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E39CCD"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w:t>
      </w:r>
      <w:bookmarkStart w:id="0" w:name="_Hlk175031551"/>
      <w:r w:rsidR="00AA4983">
        <w:rPr>
          <w:b/>
          <w:i/>
          <w:noProof/>
          <w:sz w:val="28"/>
        </w:rPr>
        <w:t>24</w:t>
      </w:r>
      <w:r w:rsidR="00BD4FF6">
        <w:rPr>
          <w:b/>
          <w:i/>
          <w:noProof/>
          <w:sz w:val="28"/>
        </w:rPr>
        <w:t>5829</w:t>
      </w:r>
      <w:bookmarkEnd w:id="0"/>
    </w:p>
    <w:p w14:paraId="7CB45193" w14:textId="77B31DFC" w:rsidR="001E41F3" w:rsidRDefault="00000000"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001D4B32" w:rsidRPr="001D4B32">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12BAB" w:rsidR="001E41F3" w:rsidRPr="00410371" w:rsidRDefault="00000000"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E53022">
              <w:rPr>
                <w:b/>
                <w:noProof/>
                <w:sz w:val="28"/>
              </w:rPr>
              <w:t>3</w:t>
            </w:r>
          </w:p>
        </w:tc>
        <w:tc>
          <w:tcPr>
            <w:tcW w:w="709" w:type="dxa"/>
          </w:tcPr>
          <w:p w14:paraId="77009707" w14:textId="77777777" w:rsidR="001E41F3" w:rsidRPr="00E46D5B" w:rsidRDefault="001E41F3">
            <w:pPr>
              <w:pStyle w:val="CRCoverPage"/>
              <w:spacing w:after="0"/>
              <w:jc w:val="center"/>
              <w:rPr>
                <w:noProof/>
              </w:rPr>
            </w:pPr>
            <w:r w:rsidRPr="00E46D5B">
              <w:rPr>
                <w:b/>
                <w:noProof/>
                <w:sz w:val="28"/>
              </w:rPr>
              <w:t>CR</w:t>
            </w:r>
          </w:p>
        </w:tc>
        <w:tc>
          <w:tcPr>
            <w:tcW w:w="1276" w:type="dxa"/>
            <w:shd w:val="pct30" w:color="FFFF00" w:fill="auto"/>
          </w:tcPr>
          <w:p w14:paraId="6CAED29D" w14:textId="4BDA667B" w:rsidR="001E41F3" w:rsidRPr="00E46D5B" w:rsidRDefault="00000000" w:rsidP="00547111">
            <w:pPr>
              <w:pStyle w:val="CRCoverPage"/>
              <w:spacing w:after="0"/>
              <w:rPr>
                <w:noProof/>
              </w:rPr>
            </w:pPr>
            <w:fldSimple w:instr=" DOCPROPERTY  Cr#  \* MERGEFORMAT ">
              <w:r w:rsidR="0090746D" w:rsidRPr="00E46D5B">
                <w:rPr>
                  <w:b/>
                  <w:noProof/>
                  <w:sz w:val="28"/>
                </w:rPr>
                <w:t>18</w:t>
              </w:r>
              <w:r w:rsidR="00E46D5B" w:rsidRPr="00E46D5B">
                <w:rPr>
                  <w:b/>
                  <w:noProof/>
                  <w:sz w:val="28"/>
                </w:rPr>
                <w:t>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000000"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000000">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FDA3" w:rsidR="001E41F3" w:rsidRDefault="00000000">
            <w:pPr>
              <w:pStyle w:val="CRCoverPage"/>
              <w:spacing w:after="0"/>
              <w:ind w:left="100"/>
              <w:rPr>
                <w:noProof/>
              </w:rPr>
            </w:pPr>
            <w:fldSimple w:instr=" DOCPROPERTY  CrTitle  \* MERGEFORMAT ">
              <w:r w:rsidR="00AA4983">
                <w:t xml:space="preserve">Addition </w:t>
              </w:r>
              <w:r w:rsidR="002F2DBE">
                <w:t>of</w:t>
              </w:r>
              <w:r w:rsidR="000D6570">
                <w:t xml:space="preserve"> </w:t>
              </w:r>
              <w:r w:rsidR="00BD4FF6">
                <w:t>R</w:t>
              </w:r>
              <w:r w:rsidR="000D6570">
                <w:t>X tests for</w:t>
              </w:r>
              <w:r w:rsidR="00A6130A">
                <w:t xml:space="preserve"> several EN-DC 3 band combos</w:t>
              </w:r>
              <w:r w:rsidR="00A71688">
                <w:t xml:space="preserve"> </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B0A0F" w:rsidR="001E41F3" w:rsidRDefault="00AA4983">
            <w:pPr>
              <w:pStyle w:val="CRCoverPage"/>
              <w:spacing w:after="0"/>
              <w:ind w:left="100"/>
              <w:rPr>
                <w:noProof/>
              </w:rPr>
            </w:pPr>
            <w:r>
              <w:rPr>
                <w:noProof/>
              </w:rPr>
              <w:t>WE Certification Oy, AT&amp;T</w:t>
            </w:r>
            <w:r w:rsidR="003D57C1">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7D371" w:rsidR="001E41F3" w:rsidRDefault="00000000">
            <w:pPr>
              <w:pStyle w:val="CRCoverPage"/>
              <w:spacing w:after="0"/>
              <w:ind w:left="100"/>
              <w:rPr>
                <w:noProof/>
              </w:rPr>
            </w:pPr>
            <w:fldSimple w:instr=" DOCPROPERTY  RelatedWis  \* MERGEFORMAT ">
              <w:r w:rsidR="00132939" w:rsidRPr="00AA4983">
                <w:rPr>
                  <w:noProof/>
                </w:rPr>
                <w:t>NR_CADC_NR_LTE_DC_R1</w:t>
              </w:r>
              <w:r w:rsidR="000516A9">
                <w:rPr>
                  <w:noProof/>
                </w:rPr>
                <w:t>7</w:t>
              </w:r>
              <w:r w:rsidR="00132939"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7ACC2" w:rsidR="001E41F3" w:rsidRDefault="00AA4983">
            <w:pPr>
              <w:pStyle w:val="CRCoverPage"/>
              <w:spacing w:after="0"/>
              <w:ind w:left="100"/>
              <w:rPr>
                <w:noProof/>
              </w:rPr>
            </w:pPr>
            <w:r>
              <w:t>2024-0</w:t>
            </w:r>
            <w:r w:rsidR="00C06759">
              <w:t>8</w:t>
            </w:r>
            <w:r>
              <w:t>-</w:t>
            </w:r>
            <w:r w:rsidR="00BD4FF6" w:rsidRPr="00BD4FF6">
              <w:t>2</w:t>
            </w:r>
            <w:r w:rsidR="00E46D5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28946" w:rsidR="001E41F3" w:rsidRDefault="00A6130A">
            <w:pPr>
              <w:pStyle w:val="CRCoverPage"/>
              <w:spacing w:after="0"/>
              <w:ind w:left="100"/>
              <w:rPr>
                <w:noProof/>
              </w:rPr>
            </w:pPr>
            <w:r>
              <w:t xml:space="preserve">Many 3 band </w:t>
            </w:r>
            <w:r w:rsidR="0039570C">
              <w:t xml:space="preserve">reference sensitivity exception test points and </w:t>
            </w:r>
            <w:proofErr w:type="spellStart"/>
            <w:r w:rsidR="0039570C" w:rsidRPr="0080507B">
              <w:t>ΔR</w:t>
            </w:r>
            <w:r w:rsidR="0039570C" w:rsidRPr="0080507B">
              <w:rPr>
                <w:vertAlign w:val="subscript"/>
              </w:rPr>
              <w:t>IB,c</w:t>
            </w:r>
            <w:proofErr w:type="spellEnd"/>
            <w:r w:rsidR="0039570C">
              <w:t xml:space="preserve">  values are </w:t>
            </w:r>
            <w:r w:rsidR="00854BDD">
              <w:t xml:space="preserve">missing </w:t>
            </w:r>
            <w:r w:rsidR="00796203">
              <w:t>from 38.521-3</w:t>
            </w:r>
            <w:r w:rsidR="00854B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519D9" w14:textId="77777777" w:rsidR="001E41F3" w:rsidRDefault="00854BDD">
            <w:pPr>
              <w:pStyle w:val="CRCoverPage"/>
              <w:spacing w:after="0"/>
              <w:ind w:left="100"/>
            </w:pPr>
            <w:r>
              <w:t xml:space="preserve">Missing </w:t>
            </w:r>
            <w:r w:rsidR="0039570C">
              <w:t xml:space="preserve">test points and </w:t>
            </w:r>
            <w:proofErr w:type="spellStart"/>
            <w:r w:rsidR="0039570C" w:rsidRPr="0080507B">
              <w:t>ΔR</w:t>
            </w:r>
            <w:r w:rsidR="0039570C" w:rsidRPr="0080507B">
              <w:rPr>
                <w:vertAlign w:val="subscript"/>
              </w:rPr>
              <w:t>IB,c</w:t>
            </w:r>
            <w:proofErr w:type="spellEnd"/>
            <w:r w:rsidR="0039570C">
              <w:t xml:space="preserve">  values</w:t>
            </w:r>
            <w:r w:rsidR="0095634E">
              <w:t xml:space="preserve"> </w:t>
            </w:r>
            <w:r w:rsidR="0039570C">
              <w:t xml:space="preserve">are </w:t>
            </w:r>
            <w:r w:rsidR="00FB6F5D">
              <w:t xml:space="preserve">added </w:t>
            </w:r>
            <w:r w:rsidR="00381467">
              <w:t>to 38.</w:t>
            </w:r>
            <w:r w:rsidR="00A71688">
              <w:t>521</w:t>
            </w:r>
            <w:r w:rsidR="00FB6F5D">
              <w:t>-</w:t>
            </w:r>
            <w:r w:rsidR="00E42F5A">
              <w:t>3</w:t>
            </w:r>
            <w:r w:rsidR="00FB6F5D">
              <w:t xml:space="preserve"> Ch </w:t>
            </w:r>
            <w:r w:rsidR="0039570C">
              <w:t>7</w:t>
            </w:r>
          </w:p>
          <w:p w14:paraId="011EF779" w14:textId="77777777" w:rsidR="00C9258C" w:rsidRDefault="00C9258C">
            <w:pPr>
              <w:pStyle w:val="CRCoverPage"/>
              <w:spacing w:after="0"/>
              <w:ind w:left="100"/>
            </w:pPr>
          </w:p>
          <w:p w14:paraId="31C656EC" w14:textId="2A9CD99F" w:rsidR="00C9258C" w:rsidRDefault="00C9258C">
            <w:pPr>
              <w:pStyle w:val="CRCoverPage"/>
              <w:spacing w:after="0"/>
              <w:ind w:left="100"/>
              <w:rPr>
                <w:noProof/>
              </w:rPr>
            </w:pPr>
            <w:r>
              <w:t xml:space="preserve">Also, </w:t>
            </w:r>
            <w:r w:rsidR="00262E08">
              <w:t xml:space="preserve">2-5-n66 </w:t>
            </w:r>
            <w:proofErr w:type="spellStart"/>
            <w:r w:rsidR="00262E08" w:rsidRPr="0080507B">
              <w:t>ΔR</w:t>
            </w:r>
            <w:r w:rsidR="00262E08" w:rsidRPr="0080507B">
              <w:rPr>
                <w:vertAlign w:val="subscript"/>
              </w:rPr>
              <w:t>IB,c</w:t>
            </w:r>
            <w:proofErr w:type="spellEnd"/>
            <w:r w:rsidR="00262E08">
              <w:rPr>
                <w:vertAlign w:val="subscript"/>
              </w:rPr>
              <w:t xml:space="preserve">  </w:t>
            </w:r>
            <w:r w:rsidR="00262E08">
              <w:t>incorrect values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359A0" w:rsidR="001E41F3" w:rsidRDefault="0039570C">
            <w:pPr>
              <w:pStyle w:val="CRCoverPage"/>
              <w:spacing w:after="0"/>
              <w:ind w:left="100"/>
              <w:rPr>
                <w:noProof/>
              </w:rPr>
            </w:pPr>
            <w:r>
              <w:t xml:space="preserve">Reference sensitivity test points and </w:t>
            </w:r>
            <w:proofErr w:type="spellStart"/>
            <w:r w:rsidRPr="0080507B">
              <w:t>ΔR</w:t>
            </w:r>
            <w:r w:rsidRPr="0080507B">
              <w:rPr>
                <w:vertAlign w:val="subscript"/>
              </w:rPr>
              <w:t>IB,c</w:t>
            </w:r>
            <w:proofErr w:type="spellEnd"/>
            <w:r>
              <w:t xml:space="preserve"> for </w:t>
            </w:r>
            <w:r w:rsidR="00E42F5A">
              <w:t xml:space="preserve">many 3 bands combos are </w:t>
            </w:r>
            <w:r w:rsidR="00845940">
              <w:t>not defined in 38.521-</w:t>
            </w:r>
            <w:r w:rsidR="00E42F5A">
              <w:t>3</w:t>
            </w:r>
            <w:r w:rsidR="00262E08">
              <w:t xml:space="preserve">. 2-5-n66 </w:t>
            </w:r>
            <w:proofErr w:type="spellStart"/>
            <w:r w:rsidR="00262E08" w:rsidRPr="0080507B">
              <w:t>ΔR</w:t>
            </w:r>
            <w:r w:rsidR="00262E08" w:rsidRPr="0080507B">
              <w:rPr>
                <w:vertAlign w:val="subscript"/>
              </w:rPr>
              <w:t>IB,c</w:t>
            </w:r>
            <w:proofErr w:type="spellEnd"/>
            <w:r w:rsidR="00262E08">
              <w:rPr>
                <w:vertAlign w:val="subscript"/>
              </w:rPr>
              <w:t xml:space="preserve"> </w:t>
            </w:r>
            <w:r w:rsidR="00262E08">
              <w:t xml:space="preserve">values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0C2A9" w:rsidR="001E41F3" w:rsidRDefault="007C0E45">
            <w:pPr>
              <w:pStyle w:val="CRCoverPage"/>
              <w:spacing w:after="0"/>
              <w:ind w:left="100"/>
              <w:rPr>
                <w:noProof/>
              </w:rPr>
            </w:pPr>
            <w:r>
              <w:t xml:space="preserve">7.3B.2.0.3.5, </w:t>
            </w:r>
            <w:r w:rsidRPr="0080507B">
              <w:t>7.3B.2.3_1</w:t>
            </w:r>
            <w:r>
              <w:t xml:space="preserve">, </w:t>
            </w:r>
            <w:r w:rsidRPr="0080507B">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CC128" w:rsidR="001E41F3" w:rsidRDefault="003B479D">
            <w:pPr>
              <w:pStyle w:val="CRCoverPage"/>
              <w:spacing w:after="0"/>
              <w:ind w:left="100"/>
              <w:rPr>
                <w:noProof/>
              </w:rPr>
            </w:pPr>
            <w:r w:rsidRPr="006C2D6A">
              <w:rPr>
                <w:b/>
                <w:bCs/>
                <w:noProof/>
                <w:highlight w:val="yellow"/>
              </w:rPr>
              <w:t>Implementation Note:</w:t>
            </w:r>
            <w:r w:rsidRPr="006C2D6A">
              <w:rPr>
                <w:noProof/>
                <w:highlight w:val="yellow"/>
              </w:rPr>
              <w:t xml:space="preserve"> For </w:t>
            </w:r>
            <w:r w:rsidR="00577905" w:rsidRPr="006C2D6A">
              <w:rPr>
                <w:noProof/>
                <w:highlight w:val="yellow"/>
              </w:rPr>
              <w:t xml:space="preserve">the </w:t>
            </w:r>
            <w:r w:rsidRPr="006C2D6A">
              <w:rPr>
                <w:noProof/>
                <w:highlight w:val="yellow"/>
              </w:rPr>
              <w:t xml:space="preserve">DC_2-5_n66 change in Table 7.3B.3.3.2-1, the contents have been deleted in the middle row but the row has not been deleted since it would not show as a </w:t>
            </w:r>
            <w:r w:rsidR="00522A6F">
              <w:rPr>
                <w:noProof/>
                <w:highlight w:val="yellow"/>
              </w:rPr>
              <w:t>revision</w:t>
            </w:r>
            <w:r w:rsidRPr="006C2D6A">
              <w:rPr>
                <w:noProof/>
                <w:highlight w:val="yellow"/>
              </w:rPr>
              <w:t xml:space="preserve">. Please delete the </w:t>
            </w:r>
            <w:r w:rsidR="008266BB" w:rsidRPr="006C2D6A">
              <w:rPr>
                <w:noProof/>
                <w:highlight w:val="yellow"/>
              </w:rPr>
              <w:t>second</w:t>
            </w:r>
            <w:r w:rsidRPr="006C2D6A">
              <w:rPr>
                <w:noProof/>
                <w:highlight w:val="yellow"/>
              </w:rPr>
              <w:t xml:space="preserve"> row</w:t>
            </w:r>
            <w:r w:rsidR="008266BB" w:rsidRPr="006C2D6A">
              <w:rPr>
                <w:noProof/>
                <w:highlight w:val="yellow"/>
              </w:rPr>
              <w:t xml:space="preserve"> with </w:t>
            </w:r>
            <w:r w:rsidR="00522A6F">
              <w:rPr>
                <w:noProof/>
                <w:highlight w:val="yellow"/>
              </w:rPr>
              <w:t xml:space="preserve">the </w:t>
            </w:r>
            <w:r w:rsidR="008266BB" w:rsidRPr="006C2D6A">
              <w:rPr>
                <w:noProof/>
                <w:highlight w:val="yellow"/>
              </w:rPr>
              <w:t>deleted content</w:t>
            </w:r>
            <w:r w:rsidRPr="006C2D6A">
              <w:rPr>
                <w:noProof/>
                <w:highlight w:val="yellow"/>
              </w:rPr>
              <w:t xml:space="preserve"> during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A57DF10" w14:textId="77777777" w:rsidR="006B3C2A" w:rsidRPr="0080507B" w:rsidRDefault="006B3C2A" w:rsidP="006B3C2A">
      <w:pPr>
        <w:pStyle w:val="H6"/>
      </w:pPr>
      <w:bookmarkStart w:id="2" w:name="_CR7_3B_2_0_3_5"/>
      <w:bookmarkStart w:id="3" w:name="_Toc45888060"/>
      <w:bookmarkStart w:id="4" w:name="_Toc45888659"/>
      <w:bookmarkStart w:id="5" w:name="_Toc52989876"/>
      <w:bookmarkStart w:id="6" w:name="_Toc60823067"/>
      <w:bookmarkStart w:id="7" w:name="_Toc60824989"/>
      <w:bookmarkStart w:id="8" w:name="_Toc69305886"/>
      <w:bookmarkStart w:id="9" w:name="_Toc69309738"/>
      <w:bookmarkStart w:id="10" w:name="_Toc76020049"/>
      <w:bookmarkStart w:id="11" w:name="_Toc83720519"/>
      <w:bookmarkStart w:id="12" w:name="_Toc90916373"/>
      <w:bookmarkStart w:id="13" w:name="_Toc90916570"/>
      <w:bookmarkStart w:id="14" w:name="_Toc90917326"/>
      <w:bookmarkStart w:id="15" w:name="_Hlk515992150"/>
      <w:r w:rsidRPr="0080507B">
        <w:lastRenderedPageBreak/>
        <w:t>7.3B.2.0.3.5</w:t>
      </w:r>
      <w:r w:rsidRPr="0080507B">
        <w:tab/>
        <w:t>MSD for intermodulation interference due to dual uplink operation for EN-DC in NR FR1</w:t>
      </w:r>
    </w:p>
    <w:p w14:paraId="28153757" w14:textId="77777777" w:rsidR="006B3C2A" w:rsidRPr="0080507B" w:rsidRDefault="006B3C2A" w:rsidP="006B3C2A">
      <w:pPr>
        <w:pStyle w:val="H6"/>
      </w:pPr>
      <w:bookmarkStart w:id="16" w:name="_CR7_3B_2_0_3_5_0"/>
      <w:bookmarkEnd w:id="2"/>
      <w:r w:rsidRPr="0080507B">
        <w:t>7.3B.2.0.3.5.0</w:t>
      </w:r>
      <w:r w:rsidRPr="0080507B">
        <w:tab/>
        <w:t>General</w:t>
      </w:r>
    </w:p>
    <w:bookmarkEnd w:id="16"/>
    <w:p w14:paraId="50F8C5DE" w14:textId="77777777" w:rsidR="006B3C2A" w:rsidRPr="0080507B" w:rsidRDefault="006B3C2A" w:rsidP="006B3C2A">
      <w:r w:rsidRPr="0080507B">
        <w:t>For EN-DC configurations in NR FR1 the UE may indicate capability of not supporting simultaneous dual uplink operation due to possible intermodulation interference overlapping in frequency to its own primary downlink channel bandwidth if</w:t>
      </w:r>
    </w:p>
    <w:p w14:paraId="72CBB781" w14:textId="77777777" w:rsidR="006B3C2A" w:rsidRPr="0080507B" w:rsidRDefault="006B3C2A" w:rsidP="006B3C2A">
      <w:pPr>
        <w:pStyle w:val="B10"/>
      </w:pPr>
      <w:r w:rsidRPr="0080507B">
        <w:t>-</w:t>
      </w:r>
      <w:r w:rsidRPr="0080507B">
        <w:tab/>
        <w:t>the intermodulation order is 2;</w:t>
      </w:r>
    </w:p>
    <w:p w14:paraId="0C4BB23F" w14:textId="77777777" w:rsidR="006B3C2A" w:rsidRPr="0080507B" w:rsidRDefault="006B3C2A" w:rsidP="006B3C2A">
      <w:pPr>
        <w:pStyle w:val="B10"/>
      </w:pPr>
      <w:r w:rsidRPr="0080507B">
        <w:t>-</w:t>
      </w:r>
      <w:r w:rsidRPr="0080507B">
        <w:tab/>
        <w:t xml:space="preserve">the intermodulation order is 3 when both operating bands are between 450 MHz – 960 MHz or between 1427 MHz – 2690 MHz </w:t>
      </w:r>
    </w:p>
    <w:p w14:paraId="4F01E165" w14:textId="77777777" w:rsidR="006B3C2A" w:rsidRPr="0080507B" w:rsidRDefault="006B3C2A" w:rsidP="006B3C2A">
      <w:r w:rsidRPr="0080507B">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630B69C" w14:textId="77777777" w:rsidR="006B3C2A" w:rsidRPr="0080507B" w:rsidRDefault="006B3C2A" w:rsidP="006B3C2A">
      <w:r w:rsidRPr="0080507B">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80507B">
        <w:rPr>
          <w:lang w:bidi="bn-IN"/>
        </w:rPr>
        <w:t>of TS 36.101 [5]</w:t>
      </w:r>
      <w:r w:rsidRPr="0080507B">
        <w:t xml:space="preserve"> are relaxed by the amount of the parameter MSD given in Table 7.3B.2.0.3.5.1-1, Table 7.3B.2.0.3.5.1-1a, Table 7.3B.2.0.3.5.2-0 and Table 7.3B.2.0.3.5.2-1.</w:t>
      </w:r>
    </w:p>
    <w:p w14:paraId="65DA4D1F" w14:textId="77777777" w:rsidR="006B3C2A" w:rsidRPr="0080507B" w:rsidRDefault="006B3C2A" w:rsidP="006B3C2A">
      <w:r w:rsidRPr="0080507B">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02CD7EEC" w14:textId="77777777" w:rsidR="006B3C2A" w:rsidRPr="0080507B" w:rsidRDefault="006B3C2A" w:rsidP="006B3C2A">
      <w:pPr>
        <w:pStyle w:val="H6"/>
      </w:pPr>
      <w:bookmarkStart w:id="17"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208AE35A" w14:textId="77777777" w:rsidR="006B3C2A" w:rsidRPr="0080507B" w:rsidRDefault="006B3C2A" w:rsidP="006B3C2A">
      <w:pPr>
        <w:pStyle w:val="TH"/>
      </w:pPr>
      <w:bookmarkStart w:id="18" w:name="_CRTable7_3B_2_0_3_5_11"/>
      <w:bookmarkEnd w:id="17"/>
      <w:r w:rsidRPr="0080507B">
        <w:t xml:space="preserve">Table </w:t>
      </w:r>
      <w:bookmarkEnd w:id="18"/>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6B3C2A" w:rsidRPr="0080507B" w14:paraId="4B937D90" w14:textId="77777777" w:rsidTr="00DB2B7D">
        <w:trPr>
          <w:cantSplit/>
          <w:jc w:val="center"/>
        </w:trPr>
        <w:tc>
          <w:tcPr>
            <w:tcW w:w="5000" w:type="pct"/>
            <w:gridSpan w:val="8"/>
            <w:tcBorders>
              <w:bottom w:val="single" w:sz="4" w:space="0" w:color="auto"/>
            </w:tcBorders>
            <w:shd w:val="clear" w:color="auto" w:fill="auto"/>
            <w:vAlign w:val="center"/>
          </w:tcPr>
          <w:p w14:paraId="0B40AF58" w14:textId="77777777" w:rsidR="006B3C2A" w:rsidRPr="0080507B" w:rsidRDefault="006B3C2A" w:rsidP="00DB2B7D">
            <w:pPr>
              <w:pStyle w:val="TAH"/>
            </w:pPr>
            <w:r w:rsidRPr="0080507B">
              <w:lastRenderedPageBreak/>
              <w:t>NR or E-UTRA Band / Channel bandwidth / N</w:t>
            </w:r>
            <w:r w:rsidRPr="0080507B">
              <w:rPr>
                <w:vertAlign w:val="subscript"/>
              </w:rPr>
              <w:t>RB</w:t>
            </w:r>
            <w:r w:rsidRPr="0080507B">
              <w:t xml:space="preserve"> / MSD </w:t>
            </w:r>
          </w:p>
        </w:tc>
      </w:tr>
      <w:tr w:rsidR="006B3C2A" w:rsidRPr="0080507B" w14:paraId="38527D39" w14:textId="77777777" w:rsidTr="00DB2B7D">
        <w:trPr>
          <w:cantSplit/>
          <w:jc w:val="center"/>
        </w:trPr>
        <w:tc>
          <w:tcPr>
            <w:tcW w:w="1332" w:type="pct"/>
            <w:tcBorders>
              <w:bottom w:val="single" w:sz="4" w:space="0" w:color="auto"/>
            </w:tcBorders>
            <w:shd w:val="clear" w:color="auto" w:fill="auto"/>
            <w:vAlign w:val="center"/>
          </w:tcPr>
          <w:p w14:paraId="7444D8CC" w14:textId="77777777" w:rsidR="006B3C2A" w:rsidRPr="0080507B" w:rsidRDefault="006B3C2A" w:rsidP="00DB2B7D">
            <w:pPr>
              <w:pStyle w:val="TAH"/>
            </w:pPr>
            <w:r w:rsidRPr="0080507B">
              <w:rPr>
                <w:rFonts w:eastAsia="MS Mincho"/>
              </w:rPr>
              <w:t>EN-DC</w:t>
            </w:r>
          </w:p>
          <w:p w14:paraId="103E01FF" w14:textId="77777777" w:rsidR="006B3C2A" w:rsidRPr="0080507B" w:rsidRDefault="006B3C2A" w:rsidP="00DB2B7D">
            <w:pPr>
              <w:pStyle w:val="TAH"/>
            </w:pPr>
            <w:r w:rsidRPr="0080507B">
              <w:t>Configuration</w:t>
            </w:r>
          </w:p>
        </w:tc>
        <w:tc>
          <w:tcPr>
            <w:tcW w:w="610" w:type="pct"/>
            <w:shd w:val="clear" w:color="auto" w:fill="auto"/>
            <w:vAlign w:val="center"/>
          </w:tcPr>
          <w:p w14:paraId="35DF5F17" w14:textId="77777777" w:rsidR="006B3C2A" w:rsidRPr="0080507B" w:rsidRDefault="006B3C2A" w:rsidP="00DB2B7D">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554FCBD2" w14:textId="77777777" w:rsidR="006B3C2A" w:rsidRPr="0080507B" w:rsidRDefault="006B3C2A" w:rsidP="00DB2B7D">
            <w:pPr>
              <w:pStyle w:val="TAH"/>
            </w:pPr>
            <w:r w:rsidRPr="0080507B">
              <w:t>UL F</w:t>
            </w:r>
            <w:r w:rsidRPr="0080507B">
              <w:rPr>
                <w:vertAlign w:val="subscript"/>
              </w:rPr>
              <w:t>c</w:t>
            </w:r>
            <w:r w:rsidRPr="0080507B">
              <w:t xml:space="preserve"> </w:t>
            </w:r>
          </w:p>
          <w:p w14:paraId="714B28A7" w14:textId="77777777" w:rsidR="006B3C2A" w:rsidRPr="0080507B" w:rsidRDefault="006B3C2A" w:rsidP="00DB2B7D">
            <w:pPr>
              <w:pStyle w:val="TAH"/>
            </w:pPr>
            <w:r w:rsidRPr="0080507B">
              <w:t>(MHz)</w:t>
            </w:r>
          </w:p>
        </w:tc>
        <w:tc>
          <w:tcPr>
            <w:tcW w:w="542" w:type="pct"/>
            <w:shd w:val="clear" w:color="auto" w:fill="auto"/>
            <w:vAlign w:val="center"/>
          </w:tcPr>
          <w:p w14:paraId="6B63880D" w14:textId="77777777" w:rsidR="006B3C2A" w:rsidRPr="0080507B" w:rsidRDefault="006B3C2A" w:rsidP="00DB2B7D">
            <w:pPr>
              <w:pStyle w:val="TAH"/>
            </w:pPr>
            <w:r w:rsidRPr="0080507B">
              <w:t>UL/DL BW</w:t>
            </w:r>
          </w:p>
          <w:p w14:paraId="64673E73" w14:textId="77777777" w:rsidR="006B3C2A" w:rsidRPr="0080507B" w:rsidRDefault="006B3C2A" w:rsidP="00DB2B7D">
            <w:pPr>
              <w:pStyle w:val="TAH"/>
            </w:pPr>
            <w:r w:rsidRPr="0080507B">
              <w:t>(MHz)</w:t>
            </w:r>
          </w:p>
        </w:tc>
        <w:tc>
          <w:tcPr>
            <w:tcW w:w="426" w:type="pct"/>
            <w:shd w:val="clear" w:color="auto" w:fill="auto"/>
            <w:vAlign w:val="center"/>
          </w:tcPr>
          <w:p w14:paraId="67D3B8FC" w14:textId="77777777" w:rsidR="006B3C2A" w:rsidRPr="0080507B" w:rsidRDefault="006B3C2A" w:rsidP="00DB2B7D">
            <w:pPr>
              <w:pStyle w:val="TAH"/>
            </w:pPr>
            <w:r w:rsidRPr="0080507B">
              <w:t>UL</w:t>
            </w:r>
          </w:p>
          <w:p w14:paraId="406C9B60" w14:textId="77777777" w:rsidR="006B3C2A" w:rsidRPr="0080507B" w:rsidRDefault="006B3C2A" w:rsidP="00DB2B7D">
            <w:pPr>
              <w:pStyle w:val="TAH"/>
            </w:pPr>
            <w:r w:rsidRPr="0080507B">
              <w:t>L</w:t>
            </w:r>
            <w:r w:rsidRPr="0080507B">
              <w:rPr>
                <w:vertAlign w:val="subscript"/>
              </w:rPr>
              <w:t>CRB</w:t>
            </w:r>
          </w:p>
        </w:tc>
        <w:tc>
          <w:tcPr>
            <w:tcW w:w="557" w:type="pct"/>
            <w:shd w:val="clear" w:color="auto" w:fill="auto"/>
            <w:vAlign w:val="center"/>
          </w:tcPr>
          <w:p w14:paraId="21918712" w14:textId="77777777" w:rsidR="006B3C2A" w:rsidRPr="0080507B" w:rsidRDefault="006B3C2A" w:rsidP="00DB2B7D">
            <w:pPr>
              <w:pStyle w:val="TAH"/>
            </w:pPr>
            <w:r w:rsidRPr="0080507B">
              <w:t>DL F</w:t>
            </w:r>
            <w:r w:rsidRPr="0080507B">
              <w:rPr>
                <w:vertAlign w:val="subscript"/>
              </w:rPr>
              <w:t>c</w:t>
            </w:r>
            <w:r w:rsidRPr="0080507B">
              <w:t xml:space="preserve"> </w:t>
            </w:r>
          </w:p>
          <w:p w14:paraId="66F7852B" w14:textId="77777777" w:rsidR="006B3C2A" w:rsidRPr="0080507B" w:rsidRDefault="006B3C2A" w:rsidP="00DB2B7D">
            <w:pPr>
              <w:pStyle w:val="TAH"/>
            </w:pPr>
            <w:r w:rsidRPr="0080507B">
              <w:t>(MHz)</w:t>
            </w:r>
          </w:p>
        </w:tc>
        <w:tc>
          <w:tcPr>
            <w:tcW w:w="460" w:type="pct"/>
            <w:shd w:val="clear" w:color="auto" w:fill="auto"/>
            <w:vAlign w:val="center"/>
          </w:tcPr>
          <w:p w14:paraId="40BCB556" w14:textId="77777777" w:rsidR="006B3C2A" w:rsidRPr="0080507B" w:rsidRDefault="006B3C2A" w:rsidP="00DB2B7D">
            <w:pPr>
              <w:pStyle w:val="TAH"/>
            </w:pPr>
            <w:r w:rsidRPr="0080507B">
              <w:t>MSD</w:t>
            </w:r>
          </w:p>
          <w:p w14:paraId="2285819B" w14:textId="77777777" w:rsidR="006B3C2A" w:rsidRPr="0080507B" w:rsidRDefault="006B3C2A" w:rsidP="00DB2B7D">
            <w:pPr>
              <w:pStyle w:val="TAH"/>
            </w:pPr>
            <w:r w:rsidRPr="0080507B">
              <w:t>(dB)</w:t>
            </w:r>
          </w:p>
        </w:tc>
        <w:tc>
          <w:tcPr>
            <w:tcW w:w="516" w:type="pct"/>
            <w:vAlign w:val="center"/>
          </w:tcPr>
          <w:p w14:paraId="76C9D738" w14:textId="77777777" w:rsidR="006B3C2A" w:rsidRPr="0080507B" w:rsidRDefault="006B3C2A" w:rsidP="00DB2B7D">
            <w:pPr>
              <w:pStyle w:val="TAH"/>
            </w:pPr>
            <w:r w:rsidRPr="0080507B">
              <w:t>IMD order</w:t>
            </w:r>
          </w:p>
        </w:tc>
      </w:tr>
      <w:tr w:rsidR="006B3C2A" w:rsidRPr="0080507B" w14:paraId="156A3F95" w14:textId="77777777" w:rsidTr="00DB2B7D">
        <w:trPr>
          <w:cantSplit/>
          <w:jc w:val="center"/>
        </w:trPr>
        <w:tc>
          <w:tcPr>
            <w:tcW w:w="1332" w:type="pct"/>
            <w:tcBorders>
              <w:bottom w:val="nil"/>
            </w:tcBorders>
            <w:shd w:val="clear" w:color="auto" w:fill="auto"/>
            <w:vAlign w:val="center"/>
          </w:tcPr>
          <w:p w14:paraId="4F9AD38A" w14:textId="77777777" w:rsidR="006B3C2A" w:rsidRPr="0080507B" w:rsidRDefault="006B3C2A" w:rsidP="00DB2B7D">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01B23B30" w14:textId="77777777" w:rsidR="006B3C2A" w:rsidRPr="0080507B" w:rsidRDefault="006B3C2A" w:rsidP="00DB2B7D">
            <w:pPr>
              <w:pStyle w:val="TAC"/>
            </w:pPr>
            <w:r w:rsidRPr="0080507B">
              <w:rPr>
                <w:lang w:eastAsia="zh-TW"/>
              </w:rPr>
              <w:t>1</w:t>
            </w:r>
          </w:p>
        </w:tc>
        <w:tc>
          <w:tcPr>
            <w:tcW w:w="557" w:type="pct"/>
            <w:shd w:val="clear" w:color="auto" w:fill="auto"/>
            <w:vAlign w:val="center"/>
          </w:tcPr>
          <w:p w14:paraId="2D95630D" w14:textId="77777777" w:rsidR="006B3C2A" w:rsidRPr="0080507B" w:rsidRDefault="006B3C2A" w:rsidP="00DB2B7D">
            <w:pPr>
              <w:pStyle w:val="TAC"/>
            </w:pPr>
            <w:r w:rsidRPr="0080507B">
              <w:rPr>
                <w:lang w:eastAsia="zh-TW"/>
              </w:rPr>
              <w:t>1950</w:t>
            </w:r>
          </w:p>
        </w:tc>
        <w:tc>
          <w:tcPr>
            <w:tcW w:w="542" w:type="pct"/>
            <w:shd w:val="clear" w:color="auto" w:fill="auto"/>
            <w:vAlign w:val="center"/>
          </w:tcPr>
          <w:p w14:paraId="5705AF8F" w14:textId="77777777" w:rsidR="006B3C2A" w:rsidRPr="0080507B" w:rsidRDefault="006B3C2A" w:rsidP="00DB2B7D">
            <w:pPr>
              <w:pStyle w:val="TAC"/>
            </w:pPr>
            <w:r w:rsidRPr="0080507B">
              <w:rPr>
                <w:lang w:eastAsia="zh-TW"/>
              </w:rPr>
              <w:t>5</w:t>
            </w:r>
          </w:p>
        </w:tc>
        <w:tc>
          <w:tcPr>
            <w:tcW w:w="426" w:type="pct"/>
            <w:shd w:val="clear" w:color="auto" w:fill="auto"/>
            <w:vAlign w:val="center"/>
          </w:tcPr>
          <w:p w14:paraId="102CD685" w14:textId="77777777" w:rsidR="006B3C2A" w:rsidRPr="0080507B" w:rsidRDefault="006B3C2A" w:rsidP="00DB2B7D">
            <w:pPr>
              <w:pStyle w:val="TAC"/>
            </w:pPr>
            <w:r w:rsidRPr="0080507B">
              <w:rPr>
                <w:lang w:eastAsia="zh-TW"/>
              </w:rPr>
              <w:t>25</w:t>
            </w:r>
          </w:p>
        </w:tc>
        <w:tc>
          <w:tcPr>
            <w:tcW w:w="557" w:type="pct"/>
            <w:shd w:val="clear" w:color="auto" w:fill="auto"/>
            <w:vAlign w:val="center"/>
          </w:tcPr>
          <w:p w14:paraId="232E706E" w14:textId="77777777" w:rsidR="006B3C2A" w:rsidRPr="0080507B" w:rsidRDefault="006B3C2A" w:rsidP="00DB2B7D">
            <w:pPr>
              <w:pStyle w:val="TAC"/>
            </w:pPr>
            <w:r w:rsidRPr="0080507B">
              <w:rPr>
                <w:lang w:eastAsia="zh-TW"/>
              </w:rPr>
              <w:t>2140</w:t>
            </w:r>
          </w:p>
        </w:tc>
        <w:tc>
          <w:tcPr>
            <w:tcW w:w="460" w:type="pct"/>
            <w:shd w:val="clear" w:color="auto" w:fill="auto"/>
            <w:vAlign w:val="center"/>
          </w:tcPr>
          <w:p w14:paraId="479BE3B5" w14:textId="77777777" w:rsidR="006B3C2A" w:rsidRPr="0080507B" w:rsidRDefault="006B3C2A" w:rsidP="00DB2B7D">
            <w:pPr>
              <w:pStyle w:val="TAC"/>
              <w:rPr>
                <w:rFonts w:eastAsia="MS Mincho"/>
              </w:rPr>
            </w:pPr>
            <w:r w:rsidRPr="0080507B">
              <w:rPr>
                <w:lang w:eastAsia="zh-TW"/>
              </w:rPr>
              <w:t>23</w:t>
            </w:r>
          </w:p>
        </w:tc>
        <w:tc>
          <w:tcPr>
            <w:tcW w:w="516" w:type="pct"/>
            <w:vAlign w:val="center"/>
          </w:tcPr>
          <w:p w14:paraId="427B75FD" w14:textId="77777777" w:rsidR="006B3C2A" w:rsidRPr="0080507B" w:rsidRDefault="006B3C2A" w:rsidP="00DB2B7D">
            <w:pPr>
              <w:pStyle w:val="TAC"/>
            </w:pPr>
            <w:r w:rsidRPr="0080507B">
              <w:rPr>
                <w:lang w:eastAsia="zh-TW"/>
              </w:rPr>
              <w:t>IMD3</w:t>
            </w:r>
          </w:p>
        </w:tc>
      </w:tr>
      <w:tr w:rsidR="006B3C2A" w:rsidRPr="0080507B" w14:paraId="1E3C0C88" w14:textId="77777777" w:rsidTr="00DB2B7D">
        <w:trPr>
          <w:cantSplit/>
          <w:jc w:val="center"/>
        </w:trPr>
        <w:tc>
          <w:tcPr>
            <w:tcW w:w="1332" w:type="pct"/>
            <w:tcBorders>
              <w:top w:val="nil"/>
              <w:bottom w:val="single" w:sz="4" w:space="0" w:color="auto"/>
            </w:tcBorders>
            <w:shd w:val="clear" w:color="auto" w:fill="auto"/>
            <w:vAlign w:val="center"/>
          </w:tcPr>
          <w:p w14:paraId="2815F459"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6D4BBD2A" w14:textId="77777777" w:rsidR="006B3C2A" w:rsidRPr="0080507B" w:rsidRDefault="006B3C2A" w:rsidP="00DB2B7D">
            <w:pPr>
              <w:pStyle w:val="TAC"/>
            </w:pPr>
            <w:r w:rsidRPr="0080507B">
              <w:rPr>
                <w:lang w:eastAsia="zh-TW"/>
              </w:rPr>
              <w:t>n3</w:t>
            </w:r>
          </w:p>
        </w:tc>
        <w:tc>
          <w:tcPr>
            <w:tcW w:w="557" w:type="pct"/>
            <w:tcBorders>
              <w:bottom w:val="single" w:sz="4" w:space="0" w:color="auto"/>
            </w:tcBorders>
            <w:shd w:val="clear" w:color="auto" w:fill="auto"/>
            <w:vAlign w:val="center"/>
          </w:tcPr>
          <w:p w14:paraId="0DA4F55D" w14:textId="77777777" w:rsidR="006B3C2A" w:rsidRPr="0080507B" w:rsidRDefault="006B3C2A" w:rsidP="00DB2B7D">
            <w:pPr>
              <w:pStyle w:val="TAC"/>
            </w:pPr>
            <w:r w:rsidRPr="0080507B">
              <w:rPr>
                <w:lang w:eastAsia="zh-TW"/>
              </w:rPr>
              <w:t>1760</w:t>
            </w:r>
          </w:p>
        </w:tc>
        <w:tc>
          <w:tcPr>
            <w:tcW w:w="542" w:type="pct"/>
            <w:tcBorders>
              <w:bottom w:val="single" w:sz="4" w:space="0" w:color="auto"/>
            </w:tcBorders>
            <w:shd w:val="clear" w:color="auto" w:fill="auto"/>
            <w:vAlign w:val="center"/>
          </w:tcPr>
          <w:p w14:paraId="0C65A311"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322D7215"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147E5E3B" w14:textId="77777777" w:rsidR="006B3C2A" w:rsidRPr="0080507B" w:rsidRDefault="006B3C2A" w:rsidP="00DB2B7D">
            <w:pPr>
              <w:pStyle w:val="TAC"/>
            </w:pPr>
            <w:r w:rsidRPr="0080507B">
              <w:rPr>
                <w:lang w:eastAsia="zh-TW"/>
              </w:rPr>
              <w:t>1855</w:t>
            </w:r>
          </w:p>
        </w:tc>
        <w:tc>
          <w:tcPr>
            <w:tcW w:w="460" w:type="pct"/>
            <w:tcBorders>
              <w:bottom w:val="single" w:sz="4" w:space="0" w:color="auto"/>
            </w:tcBorders>
            <w:shd w:val="clear" w:color="auto" w:fill="auto"/>
            <w:vAlign w:val="center"/>
          </w:tcPr>
          <w:p w14:paraId="4EF1C5AA" w14:textId="77777777" w:rsidR="006B3C2A" w:rsidRPr="0080507B" w:rsidRDefault="006B3C2A" w:rsidP="00DB2B7D">
            <w:pPr>
              <w:pStyle w:val="TAC"/>
              <w:rPr>
                <w:rFonts w:eastAsia="MS Mincho"/>
              </w:rPr>
            </w:pPr>
            <w:r w:rsidRPr="0080507B">
              <w:rPr>
                <w:lang w:eastAsia="zh-TW"/>
              </w:rPr>
              <w:t>N/A</w:t>
            </w:r>
          </w:p>
        </w:tc>
        <w:tc>
          <w:tcPr>
            <w:tcW w:w="516" w:type="pct"/>
            <w:tcBorders>
              <w:bottom w:val="single" w:sz="4" w:space="0" w:color="auto"/>
            </w:tcBorders>
          </w:tcPr>
          <w:p w14:paraId="2C38E87F" w14:textId="77777777" w:rsidR="006B3C2A" w:rsidRPr="0080507B" w:rsidRDefault="006B3C2A" w:rsidP="00DB2B7D">
            <w:pPr>
              <w:pStyle w:val="TAC"/>
            </w:pPr>
            <w:r w:rsidRPr="0080507B">
              <w:rPr>
                <w:lang w:eastAsia="zh-TW"/>
              </w:rPr>
              <w:t>N/A</w:t>
            </w:r>
          </w:p>
        </w:tc>
      </w:tr>
      <w:tr w:rsidR="006B3C2A" w:rsidRPr="0080507B" w14:paraId="565A5998" w14:textId="77777777" w:rsidTr="00DB2B7D">
        <w:trPr>
          <w:cantSplit/>
          <w:jc w:val="center"/>
        </w:trPr>
        <w:tc>
          <w:tcPr>
            <w:tcW w:w="1332" w:type="pct"/>
            <w:vMerge w:val="restart"/>
            <w:shd w:val="clear" w:color="auto" w:fill="auto"/>
            <w:vAlign w:val="center"/>
          </w:tcPr>
          <w:p w14:paraId="00B98052" w14:textId="77777777" w:rsidR="006B3C2A" w:rsidRPr="0080507B" w:rsidRDefault="006B3C2A" w:rsidP="00DB2B7D">
            <w:pPr>
              <w:pStyle w:val="TAC"/>
              <w:rPr>
                <w:rFonts w:eastAsia="MS Mincho"/>
              </w:rPr>
            </w:pPr>
            <w:r w:rsidRPr="0080507B">
              <w:t>DC_1A_n8A</w:t>
            </w:r>
          </w:p>
        </w:tc>
        <w:tc>
          <w:tcPr>
            <w:tcW w:w="610" w:type="pct"/>
            <w:tcBorders>
              <w:top w:val="single" w:sz="4" w:space="0" w:color="auto"/>
              <w:bottom w:val="nil"/>
            </w:tcBorders>
            <w:shd w:val="clear" w:color="auto" w:fill="auto"/>
          </w:tcPr>
          <w:p w14:paraId="677C8521"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tcPr>
          <w:p w14:paraId="2F0C3DCC" w14:textId="77777777" w:rsidR="006B3C2A" w:rsidRPr="0080507B" w:rsidRDefault="006B3C2A" w:rsidP="00DB2B7D">
            <w:pPr>
              <w:pStyle w:val="TAC"/>
            </w:pPr>
            <w:r w:rsidRPr="0080507B">
              <w:rPr>
                <w:rFonts w:cs="Arial"/>
              </w:rPr>
              <w:t>1965</w:t>
            </w:r>
          </w:p>
        </w:tc>
        <w:tc>
          <w:tcPr>
            <w:tcW w:w="542" w:type="pct"/>
            <w:tcBorders>
              <w:top w:val="single" w:sz="4" w:space="0" w:color="auto"/>
              <w:bottom w:val="nil"/>
            </w:tcBorders>
            <w:shd w:val="clear" w:color="auto" w:fill="auto"/>
          </w:tcPr>
          <w:p w14:paraId="03AB9541" w14:textId="77777777" w:rsidR="006B3C2A" w:rsidRPr="0080507B" w:rsidRDefault="006B3C2A" w:rsidP="00DB2B7D">
            <w:pPr>
              <w:pStyle w:val="TAC"/>
            </w:pPr>
            <w:r w:rsidRPr="0080507B">
              <w:rPr>
                <w:rFonts w:cs="Arial"/>
              </w:rPr>
              <w:t>5</w:t>
            </w:r>
          </w:p>
        </w:tc>
        <w:tc>
          <w:tcPr>
            <w:tcW w:w="426" w:type="pct"/>
            <w:tcBorders>
              <w:top w:val="single" w:sz="4" w:space="0" w:color="auto"/>
              <w:bottom w:val="nil"/>
            </w:tcBorders>
            <w:shd w:val="clear" w:color="auto" w:fill="auto"/>
          </w:tcPr>
          <w:p w14:paraId="68897F6E" w14:textId="77777777" w:rsidR="006B3C2A" w:rsidRPr="0080507B" w:rsidRDefault="006B3C2A" w:rsidP="00DB2B7D">
            <w:pPr>
              <w:pStyle w:val="TAC"/>
            </w:pPr>
            <w:r w:rsidRPr="0080507B">
              <w:rPr>
                <w:rFonts w:cs="Arial"/>
              </w:rPr>
              <w:t>25</w:t>
            </w:r>
          </w:p>
        </w:tc>
        <w:tc>
          <w:tcPr>
            <w:tcW w:w="557" w:type="pct"/>
            <w:tcBorders>
              <w:top w:val="single" w:sz="4" w:space="0" w:color="auto"/>
              <w:bottom w:val="nil"/>
            </w:tcBorders>
            <w:shd w:val="clear" w:color="auto" w:fill="auto"/>
          </w:tcPr>
          <w:p w14:paraId="7DEA8E3A" w14:textId="77777777" w:rsidR="006B3C2A" w:rsidRPr="0080507B" w:rsidRDefault="006B3C2A" w:rsidP="00DB2B7D">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2A5F3D29" w14:textId="77777777" w:rsidR="006B3C2A" w:rsidRPr="0080507B" w:rsidRDefault="006B3C2A" w:rsidP="00DB2B7D">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22BA0B90" w14:textId="77777777" w:rsidR="006B3C2A" w:rsidRPr="0080507B" w:rsidRDefault="006B3C2A" w:rsidP="00DB2B7D">
            <w:pPr>
              <w:pStyle w:val="TAC"/>
            </w:pPr>
            <w:r w:rsidRPr="0080507B">
              <w:t>IMD4</w:t>
            </w:r>
          </w:p>
        </w:tc>
      </w:tr>
      <w:tr w:rsidR="006B3C2A" w:rsidRPr="0080507B" w14:paraId="36EA50A3" w14:textId="77777777" w:rsidTr="00DB2B7D">
        <w:trPr>
          <w:cantSplit/>
          <w:jc w:val="center"/>
        </w:trPr>
        <w:tc>
          <w:tcPr>
            <w:tcW w:w="1332" w:type="pct"/>
            <w:vMerge/>
            <w:tcBorders>
              <w:bottom w:val="nil"/>
            </w:tcBorders>
            <w:shd w:val="clear" w:color="auto" w:fill="auto"/>
            <w:vAlign w:val="center"/>
          </w:tcPr>
          <w:p w14:paraId="632C0498" w14:textId="77777777" w:rsidR="006B3C2A" w:rsidRPr="0080507B" w:rsidRDefault="006B3C2A" w:rsidP="00DB2B7D">
            <w:pPr>
              <w:pStyle w:val="TAC"/>
            </w:pPr>
          </w:p>
        </w:tc>
        <w:tc>
          <w:tcPr>
            <w:tcW w:w="610" w:type="pct"/>
            <w:tcBorders>
              <w:top w:val="single" w:sz="4" w:space="0" w:color="auto"/>
              <w:bottom w:val="nil"/>
            </w:tcBorders>
            <w:shd w:val="clear" w:color="auto" w:fill="auto"/>
          </w:tcPr>
          <w:p w14:paraId="2AB91609" w14:textId="77777777" w:rsidR="006B3C2A" w:rsidRPr="0080507B" w:rsidRDefault="006B3C2A" w:rsidP="00DB2B7D">
            <w:pPr>
              <w:pStyle w:val="TAC"/>
            </w:pPr>
            <w:r w:rsidRPr="0080507B">
              <w:rPr>
                <w:lang w:eastAsia="zh-CN"/>
              </w:rPr>
              <w:t>n8</w:t>
            </w:r>
          </w:p>
        </w:tc>
        <w:tc>
          <w:tcPr>
            <w:tcW w:w="557" w:type="pct"/>
            <w:tcBorders>
              <w:top w:val="single" w:sz="4" w:space="0" w:color="auto"/>
              <w:bottom w:val="nil"/>
            </w:tcBorders>
            <w:shd w:val="clear" w:color="auto" w:fill="auto"/>
          </w:tcPr>
          <w:p w14:paraId="198F1071" w14:textId="77777777" w:rsidR="006B3C2A" w:rsidRPr="0080507B" w:rsidRDefault="006B3C2A" w:rsidP="00DB2B7D">
            <w:pPr>
              <w:pStyle w:val="TAC"/>
            </w:pPr>
            <w:r w:rsidRPr="0080507B">
              <w:rPr>
                <w:rFonts w:cs="Arial"/>
              </w:rPr>
              <w:t>887.5</w:t>
            </w:r>
          </w:p>
        </w:tc>
        <w:tc>
          <w:tcPr>
            <w:tcW w:w="542" w:type="pct"/>
            <w:tcBorders>
              <w:top w:val="single" w:sz="4" w:space="0" w:color="auto"/>
              <w:bottom w:val="nil"/>
            </w:tcBorders>
            <w:shd w:val="clear" w:color="auto" w:fill="auto"/>
          </w:tcPr>
          <w:p w14:paraId="2076893B" w14:textId="77777777" w:rsidR="006B3C2A" w:rsidRPr="0080507B" w:rsidRDefault="006B3C2A" w:rsidP="00DB2B7D">
            <w:pPr>
              <w:pStyle w:val="TAC"/>
            </w:pPr>
            <w:r w:rsidRPr="0080507B">
              <w:rPr>
                <w:rFonts w:cs="Arial"/>
              </w:rPr>
              <w:t>5</w:t>
            </w:r>
          </w:p>
        </w:tc>
        <w:tc>
          <w:tcPr>
            <w:tcW w:w="426" w:type="pct"/>
            <w:tcBorders>
              <w:top w:val="single" w:sz="4" w:space="0" w:color="auto"/>
              <w:bottom w:val="nil"/>
            </w:tcBorders>
            <w:shd w:val="clear" w:color="auto" w:fill="auto"/>
          </w:tcPr>
          <w:p w14:paraId="7E7B6F87" w14:textId="77777777" w:rsidR="006B3C2A" w:rsidRPr="0080507B" w:rsidRDefault="006B3C2A" w:rsidP="00DB2B7D">
            <w:pPr>
              <w:pStyle w:val="TAC"/>
            </w:pPr>
            <w:r w:rsidRPr="0080507B">
              <w:rPr>
                <w:rFonts w:cs="Arial"/>
              </w:rPr>
              <w:t>25</w:t>
            </w:r>
          </w:p>
        </w:tc>
        <w:tc>
          <w:tcPr>
            <w:tcW w:w="557" w:type="pct"/>
            <w:tcBorders>
              <w:top w:val="single" w:sz="4" w:space="0" w:color="auto"/>
              <w:bottom w:val="nil"/>
            </w:tcBorders>
            <w:shd w:val="clear" w:color="auto" w:fill="auto"/>
          </w:tcPr>
          <w:p w14:paraId="607278BD" w14:textId="77777777" w:rsidR="006B3C2A" w:rsidRPr="0080507B" w:rsidRDefault="006B3C2A" w:rsidP="00DB2B7D">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228EDDAD" w14:textId="77777777" w:rsidR="006B3C2A" w:rsidRPr="0080507B" w:rsidRDefault="006B3C2A" w:rsidP="00DB2B7D">
            <w:pPr>
              <w:pStyle w:val="TAC"/>
            </w:pPr>
            <w:r w:rsidRPr="0080507B">
              <w:rPr>
                <w:rFonts w:cs="Arial"/>
              </w:rPr>
              <w:t>N/A</w:t>
            </w:r>
          </w:p>
        </w:tc>
        <w:tc>
          <w:tcPr>
            <w:tcW w:w="516" w:type="pct"/>
            <w:tcBorders>
              <w:top w:val="single" w:sz="4" w:space="0" w:color="auto"/>
              <w:bottom w:val="nil"/>
            </w:tcBorders>
          </w:tcPr>
          <w:p w14:paraId="5DDB08B8" w14:textId="77777777" w:rsidR="006B3C2A" w:rsidRPr="0080507B" w:rsidRDefault="006B3C2A" w:rsidP="00DB2B7D">
            <w:pPr>
              <w:pStyle w:val="TAC"/>
            </w:pPr>
            <w:r w:rsidRPr="0080507B">
              <w:t>N/A</w:t>
            </w:r>
          </w:p>
        </w:tc>
      </w:tr>
      <w:tr w:rsidR="006B3C2A" w:rsidRPr="0080507B" w14:paraId="31ABECC0" w14:textId="77777777" w:rsidTr="00DB2B7D">
        <w:trPr>
          <w:cantSplit/>
          <w:jc w:val="center"/>
        </w:trPr>
        <w:tc>
          <w:tcPr>
            <w:tcW w:w="1332" w:type="pct"/>
            <w:tcBorders>
              <w:bottom w:val="nil"/>
            </w:tcBorders>
            <w:shd w:val="clear" w:color="auto" w:fill="auto"/>
            <w:vAlign w:val="center"/>
          </w:tcPr>
          <w:p w14:paraId="5624563B" w14:textId="77777777" w:rsidR="006B3C2A" w:rsidRPr="0080507B" w:rsidRDefault="006B3C2A" w:rsidP="00DB2B7D">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4B0CE72E"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vAlign w:val="center"/>
          </w:tcPr>
          <w:p w14:paraId="490DB012" w14:textId="77777777" w:rsidR="006B3C2A" w:rsidRPr="0080507B" w:rsidRDefault="006B3C2A" w:rsidP="00DB2B7D">
            <w:pPr>
              <w:pStyle w:val="TAC"/>
            </w:pPr>
            <w:r w:rsidRPr="0080507B">
              <w:t>1950</w:t>
            </w:r>
          </w:p>
        </w:tc>
        <w:tc>
          <w:tcPr>
            <w:tcW w:w="542" w:type="pct"/>
            <w:tcBorders>
              <w:top w:val="single" w:sz="4" w:space="0" w:color="auto"/>
              <w:bottom w:val="nil"/>
            </w:tcBorders>
            <w:shd w:val="clear" w:color="auto" w:fill="auto"/>
            <w:vAlign w:val="center"/>
          </w:tcPr>
          <w:p w14:paraId="2D286CA5"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02DCC213"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6A0DF4FE" w14:textId="77777777" w:rsidR="006B3C2A" w:rsidRPr="0080507B" w:rsidRDefault="006B3C2A" w:rsidP="00DB2B7D">
            <w:pPr>
              <w:pStyle w:val="TAC"/>
            </w:pPr>
            <w:r w:rsidRPr="0080507B">
              <w:t>2140</w:t>
            </w:r>
          </w:p>
        </w:tc>
        <w:tc>
          <w:tcPr>
            <w:tcW w:w="460" w:type="pct"/>
            <w:tcBorders>
              <w:top w:val="single" w:sz="4" w:space="0" w:color="auto"/>
              <w:bottom w:val="single" w:sz="4" w:space="0" w:color="auto"/>
            </w:tcBorders>
            <w:shd w:val="clear" w:color="auto" w:fill="auto"/>
            <w:vAlign w:val="center"/>
          </w:tcPr>
          <w:p w14:paraId="347CA6EB" w14:textId="77777777" w:rsidR="006B3C2A" w:rsidRPr="0080507B" w:rsidRDefault="006B3C2A" w:rsidP="00DB2B7D">
            <w:pPr>
              <w:pStyle w:val="TAC"/>
              <w:rPr>
                <w:rFonts w:eastAsia="MS Mincho"/>
              </w:rPr>
            </w:pPr>
            <w:r w:rsidRPr="0080507B">
              <w:t>29.8</w:t>
            </w:r>
          </w:p>
        </w:tc>
        <w:tc>
          <w:tcPr>
            <w:tcW w:w="516" w:type="pct"/>
            <w:tcBorders>
              <w:top w:val="single" w:sz="4" w:space="0" w:color="auto"/>
              <w:bottom w:val="nil"/>
            </w:tcBorders>
          </w:tcPr>
          <w:p w14:paraId="2D1C4C68" w14:textId="77777777" w:rsidR="006B3C2A" w:rsidRPr="0080507B" w:rsidRDefault="006B3C2A" w:rsidP="00DB2B7D">
            <w:pPr>
              <w:pStyle w:val="TAC"/>
            </w:pPr>
            <w:r w:rsidRPr="0080507B">
              <w:t>IMD2</w:t>
            </w:r>
            <w:r w:rsidRPr="0080507B">
              <w:rPr>
                <w:vertAlign w:val="superscript"/>
              </w:rPr>
              <w:t>3</w:t>
            </w:r>
          </w:p>
        </w:tc>
      </w:tr>
      <w:tr w:rsidR="006B3C2A" w:rsidRPr="0080507B" w14:paraId="618EE08A" w14:textId="77777777" w:rsidTr="00DB2B7D">
        <w:trPr>
          <w:cantSplit/>
          <w:jc w:val="center"/>
        </w:trPr>
        <w:tc>
          <w:tcPr>
            <w:tcW w:w="1332" w:type="pct"/>
            <w:tcBorders>
              <w:top w:val="nil"/>
              <w:bottom w:val="nil"/>
            </w:tcBorders>
            <w:shd w:val="clear" w:color="auto" w:fill="auto"/>
            <w:vAlign w:val="center"/>
          </w:tcPr>
          <w:p w14:paraId="2BA659B8" w14:textId="77777777" w:rsidR="006B3C2A" w:rsidRPr="0080507B" w:rsidRDefault="006B3C2A" w:rsidP="00DB2B7D">
            <w:pPr>
              <w:pStyle w:val="TAC"/>
              <w:rPr>
                <w:rFonts w:eastAsia="MS Mincho"/>
              </w:rPr>
            </w:pPr>
            <w:r w:rsidRPr="0080507B">
              <w:rPr>
                <w:rFonts w:eastAsia="MS Mincho"/>
              </w:rPr>
              <w:t>DC_1A_SUL_n77A-</w:t>
            </w:r>
          </w:p>
        </w:tc>
        <w:tc>
          <w:tcPr>
            <w:tcW w:w="610" w:type="pct"/>
            <w:tcBorders>
              <w:top w:val="nil"/>
              <w:bottom w:val="single" w:sz="4" w:space="0" w:color="auto"/>
            </w:tcBorders>
            <w:shd w:val="clear" w:color="auto" w:fill="auto"/>
            <w:vAlign w:val="center"/>
          </w:tcPr>
          <w:p w14:paraId="27CCA4C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0D99A2A"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66FC287A"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72A9CDD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749FB01"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C2F502B" w14:textId="77777777" w:rsidR="006B3C2A" w:rsidRPr="0080507B" w:rsidRDefault="006B3C2A" w:rsidP="00DB2B7D">
            <w:pPr>
              <w:pStyle w:val="TAC"/>
            </w:pPr>
          </w:p>
        </w:tc>
        <w:tc>
          <w:tcPr>
            <w:tcW w:w="516" w:type="pct"/>
            <w:tcBorders>
              <w:top w:val="nil"/>
              <w:bottom w:val="single" w:sz="4" w:space="0" w:color="auto"/>
            </w:tcBorders>
            <w:vAlign w:val="center"/>
          </w:tcPr>
          <w:p w14:paraId="6E2376BB" w14:textId="77777777" w:rsidR="006B3C2A" w:rsidRPr="0080507B" w:rsidRDefault="006B3C2A" w:rsidP="00DB2B7D">
            <w:pPr>
              <w:pStyle w:val="TAC"/>
            </w:pPr>
          </w:p>
        </w:tc>
      </w:tr>
      <w:tr w:rsidR="006B3C2A" w:rsidRPr="0080507B" w14:paraId="3A42F09D" w14:textId="77777777" w:rsidTr="00DB2B7D">
        <w:trPr>
          <w:cantSplit/>
          <w:jc w:val="center"/>
        </w:trPr>
        <w:tc>
          <w:tcPr>
            <w:tcW w:w="1332" w:type="pct"/>
            <w:tcBorders>
              <w:top w:val="nil"/>
              <w:bottom w:val="single" w:sz="4" w:space="0" w:color="auto"/>
            </w:tcBorders>
            <w:shd w:val="clear" w:color="auto" w:fill="auto"/>
            <w:vAlign w:val="center"/>
          </w:tcPr>
          <w:p w14:paraId="4148EAAB" w14:textId="77777777" w:rsidR="006B3C2A" w:rsidRPr="0080507B" w:rsidRDefault="006B3C2A" w:rsidP="00DB2B7D">
            <w:pPr>
              <w:pStyle w:val="TAC"/>
              <w:rPr>
                <w:rFonts w:eastAsia="MS Mincho"/>
              </w:rPr>
            </w:pPr>
            <w:r w:rsidRPr="0080507B">
              <w:rPr>
                <w:rFonts w:eastAsia="MS Mincho"/>
              </w:rPr>
              <w:t>n84A</w:t>
            </w:r>
          </w:p>
        </w:tc>
        <w:tc>
          <w:tcPr>
            <w:tcW w:w="610" w:type="pct"/>
            <w:tcBorders>
              <w:bottom w:val="single" w:sz="4" w:space="0" w:color="auto"/>
            </w:tcBorders>
            <w:shd w:val="clear" w:color="auto" w:fill="auto"/>
            <w:vAlign w:val="center"/>
          </w:tcPr>
          <w:p w14:paraId="255F887A"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5D036871" w14:textId="77777777" w:rsidR="006B3C2A" w:rsidRPr="0080507B" w:rsidRDefault="006B3C2A" w:rsidP="00DB2B7D">
            <w:pPr>
              <w:pStyle w:val="TAC"/>
            </w:pPr>
            <w:r w:rsidRPr="0080507B">
              <w:t>4090</w:t>
            </w:r>
          </w:p>
        </w:tc>
        <w:tc>
          <w:tcPr>
            <w:tcW w:w="542" w:type="pct"/>
            <w:tcBorders>
              <w:bottom w:val="single" w:sz="4" w:space="0" w:color="auto"/>
            </w:tcBorders>
            <w:shd w:val="clear" w:color="auto" w:fill="auto"/>
            <w:vAlign w:val="center"/>
          </w:tcPr>
          <w:p w14:paraId="66CA92C3"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046D2945"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6AD4FB27" w14:textId="77777777" w:rsidR="006B3C2A" w:rsidRPr="0080507B" w:rsidRDefault="006B3C2A" w:rsidP="00DB2B7D">
            <w:pPr>
              <w:pStyle w:val="TAC"/>
            </w:pPr>
            <w:r w:rsidRPr="0080507B">
              <w:t>4090</w:t>
            </w:r>
          </w:p>
        </w:tc>
        <w:tc>
          <w:tcPr>
            <w:tcW w:w="460" w:type="pct"/>
            <w:tcBorders>
              <w:bottom w:val="single" w:sz="4" w:space="0" w:color="auto"/>
            </w:tcBorders>
            <w:shd w:val="clear" w:color="auto" w:fill="auto"/>
            <w:vAlign w:val="center"/>
          </w:tcPr>
          <w:p w14:paraId="07B40520"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0355D24" w14:textId="77777777" w:rsidR="006B3C2A" w:rsidRPr="0080507B" w:rsidRDefault="006B3C2A" w:rsidP="00DB2B7D">
            <w:pPr>
              <w:pStyle w:val="TAC"/>
              <w:rPr>
                <w:rFonts w:eastAsia="MS Mincho"/>
              </w:rPr>
            </w:pPr>
            <w:r w:rsidRPr="0080507B">
              <w:t>N/A</w:t>
            </w:r>
          </w:p>
        </w:tc>
      </w:tr>
      <w:tr w:rsidR="006B3C2A" w:rsidRPr="0080507B" w14:paraId="77E05291" w14:textId="77777777" w:rsidTr="00DB2B7D">
        <w:trPr>
          <w:cantSplit/>
          <w:jc w:val="center"/>
        </w:trPr>
        <w:tc>
          <w:tcPr>
            <w:tcW w:w="1332" w:type="pct"/>
            <w:tcBorders>
              <w:bottom w:val="nil"/>
            </w:tcBorders>
            <w:shd w:val="clear" w:color="auto" w:fill="auto"/>
            <w:vAlign w:val="center"/>
          </w:tcPr>
          <w:p w14:paraId="35159C44" w14:textId="77777777" w:rsidR="006B3C2A" w:rsidRPr="0080507B" w:rsidRDefault="006B3C2A" w:rsidP="00DB2B7D">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19189F64"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vAlign w:val="center"/>
          </w:tcPr>
          <w:p w14:paraId="60A78C21" w14:textId="77777777" w:rsidR="006B3C2A" w:rsidRPr="0080507B" w:rsidRDefault="006B3C2A" w:rsidP="00DB2B7D">
            <w:pPr>
              <w:pStyle w:val="TAC"/>
            </w:pPr>
            <w:r w:rsidRPr="0080507B">
              <w:t>1950</w:t>
            </w:r>
          </w:p>
        </w:tc>
        <w:tc>
          <w:tcPr>
            <w:tcW w:w="542" w:type="pct"/>
            <w:tcBorders>
              <w:top w:val="single" w:sz="4" w:space="0" w:color="auto"/>
              <w:bottom w:val="nil"/>
            </w:tcBorders>
            <w:shd w:val="clear" w:color="auto" w:fill="auto"/>
            <w:vAlign w:val="center"/>
          </w:tcPr>
          <w:p w14:paraId="16B7AECC"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1FB995AA"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2DAF4E29" w14:textId="77777777" w:rsidR="006B3C2A" w:rsidRPr="0080507B" w:rsidRDefault="006B3C2A" w:rsidP="00DB2B7D">
            <w:pPr>
              <w:pStyle w:val="TAC"/>
            </w:pPr>
            <w:r w:rsidRPr="0080507B">
              <w:t>2140</w:t>
            </w:r>
          </w:p>
        </w:tc>
        <w:tc>
          <w:tcPr>
            <w:tcW w:w="460" w:type="pct"/>
            <w:tcBorders>
              <w:top w:val="single" w:sz="4" w:space="0" w:color="auto"/>
              <w:bottom w:val="single" w:sz="4" w:space="0" w:color="auto"/>
            </w:tcBorders>
            <w:shd w:val="clear" w:color="auto" w:fill="auto"/>
          </w:tcPr>
          <w:p w14:paraId="39564599" w14:textId="77777777" w:rsidR="006B3C2A" w:rsidRPr="0080507B" w:rsidRDefault="006B3C2A" w:rsidP="00DB2B7D">
            <w:pPr>
              <w:pStyle w:val="TAC"/>
              <w:rPr>
                <w:rFonts w:eastAsia="MS Mincho"/>
              </w:rPr>
            </w:pPr>
            <w:r w:rsidRPr="0080507B">
              <w:t>8.0</w:t>
            </w:r>
          </w:p>
        </w:tc>
        <w:tc>
          <w:tcPr>
            <w:tcW w:w="516" w:type="pct"/>
            <w:tcBorders>
              <w:top w:val="single" w:sz="4" w:space="0" w:color="auto"/>
              <w:bottom w:val="nil"/>
            </w:tcBorders>
          </w:tcPr>
          <w:p w14:paraId="3DB8DC18" w14:textId="77777777" w:rsidR="006B3C2A" w:rsidRPr="0080507B" w:rsidRDefault="006B3C2A" w:rsidP="00DB2B7D">
            <w:pPr>
              <w:pStyle w:val="TAC"/>
            </w:pPr>
            <w:r w:rsidRPr="0080507B">
              <w:t>IMD4</w:t>
            </w:r>
            <w:r w:rsidRPr="0080507B">
              <w:rPr>
                <w:vertAlign w:val="superscript"/>
              </w:rPr>
              <w:t>3</w:t>
            </w:r>
          </w:p>
        </w:tc>
      </w:tr>
      <w:tr w:rsidR="006B3C2A" w:rsidRPr="0080507B" w14:paraId="6C5706A3" w14:textId="77777777" w:rsidTr="00DB2B7D">
        <w:trPr>
          <w:cantSplit/>
          <w:jc w:val="center"/>
        </w:trPr>
        <w:tc>
          <w:tcPr>
            <w:tcW w:w="1332" w:type="pct"/>
            <w:tcBorders>
              <w:top w:val="nil"/>
              <w:bottom w:val="nil"/>
            </w:tcBorders>
            <w:shd w:val="clear" w:color="auto" w:fill="auto"/>
            <w:vAlign w:val="center"/>
          </w:tcPr>
          <w:p w14:paraId="73CC7A4F" w14:textId="77777777" w:rsidR="006B3C2A" w:rsidRPr="0080507B" w:rsidRDefault="006B3C2A" w:rsidP="00DB2B7D">
            <w:pPr>
              <w:pStyle w:val="TAC"/>
              <w:rPr>
                <w:rFonts w:eastAsia="MS Mincho"/>
              </w:rPr>
            </w:pPr>
            <w:r w:rsidRPr="0080507B">
              <w:t>DC_1A-SUL_n77A-n84A</w:t>
            </w:r>
          </w:p>
        </w:tc>
        <w:tc>
          <w:tcPr>
            <w:tcW w:w="610" w:type="pct"/>
            <w:tcBorders>
              <w:top w:val="nil"/>
              <w:bottom w:val="single" w:sz="4" w:space="0" w:color="auto"/>
            </w:tcBorders>
            <w:shd w:val="clear" w:color="auto" w:fill="auto"/>
            <w:vAlign w:val="center"/>
          </w:tcPr>
          <w:p w14:paraId="067D2FCC"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0B9F6BC5"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7DF6230E"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66ABBCA8"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65715A83"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tcPr>
          <w:p w14:paraId="48AA397E"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456C71D0" w14:textId="77777777" w:rsidR="006B3C2A" w:rsidRPr="0080507B" w:rsidRDefault="006B3C2A" w:rsidP="00DB2B7D">
            <w:pPr>
              <w:pStyle w:val="TAC"/>
            </w:pPr>
          </w:p>
        </w:tc>
      </w:tr>
      <w:tr w:rsidR="006B3C2A" w:rsidRPr="0080507B" w14:paraId="573F2EE6" w14:textId="77777777" w:rsidTr="00DB2B7D">
        <w:trPr>
          <w:cantSplit/>
          <w:jc w:val="center"/>
        </w:trPr>
        <w:tc>
          <w:tcPr>
            <w:tcW w:w="1332" w:type="pct"/>
            <w:tcBorders>
              <w:top w:val="nil"/>
              <w:bottom w:val="single" w:sz="4" w:space="0" w:color="auto"/>
            </w:tcBorders>
            <w:shd w:val="clear" w:color="auto" w:fill="auto"/>
            <w:vAlign w:val="center"/>
          </w:tcPr>
          <w:p w14:paraId="61A67F64" w14:textId="77777777" w:rsidR="006B3C2A" w:rsidRPr="0080507B" w:rsidRDefault="006B3C2A" w:rsidP="00DB2B7D">
            <w:pPr>
              <w:pStyle w:val="TAC"/>
              <w:rPr>
                <w:rFonts w:eastAsia="MS Mincho"/>
              </w:rPr>
            </w:pPr>
            <w:r w:rsidRPr="0080507B">
              <w:rPr>
                <w:rFonts w:eastAsia="MS Mincho"/>
              </w:rPr>
              <w:t>DC_1A_n78A,</w:t>
            </w:r>
          </w:p>
          <w:p w14:paraId="4B7219FC" w14:textId="77777777" w:rsidR="006B3C2A" w:rsidRPr="0080507B" w:rsidRDefault="006B3C2A" w:rsidP="00DB2B7D">
            <w:pPr>
              <w:pStyle w:val="TAC"/>
              <w:rPr>
                <w:rFonts w:eastAsia="MS Mincho"/>
              </w:rPr>
            </w:pPr>
            <w:r w:rsidRPr="0080507B">
              <w:rPr>
                <w:rFonts w:eastAsia="MS Mincho"/>
              </w:rPr>
              <w:t>DC_1A_SUL_n78A-n84A</w:t>
            </w:r>
          </w:p>
        </w:tc>
        <w:tc>
          <w:tcPr>
            <w:tcW w:w="610" w:type="pct"/>
            <w:tcBorders>
              <w:bottom w:val="single" w:sz="4" w:space="0" w:color="auto"/>
            </w:tcBorders>
            <w:shd w:val="clear" w:color="auto" w:fill="auto"/>
            <w:vAlign w:val="center"/>
          </w:tcPr>
          <w:p w14:paraId="735BBFA5"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21D41AC0" w14:textId="77777777" w:rsidR="006B3C2A" w:rsidRPr="0080507B" w:rsidRDefault="006B3C2A" w:rsidP="00DB2B7D">
            <w:pPr>
              <w:pStyle w:val="TAC"/>
            </w:pPr>
            <w:r w:rsidRPr="0080507B">
              <w:t>3710</w:t>
            </w:r>
          </w:p>
        </w:tc>
        <w:tc>
          <w:tcPr>
            <w:tcW w:w="542" w:type="pct"/>
            <w:tcBorders>
              <w:bottom w:val="single" w:sz="4" w:space="0" w:color="auto"/>
            </w:tcBorders>
            <w:shd w:val="clear" w:color="auto" w:fill="auto"/>
            <w:vAlign w:val="center"/>
          </w:tcPr>
          <w:p w14:paraId="6112EA53"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2DB4634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C5218B9" w14:textId="77777777" w:rsidR="006B3C2A" w:rsidRPr="0080507B" w:rsidRDefault="006B3C2A" w:rsidP="00DB2B7D">
            <w:pPr>
              <w:pStyle w:val="TAC"/>
            </w:pPr>
            <w:r w:rsidRPr="0080507B">
              <w:t>3710</w:t>
            </w:r>
          </w:p>
        </w:tc>
        <w:tc>
          <w:tcPr>
            <w:tcW w:w="460" w:type="pct"/>
            <w:tcBorders>
              <w:bottom w:val="single" w:sz="4" w:space="0" w:color="auto"/>
            </w:tcBorders>
            <w:shd w:val="clear" w:color="auto" w:fill="auto"/>
            <w:vAlign w:val="center"/>
          </w:tcPr>
          <w:p w14:paraId="748B614C"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22096A0" w14:textId="77777777" w:rsidR="006B3C2A" w:rsidRPr="0080507B" w:rsidRDefault="006B3C2A" w:rsidP="00DB2B7D">
            <w:pPr>
              <w:pStyle w:val="TAC"/>
              <w:rPr>
                <w:rFonts w:eastAsia="MS Mincho"/>
              </w:rPr>
            </w:pPr>
            <w:r w:rsidRPr="0080507B">
              <w:t>N/A</w:t>
            </w:r>
          </w:p>
        </w:tc>
      </w:tr>
      <w:tr w:rsidR="006B3C2A" w:rsidRPr="0080507B" w14:paraId="50BF33CA" w14:textId="77777777" w:rsidTr="00DB2B7D">
        <w:trPr>
          <w:cantSplit/>
          <w:jc w:val="center"/>
        </w:trPr>
        <w:tc>
          <w:tcPr>
            <w:tcW w:w="1332" w:type="pct"/>
            <w:tcBorders>
              <w:bottom w:val="nil"/>
            </w:tcBorders>
            <w:shd w:val="clear" w:color="auto" w:fill="auto"/>
            <w:vAlign w:val="center"/>
          </w:tcPr>
          <w:p w14:paraId="2DF6FEEE" w14:textId="77777777" w:rsidR="006B3C2A" w:rsidRPr="0080507B" w:rsidRDefault="006B3C2A" w:rsidP="00DB2B7D">
            <w:pPr>
              <w:pStyle w:val="TAC"/>
              <w:rPr>
                <w:rFonts w:eastAsia="MS Mincho"/>
              </w:rPr>
            </w:pPr>
            <w:r w:rsidRPr="0080507B">
              <w:t>DC_2A_n66A</w:t>
            </w:r>
          </w:p>
        </w:tc>
        <w:tc>
          <w:tcPr>
            <w:tcW w:w="610" w:type="pct"/>
            <w:tcBorders>
              <w:bottom w:val="single" w:sz="4" w:space="0" w:color="auto"/>
            </w:tcBorders>
            <w:shd w:val="clear" w:color="auto" w:fill="auto"/>
            <w:vAlign w:val="center"/>
          </w:tcPr>
          <w:p w14:paraId="779EADF9" w14:textId="77777777" w:rsidR="006B3C2A" w:rsidRPr="0080507B" w:rsidRDefault="006B3C2A" w:rsidP="00DB2B7D">
            <w:pPr>
              <w:pStyle w:val="TAC"/>
            </w:pPr>
            <w:r w:rsidRPr="0080507B">
              <w:t>2</w:t>
            </w:r>
          </w:p>
        </w:tc>
        <w:tc>
          <w:tcPr>
            <w:tcW w:w="557" w:type="pct"/>
            <w:tcBorders>
              <w:bottom w:val="single" w:sz="4" w:space="0" w:color="auto"/>
            </w:tcBorders>
            <w:shd w:val="clear" w:color="auto" w:fill="auto"/>
            <w:vAlign w:val="center"/>
          </w:tcPr>
          <w:p w14:paraId="1D852E88"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1956E1A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51BEA7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AFE7116"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5E44FFA7"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18109F62" w14:textId="77777777" w:rsidR="006B3C2A" w:rsidRPr="0080507B" w:rsidRDefault="006B3C2A" w:rsidP="00DB2B7D">
            <w:pPr>
              <w:pStyle w:val="TAC"/>
            </w:pPr>
            <w:r w:rsidRPr="0080507B">
              <w:t>IMD3</w:t>
            </w:r>
          </w:p>
        </w:tc>
      </w:tr>
      <w:tr w:rsidR="006B3C2A" w:rsidRPr="0080507B" w14:paraId="3114F197" w14:textId="77777777" w:rsidTr="00DB2B7D">
        <w:trPr>
          <w:cantSplit/>
          <w:jc w:val="center"/>
        </w:trPr>
        <w:tc>
          <w:tcPr>
            <w:tcW w:w="1332" w:type="pct"/>
            <w:tcBorders>
              <w:top w:val="nil"/>
              <w:bottom w:val="nil"/>
            </w:tcBorders>
            <w:shd w:val="clear" w:color="auto" w:fill="auto"/>
            <w:vAlign w:val="center"/>
          </w:tcPr>
          <w:p w14:paraId="5232A74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C47E891" w14:textId="77777777" w:rsidR="006B3C2A" w:rsidRPr="0080507B" w:rsidRDefault="006B3C2A" w:rsidP="00DB2B7D">
            <w:pPr>
              <w:pStyle w:val="TAC"/>
            </w:pPr>
            <w:r w:rsidRPr="0080507B">
              <w:t>n66</w:t>
            </w:r>
          </w:p>
        </w:tc>
        <w:tc>
          <w:tcPr>
            <w:tcW w:w="557" w:type="pct"/>
            <w:tcBorders>
              <w:bottom w:val="single" w:sz="4" w:space="0" w:color="auto"/>
            </w:tcBorders>
            <w:shd w:val="clear" w:color="auto" w:fill="auto"/>
            <w:vAlign w:val="center"/>
          </w:tcPr>
          <w:p w14:paraId="6DB1EF18"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5E2E65A0"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4FD995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FF0A639"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4E25D011"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BAC03A7" w14:textId="77777777" w:rsidR="006B3C2A" w:rsidRPr="0080507B" w:rsidRDefault="006B3C2A" w:rsidP="00DB2B7D">
            <w:pPr>
              <w:pStyle w:val="TAC"/>
            </w:pPr>
            <w:r w:rsidRPr="0080507B">
              <w:t>N/A</w:t>
            </w:r>
          </w:p>
        </w:tc>
      </w:tr>
      <w:tr w:rsidR="006B3C2A" w:rsidRPr="0080507B" w14:paraId="40DE95CC" w14:textId="77777777" w:rsidTr="00DB2B7D">
        <w:trPr>
          <w:cantSplit/>
          <w:jc w:val="center"/>
        </w:trPr>
        <w:tc>
          <w:tcPr>
            <w:tcW w:w="1332" w:type="pct"/>
            <w:tcBorders>
              <w:top w:val="nil"/>
              <w:bottom w:val="nil"/>
            </w:tcBorders>
            <w:shd w:val="clear" w:color="auto" w:fill="auto"/>
            <w:vAlign w:val="center"/>
          </w:tcPr>
          <w:p w14:paraId="0B84F21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6492E96" w14:textId="77777777" w:rsidR="006B3C2A" w:rsidRPr="0080507B" w:rsidRDefault="006B3C2A" w:rsidP="00DB2B7D">
            <w:pPr>
              <w:pStyle w:val="TAC"/>
            </w:pPr>
            <w:r w:rsidRPr="0080507B">
              <w:t>2</w:t>
            </w:r>
          </w:p>
        </w:tc>
        <w:tc>
          <w:tcPr>
            <w:tcW w:w="557" w:type="pct"/>
            <w:tcBorders>
              <w:bottom w:val="single" w:sz="4" w:space="0" w:color="auto"/>
            </w:tcBorders>
            <w:shd w:val="clear" w:color="auto" w:fill="auto"/>
            <w:vAlign w:val="center"/>
          </w:tcPr>
          <w:p w14:paraId="408CE11F"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77A537AD"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855EAC0"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31B87D1"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42361C04"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30DD9D0C" w14:textId="77777777" w:rsidR="006B3C2A" w:rsidRPr="0080507B" w:rsidRDefault="006B3C2A" w:rsidP="00DB2B7D">
            <w:pPr>
              <w:pStyle w:val="TAC"/>
            </w:pPr>
            <w:r w:rsidRPr="0080507B">
              <w:t>N/A</w:t>
            </w:r>
          </w:p>
        </w:tc>
      </w:tr>
      <w:tr w:rsidR="006B3C2A" w:rsidRPr="0080507B" w14:paraId="587D8A58" w14:textId="77777777" w:rsidTr="00DB2B7D">
        <w:trPr>
          <w:cantSplit/>
          <w:jc w:val="center"/>
        </w:trPr>
        <w:tc>
          <w:tcPr>
            <w:tcW w:w="1332" w:type="pct"/>
            <w:tcBorders>
              <w:top w:val="nil"/>
              <w:bottom w:val="single" w:sz="4" w:space="0" w:color="auto"/>
            </w:tcBorders>
            <w:shd w:val="clear" w:color="auto" w:fill="auto"/>
            <w:vAlign w:val="center"/>
          </w:tcPr>
          <w:p w14:paraId="3625950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AD389FB" w14:textId="77777777" w:rsidR="006B3C2A" w:rsidRPr="0080507B" w:rsidRDefault="006B3C2A" w:rsidP="00DB2B7D">
            <w:pPr>
              <w:pStyle w:val="TAC"/>
            </w:pPr>
            <w:r w:rsidRPr="0080507B">
              <w:t>n66</w:t>
            </w:r>
          </w:p>
        </w:tc>
        <w:tc>
          <w:tcPr>
            <w:tcW w:w="557" w:type="pct"/>
            <w:tcBorders>
              <w:bottom w:val="single" w:sz="4" w:space="0" w:color="auto"/>
            </w:tcBorders>
            <w:shd w:val="clear" w:color="auto" w:fill="auto"/>
            <w:vAlign w:val="center"/>
          </w:tcPr>
          <w:p w14:paraId="00614ADD"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2F81AA3F"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C6D01F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CF02E41"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452B33D4"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2570190B" w14:textId="77777777" w:rsidR="006B3C2A" w:rsidRPr="0080507B" w:rsidRDefault="006B3C2A" w:rsidP="00DB2B7D">
            <w:pPr>
              <w:pStyle w:val="TAC"/>
            </w:pPr>
            <w:r w:rsidRPr="0080507B">
              <w:t>IMD5</w:t>
            </w:r>
          </w:p>
        </w:tc>
      </w:tr>
      <w:tr w:rsidR="006B3C2A" w:rsidRPr="0080507B" w14:paraId="3BB82C14" w14:textId="77777777" w:rsidTr="00DB2B7D">
        <w:trPr>
          <w:cantSplit/>
          <w:jc w:val="center"/>
        </w:trPr>
        <w:tc>
          <w:tcPr>
            <w:tcW w:w="1332" w:type="pct"/>
            <w:tcBorders>
              <w:top w:val="single" w:sz="4" w:space="0" w:color="auto"/>
              <w:bottom w:val="nil"/>
            </w:tcBorders>
            <w:shd w:val="clear" w:color="auto" w:fill="auto"/>
          </w:tcPr>
          <w:p w14:paraId="63313985" w14:textId="77777777" w:rsidR="006B3C2A" w:rsidRPr="0080507B" w:rsidRDefault="006B3C2A" w:rsidP="00DB2B7D">
            <w:pPr>
              <w:pStyle w:val="TAC"/>
              <w:rPr>
                <w:lang w:eastAsia="ja-JP"/>
              </w:rPr>
            </w:pPr>
            <w:r w:rsidRPr="0080507B">
              <w:rPr>
                <w:lang w:eastAsia="ja-JP"/>
              </w:rPr>
              <w:t>DC_2A_n77A</w:t>
            </w:r>
          </w:p>
          <w:p w14:paraId="72787E34" w14:textId="77777777" w:rsidR="006B3C2A" w:rsidRPr="0080507B" w:rsidRDefault="006B3C2A" w:rsidP="00DB2B7D">
            <w:pPr>
              <w:pStyle w:val="TAC"/>
              <w:rPr>
                <w:lang w:eastAsia="zh-TW"/>
              </w:rPr>
            </w:pPr>
            <w:r w:rsidRPr="0080507B">
              <w:rPr>
                <w:lang w:eastAsia="ja-JP"/>
              </w:rPr>
              <w:t>DC_2A_n77(2A)</w:t>
            </w:r>
          </w:p>
          <w:p w14:paraId="138E7765" w14:textId="77777777" w:rsidR="006B3C2A" w:rsidRPr="0080507B" w:rsidRDefault="006B3C2A" w:rsidP="00DB2B7D">
            <w:pPr>
              <w:pStyle w:val="TAC"/>
              <w:rPr>
                <w:rFonts w:eastAsia="MS Mincho"/>
              </w:rPr>
            </w:pPr>
            <w:r w:rsidRPr="0080507B">
              <w:rPr>
                <w:lang w:eastAsia="ja-JP"/>
              </w:rPr>
              <w:t>DC_2A-2A_n77A</w:t>
            </w:r>
          </w:p>
        </w:tc>
        <w:tc>
          <w:tcPr>
            <w:tcW w:w="610" w:type="pct"/>
            <w:tcBorders>
              <w:bottom w:val="nil"/>
            </w:tcBorders>
            <w:shd w:val="clear" w:color="auto" w:fill="auto"/>
          </w:tcPr>
          <w:p w14:paraId="5B8723BF" w14:textId="77777777" w:rsidR="006B3C2A" w:rsidRPr="0080507B" w:rsidRDefault="006B3C2A" w:rsidP="00DB2B7D">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6A735038" w14:textId="77777777" w:rsidR="006B3C2A" w:rsidRPr="0080507B" w:rsidRDefault="006B3C2A" w:rsidP="00DB2B7D">
            <w:pPr>
              <w:pStyle w:val="TAC"/>
            </w:pPr>
            <w:r w:rsidRPr="0080507B">
              <w:rPr>
                <w:rFonts w:cs="Arial"/>
                <w:szCs w:val="18"/>
                <w:lang w:eastAsia="ja-JP"/>
              </w:rPr>
              <w:t>1855</w:t>
            </w:r>
          </w:p>
        </w:tc>
        <w:tc>
          <w:tcPr>
            <w:tcW w:w="542" w:type="pct"/>
            <w:tcBorders>
              <w:bottom w:val="nil"/>
            </w:tcBorders>
            <w:shd w:val="clear" w:color="auto" w:fill="auto"/>
          </w:tcPr>
          <w:p w14:paraId="64D95B85"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0198DBBB"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60324350" w14:textId="77777777" w:rsidR="006B3C2A" w:rsidRPr="0080507B" w:rsidRDefault="006B3C2A" w:rsidP="00DB2B7D">
            <w:pPr>
              <w:pStyle w:val="TAC"/>
            </w:pPr>
            <w:r w:rsidRPr="0080507B">
              <w:rPr>
                <w:rFonts w:cs="Arial"/>
                <w:szCs w:val="18"/>
                <w:lang w:eastAsia="ja-JP"/>
              </w:rPr>
              <w:t>1935</w:t>
            </w:r>
          </w:p>
        </w:tc>
        <w:tc>
          <w:tcPr>
            <w:tcW w:w="460" w:type="pct"/>
            <w:tcBorders>
              <w:bottom w:val="single" w:sz="4" w:space="0" w:color="auto"/>
            </w:tcBorders>
            <w:shd w:val="clear" w:color="auto" w:fill="auto"/>
          </w:tcPr>
          <w:p w14:paraId="034D3E9E" w14:textId="77777777" w:rsidR="006B3C2A" w:rsidRPr="0080507B" w:rsidRDefault="006B3C2A" w:rsidP="00DB2B7D">
            <w:pPr>
              <w:pStyle w:val="TAC"/>
            </w:pPr>
            <w:r w:rsidRPr="0080507B">
              <w:rPr>
                <w:rFonts w:eastAsia="MS Mincho" w:cs="Arial"/>
                <w:szCs w:val="18"/>
                <w:lang w:eastAsia="ja-JP"/>
              </w:rPr>
              <w:t>26</w:t>
            </w:r>
          </w:p>
        </w:tc>
        <w:tc>
          <w:tcPr>
            <w:tcW w:w="516" w:type="pct"/>
            <w:tcBorders>
              <w:bottom w:val="nil"/>
            </w:tcBorders>
          </w:tcPr>
          <w:p w14:paraId="4567D737" w14:textId="77777777" w:rsidR="006B3C2A" w:rsidRPr="0080507B" w:rsidRDefault="006B3C2A" w:rsidP="00DB2B7D">
            <w:pPr>
              <w:pStyle w:val="TAC"/>
            </w:pPr>
            <w:r w:rsidRPr="0080507B">
              <w:rPr>
                <w:rFonts w:cs="Arial"/>
                <w:szCs w:val="18"/>
              </w:rPr>
              <w:t>IMD2</w:t>
            </w:r>
          </w:p>
        </w:tc>
      </w:tr>
      <w:tr w:rsidR="006B3C2A" w:rsidRPr="0080507B" w14:paraId="2849C945" w14:textId="77777777" w:rsidTr="00DB2B7D">
        <w:trPr>
          <w:cantSplit/>
          <w:jc w:val="center"/>
        </w:trPr>
        <w:tc>
          <w:tcPr>
            <w:tcW w:w="1332" w:type="pct"/>
            <w:tcBorders>
              <w:top w:val="nil"/>
              <w:bottom w:val="nil"/>
            </w:tcBorders>
            <w:shd w:val="clear" w:color="auto" w:fill="auto"/>
          </w:tcPr>
          <w:p w14:paraId="237FD69B" w14:textId="77777777" w:rsidR="006B3C2A" w:rsidRPr="0080507B" w:rsidRDefault="006B3C2A" w:rsidP="00DB2B7D">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7A58BBE4"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392D13E3"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1160C143"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47E2D9FE"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64D1B705" w14:textId="77777777" w:rsidR="006B3C2A" w:rsidRPr="0080507B" w:rsidRDefault="006B3C2A" w:rsidP="00DB2B7D">
            <w:pPr>
              <w:pStyle w:val="TAC"/>
            </w:pPr>
          </w:p>
        </w:tc>
        <w:tc>
          <w:tcPr>
            <w:tcW w:w="460" w:type="pct"/>
            <w:tcBorders>
              <w:bottom w:val="single" w:sz="4" w:space="0" w:color="auto"/>
            </w:tcBorders>
            <w:shd w:val="clear" w:color="auto" w:fill="auto"/>
          </w:tcPr>
          <w:p w14:paraId="5C671B2C" w14:textId="77777777" w:rsidR="006B3C2A" w:rsidRPr="0080507B" w:rsidRDefault="006B3C2A" w:rsidP="00DB2B7D">
            <w:pPr>
              <w:pStyle w:val="TAC"/>
            </w:pPr>
          </w:p>
        </w:tc>
        <w:tc>
          <w:tcPr>
            <w:tcW w:w="516" w:type="pct"/>
            <w:tcBorders>
              <w:top w:val="nil"/>
              <w:bottom w:val="single" w:sz="4" w:space="0" w:color="auto"/>
            </w:tcBorders>
          </w:tcPr>
          <w:p w14:paraId="7A8A5773" w14:textId="77777777" w:rsidR="006B3C2A" w:rsidRPr="0080507B" w:rsidRDefault="006B3C2A" w:rsidP="00DB2B7D">
            <w:pPr>
              <w:pStyle w:val="TAC"/>
            </w:pPr>
          </w:p>
        </w:tc>
      </w:tr>
      <w:tr w:rsidR="006B3C2A" w:rsidRPr="0080507B" w14:paraId="2267D72F" w14:textId="77777777" w:rsidTr="00DB2B7D">
        <w:trPr>
          <w:cantSplit/>
          <w:jc w:val="center"/>
        </w:trPr>
        <w:tc>
          <w:tcPr>
            <w:tcW w:w="1332" w:type="pct"/>
            <w:tcBorders>
              <w:top w:val="nil"/>
              <w:bottom w:val="nil"/>
            </w:tcBorders>
            <w:shd w:val="clear" w:color="auto" w:fill="auto"/>
          </w:tcPr>
          <w:p w14:paraId="31BB248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374F4F4" w14:textId="77777777" w:rsidR="006B3C2A" w:rsidRPr="0080507B" w:rsidRDefault="006B3C2A" w:rsidP="00DB2B7D">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68E63165" w14:textId="77777777" w:rsidR="006B3C2A" w:rsidRPr="0080507B" w:rsidRDefault="006B3C2A" w:rsidP="00DB2B7D">
            <w:pPr>
              <w:pStyle w:val="TAC"/>
            </w:pPr>
            <w:r w:rsidRPr="0080507B">
              <w:rPr>
                <w:rFonts w:cs="Arial"/>
                <w:szCs w:val="18"/>
                <w:lang w:eastAsia="ja-JP"/>
              </w:rPr>
              <w:t>3790</w:t>
            </w:r>
          </w:p>
        </w:tc>
        <w:tc>
          <w:tcPr>
            <w:tcW w:w="542" w:type="pct"/>
            <w:tcBorders>
              <w:bottom w:val="single" w:sz="4" w:space="0" w:color="auto"/>
            </w:tcBorders>
            <w:shd w:val="clear" w:color="auto" w:fill="auto"/>
          </w:tcPr>
          <w:p w14:paraId="6201DA2A"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C1B5B5D"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408D0462" w14:textId="77777777" w:rsidR="006B3C2A" w:rsidRPr="0080507B" w:rsidRDefault="006B3C2A" w:rsidP="00DB2B7D">
            <w:pPr>
              <w:pStyle w:val="TAC"/>
            </w:pPr>
            <w:r w:rsidRPr="0080507B">
              <w:rPr>
                <w:rFonts w:cs="Arial"/>
                <w:szCs w:val="18"/>
                <w:lang w:eastAsia="ja-JP"/>
              </w:rPr>
              <w:t>3790</w:t>
            </w:r>
          </w:p>
        </w:tc>
        <w:tc>
          <w:tcPr>
            <w:tcW w:w="460" w:type="pct"/>
            <w:tcBorders>
              <w:bottom w:val="single" w:sz="4" w:space="0" w:color="auto"/>
            </w:tcBorders>
            <w:shd w:val="clear" w:color="auto" w:fill="auto"/>
          </w:tcPr>
          <w:p w14:paraId="7CEDF858"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505D3284" w14:textId="77777777" w:rsidR="006B3C2A" w:rsidRPr="0080507B" w:rsidRDefault="006B3C2A" w:rsidP="00DB2B7D">
            <w:pPr>
              <w:pStyle w:val="TAC"/>
            </w:pPr>
            <w:r w:rsidRPr="0080507B">
              <w:rPr>
                <w:rFonts w:cs="Arial"/>
                <w:szCs w:val="18"/>
                <w:lang w:eastAsia="ja-JP"/>
              </w:rPr>
              <w:t>N/A</w:t>
            </w:r>
          </w:p>
        </w:tc>
      </w:tr>
      <w:tr w:rsidR="006B3C2A" w:rsidRPr="0080507B" w14:paraId="218E30F4" w14:textId="77777777" w:rsidTr="00DB2B7D">
        <w:trPr>
          <w:cantSplit/>
          <w:jc w:val="center"/>
        </w:trPr>
        <w:tc>
          <w:tcPr>
            <w:tcW w:w="1332" w:type="pct"/>
            <w:tcBorders>
              <w:top w:val="nil"/>
              <w:bottom w:val="nil"/>
            </w:tcBorders>
            <w:shd w:val="clear" w:color="auto" w:fill="auto"/>
          </w:tcPr>
          <w:p w14:paraId="04B6E8C4" w14:textId="77777777" w:rsidR="006B3C2A" w:rsidRPr="0080507B" w:rsidRDefault="006B3C2A" w:rsidP="00DB2B7D">
            <w:pPr>
              <w:pStyle w:val="TAC"/>
              <w:rPr>
                <w:rFonts w:eastAsia="MS Mincho"/>
              </w:rPr>
            </w:pPr>
          </w:p>
        </w:tc>
        <w:tc>
          <w:tcPr>
            <w:tcW w:w="610" w:type="pct"/>
            <w:tcBorders>
              <w:bottom w:val="nil"/>
            </w:tcBorders>
            <w:shd w:val="clear" w:color="auto" w:fill="auto"/>
          </w:tcPr>
          <w:p w14:paraId="780C4DA3" w14:textId="77777777" w:rsidR="006B3C2A" w:rsidRPr="0080507B" w:rsidRDefault="006B3C2A" w:rsidP="00DB2B7D">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0B0B6D64" w14:textId="77777777" w:rsidR="006B3C2A" w:rsidRPr="0080507B" w:rsidRDefault="006B3C2A" w:rsidP="00DB2B7D">
            <w:pPr>
              <w:pStyle w:val="TAC"/>
            </w:pPr>
            <w:r w:rsidRPr="0080507B">
              <w:rPr>
                <w:rFonts w:cs="Arial"/>
                <w:szCs w:val="18"/>
                <w:lang w:eastAsia="ja-JP"/>
              </w:rPr>
              <w:t>1900</w:t>
            </w:r>
          </w:p>
        </w:tc>
        <w:tc>
          <w:tcPr>
            <w:tcW w:w="542" w:type="pct"/>
            <w:tcBorders>
              <w:bottom w:val="nil"/>
            </w:tcBorders>
            <w:shd w:val="clear" w:color="auto" w:fill="auto"/>
          </w:tcPr>
          <w:p w14:paraId="50703C84"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7CCE6DB7"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1653F68D" w14:textId="77777777" w:rsidR="006B3C2A" w:rsidRPr="0080507B" w:rsidRDefault="006B3C2A" w:rsidP="00DB2B7D">
            <w:pPr>
              <w:pStyle w:val="TAC"/>
            </w:pPr>
            <w:r w:rsidRPr="0080507B">
              <w:rPr>
                <w:rFonts w:cs="Arial"/>
                <w:szCs w:val="18"/>
                <w:lang w:eastAsia="ja-JP"/>
              </w:rPr>
              <w:t>1980</w:t>
            </w:r>
          </w:p>
        </w:tc>
        <w:tc>
          <w:tcPr>
            <w:tcW w:w="460" w:type="pct"/>
            <w:tcBorders>
              <w:bottom w:val="single" w:sz="4" w:space="0" w:color="auto"/>
            </w:tcBorders>
            <w:shd w:val="clear" w:color="auto" w:fill="auto"/>
          </w:tcPr>
          <w:p w14:paraId="2E263672" w14:textId="77777777" w:rsidR="006B3C2A" w:rsidRPr="0080507B" w:rsidRDefault="006B3C2A" w:rsidP="00DB2B7D">
            <w:pPr>
              <w:pStyle w:val="TAC"/>
            </w:pPr>
            <w:r w:rsidRPr="0080507B">
              <w:rPr>
                <w:rFonts w:eastAsia="MS Mincho" w:cs="Arial"/>
                <w:szCs w:val="18"/>
                <w:lang w:eastAsia="ja-JP"/>
              </w:rPr>
              <w:t>8.0</w:t>
            </w:r>
          </w:p>
        </w:tc>
        <w:tc>
          <w:tcPr>
            <w:tcW w:w="516" w:type="pct"/>
            <w:tcBorders>
              <w:bottom w:val="nil"/>
            </w:tcBorders>
          </w:tcPr>
          <w:p w14:paraId="0B03883D" w14:textId="77777777" w:rsidR="006B3C2A" w:rsidRPr="0080507B" w:rsidRDefault="006B3C2A" w:rsidP="00DB2B7D">
            <w:pPr>
              <w:pStyle w:val="TAC"/>
            </w:pPr>
            <w:r w:rsidRPr="0080507B">
              <w:rPr>
                <w:rFonts w:cs="Arial"/>
                <w:szCs w:val="18"/>
              </w:rPr>
              <w:t>IMD4</w:t>
            </w:r>
          </w:p>
        </w:tc>
      </w:tr>
      <w:tr w:rsidR="006B3C2A" w:rsidRPr="0080507B" w14:paraId="5354A229" w14:textId="77777777" w:rsidTr="00DB2B7D">
        <w:trPr>
          <w:cantSplit/>
          <w:jc w:val="center"/>
        </w:trPr>
        <w:tc>
          <w:tcPr>
            <w:tcW w:w="1332" w:type="pct"/>
            <w:tcBorders>
              <w:top w:val="nil"/>
              <w:bottom w:val="nil"/>
            </w:tcBorders>
            <w:shd w:val="clear" w:color="auto" w:fill="auto"/>
          </w:tcPr>
          <w:p w14:paraId="66F8BB3C"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tcPr>
          <w:p w14:paraId="6F33C848"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30976A0B"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3BCBF373"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1A47593F"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3E3790E4" w14:textId="77777777" w:rsidR="006B3C2A" w:rsidRPr="0080507B" w:rsidRDefault="006B3C2A" w:rsidP="00DB2B7D">
            <w:pPr>
              <w:pStyle w:val="TAC"/>
            </w:pPr>
          </w:p>
        </w:tc>
        <w:tc>
          <w:tcPr>
            <w:tcW w:w="460" w:type="pct"/>
            <w:tcBorders>
              <w:bottom w:val="single" w:sz="4" w:space="0" w:color="auto"/>
            </w:tcBorders>
            <w:shd w:val="clear" w:color="auto" w:fill="auto"/>
          </w:tcPr>
          <w:p w14:paraId="74BE4DD9" w14:textId="77777777" w:rsidR="006B3C2A" w:rsidRPr="0080507B" w:rsidRDefault="006B3C2A" w:rsidP="00DB2B7D">
            <w:pPr>
              <w:pStyle w:val="TAC"/>
            </w:pPr>
          </w:p>
        </w:tc>
        <w:tc>
          <w:tcPr>
            <w:tcW w:w="516" w:type="pct"/>
            <w:tcBorders>
              <w:top w:val="nil"/>
              <w:bottom w:val="single" w:sz="4" w:space="0" w:color="auto"/>
            </w:tcBorders>
          </w:tcPr>
          <w:p w14:paraId="43BD6190" w14:textId="77777777" w:rsidR="006B3C2A" w:rsidRPr="0080507B" w:rsidRDefault="006B3C2A" w:rsidP="00DB2B7D">
            <w:pPr>
              <w:pStyle w:val="TAC"/>
            </w:pPr>
          </w:p>
        </w:tc>
      </w:tr>
      <w:tr w:rsidR="006B3C2A" w:rsidRPr="0080507B" w14:paraId="3711D5C5" w14:textId="77777777" w:rsidTr="00DB2B7D">
        <w:trPr>
          <w:cantSplit/>
          <w:jc w:val="center"/>
        </w:trPr>
        <w:tc>
          <w:tcPr>
            <w:tcW w:w="1332" w:type="pct"/>
            <w:tcBorders>
              <w:top w:val="nil"/>
              <w:bottom w:val="nil"/>
            </w:tcBorders>
            <w:shd w:val="clear" w:color="auto" w:fill="auto"/>
          </w:tcPr>
          <w:p w14:paraId="70DDD85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09C2169E" w14:textId="77777777" w:rsidR="006B3C2A" w:rsidRPr="0080507B" w:rsidRDefault="006B3C2A" w:rsidP="00DB2B7D">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75EA731A" w14:textId="77777777" w:rsidR="006B3C2A" w:rsidRPr="0080507B" w:rsidRDefault="006B3C2A" w:rsidP="00DB2B7D">
            <w:pPr>
              <w:pStyle w:val="TAC"/>
            </w:pPr>
            <w:r w:rsidRPr="0080507B">
              <w:rPr>
                <w:rFonts w:cs="Arial"/>
                <w:szCs w:val="18"/>
                <w:lang w:eastAsia="ja-JP"/>
              </w:rPr>
              <w:t>3720</w:t>
            </w:r>
          </w:p>
        </w:tc>
        <w:tc>
          <w:tcPr>
            <w:tcW w:w="542" w:type="pct"/>
            <w:tcBorders>
              <w:bottom w:val="single" w:sz="4" w:space="0" w:color="auto"/>
            </w:tcBorders>
            <w:shd w:val="clear" w:color="auto" w:fill="auto"/>
          </w:tcPr>
          <w:p w14:paraId="3E4EA621"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6A48193A"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6AFCACB8" w14:textId="77777777" w:rsidR="006B3C2A" w:rsidRPr="0080507B" w:rsidRDefault="006B3C2A" w:rsidP="00DB2B7D">
            <w:pPr>
              <w:pStyle w:val="TAC"/>
            </w:pPr>
            <w:r w:rsidRPr="0080507B">
              <w:rPr>
                <w:rFonts w:cs="Arial"/>
                <w:szCs w:val="18"/>
                <w:lang w:eastAsia="ja-JP"/>
              </w:rPr>
              <w:t>3720</w:t>
            </w:r>
          </w:p>
        </w:tc>
        <w:tc>
          <w:tcPr>
            <w:tcW w:w="460" w:type="pct"/>
            <w:tcBorders>
              <w:bottom w:val="single" w:sz="4" w:space="0" w:color="auto"/>
            </w:tcBorders>
            <w:shd w:val="clear" w:color="auto" w:fill="auto"/>
          </w:tcPr>
          <w:p w14:paraId="7A7B0933"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5D1CDB31" w14:textId="77777777" w:rsidR="006B3C2A" w:rsidRPr="0080507B" w:rsidRDefault="006B3C2A" w:rsidP="00DB2B7D">
            <w:pPr>
              <w:pStyle w:val="TAC"/>
            </w:pPr>
            <w:r w:rsidRPr="0080507B">
              <w:rPr>
                <w:rFonts w:cs="Arial"/>
                <w:szCs w:val="18"/>
                <w:lang w:eastAsia="ja-JP"/>
              </w:rPr>
              <w:t>N/A</w:t>
            </w:r>
          </w:p>
        </w:tc>
      </w:tr>
      <w:tr w:rsidR="006B3C2A" w:rsidRPr="0080507B" w14:paraId="625602D1" w14:textId="77777777" w:rsidTr="00DB2B7D">
        <w:trPr>
          <w:cantSplit/>
          <w:jc w:val="center"/>
        </w:trPr>
        <w:tc>
          <w:tcPr>
            <w:tcW w:w="1332" w:type="pct"/>
            <w:tcBorders>
              <w:top w:val="nil"/>
              <w:bottom w:val="nil"/>
            </w:tcBorders>
            <w:shd w:val="clear" w:color="auto" w:fill="auto"/>
          </w:tcPr>
          <w:p w14:paraId="4242C0C8" w14:textId="77777777" w:rsidR="006B3C2A" w:rsidRPr="0080507B" w:rsidRDefault="006B3C2A" w:rsidP="00DB2B7D">
            <w:pPr>
              <w:pStyle w:val="TAC"/>
              <w:rPr>
                <w:rFonts w:eastAsia="MS Mincho"/>
              </w:rPr>
            </w:pPr>
          </w:p>
        </w:tc>
        <w:tc>
          <w:tcPr>
            <w:tcW w:w="610" w:type="pct"/>
            <w:tcBorders>
              <w:bottom w:val="nil"/>
            </w:tcBorders>
            <w:shd w:val="clear" w:color="auto" w:fill="auto"/>
          </w:tcPr>
          <w:p w14:paraId="15EA86CF" w14:textId="77777777" w:rsidR="006B3C2A" w:rsidRPr="0080507B" w:rsidRDefault="006B3C2A" w:rsidP="00DB2B7D">
            <w:pPr>
              <w:pStyle w:val="TAC"/>
              <w:rPr>
                <w:rFonts w:eastAsia="MS Mincho"/>
              </w:rPr>
            </w:pPr>
            <w:r w:rsidRPr="0080507B">
              <w:rPr>
                <w:rFonts w:cs="Arial"/>
                <w:szCs w:val="18"/>
              </w:rPr>
              <w:t>2</w:t>
            </w:r>
          </w:p>
        </w:tc>
        <w:tc>
          <w:tcPr>
            <w:tcW w:w="557" w:type="pct"/>
            <w:tcBorders>
              <w:bottom w:val="nil"/>
            </w:tcBorders>
            <w:shd w:val="clear" w:color="auto" w:fill="auto"/>
          </w:tcPr>
          <w:p w14:paraId="614277FB" w14:textId="77777777" w:rsidR="006B3C2A" w:rsidRPr="0080507B" w:rsidRDefault="006B3C2A" w:rsidP="00DB2B7D">
            <w:pPr>
              <w:pStyle w:val="TAC"/>
            </w:pPr>
            <w:r w:rsidRPr="0080507B">
              <w:rPr>
                <w:rFonts w:cs="Arial"/>
                <w:szCs w:val="18"/>
                <w:lang w:eastAsia="ja-JP"/>
              </w:rPr>
              <w:t>1885</w:t>
            </w:r>
          </w:p>
        </w:tc>
        <w:tc>
          <w:tcPr>
            <w:tcW w:w="542" w:type="pct"/>
            <w:tcBorders>
              <w:bottom w:val="nil"/>
            </w:tcBorders>
            <w:shd w:val="clear" w:color="auto" w:fill="auto"/>
          </w:tcPr>
          <w:p w14:paraId="4E01CEA5"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36617073"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5323C3D1" w14:textId="77777777" w:rsidR="006B3C2A" w:rsidRPr="0080507B" w:rsidRDefault="006B3C2A" w:rsidP="00DB2B7D">
            <w:pPr>
              <w:pStyle w:val="TAC"/>
            </w:pPr>
            <w:r w:rsidRPr="0080507B">
              <w:rPr>
                <w:rFonts w:cs="Arial"/>
                <w:szCs w:val="18"/>
                <w:lang w:eastAsia="ja-JP"/>
              </w:rPr>
              <w:t>1965</w:t>
            </w:r>
          </w:p>
        </w:tc>
        <w:tc>
          <w:tcPr>
            <w:tcW w:w="460" w:type="pct"/>
            <w:tcBorders>
              <w:bottom w:val="single" w:sz="4" w:space="0" w:color="auto"/>
            </w:tcBorders>
            <w:shd w:val="clear" w:color="auto" w:fill="auto"/>
          </w:tcPr>
          <w:p w14:paraId="1E1C132D" w14:textId="77777777" w:rsidR="006B3C2A" w:rsidRPr="0080507B" w:rsidRDefault="006B3C2A" w:rsidP="00DB2B7D">
            <w:pPr>
              <w:pStyle w:val="TAC"/>
            </w:pPr>
            <w:r w:rsidRPr="0080507B">
              <w:rPr>
                <w:rFonts w:cs="Arial"/>
                <w:szCs w:val="18"/>
              </w:rPr>
              <w:t>5</w:t>
            </w:r>
          </w:p>
        </w:tc>
        <w:tc>
          <w:tcPr>
            <w:tcW w:w="516" w:type="pct"/>
            <w:tcBorders>
              <w:bottom w:val="nil"/>
            </w:tcBorders>
          </w:tcPr>
          <w:p w14:paraId="36186E8E" w14:textId="77777777" w:rsidR="006B3C2A" w:rsidRPr="0080507B" w:rsidRDefault="006B3C2A" w:rsidP="00DB2B7D">
            <w:pPr>
              <w:pStyle w:val="TAC"/>
            </w:pPr>
            <w:r w:rsidRPr="0080507B">
              <w:rPr>
                <w:rFonts w:cs="Arial"/>
                <w:szCs w:val="18"/>
              </w:rPr>
              <w:t>IMD5</w:t>
            </w:r>
          </w:p>
        </w:tc>
      </w:tr>
      <w:tr w:rsidR="006B3C2A" w:rsidRPr="0080507B" w14:paraId="7FEFA9F0" w14:textId="77777777" w:rsidTr="00DB2B7D">
        <w:trPr>
          <w:cantSplit/>
          <w:jc w:val="center"/>
        </w:trPr>
        <w:tc>
          <w:tcPr>
            <w:tcW w:w="1332" w:type="pct"/>
            <w:tcBorders>
              <w:top w:val="nil"/>
              <w:bottom w:val="nil"/>
            </w:tcBorders>
            <w:shd w:val="clear" w:color="auto" w:fill="auto"/>
          </w:tcPr>
          <w:p w14:paraId="18B705D6"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tcPr>
          <w:p w14:paraId="4067AA86"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6405B0F7"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4962EF36"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737FD1A4"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099A776B" w14:textId="77777777" w:rsidR="006B3C2A" w:rsidRPr="0080507B" w:rsidRDefault="006B3C2A" w:rsidP="00DB2B7D">
            <w:pPr>
              <w:pStyle w:val="TAC"/>
            </w:pPr>
          </w:p>
        </w:tc>
        <w:tc>
          <w:tcPr>
            <w:tcW w:w="460" w:type="pct"/>
            <w:tcBorders>
              <w:bottom w:val="single" w:sz="4" w:space="0" w:color="auto"/>
            </w:tcBorders>
            <w:shd w:val="clear" w:color="auto" w:fill="auto"/>
          </w:tcPr>
          <w:p w14:paraId="05E3FAA6" w14:textId="77777777" w:rsidR="006B3C2A" w:rsidRPr="0080507B" w:rsidRDefault="006B3C2A" w:rsidP="00DB2B7D">
            <w:pPr>
              <w:pStyle w:val="TAC"/>
            </w:pPr>
          </w:p>
        </w:tc>
        <w:tc>
          <w:tcPr>
            <w:tcW w:w="516" w:type="pct"/>
            <w:tcBorders>
              <w:top w:val="nil"/>
              <w:bottom w:val="single" w:sz="4" w:space="0" w:color="auto"/>
            </w:tcBorders>
          </w:tcPr>
          <w:p w14:paraId="16135D51" w14:textId="77777777" w:rsidR="006B3C2A" w:rsidRPr="0080507B" w:rsidRDefault="006B3C2A" w:rsidP="00DB2B7D">
            <w:pPr>
              <w:pStyle w:val="TAC"/>
            </w:pPr>
          </w:p>
        </w:tc>
      </w:tr>
      <w:tr w:rsidR="006B3C2A" w:rsidRPr="0080507B" w14:paraId="70BFF057" w14:textId="77777777" w:rsidTr="00DB2B7D">
        <w:trPr>
          <w:cantSplit/>
          <w:jc w:val="center"/>
        </w:trPr>
        <w:tc>
          <w:tcPr>
            <w:tcW w:w="1332" w:type="pct"/>
            <w:tcBorders>
              <w:top w:val="nil"/>
              <w:bottom w:val="single" w:sz="4" w:space="0" w:color="auto"/>
            </w:tcBorders>
            <w:shd w:val="clear" w:color="auto" w:fill="auto"/>
          </w:tcPr>
          <w:p w14:paraId="2857614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B3B1198" w14:textId="77777777" w:rsidR="006B3C2A" w:rsidRPr="0080507B" w:rsidRDefault="006B3C2A" w:rsidP="00DB2B7D">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641ECE48" w14:textId="77777777" w:rsidR="006B3C2A" w:rsidRPr="0080507B" w:rsidRDefault="006B3C2A" w:rsidP="00DB2B7D">
            <w:pPr>
              <w:pStyle w:val="TAC"/>
            </w:pPr>
            <w:r w:rsidRPr="0080507B">
              <w:rPr>
                <w:rFonts w:cs="Arial"/>
                <w:szCs w:val="18"/>
                <w:lang w:eastAsia="ja-JP"/>
              </w:rPr>
              <w:t>3810</w:t>
            </w:r>
          </w:p>
        </w:tc>
        <w:tc>
          <w:tcPr>
            <w:tcW w:w="542" w:type="pct"/>
            <w:tcBorders>
              <w:bottom w:val="single" w:sz="4" w:space="0" w:color="auto"/>
            </w:tcBorders>
            <w:shd w:val="clear" w:color="auto" w:fill="auto"/>
          </w:tcPr>
          <w:p w14:paraId="0CDC86BD"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0329A754"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7004EA80" w14:textId="77777777" w:rsidR="006B3C2A" w:rsidRPr="0080507B" w:rsidRDefault="006B3C2A" w:rsidP="00DB2B7D">
            <w:pPr>
              <w:pStyle w:val="TAC"/>
            </w:pPr>
            <w:r w:rsidRPr="0080507B">
              <w:rPr>
                <w:rFonts w:cs="Arial"/>
                <w:szCs w:val="18"/>
                <w:lang w:eastAsia="ja-JP"/>
              </w:rPr>
              <w:t>3810</w:t>
            </w:r>
          </w:p>
        </w:tc>
        <w:tc>
          <w:tcPr>
            <w:tcW w:w="460" w:type="pct"/>
            <w:tcBorders>
              <w:bottom w:val="single" w:sz="4" w:space="0" w:color="auto"/>
            </w:tcBorders>
            <w:shd w:val="clear" w:color="auto" w:fill="auto"/>
          </w:tcPr>
          <w:p w14:paraId="07A5180F"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63989CB0" w14:textId="77777777" w:rsidR="006B3C2A" w:rsidRPr="0080507B" w:rsidRDefault="006B3C2A" w:rsidP="00DB2B7D">
            <w:pPr>
              <w:pStyle w:val="TAC"/>
            </w:pPr>
            <w:r w:rsidRPr="0080507B">
              <w:rPr>
                <w:rFonts w:cs="Arial"/>
                <w:szCs w:val="18"/>
              </w:rPr>
              <w:t>N/A</w:t>
            </w:r>
          </w:p>
        </w:tc>
      </w:tr>
      <w:tr w:rsidR="006B3C2A" w:rsidRPr="0080507B" w14:paraId="41CCD22B" w14:textId="77777777" w:rsidTr="00DB2B7D">
        <w:trPr>
          <w:cantSplit/>
          <w:jc w:val="center"/>
        </w:trPr>
        <w:tc>
          <w:tcPr>
            <w:tcW w:w="1332" w:type="pct"/>
            <w:tcBorders>
              <w:bottom w:val="nil"/>
            </w:tcBorders>
            <w:shd w:val="clear" w:color="auto" w:fill="auto"/>
            <w:vAlign w:val="center"/>
          </w:tcPr>
          <w:p w14:paraId="0E7422BC" w14:textId="77777777" w:rsidR="006B3C2A" w:rsidRPr="0080507B" w:rsidRDefault="006B3C2A" w:rsidP="00DB2B7D">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186533C8" w14:textId="77777777" w:rsidR="006B3C2A" w:rsidRPr="0080507B" w:rsidRDefault="006B3C2A" w:rsidP="00DB2B7D">
            <w:pPr>
              <w:pStyle w:val="TAC"/>
            </w:pPr>
            <w:r w:rsidRPr="0080507B">
              <w:t>2</w:t>
            </w:r>
          </w:p>
        </w:tc>
        <w:tc>
          <w:tcPr>
            <w:tcW w:w="557" w:type="pct"/>
            <w:tcBorders>
              <w:top w:val="single" w:sz="4" w:space="0" w:color="auto"/>
              <w:bottom w:val="nil"/>
            </w:tcBorders>
            <w:shd w:val="clear" w:color="auto" w:fill="auto"/>
            <w:vAlign w:val="center"/>
          </w:tcPr>
          <w:p w14:paraId="7D803CF2" w14:textId="77777777" w:rsidR="006B3C2A" w:rsidRPr="0080507B" w:rsidRDefault="006B3C2A" w:rsidP="00DB2B7D">
            <w:pPr>
              <w:pStyle w:val="TAC"/>
            </w:pPr>
            <w:r w:rsidRPr="0080507B">
              <w:t>1855</w:t>
            </w:r>
          </w:p>
        </w:tc>
        <w:tc>
          <w:tcPr>
            <w:tcW w:w="542" w:type="pct"/>
            <w:tcBorders>
              <w:top w:val="single" w:sz="4" w:space="0" w:color="auto"/>
              <w:bottom w:val="nil"/>
            </w:tcBorders>
            <w:shd w:val="clear" w:color="auto" w:fill="auto"/>
            <w:vAlign w:val="center"/>
          </w:tcPr>
          <w:p w14:paraId="3BAF0015"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43A2FC52"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5EB6B5B2" w14:textId="77777777" w:rsidR="006B3C2A" w:rsidRPr="0080507B" w:rsidRDefault="006B3C2A" w:rsidP="00DB2B7D">
            <w:pPr>
              <w:pStyle w:val="TAC"/>
            </w:pPr>
            <w:r w:rsidRPr="0080507B">
              <w:t>1935</w:t>
            </w:r>
          </w:p>
        </w:tc>
        <w:tc>
          <w:tcPr>
            <w:tcW w:w="460" w:type="pct"/>
            <w:tcBorders>
              <w:top w:val="single" w:sz="4" w:space="0" w:color="auto"/>
              <w:bottom w:val="single" w:sz="4" w:space="0" w:color="auto"/>
            </w:tcBorders>
            <w:shd w:val="clear" w:color="auto" w:fill="auto"/>
            <w:vAlign w:val="center"/>
          </w:tcPr>
          <w:p w14:paraId="22655AB0" w14:textId="77777777" w:rsidR="006B3C2A" w:rsidRPr="0080507B" w:rsidRDefault="006B3C2A" w:rsidP="00DB2B7D">
            <w:pPr>
              <w:pStyle w:val="TAC"/>
              <w:rPr>
                <w:rFonts w:eastAsia="MS Mincho"/>
              </w:rPr>
            </w:pPr>
            <w:r w:rsidRPr="0080507B">
              <w:rPr>
                <w:rFonts w:eastAsia="MS Mincho"/>
              </w:rPr>
              <w:t>26</w:t>
            </w:r>
          </w:p>
        </w:tc>
        <w:tc>
          <w:tcPr>
            <w:tcW w:w="516" w:type="pct"/>
            <w:tcBorders>
              <w:top w:val="single" w:sz="4" w:space="0" w:color="auto"/>
              <w:bottom w:val="nil"/>
            </w:tcBorders>
          </w:tcPr>
          <w:p w14:paraId="2554D06E" w14:textId="77777777" w:rsidR="006B3C2A" w:rsidRPr="0080507B" w:rsidRDefault="006B3C2A" w:rsidP="00DB2B7D">
            <w:pPr>
              <w:pStyle w:val="TAC"/>
            </w:pPr>
            <w:r w:rsidRPr="0080507B">
              <w:t>IMD2</w:t>
            </w:r>
            <w:r w:rsidRPr="0080507B">
              <w:rPr>
                <w:vertAlign w:val="superscript"/>
              </w:rPr>
              <w:t>3</w:t>
            </w:r>
          </w:p>
        </w:tc>
      </w:tr>
      <w:tr w:rsidR="006B3C2A" w:rsidRPr="0080507B" w14:paraId="2337FD38" w14:textId="77777777" w:rsidTr="00DB2B7D">
        <w:trPr>
          <w:cantSplit/>
          <w:jc w:val="center"/>
        </w:trPr>
        <w:tc>
          <w:tcPr>
            <w:tcW w:w="1332" w:type="pct"/>
            <w:tcBorders>
              <w:top w:val="nil"/>
              <w:bottom w:val="nil"/>
            </w:tcBorders>
            <w:shd w:val="clear" w:color="auto" w:fill="auto"/>
            <w:vAlign w:val="center"/>
          </w:tcPr>
          <w:p w14:paraId="69A79D07"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vAlign w:val="center"/>
          </w:tcPr>
          <w:p w14:paraId="5E3FF47A"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692CB7A"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5894FB62"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667CC64D"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BD060CC"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41E505E"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79FE1351" w14:textId="77777777" w:rsidR="006B3C2A" w:rsidRPr="0080507B" w:rsidRDefault="006B3C2A" w:rsidP="00DB2B7D">
            <w:pPr>
              <w:pStyle w:val="TAC"/>
            </w:pPr>
          </w:p>
        </w:tc>
      </w:tr>
      <w:tr w:rsidR="006B3C2A" w:rsidRPr="0080507B" w14:paraId="5AC62430" w14:textId="77777777" w:rsidTr="00DB2B7D">
        <w:trPr>
          <w:cantSplit/>
          <w:jc w:val="center"/>
        </w:trPr>
        <w:tc>
          <w:tcPr>
            <w:tcW w:w="1332" w:type="pct"/>
            <w:tcBorders>
              <w:top w:val="nil"/>
              <w:bottom w:val="nil"/>
            </w:tcBorders>
            <w:shd w:val="clear" w:color="auto" w:fill="auto"/>
            <w:vAlign w:val="center"/>
          </w:tcPr>
          <w:p w14:paraId="35FA0B4F"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5490B7DB" w14:textId="77777777" w:rsidR="006B3C2A" w:rsidRPr="0080507B" w:rsidRDefault="006B3C2A" w:rsidP="00DB2B7D">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4EEA2473" w14:textId="77777777" w:rsidR="006B3C2A" w:rsidRPr="0080507B" w:rsidRDefault="006B3C2A" w:rsidP="00DB2B7D">
            <w:pPr>
              <w:pStyle w:val="TAC"/>
            </w:pPr>
            <w:r w:rsidRPr="0080507B">
              <w:t>3790</w:t>
            </w:r>
          </w:p>
        </w:tc>
        <w:tc>
          <w:tcPr>
            <w:tcW w:w="542" w:type="pct"/>
            <w:tcBorders>
              <w:top w:val="single" w:sz="4" w:space="0" w:color="auto"/>
              <w:bottom w:val="nil"/>
            </w:tcBorders>
            <w:shd w:val="clear" w:color="auto" w:fill="auto"/>
            <w:vAlign w:val="center"/>
          </w:tcPr>
          <w:p w14:paraId="07852C18" w14:textId="77777777" w:rsidR="006B3C2A" w:rsidRPr="0080507B" w:rsidRDefault="006B3C2A" w:rsidP="00DB2B7D">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1AF93FCE" w14:textId="77777777" w:rsidR="006B3C2A" w:rsidRPr="0080507B" w:rsidRDefault="006B3C2A" w:rsidP="00DB2B7D">
            <w:pPr>
              <w:pStyle w:val="TAC"/>
            </w:pPr>
            <w:r w:rsidRPr="0080507B">
              <w:t>50</w:t>
            </w:r>
          </w:p>
        </w:tc>
        <w:tc>
          <w:tcPr>
            <w:tcW w:w="557" w:type="pct"/>
            <w:tcBorders>
              <w:top w:val="single" w:sz="4" w:space="0" w:color="auto"/>
              <w:bottom w:val="nil"/>
            </w:tcBorders>
            <w:shd w:val="clear" w:color="auto" w:fill="auto"/>
            <w:vAlign w:val="center"/>
          </w:tcPr>
          <w:p w14:paraId="67118651" w14:textId="77777777" w:rsidR="006B3C2A" w:rsidRPr="0080507B" w:rsidRDefault="006B3C2A" w:rsidP="00DB2B7D">
            <w:pPr>
              <w:pStyle w:val="TAC"/>
            </w:pPr>
            <w:r w:rsidRPr="0080507B">
              <w:t>3790</w:t>
            </w:r>
          </w:p>
        </w:tc>
        <w:tc>
          <w:tcPr>
            <w:tcW w:w="460" w:type="pct"/>
            <w:tcBorders>
              <w:top w:val="single" w:sz="4" w:space="0" w:color="auto"/>
              <w:bottom w:val="single" w:sz="4" w:space="0" w:color="auto"/>
            </w:tcBorders>
            <w:shd w:val="clear" w:color="auto" w:fill="auto"/>
            <w:vAlign w:val="center"/>
          </w:tcPr>
          <w:p w14:paraId="265AD261" w14:textId="77777777" w:rsidR="006B3C2A" w:rsidRPr="0080507B" w:rsidRDefault="006B3C2A" w:rsidP="00DB2B7D">
            <w:pPr>
              <w:pStyle w:val="TAC"/>
              <w:rPr>
                <w:rFonts w:eastAsia="MS Mincho"/>
              </w:rPr>
            </w:pPr>
            <w:r w:rsidRPr="0080507B">
              <w:t>N/A</w:t>
            </w:r>
          </w:p>
        </w:tc>
        <w:tc>
          <w:tcPr>
            <w:tcW w:w="516" w:type="pct"/>
            <w:tcBorders>
              <w:top w:val="single" w:sz="4" w:space="0" w:color="auto"/>
              <w:bottom w:val="nil"/>
            </w:tcBorders>
          </w:tcPr>
          <w:p w14:paraId="05459DDF" w14:textId="77777777" w:rsidR="006B3C2A" w:rsidRPr="0080507B" w:rsidRDefault="006B3C2A" w:rsidP="00DB2B7D">
            <w:pPr>
              <w:pStyle w:val="TAC"/>
            </w:pPr>
            <w:r w:rsidRPr="0080507B">
              <w:t>N/A</w:t>
            </w:r>
          </w:p>
        </w:tc>
      </w:tr>
      <w:tr w:rsidR="006B3C2A" w:rsidRPr="0080507B" w14:paraId="7B4B43BA" w14:textId="77777777" w:rsidTr="00DB2B7D">
        <w:trPr>
          <w:cantSplit/>
          <w:jc w:val="center"/>
        </w:trPr>
        <w:tc>
          <w:tcPr>
            <w:tcW w:w="1332" w:type="pct"/>
            <w:tcBorders>
              <w:top w:val="nil"/>
              <w:bottom w:val="nil"/>
            </w:tcBorders>
            <w:shd w:val="clear" w:color="auto" w:fill="auto"/>
            <w:vAlign w:val="center"/>
          </w:tcPr>
          <w:p w14:paraId="7E673DC5"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59B9A3D4" w14:textId="77777777" w:rsidR="006B3C2A" w:rsidRPr="0080507B" w:rsidRDefault="006B3C2A" w:rsidP="00DB2B7D">
            <w:pPr>
              <w:pStyle w:val="TAC"/>
            </w:pPr>
            <w:r w:rsidRPr="0080507B">
              <w:t>2</w:t>
            </w:r>
          </w:p>
        </w:tc>
        <w:tc>
          <w:tcPr>
            <w:tcW w:w="557" w:type="pct"/>
            <w:tcBorders>
              <w:top w:val="single" w:sz="4" w:space="0" w:color="auto"/>
              <w:bottom w:val="nil"/>
            </w:tcBorders>
            <w:shd w:val="clear" w:color="auto" w:fill="auto"/>
            <w:vAlign w:val="center"/>
          </w:tcPr>
          <w:p w14:paraId="41CEE032" w14:textId="77777777" w:rsidR="006B3C2A" w:rsidRPr="0080507B" w:rsidRDefault="006B3C2A" w:rsidP="00DB2B7D">
            <w:pPr>
              <w:pStyle w:val="TAC"/>
            </w:pPr>
            <w:r w:rsidRPr="0080507B">
              <w:t>1885</w:t>
            </w:r>
          </w:p>
        </w:tc>
        <w:tc>
          <w:tcPr>
            <w:tcW w:w="542" w:type="pct"/>
            <w:tcBorders>
              <w:top w:val="single" w:sz="4" w:space="0" w:color="auto"/>
              <w:bottom w:val="nil"/>
            </w:tcBorders>
            <w:shd w:val="clear" w:color="auto" w:fill="auto"/>
            <w:vAlign w:val="center"/>
          </w:tcPr>
          <w:p w14:paraId="387BB262"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7C7739BB"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04EEBCDD" w14:textId="77777777" w:rsidR="006B3C2A" w:rsidRPr="0080507B" w:rsidRDefault="006B3C2A" w:rsidP="00DB2B7D">
            <w:pPr>
              <w:pStyle w:val="TAC"/>
            </w:pPr>
            <w:r w:rsidRPr="0080507B">
              <w:t>1965</w:t>
            </w:r>
          </w:p>
        </w:tc>
        <w:tc>
          <w:tcPr>
            <w:tcW w:w="460" w:type="pct"/>
            <w:tcBorders>
              <w:top w:val="single" w:sz="4" w:space="0" w:color="auto"/>
              <w:bottom w:val="single" w:sz="4" w:space="0" w:color="auto"/>
            </w:tcBorders>
            <w:shd w:val="clear" w:color="auto" w:fill="auto"/>
            <w:vAlign w:val="center"/>
          </w:tcPr>
          <w:p w14:paraId="55D01C90" w14:textId="77777777" w:rsidR="006B3C2A" w:rsidRPr="0080507B" w:rsidRDefault="006B3C2A" w:rsidP="00DB2B7D">
            <w:pPr>
              <w:pStyle w:val="TAC"/>
              <w:rPr>
                <w:rFonts w:eastAsia="MS Mincho"/>
              </w:rPr>
            </w:pPr>
            <w:r w:rsidRPr="0080507B">
              <w:rPr>
                <w:rFonts w:eastAsia="MS Mincho"/>
              </w:rPr>
              <w:t>8.0</w:t>
            </w:r>
          </w:p>
        </w:tc>
        <w:tc>
          <w:tcPr>
            <w:tcW w:w="516" w:type="pct"/>
            <w:tcBorders>
              <w:top w:val="single" w:sz="4" w:space="0" w:color="auto"/>
              <w:bottom w:val="nil"/>
            </w:tcBorders>
          </w:tcPr>
          <w:p w14:paraId="2BE49595" w14:textId="77777777" w:rsidR="006B3C2A" w:rsidRPr="0080507B" w:rsidRDefault="006B3C2A" w:rsidP="00DB2B7D">
            <w:pPr>
              <w:pStyle w:val="TAC"/>
            </w:pPr>
            <w:r w:rsidRPr="0080507B">
              <w:t>IMD4</w:t>
            </w:r>
            <w:r w:rsidRPr="0080507B">
              <w:rPr>
                <w:vertAlign w:val="superscript"/>
              </w:rPr>
              <w:t>3</w:t>
            </w:r>
          </w:p>
        </w:tc>
      </w:tr>
      <w:tr w:rsidR="006B3C2A" w:rsidRPr="0080507B" w14:paraId="6CAB1446" w14:textId="77777777" w:rsidTr="00DB2B7D">
        <w:trPr>
          <w:cantSplit/>
          <w:jc w:val="center"/>
        </w:trPr>
        <w:tc>
          <w:tcPr>
            <w:tcW w:w="1332" w:type="pct"/>
            <w:tcBorders>
              <w:top w:val="nil"/>
              <w:bottom w:val="nil"/>
            </w:tcBorders>
            <w:shd w:val="clear" w:color="auto" w:fill="auto"/>
            <w:vAlign w:val="center"/>
          </w:tcPr>
          <w:p w14:paraId="1172252B"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vAlign w:val="center"/>
          </w:tcPr>
          <w:p w14:paraId="630899FE"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C088807"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4E575DD1"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08B6FCA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6F06A74B"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D4CDD48"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38D208DF" w14:textId="77777777" w:rsidR="006B3C2A" w:rsidRPr="0080507B" w:rsidRDefault="006B3C2A" w:rsidP="00DB2B7D">
            <w:pPr>
              <w:pStyle w:val="TAC"/>
            </w:pPr>
          </w:p>
        </w:tc>
      </w:tr>
      <w:tr w:rsidR="006B3C2A" w:rsidRPr="0080507B" w14:paraId="632F0C17" w14:textId="77777777" w:rsidTr="00DB2B7D">
        <w:trPr>
          <w:cantSplit/>
          <w:jc w:val="center"/>
        </w:trPr>
        <w:tc>
          <w:tcPr>
            <w:tcW w:w="1332" w:type="pct"/>
            <w:tcBorders>
              <w:top w:val="nil"/>
              <w:bottom w:val="single" w:sz="4" w:space="0" w:color="auto"/>
            </w:tcBorders>
            <w:shd w:val="clear" w:color="auto" w:fill="auto"/>
            <w:vAlign w:val="center"/>
          </w:tcPr>
          <w:p w14:paraId="7A35A348"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76C60A0C" w14:textId="77777777" w:rsidR="006B3C2A" w:rsidRPr="0080507B" w:rsidRDefault="006B3C2A" w:rsidP="00DB2B7D">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267C692B" w14:textId="77777777" w:rsidR="006B3C2A" w:rsidRPr="0080507B" w:rsidRDefault="006B3C2A" w:rsidP="00DB2B7D">
            <w:pPr>
              <w:pStyle w:val="TAC"/>
            </w:pPr>
            <w:r w:rsidRPr="0080507B">
              <w:t>3690</w:t>
            </w:r>
          </w:p>
        </w:tc>
        <w:tc>
          <w:tcPr>
            <w:tcW w:w="542" w:type="pct"/>
            <w:tcBorders>
              <w:top w:val="single" w:sz="4" w:space="0" w:color="auto"/>
              <w:bottom w:val="nil"/>
            </w:tcBorders>
            <w:shd w:val="clear" w:color="auto" w:fill="auto"/>
            <w:vAlign w:val="center"/>
          </w:tcPr>
          <w:p w14:paraId="0DDB6560" w14:textId="77777777" w:rsidR="006B3C2A" w:rsidRPr="0080507B" w:rsidRDefault="006B3C2A" w:rsidP="00DB2B7D">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34CCC3AE" w14:textId="77777777" w:rsidR="006B3C2A" w:rsidRPr="0080507B" w:rsidRDefault="006B3C2A" w:rsidP="00DB2B7D">
            <w:pPr>
              <w:pStyle w:val="TAC"/>
            </w:pPr>
            <w:r w:rsidRPr="0080507B">
              <w:t>50</w:t>
            </w:r>
          </w:p>
        </w:tc>
        <w:tc>
          <w:tcPr>
            <w:tcW w:w="557" w:type="pct"/>
            <w:tcBorders>
              <w:top w:val="single" w:sz="4" w:space="0" w:color="auto"/>
              <w:bottom w:val="nil"/>
            </w:tcBorders>
            <w:shd w:val="clear" w:color="auto" w:fill="auto"/>
            <w:vAlign w:val="center"/>
          </w:tcPr>
          <w:p w14:paraId="2E7BBFB5" w14:textId="77777777" w:rsidR="006B3C2A" w:rsidRPr="0080507B" w:rsidRDefault="006B3C2A" w:rsidP="00DB2B7D">
            <w:pPr>
              <w:pStyle w:val="TAC"/>
            </w:pPr>
            <w:r w:rsidRPr="0080507B">
              <w:t>3690</w:t>
            </w:r>
          </w:p>
        </w:tc>
        <w:tc>
          <w:tcPr>
            <w:tcW w:w="460" w:type="pct"/>
            <w:tcBorders>
              <w:top w:val="single" w:sz="4" w:space="0" w:color="auto"/>
              <w:bottom w:val="single" w:sz="4" w:space="0" w:color="auto"/>
            </w:tcBorders>
            <w:shd w:val="clear" w:color="auto" w:fill="auto"/>
            <w:vAlign w:val="center"/>
          </w:tcPr>
          <w:p w14:paraId="5C763FE5" w14:textId="77777777" w:rsidR="006B3C2A" w:rsidRPr="0080507B" w:rsidRDefault="006B3C2A" w:rsidP="00DB2B7D">
            <w:pPr>
              <w:pStyle w:val="TAC"/>
              <w:rPr>
                <w:rFonts w:eastAsia="MS Mincho"/>
              </w:rPr>
            </w:pPr>
            <w:r w:rsidRPr="0080507B">
              <w:t>N/A</w:t>
            </w:r>
          </w:p>
        </w:tc>
        <w:tc>
          <w:tcPr>
            <w:tcW w:w="516" w:type="pct"/>
            <w:tcBorders>
              <w:top w:val="single" w:sz="4" w:space="0" w:color="auto"/>
              <w:bottom w:val="nil"/>
            </w:tcBorders>
            <w:vAlign w:val="center"/>
          </w:tcPr>
          <w:p w14:paraId="3F7E166C" w14:textId="77777777" w:rsidR="006B3C2A" w:rsidRPr="0080507B" w:rsidRDefault="006B3C2A" w:rsidP="00DB2B7D">
            <w:pPr>
              <w:pStyle w:val="TAC"/>
            </w:pPr>
            <w:r w:rsidRPr="0080507B">
              <w:t>N/A</w:t>
            </w:r>
          </w:p>
        </w:tc>
      </w:tr>
      <w:tr w:rsidR="006B3C2A" w:rsidRPr="0080507B" w14:paraId="10DE781F" w14:textId="77777777" w:rsidTr="00DB2B7D">
        <w:trPr>
          <w:cantSplit/>
          <w:jc w:val="center"/>
        </w:trPr>
        <w:tc>
          <w:tcPr>
            <w:tcW w:w="1332" w:type="pct"/>
            <w:tcBorders>
              <w:bottom w:val="nil"/>
            </w:tcBorders>
            <w:shd w:val="clear" w:color="auto" w:fill="auto"/>
            <w:vAlign w:val="center"/>
          </w:tcPr>
          <w:p w14:paraId="1EEFCCE9" w14:textId="77777777" w:rsidR="006B3C2A" w:rsidRPr="0080507B" w:rsidRDefault="006B3C2A" w:rsidP="00DB2B7D">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7094D877" w14:textId="77777777" w:rsidR="006B3C2A" w:rsidRPr="0080507B" w:rsidRDefault="006B3C2A" w:rsidP="00DB2B7D">
            <w:pPr>
              <w:pStyle w:val="TAC"/>
            </w:pPr>
            <w:r w:rsidRPr="0080507B">
              <w:rPr>
                <w:lang w:eastAsia="zh-TW"/>
              </w:rPr>
              <w:t>3</w:t>
            </w:r>
          </w:p>
        </w:tc>
        <w:tc>
          <w:tcPr>
            <w:tcW w:w="557" w:type="pct"/>
            <w:tcBorders>
              <w:bottom w:val="single" w:sz="4" w:space="0" w:color="auto"/>
            </w:tcBorders>
            <w:shd w:val="clear" w:color="auto" w:fill="auto"/>
            <w:vAlign w:val="center"/>
          </w:tcPr>
          <w:p w14:paraId="1941348F" w14:textId="77777777" w:rsidR="006B3C2A" w:rsidRPr="0080507B" w:rsidRDefault="006B3C2A" w:rsidP="00DB2B7D">
            <w:pPr>
              <w:pStyle w:val="TAC"/>
            </w:pPr>
            <w:r w:rsidRPr="0080507B">
              <w:rPr>
                <w:lang w:eastAsia="zh-TW"/>
              </w:rPr>
              <w:t>1760</w:t>
            </w:r>
          </w:p>
        </w:tc>
        <w:tc>
          <w:tcPr>
            <w:tcW w:w="542" w:type="pct"/>
            <w:tcBorders>
              <w:bottom w:val="single" w:sz="4" w:space="0" w:color="auto"/>
            </w:tcBorders>
            <w:shd w:val="clear" w:color="auto" w:fill="auto"/>
            <w:vAlign w:val="center"/>
          </w:tcPr>
          <w:p w14:paraId="758A1801"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4DC7D832"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06BDDD7E" w14:textId="77777777" w:rsidR="006B3C2A" w:rsidRPr="0080507B" w:rsidRDefault="006B3C2A" w:rsidP="00DB2B7D">
            <w:pPr>
              <w:pStyle w:val="TAC"/>
            </w:pPr>
            <w:r w:rsidRPr="0080507B">
              <w:rPr>
                <w:lang w:eastAsia="zh-TW"/>
              </w:rPr>
              <w:t>1855</w:t>
            </w:r>
          </w:p>
        </w:tc>
        <w:tc>
          <w:tcPr>
            <w:tcW w:w="460" w:type="pct"/>
            <w:tcBorders>
              <w:bottom w:val="single" w:sz="4" w:space="0" w:color="auto"/>
            </w:tcBorders>
            <w:shd w:val="clear" w:color="auto" w:fill="auto"/>
            <w:vAlign w:val="center"/>
          </w:tcPr>
          <w:p w14:paraId="3CE6F0C2" w14:textId="77777777" w:rsidR="006B3C2A" w:rsidRPr="0080507B" w:rsidRDefault="006B3C2A" w:rsidP="00DB2B7D">
            <w:pPr>
              <w:pStyle w:val="TAC"/>
              <w:rPr>
                <w:rFonts w:eastAsia="MS Mincho"/>
              </w:rPr>
            </w:pPr>
            <w:r w:rsidRPr="0080507B">
              <w:rPr>
                <w:lang w:eastAsia="zh-TW"/>
              </w:rPr>
              <w:t>N/A</w:t>
            </w:r>
          </w:p>
        </w:tc>
        <w:tc>
          <w:tcPr>
            <w:tcW w:w="516" w:type="pct"/>
            <w:tcBorders>
              <w:bottom w:val="single" w:sz="4" w:space="0" w:color="auto"/>
            </w:tcBorders>
            <w:vAlign w:val="center"/>
          </w:tcPr>
          <w:p w14:paraId="02AF0EFB" w14:textId="77777777" w:rsidR="006B3C2A" w:rsidRPr="0080507B" w:rsidRDefault="006B3C2A" w:rsidP="00DB2B7D">
            <w:pPr>
              <w:pStyle w:val="TAC"/>
            </w:pPr>
            <w:r w:rsidRPr="0080507B">
              <w:rPr>
                <w:lang w:eastAsia="zh-TW"/>
              </w:rPr>
              <w:t>N/A</w:t>
            </w:r>
          </w:p>
        </w:tc>
      </w:tr>
      <w:tr w:rsidR="006B3C2A" w:rsidRPr="0080507B" w14:paraId="2E2AFE9A" w14:textId="77777777" w:rsidTr="00DB2B7D">
        <w:trPr>
          <w:cantSplit/>
          <w:jc w:val="center"/>
        </w:trPr>
        <w:tc>
          <w:tcPr>
            <w:tcW w:w="1332" w:type="pct"/>
            <w:tcBorders>
              <w:top w:val="nil"/>
              <w:bottom w:val="single" w:sz="4" w:space="0" w:color="auto"/>
            </w:tcBorders>
            <w:shd w:val="clear" w:color="auto" w:fill="auto"/>
            <w:vAlign w:val="center"/>
          </w:tcPr>
          <w:p w14:paraId="41B2F4F0"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6B6419" w14:textId="77777777" w:rsidR="006B3C2A" w:rsidRPr="0080507B" w:rsidRDefault="006B3C2A" w:rsidP="00DB2B7D">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77EBBC70" w14:textId="77777777" w:rsidR="006B3C2A" w:rsidRPr="0080507B" w:rsidRDefault="006B3C2A" w:rsidP="00DB2B7D">
            <w:pPr>
              <w:pStyle w:val="TAC"/>
            </w:pPr>
            <w:r w:rsidRPr="0080507B">
              <w:rPr>
                <w:lang w:eastAsia="zh-TW"/>
              </w:rPr>
              <w:t>1950</w:t>
            </w:r>
          </w:p>
        </w:tc>
        <w:tc>
          <w:tcPr>
            <w:tcW w:w="542" w:type="pct"/>
            <w:tcBorders>
              <w:bottom w:val="single" w:sz="4" w:space="0" w:color="auto"/>
            </w:tcBorders>
            <w:shd w:val="clear" w:color="auto" w:fill="auto"/>
            <w:vAlign w:val="center"/>
          </w:tcPr>
          <w:p w14:paraId="29A91F15"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581A2EFC"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7F8968E3" w14:textId="77777777" w:rsidR="006B3C2A" w:rsidRPr="0080507B" w:rsidRDefault="006B3C2A" w:rsidP="00DB2B7D">
            <w:pPr>
              <w:pStyle w:val="TAC"/>
            </w:pPr>
            <w:r w:rsidRPr="0080507B">
              <w:rPr>
                <w:lang w:eastAsia="zh-TW"/>
              </w:rPr>
              <w:t>2140</w:t>
            </w:r>
          </w:p>
        </w:tc>
        <w:tc>
          <w:tcPr>
            <w:tcW w:w="460" w:type="pct"/>
            <w:tcBorders>
              <w:bottom w:val="single" w:sz="4" w:space="0" w:color="auto"/>
            </w:tcBorders>
            <w:shd w:val="clear" w:color="auto" w:fill="auto"/>
            <w:vAlign w:val="center"/>
          </w:tcPr>
          <w:p w14:paraId="5589C985" w14:textId="77777777" w:rsidR="006B3C2A" w:rsidRPr="0080507B" w:rsidRDefault="006B3C2A" w:rsidP="00DB2B7D">
            <w:pPr>
              <w:pStyle w:val="TAC"/>
              <w:rPr>
                <w:rFonts w:eastAsia="MS Mincho"/>
              </w:rPr>
            </w:pPr>
            <w:r w:rsidRPr="0080507B">
              <w:rPr>
                <w:lang w:eastAsia="zh-TW"/>
              </w:rPr>
              <w:t>23</w:t>
            </w:r>
          </w:p>
        </w:tc>
        <w:tc>
          <w:tcPr>
            <w:tcW w:w="516" w:type="pct"/>
            <w:tcBorders>
              <w:bottom w:val="single" w:sz="4" w:space="0" w:color="auto"/>
            </w:tcBorders>
          </w:tcPr>
          <w:p w14:paraId="2204D34D" w14:textId="77777777" w:rsidR="006B3C2A" w:rsidRPr="0080507B" w:rsidRDefault="006B3C2A" w:rsidP="00DB2B7D">
            <w:pPr>
              <w:pStyle w:val="TAC"/>
            </w:pPr>
            <w:r w:rsidRPr="0080507B">
              <w:rPr>
                <w:lang w:eastAsia="zh-TW"/>
              </w:rPr>
              <w:t>IMD3</w:t>
            </w:r>
          </w:p>
        </w:tc>
      </w:tr>
      <w:tr w:rsidR="006B3C2A" w:rsidRPr="0080507B" w14:paraId="558AEABF" w14:textId="77777777" w:rsidTr="00DB2B7D">
        <w:trPr>
          <w:cantSplit/>
          <w:jc w:val="center"/>
        </w:trPr>
        <w:tc>
          <w:tcPr>
            <w:tcW w:w="1332" w:type="pct"/>
            <w:tcBorders>
              <w:bottom w:val="nil"/>
            </w:tcBorders>
            <w:shd w:val="clear" w:color="auto" w:fill="auto"/>
            <w:vAlign w:val="center"/>
          </w:tcPr>
          <w:p w14:paraId="4276145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6F62E02" w14:textId="77777777" w:rsidR="006B3C2A" w:rsidRPr="0080507B" w:rsidRDefault="006B3C2A" w:rsidP="00DB2B7D">
            <w:pPr>
              <w:pStyle w:val="TAC"/>
            </w:pPr>
            <w:r w:rsidRPr="0080507B">
              <w:rPr>
                <w:rFonts w:cs="Arial"/>
              </w:rPr>
              <w:t>3</w:t>
            </w:r>
          </w:p>
        </w:tc>
        <w:tc>
          <w:tcPr>
            <w:tcW w:w="557" w:type="pct"/>
            <w:tcBorders>
              <w:bottom w:val="single" w:sz="4" w:space="0" w:color="auto"/>
            </w:tcBorders>
            <w:shd w:val="clear" w:color="auto" w:fill="auto"/>
            <w:vAlign w:val="center"/>
          </w:tcPr>
          <w:p w14:paraId="6D4FE09C" w14:textId="77777777" w:rsidR="006B3C2A" w:rsidRPr="0080507B" w:rsidRDefault="006B3C2A" w:rsidP="00DB2B7D">
            <w:pPr>
              <w:pStyle w:val="TAC"/>
            </w:pPr>
            <w:r w:rsidRPr="0080507B">
              <w:rPr>
                <w:rFonts w:cs="Arial"/>
              </w:rPr>
              <w:t>1771</w:t>
            </w:r>
          </w:p>
        </w:tc>
        <w:tc>
          <w:tcPr>
            <w:tcW w:w="542" w:type="pct"/>
            <w:tcBorders>
              <w:bottom w:val="single" w:sz="4" w:space="0" w:color="auto"/>
            </w:tcBorders>
            <w:shd w:val="clear" w:color="auto" w:fill="auto"/>
            <w:vAlign w:val="center"/>
          </w:tcPr>
          <w:p w14:paraId="2C68B15E"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47691DD1"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26A9BD62" w14:textId="77777777" w:rsidR="006B3C2A" w:rsidRPr="0080507B" w:rsidRDefault="006B3C2A" w:rsidP="00DB2B7D">
            <w:pPr>
              <w:pStyle w:val="TAC"/>
            </w:pPr>
            <w:r w:rsidRPr="0080507B">
              <w:rPr>
                <w:rFonts w:cs="Arial"/>
              </w:rPr>
              <w:t>1866</w:t>
            </w:r>
          </w:p>
        </w:tc>
        <w:tc>
          <w:tcPr>
            <w:tcW w:w="460" w:type="pct"/>
            <w:tcBorders>
              <w:bottom w:val="single" w:sz="4" w:space="0" w:color="auto"/>
            </w:tcBorders>
            <w:shd w:val="clear" w:color="auto" w:fill="auto"/>
            <w:vAlign w:val="center"/>
          </w:tcPr>
          <w:p w14:paraId="58D32600" w14:textId="77777777" w:rsidR="006B3C2A" w:rsidRPr="0080507B" w:rsidRDefault="006B3C2A" w:rsidP="00DB2B7D">
            <w:pPr>
              <w:pStyle w:val="TAC"/>
            </w:pPr>
            <w:r w:rsidRPr="0080507B">
              <w:rPr>
                <w:rFonts w:cs="Arial"/>
              </w:rPr>
              <w:t>4</w:t>
            </w:r>
          </w:p>
        </w:tc>
        <w:tc>
          <w:tcPr>
            <w:tcW w:w="516" w:type="pct"/>
            <w:tcBorders>
              <w:bottom w:val="single" w:sz="4" w:space="0" w:color="auto"/>
            </w:tcBorders>
          </w:tcPr>
          <w:p w14:paraId="3765C031" w14:textId="77777777" w:rsidR="006B3C2A" w:rsidRPr="0080507B" w:rsidRDefault="006B3C2A" w:rsidP="00DB2B7D">
            <w:pPr>
              <w:pStyle w:val="TAC"/>
            </w:pPr>
            <w:r w:rsidRPr="0080507B">
              <w:rPr>
                <w:rFonts w:cs="Arial"/>
              </w:rPr>
              <w:t>IMD4</w:t>
            </w:r>
          </w:p>
        </w:tc>
      </w:tr>
      <w:tr w:rsidR="006B3C2A" w:rsidRPr="0080507B" w14:paraId="1EC49FE9" w14:textId="77777777" w:rsidTr="00DB2B7D">
        <w:trPr>
          <w:cantSplit/>
          <w:jc w:val="center"/>
        </w:trPr>
        <w:tc>
          <w:tcPr>
            <w:tcW w:w="1332" w:type="pct"/>
            <w:tcBorders>
              <w:top w:val="nil"/>
              <w:bottom w:val="nil"/>
            </w:tcBorders>
            <w:shd w:val="clear" w:color="auto" w:fill="auto"/>
            <w:vAlign w:val="center"/>
          </w:tcPr>
          <w:p w14:paraId="4D5C7E26" w14:textId="77777777" w:rsidR="006B3C2A" w:rsidRPr="0080507B" w:rsidRDefault="006B3C2A" w:rsidP="00DB2B7D">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70604CB2" w14:textId="77777777" w:rsidR="006B3C2A" w:rsidRPr="0080507B" w:rsidRDefault="006B3C2A" w:rsidP="00DB2B7D">
            <w:pPr>
              <w:pStyle w:val="TAC"/>
            </w:pPr>
            <w:r w:rsidRPr="0080507B">
              <w:rPr>
                <w:rFonts w:cs="Arial"/>
              </w:rPr>
              <w:t>n5</w:t>
            </w:r>
          </w:p>
        </w:tc>
        <w:tc>
          <w:tcPr>
            <w:tcW w:w="557" w:type="pct"/>
            <w:tcBorders>
              <w:bottom w:val="single" w:sz="4" w:space="0" w:color="auto"/>
            </w:tcBorders>
            <w:shd w:val="clear" w:color="auto" w:fill="auto"/>
            <w:vAlign w:val="center"/>
          </w:tcPr>
          <w:p w14:paraId="396B4126" w14:textId="77777777" w:rsidR="006B3C2A" w:rsidRPr="0080507B" w:rsidRDefault="006B3C2A" w:rsidP="00DB2B7D">
            <w:pPr>
              <w:pStyle w:val="TAC"/>
            </w:pPr>
            <w:r w:rsidRPr="0080507B">
              <w:rPr>
                <w:rFonts w:cs="Arial"/>
              </w:rPr>
              <w:t>838</w:t>
            </w:r>
          </w:p>
        </w:tc>
        <w:tc>
          <w:tcPr>
            <w:tcW w:w="542" w:type="pct"/>
            <w:tcBorders>
              <w:bottom w:val="single" w:sz="4" w:space="0" w:color="auto"/>
            </w:tcBorders>
            <w:shd w:val="clear" w:color="auto" w:fill="auto"/>
            <w:vAlign w:val="center"/>
          </w:tcPr>
          <w:p w14:paraId="62AF2BA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752A0E70"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6978D30D" w14:textId="77777777" w:rsidR="006B3C2A" w:rsidRPr="0080507B" w:rsidRDefault="006B3C2A" w:rsidP="00DB2B7D">
            <w:pPr>
              <w:pStyle w:val="TAC"/>
            </w:pPr>
            <w:r w:rsidRPr="0080507B">
              <w:rPr>
                <w:rFonts w:cs="Arial"/>
              </w:rPr>
              <w:t>883</w:t>
            </w:r>
          </w:p>
        </w:tc>
        <w:tc>
          <w:tcPr>
            <w:tcW w:w="460" w:type="pct"/>
            <w:tcBorders>
              <w:bottom w:val="single" w:sz="4" w:space="0" w:color="auto"/>
            </w:tcBorders>
            <w:shd w:val="clear" w:color="auto" w:fill="auto"/>
            <w:vAlign w:val="center"/>
          </w:tcPr>
          <w:p w14:paraId="5B457702"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12F3670A" w14:textId="77777777" w:rsidR="006B3C2A" w:rsidRPr="0080507B" w:rsidRDefault="006B3C2A" w:rsidP="00DB2B7D">
            <w:pPr>
              <w:pStyle w:val="TAC"/>
            </w:pPr>
            <w:r w:rsidRPr="0080507B">
              <w:rPr>
                <w:rFonts w:cs="Arial"/>
              </w:rPr>
              <w:t>N/A</w:t>
            </w:r>
          </w:p>
        </w:tc>
      </w:tr>
      <w:tr w:rsidR="006B3C2A" w:rsidRPr="0080507B" w14:paraId="65F1F303" w14:textId="77777777" w:rsidTr="00DB2B7D">
        <w:trPr>
          <w:cantSplit/>
          <w:jc w:val="center"/>
        </w:trPr>
        <w:tc>
          <w:tcPr>
            <w:tcW w:w="1332" w:type="pct"/>
            <w:tcBorders>
              <w:top w:val="nil"/>
              <w:bottom w:val="nil"/>
            </w:tcBorders>
            <w:shd w:val="clear" w:color="auto" w:fill="auto"/>
            <w:vAlign w:val="center"/>
          </w:tcPr>
          <w:p w14:paraId="783766B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06D4A3D"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7BC5B716" w14:textId="77777777" w:rsidR="006B3C2A" w:rsidRPr="0080507B" w:rsidRDefault="006B3C2A" w:rsidP="00DB2B7D">
            <w:pPr>
              <w:pStyle w:val="TAC"/>
            </w:pPr>
            <w:r w:rsidRPr="0080507B">
              <w:rPr>
                <w:rFonts w:cs="Arial"/>
              </w:rPr>
              <w:t>1721</w:t>
            </w:r>
          </w:p>
        </w:tc>
        <w:tc>
          <w:tcPr>
            <w:tcW w:w="542" w:type="pct"/>
            <w:tcBorders>
              <w:bottom w:val="single" w:sz="4" w:space="0" w:color="auto"/>
            </w:tcBorders>
            <w:shd w:val="clear" w:color="auto" w:fill="auto"/>
            <w:vAlign w:val="center"/>
          </w:tcPr>
          <w:p w14:paraId="6B0DB848"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0863A01D"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7102390C" w14:textId="77777777" w:rsidR="006B3C2A" w:rsidRPr="0080507B" w:rsidRDefault="006B3C2A" w:rsidP="00DB2B7D">
            <w:pPr>
              <w:pStyle w:val="TAC"/>
            </w:pPr>
            <w:r w:rsidRPr="0080507B">
              <w:rPr>
                <w:rFonts w:cs="Arial"/>
              </w:rPr>
              <w:t>1816</w:t>
            </w:r>
          </w:p>
        </w:tc>
        <w:tc>
          <w:tcPr>
            <w:tcW w:w="460" w:type="pct"/>
            <w:tcBorders>
              <w:bottom w:val="single" w:sz="4" w:space="0" w:color="auto"/>
            </w:tcBorders>
            <w:shd w:val="clear" w:color="auto" w:fill="auto"/>
            <w:vAlign w:val="center"/>
          </w:tcPr>
          <w:p w14:paraId="7D536A41"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04204B35" w14:textId="77777777" w:rsidR="006B3C2A" w:rsidRPr="0080507B" w:rsidRDefault="006B3C2A" w:rsidP="00DB2B7D">
            <w:pPr>
              <w:pStyle w:val="TAC"/>
            </w:pPr>
            <w:r w:rsidRPr="0080507B">
              <w:rPr>
                <w:rFonts w:cs="Arial"/>
              </w:rPr>
              <w:t>N/A</w:t>
            </w:r>
          </w:p>
        </w:tc>
      </w:tr>
      <w:tr w:rsidR="006B3C2A" w:rsidRPr="0080507B" w14:paraId="5FE1800B" w14:textId="77777777" w:rsidTr="00DB2B7D">
        <w:trPr>
          <w:cantSplit/>
          <w:jc w:val="center"/>
        </w:trPr>
        <w:tc>
          <w:tcPr>
            <w:tcW w:w="1332" w:type="pct"/>
            <w:tcBorders>
              <w:top w:val="nil"/>
              <w:bottom w:val="single" w:sz="4" w:space="0" w:color="auto"/>
            </w:tcBorders>
            <w:shd w:val="clear" w:color="auto" w:fill="auto"/>
            <w:vAlign w:val="center"/>
          </w:tcPr>
          <w:p w14:paraId="0E04B43A"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582CB64" w14:textId="77777777" w:rsidR="006B3C2A" w:rsidRPr="0080507B" w:rsidRDefault="006B3C2A" w:rsidP="00DB2B7D">
            <w:pPr>
              <w:pStyle w:val="TAC"/>
            </w:pPr>
            <w:r w:rsidRPr="0080507B">
              <w:rPr>
                <w:rFonts w:cs="Arial"/>
              </w:rPr>
              <w:t>n5</w:t>
            </w:r>
          </w:p>
        </w:tc>
        <w:tc>
          <w:tcPr>
            <w:tcW w:w="557" w:type="pct"/>
            <w:tcBorders>
              <w:bottom w:val="single" w:sz="4" w:space="0" w:color="auto"/>
            </w:tcBorders>
            <w:shd w:val="clear" w:color="auto" w:fill="auto"/>
            <w:vAlign w:val="center"/>
          </w:tcPr>
          <w:p w14:paraId="65C1AF9D" w14:textId="77777777" w:rsidR="006B3C2A" w:rsidRPr="0080507B" w:rsidRDefault="006B3C2A" w:rsidP="00DB2B7D">
            <w:pPr>
              <w:pStyle w:val="TAC"/>
            </w:pPr>
            <w:r w:rsidRPr="0080507B">
              <w:rPr>
                <w:rFonts w:cs="Arial"/>
              </w:rPr>
              <w:t>838</w:t>
            </w:r>
          </w:p>
        </w:tc>
        <w:tc>
          <w:tcPr>
            <w:tcW w:w="542" w:type="pct"/>
            <w:tcBorders>
              <w:bottom w:val="single" w:sz="4" w:space="0" w:color="auto"/>
            </w:tcBorders>
            <w:shd w:val="clear" w:color="auto" w:fill="auto"/>
            <w:vAlign w:val="center"/>
          </w:tcPr>
          <w:p w14:paraId="527B16A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57206E0A"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122A5505" w14:textId="77777777" w:rsidR="006B3C2A" w:rsidRPr="0080507B" w:rsidRDefault="006B3C2A" w:rsidP="00DB2B7D">
            <w:pPr>
              <w:pStyle w:val="TAC"/>
            </w:pPr>
            <w:r w:rsidRPr="0080507B">
              <w:rPr>
                <w:rFonts w:cs="Arial"/>
              </w:rPr>
              <w:t>883</w:t>
            </w:r>
          </w:p>
        </w:tc>
        <w:tc>
          <w:tcPr>
            <w:tcW w:w="460" w:type="pct"/>
            <w:tcBorders>
              <w:bottom w:val="single" w:sz="4" w:space="0" w:color="auto"/>
            </w:tcBorders>
            <w:shd w:val="clear" w:color="auto" w:fill="auto"/>
            <w:vAlign w:val="center"/>
          </w:tcPr>
          <w:p w14:paraId="7D0C5D0E" w14:textId="77777777" w:rsidR="006B3C2A" w:rsidRPr="0080507B" w:rsidRDefault="006B3C2A" w:rsidP="00DB2B7D">
            <w:pPr>
              <w:pStyle w:val="TAC"/>
            </w:pPr>
            <w:r w:rsidRPr="0080507B">
              <w:rPr>
                <w:rFonts w:cs="Arial"/>
              </w:rPr>
              <w:t>24</w:t>
            </w:r>
          </w:p>
        </w:tc>
        <w:tc>
          <w:tcPr>
            <w:tcW w:w="516" w:type="pct"/>
            <w:tcBorders>
              <w:bottom w:val="single" w:sz="4" w:space="0" w:color="auto"/>
            </w:tcBorders>
          </w:tcPr>
          <w:p w14:paraId="5E5AE3C9" w14:textId="77777777" w:rsidR="006B3C2A" w:rsidRPr="0080507B" w:rsidRDefault="006B3C2A" w:rsidP="00DB2B7D">
            <w:pPr>
              <w:pStyle w:val="TAC"/>
            </w:pPr>
            <w:r w:rsidRPr="0080507B">
              <w:rPr>
                <w:rFonts w:cs="Arial"/>
              </w:rPr>
              <w:t>IMD2</w:t>
            </w:r>
            <w:r w:rsidRPr="0080507B">
              <w:rPr>
                <w:rFonts w:cs="Arial"/>
                <w:vertAlign w:val="superscript"/>
              </w:rPr>
              <w:t>3</w:t>
            </w:r>
          </w:p>
        </w:tc>
      </w:tr>
      <w:tr w:rsidR="006B3C2A" w:rsidRPr="0080507B" w14:paraId="4A8519C9" w14:textId="77777777" w:rsidTr="00DB2B7D">
        <w:trPr>
          <w:cantSplit/>
          <w:jc w:val="center"/>
        </w:trPr>
        <w:tc>
          <w:tcPr>
            <w:tcW w:w="1332" w:type="pct"/>
            <w:tcBorders>
              <w:bottom w:val="nil"/>
            </w:tcBorders>
            <w:shd w:val="clear" w:color="auto" w:fill="auto"/>
            <w:vAlign w:val="center"/>
          </w:tcPr>
          <w:p w14:paraId="68FA00A8" w14:textId="77777777" w:rsidR="006B3C2A" w:rsidRPr="0080507B" w:rsidRDefault="006B3C2A" w:rsidP="00DB2B7D">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59F824FD"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1FAFF6B2" w14:textId="77777777" w:rsidR="006B3C2A" w:rsidRPr="0080507B" w:rsidRDefault="006B3C2A" w:rsidP="00DB2B7D">
            <w:pPr>
              <w:pStyle w:val="TAC"/>
            </w:pPr>
            <w:r w:rsidRPr="0080507B">
              <w:t>1730</w:t>
            </w:r>
          </w:p>
        </w:tc>
        <w:tc>
          <w:tcPr>
            <w:tcW w:w="542" w:type="pct"/>
            <w:tcBorders>
              <w:bottom w:val="single" w:sz="4" w:space="0" w:color="auto"/>
            </w:tcBorders>
            <w:shd w:val="clear" w:color="auto" w:fill="auto"/>
            <w:vAlign w:val="center"/>
          </w:tcPr>
          <w:p w14:paraId="3C97DD0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906877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A87D617" w14:textId="77777777" w:rsidR="006B3C2A" w:rsidRPr="0080507B" w:rsidRDefault="006B3C2A" w:rsidP="00DB2B7D">
            <w:pPr>
              <w:pStyle w:val="TAC"/>
            </w:pPr>
            <w:r w:rsidRPr="0080507B">
              <w:t>1825</w:t>
            </w:r>
          </w:p>
        </w:tc>
        <w:tc>
          <w:tcPr>
            <w:tcW w:w="460" w:type="pct"/>
            <w:tcBorders>
              <w:bottom w:val="single" w:sz="4" w:space="0" w:color="auto"/>
            </w:tcBorders>
            <w:shd w:val="clear" w:color="auto" w:fill="auto"/>
            <w:vAlign w:val="center"/>
          </w:tcPr>
          <w:p w14:paraId="482D25D8"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tcPr>
          <w:p w14:paraId="0711A21E" w14:textId="77777777" w:rsidR="006B3C2A" w:rsidRPr="0080507B" w:rsidRDefault="006B3C2A" w:rsidP="00DB2B7D">
            <w:pPr>
              <w:pStyle w:val="TAC"/>
            </w:pPr>
            <w:r w:rsidRPr="0080507B">
              <w:t>N/A</w:t>
            </w:r>
          </w:p>
        </w:tc>
      </w:tr>
      <w:tr w:rsidR="006B3C2A" w:rsidRPr="0080507B" w14:paraId="533E58A6" w14:textId="77777777" w:rsidTr="00DB2B7D">
        <w:trPr>
          <w:cantSplit/>
          <w:jc w:val="center"/>
        </w:trPr>
        <w:tc>
          <w:tcPr>
            <w:tcW w:w="1332" w:type="pct"/>
            <w:tcBorders>
              <w:top w:val="nil"/>
              <w:bottom w:val="single" w:sz="4" w:space="0" w:color="auto"/>
            </w:tcBorders>
            <w:shd w:val="clear" w:color="auto" w:fill="auto"/>
            <w:vAlign w:val="center"/>
          </w:tcPr>
          <w:p w14:paraId="6F3B1965" w14:textId="77777777" w:rsidR="006B3C2A" w:rsidRPr="0080507B" w:rsidRDefault="006B3C2A" w:rsidP="00DB2B7D">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494A2EAD" w14:textId="77777777" w:rsidR="006B3C2A" w:rsidRPr="0080507B" w:rsidRDefault="006B3C2A" w:rsidP="00DB2B7D">
            <w:pPr>
              <w:pStyle w:val="TAC"/>
            </w:pPr>
            <w:r w:rsidRPr="0080507B">
              <w:t>n7</w:t>
            </w:r>
          </w:p>
        </w:tc>
        <w:tc>
          <w:tcPr>
            <w:tcW w:w="557" w:type="pct"/>
            <w:tcBorders>
              <w:bottom w:val="single" w:sz="4" w:space="0" w:color="auto"/>
            </w:tcBorders>
            <w:shd w:val="clear" w:color="auto" w:fill="auto"/>
            <w:vAlign w:val="center"/>
          </w:tcPr>
          <w:p w14:paraId="3DED8DC5" w14:textId="77777777" w:rsidR="006B3C2A" w:rsidRPr="0080507B" w:rsidRDefault="006B3C2A" w:rsidP="00DB2B7D">
            <w:pPr>
              <w:pStyle w:val="TAC"/>
            </w:pPr>
            <w:r w:rsidRPr="0080507B">
              <w:t>2535</w:t>
            </w:r>
          </w:p>
        </w:tc>
        <w:tc>
          <w:tcPr>
            <w:tcW w:w="542" w:type="pct"/>
            <w:tcBorders>
              <w:bottom w:val="single" w:sz="4" w:space="0" w:color="auto"/>
            </w:tcBorders>
            <w:shd w:val="clear" w:color="auto" w:fill="auto"/>
            <w:vAlign w:val="center"/>
          </w:tcPr>
          <w:p w14:paraId="5D64A01F"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785FB22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A419946" w14:textId="77777777" w:rsidR="006B3C2A" w:rsidRPr="0080507B" w:rsidRDefault="006B3C2A" w:rsidP="00DB2B7D">
            <w:pPr>
              <w:pStyle w:val="TAC"/>
            </w:pPr>
            <w:r w:rsidRPr="0080507B">
              <w:t>2655</w:t>
            </w:r>
          </w:p>
        </w:tc>
        <w:tc>
          <w:tcPr>
            <w:tcW w:w="460" w:type="pct"/>
            <w:tcBorders>
              <w:bottom w:val="single" w:sz="4" w:space="0" w:color="auto"/>
            </w:tcBorders>
            <w:shd w:val="clear" w:color="auto" w:fill="auto"/>
            <w:vAlign w:val="center"/>
          </w:tcPr>
          <w:p w14:paraId="11A1BA85" w14:textId="77777777" w:rsidR="006B3C2A" w:rsidRPr="0080507B" w:rsidRDefault="006B3C2A" w:rsidP="00DB2B7D">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047D3A9D" w14:textId="77777777" w:rsidR="006B3C2A" w:rsidRPr="0080507B" w:rsidRDefault="006B3C2A" w:rsidP="00DB2B7D">
            <w:pPr>
              <w:pStyle w:val="TAC"/>
            </w:pPr>
            <w:r w:rsidRPr="0080507B">
              <w:t>IMD4</w:t>
            </w:r>
          </w:p>
        </w:tc>
      </w:tr>
      <w:tr w:rsidR="006B3C2A" w:rsidRPr="0080507B" w14:paraId="62DD053A" w14:textId="77777777" w:rsidTr="00DB2B7D">
        <w:trPr>
          <w:cantSplit/>
          <w:jc w:val="center"/>
        </w:trPr>
        <w:tc>
          <w:tcPr>
            <w:tcW w:w="1332" w:type="pct"/>
            <w:vMerge w:val="restart"/>
            <w:shd w:val="clear" w:color="auto" w:fill="auto"/>
          </w:tcPr>
          <w:p w14:paraId="19DBBA50" w14:textId="77777777" w:rsidR="006B3C2A" w:rsidRPr="0080507B" w:rsidRDefault="006B3C2A" w:rsidP="00DB2B7D">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1D875905" w14:textId="77777777" w:rsidR="006B3C2A" w:rsidRPr="0080507B" w:rsidRDefault="006B3C2A" w:rsidP="00DB2B7D">
            <w:pPr>
              <w:pStyle w:val="TAC"/>
              <w:rPr>
                <w:rFonts w:cs="Arial"/>
              </w:rPr>
            </w:pPr>
            <w:r w:rsidRPr="0080507B">
              <w:t>n8</w:t>
            </w:r>
          </w:p>
        </w:tc>
        <w:tc>
          <w:tcPr>
            <w:tcW w:w="557" w:type="pct"/>
            <w:tcBorders>
              <w:bottom w:val="single" w:sz="4" w:space="0" w:color="auto"/>
            </w:tcBorders>
            <w:shd w:val="clear" w:color="auto" w:fill="auto"/>
          </w:tcPr>
          <w:p w14:paraId="6C6ED301" w14:textId="77777777" w:rsidR="006B3C2A" w:rsidRPr="0080507B" w:rsidRDefault="006B3C2A" w:rsidP="00DB2B7D">
            <w:pPr>
              <w:pStyle w:val="TAC"/>
              <w:rPr>
                <w:rFonts w:cs="Arial"/>
              </w:rPr>
            </w:pPr>
            <w:r w:rsidRPr="0080507B">
              <w:rPr>
                <w:rFonts w:cs="Arial"/>
              </w:rPr>
              <w:t>900</w:t>
            </w:r>
          </w:p>
        </w:tc>
        <w:tc>
          <w:tcPr>
            <w:tcW w:w="542" w:type="pct"/>
            <w:tcBorders>
              <w:bottom w:val="single" w:sz="4" w:space="0" w:color="auto"/>
            </w:tcBorders>
            <w:shd w:val="clear" w:color="auto" w:fill="auto"/>
          </w:tcPr>
          <w:p w14:paraId="72A1C46C" w14:textId="77777777" w:rsidR="006B3C2A" w:rsidRPr="0080507B" w:rsidRDefault="006B3C2A" w:rsidP="00DB2B7D">
            <w:pPr>
              <w:pStyle w:val="TAC"/>
              <w:rPr>
                <w:rFonts w:cs="Arial"/>
              </w:rPr>
            </w:pPr>
            <w:r w:rsidRPr="0080507B">
              <w:rPr>
                <w:rFonts w:cs="Arial"/>
              </w:rPr>
              <w:t>5</w:t>
            </w:r>
          </w:p>
        </w:tc>
        <w:tc>
          <w:tcPr>
            <w:tcW w:w="426" w:type="pct"/>
            <w:tcBorders>
              <w:bottom w:val="single" w:sz="4" w:space="0" w:color="auto"/>
            </w:tcBorders>
            <w:shd w:val="clear" w:color="auto" w:fill="auto"/>
          </w:tcPr>
          <w:p w14:paraId="42F95533" w14:textId="77777777" w:rsidR="006B3C2A" w:rsidRPr="0080507B" w:rsidRDefault="006B3C2A" w:rsidP="00DB2B7D">
            <w:pPr>
              <w:pStyle w:val="TAC"/>
              <w:rPr>
                <w:rFonts w:cs="Arial"/>
              </w:rPr>
            </w:pPr>
            <w:r w:rsidRPr="0080507B">
              <w:rPr>
                <w:rFonts w:cs="Arial"/>
              </w:rPr>
              <w:t>25</w:t>
            </w:r>
          </w:p>
        </w:tc>
        <w:tc>
          <w:tcPr>
            <w:tcW w:w="557" w:type="pct"/>
            <w:tcBorders>
              <w:bottom w:val="single" w:sz="4" w:space="0" w:color="auto"/>
            </w:tcBorders>
            <w:shd w:val="clear" w:color="auto" w:fill="auto"/>
          </w:tcPr>
          <w:p w14:paraId="72466A01" w14:textId="77777777" w:rsidR="006B3C2A" w:rsidRPr="0080507B" w:rsidRDefault="006B3C2A" w:rsidP="00DB2B7D">
            <w:pPr>
              <w:pStyle w:val="TAC"/>
              <w:rPr>
                <w:rFonts w:cs="Arial"/>
              </w:rPr>
            </w:pPr>
            <w:r w:rsidRPr="0080507B">
              <w:rPr>
                <w:rFonts w:cs="Arial"/>
              </w:rPr>
              <w:t>945</w:t>
            </w:r>
          </w:p>
        </w:tc>
        <w:tc>
          <w:tcPr>
            <w:tcW w:w="460" w:type="pct"/>
            <w:tcBorders>
              <w:bottom w:val="single" w:sz="4" w:space="0" w:color="auto"/>
            </w:tcBorders>
            <w:shd w:val="clear" w:color="auto" w:fill="auto"/>
          </w:tcPr>
          <w:p w14:paraId="125D9876" w14:textId="77777777" w:rsidR="006B3C2A" w:rsidRPr="0080507B" w:rsidRDefault="006B3C2A" w:rsidP="00DB2B7D">
            <w:pPr>
              <w:pStyle w:val="TAC"/>
              <w:rPr>
                <w:rFonts w:cs="Arial"/>
              </w:rPr>
            </w:pPr>
            <w:r w:rsidRPr="0080507B">
              <w:rPr>
                <w:rFonts w:cs="Arial"/>
              </w:rPr>
              <w:t>8</w:t>
            </w:r>
          </w:p>
        </w:tc>
        <w:tc>
          <w:tcPr>
            <w:tcW w:w="516" w:type="pct"/>
            <w:tcBorders>
              <w:bottom w:val="single" w:sz="4" w:space="0" w:color="auto"/>
            </w:tcBorders>
          </w:tcPr>
          <w:p w14:paraId="2BAE9027" w14:textId="77777777" w:rsidR="006B3C2A" w:rsidRPr="0080507B" w:rsidRDefault="006B3C2A" w:rsidP="00DB2B7D">
            <w:pPr>
              <w:pStyle w:val="TAC"/>
              <w:rPr>
                <w:rFonts w:cs="Arial"/>
              </w:rPr>
            </w:pPr>
            <w:r w:rsidRPr="0080507B">
              <w:t>IMD4</w:t>
            </w:r>
            <w:r w:rsidRPr="0080507B">
              <w:rPr>
                <w:rFonts w:cs="Arial"/>
                <w:vertAlign w:val="superscript"/>
              </w:rPr>
              <w:t>3</w:t>
            </w:r>
          </w:p>
        </w:tc>
      </w:tr>
      <w:tr w:rsidR="006B3C2A" w:rsidRPr="0080507B" w14:paraId="3CBAD818" w14:textId="77777777" w:rsidTr="00DB2B7D">
        <w:trPr>
          <w:cantSplit/>
          <w:jc w:val="center"/>
        </w:trPr>
        <w:tc>
          <w:tcPr>
            <w:tcW w:w="1332" w:type="pct"/>
            <w:vMerge/>
            <w:shd w:val="clear" w:color="auto" w:fill="auto"/>
            <w:vAlign w:val="center"/>
          </w:tcPr>
          <w:p w14:paraId="541E72D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2F2863BE" w14:textId="77777777" w:rsidR="006B3C2A" w:rsidRPr="0080507B" w:rsidRDefault="006B3C2A" w:rsidP="00DB2B7D">
            <w:pPr>
              <w:pStyle w:val="TAC"/>
              <w:rPr>
                <w:rFonts w:cs="Arial"/>
              </w:rPr>
            </w:pPr>
            <w:r w:rsidRPr="0080507B">
              <w:t>3</w:t>
            </w:r>
          </w:p>
        </w:tc>
        <w:tc>
          <w:tcPr>
            <w:tcW w:w="557" w:type="pct"/>
            <w:tcBorders>
              <w:bottom w:val="single" w:sz="4" w:space="0" w:color="auto"/>
            </w:tcBorders>
            <w:shd w:val="clear" w:color="auto" w:fill="auto"/>
          </w:tcPr>
          <w:p w14:paraId="3B874E5C" w14:textId="77777777" w:rsidR="006B3C2A" w:rsidRPr="0080507B" w:rsidRDefault="006B3C2A" w:rsidP="00DB2B7D">
            <w:pPr>
              <w:pStyle w:val="TAC"/>
              <w:rPr>
                <w:rFonts w:cs="Arial"/>
              </w:rPr>
            </w:pPr>
            <w:r w:rsidRPr="0080507B">
              <w:rPr>
                <w:rFonts w:cs="Arial"/>
              </w:rPr>
              <w:t>1755</w:t>
            </w:r>
          </w:p>
        </w:tc>
        <w:tc>
          <w:tcPr>
            <w:tcW w:w="542" w:type="pct"/>
            <w:tcBorders>
              <w:bottom w:val="single" w:sz="4" w:space="0" w:color="auto"/>
            </w:tcBorders>
            <w:shd w:val="clear" w:color="auto" w:fill="auto"/>
          </w:tcPr>
          <w:p w14:paraId="50D5ED32" w14:textId="77777777" w:rsidR="006B3C2A" w:rsidRPr="0080507B" w:rsidRDefault="006B3C2A" w:rsidP="00DB2B7D">
            <w:pPr>
              <w:pStyle w:val="TAC"/>
              <w:rPr>
                <w:rFonts w:cs="Arial"/>
              </w:rPr>
            </w:pPr>
            <w:r w:rsidRPr="0080507B">
              <w:rPr>
                <w:rFonts w:cs="Arial"/>
              </w:rPr>
              <w:t>10</w:t>
            </w:r>
          </w:p>
        </w:tc>
        <w:tc>
          <w:tcPr>
            <w:tcW w:w="426" w:type="pct"/>
            <w:tcBorders>
              <w:bottom w:val="single" w:sz="4" w:space="0" w:color="auto"/>
            </w:tcBorders>
            <w:shd w:val="clear" w:color="auto" w:fill="auto"/>
          </w:tcPr>
          <w:p w14:paraId="39F985D5" w14:textId="77777777" w:rsidR="006B3C2A" w:rsidRPr="0080507B" w:rsidRDefault="006B3C2A" w:rsidP="00DB2B7D">
            <w:pPr>
              <w:pStyle w:val="TAC"/>
              <w:rPr>
                <w:rFonts w:cs="Arial"/>
              </w:rPr>
            </w:pPr>
            <w:r w:rsidRPr="0080507B">
              <w:rPr>
                <w:rFonts w:cs="Arial"/>
              </w:rPr>
              <w:t>50</w:t>
            </w:r>
          </w:p>
        </w:tc>
        <w:tc>
          <w:tcPr>
            <w:tcW w:w="557" w:type="pct"/>
            <w:tcBorders>
              <w:bottom w:val="single" w:sz="4" w:space="0" w:color="auto"/>
            </w:tcBorders>
            <w:shd w:val="clear" w:color="auto" w:fill="auto"/>
          </w:tcPr>
          <w:p w14:paraId="34902115" w14:textId="77777777" w:rsidR="006B3C2A" w:rsidRPr="0080507B" w:rsidRDefault="006B3C2A" w:rsidP="00DB2B7D">
            <w:pPr>
              <w:pStyle w:val="TAC"/>
              <w:rPr>
                <w:rFonts w:cs="Arial"/>
              </w:rPr>
            </w:pPr>
            <w:r w:rsidRPr="0080507B">
              <w:rPr>
                <w:rFonts w:cs="Arial"/>
              </w:rPr>
              <w:t>1850</w:t>
            </w:r>
          </w:p>
        </w:tc>
        <w:tc>
          <w:tcPr>
            <w:tcW w:w="460" w:type="pct"/>
            <w:tcBorders>
              <w:bottom w:val="single" w:sz="4" w:space="0" w:color="auto"/>
            </w:tcBorders>
            <w:shd w:val="clear" w:color="auto" w:fill="auto"/>
          </w:tcPr>
          <w:p w14:paraId="18520144" w14:textId="77777777" w:rsidR="006B3C2A" w:rsidRPr="0080507B" w:rsidRDefault="006B3C2A" w:rsidP="00DB2B7D">
            <w:pPr>
              <w:pStyle w:val="TAC"/>
              <w:rPr>
                <w:rFonts w:cs="Arial"/>
              </w:rPr>
            </w:pPr>
            <w:r w:rsidRPr="0080507B">
              <w:rPr>
                <w:rFonts w:cs="Arial"/>
              </w:rPr>
              <w:t>N/A</w:t>
            </w:r>
          </w:p>
        </w:tc>
        <w:tc>
          <w:tcPr>
            <w:tcW w:w="516" w:type="pct"/>
            <w:tcBorders>
              <w:bottom w:val="single" w:sz="4" w:space="0" w:color="auto"/>
            </w:tcBorders>
          </w:tcPr>
          <w:p w14:paraId="1D0750FE" w14:textId="77777777" w:rsidR="006B3C2A" w:rsidRPr="0080507B" w:rsidRDefault="006B3C2A" w:rsidP="00DB2B7D">
            <w:pPr>
              <w:pStyle w:val="TAC"/>
              <w:rPr>
                <w:rFonts w:cs="Arial"/>
              </w:rPr>
            </w:pPr>
            <w:r w:rsidRPr="0080507B">
              <w:t>N/A</w:t>
            </w:r>
          </w:p>
        </w:tc>
      </w:tr>
      <w:tr w:rsidR="006B3C2A" w:rsidRPr="0080507B" w14:paraId="0C1E0D01" w14:textId="77777777" w:rsidTr="00DB2B7D">
        <w:trPr>
          <w:cantSplit/>
          <w:jc w:val="center"/>
        </w:trPr>
        <w:tc>
          <w:tcPr>
            <w:tcW w:w="1332" w:type="pct"/>
            <w:vMerge/>
            <w:shd w:val="clear" w:color="auto" w:fill="auto"/>
            <w:vAlign w:val="center"/>
          </w:tcPr>
          <w:p w14:paraId="6700F6E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2B0D8C49" w14:textId="77777777" w:rsidR="006B3C2A" w:rsidRPr="0080507B" w:rsidRDefault="006B3C2A" w:rsidP="00DB2B7D">
            <w:pPr>
              <w:pStyle w:val="TAC"/>
              <w:rPr>
                <w:rFonts w:cs="Arial"/>
              </w:rPr>
            </w:pPr>
            <w:r w:rsidRPr="0080507B">
              <w:t>n8</w:t>
            </w:r>
          </w:p>
        </w:tc>
        <w:tc>
          <w:tcPr>
            <w:tcW w:w="557" w:type="pct"/>
            <w:tcBorders>
              <w:bottom w:val="single" w:sz="4" w:space="0" w:color="auto"/>
            </w:tcBorders>
            <w:shd w:val="clear" w:color="auto" w:fill="auto"/>
          </w:tcPr>
          <w:p w14:paraId="41CB8A1C" w14:textId="77777777" w:rsidR="006B3C2A" w:rsidRPr="0080507B" w:rsidRDefault="006B3C2A" w:rsidP="00DB2B7D">
            <w:pPr>
              <w:pStyle w:val="TAC"/>
              <w:rPr>
                <w:rFonts w:cs="Arial"/>
              </w:rPr>
            </w:pPr>
            <w:r w:rsidRPr="0080507B">
              <w:rPr>
                <w:lang w:eastAsia="ja-JP"/>
              </w:rPr>
              <w:t>897.5</w:t>
            </w:r>
          </w:p>
        </w:tc>
        <w:tc>
          <w:tcPr>
            <w:tcW w:w="542" w:type="pct"/>
            <w:tcBorders>
              <w:bottom w:val="single" w:sz="4" w:space="0" w:color="auto"/>
            </w:tcBorders>
            <w:shd w:val="clear" w:color="auto" w:fill="auto"/>
          </w:tcPr>
          <w:p w14:paraId="387E39DA" w14:textId="77777777" w:rsidR="006B3C2A" w:rsidRPr="0080507B" w:rsidRDefault="006B3C2A" w:rsidP="00DB2B7D">
            <w:pPr>
              <w:pStyle w:val="TAC"/>
              <w:rPr>
                <w:rFonts w:cs="Arial"/>
              </w:rPr>
            </w:pPr>
            <w:r w:rsidRPr="0080507B">
              <w:rPr>
                <w:lang w:eastAsia="ja-JP"/>
              </w:rPr>
              <w:t>5</w:t>
            </w:r>
          </w:p>
        </w:tc>
        <w:tc>
          <w:tcPr>
            <w:tcW w:w="426" w:type="pct"/>
            <w:tcBorders>
              <w:bottom w:val="single" w:sz="4" w:space="0" w:color="auto"/>
            </w:tcBorders>
            <w:shd w:val="clear" w:color="auto" w:fill="auto"/>
          </w:tcPr>
          <w:p w14:paraId="5D7E2654" w14:textId="77777777" w:rsidR="006B3C2A" w:rsidRPr="0080507B" w:rsidRDefault="006B3C2A" w:rsidP="00DB2B7D">
            <w:pPr>
              <w:pStyle w:val="TAC"/>
              <w:rPr>
                <w:rFonts w:cs="Arial"/>
              </w:rPr>
            </w:pPr>
            <w:r w:rsidRPr="0080507B">
              <w:rPr>
                <w:lang w:eastAsia="ja-JP"/>
              </w:rPr>
              <w:t>25</w:t>
            </w:r>
          </w:p>
        </w:tc>
        <w:tc>
          <w:tcPr>
            <w:tcW w:w="557" w:type="pct"/>
            <w:tcBorders>
              <w:bottom w:val="single" w:sz="4" w:space="0" w:color="auto"/>
            </w:tcBorders>
            <w:shd w:val="clear" w:color="auto" w:fill="auto"/>
          </w:tcPr>
          <w:p w14:paraId="4B913EF4" w14:textId="77777777" w:rsidR="006B3C2A" w:rsidRPr="0080507B" w:rsidRDefault="006B3C2A" w:rsidP="00DB2B7D">
            <w:pPr>
              <w:pStyle w:val="TAC"/>
              <w:rPr>
                <w:rFonts w:cs="Arial"/>
              </w:rPr>
            </w:pPr>
            <w:r w:rsidRPr="0080507B">
              <w:rPr>
                <w:lang w:eastAsia="ja-JP"/>
              </w:rPr>
              <w:t>942.5</w:t>
            </w:r>
          </w:p>
        </w:tc>
        <w:tc>
          <w:tcPr>
            <w:tcW w:w="460" w:type="pct"/>
            <w:tcBorders>
              <w:bottom w:val="single" w:sz="4" w:space="0" w:color="auto"/>
            </w:tcBorders>
            <w:shd w:val="clear" w:color="auto" w:fill="auto"/>
          </w:tcPr>
          <w:p w14:paraId="1E28F9B3" w14:textId="77777777" w:rsidR="006B3C2A" w:rsidRPr="0080507B" w:rsidRDefault="006B3C2A" w:rsidP="00DB2B7D">
            <w:pPr>
              <w:pStyle w:val="TAC"/>
              <w:rPr>
                <w:rFonts w:cs="Arial"/>
              </w:rPr>
            </w:pPr>
            <w:r w:rsidRPr="0080507B">
              <w:rPr>
                <w:rFonts w:cs="Arial"/>
                <w:lang w:eastAsia="zh-TW"/>
              </w:rPr>
              <w:t>N/A</w:t>
            </w:r>
          </w:p>
        </w:tc>
        <w:tc>
          <w:tcPr>
            <w:tcW w:w="516" w:type="pct"/>
            <w:tcBorders>
              <w:bottom w:val="single" w:sz="4" w:space="0" w:color="auto"/>
            </w:tcBorders>
          </w:tcPr>
          <w:p w14:paraId="25000073" w14:textId="77777777" w:rsidR="006B3C2A" w:rsidRPr="0080507B" w:rsidRDefault="006B3C2A" w:rsidP="00DB2B7D">
            <w:pPr>
              <w:pStyle w:val="TAC"/>
              <w:rPr>
                <w:rFonts w:cs="Arial"/>
              </w:rPr>
            </w:pPr>
            <w:r w:rsidRPr="0080507B">
              <w:t>N/A</w:t>
            </w:r>
          </w:p>
        </w:tc>
      </w:tr>
      <w:tr w:rsidR="006B3C2A" w:rsidRPr="0080507B" w14:paraId="25A7A8AA" w14:textId="77777777" w:rsidTr="00DB2B7D">
        <w:trPr>
          <w:cantSplit/>
          <w:jc w:val="center"/>
        </w:trPr>
        <w:tc>
          <w:tcPr>
            <w:tcW w:w="1332" w:type="pct"/>
            <w:vMerge/>
            <w:tcBorders>
              <w:bottom w:val="nil"/>
            </w:tcBorders>
            <w:shd w:val="clear" w:color="auto" w:fill="auto"/>
            <w:vAlign w:val="center"/>
          </w:tcPr>
          <w:p w14:paraId="77E58EF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CA99A81" w14:textId="77777777" w:rsidR="006B3C2A" w:rsidRPr="0080507B" w:rsidRDefault="006B3C2A" w:rsidP="00DB2B7D">
            <w:pPr>
              <w:pStyle w:val="TAC"/>
              <w:rPr>
                <w:rFonts w:cs="Arial"/>
              </w:rPr>
            </w:pPr>
            <w:r w:rsidRPr="0080507B">
              <w:t>3</w:t>
            </w:r>
          </w:p>
        </w:tc>
        <w:tc>
          <w:tcPr>
            <w:tcW w:w="557" w:type="pct"/>
            <w:tcBorders>
              <w:bottom w:val="single" w:sz="4" w:space="0" w:color="auto"/>
            </w:tcBorders>
            <w:shd w:val="clear" w:color="auto" w:fill="auto"/>
          </w:tcPr>
          <w:p w14:paraId="51991084" w14:textId="77777777" w:rsidR="006B3C2A" w:rsidRPr="0080507B" w:rsidRDefault="006B3C2A" w:rsidP="00DB2B7D">
            <w:pPr>
              <w:pStyle w:val="TAC"/>
              <w:rPr>
                <w:rFonts w:cs="Arial"/>
              </w:rPr>
            </w:pPr>
            <w:r w:rsidRPr="0080507B">
              <w:rPr>
                <w:lang w:eastAsia="ja-JP"/>
              </w:rPr>
              <w:t>1747.5</w:t>
            </w:r>
          </w:p>
        </w:tc>
        <w:tc>
          <w:tcPr>
            <w:tcW w:w="542" w:type="pct"/>
            <w:tcBorders>
              <w:bottom w:val="single" w:sz="4" w:space="0" w:color="auto"/>
            </w:tcBorders>
            <w:shd w:val="clear" w:color="auto" w:fill="auto"/>
          </w:tcPr>
          <w:p w14:paraId="781B86FE" w14:textId="77777777" w:rsidR="006B3C2A" w:rsidRPr="0080507B" w:rsidRDefault="006B3C2A" w:rsidP="00DB2B7D">
            <w:pPr>
              <w:pStyle w:val="TAC"/>
              <w:rPr>
                <w:rFonts w:cs="Arial"/>
              </w:rPr>
            </w:pPr>
            <w:r w:rsidRPr="0080507B">
              <w:rPr>
                <w:lang w:eastAsia="ja-JP"/>
              </w:rPr>
              <w:t>10</w:t>
            </w:r>
          </w:p>
        </w:tc>
        <w:tc>
          <w:tcPr>
            <w:tcW w:w="426" w:type="pct"/>
            <w:tcBorders>
              <w:bottom w:val="single" w:sz="4" w:space="0" w:color="auto"/>
            </w:tcBorders>
            <w:shd w:val="clear" w:color="auto" w:fill="auto"/>
          </w:tcPr>
          <w:p w14:paraId="5316C5D1" w14:textId="77777777" w:rsidR="006B3C2A" w:rsidRPr="0080507B" w:rsidRDefault="006B3C2A" w:rsidP="00DB2B7D">
            <w:pPr>
              <w:pStyle w:val="TAC"/>
              <w:rPr>
                <w:rFonts w:cs="Arial"/>
              </w:rPr>
            </w:pPr>
            <w:r w:rsidRPr="0080507B">
              <w:rPr>
                <w:lang w:eastAsia="ja-JP"/>
              </w:rPr>
              <w:t>50</w:t>
            </w:r>
          </w:p>
        </w:tc>
        <w:tc>
          <w:tcPr>
            <w:tcW w:w="557" w:type="pct"/>
            <w:tcBorders>
              <w:bottom w:val="single" w:sz="4" w:space="0" w:color="auto"/>
            </w:tcBorders>
            <w:shd w:val="clear" w:color="auto" w:fill="auto"/>
          </w:tcPr>
          <w:p w14:paraId="2BAFD365" w14:textId="77777777" w:rsidR="006B3C2A" w:rsidRPr="0080507B" w:rsidRDefault="006B3C2A" w:rsidP="00DB2B7D">
            <w:pPr>
              <w:pStyle w:val="TAC"/>
              <w:rPr>
                <w:rFonts w:cs="Arial"/>
              </w:rPr>
            </w:pPr>
            <w:r w:rsidRPr="0080507B">
              <w:rPr>
                <w:lang w:eastAsia="ja-JP"/>
              </w:rPr>
              <w:t>1842.5</w:t>
            </w:r>
          </w:p>
        </w:tc>
        <w:tc>
          <w:tcPr>
            <w:tcW w:w="460" w:type="pct"/>
            <w:tcBorders>
              <w:bottom w:val="single" w:sz="4" w:space="0" w:color="auto"/>
            </w:tcBorders>
            <w:shd w:val="clear" w:color="auto" w:fill="auto"/>
          </w:tcPr>
          <w:p w14:paraId="134D95D2" w14:textId="77777777" w:rsidR="006B3C2A" w:rsidRPr="0080507B" w:rsidRDefault="006B3C2A" w:rsidP="00DB2B7D">
            <w:pPr>
              <w:pStyle w:val="TAC"/>
              <w:rPr>
                <w:rFonts w:cs="Arial"/>
              </w:rPr>
            </w:pPr>
            <w:r w:rsidRPr="0080507B">
              <w:rPr>
                <w:rFonts w:cs="Arial"/>
                <w:lang w:eastAsia="zh-TW"/>
              </w:rPr>
              <w:t>6.4</w:t>
            </w:r>
          </w:p>
        </w:tc>
        <w:tc>
          <w:tcPr>
            <w:tcW w:w="516" w:type="pct"/>
            <w:tcBorders>
              <w:bottom w:val="single" w:sz="4" w:space="0" w:color="auto"/>
            </w:tcBorders>
          </w:tcPr>
          <w:p w14:paraId="227961BF" w14:textId="77777777" w:rsidR="006B3C2A" w:rsidRPr="0080507B" w:rsidRDefault="006B3C2A" w:rsidP="00DB2B7D">
            <w:pPr>
              <w:pStyle w:val="TAC"/>
              <w:rPr>
                <w:rFonts w:cs="Arial"/>
              </w:rPr>
            </w:pPr>
            <w:r w:rsidRPr="0080507B">
              <w:t>IMD5</w:t>
            </w:r>
          </w:p>
        </w:tc>
      </w:tr>
      <w:tr w:rsidR="006B3C2A" w:rsidRPr="0080507B" w14:paraId="38177D27" w14:textId="77777777" w:rsidTr="00DB2B7D">
        <w:trPr>
          <w:cantSplit/>
          <w:jc w:val="center"/>
        </w:trPr>
        <w:tc>
          <w:tcPr>
            <w:tcW w:w="1332" w:type="pct"/>
            <w:tcBorders>
              <w:bottom w:val="nil"/>
            </w:tcBorders>
            <w:shd w:val="clear" w:color="auto" w:fill="auto"/>
            <w:vAlign w:val="center"/>
          </w:tcPr>
          <w:p w14:paraId="2BFE5827" w14:textId="77777777" w:rsidR="006B3C2A" w:rsidRPr="0080507B" w:rsidRDefault="006B3C2A" w:rsidP="00DB2B7D">
            <w:pPr>
              <w:pStyle w:val="TAC"/>
              <w:rPr>
                <w:rFonts w:eastAsia="MS Mincho"/>
              </w:rPr>
            </w:pPr>
            <w:r w:rsidRPr="0080507B">
              <w:t>DC_3A_n41A</w:t>
            </w:r>
          </w:p>
        </w:tc>
        <w:tc>
          <w:tcPr>
            <w:tcW w:w="610" w:type="pct"/>
            <w:tcBorders>
              <w:bottom w:val="single" w:sz="4" w:space="0" w:color="auto"/>
            </w:tcBorders>
            <w:shd w:val="clear" w:color="auto" w:fill="auto"/>
            <w:vAlign w:val="center"/>
          </w:tcPr>
          <w:p w14:paraId="57889434"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2DAA6609" w14:textId="77777777" w:rsidR="006B3C2A" w:rsidRPr="0080507B" w:rsidRDefault="006B3C2A" w:rsidP="00DB2B7D">
            <w:pPr>
              <w:pStyle w:val="TAC"/>
            </w:pPr>
            <w:r w:rsidRPr="0080507B">
              <w:t>1740</w:t>
            </w:r>
          </w:p>
        </w:tc>
        <w:tc>
          <w:tcPr>
            <w:tcW w:w="542" w:type="pct"/>
            <w:tcBorders>
              <w:bottom w:val="single" w:sz="4" w:space="0" w:color="auto"/>
            </w:tcBorders>
            <w:shd w:val="clear" w:color="auto" w:fill="auto"/>
            <w:vAlign w:val="center"/>
          </w:tcPr>
          <w:p w14:paraId="7D192442"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890F2A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BB91806" w14:textId="77777777" w:rsidR="006B3C2A" w:rsidRPr="0080507B" w:rsidRDefault="006B3C2A" w:rsidP="00DB2B7D">
            <w:pPr>
              <w:pStyle w:val="TAC"/>
            </w:pPr>
            <w:r w:rsidRPr="0080507B">
              <w:t>1835</w:t>
            </w:r>
          </w:p>
        </w:tc>
        <w:tc>
          <w:tcPr>
            <w:tcW w:w="460" w:type="pct"/>
            <w:tcBorders>
              <w:bottom w:val="single" w:sz="4" w:space="0" w:color="auto"/>
            </w:tcBorders>
            <w:shd w:val="clear" w:color="auto" w:fill="auto"/>
            <w:vAlign w:val="center"/>
          </w:tcPr>
          <w:p w14:paraId="06DBA2F5" w14:textId="77777777" w:rsidR="006B3C2A" w:rsidRPr="0080507B" w:rsidRDefault="006B3C2A" w:rsidP="00DB2B7D">
            <w:pPr>
              <w:pStyle w:val="TAC"/>
              <w:rPr>
                <w:rFonts w:eastAsia="MS Mincho"/>
              </w:rPr>
            </w:pPr>
            <w:r w:rsidRPr="0080507B">
              <w:t>8.2</w:t>
            </w:r>
          </w:p>
        </w:tc>
        <w:tc>
          <w:tcPr>
            <w:tcW w:w="516" w:type="pct"/>
            <w:tcBorders>
              <w:bottom w:val="single" w:sz="4" w:space="0" w:color="auto"/>
            </w:tcBorders>
            <w:vAlign w:val="center"/>
          </w:tcPr>
          <w:p w14:paraId="33073F63" w14:textId="77777777" w:rsidR="006B3C2A" w:rsidRPr="0080507B" w:rsidRDefault="006B3C2A" w:rsidP="00DB2B7D">
            <w:pPr>
              <w:pStyle w:val="TAC"/>
            </w:pPr>
            <w:r w:rsidRPr="0080507B">
              <w:t>IMD4</w:t>
            </w:r>
          </w:p>
        </w:tc>
      </w:tr>
      <w:tr w:rsidR="006B3C2A" w:rsidRPr="0080507B" w14:paraId="4E9637F6" w14:textId="77777777" w:rsidTr="00DB2B7D">
        <w:trPr>
          <w:cantSplit/>
          <w:jc w:val="center"/>
        </w:trPr>
        <w:tc>
          <w:tcPr>
            <w:tcW w:w="1332" w:type="pct"/>
            <w:tcBorders>
              <w:top w:val="nil"/>
              <w:bottom w:val="single" w:sz="4" w:space="0" w:color="auto"/>
            </w:tcBorders>
            <w:shd w:val="clear" w:color="auto" w:fill="auto"/>
            <w:vAlign w:val="center"/>
          </w:tcPr>
          <w:p w14:paraId="7828FFE1" w14:textId="77777777" w:rsidR="006B3C2A" w:rsidRPr="0080507B" w:rsidRDefault="006B3C2A" w:rsidP="00DB2B7D">
            <w:pPr>
              <w:pStyle w:val="TAC"/>
              <w:rPr>
                <w:rFonts w:eastAsia="MS Mincho"/>
              </w:rPr>
            </w:pPr>
            <w:r w:rsidRPr="0080507B">
              <w:t>DC_3C_n41A</w:t>
            </w:r>
          </w:p>
        </w:tc>
        <w:tc>
          <w:tcPr>
            <w:tcW w:w="610" w:type="pct"/>
            <w:tcBorders>
              <w:bottom w:val="single" w:sz="4" w:space="0" w:color="auto"/>
            </w:tcBorders>
            <w:shd w:val="clear" w:color="auto" w:fill="auto"/>
            <w:vAlign w:val="center"/>
          </w:tcPr>
          <w:p w14:paraId="57ED5C37" w14:textId="77777777" w:rsidR="006B3C2A" w:rsidRPr="0080507B" w:rsidRDefault="006B3C2A" w:rsidP="00DB2B7D">
            <w:pPr>
              <w:pStyle w:val="TAC"/>
            </w:pPr>
            <w:r w:rsidRPr="0080507B">
              <w:t>n41</w:t>
            </w:r>
          </w:p>
        </w:tc>
        <w:tc>
          <w:tcPr>
            <w:tcW w:w="557" w:type="pct"/>
            <w:tcBorders>
              <w:bottom w:val="single" w:sz="4" w:space="0" w:color="auto"/>
            </w:tcBorders>
            <w:shd w:val="clear" w:color="auto" w:fill="auto"/>
            <w:vAlign w:val="center"/>
          </w:tcPr>
          <w:p w14:paraId="47F77F06" w14:textId="77777777" w:rsidR="006B3C2A" w:rsidRPr="0080507B" w:rsidRDefault="006B3C2A" w:rsidP="00DB2B7D">
            <w:pPr>
              <w:pStyle w:val="TAC"/>
            </w:pPr>
            <w:r w:rsidRPr="0080507B">
              <w:t>2657.5</w:t>
            </w:r>
          </w:p>
        </w:tc>
        <w:tc>
          <w:tcPr>
            <w:tcW w:w="542" w:type="pct"/>
            <w:tcBorders>
              <w:bottom w:val="single" w:sz="4" w:space="0" w:color="auto"/>
            </w:tcBorders>
            <w:shd w:val="clear" w:color="auto" w:fill="auto"/>
            <w:vAlign w:val="center"/>
          </w:tcPr>
          <w:p w14:paraId="7CD0E93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75909DC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4800D1CD" w14:textId="77777777" w:rsidR="006B3C2A" w:rsidRPr="0080507B" w:rsidRDefault="006B3C2A" w:rsidP="00DB2B7D">
            <w:pPr>
              <w:pStyle w:val="TAC"/>
            </w:pPr>
            <w:r w:rsidRPr="0080507B">
              <w:t>2657.5</w:t>
            </w:r>
          </w:p>
        </w:tc>
        <w:tc>
          <w:tcPr>
            <w:tcW w:w="460" w:type="pct"/>
            <w:tcBorders>
              <w:bottom w:val="single" w:sz="4" w:space="0" w:color="auto"/>
            </w:tcBorders>
            <w:shd w:val="clear" w:color="auto" w:fill="auto"/>
            <w:vAlign w:val="center"/>
          </w:tcPr>
          <w:p w14:paraId="627D7379"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tcPr>
          <w:p w14:paraId="01C3C62C" w14:textId="77777777" w:rsidR="006B3C2A" w:rsidRPr="0080507B" w:rsidRDefault="006B3C2A" w:rsidP="00DB2B7D">
            <w:pPr>
              <w:pStyle w:val="TAC"/>
            </w:pPr>
            <w:r w:rsidRPr="0080507B">
              <w:t>IMD4</w:t>
            </w:r>
          </w:p>
        </w:tc>
      </w:tr>
      <w:tr w:rsidR="006B3C2A" w:rsidRPr="0080507B" w14:paraId="3FAB1F89" w14:textId="77777777" w:rsidTr="00DB2B7D">
        <w:trPr>
          <w:cantSplit/>
          <w:jc w:val="center"/>
        </w:trPr>
        <w:tc>
          <w:tcPr>
            <w:tcW w:w="1332" w:type="pct"/>
            <w:tcBorders>
              <w:bottom w:val="nil"/>
            </w:tcBorders>
            <w:shd w:val="clear" w:color="auto" w:fill="auto"/>
            <w:vAlign w:val="center"/>
          </w:tcPr>
          <w:p w14:paraId="73EDB820" w14:textId="77777777" w:rsidR="006B3C2A" w:rsidRPr="0080507B" w:rsidRDefault="006B3C2A" w:rsidP="00DB2B7D">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01BD99B7" w14:textId="77777777" w:rsidR="006B3C2A" w:rsidRPr="0080507B" w:rsidRDefault="006B3C2A" w:rsidP="00DB2B7D">
            <w:pPr>
              <w:pStyle w:val="TAC"/>
            </w:pPr>
            <w:r w:rsidRPr="0080507B">
              <w:rPr>
                <w:rFonts w:cs="Arial"/>
              </w:rPr>
              <w:t>3</w:t>
            </w:r>
          </w:p>
        </w:tc>
        <w:tc>
          <w:tcPr>
            <w:tcW w:w="557" w:type="pct"/>
            <w:tcBorders>
              <w:bottom w:val="single" w:sz="4" w:space="0" w:color="auto"/>
            </w:tcBorders>
            <w:shd w:val="clear" w:color="auto" w:fill="auto"/>
            <w:vAlign w:val="center"/>
          </w:tcPr>
          <w:p w14:paraId="61BEBF25" w14:textId="77777777" w:rsidR="006B3C2A" w:rsidRPr="0080507B" w:rsidRDefault="006B3C2A" w:rsidP="00DB2B7D">
            <w:pPr>
              <w:pStyle w:val="TAC"/>
            </w:pPr>
            <w:r w:rsidRPr="0080507B">
              <w:rPr>
                <w:rFonts w:cs="Arial"/>
              </w:rPr>
              <w:t>1740</w:t>
            </w:r>
          </w:p>
        </w:tc>
        <w:tc>
          <w:tcPr>
            <w:tcW w:w="542" w:type="pct"/>
            <w:tcBorders>
              <w:bottom w:val="single" w:sz="4" w:space="0" w:color="auto"/>
            </w:tcBorders>
            <w:shd w:val="clear" w:color="auto" w:fill="auto"/>
            <w:vAlign w:val="center"/>
          </w:tcPr>
          <w:p w14:paraId="6DB7DB16"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415CDA5F"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22324043" w14:textId="77777777" w:rsidR="006B3C2A" w:rsidRPr="0080507B" w:rsidRDefault="006B3C2A" w:rsidP="00DB2B7D">
            <w:pPr>
              <w:pStyle w:val="TAC"/>
            </w:pPr>
            <w:r w:rsidRPr="0080507B">
              <w:rPr>
                <w:rFonts w:cs="Arial"/>
              </w:rPr>
              <w:t>1835</w:t>
            </w:r>
          </w:p>
        </w:tc>
        <w:tc>
          <w:tcPr>
            <w:tcW w:w="460" w:type="pct"/>
            <w:tcBorders>
              <w:bottom w:val="single" w:sz="4" w:space="0" w:color="auto"/>
            </w:tcBorders>
            <w:shd w:val="clear" w:color="auto" w:fill="auto"/>
            <w:vAlign w:val="center"/>
          </w:tcPr>
          <w:p w14:paraId="7CD80455" w14:textId="77777777" w:rsidR="006B3C2A" w:rsidRPr="0080507B" w:rsidRDefault="006B3C2A" w:rsidP="00DB2B7D">
            <w:pPr>
              <w:pStyle w:val="TAC"/>
              <w:rPr>
                <w:rFonts w:eastAsia="MS Mincho"/>
              </w:rPr>
            </w:pPr>
            <w:r w:rsidRPr="0080507B">
              <w:rPr>
                <w:rFonts w:cs="Arial"/>
              </w:rPr>
              <w:t>8.2</w:t>
            </w:r>
          </w:p>
        </w:tc>
        <w:tc>
          <w:tcPr>
            <w:tcW w:w="516" w:type="pct"/>
            <w:tcBorders>
              <w:bottom w:val="single" w:sz="4" w:space="0" w:color="auto"/>
            </w:tcBorders>
          </w:tcPr>
          <w:p w14:paraId="062B215A" w14:textId="77777777" w:rsidR="006B3C2A" w:rsidRPr="0080507B" w:rsidRDefault="006B3C2A" w:rsidP="00DB2B7D">
            <w:pPr>
              <w:pStyle w:val="TAC"/>
            </w:pPr>
            <w:r w:rsidRPr="0080507B">
              <w:rPr>
                <w:rFonts w:cs="Arial"/>
              </w:rPr>
              <w:t>IMD4</w:t>
            </w:r>
          </w:p>
        </w:tc>
      </w:tr>
      <w:tr w:rsidR="006B3C2A" w:rsidRPr="0080507B" w14:paraId="756F6E65" w14:textId="77777777" w:rsidTr="00DB2B7D">
        <w:trPr>
          <w:cantSplit/>
          <w:jc w:val="center"/>
        </w:trPr>
        <w:tc>
          <w:tcPr>
            <w:tcW w:w="1332" w:type="pct"/>
            <w:tcBorders>
              <w:top w:val="nil"/>
              <w:bottom w:val="single" w:sz="4" w:space="0" w:color="auto"/>
            </w:tcBorders>
            <w:shd w:val="clear" w:color="auto" w:fill="auto"/>
            <w:vAlign w:val="center"/>
          </w:tcPr>
          <w:p w14:paraId="22E59A32" w14:textId="77777777" w:rsidR="006B3C2A" w:rsidRPr="0080507B" w:rsidRDefault="006B3C2A" w:rsidP="00DB2B7D">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5D593852" w14:textId="77777777" w:rsidR="006B3C2A" w:rsidRPr="0080507B" w:rsidRDefault="006B3C2A" w:rsidP="00DB2B7D">
            <w:pPr>
              <w:pStyle w:val="TAC"/>
            </w:pPr>
            <w:r w:rsidRPr="0080507B">
              <w:rPr>
                <w:rFonts w:cs="Arial"/>
              </w:rPr>
              <w:t>n41</w:t>
            </w:r>
          </w:p>
        </w:tc>
        <w:tc>
          <w:tcPr>
            <w:tcW w:w="557" w:type="pct"/>
            <w:tcBorders>
              <w:bottom w:val="single" w:sz="4" w:space="0" w:color="auto"/>
            </w:tcBorders>
            <w:shd w:val="clear" w:color="auto" w:fill="auto"/>
            <w:vAlign w:val="center"/>
          </w:tcPr>
          <w:p w14:paraId="42D2788E" w14:textId="77777777" w:rsidR="006B3C2A" w:rsidRPr="0080507B" w:rsidRDefault="006B3C2A" w:rsidP="00DB2B7D">
            <w:pPr>
              <w:pStyle w:val="TAC"/>
            </w:pPr>
            <w:r w:rsidRPr="0080507B">
              <w:rPr>
                <w:rFonts w:cs="Arial"/>
              </w:rPr>
              <w:t>2657.5</w:t>
            </w:r>
          </w:p>
        </w:tc>
        <w:tc>
          <w:tcPr>
            <w:tcW w:w="542" w:type="pct"/>
            <w:tcBorders>
              <w:bottom w:val="single" w:sz="4" w:space="0" w:color="auto"/>
            </w:tcBorders>
            <w:shd w:val="clear" w:color="auto" w:fill="auto"/>
            <w:vAlign w:val="center"/>
          </w:tcPr>
          <w:p w14:paraId="1F67C677"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6B3585C4" w14:textId="77777777" w:rsidR="006B3C2A" w:rsidRPr="0080507B" w:rsidRDefault="006B3C2A" w:rsidP="00DB2B7D">
            <w:pPr>
              <w:pStyle w:val="TAC"/>
            </w:pPr>
            <w:r w:rsidRPr="0080507B">
              <w:rPr>
                <w:rFonts w:cs="Arial"/>
              </w:rPr>
              <w:t>52</w:t>
            </w:r>
          </w:p>
        </w:tc>
        <w:tc>
          <w:tcPr>
            <w:tcW w:w="557" w:type="pct"/>
            <w:tcBorders>
              <w:bottom w:val="single" w:sz="4" w:space="0" w:color="auto"/>
            </w:tcBorders>
            <w:shd w:val="clear" w:color="auto" w:fill="auto"/>
            <w:vAlign w:val="center"/>
          </w:tcPr>
          <w:p w14:paraId="7F59956D" w14:textId="77777777" w:rsidR="006B3C2A" w:rsidRPr="0080507B" w:rsidRDefault="006B3C2A" w:rsidP="00DB2B7D">
            <w:pPr>
              <w:pStyle w:val="TAC"/>
            </w:pPr>
            <w:r w:rsidRPr="0080507B">
              <w:rPr>
                <w:rFonts w:cs="Arial"/>
              </w:rPr>
              <w:t>2657.5</w:t>
            </w:r>
          </w:p>
        </w:tc>
        <w:tc>
          <w:tcPr>
            <w:tcW w:w="460" w:type="pct"/>
            <w:tcBorders>
              <w:bottom w:val="single" w:sz="4" w:space="0" w:color="auto"/>
            </w:tcBorders>
            <w:shd w:val="clear" w:color="auto" w:fill="auto"/>
            <w:vAlign w:val="center"/>
          </w:tcPr>
          <w:p w14:paraId="2AC68616" w14:textId="77777777" w:rsidR="006B3C2A" w:rsidRPr="0080507B" w:rsidRDefault="006B3C2A" w:rsidP="00DB2B7D">
            <w:pPr>
              <w:pStyle w:val="TAC"/>
              <w:rPr>
                <w:rFonts w:eastAsia="MS Mincho"/>
              </w:rPr>
            </w:pPr>
            <w:r w:rsidRPr="0080507B">
              <w:rPr>
                <w:rFonts w:cs="Arial"/>
              </w:rPr>
              <w:t>N/A</w:t>
            </w:r>
          </w:p>
        </w:tc>
        <w:tc>
          <w:tcPr>
            <w:tcW w:w="516" w:type="pct"/>
            <w:tcBorders>
              <w:bottom w:val="single" w:sz="4" w:space="0" w:color="auto"/>
            </w:tcBorders>
            <w:vAlign w:val="center"/>
          </w:tcPr>
          <w:p w14:paraId="1D12CDD7" w14:textId="77777777" w:rsidR="006B3C2A" w:rsidRPr="0080507B" w:rsidRDefault="006B3C2A" w:rsidP="00DB2B7D">
            <w:pPr>
              <w:pStyle w:val="TAC"/>
            </w:pPr>
            <w:r w:rsidRPr="0080507B">
              <w:rPr>
                <w:rFonts w:cs="Arial"/>
              </w:rPr>
              <w:t>N/A</w:t>
            </w:r>
          </w:p>
        </w:tc>
      </w:tr>
      <w:tr w:rsidR="006B3C2A" w:rsidRPr="0080507B" w14:paraId="4383D90A" w14:textId="77777777" w:rsidTr="00DB2B7D">
        <w:trPr>
          <w:cantSplit/>
          <w:jc w:val="center"/>
        </w:trPr>
        <w:tc>
          <w:tcPr>
            <w:tcW w:w="1332" w:type="pct"/>
            <w:tcBorders>
              <w:bottom w:val="nil"/>
            </w:tcBorders>
            <w:shd w:val="clear" w:color="auto" w:fill="auto"/>
            <w:vAlign w:val="center"/>
          </w:tcPr>
          <w:p w14:paraId="4EEB08DC" w14:textId="77777777" w:rsidR="006B3C2A" w:rsidRPr="0080507B" w:rsidRDefault="006B3C2A" w:rsidP="00DB2B7D">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29BFB69E" w14:textId="77777777" w:rsidR="006B3C2A" w:rsidRPr="0080507B" w:rsidRDefault="006B3C2A" w:rsidP="00DB2B7D">
            <w:pPr>
              <w:pStyle w:val="TAC"/>
            </w:pPr>
            <w:r w:rsidRPr="0080507B">
              <w:t>3</w:t>
            </w:r>
          </w:p>
        </w:tc>
        <w:tc>
          <w:tcPr>
            <w:tcW w:w="557" w:type="pct"/>
            <w:tcBorders>
              <w:top w:val="single" w:sz="4" w:space="0" w:color="auto"/>
              <w:bottom w:val="nil"/>
            </w:tcBorders>
            <w:shd w:val="clear" w:color="auto" w:fill="auto"/>
            <w:vAlign w:val="center"/>
          </w:tcPr>
          <w:p w14:paraId="3ACD84F2" w14:textId="77777777" w:rsidR="006B3C2A" w:rsidRPr="0080507B" w:rsidRDefault="006B3C2A" w:rsidP="00DB2B7D">
            <w:pPr>
              <w:pStyle w:val="TAC"/>
            </w:pPr>
            <w:r w:rsidRPr="0080507B">
              <w:t>1740</w:t>
            </w:r>
          </w:p>
        </w:tc>
        <w:tc>
          <w:tcPr>
            <w:tcW w:w="542" w:type="pct"/>
            <w:tcBorders>
              <w:top w:val="single" w:sz="4" w:space="0" w:color="auto"/>
              <w:bottom w:val="nil"/>
            </w:tcBorders>
            <w:shd w:val="clear" w:color="auto" w:fill="auto"/>
            <w:vAlign w:val="center"/>
          </w:tcPr>
          <w:p w14:paraId="7971FE91"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25400BE5"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2515168D" w14:textId="77777777" w:rsidR="006B3C2A" w:rsidRPr="0080507B" w:rsidRDefault="006B3C2A" w:rsidP="00DB2B7D">
            <w:pPr>
              <w:pStyle w:val="TAC"/>
            </w:pPr>
            <w:r w:rsidRPr="0080507B">
              <w:t>1835</w:t>
            </w:r>
          </w:p>
        </w:tc>
        <w:tc>
          <w:tcPr>
            <w:tcW w:w="460" w:type="pct"/>
            <w:tcBorders>
              <w:top w:val="single" w:sz="4" w:space="0" w:color="auto"/>
              <w:bottom w:val="single" w:sz="4" w:space="0" w:color="auto"/>
            </w:tcBorders>
            <w:shd w:val="clear" w:color="auto" w:fill="auto"/>
            <w:vAlign w:val="center"/>
          </w:tcPr>
          <w:p w14:paraId="350EE834" w14:textId="77777777" w:rsidR="006B3C2A" w:rsidRPr="0080507B" w:rsidRDefault="006B3C2A" w:rsidP="00DB2B7D">
            <w:pPr>
              <w:pStyle w:val="TAC"/>
              <w:rPr>
                <w:rFonts w:eastAsia="MS Mincho"/>
              </w:rPr>
            </w:pPr>
            <w:r w:rsidRPr="0080507B">
              <w:t>26</w:t>
            </w:r>
          </w:p>
        </w:tc>
        <w:tc>
          <w:tcPr>
            <w:tcW w:w="516" w:type="pct"/>
            <w:tcBorders>
              <w:top w:val="single" w:sz="4" w:space="0" w:color="auto"/>
              <w:bottom w:val="nil"/>
            </w:tcBorders>
          </w:tcPr>
          <w:p w14:paraId="17EEE996" w14:textId="77777777" w:rsidR="006B3C2A" w:rsidRPr="0080507B" w:rsidRDefault="006B3C2A" w:rsidP="00DB2B7D">
            <w:pPr>
              <w:pStyle w:val="TAC"/>
            </w:pPr>
            <w:r w:rsidRPr="0080507B">
              <w:t>IMD2</w:t>
            </w:r>
            <w:r w:rsidRPr="0080507B">
              <w:rPr>
                <w:vertAlign w:val="superscript"/>
              </w:rPr>
              <w:t>3</w:t>
            </w:r>
          </w:p>
        </w:tc>
      </w:tr>
      <w:tr w:rsidR="006B3C2A" w:rsidRPr="0080507B" w14:paraId="2B628BA0" w14:textId="77777777" w:rsidTr="00DB2B7D">
        <w:trPr>
          <w:cantSplit/>
          <w:jc w:val="center"/>
        </w:trPr>
        <w:tc>
          <w:tcPr>
            <w:tcW w:w="1332" w:type="pct"/>
            <w:tcBorders>
              <w:top w:val="nil"/>
              <w:bottom w:val="nil"/>
            </w:tcBorders>
            <w:shd w:val="clear" w:color="auto" w:fill="auto"/>
            <w:vAlign w:val="center"/>
          </w:tcPr>
          <w:p w14:paraId="342A1B4B" w14:textId="77777777" w:rsidR="006B3C2A" w:rsidRPr="0080507B" w:rsidRDefault="006B3C2A" w:rsidP="00DB2B7D">
            <w:pPr>
              <w:pStyle w:val="TAC"/>
              <w:rPr>
                <w:rFonts w:eastAsia="MS Mincho"/>
              </w:rPr>
            </w:pPr>
            <w:r w:rsidRPr="0080507B">
              <w:rPr>
                <w:rFonts w:eastAsia="MS Mincho"/>
              </w:rPr>
              <w:t>DC_3A_SUL_n77A-n80A</w:t>
            </w:r>
          </w:p>
          <w:p w14:paraId="4E65CABC" w14:textId="77777777" w:rsidR="006B3C2A" w:rsidRPr="0080507B" w:rsidRDefault="006B3C2A" w:rsidP="00DB2B7D">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321F7ADF"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CB9780D"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723F9004"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0B84EF0E"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05D39A78"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21D9B1C8"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3786045F" w14:textId="77777777" w:rsidR="006B3C2A" w:rsidRPr="0080507B" w:rsidRDefault="006B3C2A" w:rsidP="00DB2B7D">
            <w:pPr>
              <w:pStyle w:val="TAC"/>
            </w:pPr>
          </w:p>
        </w:tc>
      </w:tr>
      <w:tr w:rsidR="006B3C2A" w:rsidRPr="0080507B" w14:paraId="5BBACB0F" w14:textId="77777777" w:rsidTr="00DB2B7D">
        <w:trPr>
          <w:cantSplit/>
          <w:jc w:val="center"/>
        </w:trPr>
        <w:tc>
          <w:tcPr>
            <w:tcW w:w="1332" w:type="pct"/>
            <w:tcBorders>
              <w:top w:val="nil"/>
              <w:bottom w:val="single" w:sz="4" w:space="0" w:color="auto"/>
            </w:tcBorders>
            <w:shd w:val="clear" w:color="auto" w:fill="auto"/>
            <w:vAlign w:val="center"/>
          </w:tcPr>
          <w:p w14:paraId="7E934E2A" w14:textId="77777777" w:rsidR="006B3C2A" w:rsidRPr="0080507B" w:rsidRDefault="006B3C2A" w:rsidP="00DB2B7D">
            <w:pPr>
              <w:pStyle w:val="TAC"/>
              <w:rPr>
                <w:rFonts w:eastAsia="MS Mincho"/>
              </w:rPr>
            </w:pPr>
            <w:r w:rsidRPr="0080507B">
              <w:rPr>
                <w:rFonts w:eastAsia="MS Mincho"/>
              </w:rPr>
              <w:t>DC_3A-SUL_n78A-n80A,</w:t>
            </w:r>
          </w:p>
          <w:p w14:paraId="742AA7AD" w14:textId="77777777" w:rsidR="006B3C2A" w:rsidRPr="0080507B" w:rsidRDefault="006B3C2A" w:rsidP="00DB2B7D">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236F92F5"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0A658544" w14:textId="77777777" w:rsidR="006B3C2A" w:rsidRPr="0080507B" w:rsidRDefault="006B3C2A" w:rsidP="00DB2B7D">
            <w:pPr>
              <w:pStyle w:val="TAC"/>
            </w:pPr>
            <w:r w:rsidRPr="0080507B">
              <w:t>3575</w:t>
            </w:r>
          </w:p>
        </w:tc>
        <w:tc>
          <w:tcPr>
            <w:tcW w:w="542" w:type="pct"/>
            <w:tcBorders>
              <w:bottom w:val="single" w:sz="4" w:space="0" w:color="auto"/>
            </w:tcBorders>
            <w:shd w:val="clear" w:color="auto" w:fill="auto"/>
            <w:vAlign w:val="center"/>
          </w:tcPr>
          <w:p w14:paraId="73B6476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32DD77F5"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54FC77F" w14:textId="77777777" w:rsidR="006B3C2A" w:rsidRPr="0080507B" w:rsidRDefault="006B3C2A" w:rsidP="00DB2B7D">
            <w:pPr>
              <w:pStyle w:val="TAC"/>
            </w:pPr>
            <w:r w:rsidRPr="0080507B">
              <w:t>3575</w:t>
            </w:r>
          </w:p>
        </w:tc>
        <w:tc>
          <w:tcPr>
            <w:tcW w:w="460" w:type="pct"/>
            <w:tcBorders>
              <w:bottom w:val="single" w:sz="4" w:space="0" w:color="auto"/>
            </w:tcBorders>
            <w:shd w:val="clear" w:color="auto" w:fill="auto"/>
            <w:vAlign w:val="center"/>
          </w:tcPr>
          <w:p w14:paraId="10A536A5"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D2E13D0" w14:textId="77777777" w:rsidR="006B3C2A" w:rsidRPr="0080507B" w:rsidRDefault="006B3C2A" w:rsidP="00DB2B7D">
            <w:pPr>
              <w:pStyle w:val="TAC"/>
              <w:rPr>
                <w:rFonts w:eastAsia="MS Mincho"/>
              </w:rPr>
            </w:pPr>
            <w:r w:rsidRPr="0080507B">
              <w:t>N/A</w:t>
            </w:r>
          </w:p>
        </w:tc>
      </w:tr>
      <w:tr w:rsidR="006B3C2A" w:rsidRPr="0080507B" w14:paraId="045E5B49" w14:textId="77777777" w:rsidTr="00DB2B7D">
        <w:trPr>
          <w:cantSplit/>
          <w:jc w:val="center"/>
        </w:trPr>
        <w:tc>
          <w:tcPr>
            <w:tcW w:w="1332" w:type="pct"/>
            <w:tcBorders>
              <w:bottom w:val="nil"/>
            </w:tcBorders>
            <w:shd w:val="clear" w:color="auto" w:fill="auto"/>
            <w:vAlign w:val="center"/>
          </w:tcPr>
          <w:p w14:paraId="280CD6A4" w14:textId="77777777" w:rsidR="006B3C2A" w:rsidRPr="0080507B" w:rsidRDefault="006B3C2A" w:rsidP="00DB2B7D">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0F932367" w14:textId="77777777" w:rsidR="006B3C2A" w:rsidRPr="0080507B" w:rsidRDefault="006B3C2A" w:rsidP="00DB2B7D">
            <w:pPr>
              <w:pStyle w:val="TAC"/>
            </w:pPr>
            <w:r w:rsidRPr="0080507B">
              <w:t>3</w:t>
            </w:r>
          </w:p>
        </w:tc>
        <w:tc>
          <w:tcPr>
            <w:tcW w:w="557" w:type="pct"/>
            <w:tcBorders>
              <w:top w:val="single" w:sz="4" w:space="0" w:color="auto"/>
              <w:bottom w:val="nil"/>
            </w:tcBorders>
            <w:shd w:val="clear" w:color="auto" w:fill="auto"/>
            <w:vAlign w:val="center"/>
          </w:tcPr>
          <w:p w14:paraId="1AC1E762" w14:textId="77777777" w:rsidR="006B3C2A" w:rsidRPr="0080507B" w:rsidRDefault="006B3C2A" w:rsidP="00DB2B7D">
            <w:pPr>
              <w:pStyle w:val="TAC"/>
            </w:pPr>
            <w:r w:rsidRPr="0080507B">
              <w:t>1765</w:t>
            </w:r>
          </w:p>
        </w:tc>
        <w:tc>
          <w:tcPr>
            <w:tcW w:w="542" w:type="pct"/>
            <w:tcBorders>
              <w:top w:val="single" w:sz="4" w:space="0" w:color="auto"/>
              <w:bottom w:val="nil"/>
            </w:tcBorders>
            <w:shd w:val="clear" w:color="auto" w:fill="auto"/>
            <w:vAlign w:val="center"/>
          </w:tcPr>
          <w:p w14:paraId="1BD66096"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0A4426FF"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7398C991" w14:textId="77777777" w:rsidR="006B3C2A" w:rsidRPr="0080507B" w:rsidRDefault="006B3C2A" w:rsidP="00DB2B7D">
            <w:pPr>
              <w:pStyle w:val="TAC"/>
            </w:pPr>
            <w:r w:rsidRPr="0080507B">
              <w:t>1860</w:t>
            </w:r>
          </w:p>
        </w:tc>
        <w:tc>
          <w:tcPr>
            <w:tcW w:w="460" w:type="pct"/>
            <w:tcBorders>
              <w:top w:val="single" w:sz="4" w:space="0" w:color="auto"/>
              <w:bottom w:val="single" w:sz="4" w:space="0" w:color="auto"/>
            </w:tcBorders>
            <w:shd w:val="clear" w:color="auto" w:fill="auto"/>
            <w:vAlign w:val="center"/>
          </w:tcPr>
          <w:p w14:paraId="4779C413" w14:textId="77777777" w:rsidR="006B3C2A" w:rsidRPr="0080507B" w:rsidRDefault="006B3C2A" w:rsidP="00DB2B7D">
            <w:pPr>
              <w:pStyle w:val="TAC"/>
              <w:rPr>
                <w:rFonts w:eastAsia="MS Mincho"/>
              </w:rPr>
            </w:pPr>
            <w:r w:rsidRPr="0080507B">
              <w:t>8.0</w:t>
            </w:r>
          </w:p>
        </w:tc>
        <w:tc>
          <w:tcPr>
            <w:tcW w:w="516" w:type="pct"/>
            <w:tcBorders>
              <w:top w:val="single" w:sz="4" w:space="0" w:color="auto"/>
              <w:bottom w:val="nil"/>
            </w:tcBorders>
          </w:tcPr>
          <w:p w14:paraId="2563E53F" w14:textId="77777777" w:rsidR="006B3C2A" w:rsidRPr="0080507B" w:rsidRDefault="006B3C2A" w:rsidP="00DB2B7D">
            <w:pPr>
              <w:pStyle w:val="TAC"/>
            </w:pPr>
            <w:r w:rsidRPr="0080507B">
              <w:t>IMD4</w:t>
            </w:r>
            <w:r w:rsidRPr="0080507B">
              <w:rPr>
                <w:vertAlign w:val="superscript"/>
              </w:rPr>
              <w:t>3</w:t>
            </w:r>
          </w:p>
        </w:tc>
      </w:tr>
      <w:tr w:rsidR="006B3C2A" w:rsidRPr="0080507B" w14:paraId="7080CC9E" w14:textId="77777777" w:rsidTr="00DB2B7D">
        <w:trPr>
          <w:cantSplit/>
          <w:jc w:val="center"/>
        </w:trPr>
        <w:tc>
          <w:tcPr>
            <w:tcW w:w="1332" w:type="pct"/>
            <w:tcBorders>
              <w:top w:val="nil"/>
              <w:bottom w:val="nil"/>
            </w:tcBorders>
            <w:shd w:val="clear" w:color="auto" w:fill="auto"/>
            <w:vAlign w:val="center"/>
          </w:tcPr>
          <w:p w14:paraId="32E0B83E" w14:textId="77777777" w:rsidR="006B3C2A" w:rsidRPr="0080507B" w:rsidRDefault="006B3C2A" w:rsidP="00DB2B7D">
            <w:pPr>
              <w:pStyle w:val="TAC"/>
              <w:rPr>
                <w:rFonts w:eastAsia="MS Mincho"/>
              </w:rPr>
            </w:pPr>
            <w:r w:rsidRPr="0080507B">
              <w:rPr>
                <w:rFonts w:eastAsia="MS Mincho"/>
              </w:rPr>
              <w:t>DC_3A_SUL_n77A-n80A,</w:t>
            </w:r>
          </w:p>
          <w:p w14:paraId="7208E941" w14:textId="77777777" w:rsidR="006B3C2A" w:rsidRPr="0080507B" w:rsidRDefault="006B3C2A" w:rsidP="00DB2B7D">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5AE94E6F"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4372E0D9"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2928CD95"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1D63A46C"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12A78E2A"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4105AD4F"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11D6978E" w14:textId="77777777" w:rsidR="006B3C2A" w:rsidRPr="0080507B" w:rsidRDefault="006B3C2A" w:rsidP="00DB2B7D">
            <w:pPr>
              <w:pStyle w:val="TAC"/>
            </w:pPr>
          </w:p>
        </w:tc>
      </w:tr>
      <w:tr w:rsidR="006B3C2A" w:rsidRPr="0080507B" w14:paraId="0AE95880" w14:textId="77777777" w:rsidTr="00DB2B7D">
        <w:trPr>
          <w:cantSplit/>
          <w:jc w:val="center"/>
        </w:trPr>
        <w:tc>
          <w:tcPr>
            <w:tcW w:w="1332" w:type="pct"/>
            <w:tcBorders>
              <w:top w:val="nil"/>
              <w:bottom w:val="single" w:sz="4" w:space="0" w:color="auto"/>
            </w:tcBorders>
            <w:shd w:val="clear" w:color="auto" w:fill="auto"/>
            <w:vAlign w:val="center"/>
          </w:tcPr>
          <w:p w14:paraId="1836C5C8" w14:textId="77777777" w:rsidR="006B3C2A" w:rsidRPr="0080507B" w:rsidRDefault="006B3C2A" w:rsidP="00DB2B7D">
            <w:pPr>
              <w:pStyle w:val="TAC"/>
              <w:rPr>
                <w:rFonts w:eastAsia="MS Mincho"/>
              </w:rPr>
            </w:pPr>
            <w:r w:rsidRPr="0080507B">
              <w:rPr>
                <w:rFonts w:eastAsia="MS Mincho"/>
              </w:rPr>
              <w:t>DC_3A-SUL_n78A-n80A,</w:t>
            </w:r>
          </w:p>
          <w:p w14:paraId="084E5137" w14:textId="77777777" w:rsidR="006B3C2A" w:rsidRPr="0080507B" w:rsidRDefault="006B3C2A" w:rsidP="00DB2B7D">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3F8E705D"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56798144" w14:textId="77777777" w:rsidR="006B3C2A" w:rsidRPr="0080507B" w:rsidRDefault="006B3C2A" w:rsidP="00DB2B7D">
            <w:pPr>
              <w:pStyle w:val="TAC"/>
            </w:pPr>
            <w:r w:rsidRPr="0080507B">
              <w:t>3435</w:t>
            </w:r>
          </w:p>
        </w:tc>
        <w:tc>
          <w:tcPr>
            <w:tcW w:w="542" w:type="pct"/>
            <w:tcBorders>
              <w:bottom w:val="single" w:sz="4" w:space="0" w:color="auto"/>
            </w:tcBorders>
            <w:shd w:val="clear" w:color="auto" w:fill="auto"/>
            <w:vAlign w:val="center"/>
          </w:tcPr>
          <w:p w14:paraId="0E60F39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386E5C59"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CD99067" w14:textId="77777777" w:rsidR="006B3C2A" w:rsidRPr="0080507B" w:rsidRDefault="006B3C2A" w:rsidP="00DB2B7D">
            <w:pPr>
              <w:pStyle w:val="TAC"/>
            </w:pPr>
            <w:r w:rsidRPr="0080507B">
              <w:t>3435</w:t>
            </w:r>
          </w:p>
        </w:tc>
        <w:tc>
          <w:tcPr>
            <w:tcW w:w="460" w:type="pct"/>
            <w:tcBorders>
              <w:bottom w:val="single" w:sz="4" w:space="0" w:color="auto"/>
            </w:tcBorders>
            <w:shd w:val="clear" w:color="auto" w:fill="auto"/>
            <w:vAlign w:val="center"/>
          </w:tcPr>
          <w:p w14:paraId="4185C9F6"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44A1B6A9" w14:textId="77777777" w:rsidR="006B3C2A" w:rsidRPr="0080507B" w:rsidRDefault="006B3C2A" w:rsidP="00DB2B7D">
            <w:pPr>
              <w:pStyle w:val="TAC"/>
              <w:rPr>
                <w:rFonts w:eastAsia="MS Mincho"/>
              </w:rPr>
            </w:pPr>
            <w:r w:rsidRPr="0080507B">
              <w:t>N/A</w:t>
            </w:r>
          </w:p>
        </w:tc>
      </w:tr>
      <w:tr w:rsidR="006B3C2A" w:rsidRPr="0080507B" w14:paraId="5640111F" w14:textId="77777777" w:rsidTr="00DB2B7D">
        <w:trPr>
          <w:cantSplit/>
          <w:jc w:val="center"/>
        </w:trPr>
        <w:tc>
          <w:tcPr>
            <w:tcW w:w="1332" w:type="pct"/>
            <w:tcBorders>
              <w:bottom w:val="nil"/>
            </w:tcBorders>
            <w:shd w:val="clear" w:color="auto" w:fill="auto"/>
            <w:vAlign w:val="center"/>
          </w:tcPr>
          <w:p w14:paraId="34F4D794" w14:textId="77777777" w:rsidR="006B3C2A" w:rsidRPr="0080507B" w:rsidRDefault="006B3C2A" w:rsidP="00DB2B7D">
            <w:pPr>
              <w:pStyle w:val="TAC"/>
            </w:pPr>
            <w:r w:rsidRPr="0080507B">
              <w:t>DC_5A_n66A</w:t>
            </w:r>
          </w:p>
        </w:tc>
        <w:tc>
          <w:tcPr>
            <w:tcW w:w="610" w:type="pct"/>
            <w:tcBorders>
              <w:bottom w:val="single" w:sz="4" w:space="0" w:color="auto"/>
            </w:tcBorders>
            <w:shd w:val="clear" w:color="auto" w:fill="auto"/>
            <w:vAlign w:val="center"/>
          </w:tcPr>
          <w:p w14:paraId="2FFF21A2" w14:textId="77777777" w:rsidR="006B3C2A" w:rsidRPr="0080507B" w:rsidRDefault="006B3C2A" w:rsidP="00DB2B7D">
            <w:pPr>
              <w:pStyle w:val="TAC"/>
              <w:rPr>
                <w:rFonts w:eastAsia="MS Mincho"/>
              </w:rPr>
            </w:pPr>
            <w:r w:rsidRPr="0080507B">
              <w:t>5</w:t>
            </w:r>
          </w:p>
        </w:tc>
        <w:tc>
          <w:tcPr>
            <w:tcW w:w="557" w:type="pct"/>
            <w:tcBorders>
              <w:bottom w:val="single" w:sz="4" w:space="0" w:color="auto"/>
            </w:tcBorders>
            <w:shd w:val="clear" w:color="auto" w:fill="auto"/>
            <w:vAlign w:val="center"/>
          </w:tcPr>
          <w:p w14:paraId="69BA07A9" w14:textId="77777777" w:rsidR="006B3C2A" w:rsidRPr="0080507B" w:rsidRDefault="006B3C2A" w:rsidP="00DB2B7D">
            <w:pPr>
              <w:pStyle w:val="TAC"/>
            </w:pPr>
            <w:r w:rsidRPr="0080507B">
              <w:t>838</w:t>
            </w:r>
          </w:p>
        </w:tc>
        <w:tc>
          <w:tcPr>
            <w:tcW w:w="542" w:type="pct"/>
            <w:tcBorders>
              <w:bottom w:val="single" w:sz="4" w:space="0" w:color="auto"/>
            </w:tcBorders>
            <w:shd w:val="clear" w:color="auto" w:fill="auto"/>
            <w:vAlign w:val="center"/>
          </w:tcPr>
          <w:p w14:paraId="20C4C6FF"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3812EDF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940FC72" w14:textId="77777777" w:rsidR="006B3C2A" w:rsidRPr="0080507B" w:rsidRDefault="006B3C2A" w:rsidP="00DB2B7D">
            <w:pPr>
              <w:pStyle w:val="TAC"/>
            </w:pPr>
            <w:r w:rsidRPr="0080507B">
              <w:t>883</w:t>
            </w:r>
          </w:p>
        </w:tc>
        <w:tc>
          <w:tcPr>
            <w:tcW w:w="460" w:type="pct"/>
            <w:tcBorders>
              <w:bottom w:val="single" w:sz="4" w:space="0" w:color="auto"/>
            </w:tcBorders>
            <w:shd w:val="clear" w:color="auto" w:fill="auto"/>
            <w:vAlign w:val="center"/>
          </w:tcPr>
          <w:p w14:paraId="5D216CB7" w14:textId="77777777" w:rsidR="006B3C2A" w:rsidRPr="0080507B" w:rsidRDefault="006B3C2A" w:rsidP="00DB2B7D">
            <w:pPr>
              <w:pStyle w:val="TAC"/>
            </w:pPr>
            <w:r w:rsidRPr="0080507B">
              <w:t>30</w:t>
            </w:r>
          </w:p>
        </w:tc>
        <w:tc>
          <w:tcPr>
            <w:tcW w:w="516" w:type="pct"/>
            <w:tcBorders>
              <w:bottom w:val="single" w:sz="4" w:space="0" w:color="auto"/>
            </w:tcBorders>
          </w:tcPr>
          <w:p w14:paraId="6654975F" w14:textId="77777777" w:rsidR="006B3C2A" w:rsidRPr="0080507B" w:rsidRDefault="006B3C2A" w:rsidP="00DB2B7D">
            <w:pPr>
              <w:pStyle w:val="TAC"/>
            </w:pPr>
            <w:r w:rsidRPr="0080507B">
              <w:t>IMD2</w:t>
            </w:r>
            <w:r w:rsidRPr="0080507B">
              <w:rPr>
                <w:vertAlign w:val="superscript"/>
              </w:rPr>
              <w:t>3</w:t>
            </w:r>
          </w:p>
        </w:tc>
      </w:tr>
      <w:tr w:rsidR="006B3C2A" w:rsidRPr="0080507B" w14:paraId="0E22075A" w14:textId="77777777" w:rsidTr="00DB2B7D">
        <w:trPr>
          <w:cantSplit/>
          <w:jc w:val="center"/>
        </w:trPr>
        <w:tc>
          <w:tcPr>
            <w:tcW w:w="1332" w:type="pct"/>
            <w:tcBorders>
              <w:top w:val="nil"/>
              <w:bottom w:val="single" w:sz="4" w:space="0" w:color="auto"/>
            </w:tcBorders>
            <w:shd w:val="clear" w:color="auto" w:fill="auto"/>
            <w:vAlign w:val="center"/>
          </w:tcPr>
          <w:p w14:paraId="72DDA488"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BFDE02E" w14:textId="77777777" w:rsidR="006B3C2A" w:rsidRPr="0080507B" w:rsidRDefault="006B3C2A" w:rsidP="00DB2B7D">
            <w:pPr>
              <w:pStyle w:val="TAC"/>
              <w:rPr>
                <w:rFonts w:eastAsia="MS Mincho"/>
              </w:rPr>
            </w:pPr>
            <w:r w:rsidRPr="0080507B">
              <w:t>n66</w:t>
            </w:r>
          </w:p>
        </w:tc>
        <w:tc>
          <w:tcPr>
            <w:tcW w:w="557" w:type="pct"/>
            <w:tcBorders>
              <w:bottom w:val="single" w:sz="4" w:space="0" w:color="auto"/>
            </w:tcBorders>
            <w:shd w:val="clear" w:color="auto" w:fill="auto"/>
            <w:vAlign w:val="center"/>
          </w:tcPr>
          <w:p w14:paraId="158E1869" w14:textId="77777777" w:rsidR="006B3C2A" w:rsidRPr="0080507B" w:rsidRDefault="006B3C2A" w:rsidP="00DB2B7D">
            <w:pPr>
              <w:pStyle w:val="TAC"/>
            </w:pPr>
            <w:r w:rsidRPr="0080507B">
              <w:t>1721</w:t>
            </w:r>
          </w:p>
        </w:tc>
        <w:tc>
          <w:tcPr>
            <w:tcW w:w="542" w:type="pct"/>
            <w:tcBorders>
              <w:bottom w:val="single" w:sz="4" w:space="0" w:color="auto"/>
            </w:tcBorders>
            <w:shd w:val="clear" w:color="auto" w:fill="auto"/>
            <w:vAlign w:val="center"/>
          </w:tcPr>
          <w:p w14:paraId="074B2381"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689DB78B"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5974BBB" w14:textId="77777777" w:rsidR="006B3C2A" w:rsidRPr="0080507B" w:rsidRDefault="006B3C2A" w:rsidP="00DB2B7D">
            <w:pPr>
              <w:pStyle w:val="TAC"/>
            </w:pPr>
            <w:r w:rsidRPr="0080507B">
              <w:t>2121</w:t>
            </w:r>
          </w:p>
        </w:tc>
        <w:tc>
          <w:tcPr>
            <w:tcW w:w="460" w:type="pct"/>
            <w:tcBorders>
              <w:bottom w:val="single" w:sz="4" w:space="0" w:color="auto"/>
            </w:tcBorders>
            <w:shd w:val="clear" w:color="auto" w:fill="auto"/>
            <w:vAlign w:val="center"/>
          </w:tcPr>
          <w:p w14:paraId="1840FE8E" w14:textId="77777777" w:rsidR="006B3C2A" w:rsidRPr="0080507B" w:rsidRDefault="006B3C2A" w:rsidP="00DB2B7D">
            <w:pPr>
              <w:pStyle w:val="TAC"/>
            </w:pPr>
            <w:r w:rsidRPr="0080507B">
              <w:t>N/A</w:t>
            </w:r>
          </w:p>
        </w:tc>
        <w:tc>
          <w:tcPr>
            <w:tcW w:w="516" w:type="pct"/>
            <w:tcBorders>
              <w:bottom w:val="single" w:sz="4" w:space="0" w:color="auto"/>
            </w:tcBorders>
          </w:tcPr>
          <w:p w14:paraId="10725B37" w14:textId="77777777" w:rsidR="006B3C2A" w:rsidRPr="0080507B" w:rsidRDefault="006B3C2A" w:rsidP="00DB2B7D">
            <w:pPr>
              <w:pStyle w:val="TAC"/>
            </w:pPr>
            <w:r w:rsidRPr="0080507B">
              <w:t>N/A</w:t>
            </w:r>
          </w:p>
        </w:tc>
      </w:tr>
      <w:tr w:rsidR="006B3C2A" w:rsidRPr="0080507B" w14:paraId="06A18BFE" w14:textId="77777777" w:rsidTr="00DB2B7D">
        <w:trPr>
          <w:cantSplit/>
          <w:jc w:val="center"/>
        </w:trPr>
        <w:tc>
          <w:tcPr>
            <w:tcW w:w="1332" w:type="pct"/>
            <w:tcBorders>
              <w:bottom w:val="nil"/>
            </w:tcBorders>
            <w:shd w:val="clear" w:color="auto" w:fill="auto"/>
            <w:vAlign w:val="center"/>
          </w:tcPr>
          <w:p w14:paraId="4A80CE47" w14:textId="77777777" w:rsidR="006B3C2A" w:rsidRPr="0080507B" w:rsidRDefault="006B3C2A" w:rsidP="00DB2B7D">
            <w:pPr>
              <w:pStyle w:val="TAC"/>
            </w:pPr>
            <w:r w:rsidRPr="0080507B">
              <w:rPr>
                <w:rFonts w:eastAsia="MS Mincho"/>
              </w:rPr>
              <w:t>DC_5A_n78A</w:t>
            </w:r>
          </w:p>
        </w:tc>
        <w:tc>
          <w:tcPr>
            <w:tcW w:w="610" w:type="pct"/>
            <w:tcBorders>
              <w:bottom w:val="single" w:sz="4" w:space="0" w:color="auto"/>
            </w:tcBorders>
            <w:shd w:val="clear" w:color="auto" w:fill="auto"/>
            <w:vAlign w:val="center"/>
          </w:tcPr>
          <w:p w14:paraId="4A7657AE" w14:textId="77777777" w:rsidR="006B3C2A" w:rsidRPr="0080507B" w:rsidRDefault="006B3C2A" w:rsidP="00DB2B7D">
            <w:pPr>
              <w:pStyle w:val="TAC"/>
              <w:rPr>
                <w:rFonts w:eastAsia="MS Mincho"/>
              </w:rPr>
            </w:pPr>
            <w:r w:rsidRPr="0080507B">
              <w:t>5</w:t>
            </w:r>
          </w:p>
        </w:tc>
        <w:tc>
          <w:tcPr>
            <w:tcW w:w="557" w:type="pct"/>
            <w:tcBorders>
              <w:bottom w:val="single" w:sz="4" w:space="0" w:color="auto"/>
            </w:tcBorders>
            <w:shd w:val="clear" w:color="auto" w:fill="auto"/>
            <w:vAlign w:val="center"/>
          </w:tcPr>
          <w:p w14:paraId="390E788A" w14:textId="77777777" w:rsidR="006B3C2A" w:rsidRPr="0080507B" w:rsidRDefault="006B3C2A" w:rsidP="00DB2B7D">
            <w:pPr>
              <w:pStyle w:val="TAC"/>
            </w:pPr>
            <w:r w:rsidRPr="0080507B">
              <w:t>844</w:t>
            </w:r>
          </w:p>
        </w:tc>
        <w:tc>
          <w:tcPr>
            <w:tcW w:w="542" w:type="pct"/>
            <w:tcBorders>
              <w:bottom w:val="single" w:sz="4" w:space="0" w:color="auto"/>
            </w:tcBorders>
            <w:shd w:val="clear" w:color="auto" w:fill="auto"/>
            <w:vAlign w:val="center"/>
          </w:tcPr>
          <w:p w14:paraId="7B332729"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747258B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1C23208" w14:textId="77777777" w:rsidR="006B3C2A" w:rsidRPr="0080507B" w:rsidRDefault="006B3C2A" w:rsidP="00DB2B7D">
            <w:pPr>
              <w:pStyle w:val="TAC"/>
            </w:pPr>
            <w:r w:rsidRPr="0080507B">
              <w:t>889</w:t>
            </w:r>
          </w:p>
        </w:tc>
        <w:tc>
          <w:tcPr>
            <w:tcW w:w="460" w:type="pct"/>
            <w:tcBorders>
              <w:bottom w:val="single" w:sz="4" w:space="0" w:color="auto"/>
            </w:tcBorders>
            <w:shd w:val="clear" w:color="auto" w:fill="auto"/>
            <w:vAlign w:val="center"/>
          </w:tcPr>
          <w:p w14:paraId="720636BE" w14:textId="77777777" w:rsidR="006B3C2A" w:rsidRPr="0080507B" w:rsidRDefault="006B3C2A" w:rsidP="00DB2B7D">
            <w:pPr>
              <w:pStyle w:val="TAC"/>
            </w:pPr>
            <w:r w:rsidRPr="0080507B">
              <w:t>8.3</w:t>
            </w:r>
          </w:p>
        </w:tc>
        <w:tc>
          <w:tcPr>
            <w:tcW w:w="516" w:type="pct"/>
            <w:tcBorders>
              <w:bottom w:val="single" w:sz="4" w:space="0" w:color="auto"/>
            </w:tcBorders>
            <w:vAlign w:val="center"/>
          </w:tcPr>
          <w:p w14:paraId="736F0F0E" w14:textId="77777777" w:rsidR="006B3C2A" w:rsidRPr="0080507B" w:rsidRDefault="006B3C2A" w:rsidP="00DB2B7D">
            <w:pPr>
              <w:pStyle w:val="TAC"/>
            </w:pPr>
            <w:r w:rsidRPr="0080507B">
              <w:t>IMD4</w:t>
            </w:r>
          </w:p>
        </w:tc>
      </w:tr>
      <w:tr w:rsidR="006B3C2A" w:rsidRPr="0080507B" w14:paraId="0E10F904" w14:textId="77777777" w:rsidTr="00DB2B7D">
        <w:trPr>
          <w:cantSplit/>
          <w:jc w:val="center"/>
        </w:trPr>
        <w:tc>
          <w:tcPr>
            <w:tcW w:w="1332" w:type="pct"/>
            <w:tcBorders>
              <w:top w:val="nil"/>
              <w:bottom w:val="single" w:sz="4" w:space="0" w:color="auto"/>
            </w:tcBorders>
            <w:shd w:val="clear" w:color="auto" w:fill="auto"/>
            <w:vAlign w:val="center"/>
          </w:tcPr>
          <w:p w14:paraId="7E84452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35D8D49" w14:textId="77777777" w:rsidR="006B3C2A" w:rsidRPr="0080507B" w:rsidRDefault="006B3C2A" w:rsidP="00DB2B7D">
            <w:pPr>
              <w:pStyle w:val="TAC"/>
              <w:rPr>
                <w:rFonts w:eastAsia="MS Mincho"/>
              </w:rPr>
            </w:pPr>
            <w:r w:rsidRPr="0080507B">
              <w:t>n78</w:t>
            </w:r>
          </w:p>
        </w:tc>
        <w:tc>
          <w:tcPr>
            <w:tcW w:w="557" w:type="pct"/>
            <w:tcBorders>
              <w:bottom w:val="single" w:sz="4" w:space="0" w:color="auto"/>
            </w:tcBorders>
            <w:shd w:val="clear" w:color="auto" w:fill="auto"/>
            <w:vAlign w:val="center"/>
          </w:tcPr>
          <w:p w14:paraId="2701F247" w14:textId="77777777" w:rsidR="006B3C2A" w:rsidRPr="0080507B" w:rsidRDefault="006B3C2A" w:rsidP="00DB2B7D">
            <w:pPr>
              <w:pStyle w:val="TAC"/>
            </w:pPr>
            <w:r w:rsidRPr="0080507B">
              <w:t>3421</w:t>
            </w:r>
          </w:p>
        </w:tc>
        <w:tc>
          <w:tcPr>
            <w:tcW w:w="542" w:type="pct"/>
            <w:tcBorders>
              <w:bottom w:val="single" w:sz="4" w:space="0" w:color="auto"/>
            </w:tcBorders>
            <w:shd w:val="clear" w:color="auto" w:fill="auto"/>
            <w:vAlign w:val="center"/>
          </w:tcPr>
          <w:p w14:paraId="10B84F95"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09D1CD0A"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50B3BE2A" w14:textId="77777777" w:rsidR="006B3C2A" w:rsidRPr="0080507B" w:rsidRDefault="006B3C2A" w:rsidP="00DB2B7D">
            <w:pPr>
              <w:pStyle w:val="TAC"/>
            </w:pPr>
            <w:r w:rsidRPr="0080507B">
              <w:t>3421</w:t>
            </w:r>
          </w:p>
        </w:tc>
        <w:tc>
          <w:tcPr>
            <w:tcW w:w="460" w:type="pct"/>
            <w:tcBorders>
              <w:bottom w:val="single" w:sz="4" w:space="0" w:color="auto"/>
            </w:tcBorders>
            <w:shd w:val="clear" w:color="auto" w:fill="auto"/>
            <w:vAlign w:val="center"/>
          </w:tcPr>
          <w:p w14:paraId="1A9340AE"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E250A83" w14:textId="77777777" w:rsidR="006B3C2A" w:rsidRPr="0080507B" w:rsidRDefault="006B3C2A" w:rsidP="00DB2B7D">
            <w:pPr>
              <w:pStyle w:val="TAC"/>
            </w:pPr>
            <w:r w:rsidRPr="0080507B">
              <w:t>N/A</w:t>
            </w:r>
          </w:p>
        </w:tc>
      </w:tr>
      <w:tr w:rsidR="006B3C2A" w:rsidRPr="0080507B" w14:paraId="652D3E3A" w14:textId="77777777" w:rsidTr="00DB2B7D">
        <w:trPr>
          <w:cantSplit/>
          <w:jc w:val="center"/>
        </w:trPr>
        <w:tc>
          <w:tcPr>
            <w:tcW w:w="1332" w:type="pct"/>
            <w:tcBorders>
              <w:top w:val="single" w:sz="4" w:space="0" w:color="auto"/>
              <w:bottom w:val="nil"/>
            </w:tcBorders>
            <w:shd w:val="clear" w:color="auto" w:fill="auto"/>
          </w:tcPr>
          <w:p w14:paraId="3C2DD57C" w14:textId="77777777" w:rsidR="006B3C2A" w:rsidRPr="0080507B" w:rsidRDefault="006B3C2A" w:rsidP="00DB2B7D">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4563D761" w14:textId="77777777" w:rsidR="006B3C2A" w:rsidRPr="0080507B" w:rsidRDefault="006B3C2A" w:rsidP="00DB2B7D">
            <w:pPr>
              <w:pStyle w:val="TAC"/>
            </w:pPr>
            <w:r w:rsidRPr="0080507B">
              <w:t>5</w:t>
            </w:r>
          </w:p>
        </w:tc>
        <w:tc>
          <w:tcPr>
            <w:tcW w:w="557" w:type="pct"/>
            <w:tcBorders>
              <w:bottom w:val="single" w:sz="4" w:space="0" w:color="auto"/>
            </w:tcBorders>
            <w:shd w:val="clear" w:color="auto" w:fill="auto"/>
          </w:tcPr>
          <w:p w14:paraId="224A7C35" w14:textId="77777777" w:rsidR="006B3C2A" w:rsidRPr="0080507B" w:rsidRDefault="006B3C2A" w:rsidP="00DB2B7D">
            <w:pPr>
              <w:pStyle w:val="TAC"/>
            </w:pPr>
            <w:r w:rsidRPr="0080507B">
              <w:t>844</w:t>
            </w:r>
          </w:p>
        </w:tc>
        <w:tc>
          <w:tcPr>
            <w:tcW w:w="542" w:type="pct"/>
            <w:tcBorders>
              <w:bottom w:val="single" w:sz="4" w:space="0" w:color="auto"/>
            </w:tcBorders>
            <w:shd w:val="clear" w:color="auto" w:fill="auto"/>
          </w:tcPr>
          <w:p w14:paraId="1E8BBA2C"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171F74F"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3C297CEC" w14:textId="77777777" w:rsidR="006B3C2A" w:rsidRPr="0080507B" w:rsidRDefault="006B3C2A" w:rsidP="00DB2B7D">
            <w:pPr>
              <w:pStyle w:val="TAC"/>
            </w:pPr>
            <w:r w:rsidRPr="0080507B">
              <w:t>889</w:t>
            </w:r>
          </w:p>
        </w:tc>
        <w:tc>
          <w:tcPr>
            <w:tcW w:w="460" w:type="pct"/>
            <w:tcBorders>
              <w:bottom w:val="single" w:sz="4" w:space="0" w:color="auto"/>
            </w:tcBorders>
            <w:shd w:val="clear" w:color="auto" w:fill="auto"/>
          </w:tcPr>
          <w:p w14:paraId="1EAA40E1" w14:textId="77777777" w:rsidR="006B3C2A" w:rsidRPr="0080507B" w:rsidRDefault="006B3C2A" w:rsidP="00DB2B7D">
            <w:pPr>
              <w:pStyle w:val="TAC"/>
            </w:pPr>
            <w:r w:rsidRPr="0080507B">
              <w:t>8.3</w:t>
            </w:r>
          </w:p>
        </w:tc>
        <w:tc>
          <w:tcPr>
            <w:tcW w:w="516" w:type="pct"/>
            <w:tcBorders>
              <w:bottom w:val="single" w:sz="4" w:space="0" w:color="auto"/>
            </w:tcBorders>
          </w:tcPr>
          <w:p w14:paraId="0487B4BC" w14:textId="77777777" w:rsidR="006B3C2A" w:rsidRPr="0080507B" w:rsidRDefault="006B3C2A" w:rsidP="00DB2B7D">
            <w:pPr>
              <w:pStyle w:val="TAC"/>
            </w:pPr>
            <w:r w:rsidRPr="0080507B">
              <w:t>IMD4</w:t>
            </w:r>
          </w:p>
        </w:tc>
      </w:tr>
      <w:tr w:rsidR="006B3C2A" w:rsidRPr="0080507B" w14:paraId="6BEEE12C" w14:textId="77777777" w:rsidTr="00DB2B7D">
        <w:trPr>
          <w:cantSplit/>
          <w:jc w:val="center"/>
        </w:trPr>
        <w:tc>
          <w:tcPr>
            <w:tcW w:w="1332" w:type="pct"/>
            <w:tcBorders>
              <w:top w:val="nil"/>
              <w:bottom w:val="nil"/>
            </w:tcBorders>
            <w:shd w:val="clear" w:color="auto" w:fill="auto"/>
          </w:tcPr>
          <w:p w14:paraId="13B91E2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FC7556D"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5D250F76" w14:textId="77777777" w:rsidR="006B3C2A" w:rsidRPr="0080507B" w:rsidRDefault="006B3C2A" w:rsidP="00DB2B7D">
            <w:pPr>
              <w:pStyle w:val="TAC"/>
            </w:pPr>
            <w:r w:rsidRPr="0080507B">
              <w:t>3421</w:t>
            </w:r>
          </w:p>
        </w:tc>
        <w:tc>
          <w:tcPr>
            <w:tcW w:w="542" w:type="pct"/>
            <w:tcBorders>
              <w:bottom w:val="single" w:sz="4" w:space="0" w:color="auto"/>
            </w:tcBorders>
            <w:shd w:val="clear" w:color="auto" w:fill="auto"/>
          </w:tcPr>
          <w:p w14:paraId="71CF0C0A"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2F0DC43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3E2DFB27" w14:textId="77777777" w:rsidR="006B3C2A" w:rsidRPr="0080507B" w:rsidRDefault="006B3C2A" w:rsidP="00DB2B7D">
            <w:pPr>
              <w:pStyle w:val="TAC"/>
            </w:pPr>
            <w:r w:rsidRPr="0080507B">
              <w:t>3421</w:t>
            </w:r>
          </w:p>
        </w:tc>
        <w:tc>
          <w:tcPr>
            <w:tcW w:w="460" w:type="pct"/>
            <w:tcBorders>
              <w:bottom w:val="single" w:sz="4" w:space="0" w:color="auto"/>
            </w:tcBorders>
            <w:shd w:val="clear" w:color="auto" w:fill="auto"/>
          </w:tcPr>
          <w:p w14:paraId="0508DA58" w14:textId="77777777" w:rsidR="006B3C2A" w:rsidRPr="0080507B" w:rsidRDefault="006B3C2A" w:rsidP="00DB2B7D">
            <w:pPr>
              <w:pStyle w:val="TAC"/>
            </w:pPr>
            <w:r w:rsidRPr="0080507B">
              <w:t>N/A</w:t>
            </w:r>
          </w:p>
        </w:tc>
        <w:tc>
          <w:tcPr>
            <w:tcW w:w="516" w:type="pct"/>
            <w:tcBorders>
              <w:bottom w:val="single" w:sz="4" w:space="0" w:color="auto"/>
            </w:tcBorders>
          </w:tcPr>
          <w:p w14:paraId="3FAD06E9" w14:textId="77777777" w:rsidR="006B3C2A" w:rsidRPr="0080507B" w:rsidRDefault="006B3C2A" w:rsidP="00DB2B7D">
            <w:pPr>
              <w:pStyle w:val="TAC"/>
            </w:pPr>
            <w:r w:rsidRPr="0080507B">
              <w:t>N/A</w:t>
            </w:r>
          </w:p>
        </w:tc>
      </w:tr>
      <w:tr w:rsidR="006B3C2A" w:rsidRPr="0080507B" w14:paraId="544382C2" w14:textId="77777777" w:rsidTr="00DB2B7D">
        <w:trPr>
          <w:cantSplit/>
          <w:jc w:val="center"/>
        </w:trPr>
        <w:tc>
          <w:tcPr>
            <w:tcW w:w="1332" w:type="pct"/>
            <w:tcBorders>
              <w:top w:val="nil"/>
              <w:bottom w:val="nil"/>
            </w:tcBorders>
            <w:shd w:val="clear" w:color="auto" w:fill="auto"/>
          </w:tcPr>
          <w:p w14:paraId="46414E98"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5270EF90" w14:textId="77777777" w:rsidR="006B3C2A" w:rsidRPr="0080507B" w:rsidRDefault="006B3C2A" w:rsidP="00DB2B7D">
            <w:pPr>
              <w:pStyle w:val="TAC"/>
            </w:pPr>
            <w:r w:rsidRPr="0080507B">
              <w:t>5</w:t>
            </w:r>
          </w:p>
        </w:tc>
        <w:tc>
          <w:tcPr>
            <w:tcW w:w="557" w:type="pct"/>
            <w:tcBorders>
              <w:bottom w:val="single" w:sz="4" w:space="0" w:color="auto"/>
            </w:tcBorders>
            <w:shd w:val="clear" w:color="auto" w:fill="auto"/>
          </w:tcPr>
          <w:p w14:paraId="51A3590E" w14:textId="77777777" w:rsidR="006B3C2A" w:rsidRPr="0080507B" w:rsidRDefault="006B3C2A" w:rsidP="00DB2B7D">
            <w:pPr>
              <w:pStyle w:val="TAC"/>
            </w:pPr>
            <w:r w:rsidRPr="0080507B">
              <w:t>826.5</w:t>
            </w:r>
          </w:p>
        </w:tc>
        <w:tc>
          <w:tcPr>
            <w:tcW w:w="542" w:type="pct"/>
            <w:tcBorders>
              <w:bottom w:val="single" w:sz="4" w:space="0" w:color="auto"/>
            </w:tcBorders>
            <w:shd w:val="clear" w:color="auto" w:fill="auto"/>
          </w:tcPr>
          <w:p w14:paraId="029C3D9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3EF3729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1C80EA0D" w14:textId="77777777" w:rsidR="006B3C2A" w:rsidRPr="0080507B" w:rsidRDefault="006B3C2A" w:rsidP="00DB2B7D">
            <w:pPr>
              <w:pStyle w:val="TAC"/>
            </w:pPr>
            <w:r w:rsidRPr="0080507B">
              <w:t>871.5</w:t>
            </w:r>
          </w:p>
        </w:tc>
        <w:tc>
          <w:tcPr>
            <w:tcW w:w="460" w:type="pct"/>
            <w:tcBorders>
              <w:bottom w:val="single" w:sz="4" w:space="0" w:color="auto"/>
            </w:tcBorders>
            <w:shd w:val="clear" w:color="auto" w:fill="auto"/>
          </w:tcPr>
          <w:p w14:paraId="189FA641" w14:textId="77777777" w:rsidR="006B3C2A" w:rsidRPr="0080507B" w:rsidRDefault="006B3C2A" w:rsidP="00DB2B7D">
            <w:pPr>
              <w:pStyle w:val="TAC"/>
            </w:pPr>
            <w:r w:rsidRPr="0080507B">
              <w:t>5.5</w:t>
            </w:r>
          </w:p>
        </w:tc>
        <w:tc>
          <w:tcPr>
            <w:tcW w:w="516" w:type="pct"/>
            <w:tcBorders>
              <w:bottom w:val="single" w:sz="4" w:space="0" w:color="auto"/>
            </w:tcBorders>
          </w:tcPr>
          <w:p w14:paraId="3FB9C190" w14:textId="77777777" w:rsidR="006B3C2A" w:rsidRPr="0080507B" w:rsidRDefault="006B3C2A" w:rsidP="00DB2B7D">
            <w:pPr>
              <w:pStyle w:val="TAC"/>
            </w:pPr>
            <w:r w:rsidRPr="0080507B">
              <w:t>IMD5</w:t>
            </w:r>
          </w:p>
        </w:tc>
      </w:tr>
      <w:tr w:rsidR="006B3C2A" w:rsidRPr="0080507B" w14:paraId="447BF979" w14:textId="77777777" w:rsidTr="00DB2B7D">
        <w:trPr>
          <w:cantSplit/>
          <w:jc w:val="center"/>
        </w:trPr>
        <w:tc>
          <w:tcPr>
            <w:tcW w:w="1332" w:type="pct"/>
            <w:tcBorders>
              <w:top w:val="nil"/>
            </w:tcBorders>
            <w:shd w:val="clear" w:color="auto" w:fill="auto"/>
          </w:tcPr>
          <w:p w14:paraId="3CFC375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2E345BE"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53F754A7" w14:textId="77777777" w:rsidR="006B3C2A" w:rsidRPr="0080507B" w:rsidRDefault="006B3C2A" w:rsidP="00DB2B7D">
            <w:pPr>
              <w:pStyle w:val="TAC"/>
            </w:pPr>
            <w:r w:rsidRPr="0080507B">
              <w:t>4177.5</w:t>
            </w:r>
          </w:p>
        </w:tc>
        <w:tc>
          <w:tcPr>
            <w:tcW w:w="542" w:type="pct"/>
            <w:tcBorders>
              <w:bottom w:val="single" w:sz="4" w:space="0" w:color="auto"/>
            </w:tcBorders>
            <w:shd w:val="clear" w:color="auto" w:fill="auto"/>
          </w:tcPr>
          <w:p w14:paraId="52776136"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48D92697"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4DAA3DC1" w14:textId="77777777" w:rsidR="006B3C2A" w:rsidRPr="0080507B" w:rsidRDefault="006B3C2A" w:rsidP="00DB2B7D">
            <w:pPr>
              <w:pStyle w:val="TAC"/>
            </w:pPr>
            <w:r w:rsidRPr="0080507B">
              <w:t>4177.5</w:t>
            </w:r>
          </w:p>
        </w:tc>
        <w:tc>
          <w:tcPr>
            <w:tcW w:w="460" w:type="pct"/>
            <w:tcBorders>
              <w:bottom w:val="single" w:sz="4" w:space="0" w:color="auto"/>
            </w:tcBorders>
            <w:shd w:val="clear" w:color="auto" w:fill="auto"/>
          </w:tcPr>
          <w:p w14:paraId="170FF938" w14:textId="77777777" w:rsidR="006B3C2A" w:rsidRPr="0080507B" w:rsidRDefault="006B3C2A" w:rsidP="00DB2B7D">
            <w:pPr>
              <w:pStyle w:val="TAC"/>
            </w:pPr>
            <w:r w:rsidRPr="0080507B">
              <w:t>N/A</w:t>
            </w:r>
          </w:p>
        </w:tc>
        <w:tc>
          <w:tcPr>
            <w:tcW w:w="516" w:type="pct"/>
            <w:tcBorders>
              <w:bottom w:val="single" w:sz="4" w:space="0" w:color="auto"/>
            </w:tcBorders>
          </w:tcPr>
          <w:p w14:paraId="5AD8A698" w14:textId="77777777" w:rsidR="006B3C2A" w:rsidRPr="0080507B" w:rsidRDefault="006B3C2A" w:rsidP="00DB2B7D">
            <w:pPr>
              <w:pStyle w:val="TAC"/>
            </w:pPr>
            <w:r w:rsidRPr="0080507B">
              <w:t>N/A</w:t>
            </w:r>
          </w:p>
        </w:tc>
      </w:tr>
      <w:tr w:rsidR="006B3C2A" w:rsidRPr="0080507B" w14:paraId="14CFFD16" w14:textId="77777777" w:rsidTr="00DB2B7D">
        <w:trPr>
          <w:cantSplit/>
          <w:jc w:val="center"/>
        </w:trPr>
        <w:tc>
          <w:tcPr>
            <w:tcW w:w="1332" w:type="pct"/>
            <w:vMerge w:val="restart"/>
            <w:tcBorders>
              <w:top w:val="nil"/>
            </w:tcBorders>
            <w:shd w:val="clear" w:color="auto" w:fill="auto"/>
            <w:vAlign w:val="center"/>
          </w:tcPr>
          <w:p w14:paraId="631E7225" w14:textId="77777777" w:rsidR="006B3C2A" w:rsidRPr="0080507B" w:rsidRDefault="006B3C2A" w:rsidP="00DB2B7D">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220DD175" w14:textId="77777777" w:rsidR="006B3C2A" w:rsidRPr="0080507B" w:rsidRDefault="006B3C2A" w:rsidP="00DB2B7D">
            <w:pPr>
              <w:pStyle w:val="TAC"/>
            </w:pPr>
            <w:r w:rsidRPr="0080507B">
              <w:t>7</w:t>
            </w:r>
          </w:p>
        </w:tc>
        <w:tc>
          <w:tcPr>
            <w:tcW w:w="557" w:type="pct"/>
            <w:tcBorders>
              <w:bottom w:val="single" w:sz="4" w:space="0" w:color="auto"/>
            </w:tcBorders>
            <w:shd w:val="clear" w:color="auto" w:fill="auto"/>
            <w:vAlign w:val="center"/>
          </w:tcPr>
          <w:p w14:paraId="07292B15" w14:textId="77777777" w:rsidR="006B3C2A" w:rsidRPr="0080507B" w:rsidRDefault="006B3C2A" w:rsidP="00DB2B7D">
            <w:pPr>
              <w:pStyle w:val="TAC"/>
            </w:pPr>
            <w:r w:rsidRPr="0080507B">
              <w:t>2535</w:t>
            </w:r>
          </w:p>
        </w:tc>
        <w:tc>
          <w:tcPr>
            <w:tcW w:w="542" w:type="pct"/>
            <w:tcBorders>
              <w:bottom w:val="single" w:sz="4" w:space="0" w:color="auto"/>
            </w:tcBorders>
            <w:shd w:val="clear" w:color="auto" w:fill="auto"/>
            <w:vAlign w:val="center"/>
          </w:tcPr>
          <w:p w14:paraId="5166733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625F9DE3"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938E62F" w14:textId="77777777" w:rsidR="006B3C2A" w:rsidRPr="0080507B" w:rsidRDefault="006B3C2A" w:rsidP="00DB2B7D">
            <w:pPr>
              <w:pStyle w:val="TAC"/>
            </w:pPr>
            <w:r w:rsidRPr="0080507B">
              <w:t>2655</w:t>
            </w:r>
          </w:p>
        </w:tc>
        <w:tc>
          <w:tcPr>
            <w:tcW w:w="460" w:type="pct"/>
            <w:tcBorders>
              <w:bottom w:val="single" w:sz="4" w:space="0" w:color="auto"/>
            </w:tcBorders>
            <w:shd w:val="clear" w:color="auto" w:fill="auto"/>
            <w:vAlign w:val="center"/>
          </w:tcPr>
          <w:p w14:paraId="66E34EF2" w14:textId="77777777" w:rsidR="006B3C2A" w:rsidRPr="0080507B" w:rsidRDefault="006B3C2A" w:rsidP="00DB2B7D">
            <w:pPr>
              <w:pStyle w:val="TAC"/>
            </w:pPr>
            <w:r w:rsidRPr="0080507B">
              <w:t>13</w:t>
            </w:r>
          </w:p>
        </w:tc>
        <w:tc>
          <w:tcPr>
            <w:tcW w:w="516" w:type="pct"/>
            <w:tcBorders>
              <w:bottom w:val="single" w:sz="4" w:space="0" w:color="auto"/>
            </w:tcBorders>
          </w:tcPr>
          <w:p w14:paraId="39588AC2" w14:textId="77777777" w:rsidR="006B3C2A" w:rsidRPr="0080507B" w:rsidRDefault="006B3C2A" w:rsidP="00DB2B7D">
            <w:pPr>
              <w:pStyle w:val="TAC"/>
            </w:pPr>
            <w:r w:rsidRPr="0080507B">
              <w:t>IMD4</w:t>
            </w:r>
          </w:p>
        </w:tc>
      </w:tr>
      <w:tr w:rsidR="006B3C2A" w:rsidRPr="0080507B" w14:paraId="23641211" w14:textId="77777777" w:rsidTr="00DB2B7D">
        <w:trPr>
          <w:cantSplit/>
          <w:jc w:val="center"/>
        </w:trPr>
        <w:tc>
          <w:tcPr>
            <w:tcW w:w="1332" w:type="pct"/>
            <w:vMerge/>
            <w:tcBorders>
              <w:bottom w:val="single" w:sz="4" w:space="0" w:color="auto"/>
            </w:tcBorders>
            <w:shd w:val="clear" w:color="auto" w:fill="auto"/>
            <w:vAlign w:val="center"/>
          </w:tcPr>
          <w:p w14:paraId="0A2CE8D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7ED749E"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6B9FBC8B" w14:textId="77777777" w:rsidR="006B3C2A" w:rsidRPr="0080507B" w:rsidRDefault="006B3C2A" w:rsidP="00DB2B7D">
            <w:pPr>
              <w:pStyle w:val="TAC"/>
            </w:pPr>
            <w:r w:rsidRPr="0080507B">
              <w:t>1730</w:t>
            </w:r>
          </w:p>
        </w:tc>
        <w:tc>
          <w:tcPr>
            <w:tcW w:w="542" w:type="pct"/>
            <w:tcBorders>
              <w:bottom w:val="single" w:sz="4" w:space="0" w:color="auto"/>
            </w:tcBorders>
            <w:shd w:val="clear" w:color="auto" w:fill="auto"/>
            <w:vAlign w:val="center"/>
          </w:tcPr>
          <w:p w14:paraId="6A11171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CB0555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3C64E49" w14:textId="77777777" w:rsidR="006B3C2A" w:rsidRPr="0080507B" w:rsidRDefault="006B3C2A" w:rsidP="00DB2B7D">
            <w:pPr>
              <w:pStyle w:val="TAC"/>
            </w:pPr>
            <w:r w:rsidRPr="0080507B">
              <w:t>1825</w:t>
            </w:r>
          </w:p>
        </w:tc>
        <w:tc>
          <w:tcPr>
            <w:tcW w:w="460" w:type="pct"/>
            <w:tcBorders>
              <w:bottom w:val="single" w:sz="4" w:space="0" w:color="auto"/>
            </w:tcBorders>
            <w:shd w:val="clear" w:color="auto" w:fill="auto"/>
            <w:vAlign w:val="center"/>
          </w:tcPr>
          <w:p w14:paraId="69B60708" w14:textId="77777777" w:rsidR="006B3C2A" w:rsidRPr="0080507B" w:rsidRDefault="006B3C2A" w:rsidP="00DB2B7D">
            <w:pPr>
              <w:pStyle w:val="TAC"/>
            </w:pPr>
            <w:r w:rsidRPr="0080507B">
              <w:t>N/A</w:t>
            </w:r>
          </w:p>
        </w:tc>
        <w:tc>
          <w:tcPr>
            <w:tcW w:w="516" w:type="pct"/>
            <w:tcBorders>
              <w:bottom w:val="single" w:sz="4" w:space="0" w:color="auto"/>
            </w:tcBorders>
          </w:tcPr>
          <w:p w14:paraId="0738A6CF" w14:textId="77777777" w:rsidR="006B3C2A" w:rsidRPr="0080507B" w:rsidRDefault="006B3C2A" w:rsidP="00DB2B7D">
            <w:pPr>
              <w:pStyle w:val="TAC"/>
            </w:pPr>
            <w:r w:rsidRPr="0080507B">
              <w:t>N/A</w:t>
            </w:r>
          </w:p>
        </w:tc>
      </w:tr>
      <w:tr w:rsidR="006B3C2A" w:rsidRPr="0080507B" w14:paraId="749CB768" w14:textId="77777777" w:rsidTr="00DB2B7D">
        <w:trPr>
          <w:cantSplit/>
          <w:jc w:val="center"/>
        </w:trPr>
        <w:tc>
          <w:tcPr>
            <w:tcW w:w="1332" w:type="pct"/>
            <w:tcBorders>
              <w:bottom w:val="nil"/>
            </w:tcBorders>
            <w:shd w:val="clear" w:color="auto" w:fill="auto"/>
            <w:vAlign w:val="center"/>
          </w:tcPr>
          <w:p w14:paraId="5115D8DC" w14:textId="77777777" w:rsidR="006B3C2A" w:rsidRPr="0080507B" w:rsidRDefault="006B3C2A" w:rsidP="00DB2B7D">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4E2D6316" w14:textId="77777777" w:rsidR="006B3C2A" w:rsidRPr="0080507B" w:rsidRDefault="006B3C2A" w:rsidP="00DB2B7D">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E3F23CD" w14:textId="77777777" w:rsidR="006B3C2A" w:rsidRPr="0080507B" w:rsidRDefault="006B3C2A" w:rsidP="00DB2B7D">
            <w:pPr>
              <w:pStyle w:val="TAC"/>
            </w:pPr>
            <w:r w:rsidRPr="0080507B">
              <w:rPr>
                <w:rFonts w:cs="Arial"/>
              </w:rPr>
              <w:t>2547</w:t>
            </w:r>
          </w:p>
        </w:tc>
        <w:tc>
          <w:tcPr>
            <w:tcW w:w="542" w:type="pct"/>
            <w:tcBorders>
              <w:bottom w:val="single" w:sz="4" w:space="0" w:color="auto"/>
            </w:tcBorders>
            <w:shd w:val="clear" w:color="auto" w:fill="auto"/>
            <w:vAlign w:val="center"/>
          </w:tcPr>
          <w:p w14:paraId="174D3D07" w14:textId="77777777" w:rsidR="006B3C2A" w:rsidRPr="0080507B" w:rsidRDefault="006B3C2A" w:rsidP="00DB2B7D">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092AE8F3"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4E37569E" w14:textId="77777777" w:rsidR="006B3C2A" w:rsidRPr="0080507B" w:rsidRDefault="006B3C2A" w:rsidP="00DB2B7D">
            <w:pPr>
              <w:pStyle w:val="TAC"/>
            </w:pPr>
            <w:r w:rsidRPr="0080507B">
              <w:rPr>
                <w:rFonts w:cs="Arial"/>
              </w:rPr>
              <w:t>2667</w:t>
            </w:r>
          </w:p>
        </w:tc>
        <w:tc>
          <w:tcPr>
            <w:tcW w:w="460" w:type="pct"/>
            <w:tcBorders>
              <w:bottom w:val="single" w:sz="4" w:space="0" w:color="auto"/>
            </w:tcBorders>
            <w:shd w:val="clear" w:color="auto" w:fill="auto"/>
            <w:vAlign w:val="center"/>
          </w:tcPr>
          <w:p w14:paraId="3C02C8E9"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51E2607F" w14:textId="77777777" w:rsidR="006B3C2A" w:rsidRPr="0080507B" w:rsidRDefault="006B3C2A" w:rsidP="00DB2B7D">
            <w:pPr>
              <w:pStyle w:val="TAC"/>
            </w:pPr>
            <w:r w:rsidRPr="0080507B">
              <w:rPr>
                <w:rFonts w:cs="Arial"/>
              </w:rPr>
              <w:t>N/A</w:t>
            </w:r>
          </w:p>
        </w:tc>
      </w:tr>
      <w:tr w:rsidR="006B3C2A" w:rsidRPr="0080507B" w14:paraId="381389A3" w14:textId="77777777" w:rsidTr="00DB2B7D">
        <w:trPr>
          <w:cantSplit/>
          <w:jc w:val="center"/>
        </w:trPr>
        <w:tc>
          <w:tcPr>
            <w:tcW w:w="1332" w:type="pct"/>
            <w:tcBorders>
              <w:top w:val="nil"/>
              <w:bottom w:val="single" w:sz="4" w:space="0" w:color="auto"/>
            </w:tcBorders>
            <w:shd w:val="clear" w:color="auto" w:fill="auto"/>
            <w:vAlign w:val="center"/>
          </w:tcPr>
          <w:p w14:paraId="3B3517BA"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EDC19A7" w14:textId="77777777" w:rsidR="006B3C2A" w:rsidRPr="0080507B" w:rsidRDefault="006B3C2A" w:rsidP="00DB2B7D">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5CD108C3" w14:textId="77777777" w:rsidR="006B3C2A" w:rsidRPr="0080507B" w:rsidRDefault="006B3C2A" w:rsidP="00DB2B7D">
            <w:pPr>
              <w:pStyle w:val="TAC"/>
            </w:pPr>
            <w:r w:rsidRPr="0080507B">
              <w:rPr>
                <w:rFonts w:cs="Arial"/>
              </w:rPr>
              <w:t>834</w:t>
            </w:r>
          </w:p>
        </w:tc>
        <w:tc>
          <w:tcPr>
            <w:tcW w:w="542" w:type="pct"/>
            <w:tcBorders>
              <w:bottom w:val="single" w:sz="4" w:space="0" w:color="auto"/>
            </w:tcBorders>
            <w:shd w:val="clear" w:color="auto" w:fill="auto"/>
            <w:vAlign w:val="center"/>
          </w:tcPr>
          <w:p w14:paraId="5A4A0CA9"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65D497D8"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27D21B41" w14:textId="77777777" w:rsidR="006B3C2A" w:rsidRPr="0080507B" w:rsidRDefault="006B3C2A" w:rsidP="00DB2B7D">
            <w:pPr>
              <w:pStyle w:val="TAC"/>
            </w:pPr>
            <w:r w:rsidRPr="0080507B">
              <w:rPr>
                <w:rFonts w:cs="Arial"/>
              </w:rPr>
              <w:t>879</w:t>
            </w:r>
          </w:p>
        </w:tc>
        <w:tc>
          <w:tcPr>
            <w:tcW w:w="460" w:type="pct"/>
            <w:tcBorders>
              <w:bottom w:val="single" w:sz="4" w:space="0" w:color="auto"/>
            </w:tcBorders>
            <w:shd w:val="clear" w:color="auto" w:fill="auto"/>
            <w:vAlign w:val="center"/>
          </w:tcPr>
          <w:p w14:paraId="426C41AA" w14:textId="77777777" w:rsidR="006B3C2A" w:rsidRPr="0080507B" w:rsidRDefault="006B3C2A" w:rsidP="00DB2B7D">
            <w:pPr>
              <w:pStyle w:val="TAC"/>
            </w:pPr>
            <w:r w:rsidRPr="0080507B">
              <w:rPr>
                <w:rFonts w:cs="Arial"/>
              </w:rPr>
              <w:t>12</w:t>
            </w:r>
          </w:p>
        </w:tc>
        <w:tc>
          <w:tcPr>
            <w:tcW w:w="516" w:type="pct"/>
            <w:tcBorders>
              <w:bottom w:val="single" w:sz="4" w:space="0" w:color="auto"/>
            </w:tcBorders>
          </w:tcPr>
          <w:p w14:paraId="4E1FE150" w14:textId="77777777" w:rsidR="006B3C2A" w:rsidRPr="0080507B" w:rsidRDefault="006B3C2A" w:rsidP="00DB2B7D">
            <w:pPr>
              <w:pStyle w:val="TAC"/>
            </w:pPr>
            <w:r w:rsidRPr="0080507B">
              <w:rPr>
                <w:rFonts w:cs="Arial"/>
              </w:rPr>
              <w:t>IMD3</w:t>
            </w:r>
            <w:r w:rsidRPr="0080507B">
              <w:rPr>
                <w:rFonts w:cs="Arial"/>
                <w:vertAlign w:val="superscript"/>
              </w:rPr>
              <w:t>3</w:t>
            </w:r>
          </w:p>
        </w:tc>
      </w:tr>
      <w:tr w:rsidR="006B3C2A" w:rsidRPr="0080507B" w:rsidDel="00110565" w14:paraId="03162447" w14:textId="77777777" w:rsidTr="00DB2B7D">
        <w:trPr>
          <w:cantSplit/>
          <w:jc w:val="center"/>
        </w:trPr>
        <w:tc>
          <w:tcPr>
            <w:tcW w:w="1332" w:type="pct"/>
            <w:vMerge w:val="restart"/>
            <w:tcBorders>
              <w:top w:val="nil"/>
            </w:tcBorders>
            <w:shd w:val="clear" w:color="auto" w:fill="auto"/>
            <w:vAlign w:val="center"/>
          </w:tcPr>
          <w:p w14:paraId="6094084E" w14:textId="77777777" w:rsidR="006B3C2A" w:rsidRPr="0080507B" w:rsidRDefault="006B3C2A" w:rsidP="00DB2B7D">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2A0F8D3A" w14:textId="77777777" w:rsidR="006B3C2A" w:rsidRPr="0080507B" w:rsidRDefault="006B3C2A" w:rsidP="00DB2B7D">
            <w:pPr>
              <w:keepNext/>
              <w:keepLines/>
              <w:spacing w:after="0"/>
              <w:jc w:val="center"/>
              <w:rPr>
                <w:rFonts w:ascii="Arial" w:hAnsi="Arial" w:cs="Arial"/>
                <w:sz w:val="18"/>
              </w:rPr>
            </w:pPr>
            <w:r w:rsidRPr="0080507B">
              <w:rPr>
                <w:rFonts w:ascii="Arial" w:hAnsi="Arial" w:cs="Arial"/>
                <w:sz w:val="18"/>
              </w:rPr>
              <w:t>4DC_7A-7A_n66A</w:t>
            </w:r>
          </w:p>
          <w:p w14:paraId="31A9AB56" w14:textId="77777777" w:rsidR="006B3C2A" w:rsidRPr="0080507B" w:rsidDel="00110565" w:rsidRDefault="006B3C2A" w:rsidP="00DB2B7D">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551EBDBC" w14:textId="77777777" w:rsidR="006B3C2A" w:rsidRPr="0080507B" w:rsidDel="00110565" w:rsidRDefault="006B3C2A" w:rsidP="00DB2B7D">
            <w:pPr>
              <w:pStyle w:val="TAC"/>
            </w:pPr>
            <w:r w:rsidRPr="0080507B">
              <w:rPr>
                <w:rFonts w:cs="Arial"/>
              </w:rPr>
              <w:t>7</w:t>
            </w:r>
          </w:p>
        </w:tc>
        <w:tc>
          <w:tcPr>
            <w:tcW w:w="557" w:type="pct"/>
            <w:tcBorders>
              <w:bottom w:val="single" w:sz="4" w:space="0" w:color="auto"/>
            </w:tcBorders>
            <w:shd w:val="clear" w:color="auto" w:fill="auto"/>
            <w:vAlign w:val="center"/>
          </w:tcPr>
          <w:p w14:paraId="1761B7AE" w14:textId="77777777" w:rsidR="006B3C2A" w:rsidRPr="0080507B" w:rsidDel="00110565" w:rsidRDefault="006B3C2A" w:rsidP="00DB2B7D">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AD054A5" w14:textId="77777777" w:rsidR="006B3C2A" w:rsidRPr="0080507B" w:rsidDel="00110565" w:rsidRDefault="006B3C2A" w:rsidP="00DB2B7D">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454C0DE4" w14:textId="77777777" w:rsidR="006B3C2A" w:rsidRPr="0080507B" w:rsidDel="00110565" w:rsidRDefault="006B3C2A" w:rsidP="00DB2B7D">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11BDB667" w14:textId="77777777" w:rsidR="006B3C2A" w:rsidRPr="0080507B" w:rsidDel="00110565" w:rsidRDefault="006B3C2A" w:rsidP="00DB2B7D">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360B4757" w14:textId="77777777" w:rsidR="006B3C2A" w:rsidRPr="0080507B" w:rsidDel="00110565" w:rsidRDefault="006B3C2A" w:rsidP="00DB2B7D">
            <w:pPr>
              <w:pStyle w:val="TAC"/>
              <w:rPr>
                <w:lang w:eastAsia="zh-TW"/>
              </w:rPr>
            </w:pPr>
            <w:r w:rsidRPr="0080507B">
              <w:rPr>
                <w:rFonts w:cs="Arial"/>
              </w:rPr>
              <w:t>15</w:t>
            </w:r>
          </w:p>
        </w:tc>
        <w:tc>
          <w:tcPr>
            <w:tcW w:w="516" w:type="pct"/>
            <w:tcBorders>
              <w:bottom w:val="single" w:sz="4" w:space="0" w:color="auto"/>
            </w:tcBorders>
            <w:vAlign w:val="center"/>
          </w:tcPr>
          <w:p w14:paraId="69BC97BD" w14:textId="77777777" w:rsidR="006B3C2A" w:rsidRPr="0080507B" w:rsidDel="00110565" w:rsidRDefault="006B3C2A" w:rsidP="00DB2B7D">
            <w:pPr>
              <w:pStyle w:val="TAC"/>
              <w:rPr>
                <w:lang w:eastAsia="zh-TW"/>
              </w:rPr>
            </w:pPr>
            <w:r w:rsidRPr="0080507B">
              <w:rPr>
                <w:rFonts w:eastAsia="Malgun Gothic" w:cs="Arial"/>
              </w:rPr>
              <w:t>IMD4</w:t>
            </w:r>
          </w:p>
        </w:tc>
      </w:tr>
      <w:tr w:rsidR="006B3C2A" w:rsidRPr="0080507B" w:rsidDel="00110565" w14:paraId="2BDAA70E" w14:textId="77777777" w:rsidTr="00DB2B7D">
        <w:trPr>
          <w:cantSplit/>
          <w:jc w:val="center"/>
        </w:trPr>
        <w:tc>
          <w:tcPr>
            <w:tcW w:w="1332" w:type="pct"/>
            <w:vMerge/>
            <w:tcBorders>
              <w:bottom w:val="single" w:sz="4" w:space="0" w:color="auto"/>
            </w:tcBorders>
            <w:shd w:val="clear" w:color="auto" w:fill="auto"/>
            <w:vAlign w:val="center"/>
          </w:tcPr>
          <w:p w14:paraId="037A5984" w14:textId="77777777" w:rsidR="006B3C2A" w:rsidRPr="0080507B" w:rsidDel="00110565" w:rsidRDefault="006B3C2A" w:rsidP="00DB2B7D">
            <w:pPr>
              <w:pStyle w:val="TAC"/>
              <w:rPr>
                <w:rFonts w:eastAsia="MS Mincho"/>
              </w:rPr>
            </w:pPr>
          </w:p>
        </w:tc>
        <w:tc>
          <w:tcPr>
            <w:tcW w:w="610" w:type="pct"/>
            <w:tcBorders>
              <w:bottom w:val="single" w:sz="4" w:space="0" w:color="auto"/>
            </w:tcBorders>
            <w:shd w:val="clear" w:color="auto" w:fill="auto"/>
            <w:vAlign w:val="center"/>
          </w:tcPr>
          <w:p w14:paraId="07C8C665" w14:textId="77777777" w:rsidR="006B3C2A" w:rsidRPr="0080507B" w:rsidDel="00110565" w:rsidRDefault="006B3C2A" w:rsidP="00DB2B7D">
            <w:pPr>
              <w:pStyle w:val="TAC"/>
            </w:pPr>
            <w:r w:rsidRPr="0080507B">
              <w:rPr>
                <w:rFonts w:cs="Arial"/>
              </w:rPr>
              <w:t>n66</w:t>
            </w:r>
          </w:p>
        </w:tc>
        <w:tc>
          <w:tcPr>
            <w:tcW w:w="557" w:type="pct"/>
            <w:tcBorders>
              <w:bottom w:val="single" w:sz="4" w:space="0" w:color="auto"/>
            </w:tcBorders>
            <w:shd w:val="clear" w:color="auto" w:fill="auto"/>
            <w:vAlign w:val="center"/>
          </w:tcPr>
          <w:p w14:paraId="3C6FC5F5" w14:textId="77777777" w:rsidR="006B3C2A" w:rsidRPr="0080507B" w:rsidDel="00110565" w:rsidRDefault="006B3C2A" w:rsidP="00DB2B7D">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270A1835" w14:textId="77777777" w:rsidR="006B3C2A" w:rsidRPr="0080507B" w:rsidDel="00110565" w:rsidRDefault="006B3C2A" w:rsidP="00DB2B7D">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494F71C9" w14:textId="77777777" w:rsidR="006B3C2A" w:rsidRPr="0080507B" w:rsidDel="00110565" w:rsidRDefault="006B3C2A" w:rsidP="00DB2B7D">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07CCFF45" w14:textId="77777777" w:rsidR="006B3C2A" w:rsidRPr="0080507B" w:rsidDel="00110565" w:rsidRDefault="006B3C2A" w:rsidP="00DB2B7D">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5E69A5F9" w14:textId="77777777" w:rsidR="006B3C2A" w:rsidRPr="0080507B" w:rsidDel="00110565" w:rsidRDefault="006B3C2A" w:rsidP="00DB2B7D">
            <w:pPr>
              <w:pStyle w:val="TAC"/>
              <w:rPr>
                <w:lang w:eastAsia="zh-TW"/>
              </w:rPr>
            </w:pPr>
            <w:r w:rsidRPr="0080507B">
              <w:rPr>
                <w:rFonts w:cs="Arial"/>
              </w:rPr>
              <w:t>N/A</w:t>
            </w:r>
          </w:p>
        </w:tc>
        <w:tc>
          <w:tcPr>
            <w:tcW w:w="516" w:type="pct"/>
            <w:tcBorders>
              <w:bottom w:val="single" w:sz="4" w:space="0" w:color="auto"/>
            </w:tcBorders>
            <w:vAlign w:val="center"/>
          </w:tcPr>
          <w:p w14:paraId="16112C3C" w14:textId="77777777" w:rsidR="006B3C2A" w:rsidRPr="0080507B" w:rsidDel="00110565" w:rsidRDefault="006B3C2A" w:rsidP="00DB2B7D">
            <w:pPr>
              <w:pStyle w:val="TAC"/>
              <w:rPr>
                <w:lang w:eastAsia="zh-TW"/>
              </w:rPr>
            </w:pPr>
            <w:r w:rsidRPr="0080507B">
              <w:rPr>
                <w:rFonts w:cs="Arial"/>
              </w:rPr>
              <w:t>N/A</w:t>
            </w:r>
          </w:p>
        </w:tc>
      </w:tr>
      <w:tr w:rsidR="006B3C2A" w:rsidRPr="0080507B" w:rsidDel="00110565" w14:paraId="412EB4DB" w14:textId="77777777" w:rsidTr="00DB2B7D">
        <w:trPr>
          <w:cantSplit/>
          <w:jc w:val="center"/>
        </w:trPr>
        <w:tc>
          <w:tcPr>
            <w:tcW w:w="1332" w:type="pct"/>
            <w:vMerge w:val="restart"/>
            <w:shd w:val="clear" w:color="auto" w:fill="auto"/>
            <w:vAlign w:val="center"/>
          </w:tcPr>
          <w:p w14:paraId="7E4792D5" w14:textId="77777777" w:rsidR="006B3C2A" w:rsidRPr="0080507B" w:rsidDel="00110565" w:rsidRDefault="006B3C2A" w:rsidP="00DB2B7D">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1AD8F1EA" w14:textId="77777777" w:rsidR="006B3C2A" w:rsidRPr="0080507B" w:rsidDel="00110565" w:rsidRDefault="006B3C2A" w:rsidP="00DB2B7D">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0FC54D4A" w14:textId="77777777" w:rsidR="006B3C2A" w:rsidRPr="0080507B" w:rsidDel="00110565" w:rsidRDefault="006B3C2A" w:rsidP="00DB2B7D">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F32DAF7" w14:textId="77777777" w:rsidR="006B3C2A" w:rsidRPr="0080507B" w:rsidDel="00110565" w:rsidRDefault="006B3C2A" w:rsidP="00DB2B7D">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7D06E95A" w14:textId="77777777" w:rsidR="006B3C2A" w:rsidRPr="0080507B" w:rsidDel="00110565" w:rsidRDefault="006B3C2A" w:rsidP="00DB2B7D">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0D3327AC" w14:textId="77777777" w:rsidR="006B3C2A" w:rsidRPr="0080507B" w:rsidDel="00110565" w:rsidRDefault="006B3C2A" w:rsidP="00DB2B7D">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7E859C44" w14:textId="77777777" w:rsidR="006B3C2A" w:rsidRPr="0080507B" w:rsidDel="00110565" w:rsidRDefault="006B3C2A" w:rsidP="00DB2B7D">
            <w:pPr>
              <w:pStyle w:val="TAC"/>
              <w:rPr>
                <w:rFonts w:cs="Arial"/>
              </w:rPr>
            </w:pPr>
            <w:r w:rsidRPr="0080507B">
              <w:rPr>
                <w:lang w:eastAsia="zh-TW"/>
              </w:rPr>
              <w:t>7.1</w:t>
            </w:r>
          </w:p>
        </w:tc>
        <w:tc>
          <w:tcPr>
            <w:tcW w:w="516" w:type="pct"/>
            <w:tcBorders>
              <w:bottom w:val="single" w:sz="4" w:space="0" w:color="auto"/>
            </w:tcBorders>
            <w:vAlign w:val="center"/>
          </w:tcPr>
          <w:p w14:paraId="66C8D20A" w14:textId="77777777" w:rsidR="006B3C2A" w:rsidRPr="0080507B" w:rsidDel="00110565" w:rsidRDefault="006B3C2A" w:rsidP="00DB2B7D">
            <w:pPr>
              <w:pStyle w:val="TAC"/>
              <w:rPr>
                <w:rFonts w:cs="Arial"/>
              </w:rPr>
            </w:pPr>
            <w:r w:rsidRPr="0080507B">
              <w:rPr>
                <w:lang w:eastAsia="zh-TW"/>
              </w:rPr>
              <w:t>IMD4</w:t>
            </w:r>
          </w:p>
        </w:tc>
      </w:tr>
      <w:tr w:rsidR="006B3C2A" w:rsidRPr="0080507B" w:rsidDel="00110565" w14:paraId="4AB9246C" w14:textId="77777777" w:rsidTr="00DB2B7D">
        <w:trPr>
          <w:cantSplit/>
          <w:jc w:val="center"/>
        </w:trPr>
        <w:tc>
          <w:tcPr>
            <w:tcW w:w="1332" w:type="pct"/>
            <w:vMerge/>
            <w:tcBorders>
              <w:bottom w:val="nil"/>
            </w:tcBorders>
            <w:shd w:val="clear" w:color="auto" w:fill="auto"/>
            <w:vAlign w:val="center"/>
          </w:tcPr>
          <w:p w14:paraId="37DD0CA0" w14:textId="77777777" w:rsidR="006B3C2A" w:rsidRPr="0080507B" w:rsidDel="00110565" w:rsidRDefault="006B3C2A" w:rsidP="00DB2B7D">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363A3283" w14:textId="77777777" w:rsidR="006B3C2A" w:rsidRPr="0080507B" w:rsidDel="00110565" w:rsidRDefault="006B3C2A" w:rsidP="00DB2B7D">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71B0A401" w14:textId="77777777" w:rsidR="006B3C2A" w:rsidRPr="0080507B" w:rsidDel="00110565" w:rsidRDefault="006B3C2A" w:rsidP="00DB2B7D">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2090A118" w14:textId="77777777" w:rsidR="006B3C2A" w:rsidRPr="0080507B" w:rsidDel="00110565" w:rsidRDefault="006B3C2A" w:rsidP="00DB2B7D">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6780CA64" w14:textId="77777777" w:rsidR="006B3C2A" w:rsidRPr="0080507B" w:rsidDel="00110565" w:rsidRDefault="006B3C2A" w:rsidP="00DB2B7D">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52E152C4" w14:textId="77777777" w:rsidR="006B3C2A" w:rsidRPr="0080507B" w:rsidDel="00110565" w:rsidRDefault="006B3C2A" w:rsidP="00DB2B7D">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29310D62" w14:textId="77777777" w:rsidR="006B3C2A" w:rsidRPr="0080507B" w:rsidDel="00110565" w:rsidRDefault="006B3C2A" w:rsidP="00DB2B7D">
            <w:pPr>
              <w:pStyle w:val="TAC"/>
              <w:rPr>
                <w:rFonts w:cs="Arial"/>
              </w:rPr>
            </w:pPr>
            <w:r w:rsidRPr="0080507B">
              <w:rPr>
                <w:lang w:eastAsia="zh-TW"/>
              </w:rPr>
              <w:t>N/A</w:t>
            </w:r>
          </w:p>
        </w:tc>
        <w:tc>
          <w:tcPr>
            <w:tcW w:w="516" w:type="pct"/>
            <w:tcBorders>
              <w:bottom w:val="single" w:sz="4" w:space="0" w:color="auto"/>
            </w:tcBorders>
          </w:tcPr>
          <w:p w14:paraId="59DB3CD2" w14:textId="77777777" w:rsidR="006B3C2A" w:rsidRPr="0080507B" w:rsidDel="00110565" w:rsidRDefault="006B3C2A" w:rsidP="00DB2B7D">
            <w:pPr>
              <w:pStyle w:val="TAC"/>
              <w:rPr>
                <w:rFonts w:cs="Arial"/>
              </w:rPr>
            </w:pPr>
            <w:r w:rsidRPr="0080507B">
              <w:rPr>
                <w:lang w:eastAsia="zh-TW"/>
              </w:rPr>
              <w:t>N/A</w:t>
            </w:r>
          </w:p>
        </w:tc>
      </w:tr>
      <w:tr w:rsidR="006B3C2A" w:rsidRPr="0080507B" w14:paraId="15AFBABA" w14:textId="77777777" w:rsidTr="00DB2B7D">
        <w:trPr>
          <w:cantSplit/>
          <w:jc w:val="center"/>
        </w:trPr>
        <w:tc>
          <w:tcPr>
            <w:tcW w:w="1332" w:type="pct"/>
            <w:tcBorders>
              <w:bottom w:val="nil"/>
            </w:tcBorders>
            <w:shd w:val="clear" w:color="auto" w:fill="auto"/>
            <w:vAlign w:val="center"/>
          </w:tcPr>
          <w:p w14:paraId="3BB71ECC" w14:textId="77777777" w:rsidR="006B3C2A" w:rsidRPr="0080507B" w:rsidRDefault="006B3C2A" w:rsidP="00DB2B7D">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7B255099" w14:textId="77777777" w:rsidR="006B3C2A" w:rsidRPr="0080507B" w:rsidRDefault="006B3C2A" w:rsidP="00DB2B7D">
            <w:pPr>
              <w:pStyle w:val="TAC"/>
              <w:rPr>
                <w:rFonts w:eastAsia="MS Mincho"/>
              </w:rPr>
            </w:pPr>
            <w:r w:rsidRPr="0080507B">
              <w:t>8</w:t>
            </w:r>
          </w:p>
        </w:tc>
        <w:tc>
          <w:tcPr>
            <w:tcW w:w="557" w:type="pct"/>
            <w:tcBorders>
              <w:bottom w:val="single" w:sz="4" w:space="0" w:color="auto"/>
            </w:tcBorders>
            <w:shd w:val="clear" w:color="auto" w:fill="auto"/>
            <w:vAlign w:val="center"/>
          </w:tcPr>
          <w:p w14:paraId="6191EB46" w14:textId="77777777" w:rsidR="006B3C2A" w:rsidRPr="0080507B" w:rsidRDefault="006B3C2A" w:rsidP="00DB2B7D">
            <w:pPr>
              <w:pStyle w:val="TAC"/>
            </w:pPr>
            <w:r w:rsidRPr="0080507B">
              <w:rPr>
                <w:rFonts w:cs="Arial"/>
              </w:rPr>
              <w:t>887.5</w:t>
            </w:r>
          </w:p>
        </w:tc>
        <w:tc>
          <w:tcPr>
            <w:tcW w:w="542" w:type="pct"/>
            <w:tcBorders>
              <w:bottom w:val="single" w:sz="4" w:space="0" w:color="auto"/>
            </w:tcBorders>
            <w:shd w:val="clear" w:color="auto" w:fill="auto"/>
            <w:vAlign w:val="center"/>
          </w:tcPr>
          <w:p w14:paraId="35FBD9A3"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19D909B3"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655D672" w14:textId="77777777" w:rsidR="006B3C2A" w:rsidRPr="0080507B" w:rsidRDefault="006B3C2A" w:rsidP="00DB2B7D">
            <w:pPr>
              <w:pStyle w:val="TAC"/>
            </w:pPr>
            <w:r w:rsidRPr="0080507B">
              <w:rPr>
                <w:rFonts w:cs="Arial"/>
              </w:rPr>
              <w:t>932.5</w:t>
            </w:r>
          </w:p>
        </w:tc>
        <w:tc>
          <w:tcPr>
            <w:tcW w:w="460" w:type="pct"/>
            <w:tcBorders>
              <w:bottom w:val="single" w:sz="4" w:space="0" w:color="auto"/>
            </w:tcBorders>
            <w:shd w:val="clear" w:color="auto" w:fill="auto"/>
            <w:vAlign w:val="center"/>
          </w:tcPr>
          <w:p w14:paraId="161092A8"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14D6F633" w14:textId="77777777" w:rsidR="006B3C2A" w:rsidRPr="0080507B" w:rsidRDefault="006B3C2A" w:rsidP="00DB2B7D">
            <w:pPr>
              <w:pStyle w:val="TAC"/>
            </w:pPr>
            <w:r w:rsidRPr="0080507B">
              <w:t>N/A</w:t>
            </w:r>
          </w:p>
        </w:tc>
      </w:tr>
      <w:tr w:rsidR="006B3C2A" w:rsidRPr="0080507B" w14:paraId="5FF26676" w14:textId="77777777" w:rsidTr="00DB2B7D">
        <w:trPr>
          <w:cantSplit/>
          <w:jc w:val="center"/>
        </w:trPr>
        <w:tc>
          <w:tcPr>
            <w:tcW w:w="1332" w:type="pct"/>
            <w:tcBorders>
              <w:top w:val="nil"/>
              <w:bottom w:val="single" w:sz="4" w:space="0" w:color="auto"/>
            </w:tcBorders>
            <w:shd w:val="clear" w:color="auto" w:fill="auto"/>
            <w:vAlign w:val="center"/>
          </w:tcPr>
          <w:p w14:paraId="119B2DE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3C3FC6" w14:textId="77777777" w:rsidR="006B3C2A" w:rsidRPr="0080507B" w:rsidRDefault="006B3C2A" w:rsidP="00DB2B7D">
            <w:pPr>
              <w:pStyle w:val="TAC"/>
              <w:rPr>
                <w:rFonts w:eastAsia="MS Mincho"/>
              </w:rPr>
            </w:pPr>
            <w:r w:rsidRPr="0080507B">
              <w:t>n1</w:t>
            </w:r>
          </w:p>
        </w:tc>
        <w:tc>
          <w:tcPr>
            <w:tcW w:w="557" w:type="pct"/>
            <w:tcBorders>
              <w:bottom w:val="single" w:sz="4" w:space="0" w:color="auto"/>
            </w:tcBorders>
            <w:shd w:val="clear" w:color="auto" w:fill="auto"/>
            <w:vAlign w:val="center"/>
          </w:tcPr>
          <w:p w14:paraId="67674E64" w14:textId="77777777" w:rsidR="006B3C2A" w:rsidRPr="0080507B" w:rsidRDefault="006B3C2A" w:rsidP="00DB2B7D">
            <w:pPr>
              <w:pStyle w:val="TAC"/>
            </w:pPr>
            <w:r w:rsidRPr="0080507B">
              <w:rPr>
                <w:rFonts w:cs="Arial"/>
              </w:rPr>
              <w:t>1965</w:t>
            </w:r>
          </w:p>
        </w:tc>
        <w:tc>
          <w:tcPr>
            <w:tcW w:w="542" w:type="pct"/>
            <w:tcBorders>
              <w:bottom w:val="single" w:sz="4" w:space="0" w:color="auto"/>
            </w:tcBorders>
            <w:shd w:val="clear" w:color="auto" w:fill="auto"/>
            <w:vAlign w:val="center"/>
          </w:tcPr>
          <w:p w14:paraId="01374CC4"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4188A709"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27CE814" w14:textId="77777777" w:rsidR="006B3C2A" w:rsidRPr="0080507B" w:rsidRDefault="006B3C2A" w:rsidP="00DB2B7D">
            <w:pPr>
              <w:pStyle w:val="TAC"/>
            </w:pPr>
            <w:r w:rsidRPr="0080507B">
              <w:rPr>
                <w:rFonts w:cs="Arial"/>
              </w:rPr>
              <w:t>2155</w:t>
            </w:r>
          </w:p>
        </w:tc>
        <w:tc>
          <w:tcPr>
            <w:tcW w:w="460" w:type="pct"/>
            <w:tcBorders>
              <w:bottom w:val="single" w:sz="4" w:space="0" w:color="auto"/>
            </w:tcBorders>
            <w:shd w:val="clear" w:color="auto" w:fill="auto"/>
            <w:vAlign w:val="center"/>
          </w:tcPr>
          <w:p w14:paraId="7CE0041B" w14:textId="77777777" w:rsidR="006B3C2A" w:rsidRPr="0080507B" w:rsidRDefault="006B3C2A" w:rsidP="00DB2B7D">
            <w:pPr>
              <w:pStyle w:val="TAC"/>
            </w:pPr>
            <w:r w:rsidRPr="0080507B">
              <w:rPr>
                <w:rFonts w:cs="Arial"/>
              </w:rPr>
              <w:t>6</w:t>
            </w:r>
          </w:p>
        </w:tc>
        <w:tc>
          <w:tcPr>
            <w:tcW w:w="516" w:type="pct"/>
            <w:tcBorders>
              <w:bottom w:val="single" w:sz="4" w:space="0" w:color="auto"/>
            </w:tcBorders>
            <w:vAlign w:val="center"/>
          </w:tcPr>
          <w:p w14:paraId="390A6C88" w14:textId="77777777" w:rsidR="006B3C2A" w:rsidRPr="0080507B" w:rsidRDefault="006B3C2A" w:rsidP="00DB2B7D">
            <w:pPr>
              <w:pStyle w:val="TAC"/>
            </w:pPr>
            <w:r w:rsidRPr="0080507B">
              <w:t>IMD4</w:t>
            </w:r>
          </w:p>
        </w:tc>
      </w:tr>
      <w:tr w:rsidR="006B3C2A" w:rsidRPr="0080507B" w14:paraId="2F06CC1A" w14:textId="77777777" w:rsidTr="00DB2B7D">
        <w:trPr>
          <w:cantSplit/>
          <w:jc w:val="center"/>
        </w:trPr>
        <w:tc>
          <w:tcPr>
            <w:tcW w:w="1332" w:type="pct"/>
            <w:tcBorders>
              <w:bottom w:val="nil"/>
            </w:tcBorders>
            <w:shd w:val="clear" w:color="auto" w:fill="auto"/>
            <w:vAlign w:val="center"/>
          </w:tcPr>
          <w:p w14:paraId="71519A8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2A208D4"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7D399A7C" w14:textId="77777777" w:rsidR="006B3C2A" w:rsidRPr="0080507B" w:rsidRDefault="006B3C2A" w:rsidP="00DB2B7D">
            <w:pPr>
              <w:pStyle w:val="TAC"/>
            </w:pPr>
            <w:r w:rsidRPr="0080507B">
              <w:rPr>
                <w:rFonts w:cs="Arial"/>
              </w:rPr>
              <w:t>900</w:t>
            </w:r>
          </w:p>
        </w:tc>
        <w:tc>
          <w:tcPr>
            <w:tcW w:w="542" w:type="pct"/>
            <w:tcBorders>
              <w:bottom w:val="single" w:sz="4" w:space="0" w:color="auto"/>
            </w:tcBorders>
            <w:shd w:val="clear" w:color="auto" w:fill="auto"/>
            <w:vAlign w:val="center"/>
          </w:tcPr>
          <w:p w14:paraId="25E86F59"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61047D2D"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04430B02" w14:textId="77777777" w:rsidR="006B3C2A" w:rsidRPr="0080507B" w:rsidRDefault="006B3C2A" w:rsidP="00DB2B7D">
            <w:pPr>
              <w:pStyle w:val="TAC"/>
            </w:pPr>
            <w:r w:rsidRPr="0080507B">
              <w:rPr>
                <w:rFonts w:cs="Arial"/>
              </w:rPr>
              <w:t>945</w:t>
            </w:r>
          </w:p>
        </w:tc>
        <w:tc>
          <w:tcPr>
            <w:tcW w:w="460" w:type="pct"/>
            <w:tcBorders>
              <w:bottom w:val="single" w:sz="4" w:space="0" w:color="auto"/>
            </w:tcBorders>
            <w:shd w:val="clear" w:color="auto" w:fill="auto"/>
            <w:vAlign w:val="center"/>
          </w:tcPr>
          <w:p w14:paraId="1B09EF2C" w14:textId="77777777" w:rsidR="006B3C2A" w:rsidRPr="0080507B" w:rsidRDefault="006B3C2A" w:rsidP="00DB2B7D">
            <w:pPr>
              <w:pStyle w:val="TAC"/>
            </w:pPr>
            <w:r w:rsidRPr="0080507B">
              <w:rPr>
                <w:rFonts w:cs="Arial"/>
              </w:rPr>
              <w:t>8</w:t>
            </w:r>
          </w:p>
        </w:tc>
        <w:tc>
          <w:tcPr>
            <w:tcW w:w="516" w:type="pct"/>
            <w:tcBorders>
              <w:bottom w:val="single" w:sz="4" w:space="0" w:color="auto"/>
            </w:tcBorders>
            <w:vAlign w:val="center"/>
          </w:tcPr>
          <w:p w14:paraId="67291B3C" w14:textId="77777777" w:rsidR="006B3C2A" w:rsidRPr="0080507B" w:rsidRDefault="006B3C2A" w:rsidP="00DB2B7D">
            <w:pPr>
              <w:pStyle w:val="TAC"/>
            </w:pPr>
            <w:r w:rsidRPr="0080507B">
              <w:t>IMD4</w:t>
            </w:r>
            <w:r w:rsidRPr="0080507B">
              <w:rPr>
                <w:rFonts w:cs="Arial"/>
                <w:vertAlign w:val="superscript"/>
              </w:rPr>
              <w:t>3</w:t>
            </w:r>
          </w:p>
        </w:tc>
      </w:tr>
      <w:tr w:rsidR="006B3C2A" w:rsidRPr="0080507B" w14:paraId="0EDAD7F9" w14:textId="77777777" w:rsidTr="00DB2B7D">
        <w:trPr>
          <w:cantSplit/>
          <w:jc w:val="center"/>
        </w:trPr>
        <w:tc>
          <w:tcPr>
            <w:tcW w:w="1332" w:type="pct"/>
            <w:tcBorders>
              <w:top w:val="nil"/>
              <w:bottom w:val="nil"/>
            </w:tcBorders>
            <w:shd w:val="clear" w:color="auto" w:fill="auto"/>
            <w:vAlign w:val="center"/>
          </w:tcPr>
          <w:p w14:paraId="32D0CC3A" w14:textId="77777777" w:rsidR="006B3C2A" w:rsidRPr="0080507B" w:rsidRDefault="006B3C2A" w:rsidP="00DB2B7D">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0F378B30"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60E37A2A" w14:textId="77777777" w:rsidR="006B3C2A" w:rsidRPr="0080507B" w:rsidRDefault="006B3C2A" w:rsidP="00DB2B7D">
            <w:pPr>
              <w:pStyle w:val="TAC"/>
            </w:pPr>
            <w:r w:rsidRPr="0080507B">
              <w:rPr>
                <w:rFonts w:cs="Arial"/>
              </w:rPr>
              <w:t>1755</w:t>
            </w:r>
          </w:p>
        </w:tc>
        <w:tc>
          <w:tcPr>
            <w:tcW w:w="542" w:type="pct"/>
            <w:tcBorders>
              <w:bottom w:val="single" w:sz="4" w:space="0" w:color="auto"/>
            </w:tcBorders>
            <w:shd w:val="clear" w:color="auto" w:fill="auto"/>
            <w:vAlign w:val="center"/>
          </w:tcPr>
          <w:p w14:paraId="11D29346"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56689B20"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06140B65" w14:textId="77777777" w:rsidR="006B3C2A" w:rsidRPr="0080507B" w:rsidRDefault="006B3C2A" w:rsidP="00DB2B7D">
            <w:pPr>
              <w:pStyle w:val="TAC"/>
            </w:pPr>
            <w:r w:rsidRPr="0080507B">
              <w:rPr>
                <w:rFonts w:cs="Arial"/>
              </w:rPr>
              <w:t>1850</w:t>
            </w:r>
          </w:p>
        </w:tc>
        <w:tc>
          <w:tcPr>
            <w:tcW w:w="460" w:type="pct"/>
            <w:tcBorders>
              <w:bottom w:val="single" w:sz="4" w:space="0" w:color="auto"/>
            </w:tcBorders>
            <w:shd w:val="clear" w:color="auto" w:fill="auto"/>
            <w:vAlign w:val="center"/>
          </w:tcPr>
          <w:p w14:paraId="4A05E354"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5EEEEBD9" w14:textId="77777777" w:rsidR="006B3C2A" w:rsidRPr="0080507B" w:rsidRDefault="006B3C2A" w:rsidP="00DB2B7D">
            <w:pPr>
              <w:pStyle w:val="TAC"/>
            </w:pPr>
            <w:r w:rsidRPr="0080507B">
              <w:t>N/A</w:t>
            </w:r>
          </w:p>
        </w:tc>
      </w:tr>
      <w:tr w:rsidR="006B3C2A" w:rsidRPr="0080507B" w14:paraId="3A8E1B45" w14:textId="77777777" w:rsidTr="00DB2B7D">
        <w:trPr>
          <w:cantSplit/>
          <w:jc w:val="center"/>
        </w:trPr>
        <w:tc>
          <w:tcPr>
            <w:tcW w:w="1332" w:type="pct"/>
            <w:tcBorders>
              <w:top w:val="nil"/>
              <w:bottom w:val="nil"/>
            </w:tcBorders>
            <w:shd w:val="clear" w:color="auto" w:fill="auto"/>
            <w:vAlign w:val="center"/>
          </w:tcPr>
          <w:p w14:paraId="7C9C33C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F7AA48C"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6F074721" w14:textId="77777777" w:rsidR="006B3C2A" w:rsidRPr="0080507B" w:rsidRDefault="006B3C2A" w:rsidP="00DB2B7D">
            <w:pPr>
              <w:pStyle w:val="TAC"/>
            </w:pPr>
            <w:r w:rsidRPr="0080507B">
              <w:rPr>
                <w:lang w:eastAsia="ja-JP"/>
              </w:rPr>
              <w:t>897.5</w:t>
            </w:r>
          </w:p>
        </w:tc>
        <w:tc>
          <w:tcPr>
            <w:tcW w:w="542" w:type="pct"/>
            <w:tcBorders>
              <w:bottom w:val="single" w:sz="4" w:space="0" w:color="auto"/>
            </w:tcBorders>
            <w:shd w:val="clear" w:color="auto" w:fill="auto"/>
            <w:vAlign w:val="center"/>
          </w:tcPr>
          <w:p w14:paraId="0540A6A4"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1C45998D"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35208400" w14:textId="77777777" w:rsidR="006B3C2A" w:rsidRPr="0080507B" w:rsidRDefault="006B3C2A" w:rsidP="00DB2B7D">
            <w:pPr>
              <w:pStyle w:val="TAC"/>
            </w:pPr>
            <w:r w:rsidRPr="0080507B">
              <w:rPr>
                <w:lang w:eastAsia="ja-JP"/>
              </w:rPr>
              <w:t>942.5</w:t>
            </w:r>
          </w:p>
        </w:tc>
        <w:tc>
          <w:tcPr>
            <w:tcW w:w="460" w:type="pct"/>
            <w:tcBorders>
              <w:bottom w:val="single" w:sz="4" w:space="0" w:color="auto"/>
            </w:tcBorders>
            <w:shd w:val="clear" w:color="auto" w:fill="auto"/>
            <w:vAlign w:val="center"/>
          </w:tcPr>
          <w:p w14:paraId="3B74BC4E" w14:textId="77777777" w:rsidR="006B3C2A" w:rsidRPr="0080507B" w:rsidRDefault="006B3C2A" w:rsidP="00DB2B7D">
            <w:pPr>
              <w:pStyle w:val="TAC"/>
            </w:pPr>
            <w:r w:rsidRPr="0080507B">
              <w:rPr>
                <w:rFonts w:cs="Arial"/>
                <w:lang w:eastAsia="zh-TW"/>
              </w:rPr>
              <w:t>N/A</w:t>
            </w:r>
          </w:p>
        </w:tc>
        <w:tc>
          <w:tcPr>
            <w:tcW w:w="516" w:type="pct"/>
            <w:tcBorders>
              <w:bottom w:val="single" w:sz="4" w:space="0" w:color="auto"/>
            </w:tcBorders>
            <w:vAlign w:val="center"/>
          </w:tcPr>
          <w:p w14:paraId="0868E10B" w14:textId="77777777" w:rsidR="006B3C2A" w:rsidRPr="0080507B" w:rsidRDefault="006B3C2A" w:rsidP="00DB2B7D">
            <w:pPr>
              <w:pStyle w:val="TAC"/>
            </w:pPr>
            <w:r w:rsidRPr="0080507B">
              <w:t>N/A</w:t>
            </w:r>
          </w:p>
        </w:tc>
      </w:tr>
      <w:tr w:rsidR="006B3C2A" w:rsidRPr="0080507B" w14:paraId="49375069" w14:textId="77777777" w:rsidTr="00DB2B7D">
        <w:trPr>
          <w:cantSplit/>
          <w:jc w:val="center"/>
        </w:trPr>
        <w:tc>
          <w:tcPr>
            <w:tcW w:w="1332" w:type="pct"/>
            <w:tcBorders>
              <w:top w:val="nil"/>
              <w:bottom w:val="single" w:sz="4" w:space="0" w:color="auto"/>
            </w:tcBorders>
            <w:shd w:val="clear" w:color="auto" w:fill="auto"/>
            <w:vAlign w:val="center"/>
          </w:tcPr>
          <w:p w14:paraId="78B8E95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8DCFFE1"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01514105" w14:textId="77777777" w:rsidR="006B3C2A" w:rsidRPr="0080507B" w:rsidRDefault="006B3C2A" w:rsidP="00DB2B7D">
            <w:pPr>
              <w:pStyle w:val="TAC"/>
            </w:pPr>
            <w:r w:rsidRPr="0080507B">
              <w:rPr>
                <w:lang w:eastAsia="ja-JP"/>
              </w:rPr>
              <w:t>1747.5</w:t>
            </w:r>
          </w:p>
        </w:tc>
        <w:tc>
          <w:tcPr>
            <w:tcW w:w="542" w:type="pct"/>
            <w:tcBorders>
              <w:bottom w:val="single" w:sz="4" w:space="0" w:color="auto"/>
            </w:tcBorders>
            <w:shd w:val="clear" w:color="auto" w:fill="auto"/>
            <w:vAlign w:val="center"/>
          </w:tcPr>
          <w:p w14:paraId="25380DF9" w14:textId="77777777" w:rsidR="006B3C2A" w:rsidRPr="0080507B" w:rsidRDefault="006B3C2A" w:rsidP="00DB2B7D">
            <w:pPr>
              <w:pStyle w:val="TAC"/>
            </w:pPr>
            <w:r w:rsidRPr="0080507B">
              <w:rPr>
                <w:lang w:eastAsia="ja-JP"/>
              </w:rPr>
              <w:t>10</w:t>
            </w:r>
          </w:p>
        </w:tc>
        <w:tc>
          <w:tcPr>
            <w:tcW w:w="426" w:type="pct"/>
            <w:tcBorders>
              <w:bottom w:val="single" w:sz="4" w:space="0" w:color="auto"/>
            </w:tcBorders>
            <w:shd w:val="clear" w:color="auto" w:fill="auto"/>
            <w:vAlign w:val="center"/>
          </w:tcPr>
          <w:p w14:paraId="727CC2ED" w14:textId="77777777" w:rsidR="006B3C2A" w:rsidRPr="0080507B" w:rsidRDefault="006B3C2A" w:rsidP="00DB2B7D">
            <w:pPr>
              <w:pStyle w:val="TAC"/>
            </w:pPr>
            <w:r w:rsidRPr="0080507B">
              <w:rPr>
                <w:lang w:eastAsia="ja-JP"/>
              </w:rPr>
              <w:t>50</w:t>
            </w:r>
          </w:p>
        </w:tc>
        <w:tc>
          <w:tcPr>
            <w:tcW w:w="557" w:type="pct"/>
            <w:tcBorders>
              <w:bottom w:val="single" w:sz="4" w:space="0" w:color="auto"/>
            </w:tcBorders>
            <w:shd w:val="clear" w:color="auto" w:fill="auto"/>
            <w:vAlign w:val="center"/>
          </w:tcPr>
          <w:p w14:paraId="374EEFA7" w14:textId="77777777" w:rsidR="006B3C2A" w:rsidRPr="0080507B" w:rsidRDefault="006B3C2A" w:rsidP="00DB2B7D">
            <w:pPr>
              <w:pStyle w:val="TAC"/>
            </w:pPr>
            <w:r w:rsidRPr="0080507B">
              <w:rPr>
                <w:lang w:eastAsia="ja-JP"/>
              </w:rPr>
              <w:t>1842.5</w:t>
            </w:r>
          </w:p>
        </w:tc>
        <w:tc>
          <w:tcPr>
            <w:tcW w:w="460" w:type="pct"/>
            <w:tcBorders>
              <w:bottom w:val="single" w:sz="4" w:space="0" w:color="auto"/>
            </w:tcBorders>
            <w:shd w:val="clear" w:color="auto" w:fill="auto"/>
            <w:vAlign w:val="center"/>
          </w:tcPr>
          <w:p w14:paraId="6A4CAAF7" w14:textId="77777777" w:rsidR="006B3C2A" w:rsidRPr="0080507B" w:rsidRDefault="006B3C2A" w:rsidP="00DB2B7D">
            <w:pPr>
              <w:pStyle w:val="TAC"/>
            </w:pPr>
            <w:r w:rsidRPr="0080507B">
              <w:rPr>
                <w:rFonts w:cs="Arial"/>
                <w:lang w:eastAsia="zh-TW"/>
              </w:rPr>
              <w:t>6.4</w:t>
            </w:r>
          </w:p>
        </w:tc>
        <w:tc>
          <w:tcPr>
            <w:tcW w:w="516" w:type="pct"/>
            <w:tcBorders>
              <w:bottom w:val="single" w:sz="4" w:space="0" w:color="auto"/>
            </w:tcBorders>
            <w:vAlign w:val="center"/>
          </w:tcPr>
          <w:p w14:paraId="1A47A2A5" w14:textId="77777777" w:rsidR="006B3C2A" w:rsidRPr="0080507B" w:rsidRDefault="006B3C2A" w:rsidP="00DB2B7D">
            <w:pPr>
              <w:pStyle w:val="TAC"/>
            </w:pPr>
            <w:r w:rsidRPr="0080507B">
              <w:t>IMD5</w:t>
            </w:r>
          </w:p>
        </w:tc>
      </w:tr>
      <w:tr w:rsidR="006B3C2A" w:rsidRPr="0080507B" w14:paraId="0464950D" w14:textId="77777777" w:rsidTr="00DB2B7D">
        <w:trPr>
          <w:cantSplit/>
          <w:jc w:val="center"/>
        </w:trPr>
        <w:tc>
          <w:tcPr>
            <w:tcW w:w="1332" w:type="pct"/>
            <w:vMerge w:val="restart"/>
            <w:tcBorders>
              <w:top w:val="nil"/>
            </w:tcBorders>
            <w:shd w:val="clear" w:color="auto" w:fill="auto"/>
          </w:tcPr>
          <w:p w14:paraId="6A149606" w14:textId="77777777" w:rsidR="006B3C2A" w:rsidRPr="0080507B" w:rsidRDefault="006B3C2A" w:rsidP="00DB2B7D">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32CC41C4" w14:textId="77777777" w:rsidR="006B3C2A" w:rsidRPr="0080507B" w:rsidRDefault="006B3C2A" w:rsidP="00DB2B7D">
            <w:pPr>
              <w:pStyle w:val="TAC"/>
            </w:pPr>
            <w:r w:rsidRPr="0080507B">
              <w:rPr>
                <w:lang w:eastAsia="zh-CN"/>
              </w:rPr>
              <w:t>n20</w:t>
            </w:r>
          </w:p>
        </w:tc>
        <w:tc>
          <w:tcPr>
            <w:tcW w:w="557" w:type="pct"/>
            <w:tcBorders>
              <w:bottom w:val="single" w:sz="4" w:space="0" w:color="auto"/>
            </w:tcBorders>
            <w:shd w:val="clear" w:color="auto" w:fill="auto"/>
          </w:tcPr>
          <w:p w14:paraId="6103D105" w14:textId="77777777" w:rsidR="006B3C2A" w:rsidRPr="0080507B" w:rsidRDefault="006B3C2A" w:rsidP="00DB2B7D">
            <w:pPr>
              <w:pStyle w:val="TAC"/>
              <w:rPr>
                <w:lang w:eastAsia="ja-JP"/>
              </w:rPr>
            </w:pPr>
            <w:r w:rsidRPr="0080507B">
              <w:rPr>
                <w:lang w:eastAsia="zh-CN"/>
              </w:rPr>
              <w:t>849.5</w:t>
            </w:r>
          </w:p>
        </w:tc>
        <w:tc>
          <w:tcPr>
            <w:tcW w:w="542" w:type="pct"/>
            <w:tcBorders>
              <w:bottom w:val="single" w:sz="4" w:space="0" w:color="auto"/>
            </w:tcBorders>
            <w:shd w:val="clear" w:color="auto" w:fill="auto"/>
          </w:tcPr>
          <w:p w14:paraId="6A769E55"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63A503D6"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4C91043B" w14:textId="77777777" w:rsidR="006B3C2A" w:rsidRPr="0080507B" w:rsidRDefault="006B3C2A" w:rsidP="00DB2B7D">
            <w:pPr>
              <w:pStyle w:val="TAC"/>
              <w:rPr>
                <w:lang w:eastAsia="ja-JP"/>
              </w:rPr>
            </w:pPr>
            <w:r w:rsidRPr="0080507B">
              <w:rPr>
                <w:lang w:eastAsia="zh-CN"/>
              </w:rPr>
              <w:t>808.5</w:t>
            </w:r>
          </w:p>
        </w:tc>
        <w:tc>
          <w:tcPr>
            <w:tcW w:w="460" w:type="pct"/>
            <w:tcBorders>
              <w:bottom w:val="single" w:sz="4" w:space="0" w:color="auto"/>
            </w:tcBorders>
            <w:shd w:val="clear" w:color="auto" w:fill="auto"/>
          </w:tcPr>
          <w:p w14:paraId="725C1CF4" w14:textId="77777777" w:rsidR="006B3C2A" w:rsidRPr="0080507B" w:rsidRDefault="006B3C2A" w:rsidP="00DB2B7D">
            <w:pPr>
              <w:pStyle w:val="TAC"/>
              <w:rPr>
                <w:rFonts w:cs="Arial"/>
                <w:lang w:eastAsia="zh-TW"/>
              </w:rPr>
            </w:pPr>
            <w:r w:rsidRPr="0080507B">
              <w:rPr>
                <w:lang w:eastAsia="zh-CN"/>
              </w:rPr>
              <w:t>25</w:t>
            </w:r>
          </w:p>
        </w:tc>
        <w:tc>
          <w:tcPr>
            <w:tcW w:w="516" w:type="pct"/>
            <w:tcBorders>
              <w:bottom w:val="single" w:sz="4" w:space="0" w:color="auto"/>
            </w:tcBorders>
          </w:tcPr>
          <w:p w14:paraId="52CFAE75" w14:textId="77777777" w:rsidR="006B3C2A" w:rsidRPr="0080507B" w:rsidRDefault="006B3C2A" w:rsidP="00DB2B7D">
            <w:pPr>
              <w:pStyle w:val="TAC"/>
            </w:pPr>
            <w:r w:rsidRPr="0080507B">
              <w:rPr>
                <w:lang w:eastAsia="zh-CN"/>
              </w:rPr>
              <w:t>IMD3</w:t>
            </w:r>
            <w:r w:rsidRPr="0080507B">
              <w:rPr>
                <w:vertAlign w:val="superscript"/>
                <w:lang w:eastAsia="zh-TW"/>
              </w:rPr>
              <w:t>3</w:t>
            </w:r>
          </w:p>
        </w:tc>
      </w:tr>
      <w:tr w:rsidR="006B3C2A" w:rsidRPr="0080507B" w14:paraId="0825AF09" w14:textId="77777777" w:rsidTr="00DB2B7D">
        <w:trPr>
          <w:cantSplit/>
          <w:jc w:val="center"/>
        </w:trPr>
        <w:tc>
          <w:tcPr>
            <w:tcW w:w="1332" w:type="pct"/>
            <w:vMerge/>
            <w:shd w:val="clear" w:color="auto" w:fill="auto"/>
            <w:vAlign w:val="center"/>
          </w:tcPr>
          <w:p w14:paraId="21B6BF5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AD6EEC6" w14:textId="77777777" w:rsidR="006B3C2A" w:rsidRPr="0080507B" w:rsidRDefault="006B3C2A" w:rsidP="00DB2B7D">
            <w:pPr>
              <w:pStyle w:val="TAC"/>
            </w:pPr>
            <w:r w:rsidRPr="0080507B">
              <w:rPr>
                <w:lang w:eastAsia="zh-CN"/>
              </w:rPr>
              <w:t>8</w:t>
            </w:r>
          </w:p>
        </w:tc>
        <w:tc>
          <w:tcPr>
            <w:tcW w:w="557" w:type="pct"/>
            <w:tcBorders>
              <w:bottom w:val="single" w:sz="4" w:space="0" w:color="auto"/>
            </w:tcBorders>
            <w:shd w:val="clear" w:color="auto" w:fill="auto"/>
          </w:tcPr>
          <w:p w14:paraId="22932C66" w14:textId="77777777" w:rsidR="006B3C2A" w:rsidRPr="0080507B" w:rsidRDefault="006B3C2A" w:rsidP="00DB2B7D">
            <w:pPr>
              <w:pStyle w:val="TAC"/>
              <w:rPr>
                <w:lang w:eastAsia="ja-JP"/>
              </w:rPr>
            </w:pPr>
            <w:r w:rsidRPr="0080507B">
              <w:rPr>
                <w:lang w:eastAsia="zh-CN"/>
              </w:rPr>
              <w:t>890.5</w:t>
            </w:r>
          </w:p>
        </w:tc>
        <w:tc>
          <w:tcPr>
            <w:tcW w:w="542" w:type="pct"/>
            <w:tcBorders>
              <w:bottom w:val="single" w:sz="4" w:space="0" w:color="auto"/>
            </w:tcBorders>
            <w:shd w:val="clear" w:color="auto" w:fill="auto"/>
          </w:tcPr>
          <w:p w14:paraId="031B124F"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409A1E97"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7394620B" w14:textId="77777777" w:rsidR="006B3C2A" w:rsidRPr="0080507B" w:rsidRDefault="006B3C2A" w:rsidP="00DB2B7D">
            <w:pPr>
              <w:pStyle w:val="TAC"/>
              <w:rPr>
                <w:lang w:eastAsia="ja-JP"/>
              </w:rPr>
            </w:pPr>
            <w:r w:rsidRPr="0080507B">
              <w:rPr>
                <w:lang w:eastAsia="zh-CN"/>
              </w:rPr>
              <w:t>935.5</w:t>
            </w:r>
          </w:p>
        </w:tc>
        <w:tc>
          <w:tcPr>
            <w:tcW w:w="460" w:type="pct"/>
            <w:tcBorders>
              <w:bottom w:val="single" w:sz="4" w:space="0" w:color="auto"/>
            </w:tcBorders>
            <w:shd w:val="clear" w:color="auto" w:fill="auto"/>
          </w:tcPr>
          <w:p w14:paraId="1E823303" w14:textId="77777777" w:rsidR="006B3C2A" w:rsidRPr="0080507B" w:rsidRDefault="006B3C2A" w:rsidP="00DB2B7D">
            <w:pPr>
              <w:pStyle w:val="TAC"/>
              <w:rPr>
                <w:rFonts w:cs="Arial"/>
                <w:lang w:eastAsia="zh-TW"/>
              </w:rPr>
            </w:pPr>
            <w:r w:rsidRPr="0080507B">
              <w:rPr>
                <w:lang w:eastAsia="zh-TW"/>
              </w:rPr>
              <w:t>N/A</w:t>
            </w:r>
          </w:p>
        </w:tc>
        <w:tc>
          <w:tcPr>
            <w:tcW w:w="516" w:type="pct"/>
            <w:tcBorders>
              <w:bottom w:val="single" w:sz="4" w:space="0" w:color="auto"/>
            </w:tcBorders>
          </w:tcPr>
          <w:p w14:paraId="03EBCD0A" w14:textId="77777777" w:rsidR="006B3C2A" w:rsidRPr="0080507B" w:rsidRDefault="006B3C2A" w:rsidP="00DB2B7D">
            <w:pPr>
              <w:pStyle w:val="TAC"/>
            </w:pPr>
            <w:r w:rsidRPr="0080507B">
              <w:rPr>
                <w:lang w:eastAsia="zh-TW"/>
              </w:rPr>
              <w:t>N/A</w:t>
            </w:r>
          </w:p>
        </w:tc>
      </w:tr>
      <w:tr w:rsidR="006B3C2A" w:rsidRPr="0080507B" w14:paraId="336424E4" w14:textId="77777777" w:rsidTr="00DB2B7D">
        <w:trPr>
          <w:cantSplit/>
          <w:jc w:val="center"/>
        </w:trPr>
        <w:tc>
          <w:tcPr>
            <w:tcW w:w="1332" w:type="pct"/>
            <w:vMerge/>
            <w:shd w:val="clear" w:color="auto" w:fill="auto"/>
            <w:vAlign w:val="center"/>
          </w:tcPr>
          <w:p w14:paraId="28B89AC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4D177C98" w14:textId="77777777" w:rsidR="006B3C2A" w:rsidRPr="0080507B" w:rsidRDefault="006B3C2A" w:rsidP="00DB2B7D">
            <w:pPr>
              <w:pStyle w:val="TAC"/>
            </w:pPr>
            <w:r w:rsidRPr="0080507B">
              <w:rPr>
                <w:lang w:eastAsia="zh-CN"/>
              </w:rPr>
              <w:t>n20</w:t>
            </w:r>
          </w:p>
        </w:tc>
        <w:tc>
          <w:tcPr>
            <w:tcW w:w="557" w:type="pct"/>
            <w:tcBorders>
              <w:bottom w:val="single" w:sz="4" w:space="0" w:color="auto"/>
            </w:tcBorders>
            <w:shd w:val="clear" w:color="auto" w:fill="auto"/>
          </w:tcPr>
          <w:p w14:paraId="1913B00F" w14:textId="77777777" w:rsidR="006B3C2A" w:rsidRPr="0080507B" w:rsidRDefault="006B3C2A" w:rsidP="00DB2B7D">
            <w:pPr>
              <w:pStyle w:val="TAC"/>
              <w:rPr>
                <w:lang w:eastAsia="ja-JP"/>
              </w:rPr>
            </w:pPr>
            <w:r w:rsidRPr="0080507B">
              <w:rPr>
                <w:lang w:eastAsia="zh-CN"/>
              </w:rPr>
              <w:t>847.5</w:t>
            </w:r>
          </w:p>
        </w:tc>
        <w:tc>
          <w:tcPr>
            <w:tcW w:w="542" w:type="pct"/>
            <w:tcBorders>
              <w:bottom w:val="single" w:sz="4" w:space="0" w:color="auto"/>
            </w:tcBorders>
            <w:shd w:val="clear" w:color="auto" w:fill="auto"/>
          </w:tcPr>
          <w:p w14:paraId="2355E4F3"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313D0C47"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0E0CDD02" w14:textId="77777777" w:rsidR="006B3C2A" w:rsidRPr="0080507B" w:rsidRDefault="006B3C2A" w:rsidP="00DB2B7D">
            <w:pPr>
              <w:pStyle w:val="TAC"/>
              <w:rPr>
                <w:lang w:eastAsia="ja-JP"/>
              </w:rPr>
            </w:pPr>
            <w:r w:rsidRPr="0080507B">
              <w:rPr>
                <w:lang w:eastAsia="zh-CN"/>
              </w:rPr>
              <w:t>806.5</w:t>
            </w:r>
          </w:p>
        </w:tc>
        <w:tc>
          <w:tcPr>
            <w:tcW w:w="460" w:type="pct"/>
            <w:tcBorders>
              <w:bottom w:val="single" w:sz="4" w:space="0" w:color="auto"/>
            </w:tcBorders>
            <w:shd w:val="clear" w:color="auto" w:fill="auto"/>
          </w:tcPr>
          <w:p w14:paraId="1E8747B5" w14:textId="77777777" w:rsidR="006B3C2A" w:rsidRPr="0080507B" w:rsidRDefault="006B3C2A" w:rsidP="00DB2B7D">
            <w:pPr>
              <w:pStyle w:val="TAC"/>
              <w:rPr>
                <w:rFonts w:cs="Arial"/>
                <w:lang w:eastAsia="zh-TW"/>
              </w:rPr>
            </w:pPr>
            <w:r w:rsidRPr="0080507B">
              <w:rPr>
                <w:rFonts w:cs="Arial"/>
              </w:rPr>
              <w:t>N/A</w:t>
            </w:r>
          </w:p>
        </w:tc>
        <w:tc>
          <w:tcPr>
            <w:tcW w:w="516" w:type="pct"/>
            <w:tcBorders>
              <w:bottom w:val="single" w:sz="4" w:space="0" w:color="auto"/>
            </w:tcBorders>
          </w:tcPr>
          <w:p w14:paraId="46D6A426" w14:textId="77777777" w:rsidR="006B3C2A" w:rsidRPr="0080507B" w:rsidRDefault="006B3C2A" w:rsidP="00DB2B7D">
            <w:pPr>
              <w:pStyle w:val="TAC"/>
            </w:pPr>
            <w:r w:rsidRPr="0080507B">
              <w:t>N/A</w:t>
            </w:r>
          </w:p>
        </w:tc>
      </w:tr>
      <w:tr w:rsidR="006B3C2A" w:rsidRPr="0080507B" w14:paraId="5BBCA985" w14:textId="77777777" w:rsidTr="00DB2B7D">
        <w:trPr>
          <w:cantSplit/>
          <w:jc w:val="center"/>
        </w:trPr>
        <w:tc>
          <w:tcPr>
            <w:tcW w:w="1332" w:type="pct"/>
            <w:vMerge/>
            <w:tcBorders>
              <w:bottom w:val="single" w:sz="4" w:space="0" w:color="auto"/>
            </w:tcBorders>
            <w:shd w:val="clear" w:color="auto" w:fill="auto"/>
            <w:vAlign w:val="center"/>
          </w:tcPr>
          <w:p w14:paraId="23E80590"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172A2AC6" w14:textId="77777777" w:rsidR="006B3C2A" w:rsidRPr="0080507B" w:rsidRDefault="006B3C2A" w:rsidP="00DB2B7D">
            <w:pPr>
              <w:pStyle w:val="TAC"/>
            </w:pPr>
            <w:r w:rsidRPr="0080507B">
              <w:rPr>
                <w:lang w:eastAsia="zh-CN"/>
              </w:rPr>
              <w:t>8</w:t>
            </w:r>
          </w:p>
        </w:tc>
        <w:tc>
          <w:tcPr>
            <w:tcW w:w="557" w:type="pct"/>
            <w:tcBorders>
              <w:bottom w:val="single" w:sz="4" w:space="0" w:color="auto"/>
            </w:tcBorders>
            <w:shd w:val="clear" w:color="auto" w:fill="auto"/>
          </w:tcPr>
          <w:p w14:paraId="47B7B004" w14:textId="77777777" w:rsidR="006B3C2A" w:rsidRPr="0080507B" w:rsidRDefault="006B3C2A" w:rsidP="00DB2B7D">
            <w:pPr>
              <w:pStyle w:val="TAC"/>
              <w:rPr>
                <w:lang w:eastAsia="ja-JP"/>
              </w:rPr>
            </w:pPr>
            <w:r w:rsidRPr="0080507B">
              <w:rPr>
                <w:lang w:eastAsia="zh-CN"/>
              </w:rPr>
              <w:t>892.5</w:t>
            </w:r>
          </w:p>
        </w:tc>
        <w:tc>
          <w:tcPr>
            <w:tcW w:w="542" w:type="pct"/>
            <w:tcBorders>
              <w:bottom w:val="single" w:sz="4" w:space="0" w:color="auto"/>
            </w:tcBorders>
            <w:shd w:val="clear" w:color="auto" w:fill="auto"/>
          </w:tcPr>
          <w:p w14:paraId="6CE86B3B"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2B66B836"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1EB5BA2C" w14:textId="77777777" w:rsidR="006B3C2A" w:rsidRPr="0080507B" w:rsidRDefault="006B3C2A" w:rsidP="00DB2B7D">
            <w:pPr>
              <w:pStyle w:val="TAC"/>
              <w:rPr>
                <w:lang w:eastAsia="ja-JP"/>
              </w:rPr>
            </w:pPr>
            <w:r w:rsidRPr="0080507B">
              <w:rPr>
                <w:lang w:eastAsia="zh-CN"/>
              </w:rPr>
              <w:t>937.5</w:t>
            </w:r>
          </w:p>
        </w:tc>
        <w:tc>
          <w:tcPr>
            <w:tcW w:w="460" w:type="pct"/>
            <w:tcBorders>
              <w:bottom w:val="single" w:sz="4" w:space="0" w:color="auto"/>
            </w:tcBorders>
            <w:shd w:val="clear" w:color="auto" w:fill="auto"/>
          </w:tcPr>
          <w:p w14:paraId="3CB3F98F" w14:textId="77777777" w:rsidR="006B3C2A" w:rsidRPr="0080507B" w:rsidRDefault="006B3C2A" w:rsidP="00DB2B7D">
            <w:pPr>
              <w:pStyle w:val="TAC"/>
              <w:rPr>
                <w:rFonts w:cs="Arial"/>
                <w:lang w:eastAsia="zh-TW"/>
              </w:rPr>
            </w:pPr>
            <w:r w:rsidRPr="0080507B">
              <w:rPr>
                <w:lang w:eastAsia="zh-CN"/>
              </w:rPr>
              <w:t>25</w:t>
            </w:r>
          </w:p>
        </w:tc>
        <w:tc>
          <w:tcPr>
            <w:tcW w:w="516" w:type="pct"/>
            <w:tcBorders>
              <w:bottom w:val="single" w:sz="4" w:space="0" w:color="auto"/>
            </w:tcBorders>
          </w:tcPr>
          <w:p w14:paraId="5F79B90A" w14:textId="77777777" w:rsidR="006B3C2A" w:rsidRPr="0080507B" w:rsidRDefault="006B3C2A" w:rsidP="00DB2B7D">
            <w:pPr>
              <w:pStyle w:val="TAC"/>
            </w:pPr>
            <w:r w:rsidRPr="0080507B">
              <w:rPr>
                <w:lang w:eastAsia="zh-CN"/>
              </w:rPr>
              <w:t>IMD3</w:t>
            </w:r>
            <w:r w:rsidRPr="0080507B">
              <w:rPr>
                <w:vertAlign w:val="superscript"/>
                <w:lang w:eastAsia="zh-TW"/>
              </w:rPr>
              <w:t>3</w:t>
            </w:r>
          </w:p>
        </w:tc>
      </w:tr>
      <w:tr w:rsidR="006B3C2A" w:rsidRPr="0080507B" w14:paraId="5FD795B0" w14:textId="77777777" w:rsidTr="00DB2B7D">
        <w:trPr>
          <w:cantSplit/>
          <w:jc w:val="center"/>
        </w:trPr>
        <w:tc>
          <w:tcPr>
            <w:tcW w:w="1332" w:type="pct"/>
            <w:tcBorders>
              <w:bottom w:val="nil"/>
            </w:tcBorders>
            <w:shd w:val="clear" w:color="auto" w:fill="auto"/>
            <w:vAlign w:val="center"/>
          </w:tcPr>
          <w:p w14:paraId="6FC03AF1" w14:textId="77777777" w:rsidR="006B3C2A" w:rsidRPr="0080507B" w:rsidRDefault="006B3C2A" w:rsidP="00DB2B7D">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3CA21168" w14:textId="77777777" w:rsidR="006B3C2A" w:rsidRPr="0080507B" w:rsidRDefault="006B3C2A" w:rsidP="00DB2B7D">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3082A550" w14:textId="77777777" w:rsidR="006B3C2A" w:rsidRPr="0080507B" w:rsidRDefault="006B3C2A" w:rsidP="00DB2B7D">
            <w:pPr>
              <w:pStyle w:val="TAC"/>
            </w:pPr>
            <w:r w:rsidRPr="0080507B">
              <w:t>882.5</w:t>
            </w:r>
          </w:p>
        </w:tc>
        <w:tc>
          <w:tcPr>
            <w:tcW w:w="542" w:type="pct"/>
            <w:tcBorders>
              <w:bottom w:val="single" w:sz="4" w:space="0" w:color="auto"/>
            </w:tcBorders>
            <w:shd w:val="clear" w:color="auto" w:fill="auto"/>
            <w:vAlign w:val="center"/>
          </w:tcPr>
          <w:p w14:paraId="1F0CC26F"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478BE408" w14:textId="77777777" w:rsidR="006B3C2A" w:rsidRPr="0080507B" w:rsidRDefault="006B3C2A" w:rsidP="00DB2B7D">
            <w:pPr>
              <w:pStyle w:val="TAC"/>
            </w:pPr>
            <w:r w:rsidRPr="0080507B">
              <w:rPr>
                <w:kern w:val="24"/>
              </w:rPr>
              <w:t>25</w:t>
            </w:r>
          </w:p>
        </w:tc>
        <w:tc>
          <w:tcPr>
            <w:tcW w:w="557" w:type="pct"/>
            <w:tcBorders>
              <w:bottom w:val="single" w:sz="4" w:space="0" w:color="auto"/>
            </w:tcBorders>
            <w:shd w:val="clear" w:color="auto" w:fill="auto"/>
            <w:vAlign w:val="center"/>
          </w:tcPr>
          <w:p w14:paraId="5CB7DA3A" w14:textId="77777777" w:rsidR="006B3C2A" w:rsidRPr="0080507B" w:rsidRDefault="006B3C2A" w:rsidP="00DB2B7D">
            <w:pPr>
              <w:pStyle w:val="TAC"/>
            </w:pPr>
            <w:r w:rsidRPr="0080507B">
              <w:t>927.5</w:t>
            </w:r>
          </w:p>
        </w:tc>
        <w:tc>
          <w:tcPr>
            <w:tcW w:w="460" w:type="pct"/>
            <w:tcBorders>
              <w:bottom w:val="single" w:sz="4" w:space="0" w:color="auto"/>
            </w:tcBorders>
            <w:shd w:val="clear" w:color="auto" w:fill="auto"/>
            <w:vAlign w:val="center"/>
          </w:tcPr>
          <w:p w14:paraId="143BBC50" w14:textId="77777777" w:rsidR="006B3C2A" w:rsidRPr="0080507B" w:rsidRDefault="006B3C2A" w:rsidP="00DB2B7D">
            <w:pPr>
              <w:pStyle w:val="TAC"/>
            </w:pPr>
            <w:r w:rsidRPr="0080507B">
              <w:rPr>
                <w:kern w:val="24"/>
              </w:rPr>
              <w:t>12.1</w:t>
            </w:r>
          </w:p>
        </w:tc>
        <w:tc>
          <w:tcPr>
            <w:tcW w:w="516" w:type="pct"/>
            <w:tcBorders>
              <w:bottom w:val="single" w:sz="4" w:space="0" w:color="auto"/>
            </w:tcBorders>
          </w:tcPr>
          <w:p w14:paraId="52B4095A" w14:textId="77777777" w:rsidR="006B3C2A" w:rsidRPr="0080507B" w:rsidRDefault="006B3C2A" w:rsidP="00DB2B7D">
            <w:pPr>
              <w:pStyle w:val="TAC"/>
            </w:pPr>
            <w:r w:rsidRPr="0080507B">
              <w:rPr>
                <w:lang w:eastAsia="ja-JP"/>
              </w:rPr>
              <w:t>IMD3</w:t>
            </w:r>
            <w:r w:rsidRPr="0080507B">
              <w:rPr>
                <w:rFonts w:ascii="Yu Mincho" w:eastAsia="Yu Mincho" w:hAnsi="Yu Mincho"/>
                <w:vertAlign w:val="superscript"/>
                <w:lang w:eastAsia="ja-JP"/>
              </w:rPr>
              <w:t>3</w:t>
            </w:r>
          </w:p>
        </w:tc>
      </w:tr>
      <w:tr w:rsidR="006B3C2A" w:rsidRPr="0080507B" w14:paraId="637E11A4" w14:textId="77777777" w:rsidTr="00DB2B7D">
        <w:trPr>
          <w:cantSplit/>
          <w:jc w:val="center"/>
        </w:trPr>
        <w:tc>
          <w:tcPr>
            <w:tcW w:w="1332" w:type="pct"/>
            <w:tcBorders>
              <w:top w:val="nil"/>
              <w:bottom w:val="single" w:sz="4" w:space="0" w:color="auto"/>
            </w:tcBorders>
            <w:shd w:val="clear" w:color="auto" w:fill="auto"/>
            <w:vAlign w:val="center"/>
          </w:tcPr>
          <w:p w14:paraId="6C967287"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2B48CF7" w14:textId="77777777" w:rsidR="006B3C2A" w:rsidRPr="0080507B" w:rsidRDefault="006B3C2A" w:rsidP="00DB2B7D">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4390DD89" w14:textId="77777777" w:rsidR="006B3C2A" w:rsidRPr="0080507B" w:rsidRDefault="006B3C2A" w:rsidP="00DB2B7D">
            <w:pPr>
              <w:pStyle w:val="TAC"/>
            </w:pPr>
            <w:r w:rsidRPr="0080507B">
              <w:t>2685</w:t>
            </w:r>
          </w:p>
        </w:tc>
        <w:tc>
          <w:tcPr>
            <w:tcW w:w="542" w:type="pct"/>
            <w:tcBorders>
              <w:bottom w:val="single" w:sz="4" w:space="0" w:color="auto"/>
            </w:tcBorders>
            <w:shd w:val="clear" w:color="auto" w:fill="auto"/>
            <w:vAlign w:val="center"/>
          </w:tcPr>
          <w:p w14:paraId="278FA9A3"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4D6B9606" w14:textId="77777777" w:rsidR="006B3C2A" w:rsidRPr="0080507B" w:rsidRDefault="006B3C2A" w:rsidP="00DB2B7D">
            <w:pPr>
              <w:pStyle w:val="TAC"/>
            </w:pPr>
            <w:r w:rsidRPr="0080507B">
              <w:rPr>
                <w:kern w:val="24"/>
              </w:rPr>
              <w:t>50</w:t>
            </w:r>
          </w:p>
        </w:tc>
        <w:tc>
          <w:tcPr>
            <w:tcW w:w="557" w:type="pct"/>
            <w:tcBorders>
              <w:bottom w:val="single" w:sz="4" w:space="0" w:color="auto"/>
            </w:tcBorders>
            <w:shd w:val="clear" w:color="auto" w:fill="auto"/>
            <w:vAlign w:val="center"/>
          </w:tcPr>
          <w:p w14:paraId="33674CC8" w14:textId="77777777" w:rsidR="006B3C2A" w:rsidRPr="0080507B" w:rsidRDefault="006B3C2A" w:rsidP="00DB2B7D">
            <w:pPr>
              <w:pStyle w:val="TAC"/>
            </w:pPr>
            <w:r w:rsidRPr="0080507B">
              <w:t>2685</w:t>
            </w:r>
          </w:p>
        </w:tc>
        <w:tc>
          <w:tcPr>
            <w:tcW w:w="460" w:type="pct"/>
            <w:tcBorders>
              <w:bottom w:val="single" w:sz="4" w:space="0" w:color="auto"/>
            </w:tcBorders>
            <w:shd w:val="clear" w:color="auto" w:fill="auto"/>
            <w:vAlign w:val="center"/>
          </w:tcPr>
          <w:p w14:paraId="1CF95E03" w14:textId="77777777" w:rsidR="006B3C2A" w:rsidRPr="0080507B" w:rsidRDefault="006B3C2A" w:rsidP="00DB2B7D">
            <w:pPr>
              <w:pStyle w:val="TAC"/>
            </w:pPr>
            <w:r w:rsidRPr="0080507B">
              <w:rPr>
                <w:kern w:val="24"/>
              </w:rPr>
              <w:t>N/A</w:t>
            </w:r>
          </w:p>
        </w:tc>
        <w:tc>
          <w:tcPr>
            <w:tcW w:w="516" w:type="pct"/>
            <w:tcBorders>
              <w:bottom w:val="single" w:sz="4" w:space="0" w:color="auto"/>
            </w:tcBorders>
          </w:tcPr>
          <w:p w14:paraId="25986C43" w14:textId="77777777" w:rsidR="006B3C2A" w:rsidRPr="0080507B" w:rsidRDefault="006B3C2A" w:rsidP="00DB2B7D">
            <w:pPr>
              <w:pStyle w:val="TAC"/>
            </w:pPr>
            <w:r w:rsidRPr="0080507B">
              <w:t>N/A</w:t>
            </w:r>
          </w:p>
        </w:tc>
      </w:tr>
      <w:tr w:rsidR="006B3C2A" w:rsidRPr="0080507B" w14:paraId="78E120AD" w14:textId="77777777" w:rsidTr="00DB2B7D">
        <w:trPr>
          <w:cantSplit/>
          <w:jc w:val="center"/>
        </w:trPr>
        <w:tc>
          <w:tcPr>
            <w:tcW w:w="1332" w:type="pct"/>
            <w:tcBorders>
              <w:bottom w:val="nil"/>
            </w:tcBorders>
            <w:shd w:val="clear" w:color="auto" w:fill="auto"/>
            <w:vAlign w:val="center"/>
          </w:tcPr>
          <w:p w14:paraId="7677AF78" w14:textId="77777777" w:rsidR="006B3C2A" w:rsidRPr="0080507B" w:rsidRDefault="006B3C2A" w:rsidP="00DB2B7D">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68938833" w14:textId="77777777" w:rsidR="006B3C2A" w:rsidRPr="0080507B" w:rsidRDefault="006B3C2A" w:rsidP="00DB2B7D">
            <w:pPr>
              <w:pStyle w:val="TAC"/>
            </w:pPr>
            <w:r w:rsidRPr="0080507B">
              <w:rPr>
                <w:rFonts w:eastAsia="MS Mincho"/>
              </w:rPr>
              <w:t>8</w:t>
            </w:r>
          </w:p>
        </w:tc>
        <w:tc>
          <w:tcPr>
            <w:tcW w:w="557" w:type="pct"/>
            <w:tcBorders>
              <w:bottom w:val="single" w:sz="4" w:space="0" w:color="auto"/>
            </w:tcBorders>
            <w:shd w:val="clear" w:color="auto" w:fill="auto"/>
            <w:vAlign w:val="center"/>
          </w:tcPr>
          <w:p w14:paraId="7EDD053C" w14:textId="77777777" w:rsidR="006B3C2A" w:rsidRPr="0080507B" w:rsidRDefault="006B3C2A" w:rsidP="00DB2B7D">
            <w:pPr>
              <w:pStyle w:val="TAC"/>
            </w:pPr>
            <w:r w:rsidRPr="0080507B">
              <w:rPr>
                <w:rFonts w:eastAsia="MS Mincho"/>
              </w:rPr>
              <w:t>882.5</w:t>
            </w:r>
          </w:p>
        </w:tc>
        <w:tc>
          <w:tcPr>
            <w:tcW w:w="542" w:type="pct"/>
            <w:tcBorders>
              <w:bottom w:val="single" w:sz="4" w:space="0" w:color="auto"/>
            </w:tcBorders>
            <w:shd w:val="clear" w:color="auto" w:fill="auto"/>
            <w:vAlign w:val="center"/>
          </w:tcPr>
          <w:p w14:paraId="001EC08B" w14:textId="77777777" w:rsidR="006B3C2A" w:rsidRPr="0080507B" w:rsidRDefault="006B3C2A" w:rsidP="00DB2B7D">
            <w:pPr>
              <w:pStyle w:val="TAC"/>
            </w:pPr>
            <w:r w:rsidRPr="0080507B">
              <w:rPr>
                <w:rFonts w:eastAsia="MS Mincho"/>
              </w:rPr>
              <w:t>5</w:t>
            </w:r>
          </w:p>
        </w:tc>
        <w:tc>
          <w:tcPr>
            <w:tcW w:w="426" w:type="pct"/>
            <w:tcBorders>
              <w:bottom w:val="single" w:sz="4" w:space="0" w:color="auto"/>
            </w:tcBorders>
            <w:shd w:val="clear" w:color="auto" w:fill="auto"/>
            <w:vAlign w:val="center"/>
          </w:tcPr>
          <w:p w14:paraId="36CD3DC8" w14:textId="77777777" w:rsidR="006B3C2A" w:rsidRPr="0080507B" w:rsidRDefault="006B3C2A" w:rsidP="00DB2B7D">
            <w:pPr>
              <w:pStyle w:val="TAC"/>
            </w:pPr>
            <w:r w:rsidRPr="0080507B">
              <w:rPr>
                <w:rFonts w:eastAsia="MS Mincho"/>
              </w:rPr>
              <w:t>25</w:t>
            </w:r>
          </w:p>
        </w:tc>
        <w:tc>
          <w:tcPr>
            <w:tcW w:w="557" w:type="pct"/>
            <w:tcBorders>
              <w:bottom w:val="single" w:sz="4" w:space="0" w:color="auto"/>
            </w:tcBorders>
            <w:shd w:val="clear" w:color="auto" w:fill="auto"/>
            <w:vAlign w:val="center"/>
          </w:tcPr>
          <w:p w14:paraId="7AC7FEB7" w14:textId="77777777" w:rsidR="006B3C2A" w:rsidRPr="0080507B" w:rsidRDefault="006B3C2A" w:rsidP="00DB2B7D">
            <w:pPr>
              <w:pStyle w:val="TAC"/>
            </w:pPr>
            <w:r w:rsidRPr="0080507B">
              <w:rPr>
                <w:rFonts w:eastAsia="MS Mincho"/>
              </w:rPr>
              <w:t>927.5</w:t>
            </w:r>
          </w:p>
        </w:tc>
        <w:tc>
          <w:tcPr>
            <w:tcW w:w="460" w:type="pct"/>
            <w:tcBorders>
              <w:bottom w:val="single" w:sz="4" w:space="0" w:color="auto"/>
            </w:tcBorders>
            <w:shd w:val="clear" w:color="auto" w:fill="auto"/>
            <w:vAlign w:val="center"/>
          </w:tcPr>
          <w:p w14:paraId="6583B1A2" w14:textId="77777777" w:rsidR="006B3C2A" w:rsidRPr="0080507B" w:rsidRDefault="006B3C2A" w:rsidP="00DB2B7D">
            <w:pPr>
              <w:pStyle w:val="TAC"/>
              <w:rPr>
                <w:rFonts w:eastAsia="MS Mincho"/>
              </w:rPr>
            </w:pPr>
            <w:r w:rsidRPr="0080507B">
              <w:rPr>
                <w:rFonts w:eastAsia="MS Mincho"/>
              </w:rPr>
              <w:t>12.1</w:t>
            </w:r>
          </w:p>
        </w:tc>
        <w:tc>
          <w:tcPr>
            <w:tcW w:w="516" w:type="pct"/>
            <w:tcBorders>
              <w:bottom w:val="single" w:sz="4" w:space="0" w:color="auto"/>
            </w:tcBorders>
          </w:tcPr>
          <w:p w14:paraId="08427723" w14:textId="77777777" w:rsidR="006B3C2A" w:rsidRPr="0080507B" w:rsidRDefault="006B3C2A" w:rsidP="00DB2B7D">
            <w:pPr>
              <w:pStyle w:val="TAC"/>
            </w:pPr>
            <w:r w:rsidRPr="0080507B">
              <w:rPr>
                <w:rFonts w:eastAsia="MS Mincho"/>
              </w:rPr>
              <w:t>IMD3</w:t>
            </w:r>
            <w:r w:rsidRPr="0080507B">
              <w:rPr>
                <w:rFonts w:eastAsia="MS Mincho"/>
                <w:vertAlign w:val="superscript"/>
              </w:rPr>
              <w:t>3</w:t>
            </w:r>
          </w:p>
        </w:tc>
      </w:tr>
      <w:tr w:rsidR="006B3C2A" w:rsidRPr="0080507B" w14:paraId="7F7A2DD4" w14:textId="77777777" w:rsidTr="00DB2B7D">
        <w:trPr>
          <w:cantSplit/>
          <w:jc w:val="center"/>
        </w:trPr>
        <w:tc>
          <w:tcPr>
            <w:tcW w:w="1332" w:type="pct"/>
            <w:tcBorders>
              <w:top w:val="nil"/>
              <w:bottom w:val="single" w:sz="4" w:space="0" w:color="auto"/>
            </w:tcBorders>
            <w:shd w:val="clear" w:color="auto" w:fill="auto"/>
            <w:vAlign w:val="center"/>
          </w:tcPr>
          <w:p w14:paraId="6FAF7811" w14:textId="77777777" w:rsidR="006B3C2A" w:rsidRPr="0080507B" w:rsidRDefault="006B3C2A" w:rsidP="00DB2B7D">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399E21AE" w14:textId="77777777" w:rsidR="006B3C2A" w:rsidRPr="0080507B" w:rsidRDefault="006B3C2A" w:rsidP="00DB2B7D">
            <w:pPr>
              <w:pStyle w:val="TAC"/>
            </w:pPr>
            <w:r w:rsidRPr="0080507B">
              <w:rPr>
                <w:rFonts w:eastAsia="MS Mincho"/>
              </w:rPr>
              <w:t>n41</w:t>
            </w:r>
          </w:p>
        </w:tc>
        <w:tc>
          <w:tcPr>
            <w:tcW w:w="557" w:type="pct"/>
            <w:tcBorders>
              <w:bottom w:val="single" w:sz="4" w:space="0" w:color="auto"/>
            </w:tcBorders>
            <w:shd w:val="clear" w:color="auto" w:fill="auto"/>
            <w:vAlign w:val="center"/>
          </w:tcPr>
          <w:p w14:paraId="027EF3A5" w14:textId="77777777" w:rsidR="006B3C2A" w:rsidRPr="0080507B" w:rsidRDefault="006B3C2A" w:rsidP="00DB2B7D">
            <w:pPr>
              <w:pStyle w:val="TAC"/>
            </w:pPr>
            <w:r w:rsidRPr="0080507B">
              <w:rPr>
                <w:rFonts w:eastAsia="MS Mincho"/>
              </w:rPr>
              <w:t>2685</w:t>
            </w:r>
          </w:p>
        </w:tc>
        <w:tc>
          <w:tcPr>
            <w:tcW w:w="542" w:type="pct"/>
            <w:tcBorders>
              <w:bottom w:val="single" w:sz="4" w:space="0" w:color="auto"/>
            </w:tcBorders>
            <w:shd w:val="clear" w:color="auto" w:fill="auto"/>
            <w:vAlign w:val="center"/>
          </w:tcPr>
          <w:p w14:paraId="5B55B5D7"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022DDC18" w14:textId="77777777" w:rsidR="006B3C2A" w:rsidRPr="0080507B" w:rsidRDefault="006B3C2A" w:rsidP="00DB2B7D">
            <w:pPr>
              <w:pStyle w:val="TAC"/>
            </w:pPr>
            <w:r w:rsidRPr="0080507B">
              <w:rPr>
                <w:rFonts w:eastAsia="MS Mincho"/>
              </w:rPr>
              <w:t>52</w:t>
            </w:r>
          </w:p>
        </w:tc>
        <w:tc>
          <w:tcPr>
            <w:tcW w:w="557" w:type="pct"/>
            <w:tcBorders>
              <w:bottom w:val="single" w:sz="4" w:space="0" w:color="auto"/>
            </w:tcBorders>
            <w:shd w:val="clear" w:color="auto" w:fill="auto"/>
            <w:vAlign w:val="center"/>
          </w:tcPr>
          <w:p w14:paraId="346126D0" w14:textId="77777777" w:rsidR="006B3C2A" w:rsidRPr="0080507B" w:rsidRDefault="006B3C2A" w:rsidP="00DB2B7D">
            <w:pPr>
              <w:pStyle w:val="TAC"/>
            </w:pPr>
            <w:r w:rsidRPr="0080507B">
              <w:rPr>
                <w:rFonts w:eastAsia="MS Mincho"/>
              </w:rPr>
              <w:t>2685</w:t>
            </w:r>
          </w:p>
        </w:tc>
        <w:tc>
          <w:tcPr>
            <w:tcW w:w="460" w:type="pct"/>
            <w:tcBorders>
              <w:bottom w:val="single" w:sz="4" w:space="0" w:color="auto"/>
            </w:tcBorders>
            <w:shd w:val="clear" w:color="auto" w:fill="auto"/>
            <w:vAlign w:val="center"/>
          </w:tcPr>
          <w:p w14:paraId="0E1AC5D8" w14:textId="77777777" w:rsidR="006B3C2A" w:rsidRPr="0080507B" w:rsidRDefault="006B3C2A" w:rsidP="00DB2B7D">
            <w:pPr>
              <w:pStyle w:val="TAC"/>
              <w:rPr>
                <w:rFonts w:eastAsia="MS Mincho"/>
              </w:rPr>
            </w:pPr>
            <w:r w:rsidRPr="0080507B">
              <w:rPr>
                <w:rFonts w:eastAsia="MS Mincho"/>
              </w:rPr>
              <w:t>N/A</w:t>
            </w:r>
          </w:p>
        </w:tc>
        <w:tc>
          <w:tcPr>
            <w:tcW w:w="516" w:type="pct"/>
            <w:tcBorders>
              <w:bottom w:val="single" w:sz="4" w:space="0" w:color="auto"/>
            </w:tcBorders>
          </w:tcPr>
          <w:p w14:paraId="3424B680" w14:textId="77777777" w:rsidR="006B3C2A" w:rsidRPr="0080507B" w:rsidRDefault="006B3C2A" w:rsidP="00DB2B7D">
            <w:pPr>
              <w:pStyle w:val="TAC"/>
            </w:pPr>
            <w:r w:rsidRPr="0080507B">
              <w:rPr>
                <w:rFonts w:eastAsia="MS Mincho"/>
              </w:rPr>
              <w:t>N/A</w:t>
            </w:r>
          </w:p>
        </w:tc>
      </w:tr>
      <w:tr w:rsidR="006B3C2A" w:rsidRPr="0080507B" w14:paraId="03BBAA0B" w14:textId="77777777" w:rsidTr="00DB2B7D">
        <w:trPr>
          <w:cantSplit/>
          <w:jc w:val="center"/>
        </w:trPr>
        <w:tc>
          <w:tcPr>
            <w:tcW w:w="1332" w:type="pct"/>
            <w:tcBorders>
              <w:bottom w:val="nil"/>
            </w:tcBorders>
            <w:shd w:val="clear" w:color="auto" w:fill="auto"/>
            <w:vAlign w:val="center"/>
          </w:tcPr>
          <w:p w14:paraId="0D3D1C59" w14:textId="77777777" w:rsidR="006B3C2A" w:rsidRPr="0080507B" w:rsidRDefault="006B3C2A" w:rsidP="00DB2B7D">
            <w:pPr>
              <w:pStyle w:val="TAC"/>
              <w:rPr>
                <w:rFonts w:eastAsia="MS Mincho"/>
              </w:rPr>
            </w:pPr>
            <w:r w:rsidRPr="0080507B">
              <w:rPr>
                <w:rFonts w:eastAsia="MS Mincho"/>
              </w:rPr>
              <w:t>DC</w:t>
            </w:r>
            <w:r w:rsidRPr="0080507B">
              <w:t>_</w:t>
            </w:r>
            <w:r w:rsidRPr="0080507B">
              <w:rPr>
                <w:rFonts w:eastAsia="MS Mincho"/>
              </w:rPr>
              <w:t>8A_n77A</w:t>
            </w:r>
          </w:p>
          <w:p w14:paraId="7C753F65" w14:textId="77777777" w:rsidR="006B3C2A" w:rsidRPr="0080507B" w:rsidRDefault="006B3C2A" w:rsidP="00DB2B7D">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390E0751"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6A3B918E" w14:textId="77777777" w:rsidR="006B3C2A" w:rsidRPr="0080507B" w:rsidRDefault="006B3C2A" w:rsidP="00DB2B7D">
            <w:pPr>
              <w:pStyle w:val="TAC"/>
            </w:pPr>
            <w:r w:rsidRPr="0080507B">
              <w:t>897.5</w:t>
            </w:r>
          </w:p>
        </w:tc>
        <w:tc>
          <w:tcPr>
            <w:tcW w:w="542" w:type="pct"/>
            <w:tcBorders>
              <w:bottom w:val="single" w:sz="4" w:space="0" w:color="auto"/>
            </w:tcBorders>
            <w:shd w:val="clear" w:color="auto" w:fill="auto"/>
            <w:vAlign w:val="center"/>
          </w:tcPr>
          <w:p w14:paraId="0A4BDA5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B0408B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4CEDE13" w14:textId="77777777" w:rsidR="006B3C2A" w:rsidRPr="0080507B" w:rsidRDefault="006B3C2A" w:rsidP="00DB2B7D">
            <w:pPr>
              <w:pStyle w:val="TAC"/>
            </w:pPr>
            <w:r w:rsidRPr="0080507B">
              <w:t>942.5</w:t>
            </w:r>
          </w:p>
        </w:tc>
        <w:tc>
          <w:tcPr>
            <w:tcW w:w="460" w:type="pct"/>
            <w:tcBorders>
              <w:bottom w:val="single" w:sz="4" w:space="0" w:color="auto"/>
            </w:tcBorders>
            <w:shd w:val="clear" w:color="auto" w:fill="auto"/>
            <w:vAlign w:val="center"/>
          </w:tcPr>
          <w:p w14:paraId="0F2A3BF9" w14:textId="77777777" w:rsidR="006B3C2A" w:rsidRPr="0080507B" w:rsidRDefault="006B3C2A" w:rsidP="00DB2B7D">
            <w:pPr>
              <w:pStyle w:val="TAC"/>
            </w:pPr>
            <w:r w:rsidRPr="0080507B">
              <w:t>8.3</w:t>
            </w:r>
          </w:p>
        </w:tc>
        <w:tc>
          <w:tcPr>
            <w:tcW w:w="516" w:type="pct"/>
            <w:tcBorders>
              <w:bottom w:val="single" w:sz="4" w:space="0" w:color="auto"/>
            </w:tcBorders>
            <w:vAlign w:val="center"/>
          </w:tcPr>
          <w:p w14:paraId="624B745B" w14:textId="77777777" w:rsidR="006B3C2A" w:rsidRPr="0080507B" w:rsidRDefault="006B3C2A" w:rsidP="00DB2B7D">
            <w:pPr>
              <w:pStyle w:val="TAC"/>
            </w:pPr>
            <w:r w:rsidRPr="0080507B">
              <w:t>IMD4</w:t>
            </w:r>
          </w:p>
        </w:tc>
      </w:tr>
      <w:tr w:rsidR="006B3C2A" w:rsidRPr="0080507B" w14:paraId="71D43C8E" w14:textId="77777777" w:rsidTr="00DB2B7D">
        <w:trPr>
          <w:cantSplit/>
          <w:jc w:val="center"/>
        </w:trPr>
        <w:tc>
          <w:tcPr>
            <w:tcW w:w="1332" w:type="pct"/>
            <w:tcBorders>
              <w:top w:val="nil"/>
              <w:bottom w:val="single" w:sz="4" w:space="0" w:color="auto"/>
            </w:tcBorders>
            <w:shd w:val="clear" w:color="auto" w:fill="auto"/>
            <w:vAlign w:val="center"/>
          </w:tcPr>
          <w:p w14:paraId="51771973" w14:textId="77777777" w:rsidR="006B3C2A" w:rsidRPr="0080507B" w:rsidRDefault="006B3C2A" w:rsidP="00DB2B7D">
            <w:pPr>
              <w:pStyle w:val="TAC"/>
            </w:pPr>
            <w:r w:rsidRPr="0080507B">
              <w:t>DC_8A-n79C,</w:t>
            </w:r>
          </w:p>
          <w:p w14:paraId="6118261E" w14:textId="77777777" w:rsidR="006B3C2A" w:rsidRPr="0080507B" w:rsidRDefault="006B3C2A" w:rsidP="00DB2B7D">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767B48D4"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72A5D77C" w14:textId="77777777" w:rsidR="006B3C2A" w:rsidRPr="0080507B" w:rsidRDefault="006B3C2A" w:rsidP="00DB2B7D">
            <w:pPr>
              <w:pStyle w:val="TAC"/>
            </w:pPr>
            <w:r w:rsidRPr="0080507B">
              <w:t>3635</w:t>
            </w:r>
          </w:p>
        </w:tc>
        <w:tc>
          <w:tcPr>
            <w:tcW w:w="542" w:type="pct"/>
            <w:tcBorders>
              <w:bottom w:val="single" w:sz="4" w:space="0" w:color="auto"/>
            </w:tcBorders>
            <w:shd w:val="clear" w:color="auto" w:fill="auto"/>
            <w:vAlign w:val="center"/>
          </w:tcPr>
          <w:p w14:paraId="5F48B498"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0345118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BBD0CA8" w14:textId="77777777" w:rsidR="006B3C2A" w:rsidRPr="0080507B" w:rsidRDefault="006B3C2A" w:rsidP="00DB2B7D">
            <w:pPr>
              <w:pStyle w:val="TAC"/>
            </w:pPr>
            <w:r w:rsidRPr="0080507B">
              <w:t>3635</w:t>
            </w:r>
          </w:p>
        </w:tc>
        <w:tc>
          <w:tcPr>
            <w:tcW w:w="460" w:type="pct"/>
            <w:tcBorders>
              <w:bottom w:val="single" w:sz="4" w:space="0" w:color="auto"/>
            </w:tcBorders>
            <w:shd w:val="clear" w:color="auto" w:fill="auto"/>
            <w:vAlign w:val="center"/>
          </w:tcPr>
          <w:p w14:paraId="6E9B4280"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5553258C" w14:textId="77777777" w:rsidR="006B3C2A" w:rsidRPr="0080507B" w:rsidRDefault="006B3C2A" w:rsidP="00DB2B7D">
            <w:pPr>
              <w:pStyle w:val="TAC"/>
            </w:pPr>
            <w:r w:rsidRPr="0080507B">
              <w:t>H4</w:t>
            </w:r>
          </w:p>
        </w:tc>
      </w:tr>
      <w:tr w:rsidR="006B3C2A" w:rsidRPr="0080507B" w14:paraId="6D055630" w14:textId="77777777" w:rsidTr="00DB2B7D">
        <w:trPr>
          <w:cantSplit/>
          <w:jc w:val="center"/>
        </w:trPr>
        <w:tc>
          <w:tcPr>
            <w:tcW w:w="1332" w:type="pct"/>
            <w:vMerge w:val="restart"/>
            <w:tcBorders>
              <w:top w:val="nil"/>
            </w:tcBorders>
            <w:shd w:val="clear" w:color="auto" w:fill="auto"/>
            <w:vAlign w:val="center"/>
          </w:tcPr>
          <w:p w14:paraId="76240579"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5EF2F6C1" w14:textId="77777777" w:rsidR="006B3C2A" w:rsidRPr="0080507B" w:rsidRDefault="006B3C2A" w:rsidP="00DB2B7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29F1376F"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tcPr>
          <w:p w14:paraId="25E877B1" w14:textId="77777777" w:rsidR="006B3C2A" w:rsidRPr="0080507B" w:rsidRDefault="006B3C2A" w:rsidP="00DB2B7D">
            <w:pPr>
              <w:pStyle w:val="TAC"/>
            </w:pPr>
            <w:r w:rsidRPr="0080507B">
              <w:rPr>
                <w:lang w:eastAsia="zh-CN"/>
              </w:rPr>
              <w:t>702</w:t>
            </w:r>
          </w:p>
        </w:tc>
        <w:tc>
          <w:tcPr>
            <w:tcW w:w="542" w:type="pct"/>
            <w:tcBorders>
              <w:bottom w:val="single" w:sz="4" w:space="0" w:color="auto"/>
            </w:tcBorders>
            <w:shd w:val="clear" w:color="auto" w:fill="auto"/>
          </w:tcPr>
          <w:p w14:paraId="62447706"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7970415"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tcPr>
          <w:p w14:paraId="778490D6" w14:textId="77777777" w:rsidR="006B3C2A" w:rsidRPr="0080507B" w:rsidRDefault="006B3C2A" w:rsidP="00DB2B7D">
            <w:pPr>
              <w:pStyle w:val="TAC"/>
            </w:pPr>
            <w:r w:rsidRPr="0080507B">
              <w:rPr>
                <w:lang w:eastAsia="zh-CN"/>
              </w:rPr>
              <w:t>732</w:t>
            </w:r>
          </w:p>
        </w:tc>
        <w:tc>
          <w:tcPr>
            <w:tcW w:w="460" w:type="pct"/>
            <w:tcBorders>
              <w:bottom w:val="single" w:sz="4" w:space="0" w:color="auto"/>
            </w:tcBorders>
            <w:shd w:val="clear" w:color="auto" w:fill="auto"/>
          </w:tcPr>
          <w:p w14:paraId="33B561A5" w14:textId="77777777" w:rsidR="006B3C2A" w:rsidRPr="0080507B" w:rsidRDefault="006B3C2A" w:rsidP="00DB2B7D">
            <w:pPr>
              <w:pStyle w:val="TAC"/>
            </w:pPr>
            <w:r w:rsidRPr="0080507B">
              <w:rPr>
                <w:rFonts w:cs="Arial"/>
              </w:rPr>
              <w:t>5.5</w:t>
            </w:r>
          </w:p>
        </w:tc>
        <w:tc>
          <w:tcPr>
            <w:tcW w:w="516" w:type="pct"/>
            <w:tcBorders>
              <w:bottom w:val="single" w:sz="4" w:space="0" w:color="auto"/>
            </w:tcBorders>
          </w:tcPr>
          <w:p w14:paraId="506FD32D" w14:textId="77777777" w:rsidR="006B3C2A" w:rsidRPr="0080507B" w:rsidRDefault="006B3C2A" w:rsidP="00DB2B7D">
            <w:pPr>
              <w:pStyle w:val="TAC"/>
            </w:pPr>
            <w:r w:rsidRPr="0080507B">
              <w:rPr>
                <w:rFonts w:cs="Arial"/>
              </w:rPr>
              <w:t>IMD5</w:t>
            </w:r>
          </w:p>
        </w:tc>
      </w:tr>
      <w:tr w:rsidR="006B3C2A" w:rsidRPr="0080507B" w14:paraId="0A8A1BE4" w14:textId="77777777" w:rsidTr="00DB2B7D">
        <w:trPr>
          <w:cantSplit/>
          <w:jc w:val="center"/>
        </w:trPr>
        <w:tc>
          <w:tcPr>
            <w:tcW w:w="1332" w:type="pct"/>
            <w:vMerge/>
            <w:tcBorders>
              <w:bottom w:val="single" w:sz="4" w:space="0" w:color="auto"/>
            </w:tcBorders>
            <w:shd w:val="clear" w:color="auto" w:fill="auto"/>
            <w:vAlign w:val="center"/>
          </w:tcPr>
          <w:p w14:paraId="00C85E69"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21DA9612"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59BC05A8" w14:textId="77777777" w:rsidR="006B3C2A" w:rsidRPr="0080507B" w:rsidRDefault="006B3C2A" w:rsidP="00DB2B7D">
            <w:pPr>
              <w:pStyle w:val="TAC"/>
            </w:pPr>
            <w:r w:rsidRPr="0080507B">
              <w:rPr>
                <w:rFonts w:cs="Arial"/>
                <w:lang w:eastAsia="zh-CN"/>
              </w:rPr>
              <w:t>3540</w:t>
            </w:r>
          </w:p>
        </w:tc>
        <w:tc>
          <w:tcPr>
            <w:tcW w:w="542" w:type="pct"/>
            <w:tcBorders>
              <w:bottom w:val="single" w:sz="4" w:space="0" w:color="auto"/>
            </w:tcBorders>
            <w:shd w:val="clear" w:color="auto" w:fill="auto"/>
          </w:tcPr>
          <w:p w14:paraId="1D31F090"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1FE67D1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685A68DF" w14:textId="77777777" w:rsidR="006B3C2A" w:rsidRPr="0080507B" w:rsidRDefault="006B3C2A" w:rsidP="00DB2B7D">
            <w:pPr>
              <w:pStyle w:val="TAC"/>
            </w:pPr>
            <w:r w:rsidRPr="0080507B">
              <w:rPr>
                <w:rFonts w:cs="Arial"/>
                <w:lang w:eastAsia="zh-CN"/>
              </w:rPr>
              <w:t>3540</w:t>
            </w:r>
          </w:p>
        </w:tc>
        <w:tc>
          <w:tcPr>
            <w:tcW w:w="460" w:type="pct"/>
            <w:tcBorders>
              <w:bottom w:val="single" w:sz="4" w:space="0" w:color="auto"/>
            </w:tcBorders>
            <w:shd w:val="clear" w:color="auto" w:fill="auto"/>
          </w:tcPr>
          <w:p w14:paraId="6F761AB6"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20EBA0F2" w14:textId="77777777" w:rsidR="006B3C2A" w:rsidRPr="0080507B" w:rsidRDefault="006B3C2A" w:rsidP="00DB2B7D">
            <w:pPr>
              <w:pStyle w:val="TAC"/>
            </w:pPr>
            <w:r w:rsidRPr="0080507B">
              <w:rPr>
                <w:rFonts w:cs="Arial"/>
              </w:rPr>
              <w:t>N/A</w:t>
            </w:r>
          </w:p>
        </w:tc>
      </w:tr>
      <w:tr w:rsidR="006B3C2A" w:rsidRPr="0080507B" w14:paraId="0453CD30" w14:textId="77777777" w:rsidTr="00DB2B7D">
        <w:trPr>
          <w:cantSplit/>
          <w:jc w:val="center"/>
        </w:trPr>
        <w:tc>
          <w:tcPr>
            <w:tcW w:w="1332" w:type="pct"/>
            <w:tcBorders>
              <w:bottom w:val="nil"/>
            </w:tcBorders>
            <w:shd w:val="clear" w:color="auto" w:fill="auto"/>
          </w:tcPr>
          <w:p w14:paraId="6F5CA13D" w14:textId="77777777" w:rsidR="006B3C2A" w:rsidRPr="0080507B" w:rsidRDefault="006B3C2A" w:rsidP="00DB2B7D">
            <w:pPr>
              <w:pStyle w:val="TAC"/>
              <w:rPr>
                <w:rFonts w:eastAsia="MS Mincho"/>
              </w:rPr>
            </w:pPr>
            <w:r w:rsidRPr="0080507B">
              <w:t>DC_12_n78</w:t>
            </w:r>
          </w:p>
        </w:tc>
        <w:tc>
          <w:tcPr>
            <w:tcW w:w="610" w:type="pct"/>
            <w:tcBorders>
              <w:bottom w:val="single" w:sz="4" w:space="0" w:color="auto"/>
            </w:tcBorders>
            <w:shd w:val="clear" w:color="auto" w:fill="auto"/>
            <w:vAlign w:val="center"/>
          </w:tcPr>
          <w:p w14:paraId="4FA28FD4"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vAlign w:val="center"/>
          </w:tcPr>
          <w:p w14:paraId="2A749CCC" w14:textId="77777777" w:rsidR="006B3C2A" w:rsidRPr="0080507B" w:rsidRDefault="006B3C2A" w:rsidP="00DB2B7D">
            <w:pPr>
              <w:pStyle w:val="TAC"/>
            </w:pPr>
            <w:r w:rsidRPr="0080507B">
              <w:t>710</w:t>
            </w:r>
          </w:p>
        </w:tc>
        <w:tc>
          <w:tcPr>
            <w:tcW w:w="542" w:type="pct"/>
            <w:tcBorders>
              <w:bottom w:val="single" w:sz="4" w:space="0" w:color="auto"/>
            </w:tcBorders>
            <w:shd w:val="clear" w:color="auto" w:fill="auto"/>
            <w:vAlign w:val="center"/>
          </w:tcPr>
          <w:p w14:paraId="56AFFD59"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89724DC"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96DEA7C" w14:textId="77777777" w:rsidR="006B3C2A" w:rsidRPr="0080507B" w:rsidRDefault="006B3C2A" w:rsidP="00DB2B7D">
            <w:pPr>
              <w:pStyle w:val="TAC"/>
            </w:pPr>
            <w:r w:rsidRPr="0080507B">
              <w:t>740</w:t>
            </w:r>
          </w:p>
        </w:tc>
        <w:tc>
          <w:tcPr>
            <w:tcW w:w="460" w:type="pct"/>
            <w:tcBorders>
              <w:bottom w:val="single" w:sz="4" w:space="0" w:color="auto"/>
            </w:tcBorders>
            <w:shd w:val="clear" w:color="auto" w:fill="auto"/>
            <w:vAlign w:val="center"/>
          </w:tcPr>
          <w:p w14:paraId="28C9535E" w14:textId="77777777" w:rsidR="006B3C2A" w:rsidRPr="0080507B" w:rsidRDefault="006B3C2A" w:rsidP="00DB2B7D">
            <w:pPr>
              <w:pStyle w:val="TAC"/>
            </w:pPr>
            <w:r w:rsidRPr="0080507B">
              <w:t>5.5</w:t>
            </w:r>
          </w:p>
        </w:tc>
        <w:tc>
          <w:tcPr>
            <w:tcW w:w="516" w:type="pct"/>
            <w:tcBorders>
              <w:bottom w:val="single" w:sz="4" w:space="0" w:color="auto"/>
            </w:tcBorders>
          </w:tcPr>
          <w:p w14:paraId="4E8FF917" w14:textId="77777777" w:rsidR="006B3C2A" w:rsidRPr="0080507B" w:rsidRDefault="006B3C2A" w:rsidP="00DB2B7D">
            <w:pPr>
              <w:pStyle w:val="TAC"/>
            </w:pPr>
            <w:r w:rsidRPr="0080507B">
              <w:t>IMD5</w:t>
            </w:r>
          </w:p>
        </w:tc>
      </w:tr>
      <w:tr w:rsidR="006B3C2A" w:rsidRPr="0080507B" w14:paraId="4DAC4DBA" w14:textId="77777777" w:rsidTr="00DB2B7D">
        <w:trPr>
          <w:cantSplit/>
          <w:jc w:val="center"/>
        </w:trPr>
        <w:tc>
          <w:tcPr>
            <w:tcW w:w="1332" w:type="pct"/>
            <w:tcBorders>
              <w:top w:val="nil"/>
              <w:bottom w:val="single" w:sz="4" w:space="0" w:color="auto"/>
            </w:tcBorders>
            <w:shd w:val="clear" w:color="auto" w:fill="auto"/>
          </w:tcPr>
          <w:p w14:paraId="1DF3582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1B8955A4" w14:textId="77777777" w:rsidR="006B3C2A" w:rsidRPr="0080507B" w:rsidRDefault="006B3C2A" w:rsidP="00DB2B7D">
            <w:pPr>
              <w:pStyle w:val="TAC"/>
            </w:pPr>
            <w:r w:rsidRPr="0080507B">
              <w:rPr>
                <w:rFonts w:cs="Arial"/>
              </w:rPr>
              <w:t>n78</w:t>
            </w:r>
          </w:p>
        </w:tc>
        <w:tc>
          <w:tcPr>
            <w:tcW w:w="557" w:type="pct"/>
            <w:tcBorders>
              <w:bottom w:val="single" w:sz="4" w:space="0" w:color="auto"/>
            </w:tcBorders>
            <w:shd w:val="clear" w:color="auto" w:fill="auto"/>
            <w:vAlign w:val="center"/>
          </w:tcPr>
          <w:p w14:paraId="7EA73204" w14:textId="77777777" w:rsidR="006B3C2A" w:rsidRPr="0080507B" w:rsidRDefault="006B3C2A" w:rsidP="00DB2B7D">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6F36C18E" w14:textId="77777777" w:rsidR="006B3C2A" w:rsidRPr="0080507B" w:rsidRDefault="006B3C2A" w:rsidP="00DB2B7D">
            <w:pPr>
              <w:pStyle w:val="TAC"/>
              <w:rPr>
                <w:rFonts w:cs="Arial"/>
              </w:rPr>
            </w:pPr>
            <w:r w:rsidRPr="0080507B">
              <w:t>10</w:t>
            </w:r>
          </w:p>
        </w:tc>
        <w:tc>
          <w:tcPr>
            <w:tcW w:w="426" w:type="pct"/>
            <w:tcBorders>
              <w:bottom w:val="single" w:sz="4" w:space="0" w:color="auto"/>
            </w:tcBorders>
            <w:shd w:val="clear" w:color="auto" w:fill="auto"/>
            <w:vAlign w:val="center"/>
          </w:tcPr>
          <w:p w14:paraId="22AC5967" w14:textId="77777777" w:rsidR="006B3C2A" w:rsidRPr="0080507B" w:rsidRDefault="006B3C2A" w:rsidP="00DB2B7D">
            <w:pPr>
              <w:pStyle w:val="TAC"/>
              <w:rPr>
                <w:rFonts w:cs="Arial"/>
              </w:rPr>
            </w:pPr>
            <w:r w:rsidRPr="0080507B">
              <w:t>50</w:t>
            </w:r>
          </w:p>
        </w:tc>
        <w:tc>
          <w:tcPr>
            <w:tcW w:w="557" w:type="pct"/>
            <w:tcBorders>
              <w:bottom w:val="single" w:sz="4" w:space="0" w:color="auto"/>
            </w:tcBorders>
            <w:shd w:val="clear" w:color="auto" w:fill="auto"/>
            <w:vAlign w:val="center"/>
          </w:tcPr>
          <w:p w14:paraId="48EE7EC9" w14:textId="77777777" w:rsidR="006B3C2A" w:rsidRPr="0080507B" w:rsidRDefault="006B3C2A" w:rsidP="00DB2B7D">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082D1F8" w14:textId="77777777" w:rsidR="006B3C2A" w:rsidRPr="0080507B" w:rsidRDefault="006B3C2A" w:rsidP="00DB2B7D">
            <w:pPr>
              <w:pStyle w:val="TAC"/>
              <w:rPr>
                <w:rFonts w:cs="Arial"/>
              </w:rPr>
            </w:pPr>
            <w:r w:rsidRPr="0080507B">
              <w:rPr>
                <w:rFonts w:cs="Arial"/>
              </w:rPr>
              <w:t>N/A</w:t>
            </w:r>
          </w:p>
        </w:tc>
        <w:tc>
          <w:tcPr>
            <w:tcW w:w="516" w:type="pct"/>
            <w:tcBorders>
              <w:bottom w:val="single" w:sz="4" w:space="0" w:color="auto"/>
            </w:tcBorders>
          </w:tcPr>
          <w:p w14:paraId="35BDCE9E" w14:textId="77777777" w:rsidR="006B3C2A" w:rsidRPr="0080507B" w:rsidRDefault="006B3C2A" w:rsidP="00DB2B7D">
            <w:pPr>
              <w:pStyle w:val="TAC"/>
            </w:pPr>
            <w:r w:rsidRPr="0080507B">
              <w:rPr>
                <w:rFonts w:cs="Arial"/>
              </w:rPr>
              <w:t>N/A</w:t>
            </w:r>
          </w:p>
        </w:tc>
      </w:tr>
      <w:tr w:rsidR="006B3C2A" w:rsidRPr="0080507B" w14:paraId="11BB3BB2" w14:textId="77777777" w:rsidTr="00DB2B7D">
        <w:trPr>
          <w:cantSplit/>
          <w:jc w:val="center"/>
        </w:trPr>
        <w:tc>
          <w:tcPr>
            <w:tcW w:w="1332" w:type="pct"/>
            <w:tcBorders>
              <w:top w:val="single" w:sz="4" w:space="0" w:color="auto"/>
              <w:bottom w:val="nil"/>
            </w:tcBorders>
            <w:shd w:val="clear" w:color="auto" w:fill="auto"/>
          </w:tcPr>
          <w:p w14:paraId="662EC511" w14:textId="77777777" w:rsidR="006B3C2A" w:rsidRPr="0080507B" w:rsidRDefault="006B3C2A" w:rsidP="00DB2B7D">
            <w:pPr>
              <w:pStyle w:val="TAC"/>
              <w:rPr>
                <w:rFonts w:eastAsia="MS Mincho"/>
              </w:rPr>
            </w:pPr>
            <w:r w:rsidRPr="0080507B">
              <w:t>DC_13A_n77A</w:t>
            </w:r>
          </w:p>
        </w:tc>
        <w:tc>
          <w:tcPr>
            <w:tcW w:w="610" w:type="pct"/>
            <w:tcBorders>
              <w:bottom w:val="single" w:sz="4" w:space="0" w:color="auto"/>
            </w:tcBorders>
            <w:shd w:val="clear" w:color="auto" w:fill="auto"/>
          </w:tcPr>
          <w:p w14:paraId="2B4AF79E" w14:textId="77777777" w:rsidR="006B3C2A" w:rsidRPr="0080507B" w:rsidRDefault="006B3C2A" w:rsidP="00DB2B7D">
            <w:pPr>
              <w:pStyle w:val="TAC"/>
            </w:pPr>
            <w:r w:rsidRPr="0080507B">
              <w:t>13</w:t>
            </w:r>
          </w:p>
        </w:tc>
        <w:tc>
          <w:tcPr>
            <w:tcW w:w="557" w:type="pct"/>
            <w:tcBorders>
              <w:bottom w:val="single" w:sz="4" w:space="0" w:color="auto"/>
            </w:tcBorders>
            <w:shd w:val="clear" w:color="auto" w:fill="auto"/>
          </w:tcPr>
          <w:p w14:paraId="760A2516" w14:textId="77777777" w:rsidR="006B3C2A" w:rsidRPr="0080507B" w:rsidRDefault="006B3C2A" w:rsidP="00DB2B7D">
            <w:pPr>
              <w:pStyle w:val="TAC"/>
              <w:rPr>
                <w:rFonts w:cs="Arial"/>
              </w:rPr>
            </w:pPr>
            <w:r w:rsidRPr="0080507B">
              <w:t>784.5</w:t>
            </w:r>
          </w:p>
        </w:tc>
        <w:tc>
          <w:tcPr>
            <w:tcW w:w="542" w:type="pct"/>
            <w:tcBorders>
              <w:bottom w:val="single" w:sz="4" w:space="0" w:color="auto"/>
            </w:tcBorders>
            <w:shd w:val="clear" w:color="auto" w:fill="auto"/>
          </w:tcPr>
          <w:p w14:paraId="7E3DC223" w14:textId="77777777" w:rsidR="006B3C2A" w:rsidRPr="0080507B" w:rsidRDefault="006B3C2A" w:rsidP="00DB2B7D">
            <w:pPr>
              <w:pStyle w:val="TAC"/>
              <w:rPr>
                <w:rFonts w:cs="Arial"/>
              </w:rPr>
            </w:pPr>
            <w:r w:rsidRPr="0080507B">
              <w:t>5</w:t>
            </w:r>
          </w:p>
        </w:tc>
        <w:tc>
          <w:tcPr>
            <w:tcW w:w="426" w:type="pct"/>
            <w:tcBorders>
              <w:bottom w:val="single" w:sz="4" w:space="0" w:color="auto"/>
            </w:tcBorders>
            <w:shd w:val="clear" w:color="auto" w:fill="auto"/>
          </w:tcPr>
          <w:p w14:paraId="224DB061" w14:textId="77777777" w:rsidR="006B3C2A" w:rsidRPr="0080507B" w:rsidRDefault="006B3C2A" w:rsidP="00DB2B7D">
            <w:pPr>
              <w:pStyle w:val="TAC"/>
              <w:rPr>
                <w:rFonts w:cs="Arial"/>
              </w:rPr>
            </w:pPr>
            <w:r w:rsidRPr="0080507B">
              <w:t>20</w:t>
            </w:r>
          </w:p>
        </w:tc>
        <w:tc>
          <w:tcPr>
            <w:tcW w:w="557" w:type="pct"/>
            <w:tcBorders>
              <w:bottom w:val="single" w:sz="4" w:space="0" w:color="auto"/>
            </w:tcBorders>
            <w:shd w:val="clear" w:color="auto" w:fill="auto"/>
          </w:tcPr>
          <w:p w14:paraId="19742FDD" w14:textId="77777777" w:rsidR="006B3C2A" w:rsidRPr="0080507B" w:rsidRDefault="006B3C2A" w:rsidP="00DB2B7D">
            <w:pPr>
              <w:pStyle w:val="TAC"/>
              <w:rPr>
                <w:rFonts w:cs="Arial"/>
              </w:rPr>
            </w:pPr>
            <w:r w:rsidRPr="0080507B">
              <w:t>753.5</w:t>
            </w:r>
          </w:p>
        </w:tc>
        <w:tc>
          <w:tcPr>
            <w:tcW w:w="460" w:type="pct"/>
            <w:tcBorders>
              <w:bottom w:val="single" w:sz="4" w:space="0" w:color="auto"/>
            </w:tcBorders>
            <w:shd w:val="clear" w:color="auto" w:fill="auto"/>
          </w:tcPr>
          <w:p w14:paraId="195CF4B9" w14:textId="77777777" w:rsidR="006B3C2A" w:rsidRPr="0080507B" w:rsidRDefault="006B3C2A" w:rsidP="00DB2B7D">
            <w:pPr>
              <w:pStyle w:val="TAC"/>
              <w:rPr>
                <w:rFonts w:cs="Arial"/>
              </w:rPr>
            </w:pPr>
            <w:r w:rsidRPr="0080507B">
              <w:t>5.5</w:t>
            </w:r>
          </w:p>
        </w:tc>
        <w:tc>
          <w:tcPr>
            <w:tcW w:w="516" w:type="pct"/>
            <w:tcBorders>
              <w:bottom w:val="single" w:sz="4" w:space="0" w:color="auto"/>
            </w:tcBorders>
          </w:tcPr>
          <w:p w14:paraId="1E2522F8" w14:textId="77777777" w:rsidR="006B3C2A" w:rsidRPr="0080507B" w:rsidRDefault="006B3C2A" w:rsidP="00DB2B7D">
            <w:pPr>
              <w:pStyle w:val="TAC"/>
            </w:pPr>
            <w:r w:rsidRPr="0080507B">
              <w:t>IMD5</w:t>
            </w:r>
          </w:p>
        </w:tc>
      </w:tr>
      <w:tr w:rsidR="006B3C2A" w:rsidRPr="0080507B" w14:paraId="0EEC5806" w14:textId="77777777" w:rsidTr="00DB2B7D">
        <w:trPr>
          <w:cantSplit/>
          <w:jc w:val="center"/>
        </w:trPr>
        <w:tc>
          <w:tcPr>
            <w:tcW w:w="1332" w:type="pct"/>
            <w:tcBorders>
              <w:top w:val="nil"/>
              <w:bottom w:val="single" w:sz="4" w:space="0" w:color="auto"/>
            </w:tcBorders>
            <w:shd w:val="clear" w:color="auto" w:fill="auto"/>
          </w:tcPr>
          <w:p w14:paraId="56EDC69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AE8B87D"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4CFA9C9A" w14:textId="77777777" w:rsidR="006B3C2A" w:rsidRPr="0080507B" w:rsidRDefault="006B3C2A" w:rsidP="00DB2B7D">
            <w:pPr>
              <w:pStyle w:val="TAC"/>
              <w:rPr>
                <w:rFonts w:cs="Arial"/>
              </w:rPr>
            </w:pPr>
            <w:r w:rsidRPr="0080507B">
              <w:t>3891.5</w:t>
            </w:r>
          </w:p>
        </w:tc>
        <w:tc>
          <w:tcPr>
            <w:tcW w:w="542" w:type="pct"/>
            <w:tcBorders>
              <w:bottom w:val="single" w:sz="4" w:space="0" w:color="auto"/>
            </w:tcBorders>
            <w:shd w:val="clear" w:color="auto" w:fill="auto"/>
          </w:tcPr>
          <w:p w14:paraId="4556B043" w14:textId="77777777" w:rsidR="006B3C2A" w:rsidRPr="0080507B" w:rsidRDefault="006B3C2A" w:rsidP="00DB2B7D">
            <w:pPr>
              <w:pStyle w:val="TAC"/>
              <w:rPr>
                <w:rFonts w:cs="Arial"/>
              </w:rPr>
            </w:pPr>
            <w:r w:rsidRPr="0080507B">
              <w:t>10</w:t>
            </w:r>
          </w:p>
        </w:tc>
        <w:tc>
          <w:tcPr>
            <w:tcW w:w="426" w:type="pct"/>
            <w:tcBorders>
              <w:bottom w:val="single" w:sz="4" w:space="0" w:color="auto"/>
            </w:tcBorders>
            <w:shd w:val="clear" w:color="auto" w:fill="auto"/>
          </w:tcPr>
          <w:p w14:paraId="29B4DEE5" w14:textId="77777777" w:rsidR="006B3C2A" w:rsidRPr="0080507B" w:rsidRDefault="006B3C2A" w:rsidP="00DB2B7D">
            <w:pPr>
              <w:pStyle w:val="TAC"/>
              <w:rPr>
                <w:rFonts w:cs="Arial"/>
              </w:rPr>
            </w:pPr>
            <w:r w:rsidRPr="0080507B">
              <w:t>50</w:t>
            </w:r>
          </w:p>
        </w:tc>
        <w:tc>
          <w:tcPr>
            <w:tcW w:w="557" w:type="pct"/>
            <w:tcBorders>
              <w:bottom w:val="single" w:sz="4" w:space="0" w:color="auto"/>
            </w:tcBorders>
            <w:shd w:val="clear" w:color="auto" w:fill="auto"/>
          </w:tcPr>
          <w:p w14:paraId="1AD7C7E4" w14:textId="77777777" w:rsidR="006B3C2A" w:rsidRPr="0080507B" w:rsidRDefault="006B3C2A" w:rsidP="00DB2B7D">
            <w:pPr>
              <w:pStyle w:val="TAC"/>
              <w:rPr>
                <w:rFonts w:cs="Arial"/>
              </w:rPr>
            </w:pPr>
            <w:r w:rsidRPr="0080507B">
              <w:t>3891.5</w:t>
            </w:r>
          </w:p>
        </w:tc>
        <w:tc>
          <w:tcPr>
            <w:tcW w:w="460" w:type="pct"/>
            <w:tcBorders>
              <w:bottom w:val="single" w:sz="4" w:space="0" w:color="auto"/>
            </w:tcBorders>
            <w:shd w:val="clear" w:color="auto" w:fill="auto"/>
          </w:tcPr>
          <w:p w14:paraId="631C415B" w14:textId="77777777" w:rsidR="006B3C2A" w:rsidRPr="0080507B" w:rsidRDefault="006B3C2A" w:rsidP="00DB2B7D">
            <w:pPr>
              <w:pStyle w:val="TAC"/>
              <w:rPr>
                <w:rFonts w:cs="Arial"/>
              </w:rPr>
            </w:pPr>
            <w:r w:rsidRPr="0080507B">
              <w:t>N/A</w:t>
            </w:r>
          </w:p>
        </w:tc>
        <w:tc>
          <w:tcPr>
            <w:tcW w:w="516" w:type="pct"/>
            <w:tcBorders>
              <w:bottom w:val="single" w:sz="4" w:space="0" w:color="auto"/>
            </w:tcBorders>
          </w:tcPr>
          <w:p w14:paraId="4E041D7E" w14:textId="77777777" w:rsidR="006B3C2A" w:rsidRPr="0080507B" w:rsidRDefault="006B3C2A" w:rsidP="00DB2B7D">
            <w:pPr>
              <w:pStyle w:val="TAC"/>
            </w:pPr>
            <w:r w:rsidRPr="0080507B">
              <w:t>N/A</w:t>
            </w:r>
          </w:p>
        </w:tc>
      </w:tr>
      <w:tr w:rsidR="006B3C2A" w:rsidRPr="0080507B" w14:paraId="793CA909" w14:textId="77777777" w:rsidTr="00DB2B7D">
        <w:trPr>
          <w:cantSplit/>
          <w:jc w:val="center"/>
        </w:trPr>
        <w:tc>
          <w:tcPr>
            <w:tcW w:w="1332" w:type="pct"/>
            <w:vMerge w:val="restart"/>
            <w:tcBorders>
              <w:top w:val="nil"/>
            </w:tcBorders>
            <w:shd w:val="clear" w:color="auto" w:fill="auto"/>
          </w:tcPr>
          <w:p w14:paraId="1BF98B37"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4F5E76D3" w14:textId="77777777" w:rsidR="006B3C2A" w:rsidRPr="0080507B" w:rsidRDefault="006B3C2A" w:rsidP="00DB2B7D">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6015F2E" w14:textId="77777777" w:rsidR="006B3C2A" w:rsidRPr="0080507B" w:rsidRDefault="006B3C2A" w:rsidP="00DB2B7D">
            <w:pPr>
              <w:pStyle w:val="TAC"/>
            </w:pPr>
            <w:r w:rsidRPr="0080507B">
              <w:t>14</w:t>
            </w:r>
          </w:p>
        </w:tc>
        <w:tc>
          <w:tcPr>
            <w:tcW w:w="557" w:type="pct"/>
            <w:tcBorders>
              <w:bottom w:val="single" w:sz="4" w:space="0" w:color="auto"/>
            </w:tcBorders>
            <w:shd w:val="clear" w:color="auto" w:fill="auto"/>
          </w:tcPr>
          <w:p w14:paraId="2DAD6272" w14:textId="77777777" w:rsidR="006B3C2A" w:rsidRPr="0080507B" w:rsidRDefault="006B3C2A" w:rsidP="00DB2B7D">
            <w:pPr>
              <w:pStyle w:val="TAC"/>
            </w:pPr>
            <w:r w:rsidRPr="0080507B">
              <w:t>795.5</w:t>
            </w:r>
          </w:p>
        </w:tc>
        <w:tc>
          <w:tcPr>
            <w:tcW w:w="542" w:type="pct"/>
            <w:tcBorders>
              <w:bottom w:val="single" w:sz="4" w:space="0" w:color="auto"/>
            </w:tcBorders>
            <w:shd w:val="clear" w:color="auto" w:fill="auto"/>
          </w:tcPr>
          <w:p w14:paraId="6FA6774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603A7352" w14:textId="77777777" w:rsidR="006B3C2A" w:rsidRPr="0080507B" w:rsidRDefault="006B3C2A" w:rsidP="00DB2B7D">
            <w:pPr>
              <w:pStyle w:val="TAC"/>
            </w:pPr>
            <w:r w:rsidRPr="0080507B">
              <w:t>15</w:t>
            </w:r>
          </w:p>
        </w:tc>
        <w:tc>
          <w:tcPr>
            <w:tcW w:w="557" w:type="pct"/>
            <w:tcBorders>
              <w:bottom w:val="single" w:sz="4" w:space="0" w:color="auto"/>
            </w:tcBorders>
            <w:shd w:val="clear" w:color="auto" w:fill="auto"/>
          </w:tcPr>
          <w:p w14:paraId="3D67084D" w14:textId="77777777" w:rsidR="006B3C2A" w:rsidRPr="0080507B" w:rsidRDefault="006B3C2A" w:rsidP="00DB2B7D">
            <w:pPr>
              <w:pStyle w:val="TAC"/>
            </w:pPr>
            <w:r w:rsidRPr="0080507B">
              <w:t>765.5</w:t>
            </w:r>
          </w:p>
        </w:tc>
        <w:tc>
          <w:tcPr>
            <w:tcW w:w="460" w:type="pct"/>
            <w:tcBorders>
              <w:bottom w:val="single" w:sz="4" w:space="0" w:color="auto"/>
            </w:tcBorders>
            <w:shd w:val="clear" w:color="auto" w:fill="auto"/>
          </w:tcPr>
          <w:p w14:paraId="34B640F3" w14:textId="77777777" w:rsidR="006B3C2A" w:rsidRPr="0080507B" w:rsidRDefault="006B3C2A" w:rsidP="00DB2B7D">
            <w:pPr>
              <w:pStyle w:val="TAC"/>
            </w:pPr>
            <w:r w:rsidRPr="0080507B">
              <w:t>5.5</w:t>
            </w:r>
          </w:p>
        </w:tc>
        <w:tc>
          <w:tcPr>
            <w:tcW w:w="516" w:type="pct"/>
            <w:tcBorders>
              <w:bottom w:val="single" w:sz="4" w:space="0" w:color="auto"/>
            </w:tcBorders>
          </w:tcPr>
          <w:p w14:paraId="4EE66EFC" w14:textId="77777777" w:rsidR="006B3C2A" w:rsidRPr="0080507B" w:rsidRDefault="006B3C2A" w:rsidP="00DB2B7D">
            <w:pPr>
              <w:pStyle w:val="TAC"/>
            </w:pPr>
            <w:r w:rsidRPr="0080507B">
              <w:t>IMD5</w:t>
            </w:r>
          </w:p>
        </w:tc>
      </w:tr>
      <w:tr w:rsidR="006B3C2A" w:rsidRPr="0080507B" w14:paraId="08E79656" w14:textId="77777777" w:rsidTr="00DB2B7D">
        <w:trPr>
          <w:cantSplit/>
          <w:jc w:val="center"/>
        </w:trPr>
        <w:tc>
          <w:tcPr>
            <w:tcW w:w="1332" w:type="pct"/>
            <w:vMerge/>
            <w:tcBorders>
              <w:bottom w:val="single" w:sz="4" w:space="0" w:color="auto"/>
            </w:tcBorders>
            <w:shd w:val="clear" w:color="auto" w:fill="auto"/>
          </w:tcPr>
          <w:p w14:paraId="272DC94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228EE715"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5F43DF01" w14:textId="77777777" w:rsidR="006B3C2A" w:rsidRPr="0080507B" w:rsidRDefault="006B3C2A" w:rsidP="00DB2B7D">
            <w:pPr>
              <w:pStyle w:val="TAC"/>
            </w:pPr>
            <w:r w:rsidRPr="0080507B">
              <w:t>3947.5</w:t>
            </w:r>
          </w:p>
        </w:tc>
        <w:tc>
          <w:tcPr>
            <w:tcW w:w="542" w:type="pct"/>
            <w:tcBorders>
              <w:bottom w:val="single" w:sz="4" w:space="0" w:color="auto"/>
            </w:tcBorders>
            <w:shd w:val="clear" w:color="auto" w:fill="auto"/>
          </w:tcPr>
          <w:p w14:paraId="49CF030D"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25B4F3D3"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29FAA0EC" w14:textId="77777777" w:rsidR="006B3C2A" w:rsidRPr="0080507B" w:rsidRDefault="006B3C2A" w:rsidP="00DB2B7D">
            <w:pPr>
              <w:pStyle w:val="TAC"/>
            </w:pPr>
            <w:r w:rsidRPr="0080507B">
              <w:t>3947.5</w:t>
            </w:r>
          </w:p>
        </w:tc>
        <w:tc>
          <w:tcPr>
            <w:tcW w:w="460" w:type="pct"/>
            <w:tcBorders>
              <w:bottom w:val="single" w:sz="4" w:space="0" w:color="auto"/>
            </w:tcBorders>
            <w:shd w:val="clear" w:color="auto" w:fill="auto"/>
          </w:tcPr>
          <w:p w14:paraId="0EFC4B37" w14:textId="77777777" w:rsidR="006B3C2A" w:rsidRPr="0080507B" w:rsidRDefault="006B3C2A" w:rsidP="00DB2B7D">
            <w:pPr>
              <w:pStyle w:val="TAC"/>
            </w:pPr>
            <w:r w:rsidRPr="0080507B">
              <w:t>N/A</w:t>
            </w:r>
          </w:p>
        </w:tc>
        <w:tc>
          <w:tcPr>
            <w:tcW w:w="516" w:type="pct"/>
            <w:tcBorders>
              <w:bottom w:val="single" w:sz="4" w:space="0" w:color="auto"/>
            </w:tcBorders>
          </w:tcPr>
          <w:p w14:paraId="7FDE2969" w14:textId="77777777" w:rsidR="006B3C2A" w:rsidRPr="0080507B" w:rsidRDefault="006B3C2A" w:rsidP="00DB2B7D">
            <w:pPr>
              <w:pStyle w:val="TAC"/>
            </w:pPr>
            <w:r w:rsidRPr="0080507B">
              <w:t>N/A</w:t>
            </w:r>
          </w:p>
        </w:tc>
      </w:tr>
      <w:tr w:rsidR="006B3C2A" w:rsidRPr="0080507B" w14:paraId="3DADDB73" w14:textId="77777777" w:rsidTr="00DB2B7D">
        <w:trPr>
          <w:cantSplit/>
          <w:jc w:val="center"/>
        </w:trPr>
        <w:tc>
          <w:tcPr>
            <w:tcW w:w="1332" w:type="pct"/>
            <w:tcBorders>
              <w:top w:val="single" w:sz="4" w:space="0" w:color="auto"/>
              <w:bottom w:val="nil"/>
            </w:tcBorders>
            <w:shd w:val="clear" w:color="auto" w:fill="auto"/>
            <w:vAlign w:val="center"/>
          </w:tcPr>
          <w:p w14:paraId="377F180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21C922D4"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3C49DC88" w14:textId="77777777" w:rsidR="006B3C2A" w:rsidRPr="0080507B" w:rsidRDefault="006B3C2A" w:rsidP="00DB2B7D">
            <w:pPr>
              <w:pStyle w:val="TAC"/>
            </w:pPr>
            <w:r w:rsidRPr="0080507B">
              <w:rPr>
                <w:rFonts w:cs="Arial"/>
              </w:rPr>
              <w:t>840</w:t>
            </w:r>
          </w:p>
        </w:tc>
        <w:tc>
          <w:tcPr>
            <w:tcW w:w="542" w:type="pct"/>
            <w:tcBorders>
              <w:bottom w:val="single" w:sz="4" w:space="0" w:color="auto"/>
            </w:tcBorders>
            <w:shd w:val="clear" w:color="auto" w:fill="auto"/>
            <w:vAlign w:val="center"/>
          </w:tcPr>
          <w:p w14:paraId="789E2C1D"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670F4526"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4FDCC34E" w14:textId="77777777" w:rsidR="006B3C2A" w:rsidRPr="0080507B" w:rsidRDefault="006B3C2A" w:rsidP="00DB2B7D">
            <w:pPr>
              <w:pStyle w:val="TAC"/>
            </w:pPr>
            <w:r w:rsidRPr="0080507B">
              <w:rPr>
                <w:rFonts w:cs="Arial"/>
              </w:rPr>
              <w:t>799</w:t>
            </w:r>
          </w:p>
        </w:tc>
        <w:tc>
          <w:tcPr>
            <w:tcW w:w="460" w:type="pct"/>
            <w:tcBorders>
              <w:bottom w:val="single" w:sz="4" w:space="0" w:color="auto"/>
            </w:tcBorders>
            <w:shd w:val="clear" w:color="auto" w:fill="auto"/>
            <w:vAlign w:val="center"/>
          </w:tcPr>
          <w:p w14:paraId="633D74E1"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47B9CB02" w14:textId="77777777" w:rsidR="006B3C2A" w:rsidRPr="0080507B" w:rsidRDefault="006B3C2A" w:rsidP="00DB2B7D">
            <w:pPr>
              <w:pStyle w:val="TAC"/>
            </w:pPr>
            <w:r w:rsidRPr="0080507B">
              <w:t>N/A</w:t>
            </w:r>
          </w:p>
        </w:tc>
      </w:tr>
      <w:tr w:rsidR="006B3C2A" w:rsidRPr="0080507B" w14:paraId="7667B04B" w14:textId="77777777" w:rsidTr="00DB2B7D">
        <w:trPr>
          <w:cantSplit/>
          <w:jc w:val="center"/>
        </w:trPr>
        <w:tc>
          <w:tcPr>
            <w:tcW w:w="1332" w:type="pct"/>
            <w:tcBorders>
              <w:top w:val="nil"/>
              <w:bottom w:val="nil"/>
            </w:tcBorders>
            <w:shd w:val="clear" w:color="auto" w:fill="auto"/>
            <w:vAlign w:val="center"/>
          </w:tcPr>
          <w:p w14:paraId="51C8AECE" w14:textId="77777777" w:rsidR="006B3C2A" w:rsidRPr="0080507B" w:rsidRDefault="006B3C2A" w:rsidP="00DB2B7D">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1AE7017C"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2B30B40F" w14:textId="77777777" w:rsidR="006B3C2A" w:rsidRPr="0080507B" w:rsidRDefault="006B3C2A" w:rsidP="00DB2B7D">
            <w:pPr>
              <w:pStyle w:val="TAC"/>
            </w:pPr>
            <w:r w:rsidRPr="0080507B">
              <w:rPr>
                <w:rFonts w:cs="Arial"/>
              </w:rPr>
              <w:t>1775</w:t>
            </w:r>
          </w:p>
        </w:tc>
        <w:tc>
          <w:tcPr>
            <w:tcW w:w="542" w:type="pct"/>
            <w:tcBorders>
              <w:bottom w:val="single" w:sz="4" w:space="0" w:color="auto"/>
            </w:tcBorders>
            <w:shd w:val="clear" w:color="auto" w:fill="auto"/>
            <w:vAlign w:val="center"/>
          </w:tcPr>
          <w:p w14:paraId="06787E4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5790AFDF"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64B7EE8D" w14:textId="77777777" w:rsidR="006B3C2A" w:rsidRPr="0080507B" w:rsidRDefault="006B3C2A" w:rsidP="00DB2B7D">
            <w:pPr>
              <w:pStyle w:val="TAC"/>
            </w:pPr>
            <w:r w:rsidRPr="0080507B">
              <w:rPr>
                <w:rFonts w:cs="Arial"/>
              </w:rPr>
              <w:t>1870</w:t>
            </w:r>
          </w:p>
        </w:tc>
        <w:tc>
          <w:tcPr>
            <w:tcW w:w="460" w:type="pct"/>
            <w:tcBorders>
              <w:bottom w:val="single" w:sz="4" w:space="0" w:color="auto"/>
            </w:tcBorders>
            <w:shd w:val="clear" w:color="auto" w:fill="auto"/>
            <w:vAlign w:val="center"/>
          </w:tcPr>
          <w:p w14:paraId="7F4790AE" w14:textId="77777777" w:rsidR="006B3C2A" w:rsidRPr="0080507B" w:rsidRDefault="006B3C2A" w:rsidP="00DB2B7D">
            <w:pPr>
              <w:pStyle w:val="TAC"/>
            </w:pPr>
            <w:r w:rsidRPr="0080507B">
              <w:rPr>
                <w:rFonts w:cs="Arial"/>
              </w:rPr>
              <w:t>4</w:t>
            </w:r>
          </w:p>
        </w:tc>
        <w:tc>
          <w:tcPr>
            <w:tcW w:w="516" w:type="pct"/>
            <w:tcBorders>
              <w:bottom w:val="single" w:sz="4" w:space="0" w:color="auto"/>
            </w:tcBorders>
            <w:vAlign w:val="center"/>
          </w:tcPr>
          <w:p w14:paraId="77864DE8" w14:textId="77777777" w:rsidR="006B3C2A" w:rsidRPr="0080507B" w:rsidRDefault="006B3C2A" w:rsidP="00DB2B7D">
            <w:pPr>
              <w:pStyle w:val="TAC"/>
            </w:pPr>
            <w:r w:rsidRPr="0080507B">
              <w:t>IMD4</w:t>
            </w:r>
          </w:p>
        </w:tc>
      </w:tr>
      <w:tr w:rsidR="006B3C2A" w:rsidRPr="0080507B" w14:paraId="06DA05C1" w14:textId="77777777" w:rsidTr="00DB2B7D">
        <w:trPr>
          <w:cantSplit/>
          <w:jc w:val="center"/>
        </w:trPr>
        <w:tc>
          <w:tcPr>
            <w:tcW w:w="1332" w:type="pct"/>
            <w:tcBorders>
              <w:top w:val="nil"/>
              <w:bottom w:val="nil"/>
            </w:tcBorders>
            <w:shd w:val="clear" w:color="auto" w:fill="auto"/>
            <w:vAlign w:val="center"/>
          </w:tcPr>
          <w:p w14:paraId="02E3268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F4AF26C"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5942F519" w14:textId="77777777" w:rsidR="006B3C2A" w:rsidRPr="0080507B" w:rsidRDefault="006B3C2A" w:rsidP="00DB2B7D">
            <w:pPr>
              <w:pStyle w:val="TAC"/>
            </w:pPr>
            <w:r w:rsidRPr="0080507B">
              <w:rPr>
                <w:rFonts w:cs="Arial"/>
              </w:rPr>
              <w:t>847</w:t>
            </w:r>
          </w:p>
        </w:tc>
        <w:tc>
          <w:tcPr>
            <w:tcW w:w="542" w:type="pct"/>
            <w:tcBorders>
              <w:bottom w:val="single" w:sz="4" w:space="0" w:color="auto"/>
            </w:tcBorders>
            <w:shd w:val="clear" w:color="auto" w:fill="auto"/>
            <w:vAlign w:val="center"/>
          </w:tcPr>
          <w:p w14:paraId="78C1A515"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37E71123"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68944F5" w14:textId="77777777" w:rsidR="006B3C2A" w:rsidRPr="0080507B" w:rsidRDefault="006B3C2A" w:rsidP="00DB2B7D">
            <w:pPr>
              <w:pStyle w:val="TAC"/>
            </w:pPr>
            <w:r w:rsidRPr="0080507B">
              <w:rPr>
                <w:rFonts w:cs="Arial"/>
              </w:rPr>
              <w:t>806</w:t>
            </w:r>
          </w:p>
        </w:tc>
        <w:tc>
          <w:tcPr>
            <w:tcW w:w="460" w:type="pct"/>
            <w:tcBorders>
              <w:bottom w:val="single" w:sz="4" w:space="0" w:color="auto"/>
            </w:tcBorders>
            <w:shd w:val="clear" w:color="auto" w:fill="auto"/>
            <w:vAlign w:val="center"/>
          </w:tcPr>
          <w:p w14:paraId="4B272B4B" w14:textId="77777777" w:rsidR="006B3C2A" w:rsidRPr="0080507B" w:rsidRDefault="006B3C2A" w:rsidP="00DB2B7D">
            <w:pPr>
              <w:pStyle w:val="TAC"/>
            </w:pPr>
            <w:r w:rsidRPr="0080507B">
              <w:rPr>
                <w:rFonts w:cs="Arial"/>
              </w:rPr>
              <w:t>9</w:t>
            </w:r>
          </w:p>
        </w:tc>
        <w:tc>
          <w:tcPr>
            <w:tcW w:w="516" w:type="pct"/>
            <w:tcBorders>
              <w:bottom w:val="single" w:sz="4" w:space="0" w:color="auto"/>
            </w:tcBorders>
            <w:vAlign w:val="center"/>
          </w:tcPr>
          <w:p w14:paraId="38B4B03E" w14:textId="77777777" w:rsidR="006B3C2A" w:rsidRPr="0080507B" w:rsidRDefault="006B3C2A" w:rsidP="00DB2B7D">
            <w:pPr>
              <w:pStyle w:val="TAC"/>
            </w:pPr>
            <w:r w:rsidRPr="0080507B">
              <w:t>IMD4</w:t>
            </w:r>
          </w:p>
        </w:tc>
      </w:tr>
      <w:tr w:rsidR="006B3C2A" w:rsidRPr="0080507B" w14:paraId="1071CC4D" w14:textId="77777777" w:rsidTr="00DB2B7D">
        <w:trPr>
          <w:cantSplit/>
          <w:jc w:val="center"/>
        </w:trPr>
        <w:tc>
          <w:tcPr>
            <w:tcW w:w="1332" w:type="pct"/>
            <w:tcBorders>
              <w:top w:val="nil"/>
              <w:bottom w:val="single" w:sz="4" w:space="0" w:color="auto"/>
            </w:tcBorders>
            <w:shd w:val="clear" w:color="auto" w:fill="auto"/>
            <w:vAlign w:val="center"/>
          </w:tcPr>
          <w:p w14:paraId="751B7EAC"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AD78A37"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79DE3206" w14:textId="77777777" w:rsidR="006B3C2A" w:rsidRPr="0080507B" w:rsidRDefault="006B3C2A" w:rsidP="00DB2B7D">
            <w:pPr>
              <w:pStyle w:val="TAC"/>
            </w:pPr>
            <w:r w:rsidRPr="0080507B">
              <w:rPr>
                <w:rFonts w:cs="Arial"/>
              </w:rPr>
              <w:t>1735</w:t>
            </w:r>
          </w:p>
        </w:tc>
        <w:tc>
          <w:tcPr>
            <w:tcW w:w="542" w:type="pct"/>
            <w:tcBorders>
              <w:bottom w:val="single" w:sz="4" w:space="0" w:color="auto"/>
            </w:tcBorders>
            <w:shd w:val="clear" w:color="auto" w:fill="auto"/>
            <w:vAlign w:val="center"/>
          </w:tcPr>
          <w:p w14:paraId="5C320C69"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0712F848"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7DCB975A" w14:textId="77777777" w:rsidR="006B3C2A" w:rsidRPr="0080507B" w:rsidRDefault="006B3C2A" w:rsidP="00DB2B7D">
            <w:pPr>
              <w:pStyle w:val="TAC"/>
            </w:pPr>
            <w:r w:rsidRPr="0080507B">
              <w:rPr>
                <w:rFonts w:cs="Arial"/>
              </w:rPr>
              <w:t>1830</w:t>
            </w:r>
          </w:p>
        </w:tc>
        <w:tc>
          <w:tcPr>
            <w:tcW w:w="460" w:type="pct"/>
            <w:tcBorders>
              <w:bottom w:val="single" w:sz="4" w:space="0" w:color="auto"/>
            </w:tcBorders>
            <w:shd w:val="clear" w:color="auto" w:fill="auto"/>
            <w:vAlign w:val="center"/>
          </w:tcPr>
          <w:p w14:paraId="067A568E"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1E5726A2" w14:textId="77777777" w:rsidR="006B3C2A" w:rsidRPr="0080507B" w:rsidRDefault="006B3C2A" w:rsidP="00DB2B7D">
            <w:pPr>
              <w:pStyle w:val="TAC"/>
            </w:pPr>
            <w:r w:rsidRPr="0080507B">
              <w:t>N/A</w:t>
            </w:r>
          </w:p>
        </w:tc>
      </w:tr>
      <w:tr w:rsidR="006B3C2A" w:rsidRPr="0080507B" w14:paraId="35E5DB33" w14:textId="77777777" w:rsidTr="00DB2B7D">
        <w:trPr>
          <w:cantSplit/>
          <w:jc w:val="center"/>
        </w:trPr>
        <w:tc>
          <w:tcPr>
            <w:tcW w:w="1332" w:type="pct"/>
            <w:tcBorders>
              <w:bottom w:val="nil"/>
            </w:tcBorders>
            <w:shd w:val="clear" w:color="auto" w:fill="auto"/>
            <w:vAlign w:val="center"/>
          </w:tcPr>
          <w:p w14:paraId="78B76954" w14:textId="77777777" w:rsidR="006B3C2A" w:rsidRPr="0080507B" w:rsidRDefault="006B3C2A" w:rsidP="00DB2B7D">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2F50C709"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48F06023" w14:textId="77777777" w:rsidR="006B3C2A" w:rsidRPr="0080507B" w:rsidRDefault="006B3C2A" w:rsidP="00DB2B7D">
            <w:pPr>
              <w:pStyle w:val="TAC"/>
            </w:pPr>
            <w:r w:rsidRPr="0080507B">
              <w:t>897.5</w:t>
            </w:r>
          </w:p>
        </w:tc>
        <w:tc>
          <w:tcPr>
            <w:tcW w:w="542" w:type="pct"/>
            <w:tcBorders>
              <w:bottom w:val="single" w:sz="4" w:space="0" w:color="auto"/>
            </w:tcBorders>
            <w:shd w:val="clear" w:color="auto" w:fill="auto"/>
            <w:vAlign w:val="center"/>
          </w:tcPr>
          <w:p w14:paraId="48A4FD9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7CA0C897"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F3C410A" w14:textId="77777777" w:rsidR="006B3C2A" w:rsidRPr="0080507B" w:rsidRDefault="006B3C2A" w:rsidP="00DB2B7D">
            <w:pPr>
              <w:pStyle w:val="TAC"/>
            </w:pPr>
            <w:r w:rsidRPr="0080507B">
              <w:t>942.5</w:t>
            </w:r>
          </w:p>
        </w:tc>
        <w:tc>
          <w:tcPr>
            <w:tcW w:w="460" w:type="pct"/>
            <w:tcBorders>
              <w:bottom w:val="single" w:sz="4" w:space="0" w:color="auto"/>
            </w:tcBorders>
            <w:shd w:val="clear" w:color="auto" w:fill="auto"/>
            <w:vAlign w:val="center"/>
          </w:tcPr>
          <w:p w14:paraId="059803F6" w14:textId="77777777" w:rsidR="006B3C2A" w:rsidRPr="0080507B" w:rsidRDefault="006B3C2A" w:rsidP="00DB2B7D">
            <w:pPr>
              <w:pStyle w:val="TAC"/>
            </w:pPr>
            <w:r w:rsidRPr="0080507B">
              <w:t>4.8</w:t>
            </w:r>
          </w:p>
        </w:tc>
        <w:tc>
          <w:tcPr>
            <w:tcW w:w="516" w:type="pct"/>
            <w:tcBorders>
              <w:bottom w:val="single" w:sz="4" w:space="0" w:color="auto"/>
            </w:tcBorders>
          </w:tcPr>
          <w:p w14:paraId="33DCBA5A" w14:textId="77777777" w:rsidR="006B3C2A" w:rsidRPr="0080507B" w:rsidRDefault="006B3C2A" w:rsidP="00DB2B7D">
            <w:pPr>
              <w:pStyle w:val="TAC"/>
            </w:pPr>
            <w:r w:rsidRPr="0080507B">
              <w:t>IMD5</w:t>
            </w:r>
          </w:p>
        </w:tc>
      </w:tr>
      <w:tr w:rsidR="006B3C2A" w:rsidRPr="0080507B" w14:paraId="78410AF2" w14:textId="77777777" w:rsidTr="00DB2B7D">
        <w:trPr>
          <w:cantSplit/>
          <w:jc w:val="center"/>
        </w:trPr>
        <w:tc>
          <w:tcPr>
            <w:tcW w:w="1332" w:type="pct"/>
            <w:tcBorders>
              <w:top w:val="nil"/>
              <w:bottom w:val="single" w:sz="4" w:space="0" w:color="auto"/>
            </w:tcBorders>
            <w:shd w:val="clear" w:color="auto" w:fill="auto"/>
            <w:vAlign w:val="center"/>
          </w:tcPr>
          <w:p w14:paraId="4E16F876" w14:textId="77777777" w:rsidR="006B3C2A" w:rsidRPr="0080507B" w:rsidRDefault="006B3C2A" w:rsidP="00DB2B7D">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6246A4E7" w14:textId="77777777" w:rsidR="006B3C2A" w:rsidRPr="0080507B" w:rsidRDefault="006B3C2A" w:rsidP="00DB2B7D">
            <w:pPr>
              <w:pStyle w:val="TAC"/>
            </w:pPr>
            <w:r w:rsidRPr="0080507B">
              <w:t>n79</w:t>
            </w:r>
          </w:p>
        </w:tc>
        <w:tc>
          <w:tcPr>
            <w:tcW w:w="557" w:type="pct"/>
            <w:tcBorders>
              <w:bottom w:val="single" w:sz="4" w:space="0" w:color="auto"/>
            </w:tcBorders>
            <w:shd w:val="clear" w:color="auto" w:fill="auto"/>
            <w:vAlign w:val="center"/>
          </w:tcPr>
          <w:p w14:paraId="4B310A2F" w14:textId="77777777" w:rsidR="006B3C2A" w:rsidRPr="0080507B" w:rsidRDefault="006B3C2A" w:rsidP="00DB2B7D">
            <w:pPr>
              <w:pStyle w:val="TAC"/>
            </w:pPr>
            <w:r w:rsidRPr="0080507B">
              <w:t>4532.5</w:t>
            </w:r>
          </w:p>
        </w:tc>
        <w:tc>
          <w:tcPr>
            <w:tcW w:w="542" w:type="pct"/>
            <w:tcBorders>
              <w:bottom w:val="single" w:sz="4" w:space="0" w:color="auto"/>
            </w:tcBorders>
            <w:shd w:val="clear" w:color="auto" w:fill="auto"/>
            <w:vAlign w:val="center"/>
          </w:tcPr>
          <w:p w14:paraId="336085DE" w14:textId="77777777" w:rsidR="006B3C2A" w:rsidRPr="0080507B" w:rsidRDefault="006B3C2A" w:rsidP="00DB2B7D">
            <w:pPr>
              <w:pStyle w:val="TAC"/>
            </w:pPr>
            <w:r w:rsidRPr="0080507B">
              <w:t>40</w:t>
            </w:r>
          </w:p>
        </w:tc>
        <w:tc>
          <w:tcPr>
            <w:tcW w:w="426" w:type="pct"/>
            <w:tcBorders>
              <w:bottom w:val="single" w:sz="4" w:space="0" w:color="auto"/>
            </w:tcBorders>
            <w:shd w:val="clear" w:color="auto" w:fill="auto"/>
            <w:vAlign w:val="center"/>
          </w:tcPr>
          <w:p w14:paraId="18FC527E" w14:textId="77777777" w:rsidR="006B3C2A" w:rsidRPr="0080507B" w:rsidRDefault="006B3C2A" w:rsidP="00DB2B7D">
            <w:pPr>
              <w:pStyle w:val="TAC"/>
            </w:pPr>
            <w:r w:rsidRPr="0080507B">
              <w:t>216</w:t>
            </w:r>
          </w:p>
        </w:tc>
        <w:tc>
          <w:tcPr>
            <w:tcW w:w="557" w:type="pct"/>
            <w:tcBorders>
              <w:bottom w:val="single" w:sz="4" w:space="0" w:color="auto"/>
            </w:tcBorders>
            <w:shd w:val="clear" w:color="auto" w:fill="auto"/>
            <w:vAlign w:val="center"/>
          </w:tcPr>
          <w:p w14:paraId="22F57222" w14:textId="77777777" w:rsidR="006B3C2A" w:rsidRPr="0080507B" w:rsidRDefault="006B3C2A" w:rsidP="00DB2B7D">
            <w:pPr>
              <w:pStyle w:val="TAC"/>
            </w:pPr>
            <w:r w:rsidRPr="0080507B">
              <w:t>4532.5</w:t>
            </w:r>
          </w:p>
        </w:tc>
        <w:tc>
          <w:tcPr>
            <w:tcW w:w="460" w:type="pct"/>
            <w:tcBorders>
              <w:bottom w:val="single" w:sz="4" w:space="0" w:color="auto"/>
            </w:tcBorders>
            <w:shd w:val="clear" w:color="auto" w:fill="auto"/>
            <w:vAlign w:val="center"/>
          </w:tcPr>
          <w:p w14:paraId="3D284B55" w14:textId="77777777" w:rsidR="006B3C2A" w:rsidRPr="0080507B" w:rsidRDefault="006B3C2A" w:rsidP="00DB2B7D">
            <w:pPr>
              <w:pStyle w:val="TAC"/>
            </w:pPr>
            <w:r w:rsidRPr="0080507B">
              <w:t>N/A</w:t>
            </w:r>
          </w:p>
        </w:tc>
        <w:tc>
          <w:tcPr>
            <w:tcW w:w="516" w:type="pct"/>
            <w:tcBorders>
              <w:bottom w:val="single" w:sz="4" w:space="0" w:color="auto"/>
            </w:tcBorders>
          </w:tcPr>
          <w:p w14:paraId="4DDED292" w14:textId="77777777" w:rsidR="006B3C2A" w:rsidRPr="0080507B" w:rsidRDefault="006B3C2A" w:rsidP="00DB2B7D">
            <w:pPr>
              <w:pStyle w:val="TAC"/>
            </w:pPr>
            <w:r w:rsidRPr="0080507B">
              <w:t>N/A</w:t>
            </w:r>
          </w:p>
        </w:tc>
      </w:tr>
      <w:tr w:rsidR="006B3C2A" w:rsidRPr="0080507B" w14:paraId="6E339A56" w14:textId="77777777" w:rsidTr="00DB2B7D">
        <w:trPr>
          <w:cantSplit/>
          <w:jc w:val="center"/>
        </w:trPr>
        <w:tc>
          <w:tcPr>
            <w:tcW w:w="1332" w:type="pct"/>
            <w:vMerge w:val="restart"/>
            <w:shd w:val="clear" w:color="auto" w:fill="auto"/>
            <w:vAlign w:val="center"/>
          </w:tcPr>
          <w:p w14:paraId="724DD2EF" w14:textId="77777777" w:rsidR="006B3C2A" w:rsidRPr="0080507B" w:rsidRDefault="006B3C2A" w:rsidP="00DB2B7D">
            <w:pPr>
              <w:pStyle w:val="TAC"/>
            </w:pPr>
            <w:r w:rsidRPr="0080507B">
              <w:t>DC_18A_n77A</w:t>
            </w:r>
          </w:p>
          <w:p w14:paraId="2EA1FFC1" w14:textId="77777777" w:rsidR="006B3C2A" w:rsidRPr="0080507B" w:rsidRDefault="006B3C2A" w:rsidP="00DB2B7D">
            <w:pPr>
              <w:pStyle w:val="TAC"/>
            </w:pPr>
            <w:r w:rsidRPr="0080507B">
              <w:t>DC_18A_n78A</w:t>
            </w:r>
          </w:p>
        </w:tc>
        <w:tc>
          <w:tcPr>
            <w:tcW w:w="610" w:type="pct"/>
            <w:tcBorders>
              <w:bottom w:val="single" w:sz="4" w:space="0" w:color="auto"/>
            </w:tcBorders>
            <w:shd w:val="clear" w:color="auto" w:fill="auto"/>
            <w:vAlign w:val="center"/>
          </w:tcPr>
          <w:p w14:paraId="17DD5C5E" w14:textId="77777777" w:rsidR="006B3C2A" w:rsidRPr="0080507B" w:rsidRDefault="006B3C2A" w:rsidP="00DB2B7D">
            <w:pPr>
              <w:pStyle w:val="TAC"/>
            </w:pPr>
            <w:r w:rsidRPr="0080507B">
              <w:t>18</w:t>
            </w:r>
          </w:p>
        </w:tc>
        <w:tc>
          <w:tcPr>
            <w:tcW w:w="557" w:type="pct"/>
            <w:tcBorders>
              <w:bottom w:val="single" w:sz="4" w:space="0" w:color="auto"/>
            </w:tcBorders>
            <w:shd w:val="clear" w:color="auto" w:fill="auto"/>
            <w:vAlign w:val="center"/>
          </w:tcPr>
          <w:p w14:paraId="222D400B" w14:textId="77777777" w:rsidR="006B3C2A" w:rsidRPr="0080507B" w:rsidRDefault="006B3C2A" w:rsidP="00DB2B7D">
            <w:pPr>
              <w:pStyle w:val="TAC"/>
            </w:pPr>
            <w:r w:rsidRPr="0080507B">
              <w:t>N/A</w:t>
            </w:r>
          </w:p>
        </w:tc>
        <w:tc>
          <w:tcPr>
            <w:tcW w:w="542" w:type="pct"/>
            <w:tcBorders>
              <w:bottom w:val="single" w:sz="4" w:space="0" w:color="auto"/>
            </w:tcBorders>
            <w:shd w:val="clear" w:color="auto" w:fill="auto"/>
            <w:vAlign w:val="center"/>
          </w:tcPr>
          <w:p w14:paraId="3CFE9AD2" w14:textId="77777777" w:rsidR="006B3C2A" w:rsidRPr="0080507B" w:rsidRDefault="006B3C2A" w:rsidP="00DB2B7D">
            <w:pPr>
              <w:pStyle w:val="TAC"/>
            </w:pPr>
            <w:r w:rsidRPr="0080507B">
              <w:t>N/A</w:t>
            </w:r>
          </w:p>
        </w:tc>
        <w:tc>
          <w:tcPr>
            <w:tcW w:w="426" w:type="pct"/>
            <w:tcBorders>
              <w:bottom w:val="single" w:sz="4" w:space="0" w:color="auto"/>
            </w:tcBorders>
            <w:shd w:val="clear" w:color="auto" w:fill="auto"/>
            <w:vAlign w:val="center"/>
          </w:tcPr>
          <w:p w14:paraId="0E86464E" w14:textId="77777777" w:rsidR="006B3C2A" w:rsidRPr="0080507B" w:rsidRDefault="006B3C2A" w:rsidP="00DB2B7D">
            <w:pPr>
              <w:pStyle w:val="TAC"/>
            </w:pPr>
            <w:r w:rsidRPr="0080507B">
              <w:t>N/A</w:t>
            </w:r>
          </w:p>
        </w:tc>
        <w:tc>
          <w:tcPr>
            <w:tcW w:w="557" w:type="pct"/>
            <w:tcBorders>
              <w:bottom w:val="single" w:sz="4" w:space="0" w:color="auto"/>
            </w:tcBorders>
            <w:shd w:val="clear" w:color="auto" w:fill="auto"/>
            <w:vAlign w:val="center"/>
          </w:tcPr>
          <w:p w14:paraId="5043D3E9" w14:textId="77777777" w:rsidR="006B3C2A" w:rsidRPr="0080507B" w:rsidRDefault="006B3C2A" w:rsidP="00DB2B7D">
            <w:pPr>
              <w:pStyle w:val="TAC"/>
            </w:pPr>
            <w:r w:rsidRPr="0080507B">
              <w:t>N/A</w:t>
            </w:r>
          </w:p>
        </w:tc>
        <w:tc>
          <w:tcPr>
            <w:tcW w:w="460" w:type="pct"/>
            <w:tcBorders>
              <w:bottom w:val="single" w:sz="4" w:space="0" w:color="auto"/>
            </w:tcBorders>
            <w:shd w:val="clear" w:color="auto" w:fill="auto"/>
            <w:vAlign w:val="center"/>
          </w:tcPr>
          <w:p w14:paraId="5525669D"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6DE6E21" w14:textId="77777777" w:rsidR="006B3C2A" w:rsidRPr="0080507B" w:rsidRDefault="006B3C2A" w:rsidP="00DB2B7D">
            <w:pPr>
              <w:pStyle w:val="TAC"/>
            </w:pPr>
            <w:r w:rsidRPr="0080507B">
              <w:t>IMD4</w:t>
            </w:r>
          </w:p>
        </w:tc>
      </w:tr>
      <w:tr w:rsidR="006B3C2A" w:rsidRPr="0080507B" w14:paraId="3BB4C24C" w14:textId="77777777" w:rsidTr="00DB2B7D">
        <w:trPr>
          <w:cantSplit/>
          <w:jc w:val="center"/>
        </w:trPr>
        <w:tc>
          <w:tcPr>
            <w:tcW w:w="1332" w:type="pct"/>
            <w:vMerge/>
            <w:tcBorders>
              <w:bottom w:val="nil"/>
            </w:tcBorders>
            <w:shd w:val="clear" w:color="auto" w:fill="auto"/>
            <w:vAlign w:val="center"/>
          </w:tcPr>
          <w:p w14:paraId="4CB4D7D7"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50C94406" w14:textId="77777777" w:rsidR="006B3C2A" w:rsidRPr="0080507B" w:rsidRDefault="006B3C2A" w:rsidP="00DB2B7D">
            <w:pPr>
              <w:pStyle w:val="TAC"/>
            </w:pPr>
            <w:r w:rsidRPr="0080507B">
              <w:t>n77,</w:t>
            </w:r>
          </w:p>
          <w:p w14:paraId="544369C1" w14:textId="77777777" w:rsidR="006B3C2A" w:rsidRPr="0080507B" w:rsidRDefault="006B3C2A" w:rsidP="00DB2B7D">
            <w:pPr>
              <w:pStyle w:val="TAC"/>
            </w:pPr>
            <w:r w:rsidRPr="0080507B">
              <w:t>n78</w:t>
            </w:r>
          </w:p>
        </w:tc>
        <w:tc>
          <w:tcPr>
            <w:tcW w:w="557" w:type="pct"/>
            <w:tcBorders>
              <w:bottom w:val="single" w:sz="4" w:space="0" w:color="auto"/>
            </w:tcBorders>
            <w:shd w:val="clear" w:color="auto" w:fill="auto"/>
            <w:vAlign w:val="center"/>
          </w:tcPr>
          <w:p w14:paraId="393CE735" w14:textId="77777777" w:rsidR="006B3C2A" w:rsidRPr="0080507B" w:rsidRDefault="006B3C2A" w:rsidP="00DB2B7D">
            <w:pPr>
              <w:pStyle w:val="TAC"/>
            </w:pPr>
            <w:r w:rsidRPr="0080507B">
              <w:t>N/A</w:t>
            </w:r>
          </w:p>
        </w:tc>
        <w:tc>
          <w:tcPr>
            <w:tcW w:w="542" w:type="pct"/>
            <w:tcBorders>
              <w:bottom w:val="single" w:sz="4" w:space="0" w:color="auto"/>
            </w:tcBorders>
            <w:shd w:val="clear" w:color="auto" w:fill="auto"/>
            <w:vAlign w:val="center"/>
          </w:tcPr>
          <w:p w14:paraId="707EAAC7" w14:textId="77777777" w:rsidR="006B3C2A" w:rsidRPr="0080507B" w:rsidRDefault="006B3C2A" w:rsidP="00DB2B7D">
            <w:pPr>
              <w:pStyle w:val="TAC"/>
            </w:pPr>
            <w:r w:rsidRPr="0080507B">
              <w:t>N/A</w:t>
            </w:r>
          </w:p>
        </w:tc>
        <w:tc>
          <w:tcPr>
            <w:tcW w:w="426" w:type="pct"/>
            <w:tcBorders>
              <w:bottom w:val="single" w:sz="4" w:space="0" w:color="auto"/>
            </w:tcBorders>
            <w:shd w:val="clear" w:color="auto" w:fill="auto"/>
            <w:vAlign w:val="center"/>
          </w:tcPr>
          <w:p w14:paraId="466A7BEB" w14:textId="77777777" w:rsidR="006B3C2A" w:rsidRPr="0080507B" w:rsidRDefault="006B3C2A" w:rsidP="00DB2B7D">
            <w:pPr>
              <w:pStyle w:val="TAC"/>
            </w:pPr>
            <w:r w:rsidRPr="0080507B">
              <w:t>N/A</w:t>
            </w:r>
          </w:p>
        </w:tc>
        <w:tc>
          <w:tcPr>
            <w:tcW w:w="557" w:type="pct"/>
            <w:tcBorders>
              <w:bottom w:val="single" w:sz="4" w:space="0" w:color="auto"/>
            </w:tcBorders>
            <w:shd w:val="clear" w:color="auto" w:fill="auto"/>
            <w:vAlign w:val="center"/>
          </w:tcPr>
          <w:p w14:paraId="7E20C84D" w14:textId="77777777" w:rsidR="006B3C2A" w:rsidRPr="0080507B" w:rsidRDefault="006B3C2A" w:rsidP="00DB2B7D">
            <w:pPr>
              <w:pStyle w:val="TAC"/>
            </w:pPr>
            <w:r w:rsidRPr="0080507B">
              <w:t>N/A</w:t>
            </w:r>
          </w:p>
        </w:tc>
        <w:tc>
          <w:tcPr>
            <w:tcW w:w="460" w:type="pct"/>
            <w:tcBorders>
              <w:bottom w:val="single" w:sz="4" w:space="0" w:color="auto"/>
            </w:tcBorders>
            <w:shd w:val="clear" w:color="auto" w:fill="auto"/>
            <w:vAlign w:val="center"/>
          </w:tcPr>
          <w:p w14:paraId="4AB11B52"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772019E" w14:textId="77777777" w:rsidR="006B3C2A" w:rsidRPr="0080507B" w:rsidRDefault="006B3C2A" w:rsidP="00DB2B7D">
            <w:pPr>
              <w:pStyle w:val="TAC"/>
            </w:pPr>
            <w:r w:rsidRPr="0080507B">
              <w:t>N/A</w:t>
            </w:r>
          </w:p>
        </w:tc>
      </w:tr>
      <w:tr w:rsidR="006B3C2A" w:rsidRPr="0080507B" w14:paraId="4432ADC5" w14:textId="77777777" w:rsidTr="00DB2B7D">
        <w:trPr>
          <w:cantSplit/>
          <w:jc w:val="center"/>
        </w:trPr>
        <w:tc>
          <w:tcPr>
            <w:tcW w:w="1332" w:type="pct"/>
            <w:vMerge w:val="restart"/>
            <w:shd w:val="clear" w:color="auto" w:fill="auto"/>
            <w:vAlign w:val="center"/>
          </w:tcPr>
          <w:p w14:paraId="208EA46B" w14:textId="77777777" w:rsidR="006B3C2A" w:rsidRPr="0080507B" w:rsidRDefault="006B3C2A" w:rsidP="00DB2B7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B46694D"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tcPr>
          <w:p w14:paraId="77426CEF" w14:textId="77777777" w:rsidR="006B3C2A" w:rsidRPr="0080507B" w:rsidRDefault="006B3C2A" w:rsidP="00DB2B7D">
            <w:pPr>
              <w:pStyle w:val="TAC"/>
            </w:pPr>
            <w:r w:rsidRPr="0080507B">
              <w:rPr>
                <w:lang w:eastAsia="zh-CN"/>
              </w:rPr>
              <w:t>702</w:t>
            </w:r>
          </w:p>
        </w:tc>
        <w:tc>
          <w:tcPr>
            <w:tcW w:w="542" w:type="pct"/>
            <w:tcBorders>
              <w:bottom w:val="single" w:sz="4" w:space="0" w:color="auto"/>
            </w:tcBorders>
            <w:shd w:val="clear" w:color="auto" w:fill="auto"/>
          </w:tcPr>
          <w:p w14:paraId="4A5A155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CF1A902"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tcPr>
          <w:p w14:paraId="5DED9BF9" w14:textId="77777777" w:rsidR="006B3C2A" w:rsidRPr="0080507B" w:rsidRDefault="006B3C2A" w:rsidP="00DB2B7D">
            <w:pPr>
              <w:pStyle w:val="TAC"/>
            </w:pPr>
            <w:r w:rsidRPr="0080507B">
              <w:rPr>
                <w:lang w:eastAsia="zh-CN"/>
              </w:rPr>
              <w:t>732</w:t>
            </w:r>
          </w:p>
        </w:tc>
        <w:tc>
          <w:tcPr>
            <w:tcW w:w="460" w:type="pct"/>
            <w:tcBorders>
              <w:bottom w:val="single" w:sz="4" w:space="0" w:color="auto"/>
            </w:tcBorders>
            <w:shd w:val="clear" w:color="auto" w:fill="auto"/>
          </w:tcPr>
          <w:p w14:paraId="7F858F2C" w14:textId="77777777" w:rsidR="006B3C2A" w:rsidRPr="0080507B" w:rsidRDefault="006B3C2A" w:rsidP="00DB2B7D">
            <w:pPr>
              <w:pStyle w:val="TAC"/>
            </w:pPr>
            <w:r w:rsidRPr="0080507B">
              <w:rPr>
                <w:rFonts w:cs="Arial"/>
              </w:rPr>
              <w:t>5.5</w:t>
            </w:r>
          </w:p>
        </w:tc>
        <w:tc>
          <w:tcPr>
            <w:tcW w:w="516" w:type="pct"/>
            <w:tcBorders>
              <w:bottom w:val="single" w:sz="4" w:space="0" w:color="auto"/>
            </w:tcBorders>
          </w:tcPr>
          <w:p w14:paraId="41D28485" w14:textId="77777777" w:rsidR="006B3C2A" w:rsidRPr="0080507B" w:rsidRDefault="006B3C2A" w:rsidP="00DB2B7D">
            <w:pPr>
              <w:pStyle w:val="TAC"/>
            </w:pPr>
            <w:r w:rsidRPr="0080507B">
              <w:rPr>
                <w:rFonts w:cs="Arial"/>
              </w:rPr>
              <w:t>IMD5</w:t>
            </w:r>
          </w:p>
        </w:tc>
      </w:tr>
      <w:tr w:rsidR="006B3C2A" w:rsidRPr="0080507B" w14:paraId="53326524" w14:textId="77777777" w:rsidTr="00DB2B7D">
        <w:trPr>
          <w:cantSplit/>
          <w:jc w:val="center"/>
        </w:trPr>
        <w:tc>
          <w:tcPr>
            <w:tcW w:w="1332" w:type="pct"/>
            <w:vMerge/>
            <w:shd w:val="clear" w:color="auto" w:fill="auto"/>
            <w:vAlign w:val="center"/>
          </w:tcPr>
          <w:p w14:paraId="67413508"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4B9C6546"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49E60173" w14:textId="77777777" w:rsidR="006B3C2A" w:rsidRPr="0080507B" w:rsidRDefault="006B3C2A" w:rsidP="00DB2B7D">
            <w:pPr>
              <w:pStyle w:val="TAC"/>
            </w:pPr>
            <w:r w:rsidRPr="0080507B">
              <w:rPr>
                <w:rFonts w:cs="Arial"/>
                <w:lang w:eastAsia="zh-CN"/>
              </w:rPr>
              <w:t>3540</w:t>
            </w:r>
          </w:p>
        </w:tc>
        <w:tc>
          <w:tcPr>
            <w:tcW w:w="542" w:type="pct"/>
            <w:tcBorders>
              <w:bottom w:val="single" w:sz="4" w:space="0" w:color="auto"/>
            </w:tcBorders>
            <w:shd w:val="clear" w:color="auto" w:fill="auto"/>
          </w:tcPr>
          <w:p w14:paraId="17D27C8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00FF580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5EDFCA7F" w14:textId="77777777" w:rsidR="006B3C2A" w:rsidRPr="0080507B" w:rsidRDefault="006B3C2A" w:rsidP="00DB2B7D">
            <w:pPr>
              <w:pStyle w:val="TAC"/>
            </w:pPr>
            <w:r w:rsidRPr="0080507B">
              <w:rPr>
                <w:rFonts w:cs="Arial"/>
                <w:lang w:eastAsia="zh-CN"/>
              </w:rPr>
              <w:t>3540</w:t>
            </w:r>
          </w:p>
        </w:tc>
        <w:tc>
          <w:tcPr>
            <w:tcW w:w="460" w:type="pct"/>
            <w:tcBorders>
              <w:bottom w:val="single" w:sz="4" w:space="0" w:color="auto"/>
            </w:tcBorders>
            <w:shd w:val="clear" w:color="auto" w:fill="auto"/>
          </w:tcPr>
          <w:p w14:paraId="4A684374"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1CF08BDD" w14:textId="77777777" w:rsidR="006B3C2A" w:rsidRPr="0080507B" w:rsidRDefault="006B3C2A" w:rsidP="00DB2B7D">
            <w:pPr>
              <w:pStyle w:val="TAC"/>
            </w:pPr>
            <w:r w:rsidRPr="0080507B">
              <w:rPr>
                <w:rFonts w:cs="Arial"/>
              </w:rPr>
              <w:t>N/A</w:t>
            </w:r>
          </w:p>
        </w:tc>
      </w:tr>
      <w:tr w:rsidR="006B3C2A" w:rsidRPr="0080507B" w14:paraId="436EA492" w14:textId="77777777" w:rsidTr="00DB2B7D">
        <w:trPr>
          <w:cantSplit/>
          <w:jc w:val="center"/>
        </w:trPr>
        <w:tc>
          <w:tcPr>
            <w:tcW w:w="1332" w:type="pct"/>
            <w:vMerge w:val="restart"/>
            <w:shd w:val="clear" w:color="auto" w:fill="auto"/>
            <w:vAlign w:val="center"/>
          </w:tcPr>
          <w:p w14:paraId="4F5EF756" w14:textId="77777777" w:rsidR="006B3C2A" w:rsidRPr="0080507B" w:rsidRDefault="006B3C2A" w:rsidP="00DB2B7D">
            <w:pPr>
              <w:pStyle w:val="TAC"/>
            </w:pPr>
            <w:r w:rsidRPr="0080507B">
              <w:t>DC_19A_n78A</w:t>
            </w:r>
          </w:p>
        </w:tc>
        <w:tc>
          <w:tcPr>
            <w:tcW w:w="610" w:type="pct"/>
            <w:tcBorders>
              <w:bottom w:val="single" w:sz="4" w:space="0" w:color="auto"/>
            </w:tcBorders>
            <w:shd w:val="clear" w:color="auto" w:fill="auto"/>
            <w:vAlign w:val="center"/>
          </w:tcPr>
          <w:p w14:paraId="09436F3E" w14:textId="77777777" w:rsidR="006B3C2A" w:rsidRPr="0080507B" w:rsidRDefault="006B3C2A" w:rsidP="00DB2B7D">
            <w:pPr>
              <w:pStyle w:val="TAC"/>
            </w:pPr>
            <w:r w:rsidRPr="0080507B">
              <w:t>19</w:t>
            </w:r>
          </w:p>
        </w:tc>
        <w:tc>
          <w:tcPr>
            <w:tcW w:w="557" w:type="pct"/>
            <w:tcBorders>
              <w:bottom w:val="single" w:sz="4" w:space="0" w:color="auto"/>
            </w:tcBorders>
            <w:shd w:val="clear" w:color="auto" w:fill="auto"/>
            <w:vAlign w:val="center"/>
          </w:tcPr>
          <w:p w14:paraId="7B0F5E8F" w14:textId="77777777" w:rsidR="006B3C2A" w:rsidRPr="0080507B" w:rsidRDefault="006B3C2A" w:rsidP="00DB2B7D">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17AB8744" w14:textId="77777777" w:rsidR="006B3C2A" w:rsidRPr="0080507B" w:rsidRDefault="006B3C2A" w:rsidP="00DB2B7D">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A710429"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CB9652C" w14:textId="77777777" w:rsidR="006B3C2A" w:rsidRPr="0080507B" w:rsidRDefault="006B3C2A" w:rsidP="00DB2B7D">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7F6B1F60" w14:textId="77777777" w:rsidR="006B3C2A" w:rsidRPr="0080507B" w:rsidRDefault="006B3C2A" w:rsidP="00DB2B7D">
            <w:pPr>
              <w:pStyle w:val="TAC"/>
            </w:pPr>
            <w:r w:rsidRPr="0080507B">
              <w:rPr>
                <w:rFonts w:eastAsia="Yu Gothic" w:cs="Arial"/>
                <w:color w:val="000000"/>
                <w:szCs w:val="18"/>
              </w:rPr>
              <w:t>13.6</w:t>
            </w:r>
          </w:p>
        </w:tc>
        <w:tc>
          <w:tcPr>
            <w:tcW w:w="516" w:type="pct"/>
            <w:tcBorders>
              <w:bottom w:val="single" w:sz="4" w:space="0" w:color="auto"/>
            </w:tcBorders>
            <w:vAlign w:val="center"/>
          </w:tcPr>
          <w:p w14:paraId="4B9F9046" w14:textId="77777777" w:rsidR="006B3C2A" w:rsidRPr="0080507B" w:rsidRDefault="006B3C2A" w:rsidP="00DB2B7D">
            <w:pPr>
              <w:pStyle w:val="TAC"/>
            </w:pPr>
            <w:r w:rsidRPr="0080507B">
              <w:t>IMD4</w:t>
            </w:r>
          </w:p>
        </w:tc>
      </w:tr>
      <w:tr w:rsidR="006B3C2A" w:rsidRPr="0080507B" w14:paraId="44453841" w14:textId="77777777" w:rsidTr="00DB2B7D">
        <w:trPr>
          <w:cantSplit/>
          <w:jc w:val="center"/>
        </w:trPr>
        <w:tc>
          <w:tcPr>
            <w:tcW w:w="1332" w:type="pct"/>
            <w:vMerge/>
            <w:tcBorders>
              <w:bottom w:val="nil"/>
            </w:tcBorders>
            <w:shd w:val="clear" w:color="auto" w:fill="auto"/>
            <w:vAlign w:val="center"/>
          </w:tcPr>
          <w:p w14:paraId="06AC5866"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1CC7EEFD" w14:textId="77777777" w:rsidR="006B3C2A" w:rsidRPr="0080507B" w:rsidRDefault="006B3C2A" w:rsidP="00DB2B7D">
            <w:pPr>
              <w:pStyle w:val="TAC"/>
            </w:pPr>
            <w:r w:rsidRPr="0080507B">
              <w:t>n78</w:t>
            </w:r>
          </w:p>
        </w:tc>
        <w:tc>
          <w:tcPr>
            <w:tcW w:w="557" w:type="pct"/>
            <w:tcBorders>
              <w:bottom w:val="single" w:sz="4" w:space="0" w:color="auto"/>
            </w:tcBorders>
            <w:shd w:val="clear" w:color="auto" w:fill="auto"/>
            <w:vAlign w:val="center"/>
          </w:tcPr>
          <w:p w14:paraId="3D2820A6" w14:textId="77777777" w:rsidR="006B3C2A" w:rsidRPr="0080507B" w:rsidRDefault="006B3C2A" w:rsidP="00DB2B7D">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477957BF"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1528134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3D77686D" w14:textId="77777777" w:rsidR="006B3C2A" w:rsidRPr="0080507B" w:rsidRDefault="006B3C2A" w:rsidP="00DB2B7D">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28EDDFD6"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8B0DE19" w14:textId="77777777" w:rsidR="006B3C2A" w:rsidRPr="0080507B" w:rsidRDefault="006B3C2A" w:rsidP="00DB2B7D">
            <w:pPr>
              <w:pStyle w:val="TAC"/>
            </w:pPr>
            <w:r w:rsidRPr="0080507B">
              <w:t>N/A</w:t>
            </w:r>
          </w:p>
        </w:tc>
      </w:tr>
      <w:tr w:rsidR="006B3C2A" w:rsidRPr="0080507B" w14:paraId="1B0417C0" w14:textId="77777777" w:rsidTr="00DB2B7D">
        <w:trPr>
          <w:cantSplit/>
          <w:jc w:val="center"/>
        </w:trPr>
        <w:tc>
          <w:tcPr>
            <w:tcW w:w="1332" w:type="pct"/>
            <w:vMerge w:val="restart"/>
            <w:shd w:val="clear" w:color="auto" w:fill="auto"/>
          </w:tcPr>
          <w:p w14:paraId="2E8BE0EB" w14:textId="77777777" w:rsidR="006B3C2A" w:rsidRPr="0080507B" w:rsidRDefault="006B3C2A" w:rsidP="00DB2B7D">
            <w:pPr>
              <w:pStyle w:val="TAC"/>
            </w:pPr>
            <w:r w:rsidRPr="0080507B">
              <w:t>DC_20_n7</w:t>
            </w:r>
          </w:p>
        </w:tc>
        <w:tc>
          <w:tcPr>
            <w:tcW w:w="610" w:type="pct"/>
            <w:tcBorders>
              <w:bottom w:val="single" w:sz="4" w:space="0" w:color="auto"/>
            </w:tcBorders>
            <w:shd w:val="clear" w:color="auto" w:fill="auto"/>
          </w:tcPr>
          <w:p w14:paraId="47405FE7" w14:textId="77777777" w:rsidR="006B3C2A" w:rsidRPr="0080507B" w:rsidRDefault="006B3C2A" w:rsidP="00DB2B7D">
            <w:pPr>
              <w:pStyle w:val="TAC"/>
            </w:pPr>
            <w:r w:rsidRPr="0080507B">
              <w:rPr>
                <w:lang w:eastAsia="zh-TW"/>
              </w:rPr>
              <w:t>20</w:t>
            </w:r>
          </w:p>
        </w:tc>
        <w:tc>
          <w:tcPr>
            <w:tcW w:w="557" w:type="pct"/>
            <w:tcBorders>
              <w:bottom w:val="single" w:sz="4" w:space="0" w:color="auto"/>
            </w:tcBorders>
            <w:shd w:val="clear" w:color="auto" w:fill="auto"/>
          </w:tcPr>
          <w:p w14:paraId="0BABF42B" w14:textId="77777777" w:rsidR="006B3C2A" w:rsidRPr="0080507B" w:rsidRDefault="006B3C2A" w:rsidP="00DB2B7D">
            <w:pPr>
              <w:pStyle w:val="TAC"/>
            </w:pPr>
            <w:r w:rsidRPr="0080507B">
              <w:rPr>
                <w:lang w:eastAsia="zh-TW"/>
              </w:rPr>
              <w:t>851</w:t>
            </w:r>
          </w:p>
        </w:tc>
        <w:tc>
          <w:tcPr>
            <w:tcW w:w="542" w:type="pct"/>
            <w:tcBorders>
              <w:bottom w:val="single" w:sz="4" w:space="0" w:color="auto"/>
            </w:tcBorders>
            <w:shd w:val="clear" w:color="auto" w:fill="auto"/>
          </w:tcPr>
          <w:p w14:paraId="5EC2C187"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tcPr>
          <w:p w14:paraId="708742D0"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tcPr>
          <w:p w14:paraId="101B1F8D" w14:textId="77777777" w:rsidR="006B3C2A" w:rsidRPr="0080507B" w:rsidRDefault="006B3C2A" w:rsidP="00DB2B7D">
            <w:pPr>
              <w:pStyle w:val="TAC"/>
            </w:pPr>
            <w:r w:rsidRPr="0080507B">
              <w:rPr>
                <w:lang w:eastAsia="zh-TW"/>
              </w:rPr>
              <w:t>810</w:t>
            </w:r>
          </w:p>
        </w:tc>
        <w:tc>
          <w:tcPr>
            <w:tcW w:w="460" w:type="pct"/>
            <w:tcBorders>
              <w:bottom w:val="single" w:sz="4" w:space="0" w:color="auto"/>
            </w:tcBorders>
            <w:shd w:val="clear" w:color="auto" w:fill="auto"/>
          </w:tcPr>
          <w:p w14:paraId="7B960C9B" w14:textId="77777777" w:rsidR="006B3C2A" w:rsidRPr="0080507B" w:rsidRDefault="006B3C2A" w:rsidP="00DB2B7D">
            <w:pPr>
              <w:pStyle w:val="TAC"/>
            </w:pPr>
            <w:r w:rsidRPr="0080507B">
              <w:rPr>
                <w:lang w:eastAsia="zh-TW"/>
              </w:rPr>
              <w:t>12</w:t>
            </w:r>
          </w:p>
        </w:tc>
        <w:tc>
          <w:tcPr>
            <w:tcW w:w="516" w:type="pct"/>
            <w:tcBorders>
              <w:bottom w:val="single" w:sz="4" w:space="0" w:color="auto"/>
            </w:tcBorders>
          </w:tcPr>
          <w:p w14:paraId="466E92D7" w14:textId="77777777" w:rsidR="006B3C2A" w:rsidRPr="0080507B" w:rsidRDefault="006B3C2A" w:rsidP="00DB2B7D">
            <w:pPr>
              <w:pStyle w:val="TAC"/>
            </w:pPr>
            <w:r w:rsidRPr="0080507B">
              <w:rPr>
                <w:lang w:eastAsia="zh-TW"/>
              </w:rPr>
              <w:t>IMD3</w:t>
            </w:r>
            <w:r w:rsidRPr="0080507B">
              <w:rPr>
                <w:vertAlign w:val="superscript"/>
                <w:lang w:eastAsia="zh-TW"/>
              </w:rPr>
              <w:t>3</w:t>
            </w:r>
          </w:p>
        </w:tc>
      </w:tr>
      <w:tr w:rsidR="006B3C2A" w:rsidRPr="0080507B" w14:paraId="70CF591B" w14:textId="77777777" w:rsidTr="00DB2B7D">
        <w:trPr>
          <w:cantSplit/>
          <w:jc w:val="center"/>
        </w:trPr>
        <w:tc>
          <w:tcPr>
            <w:tcW w:w="1332" w:type="pct"/>
            <w:vMerge/>
            <w:tcBorders>
              <w:bottom w:val="nil"/>
            </w:tcBorders>
            <w:shd w:val="clear" w:color="auto" w:fill="auto"/>
            <w:vAlign w:val="center"/>
          </w:tcPr>
          <w:p w14:paraId="070FEBD5" w14:textId="77777777" w:rsidR="006B3C2A" w:rsidRPr="0080507B" w:rsidRDefault="006B3C2A" w:rsidP="00DB2B7D">
            <w:pPr>
              <w:pStyle w:val="TAC"/>
            </w:pPr>
          </w:p>
        </w:tc>
        <w:tc>
          <w:tcPr>
            <w:tcW w:w="610" w:type="pct"/>
            <w:tcBorders>
              <w:bottom w:val="single" w:sz="4" w:space="0" w:color="auto"/>
            </w:tcBorders>
            <w:shd w:val="clear" w:color="auto" w:fill="auto"/>
          </w:tcPr>
          <w:p w14:paraId="08D6FE02" w14:textId="77777777" w:rsidR="006B3C2A" w:rsidRPr="0080507B" w:rsidRDefault="006B3C2A" w:rsidP="00DB2B7D">
            <w:pPr>
              <w:pStyle w:val="TAC"/>
            </w:pPr>
            <w:r w:rsidRPr="0080507B">
              <w:rPr>
                <w:lang w:eastAsia="zh-TW"/>
              </w:rPr>
              <w:t>n7</w:t>
            </w:r>
          </w:p>
        </w:tc>
        <w:tc>
          <w:tcPr>
            <w:tcW w:w="557" w:type="pct"/>
            <w:tcBorders>
              <w:bottom w:val="single" w:sz="4" w:space="0" w:color="auto"/>
            </w:tcBorders>
            <w:shd w:val="clear" w:color="auto" w:fill="auto"/>
          </w:tcPr>
          <w:p w14:paraId="3ADB4BF9" w14:textId="77777777" w:rsidR="006B3C2A" w:rsidRPr="0080507B" w:rsidRDefault="006B3C2A" w:rsidP="00DB2B7D">
            <w:pPr>
              <w:pStyle w:val="TAC"/>
            </w:pPr>
            <w:r w:rsidRPr="0080507B">
              <w:rPr>
                <w:lang w:eastAsia="zh-TW"/>
              </w:rPr>
              <w:t>2512</w:t>
            </w:r>
          </w:p>
        </w:tc>
        <w:tc>
          <w:tcPr>
            <w:tcW w:w="542" w:type="pct"/>
            <w:tcBorders>
              <w:bottom w:val="single" w:sz="4" w:space="0" w:color="auto"/>
            </w:tcBorders>
            <w:shd w:val="clear" w:color="auto" w:fill="auto"/>
          </w:tcPr>
          <w:p w14:paraId="09FE609C" w14:textId="77777777" w:rsidR="006B3C2A" w:rsidRPr="0080507B" w:rsidRDefault="006B3C2A" w:rsidP="00DB2B7D">
            <w:pPr>
              <w:pStyle w:val="TAC"/>
            </w:pPr>
            <w:r w:rsidRPr="0080507B">
              <w:rPr>
                <w:lang w:eastAsia="zh-TW"/>
              </w:rPr>
              <w:t>10</w:t>
            </w:r>
          </w:p>
        </w:tc>
        <w:tc>
          <w:tcPr>
            <w:tcW w:w="426" w:type="pct"/>
            <w:tcBorders>
              <w:bottom w:val="single" w:sz="4" w:space="0" w:color="auto"/>
            </w:tcBorders>
            <w:shd w:val="clear" w:color="auto" w:fill="auto"/>
          </w:tcPr>
          <w:p w14:paraId="7ECCE948" w14:textId="77777777" w:rsidR="006B3C2A" w:rsidRPr="0080507B" w:rsidRDefault="006B3C2A" w:rsidP="00DB2B7D">
            <w:pPr>
              <w:pStyle w:val="TAC"/>
            </w:pPr>
            <w:r w:rsidRPr="0080507B">
              <w:rPr>
                <w:lang w:eastAsia="zh-TW"/>
              </w:rPr>
              <w:t>50</w:t>
            </w:r>
          </w:p>
        </w:tc>
        <w:tc>
          <w:tcPr>
            <w:tcW w:w="557" w:type="pct"/>
            <w:tcBorders>
              <w:bottom w:val="single" w:sz="4" w:space="0" w:color="auto"/>
            </w:tcBorders>
            <w:shd w:val="clear" w:color="auto" w:fill="auto"/>
          </w:tcPr>
          <w:p w14:paraId="161E5A3B" w14:textId="77777777" w:rsidR="006B3C2A" w:rsidRPr="0080507B" w:rsidRDefault="006B3C2A" w:rsidP="00DB2B7D">
            <w:pPr>
              <w:pStyle w:val="TAC"/>
            </w:pPr>
            <w:r w:rsidRPr="0080507B">
              <w:rPr>
                <w:lang w:eastAsia="zh-TW"/>
              </w:rPr>
              <w:t>2632</w:t>
            </w:r>
          </w:p>
        </w:tc>
        <w:tc>
          <w:tcPr>
            <w:tcW w:w="460" w:type="pct"/>
            <w:tcBorders>
              <w:bottom w:val="single" w:sz="4" w:space="0" w:color="auto"/>
            </w:tcBorders>
            <w:shd w:val="clear" w:color="auto" w:fill="auto"/>
          </w:tcPr>
          <w:p w14:paraId="257852A4" w14:textId="77777777" w:rsidR="006B3C2A" w:rsidRPr="0080507B" w:rsidRDefault="006B3C2A" w:rsidP="00DB2B7D">
            <w:pPr>
              <w:pStyle w:val="TAC"/>
            </w:pPr>
            <w:r w:rsidRPr="0080507B">
              <w:rPr>
                <w:lang w:eastAsia="zh-TW"/>
              </w:rPr>
              <w:t>N/A</w:t>
            </w:r>
          </w:p>
        </w:tc>
        <w:tc>
          <w:tcPr>
            <w:tcW w:w="516" w:type="pct"/>
            <w:tcBorders>
              <w:bottom w:val="single" w:sz="4" w:space="0" w:color="auto"/>
            </w:tcBorders>
          </w:tcPr>
          <w:p w14:paraId="140722D1" w14:textId="77777777" w:rsidR="006B3C2A" w:rsidRPr="0080507B" w:rsidRDefault="006B3C2A" w:rsidP="00DB2B7D">
            <w:pPr>
              <w:pStyle w:val="TAC"/>
            </w:pPr>
            <w:r w:rsidRPr="0080507B">
              <w:rPr>
                <w:lang w:eastAsia="zh-TW"/>
              </w:rPr>
              <w:t>N/A</w:t>
            </w:r>
          </w:p>
        </w:tc>
      </w:tr>
      <w:tr w:rsidR="006B3C2A" w:rsidRPr="0080507B" w14:paraId="52560B1F" w14:textId="77777777" w:rsidTr="00DB2B7D">
        <w:trPr>
          <w:cantSplit/>
          <w:jc w:val="center"/>
        </w:trPr>
        <w:tc>
          <w:tcPr>
            <w:tcW w:w="1332" w:type="pct"/>
            <w:tcBorders>
              <w:bottom w:val="nil"/>
            </w:tcBorders>
            <w:shd w:val="clear" w:color="auto" w:fill="auto"/>
            <w:vAlign w:val="center"/>
          </w:tcPr>
          <w:p w14:paraId="5D9A4EF4" w14:textId="77777777" w:rsidR="006B3C2A" w:rsidRPr="0080507B" w:rsidRDefault="006B3C2A" w:rsidP="00DB2B7D">
            <w:pPr>
              <w:pStyle w:val="TAC"/>
              <w:rPr>
                <w:rFonts w:eastAsia="MS Mincho"/>
              </w:rPr>
            </w:pPr>
            <w:r w:rsidRPr="0080507B">
              <w:t>DC_20A_n8A</w:t>
            </w:r>
          </w:p>
        </w:tc>
        <w:tc>
          <w:tcPr>
            <w:tcW w:w="610" w:type="pct"/>
            <w:tcBorders>
              <w:bottom w:val="single" w:sz="4" w:space="0" w:color="auto"/>
            </w:tcBorders>
            <w:shd w:val="clear" w:color="auto" w:fill="auto"/>
            <w:vAlign w:val="center"/>
          </w:tcPr>
          <w:p w14:paraId="03D3C115" w14:textId="77777777" w:rsidR="006B3C2A" w:rsidRPr="0080507B" w:rsidRDefault="006B3C2A" w:rsidP="00DB2B7D">
            <w:pPr>
              <w:pStyle w:val="TAC"/>
              <w:rPr>
                <w:rFonts w:eastAsia="MS Mincho"/>
              </w:rPr>
            </w:pPr>
            <w:r w:rsidRPr="0080507B">
              <w:t>20</w:t>
            </w:r>
          </w:p>
        </w:tc>
        <w:tc>
          <w:tcPr>
            <w:tcW w:w="557" w:type="pct"/>
            <w:tcBorders>
              <w:bottom w:val="single" w:sz="4" w:space="0" w:color="auto"/>
            </w:tcBorders>
            <w:shd w:val="clear" w:color="auto" w:fill="auto"/>
            <w:vAlign w:val="center"/>
          </w:tcPr>
          <w:p w14:paraId="6DA2FF52" w14:textId="77777777" w:rsidR="006B3C2A" w:rsidRPr="0080507B" w:rsidRDefault="006B3C2A" w:rsidP="00DB2B7D">
            <w:pPr>
              <w:pStyle w:val="TAC"/>
            </w:pPr>
            <w:r w:rsidRPr="0080507B">
              <w:t>849.5</w:t>
            </w:r>
          </w:p>
        </w:tc>
        <w:tc>
          <w:tcPr>
            <w:tcW w:w="542" w:type="pct"/>
            <w:tcBorders>
              <w:bottom w:val="single" w:sz="4" w:space="0" w:color="auto"/>
            </w:tcBorders>
            <w:shd w:val="clear" w:color="auto" w:fill="auto"/>
            <w:vAlign w:val="center"/>
          </w:tcPr>
          <w:p w14:paraId="2129CB93"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B7397B3"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C8F8AEF" w14:textId="77777777" w:rsidR="006B3C2A" w:rsidRPr="0080507B" w:rsidRDefault="006B3C2A" w:rsidP="00DB2B7D">
            <w:pPr>
              <w:pStyle w:val="TAC"/>
            </w:pPr>
            <w:r w:rsidRPr="0080507B">
              <w:t>808.5</w:t>
            </w:r>
          </w:p>
        </w:tc>
        <w:tc>
          <w:tcPr>
            <w:tcW w:w="460" w:type="pct"/>
            <w:tcBorders>
              <w:bottom w:val="single" w:sz="4" w:space="0" w:color="auto"/>
            </w:tcBorders>
            <w:shd w:val="clear" w:color="auto" w:fill="auto"/>
            <w:vAlign w:val="center"/>
          </w:tcPr>
          <w:p w14:paraId="29D1FC05" w14:textId="77777777" w:rsidR="006B3C2A" w:rsidRPr="0080507B" w:rsidRDefault="006B3C2A" w:rsidP="00DB2B7D">
            <w:pPr>
              <w:pStyle w:val="TAC"/>
            </w:pPr>
            <w:r w:rsidRPr="0080507B">
              <w:t>21</w:t>
            </w:r>
          </w:p>
        </w:tc>
        <w:tc>
          <w:tcPr>
            <w:tcW w:w="516" w:type="pct"/>
            <w:tcBorders>
              <w:bottom w:val="single" w:sz="4" w:space="0" w:color="auto"/>
            </w:tcBorders>
          </w:tcPr>
          <w:p w14:paraId="77BE15C4" w14:textId="77777777" w:rsidR="006B3C2A" w:rsidRPr="0080507B" w:rsidRDefault="006B3C2A" w:rsidP="00DB2B7D">
            <w:pPr>
              <w:pStyle w:val="TAC"/>
            </w:pPr>
            <w:r w:rsidRPr="0080507B">
              <w:t>IMD3</w:t>
            </w:r>
          </w:p>
        </w:tc>
      </w:tr>
      <w:tr w:rsidR="006B3C2A" w:rsidRPr="0080507B" w14:paraId="01E2FEB1" w14:textId="77777777" w:rsidTr="00DB2B7D">
        <w:trPr>
          <w:cantSplit/>
          <w:jc w:val="center"/>
        </w:trPr>
        <w:tc>
          <w:tcPr>
            <w:tcW w:w="1332" w:type="pct"/>
            <w:tcBorders>
              <w:top w:val="nil"/>
              <w:bottom w:val="single" w:sz="4" w:space="0" w:color="auto"/>
            </w:tcBorders>
            <w:shd w:val="clear" w:color="auto" w:fill="auto"/>
            <w:vAlign w:val="center"/>
          </w:tcPr>
          <w:p w14:paraId="49F5751C"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89A8CA2" w14:textId="77777777" w:rsidR="006B3C2A" w:rsidRPr="0080507B" w:rsidRDefault="006B3C2A" w:rsidP="00DB2B7D">
            <w:pPr>
              <w:pStyle w:val="TAC"/>
              <w:rPr>
                <w:rFonts w:eastAsia="MS Mincho"/>
              </w:rPr>
            </w:pPr>
            <w:r w:rsidRPr="0080507B">
              <w:t>n8</w:t>
            </w:r>
          </w:p>
        </w:tc>
        <w:tc>
          <w:tcPr>
            <w:tcW w:w="557" w:type="pct"/>
            <w:tcBorders>
              <w:bottom w:val="single" w:sz="4" w:space="0" w:color="auto"/>
            </w:tcBorders>
            <w:shd w:val="clear" w:color="auto" w:fill="auto"/>
            <w:vAlign w:val="center"/>
          </w:tcPr>
          <w:p w14:paraId="0C121E69" w14:textId="77777777" w:rsidR="006B3C2A" w:rsidRPr="0080507B" w:rsidRDefault="006B3C2A" w:rsidP="00DB2B7D">
            <w:pPr>
              <w:pStyle w:val="TAC"/>
            </w:pPr>
            <w:r w:rsidRPr="0080507B">
              <w:t>892.5</w:t>
            </w:r>
          </w:p>
        </w:tc>
        <w:tc>
          <w:tcPr>
            <w:tcW w:w="542" w:type="pct"/>
            <w:tcBorders>
              <w:bottom w:val="single" w:sz="4" w:space="0" w:color="auto"/>
            </w:tcBorders>
            <w:shd w:val="clear" w:color="auto" w:fill="auto"/>
            <w:vAlign w:val="center"/>
          </w:tcPr>
          <w:p w14:paraId="2E2569C7"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6C57C3A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DF96E4C" w14:textId="77777777" w:rsidR="006B3C2A" w:rsidRPr="0080507B" w:rsidRDefault="006B3C2A" w:rsidP="00DB2B7D">
            <w:pPr>
              <w:pStyle w:val="TAC"/>
            </w:pPr>
            <w:r w:rsidRPr="0080507B">
              <w:t>937.5</w:t>
            </w:r>
          </w:p>
        </w:tc>
        <w:tc>
          <w:tcPr>
            <w:tcW w:w="460" w:type="pct"/>
            <w:tcBorders>
              <w:bottom w:val="single" w:sz="4" w:space="0" w:color="auto"/>
            </w:tcBorders>
            <w:shd w:val="clear" w:color="auto" w:fill="auto"/>
            <w:vAlign w:val="center"/>
          </w:tcPr>
          <w:p w14:paraId="65096666" w14:textId="77777777" w:rsidR="006B3C2A" w:rsidRPr="0080507B" w:rsidRDefault="006B3C2A" w:rsidP="00DB2B7D">
            <w:pPr>
              <w:pStyle w:val="TAC"/>
            </w:pPr>
            <w:r w:rsidRPr="0080507B">
              <w:t>21</w:t>
            </w:r>
          </w:p>
        </w:tc>
        <w:tc>
          <w:tcPr>
            <w:tcW w:w="516" w:type="pct"/>
            <w:tcBorders>
              <w:bottom w:val="single" w:sz="4" w:space="0" w:color="auto"/>
            </w:tcBorders>
          </w:tcPr>
          <w:p w14:paraId="34AA3C95" w14:textId="77777777" w:rsidR="006B3C2A" w:rsidRPr="0080507B" w:rsidRDefault="006B3C2A" w:rsidP="00DB2B7D">
            <w:pPr>
              <w:pStyle w:val="TAC"/>
            </w:pPr>
            <w:r w:rsidRPr="0080507B">
              <w:t>IMD3</w:t>
            </w:r>
          </w:p>
        </w:tc>
      </w:tr>
      <w:tr w:rsidR="006B3C2A" w:rsidRPr="0080507B" w14:paraId="3DC12D42" w14:textId="77777777" w:rsidTr="00DB2B7D">
        <w:trPr>
          <w:cantSplit/>
          <w:jc w:val="center"/>
        </w:trPr>
        <w:tc>
          <w:tcPr>
            <w:tcW w:w="1332" w:type="pct"/>
            <w:tcBorders>
              <w:bottom w:val="nil"/>
            </w:tcBorders>
            <w:shd w:val="clear" w:color="auto" w:fill="auto"/>
            <w:vAlign w:val="center"/>
          </w:tcPr>
          <w:p w14:paraId="7C51889D" w14:textId="77777777" w:rsidR="006B3C2A" w:rsidRPr="0080507B" w:rsidRDefault="006B3C2A" w:rsidP="00DB2B7D">
            <w:pPr>
              <w:pStyle w:val="TAC"/>
            </w:pPr>
            <w:r w:rsidRPr="0080507B">
              <w:rPr>
                <w:rFonts w:eastAsia="MS Mincho"/>
              </w:rPr>
              <w:t>DC</w:t>
            </w:r>
            <w:r w:rsidRPr="0080507B">
              <w:t>_20A_n</w:t>
            </w:r>
            <w:r w:rsidRPr="0080507B">
              <w:rPr>
                <w:rFonts w:eastAsia="MS Mincho"/>
              </w:rPr>
              <w:t>77</w:t>
            </w:r>
            <w:r w:rsidRPr="0080507B">
              <w:t>A</w:t>
            </w:r>
          </w:p>
          <w:p w14:paraId="5EF2F7B5" w14:textId="77777777" w:rsidR="006B3C2A" w:rsidRPr="0080507B" w:rsidRDefault="006B3C2A" w:rsidP="00DB2B7D">
            <w:pPr>
              <w:pStyle w:val="TAC"/>
              <w:rPr>
                <w:rFonts w:eastAsia="MS Mincho"/>
              </w:rPr>
            </w:pPr>
            <w:r w:rsidRPr="0080507B">
              <w:t>DC_20A_n78A,</w:t>
            </w:r>
          </w:p>
        </w:tc>
        <w:tc>
          <w:tcPr>
            <w:tcW w:w="610" w:type="pct"/>
            <w:tcBorders>
              <w:bottom w:val="single" w:sz="4" w:space="0" w:color="auto"/>
            </w:tcBorders>
            <w:shd w:val="clear" w:color="auto" w:fill="auto"/>
            <w:vAlign w:val="center"/>
          </w:tcPr>
          <w:p w14:paraId="2A15B14C"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1D3F8295" w14:textId="77777777" w:rsidR="006B3C2A" w:rsidRPr="0080507B" w:rsidRDefault="006B3C2A" w:rsidP="00DB2B7D">
            <w:pPr>
              <w:pStyle w:val="TAC"/>
            </w:pPr>
            <w:r w:rsidRPr="0080507B">
              <w:t>850</w:t>
            </w:r>
          </w:p>
        </w:tc>
        <w:tc>
          <w:tcPr>
            <w:tcW w:w="542" w:type="pct"/>
            <w:tcBorders>
              <w:bottom w:val="single" w:sz="4" w:space="0" w:color="auto"/>
            </w:tcBorders>
            <w:shd w:val="clear" w:color="auto" w:fill="auto"/>
            <w:vAlign w:val="center"/>
          </w:tcPr>
          <w:p w14:paraId="28815D0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5DAB9A7"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310E28F" w14:textId="77777777" w:rsidR="006B3C2A" w:rsidRPr="0080507B" w:rsidRDefault="006B3C2A" w:rsidP="00DB2B7D">
            <w:pPr>
              <w:pStyle w:val="TAC"/>
            </w:pPr>
            <w:r w:rsidRPr="0080507B">
              <w:t>809</w:t>
            </w:r>
          </w:p>
        </w:tc>
        <w:tc>
          <w:tcPr>
            <w:tcW w:w="460" w:type="pct"/>
            <w:tcBorders>
              <w:bottom w:val="single" w:sz="4" w:space="0" w:color="auto"/>
            </w:tcBorders>
            <w:shd w:val="clear" w:color="auto" w:fill="auto"/>
            <w:vAlign w:val="center"/>
          </w:tcPr>
          <w:p w14:paraId="29D045D7" w14:textId="77777777" w:rsidR="006B3C2A" w:rsidRPr="0080507B" w:rsidRDefault="006B3C2A" w:rsidP="00DB2B7D">
            <w:pPr>
              <w:pStyle w:val="TAC"/>
            </w:pPr>
            <w:r w:rsidRPr="0080507B">
              <w:t>11</w:t>
            </w:r>
          </w:p>
        </w:tc>
        <w:tc>
          <w:tcPr>
            <w:tcW w:w="516" w:type="pct"/>
            <w:tcBorders>
              <w:bottom w:val="single" w:sz="4" w:space="0" w:color="auto"/>
            </w:tcBorders>
            <w:vAlign w:val="center"/>
          </w:tcPr>
          <w:p w14:paraId="3614244B" w14:textId="77777777" w:rsidR="006B3C2A" w:rsidRPr="0080507B" w:rsidRDefault="006B3C2A" w:rsidP="00DB2B7D">
            <w:pPr>
              <w:pStyle w:val="TAC"/>
            </w:pPr>
            <w:r w:rsidRPr="0080507B">
              <w:t>IMD4</w:t>
            </w:r>
          </w:p>
        </w:tc>
      </w:tr>
      <w:tr w:rsidR="006B3C2A" w:rsidRPr="0080507B" w14:paraId="62206CB7" w14:textId="77777777" w:rsidTr="00DB2B7D">
        <w:trPr>
          <w:cantSplit/>
          <w:jc w:val="center"/>
        </w:trPr>
        <w:tc>
          <w:tcPr>
            <w:tcW w:w="1332" w:type="pct"/>
            <w:tcBorders>
              <w:top w:val="nil"/>
              <w:bottom w:val="single" w:sz="4" w:space="0" w:color="auto"/>
            </w:tcBorders>
            <w:shd w:val="clear" w:color="auto" w:fill="auto"/>
            <w:vAlign w:val="center"/>
          </w:tcPr>
          <w:p w14:paraId="36F218EA" w14:textId="77777777" w:rsidR="006B3C2A" w:rsidRPr="0080507B" w:rsidRDefault="006B3C2A" w:rsidP="00DB2B7D">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00B29DFB" w14:textId="77777777" w:rsidR="006B3C2A" w:rsidRPr="0080507B" w:rsidRDefault="006B3C2A" w:rsidP="00DB2B7D">
            <w:pPr>
              <w:pStyle w:val="TAC"/>
            </w:pPr>
            <w:r w:rsidRPr="0080507B">
              <w:rPr>
                <w:rFonts w:eastAsia="MS Mincho"/>
              </w:rPr>
              <w:t>n77, n78</w:t>
            </w:r>
          </w:p>
        </w:tc>
        <w:tc>
          <w:tcPr>
            <w:tcW w:w="557" w:type="pct"/>
            <w:tcBorders>
              <w:bottom w:val="single" w:sz="4" w:space="0" w:color="auto"/>
            </w:tcBorders>
            <w:shd w:val="clear" w:color="auto" w:fill="auto"/>
            <w:vAlign w:val="center"/>
          </w:tcPr>
          <w:p w14:paraId="5F6358E9" w14:textId="77777777" w:rsidR="006B3C2A" w:rsidRPr="0080507B" w:rsidRDefault="006B3C2A" w:rsidP="00DB2B7D">
            <w:pPr>
              <w:pStyle w:val="TAC"/>
            </w:pPr>
            <w:r w:rsidRPr="0080507B">
              <w:t>3359</w:t>
            </w:r>
          </w:p>
        </w:tc>
        <w:tc>
          <w:tcPr>
            <w:tcW w:w="542" w:type="pct"/>
            <w:tcBorders>
              <w:bottom w:val="single" w:sz="4" w:space="0" w:color="auto"/>
            </w:tcBorders>
            <w:shd w:val="clear" w:color="auto" w:fill="auto"/>
            <w:vAlign w:val="center"/>
          </w:tcPr>
          <w:p w14:paraId="0156BB5D"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775EA01F"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431AE17" w14:textId="77777777" w:rsidR="006B3C2A" w:rsidRPr="0080507B" w:rsidRDefault="006B3C2A" w:rsidP="00DB2B7D">
            <w:pPr>
              <w:pStyle w:val="TAC"/>
            </w:pPr>
            <w:r w:rsidRPr="0080507B">
              <w:t>3359</w:t>
            </w:r>
          </w:p>
        </w:tc>
        <w:tc>
          <w:tcPr>
            <w:tcW w:w="460" w:type="pct"/>
            <w:tcBorders>
              <w:bottom w:val="single" w:sz="4" w:space="0" w:color="auto"/>
            </w:tcBorders>
            <w:shd w:val="clear" w:color="auto" w:fill="auto"/>
            <w:vAlign w:val="center"/>
          </w:tcPr>
          <w:p w14:paraId="00F06BDF"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2266F061" w14:textId="77777777" w:rsidR="006B3C2A" w:rsidRPr="0080507B" w:rsidRDefault="006B3C2A" w:rsidP="00DB2B7D">
            <w:pPr>
              <w:pStyle w:val="TAC"/>
            </w:pPr>
            <w:r w:rsidRPr="0080507B">
              <w:t>N/A</w:t>
            </w:r>
          </w:p>
        </w:tc>
      </w:tr>
      <w:tr w:rsidR="006B3C2A" w:rsidRPr="0080507B" w14:paraId="75AB4BE4" w14:textId="77777777" w:rsidTr="00DB2B7D">
        <w:trPr>
          <w:cantSplit/>
          <w:jc w:val="center"/>
        </w:trPr>
        <w:tc>
          <w:tcPr>
            <w:tcW w:w="1332" w:type="pct"/>
            <w:tcBorders>
              <w:bottom w:val="nil"/>
            </w:tcBorders>
            <w:shd w:val="clear" w:color="auto" w:fill="auto"/>
            <w:vAlign w:val="center"/>
          </w:tcPr>
          <w:p w14:paraId="10F785A8" w14:textId="77777777" w:rsidR="006B3C2A" w:rsidRPr="0080507B" w:rsidRDefault="006B3C2A" w:rsidP="00DB2B7D">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02CF3FAC" w14:textId="77777777" w:rsidR="006B3C2A" w:rsidRPr="0080507B" w:rsidRDefault="006B3C2A" w:rsidP="00DB2B7D">
            <w:pPr>
              <w:pStyle w:val="TAC"/>
              <w:rPr>
                <w:rFonts w:eastAsia="MS Mincho"/>
              </w:rPr>
            </w:pPr>
            <w:r w:rsidRPr="0080507B">
              <w:t>20</w:t>
            </w:r>
          </w:p>
        </w:tc>
        <w:tc>
          <w:tcPr>
            <w:tcW w:w="557" w:type="pct"/>
            <w:tcBorders>
              <w:bottom w:val="single" w:sz="4" w:space="0" w:color="auto"/>
            </w:tcBorders>
            <w:shd w:val="clear" w:color="auto" w:fill="auto"/>
            <w:vAlign w:val="center"/>
          </w:tcPr>
          <w:p w14:paraId="63CA6174" w14:textId="77777777" w:rsidR="006B3C2A" w:rsidRPr="0080507B" w:rsidRDefault="006B3C2A" w:rsidP="00DB2B7D">
            <w:pPr>
              <w:pStyle w:val="TAC"/>
            </w:pPr>
            <w:r w:rsidRPr="0080507B">
              <w:t>840</w:t>
            </w:r>
          </w:p>
        </w:tc>
        <w:tc>
          <w:tcPr>
            <w:tcW w:w="542" w:type="pct"/>
            <w:tcBorders>
              <w:bottom w:val="single" w:sz="4" w:space="0" w:color="auto"/>
            </w:tcBorders>
            <w:shd w:val="clear" w:color="auto" w:fill="auto"/>
            <w:vAlign w:val="center"/>
          </w:tcPr>
          <w:p w14:paraId="66099348"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1864107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1D880DE" w14:textId="77777777" w:rsidR="006B3C2A" w:rsidRPr="0080507B" w:rsidRDefault="006B3C2A" w:rsidP="00DB2B7D">
            <w:pPr>
              <w:pStyle w:val="TAC"/>
            </w:pPr>
            <w:r w:rsidRPr="0080507B">
              <w:t>799</w:t>
            </w:r>
          </w:p>
        </w:tc>
        <w:tc>
          <w:tcPr>
            <w:tcW w:w="460" w:type="pct"/>
            <w:tcBorders>
              <w:bottom w:val="single" w:sz="4" w:space="0" w:color="auto"/>
            </w:tcBorders>
            <w:shd w:val="clear" w:color="auto" w:fill="auto"/>
            <w:vAlign w:val="center"/>
          </w:tcPr>
          <w:p w14:paraId="79D4A41B" w14:textId="77777777" w:rsidR="006B3C2A" w:rsidRPr="0080507B" w:rsidRDefault="006B3C2A" w:rsidP="00DB2B7D">
            <w:pPr>
              <w:pStyle w:val="TAC"/>
            </w:pPr>
            <w:r w:rsidRPr="0080507B">
              <w:t>6.5</w:t>
            </w:r>
          </w:p>
        </w:tc>
        <w:tc>
          <w:tcPr>
            <w:tcW w:w="516" w:type="pct"/>
            <w:tcBorders>
              <w:bottom w:val="single" w:sz="4" w:space="0" w:color="auto"/>
            </w:tcBorders>
            <w:vAlign w:val="center"/>
          </w:tcPr>
          <w:p w14:paraId="6DA88961" w14:textId="77777777" w:rsidR="006B3C2A" w:rsidRPr="0080507B" w:rsidRDefault="006B3C2A" w:rsidP="00DB2B7D">
            <w:pPr>
              <w:pStyle w:val="TAC"/>
            </w:pPr>
            <w:r w:rsidRPr="0080507B">
              <w:t>IMD5</w:t>
            </w:r>
            <w:r w:rsidRPr="0080507B">
              <w:rPr>
                <w:vertAlign w:val="superscript"/>
              </w:rPr>
              <w:t>4</w:t>
            </w:r>
          </w:p>
        </w:tc>
      </w:tr>
      <w:tr w:rsidR="006B3C2A" w:rsidRPr="0080507B" w14:paraId="562D247C" w14:textId="77777777" w:rsidTr="00DB2B7D">
        <w:trPr>
          <w:cantSplit/>
          <w:jc w:val="center"/>
        </w:trPr>
        <w:tc>
          <w:tcPr>
            <w:tcW w:w="1332" w:type="pct"/>
            <w:tcBorders>
              <w:top w:val="nil"/>
              <w:bottom w:val="single" w:sz="4" w:space="0" w:color="auto"/>
            </w:tcBorders>
            <w:shd w:val="clear" w:color="auto" w:fill="auto"/>
            <w:vAlign w:val="center"/>
          </w:tcPr>
          <w:p w14:paraId="478B5B3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8366042" w14:textId="77777777" w:rsidR="006B3C2A" w:rsidRPr="0080507B" w:rsidRDefault="006B3C2A" w:rsidP="00DB2B7D">
            <w:pPr>
              <w:pStyle w:val="TAC"/>
              <w:rPr>
                <w:rFonts w:eastAsia="MS Mincho"/>
              </w:rPr>
            </w:pPr>
            <w:r w:rsidRPr="0080507B">
              <w:t>n77</w:t>
            </w:r>
          </w:p>
        </w:tc>
        <w:tc>
          <w:tcPr>
            <w:tcW w:w="557" w:type="pct"/>
            <w:tcBorders>
              <w:bottom w:val="single" w:sz="4" w:space="0" w:color="auto"/>
            </w:tcBorders>
            <w:shd w:val="clear" w:color="auto" w:fill="auto"/>
            <w:vAlign w:val="center"/>
          </w:tcPr>
          <w:p w14:paraId="6917AEAC" w14:textId="77777777" w:rsidR="006B3C2A" w:rsidRPr="0080507B" w:rsidRDefault="006B3C2A" w:rsidP="00DB2B7D">
            <w:pPr>
              <w:pStyle w:val="TAC"/>
            </w:pPr>
            <w:r w:rsidRPr="0080507B">
              <w:t>4159</w:t>
            </w:r>
          </w:p>
        </w:tc>
        <w:tc>
          <w:tcPr>
            <w:tcW w:w="542" w:type="pct"/>
            <w:tcBorders>
              <w:bottom w:val="single" w:sz="4" w:space="0" w:color="auto"/>
            </w:tcBorders>
            <w:shd w:val="clear" w:color="auto" w:fill="auto"/>
            <w:vAlign w:val="center"/>
          </w:tcPr>
          <w:p w14:paraId="4C94EF80"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08B4D46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1C44164F" w14:textId="77777777" w:rsidR="006B3C2A" w:rsidRPr="0080507B" w:rsidRDefault="006B3C2A" w:rsidP="00DB2B7D">
            <w:pPr>
              <w:pStyle w:val="TAC"/>
            </w:pPr>
            <w:r w:rsidRPr="0080507B">
              <w:t>4159</w:t>
            </w:r>
          </w:p>
        </w:tc>
        <w:tc>
          <w:tcPr>
            <w:tcW w:w="460" w:type="pct"/>
            <w:tcBorders>
              <w:bottom w:val="single" w:sz="4" w:space="0" w:color="auto"/>
            </w:tcBorders>
            <w:shd w:val="clear" w:color="auto" w:fill="auto"/>
            <w:vAlign w:val="center"/>
          </w:tcPr>
          <w:p w14:paraId="7B188759"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770D5970" w14:textId="77777777" w:rsidR="006B3C2A" w:rsidRPr="0080507B" w:rsidRDefault="006B3C2A" w:rsidP="00DB2B7D">
            <w:pPr>
              <w:pStyle w:val="TAC"/>
            </w:pPr>
            <w:r w:rsidRPr="0080507B">
              <w:t>N/A</w:t>
            </w:r>
          </w:p>
        </w:tc>
      </w:tr>
      <w:tr w:rsidR="006B3C2A" w:rsidRPr="0080507B" w14:paraId="38087F49" w14:textId="77777777" w:rsidTr="00DB2B7D">
        <w:trPr>
          <w:cantSplit/>
          <w:jc w:val="center"/>
        </w:trPr>
        <w:tc>
          <w:tcPr>
            <w:tcW w:w="1332" w:type="pct"/>
            <w:vMerge w:val="restart"/>
            <w:tcBorders>
              <w:top w:val="nil"/>
            </w:tcBorders>
            <w:shd w:val="clear" w:color="auto" w:fill="auto"/>
            <w:vAlign w:val="center"/>
          </w:tcPr>
          <w:p w14:paraId="1CDD7A32" w14:textId="77777777" w:rsidR="006B3C2A" w:rsidRPr="0080507B" w:rsidRDefault="006B3C2A" w:rsidP="00DB2B7D">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77A59F23" w14:textId="77777777" w:rsidR="006B3C2A" w:rsidRPr="0080507B" w:rsidRDefault="006B3C2A" w:rsidP="00DB2B7D">
            <w:pPr>
              <w:pStyle w:val="TAC"/>
            </w:pPr>
            <w:r w:rsidRPr="0080507B">
              <w:rPr>
                <w:lang w:eastAsia="zh-TW"/>
              </w:rPr>
              <w:t>21</w:t>
            </w:r>
          </w:p>
        </w:tc>
        <w:tc>
          <w:tcPr>
            <w:tcW w:w="557" w:type="pct"/>
            <w:tcBorders>
              <w:bottom w:val="single" w:sz="4" w:space="0" w:color="auto"/>
            </w:tcBorders>
            <w:shd w:val="clear" w:color="auto" w:fill="auto"/>
            <w:vAlign w:val="center"/>
          </w:tcPr>
          <w:p w14:paraId="27D6ECCA" w14:textId="77777777" w:rsidR="006B3C2A" w:rsidRPr="0080507B" w:rsidRDefault="006B3C2A" w:rsidP="00DB2B7D">
            <w:pPr>
              <w:pStyle w:val="TAC"/>
            </w:pPr>
            <w:r w:rsidRPr="0080507B">
              <w:rPr>
                <w:lang w:eastAsia="ja-JP"/>
              </w:rPr>
              <w:t>1450.4</w:t>
            </w:r>
          </w:p>
        </w:tc>
        <w:tc>
          <w:tcPr>
            <w:tcW w:w="542" w:type="pct"/>
            <w:tcBorders>
              <w:bottom w:val="single" w:sz="4" w:space="0" w:color="auto"/>
            </w:tcBorders>
            <w:shd w:val="clear" w:color="auto" w:fill="auto"/>
            <w:vAlign w:val="center"/>
          </w:tcPr>
          <w:p w14:paraId="7B46CA96"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65D6C816"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7BC6EDE6" w14:textId="77777777" w:rsidR="006B3C2A" w:rsidRPr="0080507B" w:rsidRDefault="006B3C2A" w:rsidP="00DB2B7D">
            <w:pPr>
              <w:pStyle w:val="TAC"/>
            </w:pPr>
            <w:r w:rsidRPr="0080507B">
              <w:rPr>
                <w:lang w:eastAsia="ja-JP"/>
              </w:rPr>
              <w:t>1498.4</w:t>
            </w:r>
          </w:p>
        </w:tc>
        <w:tc>
          <w:tcPr>
            <w:tcW w:w="460" w:type="pct"/>
            <w:tcBorders>
              <w:bottom w:val="single" w:sz="4" w:space="0" w:color="auto"/>
            </w:tcBorders>
            <w:shd w:val="clear" w:color="auto" w:fill="auto"/>
            <w:vAlign w:val="center"/>
          </w:tcPr>
          <w:p w14:paraId="19A17EB4" w14:textId="77777777" w:rsidR="006B3C2A" w:rsidRPr="0080507B" w:rsidRDefault="006B3C2A" w:rsidP="00DB2B7D">
            <w:pPr>
              <w:pStyle w:val="TAC"/>
            </w:pPr>
            <w:r w:rsidRPr="0080507B">
              <w:rPr>
                <w:lang w:eastAsia="ja-JP"/>
              </w:rPr>
              <w:t>2.5</w:t>
            </w:r>
          </w:p>
        </w:tc>
        <w:tc>
          <w:tcPr>
            <w:tcW w:w="516" w:type="pct"/>
            <w:tcBorders>
              <w:bottom w:val="single" w:sz="4" w:space="0" w:color="auto"/>
            </w:tcBorders>
            <w:vAlign w:val="center"/>
          </w:tcPr>
          <w:p w14:paraId="63867377" w14:textId="77777777" w:rsidR="006B3C2A" w:rsidRPr="0080507B" w:rsidRDefault="006B3C2A" w:rsidP="00DB2B7D">
            <w:pPr>
              <w:pStyle w:val="TAC"/>
            </w:pPr>
            <w:r w:rsidRPr="0080507B">
              <w:rPr>
                <w:lang w:eastAsia="zh-TW"/>
              </w:rPr>
              <w:t>IMD5</w:t>
            </w:r>
          </w:p>
        </w:tc>
      </w:tr>
      <w:tr w:rsidR="006B3C2A" w:rsidRPr="0080507B" w14:paraId="69F541E0" w14:textId="77777777" w:rsidTr="00DB2B7D">
        <w:trPr>
          <w:cantSplit/>
          <w:jc w:val="center"/>
        </w:trPr>
        <w:tc>
          <w:tcPr>
            <w:tcW w:w="1332" w:type="pct"/>
            <w:vMerge/>
            <w:tcBorders>
              <w:bottom w:val="single" w:sz="4" w:space="0" w:color="auto"/>
            </w:tcBorders>
            <w:shd w:val="clear" w:color="auto" w:fill="auto"/>
            <w:vAlign w:val="center"/>
          </w:tcPr>
          <w:p w14:paraId="3907F24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0E76B90" w14:textId="77777777" w:rsidR="006B3C2A" w:rsidRPr="0080507B" w:rsidRDefault="006B3C2A" w:rsidP="00DB2B7D">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491622E4" w14:textId="77777777" w:rsidR="006B3C2A" w:rsidRPr="0080507B" w:rsidRDefault="006B3C2A" w:rsidP="00DB2B7D">
            <w:pPr>
              <w:pStyle w:val="TAC"/>
            </w:pPr>
            <w:r w:rsidRPr="0080507B">
              <w:rPr>
                <w:lang w:eastAsia="ja-JP"/>
              </w:rPr>
              <w:t>735.5</w:t>
            </w:r>
          </w:p>
        </w:tc>
        <w:tc>
          <w:tcPr>
            <w:tcW w:w="542" w:type="pct"/>
            <w:tcBorders>
              <w:bottom w:val="single" w:sz="4" w:space="0" w:color="auto"/>
            </w:tcBorders>
            <w:shd w:val="clear" w:color="auto" w:fill="auto"/>
            <w:vAlign w:val="center"/>
          </w:tcPr>
          <w:p w14:paraId="71456BC7"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0F44ACA1"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589F4F5D" w14:textId="77777777" w:rsidR="006B3C2A" w:rsidRPr="0080507B" w:rsidRDefault="006B3C2A" w:rsidP="00DB2B7D">
            <w:pPr>
              <w:pStyle w:val="TAC"/>
            </w:pPr>
            <w:r w:rsidRPr="0080507B">
              <w:rPr>
                <w:lang w:eastAsia="ja-JP"/>
              </w:rPr>
              <w:t>790.5</w:t>
            </w:r>
          </w:p>
        </w:tc>
        <w:tc>
          <w:tcPr>
            <w:tcW w:w="460" w:type="pct"/>
            <w:tcBorders>
              <w:bottom w:val="single" w:sz="4" w:space="0" w:color="auto"/>
            </w:tcBorders>
            <w:shd w:val="clear" w:color="auto" w:fill="auto"/>
            <w:vAlign w:val="center"/>
          </w:tcPr>
          <w:p w14:paraId="72B4896F" w14:textId="77777777" w:rsidR="006B3C2A" w:rsidRPr="0080507B" w:rsidRDefault="006B3C2A" w:rsidP="00DB2B7D">
            <w:pPr>
              <w:pStyle w:val="TAC"/>
            </w:pPr>
            <w:r w:rsidRPr="0080507B">
              <w:rPr>
                <w:lang w:eastAsia="ja-JP"/>
              </w:rPr>
              <w:t>N/A</w:t>
            </w:r>
          </w:p>
        </w:tc>
        <w:tc>
          <w:tcPr>
            <w:tcW w:w="516" w:type="pct"/>
            <w:tcBorders>
              <w:bottom w:val="single" w:sz="4" w:space="0" w:color="auto"/>
            </w:tcBorders>
            <w:vAlign w:val="center"/>
          </w:tcPr>
          <w:p w14:paraId="130961AF" w14:textId="77777777" w:rsidR="006B3C2A" w:rsidRPr="0080507B" w:rsidRDefault="006B3C2A" w:rsidP="00DB2B7D">
            <w:pPr>
              <w:pStyle w:val="TAC"/>
            </w:pPr>
            <w:r w:rsidRPr="0080507B">
              <w:rPr>
                <w:lang w:eastAsia="zh-TW"/>
              </w:rPr>
              <w:t>N/A</w:t>
            </w:r>
          </w:p>
        </w:tc>
      </w:tr>
      <w:tr w:rsidR="006B3C2A" w:rsidRPr="0080507B" w14:paraId="18DC473F" w14:textId="77777777" w:rsidTr="00DB2B7D">
        <w:trPr>
          <w:cantSplit/>
          <w:jc w:val="center"/>
        </w:trPr>
        <w:tc>
          <w:tcPr>
            <w:tcW w:w="1332" w:type="pct"/>
            <w:tcBorders>
              <w:bottom w:val="nil"/>
            </w:tcBorders>
            <w:shd w:val="clear" w:color="auto" w:fill="auto"/>
            <w:vAlign w:val="center"/>
          </w:tcPr>
          <w:p w14:paraId="00ED1D46" w14:textId="77777777" w:rsidR="006B3C2A" w:rsidRPr="0080507B" w:rsidRDefault="006B3C2A" w:rsidP="00DB2B7D">
            <w:pPr>
              <w:pStyle w:val="TAC"/>
            </w:pPr>
            <w:r w:rsidRPr="0080507B">
              <w:rPr>
                <w:rFonts w:eastAsia="MS Mincho"/>
              </w:rPr>
              <w:t>DC_21A_n79A</w:t>
            </w:r>
          </w:p>
        </w:tc>
        <w:tc>
          <w:tcPr>
            <w:tcW w:w="610" w:type="pct"/>
            <w:tcBorders>
              <w:bottom w:val="single" w:sz="4" w:space="0" w:color="auto"/>
            </w:tcBorders>
            <w:shd w:val="clear" w:color="auto" w:fill="auto"/>
            <w:vAlign w:val="center"/>
          </w:tcPr>
          <w:p w14:paraId="2388B350" w14:textId="77777777" w:rsidR="006B3C2A" w:rsidRPr="0080507B" w:rsidRDefault="006B3C2A" w:rsidP="00DB2B7D">
            <w:pPr>
              <w:pStyle w:val="TAC"/>
              <w:rPr>
                <w:rFonts w:eastAsia="MS Mincho"/>
              </w:rPr>
            </w:pPr>
            <w:r w:rsidRPr="0080507B">
              <w:t>21</w:t>
            </w:r>
          </w:p>
        </w:tc>
        <w:tc>
          <w:tcPr>
            <w:tcW w:w="557" w:type="pct"/>
            <w:tcBorders>
              <w:bottom w:val="single" w:sz="4" w:space="0" w:color="auto"/>
            </w:tcBorders>
            <w:shd w:val="clear" w:color="auto" w:fill="auto"/>
            <w:vAlign w:val="center"/>
          </w:tcPr>
          <w:p w14:paraId="4E53D656" w14:textId="77777777" w:rsidR="006B3C2A" w:rsidRPr="0080507B" w:rsidRDefault="006B3C2A" w:rsidP="00DB2B7D">
            <w:pPr>
              <w:pStyle w:val="TAC"/>
            </w:pPr>
            <w:r w:rsidRPr="0080507B">
              <w:t>1457.5</w:t>
            </w:r>
          </w:p>
        </w:tc>
        <w:tc>
          <w:tcPr>
            <w:tcW w:w="542" w:type="pct"/>
            <w:tcBorders>
              <w:bottom w:val="single" w:sz="4" w:space="0" w:color="auto"/>
            </w:tcBorders>
            <w:shd w:val="clear" w:color="auto" w:fill="auto"/>
            <w:vAlign w:val="center"/>
          </w:tcPr>
          <w:p w14:paraId="01527128"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2CBC779"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EB052C9" w14:textId="77777777" w:rsidR="006B3C2A" w:rsidRPr="0080507B" w:rsidRDefault="006B3C2A" w:rsidP="00DB2B7D">
            <w:pPr>
              <w:pStyle w:val="TAC"/>
            </w:pPr>
            <w:r w:rsidRPr="0080507B">
              <w:t>1505.5</w:t>
            </w:r>
          </w:p>
        </w:tc>
        <w:tc>
          <w:tcPr>
            <w:tcW w:w="460" w:type="pct"/>
            <w:tcBorders>
              <w:bottom w:val="single" w:sz="4" w:space="0" w:color="auto"/>
            </w:tcBorders>
            <w:shd w:val="clear" w:color="auto" w:fill="auto"/>
            <w:vAlign w:val="center"/>
          </w:tcPr>
          <w:p w14:paraId="7D64C88D" w14:textId="77777777" w:rsidR="006B3C2A" w:rsidRPr="0080507B" w:rsidRDefault="006B3C2A" w:rsidP="00DB2B7D">
            <w:pPr>
              <w:pStyle w:val="TAC"/>
            </w:pPr>
            <w:r w:rsidRPr="0080507B">
              <w:t>18.4</w:t>
            </w:r>
          </w:p>
        </w:tc>
        <w:tc>
          <w:tcPr>
            <w:tcW w:w="516" w:type="pct"/>
            <w:tcBorders>
              <w:bottom w:val="single" w:sz="4" w:space="0" w:color="auto"/>
            </w:tcBorders>
            <w:vAlign w:val="center"/>
          </w:tcPr>
          <w:p w14:paraId="1E6EB9D8" w14:textId="77777777" w:rsidR="006B3C2A" w:rsidRPr="0080507B" w:rsidRDefault="006B3C2A" w:rsidP="00DB2B7D">
            <w:pPr>
              <w:pStyle w:val="TAC"/>
            </w:pPr>
            <w:r w:rsidRPr="0080507B">
              <w:t>IMD3</w:t>
            </w:r>
          </w:p>
        </w:tc>
      </w:tr>
      <w:tr w:rsidR="006B3C2A" w:rsidRPr="0080507B" w14:paraId="3D6844A2" w14:textId="77777777" w:rsidTr="00DB2B7D">
        <w:trPr>
          <w:cantSplit/>
          <w:jc w:val="center"/>
        </w:trPr>
        <w:tc>
          <w:tcPr>
            <w:tcW w:w="1332" w:type="pct"/>
            <w:tcBorders>
              <w:top w:val="nil"/>
              <w:bottom w:val="single" w:sz="4" w:space="0" w:color="auto"/>
            </w:tcBorders>
            <w:shd w:val="clear" w:color="auto" w:fill="auto"/>
            <w:vAlign w:val="center"/>
          </w:tcPr>
          <w:p w14:paraId="55A60311"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5CD09271" w14:textId="77777777" w:rsidR="006B3C2A" w:rsidRPr="0080507B" w:rsidRDefault="006B3C2A" w:rsidP="00DB2B7D">
            <w:pPr>
              <w:pStyle w:val="TAC"/>
              <w:rPr>
                <w:rFonts w:eastAsia="MS Mincho"/>
              </w:rPr>
            </w:pPr>
            <w:r w:rsidRPr="0080507B">
              <w:t>n79</w:t>
            </w:r>
          </w:p>
        </w:tc>
        <w:tc>
          <w:tcPr>
            <w:tcW w:w="557" w:type="pct"/>
            <w:tcBorders>
              <w:bottom w:val="single" w:sz="4" w:space="0" w:color="auto"/>
            </w:tcBorders>
            <w:shd w:val="clear" w:color="auto" w:fill="auto"/>
            <w:vAlign w:val="center"/>
          </w:tcPr>
          <w:p w14:paraId="488EEF23" w14:textId="77777777" w:rsidR="006B3C2A" w:rsidRPr="0080507B" w:rsidRDefault="006B3C2A" w:rsidP="00DB2B7D">
            <w:pPr>
              <w:pStyle w:val="TAC"/>
            </w:pPr>
            <w:r w:rsidRPr="0080507B">
              <w:t>4420.5</w:t>
            </w:r>
          </w:p>
        </w:tc>
        <w:tc>
          <w:tcPr>
            <w:tcW w:w="542" w:type="pct"/>
            <w:tcBorders>
              <w:bottom w:val="single" w:sz="4" w:space="0" w:color="auto"/>
            </w:tcBorders>
            <w:shd w:val="clear" w:color="auto" w:fill="auto"/>
            <w:vAlign w:val="center"/>
          </w:tcPr>
          <w:p w14:paraId="2E78F5BF" w14:textId="77777777" w:rsidR="006B3C2A" w:rsidRPr="0080507B" w:rsidRDefault="006B3C2A" w:rsidP="00DB2B7D">
            <w:pPr>
              <w:pStyle w:val="TAC"/>
              <w:rPr>
                <w:rFonts w:eastAsia="MS Mincho"/>
              </w:rPr>
            </w:pPr>
            <w:r w:rsidRPr="0080507B">
              <w:t>40</w:t>
            </w:r>
          </w:p>
        </w:tc>
        <w:tc>
          <w:tcPr>
            <w:tcW w:w="426" w:type="pct"/>
            <w:tcBorders>
              <w:bottom w:val="single" w:sz="4" w:space="0" w:color="auto"/>
            </w:tcBorders>
            <w:shd w:val="clear" w:color="auto" w:fill="auto"/>
            <w:vAlign w:val="center"/>
          </w:tcPr>
          <w:p w14:paraId="717866AB" w14:textId="77777777" w:rsidR="006B3C2A" w:rsidRPr="0080507B" w:rsidRDefault="006B3C2A" w:rsidP="00DB2B7D">
            <w:pPr>
              <w:pStyle w:val="TAC"/>
            </w:pPr>
            <w:r w:rsidRPr="0080507B">
              <w:t>216</w:t>
            </w:r>
          </w:p>
        </w:tc>
        <w:tc>
          <w:tcPr>
            <w:tcW w:w="557" w:type="pct"/>
            <w:tcBorders>
              <w:bottom w:val="single" w:sz="4" w:space="0" w:color="auto"/>
            </w:tcBorders>
            <w:shd w:val="clear" w:color="auto" w:fill="auto"/>
            <w:vAlign w:val="center"/>
          </w:tcPr>
          <w:p w14:paraId="3307967F" w14:textId="77777777" w:rsidR="006B3C2A" w:rsidRPr="0080507B" w:rsidRDefault="006B3C2A" w:rsidP="00DB2B7D">
            <w:pPr>
              <w:pStyle w:val="TAC"/>
            </w:pPr>
            <w:r w:rsidRPr="0080507B">
              <w:t>4420.5</w:t>
            </w:r>
          </w:p>
        </w:tc>
        <w:tc>
          <w:tcPr>
            <w:tcW w:w="460" w:type="pct"/>
            <w:tcBorders>
              <w:bottom w:val="single" w:sz="4" w:space="0" w:color="auto"/>
            </w:tcBorders>
            <w:shd w:val="clear" w:color="auto" w:fill="auto"/>
            <w:vAlign w:val="center"/>
          </w:tcPr>
          <w:p w14:paraId="45256106"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60809AE" w14:textId="77777777" w:rsidR="006B3C2A" w:rsidRPr="0080507B" w:rsidRDefault="006B3C2A" w:rsidP="00DB2B7D">
            <w:pPr>
              <w:pStyle w:val="TAC"/>
            </w:pPr>
            <w:r w:rsidRPr="0080507B">
              <w:t>N/A</w:t>
            </w:r>
          </w:p>
        </w:tc>
      </w:tr>
      <w:tr w:rsidR="006B3C2A" w:rsidRPr="0080507B" w14:paraId="60974A2A" w14:textId="77777777" w:rsidTr="00DB2B7D">
        <w:trPr>
          <w:cantSplit/>
          <w:jc w:val="center"/>
        </w:trPr>
        <w:tc>
          <w:tcPr>
            <w:tcW w:w="1332" w:type="pct"/>
            <w:tcBorders>
              <w:bottom w:val="nil"/>
            </w:tcBorders>
            <w:shd w:val="clear" w:color="auto" w:fill="auto"/>
            <w:vAlign w:val="center"/>
          </w:tcPr>
          <w:p w14:paraId="641DCE52" w14:textId="77777777" w:rsidR="006B3C2A" w:rsidRPr="0080507B" w:rsidRDefault="006B3C2A" w:rsidP="00DB2B7D">
            <w:pPr>
              <w:pStyle w:val="TAC"/>
            </w:pPr>
            <w:r w:rsidRPr="0080507B">
              <w:rPr>
                <w:rFonts w:eastAsia="MS Mincho"/>
              </w:rPr>
              <w:t>DC_26A_n41A</w:t>
            </w:r>
          </w:p>
        </w:tc>
        <w:tc>
          <w:tcPr>
            <w:tcW w:w="610" w:type="pct"/>
            <w:tcBorders>
              <w:bottom w:val="single" w:sz="4" w:space="0" w:color="auto"/>
            </w:tcBorders>
            <w:shd w:val="clear" w:color="auto" w:fill="auto"/>
            <w:vAlign w:val="center"/>
          </w:tcPr>
          <w:p w14:paraId="668106F7" w14:textId="77777777" w:rsidR="006B3C2A" w:rsidRPr="0080507B" w:rsidRDefault="006B3C2A" w:rsidP="00DB2B7D">
            <w:pPr>
              <w:pStyle w:val="TAC"/>
            </w:pPr>
            <w:r w:rsidRPr="0080507B">
              <w:t>26</w:t>
            </w:r>
          </w:p>
        </w:tc>
        <w:tc>
          <w:tcPr>
            <w:tcW w:w="557" w:type="pct"/>
            <w:tcBorders>
              <w:bottom w:val="single" w:sz="4" w:space="0" w:color="auto"/>
            </w:tcBorders>
            <w:shd w:val="clear" w:color="auto" w:fill="auto"/>
            <w:vAlign w:val="center"/>
          </w:tcPr>
          <w:p w14:paraId="7EF51023" w14:textId="77777777" w:rsidR="006B3C2A" w:rsidRPr="0080507B" w:rsidRDefault="006B3C2A" w:rsidP="00DB2B7D">
            <w:pPr>
              <w:pStyle w:val="TAC"/>
            </w:pPr>
            <w:r w:rsidRPr="0080507B">
              <w:t>839</w:t>
            </w:r>
          </w:p>
        </w:tc>
        <w:tc>
          <w:tcPr>
            <w:tcW w:w="542" w:type="pct"/>
            <w:tcBorders>
              <w:bottom w:val="single" w:sz="4" w:space="0" w:color="auto"/>
            </w:tcBorders>
            <w:shd w:val="clear" w:color="auto" w:fill="auto"/>
            <w:vAlign w:val="center"/>
          </w:tcPr>
          <w:p w14:paraId="1A7909D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07AA7EA"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C8881B0" w14:textId="77777777" w:rsidR="006B3C2A" w:rsidRPr="0080507B" w:rsidRDefault="006B3C2A" w:rsidP="00DB2B7D">
            <w:pPr>
              <w:pStyle w:val="TAC"/>
            </w:pPr>
            <w:r w:rsidRPr="0080507B">
              <w:t>884</w:t>
            </w:r>
          </w:p>
        </w:tc>
        <w:tc>
          <w:tcPr>
            <w:tcW w:w="460" w:type="pct"/>
            <w:tcBorders>
              <w:bottom w:val="single" w:sz="4" w:space="0" w:color="auto"/>
            </w:tcBorders>
            <w:shd w:val="clear" w:color="auto" w:fill="auto"/>
            <w:vAlign w:val="center"/>
          </w:tcPr>
          <w:p w14:paraId="4BE43A4B" w14:textId="77777777" w:rsidR="006B3C2A" w:rsidRPr="0080507B" w:rsidRDefault="006B3C2A" w:rsidP="00DB2B7D">
            <w:pPr>
              <w:pStyle w:val="TAC"/>
            </w:pPr>
            <w:r w:rsidRPr="0080507B">
              <w:t>15.6</w:t>
            </w:r>
          </w:p>
        </w:tc>
        <w:tc>
          <w:tcPr>
            <w:tcW w:w="516" w:type="pct"/>
            <w:tcBorders>
              <w:bottom w:val="single" w:sz="4" w:space="0" w:color="auto"/>
            </w:tcBorders>
            <w:vAlign w:val="center"/>
          </w:tcPr>
          <w:p w14:paraId="0D9D24BE" w14:textId="77777777" w:rsidR="006B3C2A" w:rsidRPr="0080507B" w:rsidRDefault="006B3C2A" w:rsidP="00DB2B7D">
            <w:pPr>
              <w:pStyle w:val="TAC"/>
            </w:pPr>
            <w:r w:rsidRPr="0080507B">
              <w:t>IMD3</w:t>
            </w:r>
          </w:p>
        </w:tc>
      </w:tr>
      <w:tr w:rsidR="006B3C2A" w:rsidRPr="0080507B" w14:paraId="60D32CB4" w14:textId="77777777" w:rsidTr="00DB2B7D">
        <w:trPr>
          <w:cantSplit/>
          <w:jc w:val="center"/>
        </w:trPr>
        <w:tc>
          <w:tcPr>
            <w:tcW w:w="1332" w:type="pct"/>
            <w:tcBorders>
              <w:top w:val="nil"/>
              <w:bottom w:val="single" w:sz="4" w:space="0" w:color="auto"/>
            </w:tcBorders>
            <w:shd w:val="clear" w:color="auto" w:fill="auto"/>
            <w:vAlign w:val="center"/>
          </w:tcPr>
          <w:p w14:paraId="27050F7E"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08300D46" w14:textId="77777777" w:rsidR="006B3C2A" w:rsidRPr="0080507B" w:rsidRDefault="006B3C2A" w:rsidP="00DB2B7D">
            <w:pPr>
              <w:pStyle w:val="TAC"/>
            </w:pPr>
            <w:r w:rsidRPr="0080507B">
              <w:t>n41</w:t>
            </w:r>
          </w:p>
        </w:tc>
        <w:tc>
          <w:tcPr>
            <w:tcW w:w="557" w:type="pct"/>
            <w:tcBorders>
              <w:bottom w:val="single" w:sz="4" w:space="0" w:color="auto"/>
            </w:tcBorders>
            <w:shd w:val="clear" w:color="auto" w:fill="auto"/>
            <w:vAlign w:val="center"/>
          </w:tcPr>
          <w:p w14:paraId="3679E842" w14:textId="77777777" w:rsidR="006B3C2A" w:rsidRPr="0080507B" w:rsidRDefault="006B3C2A" w:rsidP="00DB2B7D">
            <w:pPr>
              <w:pStyle w:val="TAC"/>
            </w:pPr>
            <w:r w:rsidRPr="0080507B">
              <w:t>2562</w:t>
            </w:r>
          </w:p>
        </w:tc>
        <w:tc>
          <w:tcPr>
            <w:tcW w:w="542" w:type="pct"/>
            <w:tcBorders>
              <w:bottom w:val="single" w:sz="4" w:space="0" w:color="auto"/>
            </w:tcBorders>
            <w:shd w:val="clear" w:color="auto" w:fill="auto"/>
            <w:vAlign w:val="center"/>
          </w:tcPr>
          <w:p w14:paraId="7DCFFDCB"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2F48627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6F528C0" w14:textId="77777777" w:rsidR="006B3C2A" w:rsidRPr="0080507B" w:rsidRDefault="006B3C2A" w:rsidP="00DB2B7D">
            <w:pPr>
              <w:pStyle w:val="TAC"/>
            </w:pPr>
            <w:r w:rsidRPr="0080507B">
              <w:t>2562</w:t>
            </w:r>
          </w:p>
        </w:tc>
        <w:tc>
          <w:tcPr>
            <w:tcW w:w="460" w:type="pct"/>
            <w:tcBorders>
              <w:bottom w:val="single" w:sz="4" w:space="0" w:color="auto"/>
            </w:tcBorders>
            <w:shd w:val="clear" w:color="auto" w:fill="auto"/>
            <w:vAlign w:val="center"/>
          </w:tcPr>
          <w:p w14:paraId="0628FADC"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6D2C8ABB" w14:textId="77777777" w:rsidR="006B3C2A" w:rsidRPr="0080507B" w:rsidRDefault="006B3C2A" w:rsidP="00DB2B7D">
            <w:pPr>
              <w:pStyle w:val="TAC"/>
            </w:pPr>
            <w:r w:rsidRPr="0080507B">
              <w:t>N/A</w:t>
            </w:r>
          </w:p>
        </w:tc>
      </w:tr>
      <w:tr w:rsidR="006B3C2A" w:rsidRPr="0080507B" w14:paraId="5BBB428C" w14:textId="77777777" w:rsidTr="00DB2B7D">
        <w:trPr>
          <w:cantSplit/>
          <w:jc w:val="center"/>
        </w:trPr>
        <w:tc>
          <w:tcPr>
            <w:tcW w:w="1332" w:type="pct"/>
            <w:tcBorders>
              <w:bottom w:val="nil"/>
            </w:tcBorders>
            <w:shd w:val="clear" w:color="auto" w:fill="auto"/>
            <w:vAlign w:val="center"/>
          </w:tcPr>
          <w:p w14:paraId="2066F080" w14:textId="77777777" w:rsidR="006B3C2A" w:rsidRPr="0080507B" w:rsidRDefault="006B3C2A" w:rsidP="00DB2B7D">
            <w:pPr>
              <w:pStyle w:val="TAC"/>
            </w:pPr>
            <w:r w:rsidRPr="0080507B">
              <w:rPr>
                <w:rFonts w:eastAsia="Yu Mincho"/>
              </w:rPr>
              <w:t>DC_28A_n51A</w:t>
            </w:r>
          </w:p>
        </w:tc>
        <w:tc>
          <w:tcPr>
            <w:tcW w:w="610" w:type="pct"/>
            <w:tcBorders>
              <w:bottom w:val="single" w:sz="4" w:space="0" w:color="auto"/>
            </w:tcBorders>
            <w:shd w:val="clear" w:color="auto" w:fill="auto"/>
            <w:vAlign w:val="center"/>
          </w:tcPr>
          <w:p w14:paraId="282522B0" w14:textId="77777777" w:rsidR="006B3C2A" w:rsidRPr="0080507B" w:rsidRDefault="006B3C2A" w:rsidP="00DB2B7D">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33B078A7" w14:textId="77777777" w:rsidR="006B3C2A" w:rsidRPr="0080507B" w:rsidRDefault="006B3C2A" w:rsidP="00DB2B7D">
            <w:pPr>
              <w:pStyle w:val="TAC"/>
            </w:pPr>
            <w:r w:rsidRPr="0080507B">
              <w:t>742.3</w:t>
            </w:r>
          </w:p>
        </w:tc>
        <w:tc>
          <w:tcPr>
            <w:tcW w:w="542" w:type="pct"/>
            <w:tcBorders>
              <w:bottom w:val="single" w:sz="4" w:space="0" w:color="auto"/>
            </w:tcBorders>
            <w:shd w:val="clear" w:color="auto" w:fill="auto"/>
            <w:vAlign w:val="center"/>
          </w:tcPr>
          <w:p w14:paraId="141179C9"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7D79C2B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32F2D16" w14:textId="77777777" w:rsidR="006B3C2A" w:rsidRPr="0080507B" w:rsidRDefault="006B3C2A" w:rsidP="00DB2B7D">
            <w:pPr>
              <w:pStyle w:val="TAC"/>
            </w:pPr>
            <w:r w:rsidRPr="0080507B">
              <w:t>797.3</w:t>
            </w:r>
          </w:p>
        </w:tc>
        <w:tc>
          <w:tcPr>
            <w:tcW w:w="460" w:type="pct"/>
            <w:tcBorders>
              <w:bottom w:val="single" w:sz="4" w:space="0" w:color="auto"/>
            </w:tcBorders>
            <w:shd w:val="clear" w:color="auto" w:fill="auto"/>
            <w:vAlign w:val="center"/>
          </w:tcPr>
          <w:p w14:paraId="03E179BD" w14:textId="77777777" w:rsidR="006B3C2A" w:rsidRPr="0080507B" w:rsidRDefault="006B3C2A" w:rsidP="00DB2B7D">
            <w:pPr>
              <w:pStyle w:val="TAC"/>
            </w:pPr>
            <w:r w:rsidRPr="0080507B">
              <w:rPr>
                <w:rFonts w:eastAsia="Yu Mincho"/>
              </w:rPr>
              <w:t>5</w:t>
            </w:r>
          </w:p>
        </w:tc>
        <w:tc>
          <w:tcPr>
            <w:tcW w:w="516" w:type="pct"/>
            <w:tcBorders>
              <w:bottom w:val="single" w:sz="4" w:space="0" w:color="auto"/>
            </w:tcBorders>
            <w:vAlign w:val="center"/>
          </w:tcPr>
          <w:p w14:paraId="7C080BD7" w14:textId="77777777" w:rsidR="006B3C2A" w:rsidRPr="0080507B" w:rsidRDefault="006B3C2A" w:rsidP="00DB2B7D">
            <w:pPr>
              <w:pStyle w:val="TAC"/>
            </w:pPr>
            <w:r w:rsidRPr="0080507B">
              <w:rPr>
                <w:rFonts w:eastAsia="Yu Mincho"/>
              </w:rPr>
              <w:t>IMD 4</w:t>
            </w:r>
          </w:p>
        </w:tc>
      </w:tr>
      <w:tr w:rsidR="006B3C2A" w:rsidRPr="0080507B" w14:paraId="77913656" w14:textId="77777777" w:rsidTr="00DB2B7D">
        <w:trPr>
          <w:cantSplit/>
          <w:jc w:val="center"/>
        </w:trPr>
        <w:tc>
          <w:tcPr>
            <w:tcW w:w="1332" w:type="pct"/>
            <w:tcBorders>
              <w:top w:val="nil"/>
              <w:bottom w:val="single" w:sz="4" w:space="0" w:color="auto"/>
            </w:tcBorders>
            <w:shd w:val="clear" w:color="auto" w:fill="auto"/>
            <w:vAlign w:val="center"/>
          </w:tcPr>
          <w:p w14:paraId="39F4D00C"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7FDE385E" w14:textId="77777777" w:rsidR="006B3C2A" w:rsidRPr="0080507B" w:rsidRDefault="006B3C2A" w:rsidP="00DB2B7D">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0B257074" w14:textId="77777777" w:rsidR="006B3C2A" w:rsidRPr="0080507B" w:rsidRDefault="006B3C2A" w:rsidP="00DB2B7D">
            <w:pPr>
              <w:pStyle w:val="TAC"/>
            </w:pPr>
            <w:r w:rsidRPr="0080507B">
              <w:t>1429.5</w:t>
            </w:r>
          </w:p>
        </w:tc>
        <w:tc>
          <w:tcPr>
            <w:tcW w:w="542" w:type="pct"/>
            <w:tcBorders>
              <w:bottom w:val="single" w:sz="4" w:space="0" w:color="auto"/>
            </w:tcBorders>
            <w:shd w:val="clear" w:color="auto" w:fill="auto"/>
            <w:vAlign w:val="center"/>
          </w:tcPr>
          <w:p w14:paraId="3657C0D2"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F8D1858" w14:textId="77777777" w:rsidR="006B3C2A" w:rsidRPr="0080507B" w:rsidRDefault="006B3C2A" w:rsidP="00DB2B7D">
            <w:pPr>
              <w:pStyle w:val="TAC"/>
            </w:pPr>
            <w:r w:rsidRPr="0080507B">
              <w:rPr>
                <w:rFonts w:eastAsia="Yu Mincho"/>
              </w:rPr>
              <w:t>25</w:t>
            </w:r>
          </w:p>
        </w:tc>
        <w:tc>
          <w:tcPr>
            <w:tcW w:w="557" w:type="pct"/>
            <w:tcBorders>
              <w:bottom w:val="single" w:sz="4" w:space="0" w:color="auto"/>
            </w:tcBorders>
            <w:shd w:val="clear" w:color="auto" w:fill="auto"/>
            <w:vAlign w:val="center"/>
          </w:tcPr>
          <w:p w14:paraId="42EBE2ED" w14:textId="77777777" w:rsidR="006B3C2A" w:rsidRPr="0080507B" w:rsidRDefault="006B3C2A" w:rsidP="00DB2B7D">
            <w:pPr>
              <w:pStyle w:val="TAC"/>
            </w:pPr>
            <w:r w:rsidRPr="0080507B">
              <w:t>1429.5</w:t>
            </w:r>
          </w:p>
        </w:tc>
        <w:tc>
          <w:tcPr>
            <w:tcW w:w="460" w:type="pct"/>
            <w:tcBorders>
              <w:bottom w:val="single" w:sz="4" w:space="0" w:color="auto"/>
            </w:tcBorders>
            <w:shd w:val="clear" w:color="auto" w:fill="auto"/>
            <w:vAlign w:val="center"/>
          </w:tcPr>
          <w:p w14:paraId="6E6D7AB5" w14:textId="77777777" w:rsidR="006B3C2A" w:rsidRPr="0080507B" w:rsidRDefault="006B3C2A" w:rsidP="00DB2B7D">
            <w:pPr>
              <w:pStyle w:val="TAC"/>
            </w:pPr>
            <w:r w:rsidRPr="0080507B">
              <w:rPr>
                <w:rFonts w:eastAsia="Yu Mincho"/>
              </w:rPr>
              <w:t>N/A</w:t>
            </w:r>
          </w:p>
        </w:tc>
        <w:tc>
          <w:tcPr>
            <w:tcW w:w="516" w:type="pct"/>
            <w:tcBorders>
              <w:bottom w:val="single" w:sz="4" w:space="0" w:color="auto"/>
            </w:tcBorders>
            <w:vAlign w:val="center"/>
          </w:tcPr>
          <w:p w14:paraId="79095F12" w14:textId="77777777" w:rsidR="006B3C2A" w:rsidRPr="0080507B" w:rsidRDefault="006B3C2A" w:rsidP="00DB2B7D">
            <w:pPr>
              <w:pStyle w:val="TAC"/>
            </w:pPr>
            <w:r w:rsidRPr="0080507B">
              <w:rPr>
                <w:rFonts w:eastAsia="Yu Mincho"/>
              </w:rPr>
              <w:t>N/A</w:t>
            </w:r>
          </w:p>
        </w:tc>
      </w:tr>
      <w:tr w:rsidR="006B3C2A" w:rsidRPr="0080507B" w14:paraId="6DD92A16" w14:textId="77777777" w:rsidTr="00DB2B7D">
        <w:trPr>
          <w:cantSplit/>
          <w:jc w:val="center"/>
        </w:trPr>
        <w:tc>
          <w:tcPr>
            <w:tcW w:w="1332" w:type="pct"/>
            <w:vMerge w:val="restart"/>
            <w:shd w:val="clear" w:color="auto" w:fill="auto"/>
            <w:vAlign w:val="center"/>
          </w:tcPr>
          <w:p w14:paraId="18DE8ABD" w14:textId="77777777" w:rsidR="006B3C2A" w:rsidRPr="0080507B" w:rsidRDefault="006B3C2A" w:rsidP="00DB2B7D">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2C7D3420" w14:textId="77777777" w:rsidR="006B3C2A" w:rsidRPr="0080507B" w:rsidRDefault="006B3C2A" w:rsidP="00DB2B7D">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5A4583B1" w14:textId="77777777" w:rsidR="006B3C2A" w:rsidRPr="0080507B" w:rsidRDefault="006B3C2A" w:rsidP="00DB2B7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37DA15DC" w14:textId="77777777" w:rsidR="006B3C2A" w:rsidRPr="0080507B" w:rsidRDefault="006B3C2A" w:rsidP="00DB2B7D">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44857CBA"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500EC350"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6167A270" w14:textId="77777777" w:rsidR="006B3C2A" w:rsidRPr="0080507B" w:rsidRDefault="006B3C2A" w:rsidP="00DB2B7D">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5FCF7C60" w14:textId="77777777" w:rsidR="006B3C2A" w:rsidRPr="0080507B" w:rsidRDefault="006B3C2A" w:rsidP="00DB2B7D">
            <w:pPr>
              <w:pStyle w:val="TAC"/>
            </w:pPr>
            <w:r w:rsidRPr="0080507B">
              <w:rPr>
                <w:rFonts w:eastAsia="MS Mincho" w:cs="Arial"/>
                <w:szCs w:val="18"/>
                <w:lang w:eastAsia="ja-JP"/>
              </w:rPr>
              <w:t>26</w:t>
            </w:r>
          </w:p>
        </w:tc>
        <w:tc>
          <w:tcPr>
            <w:tcW w:w="516" w:type="pct"/>
            <w:tcBorders>
              <w:bottom w:val="single" w:sz="4" w:space="0" w:color="auto"/>
            </w:tcBorders>
            <w:vAlign w:val="center"/>
          </w:tcPr>
          <w:p w14:paraId="35E358F9" w14:textId="77777777" w:rsidR="006B3C2A" w:rsidRPr="0080507B" w:rsidRDefault="006B3C2A" w:rsidP="00DB2B7D">
            <w:pPr>
              <w:pStyle w:val="TAC"/>
            </w:pPr>
            <w:r w:rsidRPr="0080507B">
              <w:rPr>
                <w:rFonts w:cs="Arial"/>
                <w:szCs w:val="18"/>
              </w:rPr>
              <w:t>IMD2</w:t>
            </w:r>
          </w:p>
        </w:tc>
      </w:tr>
      <w:tr w:rsidR="006B3C2A" w:rsidRPr="0080507B" w14:paraId="032F9F14" w14:textId="77777777" w:rsidTr="00DB2B7D">
        <w:trPr>
          <w:cantSplit/>
          <w:jc w:val="center"/>
        </w:trPr>
        <w:tc>
          <w:tcPr>
            <w:tcW w:w="1332" w:type="pct"/>
            <w:vMerge/>
            <w:shd w:val="clear" w:color="auto" w:fill="auto"/>
            <w:vAlign w:val="center"/>
          </w:tcPr>
          <w:p w14:paraId="3F3081D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2F19B53" w14:textId="77777777" w:rsidR="006B3C2A" w:rsidRPr="0080507B" w:rsidRDefault="006B3C2A" w:rsidP="00DB2B7D">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49E09BEA" w14:textId="77777777" w:rsidR="006B3C2A" w:rsidRPr="0080507B" w:rsidRDefault="006B3C2A" w:rsidP="00DB2B7D">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8CA34E7"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105C540B"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4110E078" w14:textId="77777777" w:rsidR="006B3C2A" w:rsidRPr="0080507B" w:rsidRDefault="006B3C2A" w:rsidP="00DB2B7D">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3F803775"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34DC5181" w14:textId="77777777" w:rsidR="006B3C2A" w:rsidRPr="0080507B" w:rsidRDefault="006B3C2A" w:rsidP="00DB2B7D">
            <w:pPr>
              <w:pStyle w:val="TAC"/>
            </w:pPr>
            <w:r w:rsidRPr="0080507B">
              <w:rPr>
                <w:rFonts w:cs="Arial"/>
                <w:szCs w:val="18"/>
                <w:lang w:eastAsia="ja-JP"/>
              </w:rPr>
              <w:t>N/A</w:t>
            </w:r>
          </w:p>
        </w:tc>
      </w:tr>
      <w:tr w:rsidR="006B3C2A" w:rsidRPr="0080507B" w14:paraId="7AB273BE" w14:textId="77777777" w:rsidTr="00DB2B7D">
        <w:trPr>
          <w:cantSplit/>
          <w:jc w:val="center"/>
        </w:trPr>
        <w:tc>
          <w:tcPr>
            <w:tcW w:w="1332" w:type="pct"/>
            <w:vMerge/>
            <w:shd w:val="clear" w:color="auto" w:fill="auto"/>
            <w:vAlign w:val="center"/>
          </w:tcPr>
          <w:p w14:paraId="54F674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DD64E4A" w14:textId="77777777" w:rsidR="006B3C2A" w:rsidRPr="0080507B" w:rsidRDefault="006B3C2A" w:rsidP="00DB2B7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7186163E" w14:textId="77777777" w:rsidR="006B3C2A" w:rsidRPr="0080507B" w:rsidRDefault="006B3C2A" w:rsidP="00DB2B7D">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40102C8E"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478A09F2"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15AC51E6" w14:textId="77777777" w:rsidR="006B3C2A" w:rsidRPr="0080507B" w:rsidRDefault="006B3C2A" w:rsidP="00DB2B7D">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0ECE94E3" w14:textId="77777777" w:rsidR="006B3C2A" w:rsidRPr="0080507B" w:rsidRDefault="006B3C2A" w:rsidP="00DB2B7D">
            <w:pPr>
              <w:pStyle w:val="TAC"/>
            </w:pPr>
            <w:r w:rsidRPr="0080507B">
              <w:rPr>
                <w:rFonts w:eastAsia="MS Mincho" w:cs="Arial"/>
                <w:szCs w:val="18"/>
                <w:lang w:eastAsia="ja-JP"/>
              </w:rPr>
              <w:t>8</w:t>
            </w:r>
          </w:p>
        </w:tc>
        <w:tc>
          <w:tcPr>
            <w:tcW w:w="516" w:type="pct"/>
            <w:tcBorders>
              <w:bottom w:val="single" w:sz="4" w:space="0" w:color="auto"/>
            </w:tcBorders>
            <w:vAlign w:val="center"/>
          </w:tcPr>
          <w:p w14:paraId="26328203" w14:textId="77777777" w:rsidR="006B3C2A" w:rsidRPr="0080507B" w:rsidRDefault="006B3C2A" w:rsidP="00DB2B7D">
            <w:pPr>
              <w:pStyle w:val="TAC"/>
            </w:pPr>
            <w:r w:rsidRPr="0080507B">
              <w:rPr>
                <w:rFonts w:cs="Arial"/>
                <w:szCs w:val="18"/>
              </w:rPr>
              <w:t>IMD4</w:t>
            </w:r>
          </w:p>
        </w:tc>
      </w:tr>
      <w:tr w:rsidR="006B3C2A" w:rsidRPr="0080507B" w14:paraId="368C902C" w14:textId="77777777" w:rsidTr="00DB2B7D">
        <w:trPr>
          <w:cantSplit/>
          <w:jc w:val="center"/>
        </w:trPr>
        <w:tc>
          <w:tcPr>
            <w:tcW w:w="1332" w:type="pct"/>
            <w:vMerge/>
            <w:shd w:val="clear" w:color="auto" w:fill="auto"/>
            <w:vAlign w:val="center"/>
          </w:tcPr>
          <w:p w14:paraId="2B0F4B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4C64FE3" w14:textId="77777777" w:rsidR="006B3C2A" w:rsidRPr="0080507B" w:rsidRDefault="006B3C2A" w:rsidP="00DB2B7D">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46F35A15" w14:textId="77777777" w:rsidR="006B3C2A" w:rsidRPr="0080507B" w:rsidRDefault="006B3C2A" w:rsidP="00DB2B7D">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00D3AE53"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53D35FB2"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6F0B1CAF" w14:textId="77777777" w:rsidR="006B3C2A" w:rsidRPr="0080507B" w:rsidRDefault="006B3C2A" w:rsidP="00DB2B7D">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185855E5"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0FE3F076" w14:textId="77777777" w:rsidR="006B3C2A" w:rsidRPr="0080507B" w:rsidRDefault="006B3C2A" w:rsidP="00DB2B7D">
            <w:pPr>
              <w:pStyle w:val="TAC"/>
            </w:pPr>
            <w:r w:rsidRPr="0080507B">
              <w:rPr>
                <w:rFonts w:cs="Arial"/>
                <w:szCs w:val="18"/>
                <w:lang w:eastAsia="ja-JP"/>
              </w:rPr>
              <w:t>N/A</w:t>
            </w:r>
          </w:p>
        </w:tc>
      </w:tr>
      <w:tr w:rsidR="006B3C2A" w:rsidRPr="0080507B" w14:paraId="5B8ABFCD" w14:textId="77777777" w:rsidTr="00DB2B7D">
        <w:trPr>
          <w:cantSplit/>
          <w:jc w:val="center"/>
        </w:trPr>
        <w:tc>
          <w:tcPr>
            <w:tcW w:w="1332" w:type="pct"/>
            <w:vMerge/>
            <w:shd w:val="clear" w:color="auto" w:fill="auto"/>
            <w:vAlign w:val="center"/>
          </w:tcPr>
          <w:p w14:paraId="4983AF6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BEC6D23"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1823C171" w14:textId="77777777" w:rsidR="006B3C2A" w:rsidRPr="0080507B" w:rsidRDefault="006B3C2A" w:rsidP="00DB2B7D">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2EC0CAD8"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35327C30"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6CD30E5C" w14:textId="77777777" w:rsidR="006B3C2A" w:rsidRPr="0080507B" w:rsidRDefault="006B3C2A" w:rsidP="00DB2B7D">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77DABFDA" w14:textId="77777777" w:rsidR="006B3C2A" w:rsidRPr="0080507B" w:rsidRDefault="006B3C2A" w:rsidP="00DB2B7D">
            <w:pPr>
              <w:pStyle w:val="TAC"/>
            </w:pPr>
            <w:r w:rsidRPr="0080507B">
              <w:rPr>
                <w:rFonts w:cs="Arial"/>
                <w:szCs w:val="18"/>
              </w:rPr>
              <w:t>5</w:t>
            </w:r>
          </w:p>
        </w:tc>
        <w:tc>
          <w:tcPr>
            <w:tcW w:w="516" w:type="pct"/>
            <w:tcBorders>
              <w:bottom w:val="single" w:sz="4" w:space="0" w:color="auto"/>
            </w:tcBorders>
            <w:vAlign w:val="center"/>
          </w:tcPr>
          <w:p w14:paraId="1DFF05B5" w14:textId="77777777" w:rsidR="006B3C2A" w:rsidRPr="0080507B" w:rsidRDefault="006B3C2A" w:rsidP="00DB2B7D">
            <w:pPr>
              <w:pStyle w:val="TAC"/>
            </w:pPr>
            <w:r w:rsidRPr="0080507B">
              <w:rPr>
                <w:rFonts w:cs="Arial"/>
                <w:szCs w:val="18"/>
              </w:rPr>
              <w:t>IMD5</w:t>
            </w:r>
          </w:p>
        </w:tc>
      </w:tr>
      <w:tr w:rsidR="006B3C2A" w:rsidRPr="0080507B" w14:paraId="17273C98" w14:textId="77777777" w:rsidTr="00DB2B7D">
        <w:trPr>
          <w:cantSplit/>
          <w:jc w:val="center"/>
        </w:trPr>
        <w:tc>
          <w:tcPr>
            <w:tcW w:w="1332" w:type="pct"/>
            <w:vMerge/>
            <w:tcBorders>
              <w:bottom w:val="nil"/>
            </w:tcBorders>
            <w:shd w:val="clear" w:color="auto" w:fill="auto"/>
            <w:vAlign w:val="center"/>
          </w:tcPr>
          <w:p w14:paraId="74ED0D8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52C45F6" w14:textId="77777777" w:rsidR="006B3C2A" w:rsidRPr="0080507B" w:rsidRDefault="006B3C2A" w:rsidP="00DB2B7D">
            <w:pPr>
              <w:pStyle w:val="TAC"/>
            </w:pPr>
            <w:r w:rsidRPr="0080507B">
              <w:rPr>
                <w:rFonts w:cs="Arial"/>
                <w:szCs w:val="18"/>
              </w:rPr>
              <w:t>n77</w:t>
            </w:r>
          </w:p>
        </w:tc>
        <w:tc>
          <w:tcPr>
            <w:tcW w:w="557" w:type="pct"/>
            <w:tcBorders>
              <w:bottom w:val="single" w:sz="4" w:space="0" w:color="auto"/>
            </w:tcBorders>
            <w:shd w:val="clear" w:color="auto" w:fill="auto"/>
            <w:vAlign w:val="center"/>
          </w:tcPr>
          <w:p w14:paraId="4E84D372" w14:textId="77777777" w:rsidR="006B3C2A" w:rsidRPr="0080507B" w:rsidRDefault="006B3C2A" w:rsidP="00DB2B7D">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58B09787"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09B1EB17"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09948B0E" w14:textId="77777777" w:rsidR="006B3C2A" w:rsidRPr="0080507B" w:rsidRDefault="006B3C2A" w:rsidP="00DB2B7D">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22A74652"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06416E0A" w14:textId="77777777" w:rsidR="006B3C2A" w:rsidRPr="0080507B" w:rsidRDefault="006B3C2A" w:rsidP="00DB2B7D">
            <w:pPr>
              <w:pStyle w:val="TAC"/>
            </w:pPr>
            <w:r w:rsidRPr="0080507B">
              <w:rPr>
                <w:rFonts w:cs="Arial"/>
                <w:szCs w:val="18"/>
              </w:rPr>
              <w:t>N/A</w:t>
            </w:r>
          </w:p>
        </w:tc>
      </w:tr>
      <w:tr w:rsidR="006B3C2A" w:rsidRPr="0080507B" w14:paraId="03B96A33" w14:textId="77777777" w:rsidTr="00DB2B7D">
        <w:trPr>
          <w:cantSplit/>
          <w:jc w:val="center"/>
        </w:trPr>
        <w:tc>
          <w:tcPr>
            <w:tcW w:w="1332" w:type="pct"/>
            <w:tcBorders>
              <w:bottom w:val="nil"/>
            </w:tcBorders>
            <w:shd w:val="clear" w:color="auto" w:fill="auto"/>
            <w:vAlign w:val="center"/>
          </w:tcPr>
          <w:p w14:paraId="574C4738" w14:textId="77777777" w:rsidR="006B3C2A" w:rsidRPr="0080507B" w:rsidRDefault="006B3C2A" w:rsidP="00DB2B7D">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24550B6F" w14:textId="77777777" w:rsidR="006B3C2A" w:rsidRPr="0080507B" w:rsidRDefault="006B3C2A" w:rsidP="00DB2B7D">
            <w:pPr>
              <w:pStyle w:val="TAC"/>
            </w:pPr>
            <w:r w:rsidRPr="0080507B">
              <w:t>26</w:t>
            </w:r>
          </w:p>
        </w:tc>
        <w:tc>
          <w:tcPr>
            <w:tcW w:w="557" w:type="pct"/>
            <w:tcBorders>
              <w:bottom w:val="single" w:sz="4" w:space="0" w:color="auto"/>
            </w:tcBorders>
            <w:shd w:val="clear" w:color="auto" w:fill="auto"/>
            <w:vAlign w:val="center"/>
          </w:tcPr>
          <w:p w14:paraId="6DA45DDD" w14:textId="77777777" w:rsidR="006B3C2A" w:rsidRPr="0080507B" w:rsidRDefault="006B3C2A" w:rsidP="00DB2B7D">
            <w:pPr>
              <w:pStyle w:val="TAC"/>
            </w:pPr>
            <w:r w:rsidRPr="0080507B">
              <w:t>836.5</w:t>
            </w:r>
          </w:p>
        </w:tc>
        <w:tc>
          <w:tcPr>
            <w:tcW w:w="542" w:type="pct"/>
            <w:tcBorders>
              <w:bottom w:val="single" w:sz="4" w:space="0" w:color="auto"/>
            </w:tcBorders>
            <w:shd w:val="clear" w:color="auto" w:fill="auto"/>
            <w:vAlign w:val="center"/>
          </w:tcPr>
          <w:p w14:paraId="55B1DE7F"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3B187A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CAED402" w14:textId="77777777" w:rsidR="006B3C2A" w:rsidRPr="0080507B" w:rsidRDefault="006B3C2A" w:rsidP="00DB2B7D">
            <w:pPr>
              <w:pStyle w:val="TAC"/>
            </w:pPr>
            <w:r w:rsidRPr="0080507B">
              <w:t>881.5</w:t>
            </w:r>
          </w:p>
        </w:tc>
        <w:tc>
          <w:tcPr>
            <w:tcW w:w="460" w:type="pct"/>
            <w:tcBorders>
              <w:bottom w:val="single" w:sz="4" w:space="0" w:color="auto"/>
            </w:tcBorders>
            <w:shd w:val="clear" w:color="auto" w:fill="auto"/>
            <w:vAlign w:val="center"/>
          </w:tcPr>
          <w:p w14:paraId="0A083A9B" w14:textId="77777777" w:rsidR="006B3C2A" w:rsidRPr="0080507B" w:rsidRDefault="006B3C2A" w:rsidP="00DB2B7D">
            <w:pPr>
              <w:pStyle w:val="TAC"/>
            </w:pPr>
            <w:r w:rsidRPr="0080507B">
              <w:t>11.1</w:t>
            </w:r>
          </w:p>
        </w:tc>
        <w:tc>
          <w:tcPr>
            <w:tcW w:w="516" w:type="pct"/>
            <w:tcBorders>
              <w:bottom w:val="single" w:sz="4" w:space="0" w:color="auto"/>
            </w:tcBorders>
            <w:vAlign w:val="center"/>
          </w:tcPr>
          <w:p w14:paraId="78BCF2BE" w14:textId="77777777" w:rsidR="006B3C2A" w:rsidRPr="0080507B" w:rsidRDefault="006B3C2A" w:rsidP="00DB2B7D">
            <w:pPr>
              <w:pStyle w:val="TAC"/>
            </w:pPr>
            <w:r w:rsidRPr="0080507B">
              <w:t>IMD4</w:t>
            </w:r>
          </w:p>
        </w:tc>
      </w:tr>
      <w:tr w:rsidR="006B3C2A" w:rsidRPr="0080507B" w14:paraId="35D0AF42" w14:textId="77777777" w:rsidTr="00DB2B7D">
        <w:trPr>
          <w:cantSplit/>
          <w:jc w:val="center"/>
        </w:trPr>
        <w:tc>
          <w:tcPr>
            <w:tcW w:w="1332" w:type="pct"/>
            <w:tcBorders>
              <w:top w:val="nil"/>
              <w:bottom w:val="single" w:sz="4" w:space="0" w:color="auto"/>
            </w:tcBorders>
            <w:shd w:val="clear" w:color="auto" w:fill="auto"/>
            <w:vAlign w:val="center"/>
          </w:tcPr>
          <w:p w14:paraId="7B2BCDB6" w14:textId="77777777" w:rsidR="006B3C2A" w:rsidRPr="0080507B" w:rsidRDefault="006B3C2A" w:rsidP="00DB2B7D">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5A7FBF3E" w14:textId="77777777" w:rsidR="006B3C2A" w:rsidRPr="0080507B" w:rsidRDefault="006B3C2A" w:rsidP="00DB2B7D">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71D89EBD" w14:textId="77777777" w:rsidR="006B3C2A" w:rsidRPr="0080507B" w:rsidRDefault="006B3C2A" w:rsidP="00DB2B7D">
            <w:pPr>
              <w:pStyle w:val="TAC"/>
            </w:pPr>
            <w:r w:rsidRPr="0080507B">
              <w:t>3391</w:t>
            </w:r>
          </w:p>
        </w:tc>
        <w:tc>
          <w:tcPr>
            <w:tcW w:w="542" w:type="pct"/>
            <w:tcBorders>
              <w:bottom w:val="single" w:sz="4" w:space="0" w:color="auto"/>
            </w:tcBorders>
            <w:shd w:val="clear" w:color="auto" w:fill="auto"/>
            <w:vAlign w:val="center"/>
          </w:tcPr>
          <w:p w14:paraId="1E4EA41C"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49FA8BEE"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2BD7076C" w14:textId="77777777" w:rsidR="006B3C2A" w:rsidRPr="0080507B" w:rsidRDefault="006B3C2A" w:rsidP="00DB2B7D">
            <w:pPr>
              <w:pStyle w:val="TAC"/>
            </w:pPr>
            <w:r w:rsidRPr="0080507B">
              <w:t>3391</w:t>
            </w:r>
          </w:p>
        </w:tc>
        <w:tc>
          <w:tcPr>
            <w:tcW w:w="460" w:type="pct"/>
            <w:tcBorders>
              <w:bottom w:val="single" w:sz="4" w:space="0" w:color="auto"/>
            </w:tcBorders>
            <w:shd w:val="clear" w:color="auto" w:fill="auto"/>
            <w:vAlign w:val="center"/>
          </w:tcPr>
          <w:p w14:paraId="73448B87"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27A9BD52" w14:textId="77777777" w:rsidR="006B3C2A" w:rsidRPr="0080507B" w:rsidRDefault="006B3C2A" w:rsidP="00DB2B7D">
            <w:pPr>
              <w:pStyle w:val="TAC"/>
            </w:pPr>
            <w:r w:rsidRPr="0080507B">
              <w:t>N/A</w:t>
            </w:r>
          </w:p>
        </w:tc>
      </w:tr>
      <w:tr w:rsidR="006B3C2A" w:rsidRPr="0080507B" w14:paraId="22ABBCEE" w14:textId="77777777" w:rsidTr="00DB2B7D">
        <w:trPr>
          <w:cantSplit/>
          <w:jc w:val="center"/>
        </w:trPr>
        <w:tc>
          <w:tcPr>
            <w:tcW w:w="1332" w:type="pct"/>
            <w:tcBorders>
              <w:bottom w:val="nil"/>
            </w:tcBorders>
            <w:shd w:val="clear" w:color="auto" w:fill="auto"/>
            <w:vAlign w:val="center"/>
          </w:tcPr>
          <w:p w14:paraId="21E040DC" w14:textId="77777777" w:rsidR="006B3C2A" w:rsidRPr="0080507B" w:rsidRDefault="006B3C2A" w:rsidP="00DB2B7D">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3324EF25" w14:textId="77777777" w:rsidR="006B3C2A" w:rsidRPr="0080507B" w:rsidRDefault="006B3C2A" w:rsidP="00DB2B7D">
            <w:pPr>
              <w:pStyle w:val="TAC"/>
              <w:rPr>
                <w:rFonts w:eastAsia="MS Mincho"/>
              </w:rPr>
            </w:pPr>
            <w:r w:rsidRPr="0080507B">
              <w:t>28</w:t>
            </w:r>
          </w:p>
        </w:tc>
        <w:tc>
          <w:tcPr>
            <w:tcW w:w="557" w:type="pct"/>
            <w:tcBorders>
              <w:bottom w:val="single" w:sz="4" w:space="0" w:color="auto"/>
            </w:tcBorders>
            <w:shd w:val="clear" w:color="auto" w:fill="auto"/>
            <w:vAlign w:val="center"/>
          </w:tcPr>
          <w:p w14:paraId="2AF73343" w14:textId="77777777" w:rsidR="006B3C2A" w:rsidRPr="0080507B" w:rsidRDefault="006B3C2A" w:rsidP="00DB2B7D">
            <w:pPr>
              <w:pStyle w:val="TAC"/>
            </w:pPr>
            <w:r w:rsidRPr="0080507B">
              <w:t>705.5</w:t>
            </w:r>
          </w:p>
        </w:tc>
        <w:tc>
          <w:tcPr>
            <w:tcW w:w="542" w:type="pct"/>
            <w:tcBorders>
              <w:bottom w:val="single" w:sz="4" w:space="0" w:color="auto"/>
            </w:tcBorders>
            <w:shd w:val="clear" w:color="auto" w:fill="auto"/>
            <w:vAlign w:val="center"/>
          </w:tcPr>
          <w:p w14:paraId="68765C7E"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1FC72EBC"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758976C" w14:textId="77777777" w:rsidR="006B3C2A" w:rsidRPr="0080507B" w:rsidRDefault="006B3C2A" w:rsidP="00DB2B7D">
            <w:pPr>
              <w:pStyle w:val="TAC"/>
            </w:pPr>
            <w:r w:rsidRPr="0080507B">
              <w:t>760.5</w:t>
            </w:r>
          </w:p>
        </w:tc>
        <w:tc>
          <w:tcPr>
            <w:tcW w:w="460" w:type="pct"/>
            <w:tcBorders>
              <w:bottom w:val="single" w:sz="4" w:space="0" w:color="auto"/>
            </w:tcBorders>
            <w:shd w:val="clear" w:color="auto" w:fill="auto"/>
            <w:vAlign w:val="center"/>
          </w:tcPr>
          <w:p w14:paraId="5CB5DBC1" w14:textId="77777777" w:rsidR="006B3C2A" w:rsidRPr="0080507B" w:rsidRDefault="006B3C2A" w:rsidP="00DB2B7D">
            <w:pPr>
              <w:pStyle w:val="TAC"/>
            </w:pPr>
            <w:r w:rsidRPr="0080507B">
              <w:t>5.5</w:t>
            </w:r>
          </w:p>
        </w:tc>
        <w:tc>
          <w:tcPr>
            <w:tcW w:w="516" w:type="pct"/>
            <w:tcBorders>
              <w:bottom w:val="single" w:sz="4" w:space="0" w:color="auto"/>
            </w:tcBorders>
          </w:tcPr>
          <w:p w14:paraId="47BC6CEE" w14:textId="77777777" w:rsidR="006B3C2A" w:rsidRPr="0080507B" w:rsidRDefault="006B3C2A" w:rsidP="00DB2B7D">
            <w:pPr>
              <w:pStyle w:val="TAC"/>
            </w:pPr>
            <w:r w:rsidRPr="0080507B">
              <w:t>IMD5</w:t>
            </w:r>
          </w:p>
        </w:tc>
      </w:tr>
      <w:tr w:rsidR="006B3C2A" w:rsidRPr="0080507B" w14:paraId="32FB43DD" w14:textId="77777777" w:rsidTr="00DB2B7D">
        <w:trPr>
          <w:cantSplit/>
          <w:jc w:val="center"/>
        </w:trPr>
        <w:tc>
          <w:tcPr>
            <w:tcW w:w="1332" w:type="pct"/>
            <w:tcBorders>
              <w:top w:val="nil"/>
              <w:bottom w:val="single" w:sz="4" w:space="0" w:color="auto"/>
            </w:tcBorders>
            <w:shd w:val="clear" w:color="auto" w:fill="auto"/>
            <w:vAlign w:val="center"/>
          </w:tcPr>
          <w:p w14:paraId="317BC177" w14:textId="77777777" w:rsidR="006B3C2A" w:rsidRPr="0080507B" w:rsidRDefault="006B3C2A" w:rsidP="00DB2B7D">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73B9C540" w14:textId="77777777" w:rsidR="006B3C2A" w:rsidRPr="0080507B" w:rsidRDefault="006B3C2A" w:rsidP="00DB2B7D">
            <w:pPr>
              <w:pStyle w:val="TAC"/>
              <w:rPr>
                <w:rFonts w:eastAsia="MS Mincho"/>
              </w:rPr>
            </w:pPr>
            <w:r w:rsidRPr="0080507B">
              <w:t>n77, n78</w:t>
            </w:r>
          </w:p>
        </w:tc>
        <w:tc>
          <w:tcPr>
            <w:tcW w:w="557" w:type="pct"/>
            <w:tcBorders>
              <w:bottom w:val="single" w:sz="4" w:space="0" w:color="auto"/>
            </w:tcBorders>
            <w:shd w:val="clear" w:color="auto" w:fill="auto"/>
            <w:vAlign w:val="center"/>
          </w:tcPr>
          <w:p w14:paraId="38D10BFB" w14:textId="77777777" w:rsidR="006B3C2A" w:rsidRPr="0080507B" w:rsidRDefault="006B3C2A" w:rsidP="00DB2B7D">
            <w:pPr>
              <w:pStyle w:val="TAC"/>
            </w:pPr>
            <w:r w:rsidRPr="0080507B">
              <w:t>3582.5</w:t>
            </w:r>
          </w:p>
        </w:tc>
        <w:tc>
          <w:tcPr>
            <w:tcW w:w="542" w:type="pct"/>
            <w:tcBorders>
              <w:bottom w:val="single" w:sz="4" w:space="0" w:color="auto"/>
            </w:tcBorders>
            <w:shd w:val="clear" w:color="auto" w:fill="auto"/>
            <w:vAlign w:val="center"/>
          </w:tcPr>
          <w:p w14:paraId="46C56D08"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1EF4A55F"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2A7902B5" w14:textId="77777777" w:rsidR="006B3C2A" w:rsidRPr="0080507B" w:rsidRDefault="006B3C2A" w:rsidP="00DB2B7D">
            <w:pPr>
              <w:pStyle w:val="TAC"/>
            </w:pPr>
            <w:r w:rsidRPr="0080507B">
              <w:t>3582.5</w:t>
            </w:r>
          </w:p>
        </w:tc>
        <w:tc>
          <w:tcPr>
            <w:tcW w:w="460" w:type="pct"/>
            <w:tcBorders>
              <w:bottom w:val="single" w:sz="4" w:space="0" w:color="auto"/>
            </w:tcBorders>
            <w:shd w:val="clear" w:color="auto" w:fill="auto"/>
            <w:vAlign w:val="center"/>
          </w:tcPr>
          <w:p w14:paraId="7F69A162" w14:textId="77777777" w:rsidR="006B3C2A" w:rsidRPr="0080507B" w:rsidRDefault="006B3C2A" w:rsidP="00DB2B7D">
            <w:pPr>
              <w:pStyle w:val="TAC"/>
            </w:pPr>
            <w:r w:rsidRPr="0080507B">
              <w:t>N/A</w:t>
            </w:r>
          </w:p>
        </w:tc>
        <w:tc>
          <w:tcPr>
            <w:tcW w:w="516" w:type="pct"/>
            <w:tcBorders>
              <w:bottom w:val="single" w:sz="4" w:space="0" w:color="auto"/>
            </w:tcBorders>
          </w:tcPr>
          <w:p w14:paraId="12611F52" w14:textId="77777777" w:rsidR="006B3C2A" w:rsidRPr="0080507B" w:rsidRDefault="006B3C2A" w:rsidP="00DB2B7D">
            <w:pPr>
              <w:pStyle w:val="TAC"/>
            </w:pPr>
            <w:r w:rsidRPr="0080507B">
              <w:t>N/A</w:t>
            </w:r>
          </w:p>
        </w:tc>
      </w:tr>
      <w:tr w:rsidR="006B3C2A" w:rsidRPr="0080507B" w14:paraId="1B07F9D7" w14:textId="77777777" w:rsidTr="00DB2B7D">
        <w:trPr>
          <w:cantSplit/>
          <w:jc w:val="center"/>
        </w:trPr>
        <w:tc>
          <w:tcPr>
            <w:tcW w:w="1332" w:type="pct"/>
            <w:vMerge w:val="restart"/>
            <w:tcBorders>
              <w:top w:val="nil"/>
            </w:tcBorders>
            <w:shd w:val="clear" w:color="auto" w:fill="auto"/>
            <w:vAlign w:val="center"/>
          </w:tcPr>
          <w:p w14:paraId="6C673C2A"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4F7C1104" w14:textId="77777777" w:rsidR="006B3C2A" w:rsidRPr="0080507B" w:rsidRDefault="006B3C2A" w:rsidP="00DB2B7D">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65A5A6BC" w14:textId="77777777" w:rsidR="006B3C2A" w:rsidRPr="0080507B" w:rsidRDefault="006B3C2A" w:rsidP="00DB2B7D">
            <w:pPr>
              <w:pStyle w:val="TAC"/>
            </w:pPr>
            <w:r w:rsidRPr="0080507B">
              <w:t>30</w:t>
            </w:r>
          </w:p>
        </w:tc>
        <w:tc>
          <w:tcPr>
            <w:tcW w:w="557" w:type="pct"/>
            <w:tcBorders>
              <w:bottom w:val="single" w:sz="4" w:space="0" w:color="auto"/>
            </w:tcBorders>
            <w:shd w:val="clear" w:color="auto" w:fill="auto"/>
          </w:tcPr>
          <w:p w14:paraId="1EFA63CC" w14:textId="77777777" w:rsidR="006B3C2A" w:rsidRPr="0080507B" w:rsidRDefault="006B3C2A" w:rsidP="00DB2B7D">
            <w:pPr>
              <w:pStyle w:val="TAC"/>
            </w:pPr>
            <w:r w:rsidRPr="0080507B">
              <w:rPr>
                <w:rFonts w:cs="Arial"/>
                <w:lang w:eastAsia="ko-KR"/>
              </w:rPr>
              <w:t>2310</w:t>
            </w:r>
          </w:p>
        </w:tc>
        <w:tc>
          <w:tcPr>
            <w:tcW w:w="542" w:type="pct"/>
            <w:tcBorders>
              <w:bottom w:val="single" w:sz="4" w:space="0" w:color="auto"/>
            </w:tcBorders>
            <w:shd w:val="clear" w:color="auto" w:fill="auto"/>
          </w:tcPr>
          <w:p w14:paraId="06D3595D"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517E680"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30F2B2AA" w14:textId="77777777" w:rsidR="006B3C2A" w:rsidRPr="0080507B" w:rsidRDefault="006B3C2A" w:rsidP="00DB2B7D">
            <w:pPr>
              <w:pStyle w:val="TAC"/>
            </w:pPr>
            <w:r w:rsidRPr="0080507B">
              <w:rPr>
                <w:rFonts w:cs="Arial"/>
                <w:lang w:eastAsia="ko-KR"/>
              </w:rPr>
              <w:t>2355</w:t>
            </w:r>
          </w:p>
        </w:tc>
        <w:tc>
          <w:tcPr>
            <w:tcW w:w="460" w:type="pct"/>
            <w:tcBorders>
              <w:bottom w:val="single" w:sz="4" w:space="0" w:color="auto"/>
            </w:tcBorders>
            <w:shd w:val="clear" w:color="auto" w:fill="auto"/>
          </w:tcPr>
          <w:p w14:paraId="69BCE877" w14:textId="77777777" w:rsidR="006B3C2A" w:rsidRPr="0080507B" w:rsidRDefault="006B3C2A" w:rsidP="00DB2B7D">
            <w:pPr>
              <w:pStyle w:val="TAC"/>
            </w:pPr>
            <w:r w:rsidRPr="0080507B">
              <w:t>8.0</w:t>
            </w:r>
          </w:p>
        </w:tc>
        <w:tc>
          <w:tcPr>
            <w:tcW w:w="516" w:type="pct"/>
            <w:tcBorders>
              <w:bottom w:val="single" w:sz="4" w:space="0" w:color="auto"/>
            </w:tcBorders>
          </w:tcPr>
          <w:p w14:paraId="0F2F0CBA" w14:textId="77777777" w:rsidR="006B3C2A" w:rsidRPr="0080507B" w:rsidRDefault="006B3C2A" w:rsidP="00DB2B7D">
            <w:pPr>
              <w:pStyle w:val="TAC"/>
            </w:pPr>
            <w:r w:rsidRPr="0080507B">
              <w:t>IMD4</w:t>
            </w:r>
          </w:p>
        </w:tc>
      </w:tr>
      <w:tr w:rsidR="006B3C2A" w:rsidRPr="0080507B" w14:paraId="7198603E" w14:textId="77777777" w:rsidTr="00DB2B7D">
        <w:trPr>
          <w:cantSplit/>
          <w:jc w:val="center"/>
        </w:trPr>
        <w:tc>
          <w:tcPr>
            <w:tcW w:w="1332" w:type="pct"/>
            <w:vMerge/>
            <w:tcBorders>
              <w:bottom w:val="single" w:sz="4" w:space="0" w:color="auto"/>
            </w:tcBorders>
            <w:shd w:val="clear" w:color="auto" w:fill="auto"/>
            <w:vAlign w:val="center"/>
          </w:tcPr>
          <w:p w14:paraId="1C085E6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081AA98E"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01E76409" w14:textId="77777777" w:rsidR="006B3C2A" w:rsidRPr="0080507B" w:rsidRDefault="006B3C2A" w:rsidP="00DB2B7D">
            <w:pPr>
              <w:pStyle w:val="TAC"/>
            </w:pPr>
            <w:r w:rsidRPr="0080507B">
              <w:t>3487.5</w:t>
            </w:r>
          </w:p>
        </w:tc>
        <w:tc>
          <w:tcPr>
            <w:tcW w:w="542" w:type="pct"/>
            <w:tcBorders>
              <w:bottom w:val="single" w:sz="4" w:space="0" w:color="auto"/>
            </w:tcBorders>
            <w:shd w:val="clear" w:color="auto" w:fill="auto"/>
          </w:tcPr>
          <w:p w14:paraId="24F570A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76EEB5A4"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3EBB4DAA" w14:textId="77777777" w:rsidR="006B3C2A" w:rsidRPr="0080507B" w:rsidRDefault="006B3C2A" w:rsidP="00DB2B7D">
            <w:pPr>
              <w:pStyle w:val="TAC"/>
            </w:pPr>
            <w:r w:rsidRPr="0080507B">
              <w:t>3487.5</w:t>
            </w:r>
          </w:p>
        </w:tc>
        <w:tc>
          <w:tcPr>
            <w:tcW w:w="460" w:type="pct"/>
            <w:tcBorders>
              <w:bottom w:val="single" w:sz="4" w:space="0" w:color="auto"/>
            </w:tcBorders>
            <w:shd w:val="clear" w:color="auto" w:fill="auto"/>
          </w:tcPr>
          <w:p w14:paraId="329F3A9D" w14:textId="77777777" w:rsidR="006B3C2A" w:rsidRPr="0080507B" w:rsidRDefault="006B3C2A" w:rsidP="00DB2B7D">
            <w:pPr>
              <w:pStyle w:val="TAC"/>
            </w:pPr>
            <w:r w:rsidRPr="0080507B">
              <w:t>N/A</w:t>
            </w:r>
          </w:p>
        </w:tc>
        <w:tc>
          <w:tcPr>
            <w:tcW w:w="516" w:type="pct"/>
            <w:tcBorders>
              <w:bottom w:val="single" w:sz="4" w:space="0" w:color="auto"/>
            </w:tcBorders>
          </w:tcPr>
          <w:p w14:paraId="21987A4B" w14:textId="77777777" w:rsidR="006B3C2A" w:rsidRPr="0080507B" w:rsidRDefault="006B3C2A" w:rsidP="00DB2B7D">
            <w:pPr>
              <w:pStyle w:val="TAC"/>
            </w:pPr>
            <w:r w:rsidRPr="0080507B">
              <w:t>N/A</w:t>
            </w:r>
          </w:p>
        </w:tc>
      </w:tr>
      <w:tr w:rsidR="006B3C2A" w:rsidRPr="0080507B" w14:paraId="52253FFA" w14:textId="77777777" w:rsidTr="00DB2B7D">
        <w:trPr>
          <w:cantSplit/>
          <w:jc w:val="center"/>
        </w:trPr>
        <w:tc>
          <w:tcPr>
            <w:tcW w:w="1332" w:type="pct"/>
            <w:vMerge w:val="restart"/>
            <w:shd w:val="clear" w:color="auto" w:fill="auto"/>
            <w:vAlign w:val="center"/>
          </w:tcPr>
          <w:p w14:paraId="7DB111EC" w14:textId="77777777" w:rsidR="006B3C2A" w:rsidRPr="0080507B" w:rsidRDefault="006B3C2A" w:rsidP="00DB2B7D">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0D097E0D" w14:textId="77777777" w:rsidR="006B3C2A" w:rsidRPr="0080507B" w:rsidRDefault="006B3C2A" w:rsidP="00DB2B7D">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4035812E" w14:textId="77777777" w:rsidR="006B3C2A" w:rsidRPr="0080507B" w:rsidRDefault="006B3C2A" w:rsidP="00DB2B7D">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5FA98DFD" w14:textId="77777777" w:rsidR="006B3C2A" w:rsidRPr="0080507B" w:rsidRDefault="006B3C2A" w:rsidP="00DB2B7D">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06B8F94E" w14:textId="77777777" w:rsidR="006B3C2A" w:rsidRPr="0080507B" w:rsidRDefault="006B3C2A" w:rsidP="00DB2B7D">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0140E960" w14:textId="77777777" w:rsidR="006B3C2A" w:rsidRPr="0080507B" w:rsidRDefault="006B3C2A" w:rsidP="00DB2B7D">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3245B8A8" w14:textId="77777777" w:rsidR="006B3C2A" w:rsidRPr="0080507B" w:rsidRDefault="006B3C2A" w:rsidP="00DB2B7D">
            <w:pPr>
              <w:pStyle w:val="TAC"/>
            </w:pPr>
            <w:r w:rsidRPr="0080507B">
              <w:rPr>
                <w:rFonts w:cs="Arial"/>
                <w:color w:val="000000"/>
                <w:szCs w:val="18"/>
                <w:lang w:eastAsia="zh-TW"/>
              </w:rPr>
              <w:t>N/A</w:t>
            </w:r>
          </w:p>
        </w:tc>
        <w:tc>
          <w:tcPr>
            <w:tcW w:w="516" w:type="pct"/>
            <w:tcBorders>
              <w:bottom w:val="single" w:sz="4" w:space="0" w:color="auto"/>
            </w:tcBorders>
            <w:vAlign w:val="center"/>
          </w:tcPr>
          <w:p w14:paraId="37C9C206" w14:textId="77777777" w:rsidR="006B3C2A" w:rsidRPr="0080507B" w:rsidRDefault="006B3C2A" w:rsidP="00DB2B7D">
            <w:pPr>
              <w:pStyle w:val="TAC"/>
            </w:pPr>
            <w:r w:rsidRPr="0080507B">
              <w:rPr>
                <w:rFonts w:cs="Arial"/>
                <w:color w:val="000000"/>
                <w:szCs w:val="18"/>
                <w:lang w:eastAsia="zh-TW"/>
              </w:rPr>
              <w:t>N/A</w:t>
            </w:r>
          </w:p>
        </w:tc>
      </w:tr>
      <w:tr w:rsidR="006B3C2A" w:rsidRPr="0080507B" w14:paraId="362116E0" w14:textId="77777777" w:rsidTr="00DB2B7D">
        <w:trPr>
          <w:cantSplit/>
          <w:jc w:val="center"/>
        </w:trPr>
        <w:tc>
          <w:tcPr>
            <w:tcW w:w="1332" w:type="pct"/>
            <w:vMerge/>
            <w:tcBorders>
              <w:bottom w:val="nil"/>
            </w:tcBorders>
            <w:shd w:val="clear" w:color="auto" w:fill="auto"/>
            <w:vAlign w:val="center"/>
          </w:tcPr>
          <w:p w14:paraId="7A1429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27F1E0A" w14:textId="77777777" w:rsidR="006B3C2A" w:rsidRPr="0080507B" w:rsidRDefault="006B3C2A" w:rsidP="00DB2B7D">
            <w:pPr>
              <w:pStyle w:val="TAC"/>
            </w:pPr>
            <w:r w:rsidRPr="0080507B">
              <w:rPr>
                <w:lang w:eastAsia="zh-TW"/>
              </w:rPr>
              <w:t>n66</w:t>
            </w:r>
          </w:p>
        </w:tc>
        <w:tc>
          <w:tcPr>
            <w:tcW w:w="557" w:type="pct"/>
            <w:tcBorders>
              <w:bottom w:val="single" w:sz="4" w:space="0" w:color="auto"/>
            </w:tcBorders>
            <w:shd w:val="clear" w:color="auto" w:fill="auto"/>
            <w:vAlign w:val="center"/>
          </w:tcPr>
          <w:p w14:paraId="11B062D7" w14:textId="77777777" w:rsidR="006B3C2A" w:rsidRPr="0080507B" w:rsidRDefault="006B3C2A" w:rsidP="00DB2B7D">
            <w:pPr>
              <w:pStyle w:val="TAC"/>
            </w:pPr>
            <w:r w:rsidRPr="0080507B">
              <w:t>1715</w:t>
            </w:r>
          </w:p>
        </w:tc>
        <w:tc>
          <w:tcPr>
            <w:tcW w:w="542" w:type="pct"/>
            <w:tcBorders>
              <w:bottom w:val="single" w:sz="4" w:space="0" w:color="auto"/>
            </w:tcBorders>
            <w:shd w:val="clear" w:color="auto" w:fill="auto"/>
            <w:vAlign w:val="center"/>
          </w:tcPr>
          <w:p w14:paraId="36CC99A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622FD42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FEA4A8F" w14:textId="77777777" w:rsidR="006B3C2A" w:rsidRPr="0080507B" w:rsidRDefault="006B3C2A" w:rsidP="00DB2B7D">
            <w:pPr>
              <w:pStyle w:val="TAC"/>
            </w:pPr>
            <w:r w:rsidRPr="0080507B">
              <w:t>2115</w:t>
            </w:r>
          </w:p>
        </w:tc>
        <w:tc>
          <w:tcPr>
            <w:tcW w:w="460" w:type="pct"/>
            <w:tcBorders>
              <w:bottom w:val="single" w:sz="4" w:space="0" w:color="auto"/>
            </w:tcBorders>
            <w:shd w:val="clear" w:color="auto" w:fill="auto"/>
            <w:vAlign w:val="center"/>
          </w:tcPr>
          <w:p w14:paraId="3A3B35DA" w14:textId="77777777" w:rsidR="006B3C2A" w:rsidRPr="0080507B" w:rsidRDefault="006B3C2A" w:rsidP="00DB2B7D">
            <w:pPr>
              <w:pStyle w:val="TAC"/>
            </w:pPr>
            <w:r w:rsidRPr="0080507B">
              <w:rPr>
                <w:lang w:eastAsia="zh-TW"/>
              </w:rPr>
              <w:t>4</w:t>
            </w:r>
          </w:p>
        </w:tc>
        <w:tc>
          <w:tcPr>
            <w:tcW w:w="516" w:type="pct"/>
            <w:tcBorders>
              <w:bottom w:val="single" w:sz="4" w:space="0" w:color="auto"/>
            </w:tcBorders>
            <w:vAlign w:val="center"/>
          </w:tcPr>
          <w:p w14:paraId="0C8DC73D" w14:textId="77777777" w:rsidR="006B3C2A" w:rsidRPr="0080507B" w:rsidRDefault="006B3C2A" w:rsidP="00DB2B7D">
            <w:pPr>
              <w:pStyle w:val="TAC"/>
            </w:pPr>
            <w:r w:rsidRPr="0080507B">
              <w:rPr>
                <w:lang w:eastAsia="zh-TW"/>
              </w:rPr>
              <w:t>IMD5</w:t>
            </w:r>
          </w:p>
        </w:tc>
      </w:tr>
      <w:tr w:rsidR="006B3C2A" w:rsidRPr="0080507B" w14:paraId="1A934E5E" w14:textId="77777777" w:rsidTr="00DB2B7D">
        <w:trPr>
          <w:cantSplit/>
          <w:jc w:val="center"/>
        </w:trPr>
        <w:tc>
          <w:tcPr>
            <w:tcW w:w="1332" w:type="pct"/>
            <w:tcBorders>
              <w:bottom w:val="nil"/>
            </w:tcBorders>
            <w:shd w:val="clear" w:color="auto" w:fill="auto"/>
            <w:vAlign w:val="center"/>
          </w:tcPr>
          <w:p w14:paraId="2E774D3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1D92505"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726E10F2"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038D15D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68BB1BF"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82EC1A8"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44C818A2"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B65C715" w14:textId="77777777" w:rsidR="006B3C2A" w:rsidRPr="0080507B" w:rsidRDefault="006B3C2A" w:rsidP="00DB2B7D">
            <w:pPr>
              <w:pStyle w:val="TAC"/>
            </w:pPr>
            <w:r w:rsidRPr="0080507B">
              <w:t>N/A</w:t>
            </w:r>
          </w:p>
        </w:tc>
      </w:tr>
      <w:tr w:rsidR="006B3C2A" w:rsidRPr="0080507B" w14:paraId="1854E3E2" w14:textId="77777777" w:rsidTr="00DB2B7D">
        <w:trPr>
          <w:cantSplit/>
          <w:jc w:val="center"/>
        </w:trPr>
        <w:tc>
          <w:tcPr>
            <w:tcW w:w="1332" w:type="pct"/>
            <w:tcBorders>
              <w:top w:val="nil"/>
              <w:bottom w:val="nil"/>
            </w:tcBorders>
            <w:shd w:val="clear" w:color="auto" w:fill="auto"/>
            <w:vAlign w:val="center"/>
          </w:tcPr>
          <w:p w14:paraId="2032288B" w14:textId="77777777" w:rsidR="006B3C2A" w:rsidRPr="0080507B" w:rsidRDefault="006B3C2A" w:rsidP="00DB2B7D">
            <w:pPr>
              <w:pStyle w:val="TAC"/>
              <w:rPr>
                <w:rFonts w:eastAsia="MS Mincho"/>
              </w:rPr>
            </w:pPr>
            <w:r w:rsidRPr="0080507B">
              <w:t>DC_66A_n2A</w:t>
            </w:r>
          </w:p>
        </w:tc>
        <w:tc>
          <w:tcPr>
            <w:tcW w:w="610" w:type="pct"/>
            <w:tcBorders>
              <w:bottom w:val="single" w:sz="4" w:space="0" w:color="auto"/>
            </w:tcBorders>
            <w:shd w:val="clear" w:color="auto" w:fill="auto"/>
            <w:vAlign w:val="center"/>
          </w:tcPr>
          <w:p w14:paraId="3F4A1F68" w14:textId="77777777" w:rsidR="006B3C2A" w:rsidRPr="0080507B" w:rsidRDefault="006B3C2A" w:rsidP="00DB2B7D">
            <w:pPr>
              <w:pStyle w:val="TAC"/>
            </w:pPr>
            <w:r w:rsidRPr="0080507B">
              <w:t>n2</w:t>
            </w:r>
          </w:p>
        </w:tc>
        <w:tc>
          <w:tcPr>
            <w:tcW w:w="557" w:type="pct"/>
            <w:tcBorders>
              <w:bottom w:val="single" w:sz="4" w:space="0" w:color="auto"/>
            </w:tcBorders>
            <w:shd w:val="clear" w:color="auto" w:fill="auto"/>
            <w:vAlign w:val="center"/>
          </w:tcPr>
          <w:p w14:paraId="19A3BA7E"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393621D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6CBD9D3B"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145D5FF"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2F2F7154"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4A1B6740" w14:textId="77777777" w:rsidR="006B3C2A" w:rsidRPr="0080507B" w:rsidRDefault="006B3C2A" w:rsidP="00DB2B7D">
            <w:pPr>
              <w:pStyle w:val="TAC"/>
            </w:pPr>
            <w:r w:rsidRPr="0080507B">
              <w:t>IMD3</w:t>
            </w:r>
          </w:p>
        </w:tc>
      </w:tr>
      <w:tr w:rsidR="006B3C2A" w:rsidRPr="0080507B" w14:paraId="2F645CB8" w14:textId="77777777" w:rsidTr="00DB2B7D">
        <w:trPr>
          <w:cantSplit/>
          <w:jc w:val="center"/>
        </w:trPr>
        <w:tc>
          <w:tcPr>
            <w:tcW w:w="1332" w:type="pct"/>
            <w:tcBorders>
              <w:top w:val="nil"/>
              <w:bottom w:val="nil"/>
            </w:tcBorders>
            <w:shd w:val="clear" w:color="auto" w:fill="auto"/>
            <w:vAlign w:val="center"/>
          </w:tcPr>
          <w:p w14:paraId="0BB7229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BB65A91"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DBD1522"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09E0BCD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DB9C8A5"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2B53266D"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2FF5FE30"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0B254212" w14:textId="77777777" w:rsidR="006B3C2A" w:rsidRPr="0080507B" w:rsidRDefault="006B3C2A" w:rsidP="00DB2B7D">
            <w:pPr>
              <w:pStyle w:val="TAC"/>
            </w:pPr>
            <w:r w:rsidRPr="0080507B">
              <w:t>IMD5</w:t>
            </w:r>
          </w:p>
        </w:tc>
      </w:tr>
      <w:tr w:rsidR="006B3C2A" w:rsidRPr="0080507B" w14:paraId="52759948" w14:textId="77777777" w:rsidTr="00DB2B7D">
        <w:trPr>
          <w:cantSplit/>
          <w:jc w:val="center"/>
        </w:trPr>
        <w:tc>
          <w:tcPr>
            <w:tcW w:w="1332" w:type="pct"/>
            <w:tcBorders>
              <w:top w:val="nil"/>
              <w:bottom w:val="single" w:sz="4" w:space="0" w:color="auto"/>
            </w:tcBorders>
            <w:shd w:val="clear" w:color="auto" w:fill="auto"/>
            <w:vAlign w:val="center"/>
          </w:tcPr>
          <w:p w14:paraId="3845D0D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968B0D3" w14:textId="77777777" w:rsidR="006B3C2A" w:rsidRPr="0080507B" w:rsidRDefault="006B3C2A" w:rsidP="00DB2B7D">
            <w:pPr>
              <w:pStyle w:val="TAC"/>
            </w:pPr>
            <w:r w:rsidRPr="0080507B">
              <w:t>n2</w:t>
            </w:r>
          </w:p>
        </w:tc>
        <w:tc>
          <w:tcPr>
            <w:tcW w:w="557" w:type="pct"/>
            <w:tcBorders>
              <w:bottom w:val="single" w:sz="4" w:space="0" w:color="auto"/>
            </w:tcBorders>
            <w:shd w:val="clear" w:color="auto" w:fill="auto"/>
            <w:vAlign w:val="center"/>
          </w:tcPr>
          <w:p w14:paraId="705472C1"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72C349B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8F048E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52981C9"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6464DAE0"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C2DC1EF" w14:textId="77777777" w:rsidR="006B3C2A" w:rsidRPr="0080507B" w:rsidRDefault="006B3C2A" w:rsidP="00DB2B7D">
            <w:pPr>
              <w:pStyle w:val="TAC"/>
            </w:pPr>
            <w:r w:rsidRPr="0080507B">
              <w:t>N/A</w:t>
            </w:r>
          </w:p>
        </w:tc>
      </w:tr>
      <w:tr w:rsidR="006B3C2A" w:rsidRPr="0080507B" w14:paraId="5CF674B7" w14:textId="77777777" w:rsidTr="00DB2B7D">
        <w:trPr>
          <w:cantSplit/>
          <w:jc w:val="center"/>
        </w:trPr>
        <w:tc>
          <w:tcPr>
            <w:tcW w:w="1332" w:type="pct"/>
            <w:tcBorders>
              <w:bottom w:val="nil"/>
            </w:tcBorders>
            <w:shd w:val="clear" w:color="auto" w:fill="auto"/>
            <w:vAlign w:val="center"/>
          </w:tcPr>
          <w:p w14:paraId="0486467C" w14:textId="77777777" w:rsidR="006B3C2A" w:rsidRPr="0080507B" w:rsidRDefault="006B3C2A" w:rsidP="00DB2B7D">
            <w:pPr>
              <w:pStyle w:val="TAC"/>
            </w:pPr>
            <w:r w:rsidRPr="0080507B">
              <w:t>DC_66A_n5A</w:t>
            </w:r>
          </w:p>
        </w:tc>
        <w:tc>
          <w:tcPr>
            <w:tcW w:w="610" w:type="pct"/>
            <w:tcBorders>
              <w:bottom w:val="single" w:sz="4" w:space="0" w:color="auto"/>
            </w:tcBorders>
            <w:shd w:val="clear" w:color="auto" w:fill="auto"/>
            <w:vAlign w:val="center"/>
          </w:tcPr>
          <w:p w14:paraId="2E4AC908" w14:textId="77777777" w:rsidR="006B3C2A" w:rsidRPr="0080507B" w:rsidRDefault="006B3C2A" w:rsidP="00DB2B7D">
            <w:pPr>
              <w:pStyle w:val="TAC"/>
            </w:pPr>
            <w:r w:rsidRPr="0080507B">
              <w:t>n5</w:t>
            </w:r>
          </w:p>
        </w:tc>
        <w:tc>
          <w:tcPr>
            <w:tcW w:w="557" w:type="pct"/>
            <w:tcBorders>
              <w:bottom w:val="single" w:sz="4" w:space="0" w:color="auto"/>
            </w:tcBorders>
            <w:shd w:val="clear" w:color="auto" w:fill="auto"/>
            <w:vAlign w:val="center"/>
          </w:tcPr>
          <w:p w14:paraId="060F0469" w14:textId="77777777" w:rsidR="006B3C2A" w:rsidRPr="0080507B" w:rsidRDefault="006B3C2A" w:rsidP="00DB2B7D">
            <w:pPr>
              <w:pStyle w:val="TAC"/>
            </w:pPr>
            <w:r w:rsidRPr="0080507B">
              <w:t>838</w:t>
            </w:r>
          </w:p>
        </w:tc>
        <w:tc>
          <w:tcPr>
            <w:tcW w:w="542" w:type="pct"/>
            <w:tcBorders>
              <w:bottom w:val="single" w:sz="4" w:space="0" w:color="auto"/>
            </w:tcBorders>
            <w:shd w:val="clear" w:color="auto" w:fill="auto"/>
            <w:vAlign w:val="center"/>
          </w:tcPr>
          <w:p w14:paraId="0928F51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34EDE4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3B3083E" w14:textId="77777777" w:rsidR="006B3C2A" w:rsidRPr="0080507B" w:rsidRDefault="006B3C2A" w:rsidP="00DB2B7D">
            <w:pPr>
              <w:pStyle w:val="TAC"/>
            </w:pPr>
            <w:r w:rsidRPr="0080507B">
              <w:t>883</w:t>
            </w:r>
          </w:p>
        </w:tc>
        <w:tc>
          <w:tcPr>
            <w:tcW w:w="460" w:type="pct"/>
            <w:tcBorders>
              <w:bottom w:val="single" w:sz="4" w:space="0" w:color="auto"/>
            </w:tcBorders>
            <w:shd w:val="clear" w:color="auto" w:fill="auto"/>
            <w:vAlign w:val="center"/>
          </w:tcPr>
          <w:p w14:paraId="064FE4F5" w14:textId="77777777" w:rsidR="006B3C2A" w:rsidRPr="0080507B" w:rsidRDefault="006B3C2A" w:rsidP="00DB2B7D">
            <w:pPr>
              <w:pStyle w:val="TAC"/>
            </w:pPr>
            <w:r w:rsidRPr="0080507B">
              <w:t>30</w:t>
            </w:r>
          </w:p>
        </w:tc>
        <w:tc>
          <w:tcPr>
            <w:tcW w:w="516" w:type="pct"/>
            <w:tcBorders>
              <w:bottom w:val="single" w:sz="4" w:space="0" w:color="auto"/>
            </w:tcBorders>
          </w:tcPr>
          <w:p w14:paraId="420F387A" w14:textId="77777777" w:rsidR="006B3C2A" w:rsidRPr="0080507B" w:rsidRDefault="006B3C2A" w:rsidP="00DB2B7D">
            <w:pPr>
              <w:pStyle w:val="TAC"/>
            </w:pPr>
            <w:r w:rsidRPr="0080507B">
              <w:t>IMD2</w:t>
            </w:r>
            <w:r w:rsidRPr="0080507B">
              <w:rPr>
                <w:vertAlign w:val="superscript"/>
              </w:rPr>
              <w:t>3</w:t>
            </w:r>
          </w:p>
        </w:tc>
      </w:tr>
      <w:tr w:rsidR="006B3C2A" w:rsidRPr="0080507B" w14:paraId="7B67B0DB" w14:textId="77777777" w:rsidTr="00DB2B7D">
        <w:trPr>
          <w:cantSplit/>
          <w:jc w:val="center"/>
        </w:trPr>
        <w:tc>
          <w:tcPr>
            <w:tcW w:w="1332" w:type="pct"/>
            <w:tcBorders>
              <w:top w:val="nil"/>
              <w:bottom w:val="single" w:sz="4" w:space="0" w:color="auto"/>
            </w:tcBorders>
            <w:shd w:val="clear" w:color="auto" w:fill="auto"/>
            <w:vAlign w:val="center"/>
          </w:tcPr>
          <w:p w14:paraId="75E885F7"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74684DBD"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07B32FC" w14:textId="77777777" w:rsidR="006B3C2A" w:rsidRPr="0080507B" w:rsidRDefault="006B3C2A" w:rsidP="00DB2B7D">
            <w:pPr>
              <w:pStyle w:val="TAC"/>
            </w:pPr>
            <w:r w:rsidRPr="0080507B">
              <w:t>1721</w:t>
            </w:r>
          </w:p>
        </w:tc>
        <w:tc>
          <w:tcPr>
            <w:tcW w:w="542" w:type="pct"/>
            <w:tcBorders>
              <w:bottom w:val="single" w:sz="4" w:space="0" w:color="auto"/>
            </w:tcBorders>
            <w:shd w:val="clear" w:color="auto" w:fill="auto"/>
            <w:vAlign w:val="center"/>
          </w:tcPr>
          <w:p w14:paraId="715FD9F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539D29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64FC5A4" w14:textId="77777777" w:rsidR="006B3C2A" w:rsidRPr="0080507B" w:rsidRDefault="006B3C2A" w:rsidP="00DB2B7D">
            <w:pPr>
              <w:pStyle w:val="TAC"/>
            </w:pPr>
            <w:r w:rsidRPr="0080507B">
              <w:t>2121</w:t>
            </w:r>
          </w:p>
        </w:tc>
        <w:tc>
          <w:tcPr>
            <w:tcW w:w="460" w:type="pct"/>
            <w:tcBorders>
              <w:bottom w:val="single" w:sz="4" w:space="0" w:color="auto"/>
            </w:tcBorders>
            <w:shd w:val="clear" w:color="auto" w:fill="auto"/>
            <w:vAlign w:val="center"/>
          </w:tcPr>
          <w:p w14:paraId="0D5DEA91" w14:textId="77777777" w:rsidR="006B3C2A" w:rsidRPr="0080507B" w:rsidRDefault="006B3C2A" w:rsidP="00DB2B7D">
            <w:pPr>
              <w:pStyle w:val="TAC"/>
            </w:pPr>
            <w:r w:rsidRPr="0080507B">
              <w:t>N/A</w:t>
            </w:r>
          </w:p>
        </w:tc>
        <w:tc>
          <w:tcPr>
            <w:tcW w:w="516" w:type="pct"/>
            <w:tcBorders>
              <w:bottom w:val="single" w:sz="4" w:space="0" w:color="auto"/>
            </w:tcBorders>
          </w:tcPr>
          <w:p w14:paraId="66FC62D0" w14:textId="77777777" w:rsidR="006B3C2A" w:rsidRPr="0080507B" w:rsidRDefault="006B3C2A" w:rsidP="00DB2B7D">
            <w:pPr>
              <w:pStyle w:val="TAC"/>
            </w:pPr>
            <w:r w:rsidRPr="0080507B">
              <w:t>N/A</w:t>
            </w:r>
          </w:p>
        </w:tc>
      </w:tr>
      <w:tr w:rsidR="006B3C2A" w:rsidRPr="0080507B" w14:paraId="3A2619AA" w14:textId="77777777" w:rsidTr="00DB2B7D">
        <w:trPr>
          <w:cantSplit/>
          <w:jc w:val="center"/>
        </w:trPr>
        <w:tc>
          <w:tcPr>
            <w:tcW w:w="1332" w:type="pct"/>
            <w:tcBorders>
              <w:bottom w:val="nil"/>
            </w:tcBorders>
            <w:shd w:val="clear" w:color="auto" w:fill="auto"/>
            <w:vAlign w:val="center"/>
          </w:tcPr>
          <w:p w14:paraId="53F8C5F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CF2059"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A18AFBA"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501A51A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CBB60C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B7C04A9"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3FCBAFD8"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425D341" w14:textId="77777777" w:rsidR="006B3C2A" w:rsidRPr="0080507B" w:rsidRDefault="006B3C2A" w:rsidP="00DB2B7D">
            <w:pPr>
              <w:pStyle w:val="TAC"/>
            </w:pPr>
            <w:r w:rsidRPr="0080507B">
              <w:t>N/A</w:t>
            </w:r>
          </w:p>
        </w:tc>
      </w:tr>
      <w:tr w:rsidR="006B3C2A" w:rsidRPr="0080507B" w14:paraId="5B4A85E3" w14:textId="77777777" w:rsidTr="00DB2B7D">
        <w:trPr>
          <w:cantSplit/>
          <w:jc w:val="center"/>
        </w:trPr>
        <w:tc>
          <w:tcPr>
            <w:tcW w:w="1332" w:type="pct"/>
            <w:tcBorders>
              <w:top w:val="nil"/>
              <w:bottom w:val="nil"/>
            </w:tcBorders>
            <w:shd w:val="clear" w:color="auto" w:fill="auto"/>
            <w:vAlign w:val="center"/>
          </w:tcPr>
          <w:p w14:paraId="62B3594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157621A4"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6FF5404E"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2EB0E53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356A355"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DC4D5BC"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43486FAE"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4CF12CA5" w14:textId="77777777" w:rsidR="006B3C2A" w:rsidRPr="0080507B" w:rsidRDefault="006B3C2A" w:rsidP="00DB2B7D">
            <w:pPr>
              <w:pStyle w:val="TAC"/>
            </w:pPr>
            <w:r w:rsidRPr="0080507B">
              <w:t>IMD3</w:t>
            </w:r>
          </w:p>
        </w:tc>
      </w:tr>
      <w:tr w:rsidR="006B3C2A" w:rsidRPr="0080507B" w14:paraId="1527DA95" w14:textId="77777777" w:rsidTr="00DB2B7D">
        <w:trPr>
          <w:cantSplit/>
          <w:jc w:val="center"/>
        </w:trPr>
        <w:tc>
          <w:tcPr>
            <w:tcW w:w="1332" w:type="pct"/>
            <w:tcBorders>
              <w:top w:val="nil"/>
              <w:bottom w:val="nil"/>
            </w:tcBorders>
            <w:shd w:val="clear" w:color="auto" w:fill="auto"/>
            <w:vAlign w:val="center"/>
          </w:tcPr>
          <w:p w14:paraId="54FF4E66" w14:textId="77777777" w:rsidR="006B3C2A" w:rsidRPr="0080507B" w:rsidRDefault="006B3C2A" w:rsidP="00DB2B7D">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616F7F56"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0D74EFBF" w14:textId="77777777" w:rsidR="006B3C2A" w:rsidRPr="0080507B" w:rsidRDefault="006B3C2A" w:rsidP="00DB2B7D">
            <w:pPr>
              <w:pStyle w:val="TAC"/>
            </w:pPr>
            <w:r w:rsidRPr="0080507B">
              <w:t>1712.5</w:t>
            </w:r>
          </w:p>
        </w:tc>
        <w:tc>
          <w:tcPr>
            <w:tcW w:w="542" w:type="pct"/>
            <w:tcBorders>
              <w:bottom w:val="single" w:sz="4" w:space="0" w:color="auto"/>
            </w:tcBorders>
            <w:shd w:val="clear" w:color="auto" w:fill="auto"/>
            <w:vAlign w:val="center"/>
          </w:tcPr>
          <w:p w14:paraId="5A1E1C4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02F7183"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7227E63" w14:textId="77777777" w:rsidR="006B3C2A" w:rsidRPr="0080507B" w:rsidRDefault="006B3C2A" w:rsidP="00DB2B7D">
            <w:pPr>
              <w:pStyle w:val="TAC"/>
            </w:pPr>
            <w:r w:rsidRPr="0080507B">
              <w:t>2112.5</w:t>
            </w:r>
          </w:p>
        </w:tc>
        <w:tc>
          <w:tcPr>
            <w:tcW w:w="460" w:type="pct"/>
            <w:tcBorders>
              <w:bottom w:val="single" w:sz="4" w:space="0" w:color="auto"/>
            </w:tcBorders>
            <w:shd w:val="clear" w:color="auto" w:fill="auto"/>
            <w:vAlign w:val="center"/>
          </w:tcPr>
          <w:p w14:paraId="115786F7" w14:textId="77777777" w:rsidR="006B3C2A" w:rsidRPr="0080507B" w:rsidRDefault="006B3C2A" w:rsidP="00DB2B7D">
            <w:pPr>
              <w:pStyle w:val="TAC"/>
            </w:pPr>
            <w:r w:rsidRPr="0080507B">
              <w:t>23</w:t>
            </w:r>
          </w:p>
        </w:tc>
        <w:tc>
          <w:tcPr>
            <w:tcW w:w="516" w:type="pct"/>
            <w:tcBorders>
              <w:bottom w:val="single" w:sz="4" w:space="0" w:color="auto"/>
            </w:tcBorders>
            <w:vAlign w:val="center"/>
          </w:tcPr>
          <w:p w14:paraId="65E173E4" w14:textId="77777777" w:rsidR="006B3C2A" w:rsidRPr="0080507B" w:rsidRDefault="006B3C2A" w:rsidP="00DB2B7D">
            <w:pPr>
              <w:pStyle w:val="TAC"/>
            </w:pPr>
            <w:r w:rsidRPr="0080507B">
              <w:t>IMD3</w:t>
            </w:r>
          </w:p>
        </w:tc>
      </w:tr>
      <w:tr w:rsidR="006B3C2A" w:rsidRPr="0080507B" w14:paraId="16EF41EE" w14:textId="77777777" w:rsidTr="00DB2B7D">
        <w:trPr>
          <w:cantSplit/>
          <w:jc w:val="center"/>
        </w:trPr>
        <w:tc>
          <w:tcPr>
            <w:tcW w:w="1332" w:type="pct"/>
            <w:tcBorders>
              <w:top w:val="nil"/>
              <w:bottom w:val="nil"/>
            </w:tcBorders>
            <w:shd w:val="clear" w:color="auto" w:fill="auto"/>
            <w:vAlign w:val="center"/>
          </w:tcPr>
          <w:p w14:paraId="34F9370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7C20560"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4955264A" w14:textId="77777777" w:rsidR="006B3C2A" w:rsidRPr="0080507B" w:rsidRDefault="006B3C2A" w:rsidP="00DB2B7D">
            <w:pPr>
              <w:pStyle w:val="TAC"/>
            </w:pPr>
            <w:r w:rsidRPr="0080507B">
              <w:t>1912.5</w:t>
            </w:r>
          </w:p>
        </w:tc>
        <w:tc>
          <w:tcPr>
            <w:tcW w:w="542" w:type="pct"/>
            <w:tcBorders>
              <w:bottom w:val="single" w:sz="4" w:space="0" w:color="auto"/>
            </w:tcBorders>
            <w:shd w:val="clear" w:color="auto" w:fill="auto"/>
            <w:vAlign w:val="center"/>
          </w:tcPr>
          <w:p w14:paraId="62AACCB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D7D18B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3293AAE" w14:textId="77777777" w:rsidR="006B3C2A" w:rsidRPr="0080507B" w:rsidRDefault="006B3C2A" w:rsidP="00DB2B7D">
            <w:pPr>
              <w:pStyle w:val="TAC"/>
            </w:pPr>
            <w:r w:rsidRPr="0080507B">
              <w:t>1992.5</w:t>
            </w:r>
          </w:p>
        </w:tc>
        <w:tc>
          <w:tcPr>
            <w:tcW w:w="460" w:type="pct"/>
            <w:tcBorders>
              <w:bottom w:val="single" w:sz="4" w:space="0" w:color="auto"/>
            </w:tcBorders>
            <w:shd w:val="clear" w:color="auto" w:fill="auto"/>
            <w:vAlign w:val="center"/>
          </w:tcPr>
          <w:p w14:paraId="6FBD1321"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393C4BC" w14:textId="77777777" w:rsidR="006B3C2A" w:rsidRPr="0080507B" w:rsidRDefault="006B3C2A" w:rsidP="00DB2B7D">
            <w:pPr>
              <w:pStyle w:val="TAC"/>
            </w:pPr>
            <w:r w:rsidRPr="0080507B">
              <w:t>N/A</w:t>
            </w:r>
          </w:p>
        </w:tc>
      </w:tr>
      <w:tr w:rsidR="006B3C2A" w:rsidRPr="0080507B" w14:paraId="5C93515D" w14:textId="77777777" w:rsidTr="00DB2B7D">
        <w:trPr>
          <w:cantSplit/>
          <w:jc w:val="center"/>
        </w:trPr>
        <w:tc>
          <w:tcPr>
            <w:tcW w:w="1332" w:type="pct"/>
            <w:tcBorders>
              <w:top w:val="nil"/>
              <w:bottom w:val="nil"/>
            </w:tcBorders>
            <w:shd w:val="clear" w:color="auto" w:fill="auto"/>
            <w:vAlign w:val="center"/>
          </w:tcPr>
          <w:p w14:paraId="73C114E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14D0DFC"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141E4B73"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69413884"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622139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45585EE"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3FFFD6A6"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54DA7A51" w14:textId="77777777" w:rsidR="006B3C2A" w:rsidRPr="0080507B" w:rsidRDefault="006B3C2A" w:rsidP="00DB2B7D">
            <w:pPr>
              <w:pStyle w:val="TAC"/>
            </w:pPr>
            <w:r w:rsidRPr="0080507B">
              <w:t>IMD5</w:t>
            </w:r>
          </w:p>
        </w:tc>
      </w:tr>
      <w:tr w:rsidR="006B3C2A" w:rsidRPr="0080507B" w14:paraId="4412C631" w14:textId="77777777" w:rsidTr="00DB2B7D">
        <w:trPr>
          <w:cantSplit/>
          <w:jc w:val="center"/>
        </w:trPr>
        <w:tc>
          <w:tcPr>
            <w:tcW w:w="1332" w:type="pct"/>
            <w:tcBorders>
              <w:top w:val="nil"/>
              <w:bottom w:val="single" w:sz="4" w:space="0" w:color="auto"/>
            </w:tcBorders>
            <w:shd w:val="clear" w:color="auto" w:fill="auto"/>
            <w:vAlign w:val="center"/>
          </w:tcPr>
          <w:p w14:paraId="1AA531C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E729234"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1C5FAD9C"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1D93EF8C"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F59985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B360A36"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233293D5"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665E2087" w14:textId="77777777" w:rsidR="006B3C2A" w:rsidRPr="0080507B" w:rsidRDefault="006B3C2A" w:rsidP="00DB2B7D">
            <w:pPr>
              <w:pStyle w:val="TAC"/>
            </w:pPr>
            <w:r w:rsidRPr="0080507B">
              <w:t>N/A</w:t>
            </w:r>
          </w:p>
        </w:tc>
      </w:tr>
      <w:tr w:rsidR="006B3C2A" w:rsidRPr="0080507B" w14:paraId="7585C353" w14:textId="77777777" w:rsidTr="00DB2B7D">
        <w:trPr>
          <w:cantSplit/>
          <w:jc w:val="center"/>
        </w:trPr>
        <w:tc>
          <w:tcPr>
            <w:tcW w:w="1332" w:type="pct"/>
            <w:tcBorders>
              <w:bottom w:val="nil"/>
            </w:tcBorders>
            <w:shd w:val="clear" w:color="auto" w:fill="auto"/>
            <w:vAlign w:val="center"/>
          </w:tcPr>
          <w:p w14:paraId="1F4A15E7" w14:textId="77777777" w:rsidR="006B3C2A" w:rsidRPr="0080507B" w:rsidRDefault="006B3C2A" w:rsidP="00DB2B7D">
            <w:pPr>
              <w:pStyle w:val="TAC"/>
            </w:pPr>
            <w:r w:rsidRPr="0080507B">
              <w:t>DC_66A_n71A</w:t>
            </w:r>
          </w:p>
        </w:tc>
        <w:tc>
          <w:tcPr>
            <w:tcW w:w="610" w:type="pct"/>
            <w:tcBorders>
              <w:bottom w:val="single" w:sz="4" w:space="0" w:color="auto"/>
            </w:tcBorders>
            <w:shd w:val="clear" w:color="auto" w:fill="auto"/>
            <w:vAlign w:val="center"/>
          </w:tcPr>
          <w:p w14:paraId="7836F90F"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FFDB2DA"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72C33F84"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768A19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40AFFD6"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05056526" w14:textId="77777777" w:rsidR="006B3C2A" w:rsidRPr="0080507B" w:rsidRDefault="006B3C2A" w:rsidP="00DB2B7D">
            <w:pPr>
              <w:pStyle w:val="TAC"/>
            </w:pPr>
            <w:r w:rsidRPr="0080507B">
              <w:t>5</w:t>
            </w:r>
          </w:p>
        </w:tc>
        <w:tc>
          <w:tcPr>
            <w:tcW w:w="516" w:type="pct"/>
            <w:tcBorders>
              <w:bottom w:val="single" w:sz="4" w:space="0" w:color="auto"/>
            </w:tcBorders>
            <w:vAlign w:val="center"/>
          </w:tcPr>
          <w:p w14:paraId="3B062352" w14:textId="77777777" w:rsidR="006B3C2A" w:rsidRPr="0080507B" w:rsidRDefault="006B3C2A" w:rsidP="00DB2B7D">
            <w:pPr>
              <w:pStyle w:val="TAC"/>
            </w:pPr>
            <w:r w:rsidRPr="0080507B">
              <w:t>IMD4</w:t>
            </w:r>
          </w:p>
        </w:tc>
      </w:tr>
      <w:tr w:rsidR="006B3C2A" w:rsidRPr="0080507B" w14:paraId="04C7B10D" w14:textId="77777777" w:rsidTr="00DB2B7D">
        <w:trPr>
          <w:cantSplit/>
          <w:jc w:val="center"/>
        </w:trPr>
        <w:tc>
          <w:tcPr>
            <w:tcW w:w="1332" w:type="pct"/>
            <w:tcBorders>
              <w:top w:val="nil"/>
              <w:bottom w:val="single" w:sz="4" w:space="0" w:color="auto"/>
            </w:tcBorders>
            <w:shd w:val="clear" w:color="auto" w:fill="auto"/>
            <w:vAlign w:val="center"/>
          </w:tcPr>
          <w:p w14:paraId="27A32C62" w14:textId="77777777" w:rsidR="006B3C2A" w:rsidRPr="0080507B" w:rsidRDefault="006B3C2A" w:rsidP="00DB2B7D">
            <w:pPr>
              <w:pStyle w:val="TAC"/>
            </w:pPr>
          </w:p>
        </w:tc>
        <w:tc>
          <w:tcPr>
            <w:tcW w:w="610" w:type="pct"/>
            <w:shd w:val="clear" w:color="auto" w:fill="auto"/>
            <w:vAlign w:val="center"/>
          </w:tcPr>
          <w:p w14:paraId="39EA6E5D" w14:textId="77777777" w:rsidR="006B3C2A" w:rsidRPr="0080507B" w:rsidRDefault="006B3C2A" w:rsidP="00DB2B7D">
            <w:pPr>
              <w:pStyle w:val="TAC"/>
            </w:pPr>
            <w:r w:rsidRPr="0080507B">
              <w:t>n71</w:t>
            </w:r>
          </w:p>
        </w:tc>
        <w:tc>
          <w:tcPr>
            <w:tcW w:w="557" w:type="pct"/>
            <w:shd w:val="clear" w:color="auto" w:fill="auto"/>
            <w:vAlign w:val="center"/>
          </w:tcPr>
          <w:p w14:paraId="7198B98D" w14:textId="77777777" w:rsidR="006B3C2A" w:rsidRPr="0080507B" w:rsidRDefault="006B3C2A" w:rsidP="00DB2B7D">
            <w:pPr>
              <w:pStyle w:val="TAC"/>
            </w:pPr>
            <w:r w:rsidRPr="0080507B">
              <w:t>675</w:t>
            </w:r>
          </w:p>
        </w:tc>
        <w:tc>
          <w:tcPr>
            <w:tcW w:w="542" w:type="pct"/>
            <w:shd w:val="clear" w:color="auto" w:fill="auto"/>
            <w:vAlign w:val="center"/>
          </w:tcPr>
          <w:p w14:paraId="0B135947" w14:textId="77777777" w:rsidR="006B3C2A" w:rsidRPr="0080507B" w:rsidRDefault="006B3C2A" w:rsidP="00DB2B7D">
            <w:pPr>
              <w:pStyle w:val="TAC"/>
            </w:pPr>
            <w:r w:rsidRPr="0080507B">
              <w:t>5</w:t>
            </w:r>
          </w:p>
        </w:tc>
        <w:tc>
          <w:tcPr>
            <w:tcW w:w="426" w:type="pct"/>
            <w:shd w:val="clear" w:color="auto" w:fill="auto"/>
            <w:vAlign w:val="center"/>
          </w:tcPr>
          <w:p w14:paraId="0054A06F" w14:textId="77777777" w:rsidR="006B3C2A" w:rsidRPr="0080507B" w:rsidRDefault="006B3C2A" w:rsidP="00DB2B7D">
            <w:pPr>
              <w:pStyle w:val="TAC"/>
            </w:pPr>
            <w:r w:rsidRPr="0080507B">
              <w:t>25</w:t>
            </w:r>
          </w:p>
        </w:tc>
        <w:tc>
          <w:tcPr>
            <w:tcW w:w="557" w:type="pct"/>
            <w:shd w:val="clear" w:color="auto" w:fill="auto"/>
            <w:vAlign w:val="center"/>
          </w:tcPr>
          <w:p w14:paraId="499B792C" w14:textId="77777777" w:rsidR="006B3C2A" w:rsidRPr="0080507B" w:rsidRDefault="006B3C2A" w:rsidP="00DB2B7D">
            <w:pPr>
              <w:pStyle w:val="TAC"/>
            </w:pPr>
            <w:r w:rsidRPr="0080507B">
              <w:t>629</w:t>
            </w:r>
          </w:p>
        </w:tc>
        <w:tc>
          <w:tcPr>
            <w:tcW w:w="460" w:type="pct"/>
            <w:shd w:val="clear" w:color="auto" w:fill="auto"/>
            <w:vAlign w:val="center"/>
          </w:tcPr>
          <w:p w14:paraId="6C846553" w14:textId="77777777" w:rsidR="006B3C2A" w:rsidRPr="0080507B" w:rsidRDefault="006B3C2A" w:rsidP="00DB2B7D">
            <w:pPr>
              <w:pStyle w:val="TAC"/>
            </w:pPr>
            <w:r w:rsidRPr="0080507B">
              <w:t>N/A</w:t>
            </w:r>
          </w:p>
        </w:tc>
        <w:tc>
          <w:tcPr>
            <w:tcW w:w="516" w:type="pct"/>
            <w:vAlign w:val="center"/>
          </w:tcPr>
          <w:p w14:paraId="2E300F4C" w14:textId="77777777" w:rsidR="006B3C2A" w:rsidRPr="0080507B" w:rsidRDefault="006B3C2A" w:rsidP="00DB2B7D">
            <w:pPr>
              <w:pStyle w:val="TAC"/>
            </w:pPr>
            <w:r w:rsidRPr="0080507B">
              <w:t>N/A</w:t>
            </w:r>
          </w:p>
        </w:tc>
      </w:tr>
      <w:tr w:rsidR="006B3C2A" w:rsidRPr="0080507B" w14:paraId="34793139" w14:textId="77777777" w:rsidTr="00DB2B7D">
        <w:trPr>
          <w:cantSplit/>
          <w:jc w:val="center"/>
        </w:trPr>
        <w:tc>
          <w:tcPr>
            <w:tcW w:w="1332" w:type="pct"/>
            <w:tcBorders>
              <w:top w:val="single" w:sz="4" w:space="0" w:color="auto"/>
              <w:bottom w:val="nil"/>
            </w:tcBorders>
            <w:shd w:val="clear" w:color="auto" w:fill="auto"/>
          </w:tcPr>
          <w:p w14:paraId="7BDFFC69" w14:textId="77777777" w:rsidR="006B3C2A" w:rsidRPr="0080507B" w:rsidRDefault="006B3C2A" w:rsidP="00DB2B7D">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5AE34D4A" w14:textId="77777777" w:rsidR="006B3C2A" w:rsidRPr="0080507B" w:rsidRDefault="006B3C2A" w:rsidP="00DB2B7D">
            <w:pPr>
              <w:pStyle w:val="TAC"/>
              <w:rPr>
                <w:rFonts w:eastAsia="Malgun Gothic"/>
                <w:lang w:eastAsia="ko-KR"/>
              </w:rPr>
            </w:pPr>
            <w:r w:rsidRPr="0080507B">
              <w:rPr>
                <w:rFonts w:eastAsia="Malgun Gothic"/>
                <w:lang w:eastAsia="ko-KR"/>
              </w:rPr>
              <w:t>DC_66A-66A_n77A</w:t>
            </w:r>
          </w:p>
          <w:p w14:paraId="5D19078B" w14:textId="77777777" w:rsidR="006B3C2A" w:rsidRPr="0080507B" w:rsidRDefault="006B3C2A" w:rsidP="00DB2B7D">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4433C69" w14:textId="77777777" w:rsidR="006B3C2A" w:rsidRPr="0080507B" w:rsidRDefault="006B3C2A" w:rsidP="00DB2B7D">
            <w:pPr>
              <w:pStyle w:val="TAC"/>
              <w:rPr>
                <w:rFonts w:cs="Arial"/>
                <w:lang w:eastAsia="ja-JP"/>
              </w:rPr>
            </w:pPr>
            <w:r w:rsidRPr="0080507B">
              <w:rPr>
                <w:rFonts w:eastAsia="Malgun Gothic"/>
                <w:lang w:eastAsia="ko-KR"/>
              </w:rPr>
              <w:t>DC_66A-66A-66A_n77A</w:t>
            </w:r>
          </w:p>
        </w:tc>
        <w:tc>
          <w:tcPr>
            <w:tcW w:w="610" w:type="pct"/>
            <w:shd w:val="clear" w:color="auto" w:fill="auto"/>
          </w:tcPr>
          <w:p w14:paraId="4271449D" w14:textId="77777777" w:rsidR="006B3C2A" w:rsidRPr="0080507B" w:rsidRDefault="006B3C2A" w:rsidP="00DB2B7D">
            <w:pPr>
              <w:pStyle w:val="TAC"/>
              <w:rPr>
                <w:rFonts w:cs="Arial"/>
                <w:lang w:eastAsia="ja-JP"/>
              </w:rPr>
            </w:pPr>
            <w:r w:rsidRPr="0080507B">
              <w:rPr>
                <w:lang w:eastAsia="zh-CN"/>
              </w:rPr>
              <w:t>66</w:t>
            </w:r>
          </w:p>
        </w:tc>
        <w:tc>
          <w:tcPr>
            <w:tcW w:w="557" w:type="pct"/>
            <w:shd w:val="clear" w:color="auto" w:fill="auto"/>
          </w:tcPr>
          <w:p w14:paraId="0E6204EB" w14:textId="77777777" w:rsidR="006B3C2A" w:rsidRPr="0080507B" w:rsidRDefault="006B3C2A" w:rsidP="00DB2B7D">
            <w:pPr>
              <w:pStyle w:val="TAC"/>
              <w:rPr>
                <w:rFonts w:cs="Arial"/>
                <w:szCs w:val="18"/>
                <w:lang w:eastAsia="ko-KR"/>
              </w:rPr>
            </w:pPr>
            <w:r w:rsidRPr="0080507B">
              <w:rPr>
                <w:lang w:eastAsia="zh-CN"/>
              </w:rPr>
              <w:t>1775</w:t>
            </w:r>
          </w:p>
        </w:tc>
        <w:tc>
          <w:tcPr>
            <w:tcW w:w="542" w:type="pct"/>
            <w:shd w:val="clear" w:color="auto" w:fill="auto"/>
          </w:tcPr>
          <w:p w14:paraId="61636297" w14:textId="77777777" w:rsidR="006B3C2A" w:rsidRPr="0080507B" w:rsidRDefault="006B3C2A" w:rsidP="00DB2B7D">
            <w:pPr>
              <w:pStyle w:val="TAC"/>
              <w:rPr>
                <w:rFonts w:cs="Arial"/>
                <w:szCs w:val="18"/>
                <w:lang w:eastAsia="ko-KR"/>
              </w:rPr>
            </w:pPr>
            <w:r w:rsidRPr="0080507B">
              <w:rPr>
                <w:lang w:eastAsia="zh-CN"/>
              </w:rPr>
              <w:t>5</w:t>
            </w:r>
          </w:p>
        </w:tc>
        <w:tc>
          <w:tcPr>
            <w:tcW w:w="426" w:type="pct"/>
            <w:shd w:val="clear" w:color="auto" w:fill="auto"/>
          </w:tcPr>
          <w:p w14:paraId="3CCA360A" w14:textId="77777777" w:rsidR="006B3C2A" w:rsidRPr="0080507B" w:rsidRDefault="006B3C2A" w:rsidP="00DB2B7D">
            <w:pPr>
              <w:pStyle w:val="TAC"/>
              <w:rPr>
                <w:rFonts w:cs="Arial"/>
                <w:szCs w:val="18"/>
                <w:lang w:eastAsia="ko-KR"/>
              </w:rPr>
            </w:pPr>
            <w:r w:rsidRPr="0080507B">
              <w:rPr>
                <w:lang w:eastAsia="zh-CN"/>
              </w:rPr>
              <w:t>25</w:t>
            </w:r>
          </w:p>
        </w:tc>
        <w:tc>
          <w:tcPr>
            <w:tcW w:w="557" w:type="pct"/>
            <w:shd w:val="clear" w:color="auto" w:fill="auto"/>
          </w:tcPr>
          <w:p w14:paraId="3487E8C9" w14:textId="77777777" w:rsidR="006B3C2A" w:rsidRPr="0080507B" w:rsidRDefault="006B3C2A" w:rsidP="00DB2B7D">
            <w:pPr>
              <w:pStyle w:val="TAC"/>
              <w:rPr>
                <w:rFonts w:cs="Arial"/>
                <w:szCs w:val="18"/>
                <w:lang w:eastAsia="ko-KR"/>
              </w:rPr>
            </w:pPr>
            <w:r w:rsidRPr="0080507B">
              <w:rPr>
                <w:lang w:eastAsia="zh-CN"/>
              </w:rPr>
              <w:t>2175</w:t>
            </w:r>
          </w:p>
        </w:tc>
        <w:tc>
          <w:tcPr>
            <w:tcW w:w="460" w:type="pct"/>
            <w:shd w:val="clear" w:color="auto" w:fill="auto"/>
          </w:tcPr>
          <w:p w14:paraId="5CFA47FA" w14:textId="77777777" w:rsidR="006B3C2A" w:rsidRPr="0080507B" w:rsidRDefault="006B3C2A" w:rsidP="00DB2B7D">
            <w:pPr>
              <w:pStyle w:val="TAC"/>
              <w:rPr>
                <w:rFonts w:cs="Arial"/>
                <w:lang w:eastAsia="ja-JP"/>
              </w:rPr>
            </w:pPr>
            <w:r w:rsidRPr="0080507B">
              <w:rPr>
                <w:lang w:eastAsia="zh-CN"/>
              </w:rPr>
              <w:t>31.0</w:t>
            </w:r>
          </w:p>
        </w:tc>
        <w:tc>
          <w:tcPr>
            <w:tcW w:w="516" w:type="pct"/>
          </w:tcPr>
          <w:p w14:paraId="08A81D50" w14:textId="77777777" w:rsidR="006B3C2A" w:rsidRPr="0080507B" w:rsidRDefault="006B3C2A" w:rsidP="00DB2B7D">
            <w:pPr>
              <w:pStyle w:val="TAC"/>
              <w:rPr>
                <w:rFonts w:cs="Arial"/>
                <w:lang w:eastAsia="ja-JP"/>
              </w:rPr>
            </w:pPr>
            <w:r w:rsidRPr="0080507B">
              <w:rPr>
                <w:lang w:eastAsia="zh-CN"/>
              </w:rPr>
              <w:t>IMD2</w:t>
            </w:r>
          </w:p>
        </w:tc>
      </w:tr>
      <w:tr w:rsidR="006B3C2A" w:rsidRPr="0080507B" w14:paraId="1599B44A" w14:textId="77777777" w:rsidTr="00DB2B7D">
        <w:trPr>
          <w:cantSplit/>
          <w:jc w:val="center"/>
        </w:trPr>
        <w:tc>
          <w:tcPr>
            <w:tcW w:w="1332" w:type="pct"/>
            <w:tcBorders>
              <w:top w:val="nil"/>
              <w:bottom w:val="nil"/>
            </w:tcBorders>
            <w:shd w:val="clear" w:color="auto" w:fill="auto"/>
          </w:tcPr>
          <w:p w14:paraId="28622329" w14:textId="77777777" w:rsidR="006B3C2A" w:rsidRPr="0080507B" w:rsidRDefault="006B3C2A" w:rsidP="00DB2B7D">
            <w:pPr>
              <w:pStyle w:val="TAC"/>
              <w:rPr>
                <w:rFonts w:cs="Arial"/>
                <w:lang w:eastAsia="ja-JP"/>
              </w:rPr>
            </w:pPr>
          </w:p>
        </w:tc>
        <w:tc>
          <w:tcPr>
            <w:tcW w:w="610" w:type="pct"/>
            <w:shd w:val="clear" w:color="auto" w:fill="auto"/>
          </w:tcPr>
          <w:p w14:paraId="57EBB25C" w14:textId="77777777" w:rsidR="006B3C2A" w:rsidRPr="0080507B" w:rsidRDefault="006B3C2A" w:rsidP="00DB2B7D">
            <w:pPr>
              <w:pStyle w:val="TAC"/>
              <w:rPr>
                <w:rFonts w:cs="Arial"/>
                <w:lang w:eastAsia="ja-JP"/>
              </w:rPr>
            </w:pPr>
            <w:r w:rsidRPr="0080507B">
              <w:rPr>
                <w:lang w:eastAsia="zh-CN"/>
              </w:rPr>
              <w:t>n77</w:t>
            </w:r>
          </w:p>
        </w:tc>
        <w:tc>
          <w:tcPr>
            <w:tcW w:w="557" w:type="pct"/>
            <w:shd w:val="clear" w:color="auto" w:fill="auto"/>
          </w:tcPr>
          <w:p w14:paraId="082664CB" w14:textId="77777777" w:rsidR="006B3C2A" w:rsidRPr="0080507B" w:rsidRDefault="006B3C2A" w:rsidP="00DB2B7D">
            <w:pPr>
              <w:pStyle w:val="TAC"/>
              <w:rPr>
                <w:rFonts w:cs="Arial"/>
                <w:szCs w:val="18"/>
                <w:lang w:eastAsia="ko-KR"/>
              </w:rPr>
            </w:pPr>
            <w:r w:rsidRPr="0080507B">
              <w:rPr>
                <w:lang w:eastAsia="zh-CN"/>
              </w:rPr>
              <w:t>3950</w:t>
            </w:r>
          </w:p>
        </w:tc>
        <w:tc>
          <w:tcPr>
            <w:tcW w:w="542" w:type="pct"/>
            <w:shd w:val="clear" w:color="auto" w:fill="auto"/>
          </w:tcPr>
          <w:p w14:paraId="43F56C67" w14:textId="77777777" w:rsidR="006B3C2A" w:rsidRPr="0080507B" w:rsidRDefault="006B3C2A" w:rsidP="00DB2B7D">
            <w:pPr>
              <w:pStyle w:val="TAC"/>
              <w:rPr>
                <w:rFonts w:cs="Arial"/>
                <w:szCs w:val="18"/>
                <w:lang w:eastAsia="ko-KR"/>
              </w:rPr>
            </w:pPr>
            <w:r w:rsidRPr="0080507B">
              <w:rPr>
                <w:lang w:eastAsia="zh-CN"/>
              </w:rPr>
              <w:t>10</w:t>
            </w:r>
          </w:p>
        </w:tc>
        <w:tc>
          <w:tcPr>
            <w:tcW w:w="426" w:type="pct"/>
            <w:shd w:val="clear" w:color="auto" w:fill="auto"/>
          </w:tcPr>
          <w:p w14:paraId="394C8F26" w14:textId="77777777" w:rsidR="006B3C2A" w:rsidRPr="0080507B" w:rsidRDefault="006B3C2A" w:rsidP="00DB2B7D">
            <w:pPr>
              <w:pStyle w:val="TAC"/>
              <w:rPr>
                <w:rFonts w:cs="Arial"/>
                <w:szCs w:val="18"/>
                <w:lang w:eastAsia="ko-KR"/>
              </w:rPr>
            </w:pPr>
            <w:r w:rsidRPr="0080507B">
              <w:rPr>
                <w:lang w:eastAsia="zh-CN"/>
              </w:rPr>
              <w:t>50</w:t>
            </w:r>
          </w:p>
        </w:tc>
        <w:tc>
          <w:tcPr>
            <w:tcW w:w="557" w:type="pct"/>
            <w:shd w:val="clear" w:color="auto" w:fill="auto"/>
          </w:tcPr>
          <w:p w14:paraId="491C7594" w14:textId="77777777" w:rsidR="006B3C2A" w:rsidRPr="0080507B" w:rsidRDefault="006B3C2A" w:rsidP="00DB2B7D">
            <w:pPr>
              <w:pStyle w:val="TAC"/>
              <w:rPr>
                <w:rFonts w:cs="Arial"/>
                <w:szCs w:val="18"/>
                <w:lang w:eastAsia="ko-KR"/>
              </w:rPr>
            </w:pPr>
            <w:r w:rsidRPr="0080507B">
              <w:rPr>
                <w:lang w:eastAsia="zh-CN"/>
              </w:rPr>
              <w:t>3950</w:t>
            </w:r>
          </w:p>
        </w:tc>
        <w:tc>
          <w:tcPr>
            <w:tcW w:w="460" w:type="pct"/>
            <w:shd w:val="clear" w:color="auto" w:fill="auto"/>
          </w:tcPr>
          <w:p w14:paraId="63D78143" w14:textId="77777777" w:rsidR="006B3C2A" w:rsidRPr="0080507B" w:rsidRDefault="006B3C2A" w:rsidP="00DB2B7D">
            <w:pPr>
              <w:pStyle w:val="TAC"/>
              <w:rPr>
                <w:rFonts w:cs="Arial"/>
                <w:lang w:eastAsia="ja-JP"/>
              </w:rPr>
            </w:pPr>
            <w:r w:rsidRPr="0080507B">
              <w:rPr>
                <w:lang w:eastAsia="zh-CN"/>
              </w:rPr>
              <w:t>N/A</w:t>
            </w:r>
          </w:p>
        </w:tc>
        <w:tc>
          <w:tcPr>
            <w:tcW w:w="516" w:type="pct"/>
          </w:tcPr>
          <w:p w14:paraId="5D86C0A7" w14:textId="77777777" w:rsidR="006B3C2A" w:rsidRPr="0080507B" w:rsidRDefault="006B3C2A" w:rsidP="00DB2B7D">
            <w:pPr>
              <w:pStyle w:val="TAC"/>
              <w:rPr>
                <w:rFonts w:cs="Arial"/>
                <w:lang w:eastAsia="ja-JP"/>
              </w:rPr>
            </w:pPr>
            <w:r w:rsidRPr="0080507B">
              <w:rPr>
                <w:lang w:eastAsia="zh-CN"/>
              </w:rPr>
              <w:t>N/A</w:t>
            </w:r>
          </w:p>
        </w:tc>
      </w:tr>
      <w:tr w:rsidR="006B3C2A" w:rsidRPr="0080507B" w14:paraId="1376428E" w14:textId="77777777" w:rsidTr="00DB2B7D">
        <w:trPr>
          <w:cantSplit/>
          <w:jc w:val="center"/>
        </w:trPr>
        <w:tc>
          <w:tcPr>
            <w:tcW w:w="1332" w:type="pct"/>
            <w:tcBorders>
              <w:top w:val="nil"/>
              <w:bottom w:val="nil"/>
            </w:tcBorders>
            <w:shd w:val="clear" w:color="auto" w:fill="auto"/>
          </w:tcPr>
          <w:p w14:paraId="44A64AC2" w14:textId="77777777" w:rsidR="006B3C2A" w:rsidRPr="0080507B" w:rsidRDefault="006B3C2A" w:rsidP="00DB2B7D">
            <w:pPr>
              <w:pStyle w:val="TAC"/>
              <w:rPr>
                <w:rFonts w:cs="Arial"/>
                <w:lang w:eastAsia="ja-JP"/>
              </w:rPr>
            </w:pPr>
          </w:p>
        </w:tc>
        <w:tc>
          <w:tcPr>
            <w:tcW w:w="610" w:type="pct"/>
            <w:shd w:val="clear" w:color="auto" w:fill="auto"/>
          </w:tcPr>
          <w:p w14:paraId="3A8EC014" w14:textId="77777777" w:rsidR="006B3C2A" w:rsidRPr="0080507B" w:rsidRDefault="006B3C2A" w:rsidP="00DB2B7D">
            <w:pPr>
              <w:pStyle w:val="TAC"/>
              <w:rPr>
                <w:rFonts w:cs="Arial"/>
                <w:lang w:eastAsia="ja-JP"/>
              </w:rPr>
            </w:pPr>
            <w:r w:rsidRPr="0080507B">
              <w:rPr>
                <w:lang w:eastAsia="zh-CN"/>
              </w:rPr>
              <w:t>66</w:t>
            </w:r>
          </w:p>
        </w:tc>
        <w:tc>
          <w:tcPr>
            <w:tcW w:w="557" w:type="pct"/>
            <w:shd w:val="clear" w:color="auto" w:fill="auto"/>
          </w:tcPr>
          <w:p w14:paraId="116BA3AC" w14:textId="77777777" w:rsidR="006B3C2A" w:rsidRPr="0080507B" w:rsidRDefault="006B3C2A" w:rsidP="00DB2B7D">
            <w:pPr>
              <w:pStyle w:val="TAC"/>
              <w:rPr>
                <w:rFonts w:cs="Arial"/>
                <w:szCs w:val="18"/>
                <w:lang w:eastAsia="ko-KR"/>
              </w:rPr>
            </w:pPr>
            <w:r w:rsidRPr="0080507B">
              <w:rPr>
                <w:lang w:eastAsia="zh-CN"/>
              </w:rPr>
              <w:t>1760</w:t>
            </w:r>
          </w:p>
        </w:tc>
        <w:tc>
          <w:tcPr>
            <w:tcW w:w="542" w:type="pct"/>
            <w:shd w:val="clear" w:color="auto" w:fill="auto"/>
          </w:tcPr>
          <w:p w14:paraId="6972C03E" w14:textId="77777777" w:rsidR="006B3C2A" w:rsidRPr="0080507B" w:rsidRDefault="006B3C2A" w:rsidP="00DB2B7D">
            <w:pPr>
              <w:pStyle w:val="TAC"/>
              <w:rPr>
                <w:rFonts w:cs="Arial"/>
                <w:szCs w:val="18"/>
                <w:lang w:eastAsia="ko-KR"/>
              </w:rPr>
            </w:pPr>
            <w:r w:rsidRPr="0080507B">
              <w:rPr>
                <w:lang w:eastAsia="zh-CN"/>
              </w:rPr>
              <w:t>5</w:t>
            </w:r>
          </w:p>
        </w:tc>
        <w:tc>
          <w:tcPr>
            <w:tcW w:w="426" w:type="pct"/>
            <w:shd w:val="clear" w:color="auto" w:fill="auto"/>
          </w:tcPr>
          <w:p w14:paraId="724604A7" w14:textId="77777777" w:rsidR="006B3C2A" w:rsidRPr="0080507B" w:rsidRDefault="006B3C2A" w:rsidP="00DB2B7D">
            <w:pPr>
              <w:pStyle w:val="TAC"/>
              <w:rPr>
                <w:rFonts w:cs="Arial"/>
                <w:szCs w:val="18"/>
                <w:lang w:eastAsia="ko-KR"/>
              </w:rPr>
            </w:pPr>
            <w:r w:rsidRPr="0080507B">
              <w:rPr>
                <w:lang w:eastAsia="zh-CN"/>
              </w:rPr>
              <w:t>25</w:t>
            </w:r>
          </w:p>
        </w:tc>
        <w:tc>
          <w:tcPr>
            <w:tcW w:w="557" w:type="pct"/>
            <w:shd w:val="clear" w:color="auto" w:fill="auto"/>
          </w:tcPr>
          <w:p w14:paraId="032D7DB9" w14:textId="77777777" w:rsidR="006B3C2A" w:rsidRPr="0080507B" w:rsidRDefault="006B3C2A" w:rsidP="00DB2B7D">
            <w:pPr>
              <w:pStyle w:val="TAC"/>
              <w:rPr>
                <w:rFonts w:cs="Arial"/>
                <w:szCs w:val="18"/>
                <w:lang w:eastAsia="ko-KR"/>
              </w:rPr>
            </w:pPr>
            <w:r w:rsidRPr="0080507B">
              <w:rPr>
                <w:lang w:eastAsia="zh-CN"/>
              </w:rPr>
              <w:t>2160</w:t>
            </w:r>
          </w:p>
        </w:tc>
        <w:tc>
          <w:tcPr>
            <w:tcW w:w="460" w:type="pct"/>
            <w:shd w:val="clear" w:color="auto" w:fill="auto"/>
          </w:tcPr>
          <w:p w14:paraId="033CC9D9" w14:textId="77777777" w:rsidR="006B3C2A" w:rsidRPr="0080507B" w:rsidRDefault="006B3C2A" w:rsidP="00DB2B7D">
            <w:pPr>
              <w:pStyle w:val="TAC"/>
              <w:rPr>
                <w:rFonts w:cs="Arial"/>
                <w:lang w:eastAsia="ja-JP"/>
              </w:rPr>
            </w:pPr>
            <w:r w:rsidRPr="0080507B">
              <w:rPr>
                <w:lang w:eastAsia="zh-CN"/>
              </w:rPr>
              <w:t>5.0</w:t>
            </w:r>
          </w:p>
        </w:tc>
        <w:tc>
          <w:tcPr>
            <w:tcW w:w="516" w:type="pct"/>
          </w:tcPr>
          <w:p w14:paraId="4E1840AE" w14:textId="77777777" w:rsidR="006B3C2A" w:rsidRPr="0080507B" w:rsidRDefault="006B3C2A" w:rsidP="00DB2B7D">
            <w:pPr>
              <w:pStyle w:val="TAC"/>
              <w:rPr>
                <w:rFonts w:cs="Arial"/>
                <w:lang w:eastAsia="ja-JP"/>
              </w:rPr>
            </w:pPr>
            <w:r w:rsidRPr="0080507B">
              <w:rPr>
                <w:lang w:eastAsia="zh-CN"/>
              </w:rPr>
              <w:t>IMD5</w:t>
            </w:r>
          </w:p>
        </w:tc>
      </w:tr>
      <w:tr w:rsidR="006B3C2A" w:rsidRPr="0080507B" w14:paraId="3FC870E1" w14:textId="77777777" w:rsidTr="00DB2B7D">
        <w:trPr>
          <w:cantSplit/>
          <w:jc w:val="center"/>
        </w:trPr>
        <w:tc>
          <w:tcPr>
            <w:tcW w:w="1332" w:type="pct"/>
            <w:tcBorders>
              <w:top w:val="nil"/>
            </w:tcBorders>
            <w:shd w:val="clear" w:color="auto" w:fill="auto"/>
          </w:tcPr>
          <w:p w14:paraId="3AE3EA46" w14:textId="77777777" w:rsidR="006B3C2A" w:rsidRPr="0080507B" w:rsidRDefault="006B3C2A" w:rsidP="00DB2B7D">
            <w:pPr>
              <w:pStyle w:val="TAC"/>
              <w:rPr>
                <w:rFonts w:cs="Arial"/>
                <w:lang w:eastAsia="ja-JP"/>
              </w:rPr>
            </w:pPr>
          </w:p>
        </w:tc>
        <w:tc>
          <w:tcPr>
            <w:tcW w:w="610" w:type="pct"/>
            <w:shd w:val="clear" w:color="auto" w:fill="auto"/>
          </w:tcPr>
          <w:p w14:paraId="549F4B1B" w14:textId="77777777" w:rsidR="006B3C2A" w:rsidRPr="0080507B" w:rsidRDefault="006B3C2A" w:rsidP="00DB2B7D">
            <w:pPr>
              <w:pStyle w:val="TAC"/>
              <w:rPr>
                <w:rFonts w:cs="Arial"/>
                <w:lang w:eastAsia="ja-JP"/>
              </w:rPr>
            </w:pPr>
            <w:r w:rsidRPr="0080507B">
              <w:rPr>
                <w:lang w:eastAsia="zh-CN"/>
              </w:rPr>
              <w:t>n77</w:t>
            </w:r>
          </w:p>
        </w:tc>
        <w:tc>
          <w:tcPr>
            <w:tcW w:w="557" w:type="pct"/>
            <w:shd w:val="clear" w:color="auto" w:fill="auto"/>
          </w:tcPr>
          <w:p w14:paraId="7E11362D" w14:textId="77777777" w:rsidR="006B3C2A" w:rsidRPr="0080507B" w:rsidRDefault="006B3C2A" w:rsidP="00DB2B7D">
            <w:pPr>
              <w:pStyle w:val="TAC"/>
              <w:rPr>
                <w:rFonts w:cs="Arial"/>
                <w:szCs w:val="18"/>
                <w:lang w:eastAsia="ko-KR"/>
              </w:rPr>
            </w:pPr>
            <w:r w:rsidRPr="0080507B">
              <w:rPr>
                <w:lang w:eastAsia="zh-CN"/>
              </w:rPr>
              <w:t>3720</w:t>
            </w:r>
          </w:p>
        </w:tc>
        <w:tc>
          <w:tcPr>
            <w:tcW w:w="542" w:type="pct"/>
            <w:shd w:val="clear" w:color="auto" w:fill="auto"/>
          </w:tcPr>
          <w:p w14:paraId="755867B6" w14:textId="77777777" w:rsidR="006B3C2A" w:rsidRPr="0080507B" w:rsidRDefault="006B3C2A" w:rsidP="00DB2B7D">
            <w:pPr>
              <w:pStyle w:val="TAC"/>
              <w:rPr>
                <w:rFonts w:cs="Arial"/>
                <w:szCs w:val="18"/>
                <w:lang w:eastAsia="ko-KR"/>
              </w:rPr>
            </w:pPr>
            <w:r w:rsidRPr="0080507B">
              <w:rPr>
                <w:lang w:eastAsia="zh-CN"/>
              </w:rPr>
              <w:t>10</w:t>
            </w:r>
          </w:p>
        </w:tc>
        <w:tc>
          <w:tcPr>
            <w:tcW w:w="426" w:type="pct"/>
            <w:shd w:val="clear" w:color="auto" w:fill="auto"/>
          </w:tcPr>
          <w:p w14:paraId="5B8FABA0" w14:textId="77777777" w:rsidR="006B3C2A" w:rsidRPr="0080507B" w:rsidRDefault="006B3C2A" w:rsidP="00DB2B7D">
            <w:pPr>
              <w:pStyle w:val="TAC"/>
              <w:rPr>
                <w:rFonts w:cs="Arial"/>
                <w:szCs w:val="18"/>
                <w:lang w:eastAsia="ko-KR"/>
              </w:rPr>
            </w:pPr>
            <w:r w:rsidRPr="0080507B">
              <w:rPr>
                <w:lang w:eastAsia="zh-CN"/>
              </w:rPr>
              <w:t>50</w:t>
            </w:r>
          </w:p>
        </w:tc>
        <w:tc>
          <w:tcPr>
            <w:tcW w:w="557" w:type="pct"/>
            <w:shd w:val="clear" w:color="auto" w:fill="auto"/>
          </w:tcPr>
          <w:p w14:paraId="31B7F25E" w14:textId="77777777" w:rsidR="006B3C2A" w:rsidRPr="0080507B" w:rsidRDefault="006B3C2A" w:rsidP="00DB2B7D">
            <w:pPr>
              <w:pStyle w:val="TAC"/>
              <w:rPr>
                <w:rFonts w:cs="Arial"/>
                <w:szCs w:val="18"/>
                <w:lang w:eastAsia="ko-KR"/>
              </w:rPr>
            </w:pPr>
            <w:r w:rsidRPr="0080507B">
              <w:rPr>
                <w:lang w:eastAsia="zh-CN"/>
              </w:rPr>
              <w:t>3720</w:t>
            </w:r>
          </w:p>
        </w:tc>
        <w:tc>
          <w:tcPr>
            <w:tcW w:w="460" w:type="pct"/>
            <w:shd w:val="clear" w:color="auto" w:fill="auto"/>
          </w:tcPr>
          <w:p w14:paraId="78D9C06F" w14:textId="77777777" w:rsidR="006B3C2A" w:rsidRPr="0080507B" w:rsidRDefault="006B3C2A" w:rsidP="00DB2B7D">
            <w:pPr>
              <w:pStyle w:val="TAC"/>
              <w:rPr>
                <w:rFonts w:cs="Arial"/>
                <w:lang w:eastAsia="ja-JP"/>
              </w:rPr>
            </w:pPr>
            <w:r w:rsidRPr="0080507B">
              <w:rPr>
                <w:lang w:eastAsia="zh-CN"/>
              </w:rPr>
              <w:t>N/A</w:t>
            </w:r>
          </w:p>
        </w:tc>
        <w:tc>
          <w:tcPr>
            <w:tcW w:w="516" w:type="pct"/>
          </w:tcPr>
          <w:p w14:paraId="54B85CAE" w14:textId="77777777" w:rsidR="006B3C2A" w:rsidRPr="0080507B" w:rsidRDefault="006B3C2A" w:rsidP="00DB2B7D">
            <w:pPr>
              <w:pStyle w:val="TAC"/>
              <w:rPr>
                <w:rFonts w:cs="Arial"/>
                <w:lang w:eastAsia="ja-JP"/>
              </w:rPr>
            </w:pPr>
            <w:r w:rsidRPr="0080507B">
              <w:t>N/A</w:t>
            </w:r>
          </w:p>
        </w:tc>
      </w:tr>
      <w:tr w:rsidR="006B3C2A" w:rsidRPr="0080507B" w14:paraId="0CF3823F" w14:textId="77777777" w:rsidTr="00DB2B7D">
        <w:trPr>
          <w:cantSplit/>
          <w:jc w:val="center"/>
        </w:trPr>
        <w:tc>
          <w:tcPr>
            <w:tcW w:w="1332" w:type="pct"/>
            <w:vMerge w:val="restart"/>
            <w:tcBorders>
              <w:top w:val="nil"/>
            </w:tcBorders>
            <w:shd w:val="clear" w:color="auto" w:fill="auto"/>
            <w:vAlign w:val="center"/>
          </w:tcPr>
          <w:p w14:paraId="079F3046" w14:textId="77777777" w:rsidR="006B3C2A" w:rsidRPr="0080507B" w:rsidRDefault="006B3C2A" w:rsidP="00DB2B7D">
            <w:pPr>
              <w:pStyle w:val="TAC"/>
            </w:pPr>
            <w:r w:rsidRPr="0080507B">
              <w:rPr>
                <w:rFonts w:cs="Arial"/>
                <w:lang w:eastAsia="ja-JP"/>
              </w:rPr>
              <w:t>DC_66A_n78A</w:t>
            </w:r>
          </w:p>
        </w:tc>
        <w:tc>
          <w:tcPr>
            <w:tcW w:w="610" w:type="pct"/>
            <w:shd w:val="clear" w:color="auto" w:fill="auto"/>
            <w:vAlign w:val="center"/>
          </w:tcPr>
          <w:p w14:paraId="010B9A51" w14:textId="77777777" w:rsidR="006B3C2A" w:rsidRPr="0080507B" w:rsidRDefault="006B3C2A" w:rsidP="00DB2B7D">
            <w:pPr>
              <w:pStyle w:val="TAC"/>
            </w:pPr>
            <w:r w:rsidRPr="0080507B">
              <w:rPr>
                <w:rFonts w:cs="Arial"/>
                <w:lang w:eastAsia="ja-JP"/>
              </w:rPr>
              <w:t>66</w:t>
            </w:r>
          </w:p>
        </w:tc>
        <w:tc>
          <w:tcPr>
            <w:tcW w:w="557" w:type="pct"/>
            <w:shd w:val="clear" w:color="auto" w:fill="auto"/>
            <w:vAlign w:val="center"/>
          </w:tcPr>
          <w:p w14:paraId="352BC156" w14:textId="77777777" w:rsidR="006B3C2A" w:rsidRPr="0080507B" w:rsidRDefault="006B3C2A" w:rsidP="00DB2B7D">
            <w:pPr>
              <w:pStyle w:val="TAC"/>
            </w:pPr>
            <w:r w:rsidRPr="0080507B">
              <w:rPr>
                <w:rFonts w:cs="Arial"/>
                <w:szCs w:val="18"/>
                <w:lang w:eastAsia="ko-KR"/>
              </w:rPr>
              <w:t>1730</w:t>
            </w:r>
          </w:p>
        </w:tc>
        <w:tc>
          <w:tcPr>
            <w:tcW w:w="542" w:type="pct"/>
            <w:shd w:val="clear" w:color="auto" w:fill="auto"/>
            <w:vAlign w:val="center"/>
          </w:tcPr>
          <w:p w14:paraId="6AA4C4A7" w14:textId="77777777" w:rsidR="006B3C2A" w:rsidRPr="0080507B" w:rsidRDefault="006B3C2A" w:rsidP="00DB2B7D">
            <w:pPr>
              <w:pStyle w:val="TAC"/>
            </w:pPr>
            <w:r w:rsidRPr="0080507B">
              <w:rPr>
                <w:rFonts w:cs="Arial"/>
                <w:szCs w:val="18"/>
                <w:lang w:eastAsia="ko-KR"/>
              </w:rPr>
              <w:t>5</w:t>
            </w:r>
          </w:p>
        </w:tc>
        <w:tc>
          <w:tcPr>
            <w:tcW w:w="426" w:type="pct"/>
            <w:shd w:val="clear" w:color="auto" w:fill="auto"/>
            <w:vAlign w:val="center"/>
          </w:tcPr>
          <w:p w14:paraId="4E1919CA" w14:textId="77777777" w:rsidR="006B3C2A" w:rsidRPr="0080507B" w:rsidRDefault="006B3C2A" w:rsidP="00DB2B7D">
            <w:pPr>
              <w:pStyle w:val="TAC"/>
            </w:pPr>
            <w:r w:rsidRPr="0080507B">
              <w:rPr>
                <w:rFonts w:cs="Arial"/>
                <w:szCs w:val="18"/>
                <w:lang w:eastAsia="ko-KR"/>
              </w:rPr>
              <w:t>25</w:t>
            </w:r>
          </w:p>
        </w:tc>
        <w:tc>
          <w:tcPr>
            <w:tcW w:w="557" w:type="pct"/>
            <w:shd w:val="clear" w:color="auto" w:fill="auto"/>
            <w:vAlign w:val="center"/>
          </w:tcPr>
          <w:p w14:paraId="33FF37BF" w14:textId="77777777" w:rsidR="006B3C2A" w:rsidRPr="0080507B" w:rsidRDefault="006B3C2A" w:rsidP="00DB2B7D">
            <w:pPr>
              <w:pStyle w:val="TAC"/>
            </w:pPr>
            <w:r w:rsidRPr="0080507B">
              <w:rPr>
                <w:rFonts w:cs="Arial"/>
                <w:szCs w:val="18"/>
                <w:lang w:eastAsia="ko-KR"/>
              </w:rPr>
              <w:t>2130</w:t>
            </w:r>
          </w:p>
        </w:tc>
        <w:tc>
          <w:tcPr>
            <w:tcW w:w="460" w:type="pct"/>
            <w:shd w:val="clear" w:color="auto" w:fill="auto"/>
            <w:vAlign w:val="center"/>
          </w:tcPr>
          <w:p w14:paraId="610A5A4D" w14:textId="77777777" w:rsidR="006B3C2A" w:rsidRPr="0080507B" w:rsidRDefault="006B3C2A" w:rsidP="00DB2B7D">
            <w:pPr>
              <w:pStyle w:val="TAC"/>
            </w:pPr>
            <w:r w:rsidRPr="0080507B">
              <w:rPr>
                <w:rFonts w:cs="Arial"/>
                <w:lang w:eastAsia="ja-JP"/>
              </w:rPr>
              <w:t>5.0</w:t>
            </w:r>
          </w:p>
        </w:tc>
        <w:tc>
          <w:tcPr>
            <w:tcW w:w="516" w:type="pct"/>
            <w:vAlign w:val="center"/>
          </w:tcPr>
          <w:p w14:paraId="6537137D" w14:textId="77777777" w:rsidR="006B3C2A" w:rsidRPr="0080507B" w:rsidRDefault="006B3C2A" w:rsidP="00DB2B7D">
            <w:pPr>
              <w:pStyle w:val="TAC"/>
            </w:pPr>
            <w:r w:rsidRPr="0080507B">
              <w:rPr>
                <w:rFonts w:cs="Arial"/>
                <w:lang w:eastAsia="ja-JP"/>
              </w:rPr>
              <w:t>IMD5</w:t>
            </w:r>
          </w:p>
        </w:tc>
      </w:tr>
      <w:tr w:rsidR="006B3C2A" w:rsidRPr="0080507B" w14:paraId="65D979E4" w14:textId="77777777" w:rsidTr="00DB2B7D">
        <w:trPr>
          <w:cantSplit/>
          <w:jc w:val="center"/>
        </w:trPr>
        <w:tc>
          <w:tcPr>
            <w:tcW w:w="1332" w:type="pct"/>
            <w:vMerge/>
            <w:tcBorders>
              <w:bottom w:val="single" w:sz="4" w:space="0" w:color="auto"/>
            </w:tcBorders>
            <w:shd w:val="clear" w:color="auto" w:fill="auto"/>
            <w:vAlign w:val="center"/>
          </w:tcPr>
          <w:p w14:paraId="74D86A93" w14:textId="77777777" w:rsidR="006B3C2A" w:rsidRPr="0080507B" w:rsidRDefault="006B3C2A" w:rsidP="00DB2B7D">
            <w:pPr>
              <w:pStyle w:val="TAC"/>
            </w:pPr>
          </w:p>
        </w:tc>
        <w:tc>
          <w:tcPr>
            <w:tcW w:w="610" w:type="pct"/>
            <w:shd w:val="clear" w:color="auto" w:fill="auto"/>
            <w:vAlign w:val="center"/>
          </w:tcPr>
          <w:p w14:paraId="2D7D7261" w14:textId="77777777" w:rsidR="006B3C2A" w:rsidRPr="0080507B" w:rsidRDefault="006B3C2A" w:rsidP="00DB2B7D">
            <w:pPr>
              <w:pStyle w:val="TAC"/>
            </w:pPr>
            <w:r w:rsidRPr="0080507B">
              <w:rPr>
                <w:rFonts w:cs="Arial"/>
                <w:lang w:eastAsia="ja-JP"/>
              </w:rPr>
              <w:t>n78</w:t>
            </w:r>
          </w:p>
        </w:tc>
        <w:tc>
          <w:tcPr>
            <w:tcW w:w="557" w:type="pct"/>
            <w:shd w:val="clear" w:color="auto" w:fill="auto"/>
            <w:vAlign w:val="center"/>
          </w:tcPr>
          <w:p w14:paraId="4099B926" w14:textId="77777777" w:rsidR="006B3C2A" w:rsidRPr="0080507B" w:rsidRDefault="006B3C2A" w:rsidP="00DB2B7D">
            <w:pPr>
              <w:pStyle w:val="TAC"/>
            </w:pPr>
            <w:r w:rsidRPr="0080507B">
              <w:rPr>
                <w:rFonts w:cs="Arial"/>
                <w:lang w:eastAsia="ja-JP"/>
              </w:rPr>
              <w:t>3660</w:t>
            </w:r>
          </w:p>
        </w:tc>
        <w:tc>
          <w:tcPr>
            <w:tcW w:w="542" w:type="pct"/>
            <w:shd w:val="clear" w:color="auto" w:fill="auto"/>
            <w:vAlign w:val="center"/>
          </w:tcPr>
          <w:p w14:paraId="6460AC56" w14:textId="77777777" w:rsidR="006B3C2A" w:rsidRPr="0080507B" w:rsidRDefault="006B3C2A" w:rsidP="00DB2B7D">
            <w:pPr>
              <w:pStyle w:val="TAC"/>
            </w:pPr>
            <w:r w:rsidRPr="0080507B">
              <w:rPr>
                <w:rFonts w:cs="Arial"/>
                <w:lang w:eastAsia="ja-JP"/>
              </w:rPr>
              <w:t>5</w:t>
            </w:r>
          </w:p>
        </w:tc>
        <w:tc>
          <w:tcPr>
            <w:tcW w:w="426" w:type="pct"/>
            <w:shd w:val="clear" w:color="auto" w:fill="auto"/>
            <w:vAlign w:val="center"/>
          </w:tcPr>
          <w:p w14:paraId="6BC04EA9" w14:textId="77777777" w:rsidR="006B3C2A" w:rsidRPr="0080507B" w:rsidRDefault="006B3C2A" w:rsidP="00DB2B7D">
            <w:pPr>
              <w:pStyle w:val="TAC"/>
            </w:pPr>
            <w:r w:rsidRPr="0080507B">
              <w:rPr>
                <w:rFonts w:cs="Arial"/>
                <w:lang w:eastAsia="ja-JP"/>
              </w:rPr>
              <w:t>50</w:t>
            </w:r>
          </w:p>
        </w:tc>
        <w:tc>
          <w:tcPr>
            <w:tcW w:w="557" w:type="pct"/>
            <w:shd w:val="clear" w:color="auto" w:fill="auto"/>
            <w:vAlign w:val="center"/>
          </w:tcPr>
          <w:p w14:paraId="4B96870E" w14:textId="77777777" w:rsidR="006B3C2A" w:rsidRPr="0080507B" w:rsidRDefault="006B3C2A" w:rsidP="00DB2B7D">
            <w:pPr>
              <w:pStyle w:val="TAC"/>
            </w:pPr>
            <w:r w:rsidRPr="0080507B">
              <w:rPr>
                <w:rFonts w:cs="Arial"/>
              </w:rPr>
              <w:t>3660</w:t>
            </w:r>
          </w:p>
        </w:tc>
        <w:tc>
          <w:tcPr>
            <w:tcW w:w="460" w:type="pct"/>
            <w:shd w:val="clear" w:color="auto" w:fill="auto"/>
            <w:vAlign w:val="center"/>
          </w:tcPr>
          <w:p w14:paraId="68C80005" w14:textId="77777777" w:rsidR="006B3C2A" w:rsidRPr="0080507B" w:rsidRDefault="006B3C2A" w:rsidP="00DB2B7D">
            <w:pPr>
              <w:pStyle w:val="TAC"/>
            </w:pPr>
            <w:r w:rsidRPr="0080507B">
              <w:rPr>
                <w:rFonts w:cs="Arial"/>
                <w:lang w:eastAsia="ja-JP"/>
              </w:rPr>
              <w:t>N/A</w:t>
            </w:r>
          </w:p>
        </w:tc>
        <w:tc>
          <w:tcPr>
            <w:tcW w:w="516" w:type="pct"/>
            <w:vAlign w:val="center"/>
          </w:tcPr>
          <w:p w14:paraId="5BB5BB26" w14:textId="77777777" w:rsidR="006B3C2A" w:rsidRPr="0080507B" w:rsidRDefault="006B3C2A" w:rsidP="00DB2B7D">
            <w:pPr>
              <w:pStyle w:val="TAC"/>
            </w:pPr>
            <w:r w:rsidRPr="0080507B">
              <w:rPr>
                <w:rFonts w:cs="Arial"/>
                <w:lang w:eastAsia="ja-JP"/>
              </w:rPr>
              <w:t>N/A</w:t>
            </w:r>
          </w:p>
        </w:tc>
      </w:tr>
      <w:tr w:rsidR="006B3C2A" w:rsidRPr="0080507B" w14:paraId="280309DC" w14:textId="77777777" w:rsidTr="00DB2B7D">
        <w:trPr>
          <w:cantSplit/>
          <w:jc w:val="center"/>
        </w:trPr>
        <w:tc>
          <w:tcPr>
            <w:tcW w:w="1332" w:type="pct"/>
            <w:vMerge w:val="restart"/>
            <w:shd w:val="clear" w:color="auto" w:fill="auto"/>
            <w:vAlign w:val="center"/>
          </w:tcPr>
          <w:p w14:paraId="63261EE8" w14:textId="77777777" w:rsidR="006B3C2A" w:rsidRPr="0080507B" w:rsidRDefault="006B3C2A" w:rsidP="00DB2B7D">
            <w:pPr>
              <w:pStyle w:val="TAC"/>
            </w:pPr>
            <w:r w:rsidRPr="0080507B">
              <w:t>DC_71A_n66A</w:t>
            </w:r>
          </w:p>
        </w:tc>
        <w:tc>
          <w:tcPr>
            <w:tcW w:w="610" w:type="pct"/>
            <w:shd w:val="clear" w:color="auto" w:fill="auto"/>
          </w:tcPr>
          <w:p w14:paraId="487C8685" w14:textId="77777777" w:rsidR="006B3C2A" w:rsidRPr="0080507B" w:rsidRDefault="006B3C2A" w:rsidP="00DB2B7D">
            <w:pPr>
              <w:pStyle w:val="TAC"/>
              <w:rPr>
                <w:rFonts w:cs="Arial"/>
                <w:lang w:eastAsia="ja-JP"/>
              </w:rPr>
            </w:pPr>
            <w:r w:rsidRPr="0080507B">
              <w:rPr>
                <w:rFonts w:cs="Arial"/>
                <w:lang w:eastAsia="ja-JP"/>
              </w:rPr>
              <w:t>71</w:t>
            </w:r>
          </w:p>
        </w:tc>
        <w:tc>
          <w:tcPr>
            <w:tcW w:w="557" w:type="pct"/>
            <w:shd w:val="clear" w:color="auto" w:fill="auto"/>
          </w:tcPr>
          <w:p w14:paraId="6C4166CB" w14:textId="77777777" w:rsidR="006B3C2A" w:rsidRPr="0080507B" w:rsidRDefault="006B3C2A" w:rsidP="00DB2B7D">
            <w:pPr>
              <w:pStyle w:val="TAC"/>
              <w:rPr>
                <w:rFonts w:cs="Arial"/>
                <w:lang w:eastAsia="ja-JP"/>
              </w:rPr>
            </w:pPr>
            <w:r w:rsidRPr="0080507B">
              <w:rPr>
                <w:rFonts w:cs="Arial"/>
                <w:lang w:eastAsia="ja-JP"/>
              </w:rPr>
              <w:t>675</w:t>
            </w:r>
          </w:p>
        </w:tc>
        <w:tc>
          <w:tcPr>
            <w:tcW w:w="542" w:type="pct"/>
            <w:shd w:val="clear" w:color="auto" w:fill="auto"/>
          </w:tcPr>
          <w:p w14:paraId="241168B8" w14:textId="77777777" w:rsidR="006B3C2A" w:rsidRPr="0080507B" w:rsidRDefault="006B3C2A" w:rsidP="00DB2B7D">
            <w:pPr>
              <w:pStyle w:val="TAC"/>
              <w:rPr>
                <w:rFonts w:cs="Arial"/>
                <w:lang w:eastAsia="ja-JP"/>
              </w:rPr>
            </w:pPr>
            <w:r w:rsidRPr="0080507B">
              <w:rPr>
                <w:rFonts w:cs="Arial"/>
                <w:lang w:eastAsia="ja-JP"/>
              </w:rPr>
              <w:t>5</w:t>
            </w:r>
          </w:p>
        </w:tc>
        <w:tc>
          <w:tcPr>
            <w:tcW w:w="426" w:type="pct"/>
            <w:shd w:val="clear" w:color="auto" w:fill="auto"/>
          </w:tcPr>
          <w:p w14:paraId="4AEB0EC5" w14:textId="77777777" w:rsidR="006B3C2A" w:rsidRPr="0080507B" w:rsidRDefault="006B3C2A" w:rsidP="00DB2B7D">
            <w:pPr>
              <w:pStyle w:val="TAC"/>
              <w:rPr>
                <w:rFonts w:cs="Arial"/>
                <w:lang w:eastAsia="ja-JP"/>
              </w:rPr>
            </w:pPr>
            <w:r w:rsidRPr="0080507B">
              <w:rPr>
                <w:rFonts w:cs="Arial"/>
                <w:lang w:eastAsia="ja-JP"/>
              </w:rPr>
              <w:t>25</w:t>
            </w:r>
          </w:p>
        </w:tc>
        <w:tc>
          <w:tcPr>
            <w:tcW w:w="557" w:type="pct"/>
            <w:shd w:val="clear" w:color="auto" w:fill="auto"/>
          </w:tcPr>
          <w:p w14:paraId="36A270B0" w14:textId="77777777" w:rsidR="006B3C2A" w:rsidRPr="0080507B" w:rsidRDefault="006B3C2A" w:rsidP="00DB2B7D">
            <w:pPr>
              <w:pStyle w:val="TAC"/>
              <w:rPr>
                <w:rFonts w:cs="Arial"/>
              </w:rPr>
            </w:pPr>
            <w:r w:rsidRPr="0080507B">
              <w:rPr>
                <w:rFonts w:cs="Arial"/>
              </w:rPr>
              <w:t>629</w:t>
            </w:r>
          </w:p>
        </w:tc>
        <w:tc>
          <w:tcPr>
            <w:tcW w:w="460" w:type="pct"/>
            <w:shd w:val="clear" w:color="auto" w:fill="auto"/>
          </w:tcPr>
          <w:p w14:paraId="10C9D09B" w14:textId="77777777" w:rsidR="006B3C2A" w:rsidRPr="0080507B" w:rsidRDefault="006B3C2A" w:rsidP="00DB2B7D">
            <w:pPr>
              <w:pStyle w:val="TAC"/>
              <w:rPr>
                <w:rFonts w:cs="Arial"/>
                <w:lang w:eastAsia="ja-JP"/>
              </w:rPr>
            </w:pPr>
            <w:r w:rsidRPr="0080507B">
              <w:rPr>
                <w:rFonts w:cs="Arial"/>
                <w:lang w:eastAsia="ja-JP"/>
              </w:rPr>
              <w:t>N/A</w:t>
            </w:r>
          </w:p>
        </w:tc>
        <w:tc>
          <w:tcPr>
            <w:tcW w:w="516" w:type="pct"/>
          </w:tcPr>
          <w:p w14:paraId="2954746C" w14:textId="77777777" w:rsidR="006B3C2A" w:rsidRPr="0080507B" w:rsidRDefault="006B3C2A" w:rsidP="00DB2B7D">
            <w:pPr>
              <w:pStyle w:val="TAC"/>
              <w:rPr>
                <w:rFonts w:cs="Arial"/>
                <w:lang w:eastAsia="ja-JP"/>
              </w:rPr>
            </w:pPr>
            <w:r w:rsidRPr="0080507B">
              <w:rPr>
                <w:rFonts w:cs="Arial"/>
                <w:lang w:eastAsia="ja-JP"/>
              </w:rPr>
              <w:t>N/A</w:t>
            </w:r>
          </w:p>
        </w:tc>
      </w:tr>
      <w:tr w:rsidR="006B3C2A" w:rsidRPr="0080507B" w14:paraId="3DF63783" w14:textId="77777777" w:rsidTr="00DB2B7D">
        <w:trPr>
          <w:cantSplit/>
          <w:jc w:val="center"/>
        </w:trPr>
        <w:tc>
          <w:tcPr>
            <w:tcW w:w="1332" w:type="pct"/>
            <w:vMerge/>
            <w:tcBorders>
              <w:bottom w:val="single" w:sz="4" w:space="0" w:color="auto"/>
            </w:tcBorders>
            <w:shd w:val="clear" w:color="auto" w:fill="auto"/>
          </w:tcPr>
          <w:p w14:paraId="179E005C" w14:textId="77777777" w:rsidR="006B3C2A" w:rsidRPr="0080507B" w:rsidRDefault="006B3C2A" w:rsidP="00DB2B7D">
            <w:pPr>
              <w:pStyle w:val="TAC"/>
            </w:pPr>
          </w:p>
        </w:tc>
        <w:tc>
          <w:tcPr>
            <w:tcW w:w="610" w:type="pct"/>
            <w:shd w:val="clear" w:color="auto" w:fill="auto"/>
          </w:tcPr>
          <w:p w14:paraId="23808F2F" w14:textId="77777777" w:rsidR="006B3C2A" w:rsidRPr="0080507B" w:rsidRDefault="006B3C2A" w:rsidP="00DB2B7D">
            <w:pPr>
              <w:pStyle w:val="TAC"/>
              <w:rPr>
                <w:rFonts w:cs="Arial"/>
                <w:lang w:eastAsia="ja-JP"/>
              </w:rPr>
            </w:pPr>
            <w:r w:rsidRPr="0080507B">
              <w:rPr>
                <w:rFonts w:cs="Arial"/>
                <w:lang w:eastAsia="ja-JP"/>
              </w:rPr>
              <w:t>n66</w:t>
            </w:r>
          </w:p>
        </w:tc>
        <w:tc>
          <w:tcPr>
            <w:tcW w:w="557" w:type="pct"/>
            <w:shd w:val="clear" w:color="auto" w:fill="auto"/>
          </w:tcPr>
          <w:p w14:paraId="1601B5AD" w14:textId="77777777" w:rsidR="006B3C2A" w:rsidRPr="0080507B" w:rsidRDefault="006B3C2A" w:rsidP="00DB2B7D">
            <w:pPr>
              <w:pStyle w:val="TAC"/>
              <w:rPr>
                <w:rFonts w:cs="Arial"/>
                <w:lang w:eastAsia="ja-JP"/>
              </w:rPr>
            </w:pPr>
            <w:r w:rsidRPr="0080507B">
              <w:rPr>
                <w:rFonts w:cs="Arial"/>
                <w:szCs w:val="18"/>
                <w:lang w:eastAsia="ko-KR"/>
              </w:rPr>
              <w:t>1750</w:t>
            </w:r>
          </w:p>
        </w:tc>
        <w:tc>
          <w:tcPr>
            <w:tcW w:w="542" w:type="pct"/>
            <w:shd w:val="clear" w:color="auto" w:fill="auto"/>
          </w:tcPr>
          <w:p w14:paraId="5AA358C8" w14:textId="77777777" w:rsidR="006B3C2A" w:rsidRPr="0080507B" w:rsidRDefault="006B3C2A" w:rsidP="00DB2B7D">
            <w:pPr>
              <w:pStyle w:val="TAC"/>
              <w:rPr>
                <w:rFonts w:cs="Arial"/>
                <w:lang w:eastAsia="ja-JP"/>
              </w:rPr>
            </w:pPr>
            <w:r w:rsidRPr="0080507B">
              <w:rPr>
                <w:rFonts w:cs="Arial"/>
                <w:szCs w:val="18"/>
                <w:lang w:eastAsia="ko-KR"/>
              </w:rPr>
              <w:t>5</w:t>
            </w:r>
          </w:p>
        </w:tc>
        <w:tc>
          <w:tcPr>
            <w:tcW w:w="426" w:type="pct"/>
            <w:shd w:val="clear" w:color="auto" w:fill="auto"/>
          </w:tcPr>
          <w:p w14:paraId="4791CD91" w14:textId="77777777" w:rsidR="006B3C2A" w:rsidRPr="0080507B" w:rsidRDefault="006B3C2A" w:rsidP="00DB2B7D">
            <w:pPr>
              <w:pStyle w:val="TAC"/>
              <w:rPr>
                <w:rFonts w:cs="Arial"/>
                <w:lang w:eastAsia="ja-JP"/>
              </w:rPr>
            </w:pPr>
            <w:r w:rsidRPr="0080507B">
              <w:rPr>
                <w:rFonts w:cs="Arial"/>
                <w:szCs w:val="18"/>
                <w:lang w:eastAsia="ko-KR"/>
              </w:rPr>
              <w:t>25</w:t>
            </w:r>
          </w:p>
        </w:tc>
        <w:tc>
          <w:tcPr>
            <w:tcW w:w="557" w:type="pct"/>
            <w:shd w:val="clear" w:color="auto" w:fill="auto"/>
          </w:tcPr>
          <w:p w14:paraId="3F881682" w14:textId="77777777" w:rsidR="006B3C2A" w:rsidRPr="0080507B" w:rsidRDefault="006B3C2A" w:rsidP="00DB2B7D">
            <w:pPr>
              <w:pStyle w:val="TAC"/>
              <w:rPr>
                <w:rFonts w:cs="Arial"/>
              </w:rPr>
            </w:pPr>
            <w:r w:rsidRPr="0080507B">
              <w:rPr>
                <w:rFonts w:cs="Arial"/>
                <w:szCs w:val="18"/>
                <w:lang w:eastAsia="ko-KR"/>
              </w:rPr>
              <w:t>2150</w:t>
            </w:r>
          </w:p>
        </w:tc>
        <w:tc>
          <w:tcPr>
            <w:tcW w:w="460" w:type="pct"/>
            <w:shd w:val="clear" w:color="auto" w:fill="auto"/>
          </w:tcPr>
          <w:p w14:paraId="62D4431B" w14:textId="77777777" w:rsidR="006B3C2A" w:rsidRPr="0080507B" w:rsidRDefault="006B3C2A" w:rsidP="00DB2B7D">
            <w:pPr>
              <w:pStyle w:val="TAC"/>
              <w:rPr>
                <w:rFonts w:cs="Arial"/>
                <w:lang w:eastAsia="ja-JP"/>
              </w:rPr>
            </w:pPr>
            <w:r w:rsidRPr="0080507B">
              <w:rPr>
                <w:rFonts w:cs="Arial"/>
                <w:lang w:eastAsia="ja-JP"/>
              </w:rPr>
              <w:t>5</w:t>
            </w:r>
          </w:p>
        </w:tc>
        <w:tc>
          <w:tcPr>
            <w:tcW w:w="516" w:type="pct"/>
          </w:tcPr>
          <w:p w14:paraId="041F4066" w14:textId="77777777" w:rsidR="006B3C2A" w:rsidRPr="0080507B" w:rsidRDefault="006B3C2A" w:rsidP="00DB2B7D">
            <w:pPr>
              <w:pStyle w:val="TAC"/>
              <w:rPr>
                <w:rFonts w:cs="Arial"/>
                <w:lang w:eastAsia="ja-JP"/>
              </w:rPr>
            </w:pPr>
            <w:r w:rsidRPr="0080507B">
              <w:rPr>
                <w:rFonts w:cs="Arial"/>
                <w:lang w:eastAsia="ja-JP"/>
              </w:rPr>
              <w:t>IMD4</w:t>
            </w:r>
          </w:p>
        </w:tc>
      </w:tr>
      <w:tr w:rsidR="006B3C2A" w:rsidRPr="0080507B" w14:paraId="089C1F3C" w14:textId="77777777" w:rsidTr="00DB2B7D">
        <w:trPr>
          <w:cantSplit/>
          <w:jc w:val="center"/>
        </w:trPr>
        <w:tc>
          <w:tcPr>
            <w:tcW w:w="5000" w:type="pct"/>
            <w:gridSpan w:val="8"/>
            <w:tcBorders>
              <w:top w:val="nil"/>
              <w:bottom w:val="single" w:sz="4" w:space="0" w:color="auto"/>
            </w:tcBorders>
            <w:shd w:val="clear" w:color="auto" w:fill="auto"/>
            <w:vAlign w:val="center"/>
          </w:tcPr>
          <w:p w14:paraId="29BC67BF" w14:textId="77777777" w:rsidR="006B3C2A" w:rsidRPr="0080507B" w:rsidRDefault="006B3C2A" w:rsidP="00DB2B7D">
            <w:pPr>
              <w:pStyle w:val="TAN"/>
            </w:pPr>
            <w:r w:rsidRPr="0080507B">
              <w:t>NOTE 1:</w:t>
            </w:r>
            <w:r w:rsidRPr="0080507B">
              <w:tab/>
            </w:r>
            <w:r w:rsidRPr="0080507B">
              <w:rPr>
                <w:lang w:eastAsia="ko-KR"/>
              </w:rPr>
              <w:t>E-UTRA carrier shall be set to min(+20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3BE4C4FB" w14:textId="77777777" w:rsidR="006B3C2A" w:rsidRPr="0080507B" w:rsidRDefault="006B3C2A" w:rsidP="00DB2B7D">
            <w:pPr>
              <w:pStyle w:val="TAN"/>
            </w:pPr>
            <w:r w:rsidRPr="0080507B">
              <w:t>NOTE 2:</w:t>
            </w:r>
            <w:r w:rsidRPr="0080507B">
              <w:tab/>
              <w:t>RB</w:t>
            </w:r>
            <w:r w:rsidRPr="0080507B">
              <w:rPr>
                <w:vertAlign w:val="subscript"/>
              </w:rPr>
              <w:t>START</w:t>
            </w:r>
            <w:r w:rsidRPr="0080507B">
              <w:t xml:space="preserve"> = 0</w:t>
            </w:r>
          </w:p>
          <w:p w14:paraId="5265ACAC" w14:textId="77777777" w:rsidR="006B3C2A" w:rsidRPr="0080507B" w:rsidRDefault="006B3C2A" w:rsidP="00DB2B7D">
            <w:pPr>
              <w:pStyle w:val="TAN"/>
            </w:pPr>
            <w:r w:rsidRPr="0080507B">
              <w:t>NOTE 3:</w:t>
            </w:r>
            <w:r w:rsidRPr="0080507B">
              <w:tab/>
              <w:t>This band is subject to IMD5 also which MSD is not specified.</w:t>
            </w:r>
          </w:p>
          <w:p w14:paraId="219E1402" w14:textId="77777777" w:rsidR="006B3C2A" w:rsidRPr="0080507B" w:rsidRDefault="006B3C2A" w:rsidP="00DB2B7D">
            <w:pPr>
              <w:pStyle w:val="TAN"/>
            </w:pPr>
            <w:r w:rsidRPr="0080507B">
              <w:t>NOTE 4:</w:t>
            </w:r>
            <w:r w:rsidRPr="0080507B">
              <w:tab/>
              <w:t>Void</w:t>
            </w:r>
          </w:p>
          <w:p w14:paraId="48725C2E" w14:textId="77777777" w:rsidR="006B3C2A" w:rsidRPr="0080507B" w:rsidRDefault="006B3C2A" w:rsidP="00DB2B7D">
            <w:pPr>
              <w:pStyle w:val="TAN"/>
            </w:pPr>
            <w:r w:rsidRPr="0080507B">
              <w:t>NOTE 5:</w:t>
            </w:r>
            <w:r w:rsidRPr="0080507B">
              <w:tab/>
              <w:t>Void.</w:t>
            </w:r>
          </w:p>
          <w:p w14:paraId="6647272D" w14:textId="77777777" w:rsidR="006B3C2A" w:rsidRPr="0080507B" w:rsidRDefault="006B3C2A" w:rsidP="00DB2B7D">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52B6DAB7" w14:textId="77777777" w:rsidR="006B3C2A" w:rsidRPr="0080507B" w:rsidRDefault="006B3C2A" w:rsidP="00DB2B7D">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BF17180" w14:textId="77777777" w:rsidR="006B3C2A" w:rsidRPr="0080507B" w:rsidRDefault="006B3C2A" w:rsidP="00DB2B7D">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66EB34" w14:textId="77777777" w:rsidR="006B3C2A" w:rsidRPr="0080507B" w:rsidRDefault="006B3C2A" w:rsidP="006B3C2A"/>
    <w:p w14:paraId="4F5A22C0" w14:textId="77777777" w:rsidR="006B3C2A" w:rsidRPr="0080507B" w:rsidRDefault="006B3C2A" w:rsidP="006B3C2A">
      <w:pPr>
        <w:pStyle w:val="TH"/>
      </w:pPr>
      <w:bookmarkStart w:id="19" w:name="_CRTable7_3B_2_0_3_5_11a"/>
      <w:r w:rsidRPr="0080507B">
        <w:t xml:space="preserve">Table </w:t>
      </w:r>
      <w:bookmarkEnd w:id="19"/>
      <w:r w:rsidRPr="0080507B">
        <w:t xml:space="preserve">7.3B.2.0.3.5.1-1a: MSD test points for </w:t>
      </w:r>
      <w:proofErr w:type="spellStart"/>
      <w:r w:rsidRPr="0080507B">
        <w:t>PCell</w:t>
      </w:r>
      <w:proofErr w:type="spellEnd"/>
      <w:r w:rsidRPr="0080507B">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B3C2A" w:rsidRPr="0080507B" w14:paraId="5DA6C86E" w14:textId="77777777" w:rsidTr="00DB2B7D">
        <w:trPr>
          <w:tblHeader/>
          <w:jc w:val="center"/>
        </w:trPr>
        <w:tc>
          <w:tcPr>
            <w:tcW w:w="7927" w:type="dxa"/>
            <w:gridSpan w:val="8"/>
            <w:tcBorders>
              <w:bottom w:val="single" w:sz="4" w:space="0" w:color="auto"/>
            </w:tcBorders>
            <w:vAlign w:val="center"/>
          </w:tcPr>
          <w:p w14:paraId="4FF3F910" w14:textId="77777777" w:rsidR="006B3C2A" w:rsidRPr="0080507B" w:rsidRDefault="006B3C2A" w:rsidP="00DB2B7D">
            <w:pPr>
              <w:pStyle w:val="TAH"/>
              <w:keepNext w:val="0"/>
            </w:pPr>
            <w:r w:rsidRPr="0080507B">
              <w:t>NR or E-UTRA Band / Channel bandwidth / N</w:t>
            </w:r>
            <w:r w:rsidRPr="0080507B">
              <w:rPr>
                <w:vertAlign w:val="subscript"/>
              </w:rPr>
              <w:t>RB</w:t>
            </w:r>
            <w:r w:rsidRPr="0080507B">
              <w:t xml:space="preserve"> / MSD</w:t>
            </w:r>
          </w:p>
        </w:tc>
      </w:tr>
      <w:tr w:rsidR="006B3C2A" w:rsidRPr="0080507B" w14:paraId="149C91D4" w14:textId="77777777" w:rsidTr="00DB2B7D">
        <w:trPr>
          <w:tblHeader/>
          <w:jc w:val="center"/>
        </w:trPr>
        <w:tc>
          <w:tcPr>
            <w:tcW w:w="1877" w:type="dxa"/>
            <w:tcBorders>
              <w:bottom w:val="single" w:sz="4" w:space="0" w:color="auto"/>
            </w:tcBorders>
            <w:vAlign w:val="center"/>
          </w:tcPr>
          <w:p w14:paraId="62641A32" w14:textId="77777777" w:rsidR="006B3C2A" w:rsidRPr="0080507B" w:rsidRDefault="006B3C2A" w:rsidP="00DB2B7D">
            <w:pPr>
              <w:pStyle w:val="TAH"/>
              <w:keepNext w:val="0"/>
            </w:pPr>
            <w:r w:rsidRPr="0080507B">
              <w:rPr>
                <w:rFonts w:eastAsia="MS Mincho"/>
                <w:lang w:eastAsia="ja-JP"/>
              </w:rPr>
              <w:t>EN-DC</w:t>
            </w:r>
          </w:p>
          <w:p w14:paraId="354DE222" w14:textId="77777777" w:rsidR="006B3C2A" w:rsidRPr="0080507B" w:rsidRDefault="006B3C2A" w:rsidP="00DB2B7D">
            <w:pPr>
              <w:pStyle w:val="TAH"/>
              <w:keepNext w:val="0"/>
              <w:rPr>
                <w:rFonts w:eastAsia="MS Mincho"/>
                <w:lang w:eastAsia="ja-JP"/>
              </w:rPr>
            </w:pPr>
            <w:r w:rsidRPr="0080507B">
              <w:t>Configuration</w:t>
            </w:r>
          </w:p>
        </w:tc>
        <w:tc>
          <w:tcPr>
            <w:tcW w:w="855" w:type="dxa"/>
            <w:tcBorders>
              <w:bottom w:val="single" w:sz="4" w:space="0" w:color="auto"/>
            </w:tcBorders>
            <w:vAlign w:val="center"/>
          </w:tcPr>
          <w:p w14:paraId="07E8F065" w14:textId="77777777" w:rsidR="006B3C2A" w:rsidRPr="0080507B" w:rsidRDefault="006B3C2A" w:rsidP="00DB2B7D">
            <w:pPr>
              <w:pStyle w:val="TAH"/>
              <w:keepNext w:val="0"/>
            </w:pPr>
            <w:r w:rsidRPr="0080507B">
              <w:t xml:space="preserve">EUTRA or </w:t>
            </w:r>
            <w:r w:rsidRPr="0080507B">
              <w:rPr>
                <w:rFonts w:eastAsia="MS Mincho"/>
                <w:lang w:eastAsia="ja-JP"/>
              </w:rPr>
              <w:t>NR</w:t>
            </w:r>
            <w:r w:rsidRPr="0080507B">
              <w:t xml:space="preserve"> band</w:t>
            </w:r>
          </w:p>
        </w:tc>
        <w:tc>
          <w:tcPr>
            <w:tcW w:w="1039" w:type="dxa"/>
            <w:tcBorders>
              <w:bottom w:val="single" w:sz="4" w:space="0" w:color="auto"/>
            </w:tcBorders>
            <w:vAlign w:val="center"/>
          </w:tcPr>
          <w:p w14:paraId="0E5B1575" w14:textId="77777777" w:rsidR="006B3C2A" w:rsidRPr="0080507B" w:rsidRDefault="006B3C2A" w:rsidP="00DB2B7D">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5752D6E9" w14:textId="77777777" w:rsidR="006B3C2A" w:rsidRPr="0080507B" w:rsidRDefault="006B3C2A" w:rsidP="00DB2B7D">
            <w:pPr>
              <w:pStyle w:val="TAH"/>
              <w:keepNext w:val="0"/>
            </w:pPr>
            <w:r w:rsidRPr="0080507B">
              <w:t xml:space="preserve">UL/DL BW </w:t>
            </w:r>
            <w:r w:rsidRPr="0080507B">
              <w:br/>
              <w:t>(MHz)</w:t>
            </w:r>
          </w:p>
        </w:tc>
        <w:tc>
          <w:tcPr>
            <w:tcW w:w="598" w:type="dxa"/>
            <w:tcBorders>
              <w:bottom w:val="single" w:sz="4" w:space="0" w:color="auto"/>
            </w:tcBorders>
            <w:vAlign w:val="center"/>
          </w:tcPr>
          <w:p w14:paraId="200B8555" w14:textId="77777777" w:rsidR="006B3C2A" w:rsidRPr="0080507B" w:rsidRDefault="006B3C2A" w:rsidP="00DB2B7D">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7506DBCD" w14:textId="77777777" w:rsidR="006B3C2A" w:rsidRPr="0080507B" w:rsidRDefault="006B3C2A" w:rsidP="00DB2B7D">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232B4415" w14:textId="77777777" w:rsidR="006B3C2A" w:rsidRPr="0080507B" w:rsidRDefault="006B3C2A" w:rsidP="00DB2B7D">
            <w:pPr>
              <w:pStyle w:val="TAH"/>
              <w:keepNext w:val="0"/>
            </w:pPr>
            <w:r w:rsidRPr="0080507B">
              <w:t xml:space="preserve">MSD </w:t>
            </w:r>
            <w:r w:rsidRPr="0080507B">
              <w:br/>
              <w:t>(dB)</w:t>
            </w:r>
          </w:p>
        </w:tc>
        <w:tc>
          <w:tcPr>
            <w:tcW w:w="949" w:type="dxa"/>
            <w:tcBorders>
              <w:bottom w:val="single" w:sz="4" w:space="0" w:color="auto"/>
            </w:tcBorders>
            <w:vAlign w:val="center"/>
          </w:tcPr>
          <w:p w14:paraId="4DDF8FCD" w14:textId="77777777" w:rsidR="006B3C2A" w:rsidRPr="0080507B" w:rsidRDefault="006B3C2A" w:rsidP="00DB2B7D">
            <w:pPr>
              <w:pStyle w:val="TAH"/>
              <w:keepNext w:val="0"/>
            </w:pPr>
            <w:r w:rsidRPr="0080507B">
              <w:t>IMD order</w:t>
            </w:r>
          </w:p>
        </w:tc>
      </w:tr>
      <w:tr w:rsidR="006B3C2A" w:rsidRPr="0080507B" w14:paraId="18855022" w14:textId="77777777" w:rsidTr="00DB2B7D">
        <w:trPr>
          <w:jc w:val="center"/>
        </w:trPr>
        <w:tc>
          <w:tcPr>
            <w:tcW w:w="1877" w:type="dxa"/>
            <w:vMerge w:val="restart"/>
            <w:vAlign w:val="center"/>
          </w:tcPr>
          <w:p w14:paraId="55932A23" w14:textId="77777777" w:rsidR="006B3C2A" w:rsidRPr="0080507B" w:rsidRDefault="006B3C2A" w:rsidP="00DB2B7D">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09C45C6E" w14:textId="77777777" w:rsidR="006B3C2A" w:rsidRPr="0080507B" w:rsidRDefault="006B3C2A" w:rsidP="00DB2B7D">
            <w:pPr>
              <w:pStyle w:val="TAC"/>
              <w:keepNext w:val="0"/>
            </w:pPr>
            <w:r w:rsidRPr="0080507B">
              <w:rPr>
                <w:lang w:eastAsia="zh-CN"/>
              </w:rPr>
              <w:t>1</w:t>
            </w:r>
          </w:p>
        </w:tc>
        <w:tc>
          <w:tcPr>
            <w:tcW w:w="1039" w:type="dxa"/>
            <w:vAlign w:val="center"/>
          </w:tcPr>
          <w:p w14:paraId="4D1AA806" w14:textId="77777777" w:rsidR="006B3C2A" w:rsidRPr="0080507B" w:rsidRDefault="006B3C2A" w:rsidP="00DB2B7D">
            <w:pPr>
              <w:pStyle w:val="TAC"/>
              <w:keepNext w:val="0"/>
            </w:pPr>
            <w:r w:rsidRPr="0080507B">
              <w:rPr>
                <w:lang w:eastAsia="zh-CN"/>
              </w:rPr>
              <w:t>1950</w:t>
            </w:r>
          </w:p>
        </w:tc>
        <w:tc>
          <w:tcPr>
            <w:tcW w:w="762" w:type="dxa"/>
            <w:vAlign w:val="center"/>
          </w:tcPr>
          <w:p w14:paraId="12ACD3A3" w14:textId="77777777" w:rsidR="006B3C2A" w:rsidRPr="0080507B" w:rsidRDefault="006B3C2A" w:rsidP="00DB2B7D">
            <w:pPr>
              <w:pStyle w:val="TAC"/>
              <w:keepNext w:val="0"/>
            </w:pPr>
            <w:r w:rsidRPr="0080507B">
              <w:rPr>
                <w:lang w:eastAsia="zh-CN"/>
              </w:rPr>
              <w:t>5</w:t>
            </w:r>
          </w:p>
        </w:tc>
        <w:tc>
          <w:tcPr>
            <w:tcW w:w="598" w:type="dxa"/>
            <w:vAlign w:val="center"/>
          </w:tcPr>
          <w:p w14:paraId="0B3FC572" w14:textId="77777777" w:rsidR="006B3C2A" w:rsidRPr="0080507B" w:rsidRDefault="006B3C2A" w:rsidP="00DB2B7D">
            <w:pPr>
              <w:pStyle w:val="TAC"/>
              <w:keepNext w:val="0"/>
            </w:pPr>
            <w:r w:rsidRPr="0080507B">
              <w:rPr>
                <w:lang w:eastAsia="zh-CN"/>
              </w:rPr>
              <w:t>25</w:t>
            </w:r>
          </w:p>
        </w:tc>
        <w:tc>
          <w:tcPr>
            <w:tcW w:w="1070" w:type="dxa"/>
            <w:vAlign w:val="center"/>
          </w:tcPr>
          <w:p w14:paraId="288666DB" w14:textId="77777777" w:rsidR="006B3C2A" w:rsidRPr="0080507B" w:rsidRDefault="006B3C2A" w:rsidP="00DB2B7D">
            <w:pPr>
              <w:pStyle w:val="TAC"/>
              <w:keepNext w:val="0"/>
            </w:pPr>
            <w:r w:rsidRPr="0080507B">
              <w:rPr>
                <w:lang w:eastAsia="zh-CN"/>
              </w:rPr>
              <w:t>2140</w:t>
            </w:r>
          </w:p>
        </w:tc>
        <w:tc>
          <w:tcPr>
            <w:tcW w:w="777" w:type="dxa"/>
            <w:vAlign w:val="center"/>
          </w:tcPr>
          <w:p w14:paraId="47249B20" w14:textId="77777777" w:rsidR="006B3C2A" w:rsidRPr="0080507B" w:rsidRDefault="006B3C2A" w:rsidP="00DB2B7D">
            <w:pPr>
              <w:pStyle w:val="TAC"/>
              <w:keepNext w:val="0"/>
            </w:pPr>
            <w:r w:rsidRPr="0080507B">
              <w:rPr>
                <w:lang w:eastAsia="zh-CN"/>
              </w:rPr>
              <w:t>17.8</w:t>
            </w:r>
          </w:p>
        </w:tc>
        <w:tc>
          <w:tcPr>
            <w:tcW w:w="949" w:type="dxa"/>
            <w:vAlign w:val="center"/>
          </w:tcPr>
          <w:p w14:paraId="626003F9" w14:textId="77777777" w:rsidR="006B3C2A" w:rsidRPr="0080507B" w:rsidRDefault="006B3C2A" w:rsidP="00DB2B7D">
            <w:pPr>
              <w:pStyle w:val="TAC"/>
              <w:keepNext w:val="0"/>
            </w:pPr>
            <w:r w:rsidRPr="0080507B">
              <w:rPr>
                <w:lang w:eastAsia="zh-CN"/>
              </w:rPr>
              <w:t>IMD4</w:t>
            </w:r>
          </w:p>
        </w:tc>
      </w:tr>
      <w:tr w:rsidR="006B3C2A" w:rsidRPr="0080507B" w14:paraId="460502BB" w14:textId="77777777" w:rsidTr="00DB2B7D">
        <w:trPr>
          <w:jc w:val="center"/>
        </w:trPr>
        <w:tc>
          <w:tcPr>
            <w:tcW w:w="1877" w:type="dxa"/>
            <w:vMerge/>
            <w:vAlign w:val="center"/>
          </w:tcPr>
          <w:p w14:paraId="4D5FF8AD" w14:textId="77777777" w:rsidR="006B3C2A" w:rsidRPr="0080507B" w:rsidRDefault="006B3C2A" w:rsidP="00DB2B7D">
            <w:pPr>
              <w:pStyle w:val="TAC"/>
            </w:pPr>
          </w:p>
        </w:tc>
        <w:tc>
          <w:tcPr>
            <w:tcW w:w="855" w:type="dxa"/>
            <w:vAlign w:val="center"/>
          </w:tcPr>
          <w:p w14:paraId="75D3D3E5" w14:textId="77777777" w:rsidR="006B3C2A" w:rsidRPr="0080507B" w:rsidRDefault="006B3C2A" w:rsidP="00DB2B7D">
            <w:pPr>
              <w:pStyle w:val="TAC"/>
              <w:keepNext w:val="0"/>
            </w:pPr>
            <w:r w:rsidRPr="0080507B">
              <w:rPr>
                <w:lang w:eastAsia="zh-CN"/>
              </w:rPr>
              <w:t>n78</w:t>
            </w:r>
          </w:p>
        </w:tc>
        <w:tc>
          <w:tcPr>
            <w:tcW w:w="1039" w:type="dxa"/>
            <w:vAlign w:val="center"/>
          </w:tcPr>
          <w:p w14:paraId="5A74EA3B" w14:textId="77777777" w:rsidR="006B3C2A" w:rsidRPr="0080507B" w:rsidRDefault="006B3C2A" w:rsidP="00DB2B7D">
            <w:pPr>
              <w:pStyle w:val="TAC"/>
              <w:keepNext w:val="0"/>
            </w:pPr>
            <w:r w:rsidRPr="0080507B">
              <w:rPr>
                <w:lang w:eastAsia="zh-CN"/>
              </w:rPr>
              <w:t>3710</w:t>
            </w:r>
          </w:p>
        </w:tc>
        <w:tc>
          <w:tcPr>
            <w:tcW w:w="762" w:type="dxa"/>
            <w:vAlign w:val="center"/>
          </w:tcPr>
          <w:p w14:paraId="524AC4F4" w14:textId="77777777" w:rsidR="006B3C2A" w:rsidRPr="0080507B" w:rsidRDefault="006B3C2A" w:rsidP="00DB2B7D">
            <w:pPr>
              <w:pStyle w:val="TAC"/>
              <w:keepNext w:val="0"/>
            </w:pPr>
            <w:r w:rsidRPr="0080507B">
              <w:rPr>
                <w:lang w:eastAsia="zh-CN"/>
              </w:rPr>
              <w:t>10</w:t>
            </w:r>
          </w:p>
        </w:tc>
        <w:tc>
          <w:tcPr>
            <w:tcW w:w="598" w:type="dxa"/>
            <w:vAlign w:val="center"/>
          </w:tcPr>
          <w:p w14:paraId="1972B795" w14:textId="77777777" w:rsidR="006B3C2A" w:rsidRPr="0080507B" w:rsidRDefault="006B3C2A" w:rsidP="00DB2B7D">
            <w:pPr>
              <w:pStyle w:val="TAC"/>
              <w:keepNext w:val="0"/>
            </w:pPr>
            <w:r w:rsidRPr="0080507B">
              <w:rPr>
                <w:lang w:eastAsia="zh-CN"/>
              </w:rPr>
              <w:t>50</w:t>
            </w:r>
          </w:p>
        </w:tc>
        <w:tc>
          <w:tcPr>
            <w:tcW w:w="1070" w:type="dxa"/>
            <w:vAlign w:val="center"/>
          </w:tcPr>
          <w:p w14:paraId="60F99B08" w14:textId="77777777" w:rsidR="006B3C2A" w:rsidRPr="0080507B" w:rsidRDefault="006B3C2A" w:rsidP="00DB2B7D">
            <w:pPr>
              <w:pStyle w:val="TAC"/>
              <w:keepNext w:val="0"/>
            </w:pPr>
            <w:r w:rsidRPr="0080507B">
              <w:rPr>
                <w:lang w:eastAsia="zh-CN"/>
              </w:rPr>
              <w:t>3710</w:t>
            </w:r>
          </w:p>
        </w:tc>
        <w:tc>
          <w:tcPr>
            <w:tcW w:w="777" w:type="dxa"/>
            <w:vAlign w:val="center"/>
          </w:tcPr>
          <w:p w14:paraId="62BD5BD2" w14:textId="77777777" w:rsidR="006B3C2A" w:rsidRPr="0080507B" w:rsidRDefault="006B3C2A" w:rsidP="00DB2B7D">
            <w:pPr>
              <w:pStyle w:val="TAC"/>
              <w:keepNext w:val="0"/>
            </w:pPr>
            <w:r w:rsidRPr="0080507B">
              <w:rPr>
                <w:lang w:eastAsia="zh-CN"/>
              </w:rPr>
              <w:t>N/A</w:t>
            </w:r>
          </w:p>
        </w:tc>
        <w:tc>
          <w:tcPr>
            <w:tcW w:w="949" w:type="dxa"/>
          </w:tcPr>
          <w:p w14:paraId="15785FEF" w14:textId="77777777" w:rsidR="006B3C2A" w:rsidRPr="0080507B" w:rsidRDefault="006B3C2A" w:rsidP="00DB2B7D">
            <w:pPr>
              <w:pStyle w:val="TAC"/>
              <w:keepNext w:val="0"/>
            </w:pPr>
            <w:r w:rsidRPr="0080507B">
              <w:rPr>
                <w:lang w:eastAsia="zh-CN"/>
              </w:rPr>
              <w:t>N/A</w:t>
            </w:r>
          </w:p>
        </w:tc>
      </w:tr>
      <w:tr w:rsidR="006B3C2A" w:rsidRPr="0080507B" w14:paraId="4BDC72E2" w14:textId="77777777" w:rsidTr="00DB2B7D">
        <w:trPr>
          <w:jc w:val="center"/>
        </w:trPr>
        <w:tc>
          <w:tcPr>
            <w:tcW w:w="1877" w:type="dxa"/>
            <w:vMerge w:val="restart"/>
            <w:vAlign w:val="center"/>
          </w:tcPr>
          <w:p w14:paraId="49468E88" w14:textId="77777777" w:rsidR="006B3C2A" w:rsidRPr="0080507B" w:rsidRDefault="006B3C2A" w:rsidP="00DB2B7D">
            <w:pPr>
              <w:pStyle w:val="TAC"/>
              <w:rPr>
                <w:rFonts w:eastAsia="MS Mincho"/>
              </w:rPr>
            </w:pPr>
            <w:r w:rsidRPr="0080507B">
              <w:t>DC_3A_n41A</w:t>
            </w:r>
          </w:p>
        </w:tc>
        <w:tc>
          <w:tcPr>
            <w:tcW w:w="855" w:type="dxa"/>
            <w:vAlign w:val="center"/>
          </w:tcPr>
          <w:p w14:paraId="32D6E600" w14:textId="77777777" w:rsidR="006B3C2A" w:rsidRPr="0080507B" w:rsidRDefault="006B3C2A" w:rsidP="00DB2B7D">
            <w:pPr>
              <w:pStyle w:val="TAC"/>
              <w:keepNext w:val="0"/>
            </w:pPr>
            <w:r w:rsidRPr="0080507B">
              <w:t>3</w:t>
            </w:r>
          </w:p>
        </w:tc>
        <w:tc>
          <w:tcPr>
            <w:tcW w:w="1039" w:type="dxa"/>
            <w:vAlign w:val="center"/>
          </w:tcPr>
          <w:p w14:paraId="79426BBB" w14:textId="77777777" w:rsidR="006B3C2A" w:rsidRPr="0080507B" w:rsidRDefault="006B3C2A" w:rsidP="00DB2B7D">
            <w:pPr>
              <w:pStyle w:val="TAC"/>
              <w:keepNext w:val="0"/>
            </w:pPr>
            <w:r w:rsidRPr="0080507B">
              <w:t>1740</w:t>
            </w:r>
          </w:p>
        </w:tc>
        <w:tc>
          <w:tcPr>
            <w:tcW w:w="762" w:type="dxa"/>
            <w:vAlign w:val="center"/>
          </w:tcPr>
          <w:p w14:paraId="042BEE0E" w14:textId="77777777" w:rsidR="006B3C2A" w:rsidRPr="0080507B" w:rsidRDefault="006B3C2A" w:rsidP="00DB2B7D">
            <w:pPr>
              <w:pStyle w:val="TAC"/>
              <w:keepNext w:val="0"/>
            </w:pPr>
            <w:r w:rsidRPr="0080507B">
              <w:t>5</w:t>
            </w:r>
          </w:p>
        </w:tc>
        <w:tc>
          <w:tcPr>
            <w:tcW w:w="598" w:type="dxa"/>
            <w:vAlign w:val="center"/>
          </w:tcPr>
          <w:p w14:paraId="24585226" w14:textId="77777777" w:rsidR="006B3C2A" w:rsidRPr="0080507B" w:rsidRDefault="006B3C2A" w:rsidP="00DB2B7D">
            <w:pPr>
              <w:pStyle w:val="TAC"/>
              <w:keepNext w:val="0"/>
            </w:pPr>
            <w:r w:rsidRPr="0080507B">
              <w:t>25</w:t>
            </w:r>
          </w:p>
        </w:tc>
        <w:tc>
          <w:tcPr>
            <w:tcW w:w="1070" w:type="dxa"/>
            <w:vAlign w:val="center"/>
          </w:tcPr>
          <w:p w14:paraId="6B544515" w14:textId="77777777" w:rsidR="006B3C2A" w:rsidRPr="0080507B" w:rsidRDefault="006B3C2A" w:rsidP="00DB2B7D">
            <w:pPr>
              <w:pStyle w:val="TAC"/>
              <w:keepNext w:val="0"/>
            </w:pPr>
            <w:r w:rsidRPr="0080507B">
              <w:t>1835</w:t>
            </w:r>
          </w:p>
        </w:tc>
        <w:tc>
          <w:tcPr>
            <w:tcW w:w="777" w:type="dxa"/>
            <w:vAlign w:val="center"/>
          </w:tcPr>
          <w:p w14:paraId="1AEB2932" w14:textId="77777777" w:rsidR="006B3C2A" w:rsidRPr="0080507B" w:rsidRDefault="006B3C2A" w:rsidP="00DB2B7D">
            <w:pPr>
              <w:pStyle w:val="TAC"/>
              <w:keepNext w:val="0"/>
              <w:rPr>
                <w:rFonts w:eastAsia="MS Mincho"/>
              </w:rPr>
            </w:pPr>
            <w:r w:rsidRPr="0080507B">
              <w:t>18.4</w:t>
            </w:r>
          </w:p>
        </w:tc>
        <w:tc>
          <w:tcPr>
            <w:tcW w:w="949" w:type="dxa"/>
            <w:vAlign w:val="center"/>
          </w:tcPr>
          <w:p w14:paraId="4A9832AA" w14:textId="77777777" w:rsidR="006B3C2A" w:rsidRPr="0080507B" w:rsidRDefault="006B3C2A" w:rsidP="00DB2B7D">
            <w:pPr>
              <w:pStyle w:val="TAC"/>
              <w:keepNext w:val="0"/>
            </w:pPr>
            <w:r w:rsidRPr="0080507B">
              <w:t>IMD4</w:t>
            </w:r>
          </w:p>
        </w:tc>
      </w:tr>
      <w:tr w:rsidR="006B3C2A" w:rsidRPr="0080507B" w14:paraId="44E64866" w14:textId="77777777" w:rsidTr="00DB2B7D">
        <w:trPr>
          <w:jc w:val="center"/>
        </w:trPr>
        <w:tc>
          <w:tcPr>
            <w:tcW w:w="1877" w:type="dxa"/>
            <w:vMerge/>
            <w:vAlign w:val="center"/>
          </w:tcPr>
          <w:p w14:paraId="63301ABF" w14:textId="77777777" w:rsidR="006B3C2A" w:rsidRPr="0080507B" w:rsidRDefault="006B3C2A" w:rsidP="00DB2B7D">
            <w:pPr>
              <w:pStyle w:val="TAC"/>
              <w:keepNext w:val="0"/>
              <w:rPr>
                <w:rFonts w:eastAsia="MS Mincho"/>
              </w:rPr>
            </w:pPr>
          </w:p>
        </w:tc>
        <w:tc>
          <w:tcPr>
            <w:tcW w:w="855" w:type="dxa"/>
            <w:vAlign w:val="center"/>
          </w:tcPr>
          <w:p w14:paraId="477EF8A3" w14:textId="77777777" w:rsidR="006B3C2A" w:rsidRPr="0080507B" w:rsidRDefault="006B3C2A" w:rsidP="00DB2B7D">
            <w:pPr>
              <w:pStyle w:val="TAC"/>
              <w:keepNext w:val="0"/>
            </w:pPr>
            <w:r w:rsidRPr="0080507B">
              <w:t>n41</w:t>
            </w:r>
          </w:p>
        </w:tc>
        <w:tc>
          <w:tcPr>
            <w:tcW w:w="1039" w:type="dxa"/>
            <w:vAlign w:val="center"/>
          </w:tcPr>
          <w:p w14:paraId="6D156A97" w14:textId="77777777" w:rsidR="006B3C2A" w:rsidRPr="0080507B" w:rsidRDefault="006B3C2A" w:rsidP="00DB2B7D">
            <w:pPr>
              <w:pStyle w:val="TAC"/>
              <w:keepNext w:val="0"/>
            </w:pPr>
            <w:r w:rsidRPr="0080507B">
              <w:t>2657.5</w:t>
            </w:r>
          </w:p>
        </w:tc>
        <w:tc>
          <w:tcPr>
            <w:tcW w:w="762" w:type="dxa"/>
            <w:vAlign w:val="center"/>
          </w:tcPr>
          <w:p w14:paraId="69A719D7" w14:textId="77777777" w:rsidR="006B3C2A" w:rsidRPr="0080507B" w:rsidRDefault="006B3C2A" w:rsidP="00DB2B7D">
            <w:pPr>
              <w:pStyle w:val="TAC"/>
              <w:keepNext w:val="0"/>
            </w:pPr>
            <w:r w:rsidRPr="0080507B">
              <w:t>10</w:t>
            </w:r>
          </w:p>
        </w:tc>
        <w:tc>
          <w:tcPr>
            <w:tcW w:w="598" w:type="dxa"/>
            <w:vAlign w:val="center"/>
          </w:tcPr>
          <w:p w14:paraId="4A973807" w14:textId="77777777" w:rsidR="006B3C2A" w:rsidRPr="0080507B" w:rsidRDefault="006B3C2A" w:rsidP="00DB2B7D">
            <w:pPr>
              <w:pStyle w:val="TAC"/>
              <w:keepNext w:val="0"/>
            </w:pPr>
            <w:r w:rsidRPr="0080507B">
              <w:t>50</w:t>
            </w:r>
          </w:p>
        </w:tc>
        <w:tc>
          <w:tcPr>
            <w:tcW w:w="1070" w:type="dxa"/>
            <w:vAlign w:val="center"/>
          </w:tcPr>
          <w:p w14:paraId="264D461A" w14:textId="77777777" w:rsidR="006B3C2A" w:rsidRPr="0080507B" w:rsidRDefault="006B3C2A" w:rsidP="00DB2B7D">
            <w:pPr>
              <w:pStyle w:val="TAC"/>
              <w:keepNext w:val="0"/>
            </w:pPr>
            <w:r w:rsidRPr="0080507B">
              <w:t>2657.5</w:t>
            </w:r>
          </w:p>
        </w:tc>
        <w:tc>
          <w:tcPr>
            <w:tcW w:w="777" w:type="dxa"/>
            <w:vAlign w:val="center"/>
          </w:tcPr>
          <w:p w14:paraId="7D8719F3" w14:textId="77777777" w:rsidR="006B3C2A" w:rsidRPr="0080507B" w:rsidRDefault="006B3C2A" w:rsidP="00DB2B7D">
            <w:pPr>
              <w:pStyle w:val="TAC"/>
              <w:keepNext w:val="0"/>
              <w:rPr>
                <w:rFonts w:eastAsia="MS Mincho"/>
              </w:rPr>
            </w:pPr>
            <w:r w:rsidRPr="0080507B">
              <w:t>N/A</w:t>
            </w:r>
          </w:p>
        </w:tc>
        <w:tc>
          <w:tcPr>
            <w:tcW w:w="949" w:type="dxa"/>
          </w:tcPr>
          <w:p w14:paraId="42FB7C8F" w14:textId="77777777" w:rsidR="006B3C2A" w:rsidRPr="0080507B" w:rsidRDefault="006B3C2A" w:rsidP="00DB2B7D">
            <w:pPr>
              <w:pStyle w:val="TAC"/>
              <w:keepNext w:val="0"/>
            </w:pPr>
            <w:r w:rsidRPr="0080507B">
              <w:t>N/A</w:t>
            </w:r>
          </w:p>
        </w:tc>
      </w:tr>
      <w:tr w:rsidR="006B3C2A" w:rsidRPr="0080507B" w14:paraId="3BA02632" w14:textId="77777777" w:rsidTr="00DB2B7D">
        <w:tblPrEx>
          <w:tblLook w:val="0000" w:firstRow="0" w:lastRow="0" w:firstColumn="0" w:lastColumn="0" w:noHBand="0" w:noVBand="0"/>
        </w:tblPrEx>
        <w:trPr>
          <w:jc w:val="center"/>
        </w:trPr>
        <w:tc>
          <w:tcPr>
            <w:tcW w:w="1877" w:type="dxa"/>
            <w:tcBorders>
              <w:bottom w:val="nil"/>
            </w:tcBorders>
            <w:vAlign w:val="center"/>
          </w:tcPr>
          <w:p w14:paraId="517451B6" w14:textId="77777777" w:rsidR="006B3C2A" w:rsidRPr="0080507B" w:rsidRDefault="006B3C2A" w:rsidP="00DB2B7D">
            <w:pPr>
              <w:pStyle w:val="TAC"/>
              <w:rPr>
                <w:rFonts w:eastAsia="MS Mincho"/>
              </w:rPr>
            </w:pPr>
            <w:r w:rsidRPr="0080507B">
              <w:t>DC_3A_n78A</w:t>
            </w:r>
          </w:p>
        </w:tc>
        <w:tc>
          <w:tcPr>
            <w:tcW w:w="855" w:type="dxa"/>
            <w:vAlign w:val="center"/>
          </w:tcPr>
          <w:p w14:paraId="766F9917" w14:textId="77777777" w:rsidR="006B3C2A" w:rsidRPr="0080507B" w:rsidRDefault="006B3C2A" w:rsidP="00DB2B7D">
            <w:pPr>
              <w:pStyle w:val="TAC"/>
              <w:keepNext w:val="0"/>
            </w:pPr>
            <w:r w:rsidRPr="0080507B">
              <w:t>3</w:t>
            </w:r>
          </w:p>
        </w:tc>
        <w:tc>
          <w:tcPr>
            <w:tcW w:w="1039" w:type="dxa"/>
            <w:vAlign w:val="center"/>
          </w:tcPr>
          <w:p w14:paraId="32510FBA" w14:textId="77777777" w:rsidR="006B3C2A" w:rsidRPr="0080507B" w:rsidRDefault="006B3C2A" w:rsidP="00DB2B7D">
            <w:pPr>
              <w:pStyle w:val="TAC"/>
              <w:keepNext w:val="0"/>
            </w:pPr>
            <w:r w:rsidRPr="0080507B">
              <w:t>1740</w:t>
            </w:r>
          </w:p>
        </w:tc>
        <w:tc>
          <w:tcPr>
            <w:tcW w:w="762" w:type="dxa"/>
            <w:vAlign w:val="center"/>
          </w:tcPr>
          <w:p w14:paraId="6AD51C86" w14:textId="77777777" w:rsidR="006B3C2A" w:rsidRPr="0080507B" w:rsidRDefault="006B3C2A" w:rsidP="00DB2B7D">
            <w:pPr>
              <w:pStyle w:val="TAC"/>
              <w:keepNext w:val="0"/>
            </w:pPr>
            <w:r w:rsidRPr="0080507B">
              <w:t>5</w:t>
            </w:r>
          </w:p>
        </w:tc>
        <w:tc>
          <w:tcPr>
            <w:tcW w:w="598" w:type="dxa"/>
            <w:vAlign w:val="center"/>
          </w:tcPr>
          <w:p w14:paraId="0CB4253D" w14:textId="77777777" w:rsidR="006B3C2A" w:rsidRPr="0080507B" w:rsidRDefault="006B3C2A" w:rsidP="00DB2B7D">
            <w:pPr>
              <w:pStyle w:val="TAC"/>
              <w:keepNext w:val="0"/>
            </w:pPr>
            <w:r w:rsidRPr="0080507B">
              <w:t>25</w:t>
            </w:r>
          </w:p>
        </w:tc>
        <w:tc>
          <w:tcPr>
            <w:tcW w:w="1070" w:type="dxa"/>
            <w:vAlign w:val="center"/>
          </w:tcPr>
          <w:p w14:paraId="76053FA4" w14:textId="77777777" w:rsidR="006B3C2A" w:rsidRPr="0080507B" w:rsidRDefault="006B3C2A" w:rsidP="00DB2B7D">
            <w:pPr>
              <w:pStyle w:val="TAC"/>
              <w:keepNext w:val="0"/>
            </w:pPr>
            <w:r w:rsidRPr="0080507B">
              <w:t>1835</w:t>
            </w:r>
          </w:p>
        </w:tc>
        <w:tc>
          <w:tcPr>
            <w:tcW w:w="777" w:type="dxa"/>
            <w:vAlign w:val="center"/>
          </w:tcPr>
          <w:p w14:paraId="42677668" w14:textId="77777777" w:rsidR="006B3C2A" w:rsidRPr="0080507B" w:rsidRDefault="006B3C2A" w:rsidP="00DB2B7D">
            <w:pPr>
              <w:pStyle w:val="TAC"/>
              <w:keepNext w:val="0"/>
            </w:pPr>
            <w:r w:rsidRPr="0080507B">
              <w:rPr>
                <w:rFonts w:eastAsia="DengXian"/>
              </w:rPr>
              <w:t>31.9</w:t>
            </w:r>
          </w:p>
        </w:tc>
        <w:tc>
          <w:tcPr>
            <w:tcW w:w="949" w:type="dxa"/>
            <w:vAlign w:val="center"/>
          </w:tcPr>
          <w:p w14:paraId="16364921" w14:textId="77777777" w:rsidR="006B3C2A" w:rsidRPr="0080507B" w:rsidRDefault="006B3C2A" w:rsidP="00DB2B7D">
            <w:pPr>
              <w:pStyle w:val="TAC"/>
              <w:keepNext w:val="0"/>
            </w:pPr>
            <w:r w:rsidRPr="0080507B">
              <w:t>IMD2</w:t>
            </w:r>
          </w:p>
        </w:tc>
      </w:tr>
      <w:tr w:rsidR="006B3C2A" w:rsidRPr="0080507B" w14:paraId="248430A0" w14:textId="77777777" w:rsidTr="00DB2B7D">
        <w:tblPrEx>
          <w:tblLook w:val="0000" w:firstRow="0" w:lastRow="0" w:firstColumn="0" w:lastColumn="0" w:noHBand="0" w:noVBand="0"/>
        </w:tblPrEx>
        <w:trPr>
          <w:jc w:val="center"/>
        </w:trPr>
        <w:tc>
          <w:tcPr>
            <w:tcW w:w="1877" w:type="dxa"/>
            <w:tcBorders>
              <w:top w:val="nil"/>
              <w:bottom w:val="nil"/>
            </w:tcBorders>
            <w:vAlign w:val="center"/>
          </w:tcPr>
          <w:p w14:paraId="09E61047" w14:textId="77777777" w:rsidR="006B3C2A" w:rsidRPr="0080507B" w:rsidRDefault="006B3C2A" w:rsidP="00DB2B7D">
            <w:pPr>
              <w:pStyle w:val="TAC"/>
              <w:keepNext w:val="0"/>
              <w:jc w:val="left"/>
              <w:rPr>
                <w:rFonts w:eastAsia="MS Mincho"/>
              </w:rPr>
            </w:pPr>
          </w:p>
        </w:tc>
        <w:tc>
          <w:tcPr>
            <w:tcW w:w="855" w:type="dxa"/>
            <w:vAlign w:val="center"/>
          </w:tcPr>
          <w:p w14:paraId="5A0B2B8A" w14:textId="77777777" w:rsidR="006B3C2A" w:rsidRPr="0080507B" w:rsidRDefault="006B3C2A" w:rsidP="00DB2B7D">
            <w:pPr>
              <w:pStyle w:val="TAC"/>
              <w:keepNext w:val="0"/>
            </w:pPr>
            <w:r w:rsidRPr="0080507B">
              <w:t>n78</w:t>
            </w:r>
          </w:p>
        </w:tc>
        <w:tc>
          <w:tcPr>
            <w:tcW w:w="1039" w:type="dxa"/>
            <w:vAlign w:val="center"/>
          </w:tcPr>
          <w:p w14:paraId="79922C5D" w14:textId="77777777" w:rsidR="006B3C2A" w:rsidRPr="0080507B" w:rsidRDefault="006B3C2A" w:rsidP="00DB2B7D">
            <w:pPr>
              <w:pStyle w:val="TAC"/>
              <w:keepNext w:val="0"/>
            </w:pPr>
            <w:r w:rsidRPr="0080507B">
              <w:t>3575</w:t>
            </w:r>
          </w:p>
        </w:tc>
        <w:tc>
          <w:tcPr>
            <w:tcW w:w="762" w:type="dxa"/>
            <w:vAlign w:val="center"/>
          </w:tcPr>
          <w:p w14:paraId="77BCE6D0" w14:textId="77777777" w:rsidR="006B3C2A" w:rsidRPr="0080507B" w:rsidRDefault="006B3C2A" w:rsidP="00DB2B7D">
            <w:pPr>
              <w:pStyle w:val="TAC"/>
              <w:keepNext w:val="0"/>
            </w:pPr>
            <w:r w:rsidRPr="0080507B">
              <w:t>10</w:t>
            </w:r>
          </w:p>
        </w:tc>
        <w:tc>
          <w:tcPr>
            <w:tcW w:w="598" w:type="dxa"/>
            <w:vAlign w:val="center"/>
          </w:tcPr>
          <w:p w14:paraId="24EFC3A8" w14:textId="77777777" w:rsidR="006B3C2A" w:rsidRPr="0080507B" w:rsidRDefault="006B3C2A" w:rsidP="00DB2B7D">
            <w:pPr>
              <w:pStyle w:val="TAC"/>
              <w:keepNext w:val="0"/>
            </w:pPr>
            <w:r w:rsidRPr="0080507B">
              <w:t>50</w:t>
            </w:r>
          </w:p>
        </w:tc>
        <w:tc>
          <w:tcPr>
            <w:tcW w:w="1070" w:type="dxa"/>
            <w:vAlign w:val="center"/>
          </w:tcPr>
          <w:p w14:paraId="1D31D4E2" w14:textId="77777777" w:rsidR="006B3C2A" w:rsidRPr="0080507B" w:rsidRDefault="006B3C2A" w:rsidP="00DB2B7D">
            <w:pPr>
              <w:pStyle w:val="TAC"/>
              <w:keepNext w:val="0"/>
            </w:pPr>
            <w:r w:rsidRPr="0080507B">
              <w:t>3575</w:t>
            </w:r>
          </w:p>
        </w:tc>
        <w:tc>
          <w:tcPr>
            <w:tcW w:w="777" w:type="dxa"/>
            <w:vAlign w:val="center"/>
          </w:tcPr>
          <w:p w14:paraId="1BC09535" w14:textId="77777777" w:rsidR="006B3C2A" w:rsidRPr="0080507B" w:rsidRDefault="006B3C2A" w:rsidP="00DB2B7D">
            <w:pPr>
              <w:pStyle w:val="TAC"/>
              <w:keepNext w:val="0"/>
            </w:pPr>
            <w:r w:rsidRPr="0080507B">
              <w:t>N/A</w:t>
            </w:r>
          </w:p>
        </w:tc>
        <w:tc>
          <w:tcPr>
            <w:tcW w:w="949" w:type="dxa"/>
          </w:tcPr>
          <w:p w14:paraId="4628C116" w14:textId="77777777" w:rsidR="006B3C2A" w:rsidRPr="0080507B" w:rsidRDefault="006B3C2A" w:rsidP="00DB2B7D">
            <w:pPr>
              <w:pStyle w:val="TAC"/>
              <w:keepNext w:val="0"/>
            </w:pPr>
            <w:r w:rsidRPr="0080507B">
              <w:t>N/A</w:t>
            </w:r>
          </w:p>
        </w:tc>
      </w:tr>
      <w:tr w:rsidR="006B3C2A" w:rsidRPr="0080507B" w14:paraId="75B4C866" w14:textId="77777777" w:rsidTr="00DB2B7D">
        <w:tblPrEx>
          <w:tblLook w:val="0000" w:firstRow="0" w:lastRow="0" w:firstColumn="0" w:lastColumn="0" w:noHBand="0" w:noVBand="0"/>
        </w:tblPrEx>
        <w:trPr>
          <w:jc w:val="center"/>
        </w:trPr>
        <w:tc>
          <w:tcPr>
            <w:tcW w:w="1877" w:type="dxa"/>
            <w:tcBorders>
              <w:top w:val="nil"/>
              <w:bottom w:val="nil"/>
            </w:tcBorders>
            <w:vAlign w:val="center"/>
          </w:tcPr>
          <w:p w14:paraId="7E4A3679" w14:textId="77777777" w:rsidR="006B3C2A" w:rsidRPr="0080507B" w:rsidRDefault="006B3C2A" w:rsidP="00DB2B7D">
            <w:pPr>
              <w:pStyle w:val="TAC"/>
              <w:keepNext w:val="0"/>
              <w:jc w:val="left"/>
              <w:rPr>
                <w:rFonts w:eastAsia="MS Mincho"/>
              </w:rPr>
            </w:pPr>
          </w:p>
        </w:tc>
        <w:tc>
          <w:tcPr>
            <w:tcW w:w="855" w:type="dxa"/>
            <w:vAlign w:val="center"/>
          </w:tcPr>
          <w:p w14:paraId="0018C3AF" w14:textId="77777777" w:rsidR="006B3C2A" w:rsidRPr="0080507B" w:rsidRDefault="006B3C2A" w:rsidP="00DB2B7D">
            <w:pPr>
              <w:pStyle w:val="TAC"/>
              <w:keepNext w:val="0"/>
            </w:pPr>
            <w:r w:rsidRPr="0080507B">
              <w:t>3</w:t>
            </w:r>
          </w:p>
        </w:tc>
        <w:tc>
          <w:tcPr>
            <w:tcW w:w="1039" w:type="dxa"/>
            <w:vAlign w:val="center"/>
          </w:tcPr>
          <w:p w14:paraId="5117D0A3" w14:textId="77777777" w:rsidR="006B3C2A" w:rsidRPr="0080507B" w:rsidRDefault="006B3C2A" w:rsidP="00DB2B7D">
            <w:pPr>
              <w:pStyle w:val="TAC"/>
              <w:keepNext w:val="0"/>
            </w:pPr>
            <w:r w:rsidRPr="0080507B">
              <w:t>1765</w:t>
            </w:r>
          </w:p>
        </w:tc>
        <w:tc>
          <w:tcPr>
            <w:tcW w:w="762" w:type="dxa"/>
            <w:vAlign w:val="center"/>
          </w:tcPr>
          <w:p w14:paraId="19ABE2AC" w14:textId="77777777" w:rsidR="006B3C2A" w:rsidRPr="0080507B" w:rsidRDefault="006B3C2A" w:rsidP="00DB2B7D">
            <w:pPr>
              <w:pStyle w:val="TAC"/>
              <w:keepNext w:val="0"/>
            </w:pPr>
            <w:r w:rsidRPr="0080507B">
              <w:t>5</w:t>
            </w:r>
          </w:p>
        </w:tc>
        <w:tc>
          <w:tcPr>
            <w:tcW w:w="598" w:type="dxa"/>
            <w:vAlign w:val="center"/>
          </w:tcPr>
          <w:p w14:paraId="72239F59" w14:textId="77777777" w:rsidR="006B3C2A" w:rsidRPr="0080507B" w:rsidRDefault="006B3C2A" w:rsidP="00DB2B7D">
            <w:pPr>
              <w:pStyle w:val="TAC"/>
              <w:keepNext w:val="0"/>
            </w:pPr>
            <w:r w:rsidRPr="0080507B">
              <w:t>25</w:t>
            </w:r>
          </w:p>
        </w:tc>
        <w:tc>
          <w:tcPr>
            <w:tcW w:w="1070" w:type="dxa"/>
            <w:vAlign w:val="center"/>
          </w:tcPr>
          <w:p w14:paraId="5BA50261" w14:textId="77777777" w:rsidR="006B3C2A" w:rsidRPr="0080507B" w:rsidRDefault="006B3C2A" w:rsidP="00DB2B7D">
            <w:pPr>
              <w:pStyle w:val="TAC"/>
              <w:keepNext w:val="0"/>
            </w:pPr>
            <w:r w:rsidRPr="0080507B">
              <w:t>1860</w:t>
            </w:r>
          </w:p>
        </w:tc>
        <w:tc>
          <w:tcPr>
            <w:tcW w:w="777" w:type="dxa"/>
            <w:vAlign w:val="center"/>
          </w:tcPr>
          <w:p w14:paraId="6459368D" w14:textId="77777777" w:rsidR="006B3C2A" w:rsidRPr="0080507B" w:rsidRDefault="006B3C2A" w:rsidP="00DB2B7D">
            <w:pPr>
              <w:pStyle w:val="TAC"/>
              <w:keepNext w:val="0"/>
            </w:pPr>
            <w:r w:rsidRPr="0080507B">
              <w:rPr>
                <w:rFonts w:eastAsia="DengXian"/>
              </w:rPr>
              <w:t>18.5</w:t>
            </w:r>
          </w:p>
        </w:tc>
        <w:tc>
          <w:tcPr>
            <w:tcW w:w="949" w:type="dxa"/>
            <w:vAlign w:val="center"/>
          </w:tcPr>
          <w:p w14:paraId="4D8EADF7" w14:textId="77777777" w:rsidR="006B3C2A" w:rsidRPr="0080507B" w:rsidRDefault="006B3C2A" w:rsidP="00DB2B7D">
            <w:pPr>
              <w:pStyle w:val="TAC"/>
              <w:keepNext w:val="0"/>
            </w:pPr>
            <w:r w:rsidRPr="0080507B">
              <w:t>IMD4</w:t>
            </w:r>
          </w:p>
        </w:tc>
      </w:tr>
      <w:tr w:rsidR="006B3C2A" w:rsidRPr="0080507B" w14:paraId="11E0431E" w14:textId="77777777" w:rsidTr="00DB2B7D">
        <w:tblPrEx>
          <w:tblLook w:val="0000" w:firstRow="0" w:lastRow="0" w:firstColumn="0" w:lastColumn="0" w:noHBand="0" w:noVBand="0"/>
        </w:tblPrEx>
        <w:trPr>
          <w:jc w:val="center"/>
        </w:trPr>
        <w:tc>
          <w:tcPr>
            <w:tcW w:w="1877" w:type="dxa"/>
            <w:tcBorders>
              <w:top w:val="nil"/>
            </w:tcBorders>
            <w:vAlign w:val="center"/>
          </w:tcPr>
          <w:p w14:paraId="3378F1EF" w14:textId="77777777" w:rsidR="006B3C2A" w:rsidRPr="0080507B" w:rsidRDefault="006B3C2A" w:rsidP="00DB2B7D">
            <w:pPr>
              <w:pStyle w:val="TAC"/>
              <w:keepNext w:val="0"/>
              <w:jc w:val="left"/>
              <w:rPr>
                <w:rFonts w:eastAsia="MS Mincho"/>
              </w:rPr>
            </w:pPr>
          </w:p>
        </w:tc>
        <w:tc>
          <w:tcPr>
            <w:tcW w:w="855" w:type="dxa"/>
            <w:vAlign w:val="center"/>
          </w:tcPr>
          <w:p w14:paraId="41E6217C" w14:textId="77777777" w:rsidR="006B3C2A" w:rsidRPr="0080507B" w:rsidRDefault="006B3C2A" w:rsidP="00DB2B7D">
            <w:pPr>
              <w:pStyle w:val="TAC"/>
              <w:keepNext w:val="0"/>
            </w:pPr>
            <w:r w:rsidRPr="0080507B">
              <w:t>n78</w:t>
            </w:r>
          </w:p>
        </w:tc>
        <w:tc>
          <w:tcPr>
            <w:tcW w:w="1039" w:type="dxa"/>
            <w:vAlign w:val="center"/>
          </w:tcPr>
          <w:p w14:paraId="349F6CB6" w14:textId="77777777" w:rsidR="006B3C2A" w:rsidRPr="0080507B" w:rsidRDefault="006B3C2A" w:rsidP="00DB2B7D">
            <w:pPr>
              <w:pStyle w:val="TAC"/>
              <w:keepNext w:val="0"/>
            </w:pPr>
            <w:r w:rsidRPr="0080507B">
              <w:t>3435</w:t>
            </w:r>
          </w:p>
        </w:tc>
        <w:tc>
          <w:tcPr>
            <w:tcW w:w="762" w:type="dxa"/>
            <w:vAlign w:val="center"/>
          </w:tcPr>
          <w:p w14:paraId="631A53B6" w14:textId="77777777" w:rsidR="006B3C2A" w:rsidRPr="0080507B" w:rsidRDefault="006B3C2A" w:rsidP="00DB2B7D">
            <w:pPr>
              <w:pStyle w:val="TAC"/>
              <w:keepNext w:val="0"/>
            </w:pPr>
            <w:r w:rsidRPr="0080507B">
              <w:t>10</w:t>
            </w:r>
          </w:p>
        </w:tc>
        <w:tc>
          <w:tcPr>
            <w:tcW w:w="598" w:type="dxa"/>
            <w:vAlign w:val="center"/>
          </w:tcPr>
          <w:p w14:paraId="040A65E8" w14:textId="77777777" w:rsidR="006B3C2A" w:rsidRPr="0080507B" w:rsidRDefault="006B3C2A" w:rsidP="00DB2B7D">
            <w:pPr>
              <w:pStyle w:val="TAC"/>
              <w:keepNext w:val="0"/>
            </w:pPr>
            <w:r w:rsidRPr="0080507B">
              <w:t>50</w:t>
            </w:r>
          </w:p>
        </w:tc>
        <w:tc>
          <w:tcPr>
            <w:tcW w:w="1070" w:type="dxa"/>
            <w:vAlign w:val="center"/>
          </w:tcPr>
          <w:p w14:paraId="1DF42144" w14:textId="77777777" w:rsidR="006B3C2A" w:rsidRPr="0080507B" w:rsidRDefault="006B3C2A" w:rsidP="00DB2B7D">
            <w:pPr>
              <w:pStyle w:val="TAC"/>
              <w:keepNext w:val="0"/>
            </w:pPr>
            <w:r w:rsidRPr="0080507B">
              <w:t>3435</w:t>
            </w:r>
          </w:p>
        </w:tc>
        <w:tc>
          <w:tcPr>
            <w:tcW w:w="777" w:type="dxa"/>
            <w:vAlign w:val="center"/>
          </w:tcPr>
          <w:p w14:paraId="39ACF915" w14:textId="77777777" w:rsidR="006B3C2A" w:rsidRPr="0080507B" w:rsidRDefault="006B3C2A" w:rsidP="00DB2B7D">
            <w:pPr>
              <w:pStyle w:val="TAC"/>
              <w:keepNext w:val="0"/>
            </w:pPr>
            <w:r w:rsidRPr="0080507B">
              <w:t>N/A</w:t>
            </w:r>
          </w:p>
        </w:tc>
        <w:tc>
          <w:tcPr>
            <w:tcW w:w="949" w:type="dxa"/>
          </w:tcPr>
          <w:p w14:paraId="3BDC6A21" w14:textId="77777777" w:rsidR="006B3C2A" w:rsidRPr="0080507B" w:rsidRDefault="006B3C2A" w:rsidP="00DB2B7D">
            <w:pPr>
              <w:pStyle w:val="TAC"/>
              <w:keepNext w:val="0"/>
            </w:pPr>
            <w:r w:rsidRPr="0080507B">
              <w:t>N/A</w:t>
            </w:r>
          </w:p>
        </w:tc>
      </w:tr>
      <w:tr w:rsidR="006B3C2A" w:rsidRPr="0080507B" w14:paraId="5C00760F" w14:textId="77777777" w:rsidTr="00DB2B7D">
        <w:tblPrEx>
          <w:tblLook w:val="0000" w:firstRow="0" w:lastRow="0" w:firstColumn="0" w:lastColumn="0" w:noHBand="0" w:noVBand="0"/>
        </w:tblPrEx>
        <w:trPr>
          <w:trHeight w:val="105"/>
          <w:jc w:val="center"/>
        </w:trPr>
        <w:tc>
          <w:tcPr>
            <w:tcW w:w="1877" w:type="dxa"/>
            <w:vMerge w:val="restart"/>
            <w:shd w:val="clear" w:color="auto" w:fill="auto"/>
            <w:vAlign w:val="center"/>
          </w:tcPr>
          <w:p w14:paraId="637B822E" w14:textId="77777777" w:rsidR="006B3C2A" w:rsidRPr="0080507B" w:rsidRDefault="006B3C2A" w:rsidP="00DB2B7D">
            <w:pPr>
              <w:pStyle w:val="TAC"/>
              <w:keepNext w:val="0"/>
              <w:rPr>
                <w:rFonts w:cs="Arial"/>
                <w:color w:val="000000"/>
                <w:szCs w:val="18"/>
                <w:lang w:eastAsia="ja-JP"/>
              </w:rPr>
            </w:pPr>
            <w:r w:rsidRPr="0080507B">
              <w:rPr>
                <w:rFonts w:cs="Arial"/>
                <w:color w:val="000000"/>
                <w:szCs w:val="18"/>
                <w:lang w:eastAsia="ja-JP"/>
              </w:rPr>
              <w:t>DC_2A_n77A</w:t>
            </w:r>
          </w:p>
          <w:p w14:paraId="143E05F7" w14:textId="77777777" w:rsidR="006B3C2A" w:rsidRPr="0080507B" w:rsidRDefault="006B3C2A" w:rsidP="00DB2B7D">
            <w:pPr>
              <w:pStyle w:val="TAC"/>
              <w:rPr>
                <w:rFonts w:eastAsia="MS Mincho"/>
              </w:rPr>
            </w:pPr>
            <w:r w:rsidRPr="0080507B">
              <w:rPr>
                <w:rFonts w:eastAsia="MS Mincho"/>
              </w:rPr>
              <w:t>DC_2A-2A_n77A</w:t>
            </w:r>
          </w:p>
          <w:p w14:paraId="2A7793BF" w14:textId="77777777" w:rsidR="006B3C2A" w:rsidRPr="0080507B" w:rsidRDefault="006B3C2A" w:rsidP="00DB2B7D">
            <w:pPr>
              <w:pStyle w:val="TAC"/>
              <w:rPr>
                <w:rFonts w:eastAsia="MS Mincho"/>
              </w:rPr>
            </w:pPr>
            <w:r w:rsidRPr="0080507B">
              <w:rPr>
                <w:rFonts w:eastAsia="MS Mincho"/>
              </w:rPr>
              <w:t>DC_2A_n77C</w:t>
            </w:r>
          </w:p>
          <w:p w14:paraId="486BD702" w14:textId="77777777" w:rsidR="006B3C2A" w:rsidRPr="0080507B" w:rsidRDefault="006B3C2A" w:rsidP="00DB2B7D">
            <w:pPr>
              <w:pStyle w:val="TAC"/>
              <w:keepNext w:val="0"/>
              <w:rPr>
                <w:rFonts w:eastAsia="MS Mincho"/>
              </w:rPr>
            </w:pPr>
            <w:r w:rsidRPr="0080507B">
              <w:rPr>
                <w:rFonts w:eastAsia="MS Mincho"/>
              </w:rPr>
              <w:t>DC_2A-2A_n77C</w:t>
            </w:r>
          </w:p>
        </w:tc>
        <w:tc>
          <w:tcPr>
            <w:tcW w:w="855" w:type="dxa"/>
            <w:vMerge w:val="restart"/>
            <w:vAlign w:val="center"/>
          </w:tcPr>
          <w:p w14:paraId="6C2452A6" w14:textId="77777777" w:rsidR="006B3C2A" w:rsidRPr="0080507B" w:rsidRDefault="006B3C2A" w:rsidP="00DB2B7D">
            <w:pPr>
              <w:pStyle w:val="TAC"/>
              <w:keepNext w:val="0"/>
              <w:rPr>
                <w:lang w:eastAsia="zh-CN"/>
              </w:rPr>
            </w:pPr>
            <w:r w:rsidRPr="0080507B">
              <w:rPr>
                <w:rFonts w:cs="Arial"/>
                <w:color w:val="000000"/>
                <w:szCs w:val="18"/>
                <w:lang w:eastAsia="ja-JP"/>
              </w:rPr>
              <w:t>2</w:t>
            </w:r>
          </w:p>
        </w:tc>
        <w:tc>
          <w:tcPr>
            <w:tcW w:w="1039" w:type="dxa"/>
            <w:vMerge w:val="restart"/>
            <w:vAlign w:val="center"/>
          </w:tcPr>
          <w:p w14:paraId="48838BDC" w14:textId="77777777" w:rsidR="006B3C2A" w:rsidRPr="0080507B" w:rsidRDefault="006B3C2A" w:rsidP="00DB2B7D">
            <w:pPr>
              <w:pStyle w:val="TAC"/>
              <w:keepNext w:val="0"/>
              <w:rPr>
                <w:lang w:eastAsia="zh-CN"/>
              </w:rPr>
            </w:pPr>
            <w:r w:rsidRPr="0080507B">
              <w:rPr>
                <w:rFonts w:cs="Arial"/>
                <w:color w:val="000000"/>
                <w:szCs w:val="18"/>
                <w:lang w:eastAsia="ja-JP"/>
              </w:rPr>
              <w:t>1855</w:t>
            </w:r>
          </w:p>
        </w:tc>
        <w:tc>
          <w:tcPr>
            <w:tcW w:w="762" w:type="dxa"/>
            <w:vMerge w:val="restart"/>
            <w:vAlign w:val="center"/>
          </w:tcPr>
          <w:p w14:paraId="799963F0"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Merge w:val="restart"/>
            <w:vAlign w:val="center"/>
          </w:tcPr>
          <w:p w14:paraId="0C9BF968"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Merge w:val="restart"/>
            <w:vAlign w:val="center"/>
          </w:tcPr>
          <w:p w14:paraId="56BBD123" w14:textId="77777777" w:rsidR="006B3C2A" w:rsidRPr="0080507B" w:rsidRDefault="006B3C2A" w:rsidP="00DB2B7D">
            <w:pPr>
              <w:pStyle w:val="TAC"/>
              <w:keepNext w:val="0"/>
              <w:rPr>
                <w:lang w:eastAsia="zh-CN"/>
              </w:rPr>
            </w:pPr>
            <w:r w:rsidRPr="0080507B">
              <w:rPr>
                <w:rFonts w:cs="Arial"/>
                <w:color w:val="000000"/>
                <w:szCs w:val="18"/>
                <w:lang w:eastAsia="ja-JP"/>
              </w:rPr>
              <w:t>1935</w:t>
            </w:r>
          </w:p>
        </w:tc>
        <w:tc>
          <w:tcPr>
            <w:tcW w:w="777" w:type="dxa"/>
            <w:vAlign w:val="center"/>
          </w:tcPr>
          <w:p w14:paraId="7E531B0E" w14:textId="77777777" w:rsidR="006B3C2A" w:rsidRPr="0080507B" w:rsidRDefault="006B3C2A" w:rsidP="00DB2B7D">
            <w:pPr>
              <w:pStyle w:val="TAC"/>
              <w:keepNext w:val="0"/>
              <w:rPr>
                <w:lang w:eastAsia="zh-CN"/>
              </w:rPr>
            </w:pPr>
            <w:r w:rsidRPr="0080507B">
              <w:rPr>
                <w:rFonts w:cs="Arial"/>
                <w:color w:val="000000"/>
                <w:szCs w:val="18"/>
              </w:rPr>
              <w:t>32.10</w:t>
            </w:r>
          </w:p>
        </w:tc>
        <w:tc>
          <w:tcPr>
            <w:tcW w:w="949" w:type="dxa"/>
            <w:vMerge w:val="restart"/>
            <w:vAlign w:val="center"/>
          </w:tcPr>
          <w:p w14:paraId="5541E524" w14:textId="77777777" w:rsidR="006B3C2A" w:rsidRPr="0080507B" w:rsidRDefault="006B3C2A" w:rsidP="00DB2B7D">
            <w:pPr>
              <w:pStyle w:val="TAC"/>
              <w:keepNext w:val="0"/>
              <w:rPr>
                <w:lang w:eastAsia="zh-CN"/>
              </w:rPr>
            </w:pPr>
            <w:r w:rsidRPr="0080507B">
              <w:rPr>
                <w:rFonts w:cs="Arial"/>
                <w:color w:val="000000"/>
                <w:szCs w:val="18"/>
              </w:rPr>
              <w:t>IMD2</w:t>
            </w:r>
          </w:p>
        </w:tc>
      </w:tr>
      <w:tr w:rsidR="006B3C2A" w:rsidRPr="0080507B" w14:paraId="6B890167"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18BE1171" w14:textId="77777777" w:rsidR="006B3C2A" w:rsidRPr="0080507B" w:rsidRDefault="006B3C2A" w:rsidP="00DB2B7D">
            <w:pPr>
              <w:pStyle w:val="TAC"/>
              <w:keepNext w:val="0"/>
              <w:rPr>
                <w:rFonts w:eastAsia="MS Mincho"/>
              </w:rPr>
            </w:pPr>
          </w:p>
        </w:tc>
        <w:tc>
          <w:tcPr>
            <w:tcW w:w="855" w:type="dxa"/>
            <w:vMerge/>
            <w:vAlign w:val="center"/>
          </w:tcPr>
          <w:p w14:paraId="4EAFD66B" w14:textId="77777777" w:rsidR="006B3C2A" w:rsidRPr="0080507B" w:rsidRDefault="006B3C2A" w:rsidP="00DB2B7D">
            <w:pPr>
              <w:pStyle w:val="TAC"/>
              <w:keepNext w:val="0"/>
              <w:rPr>
                <w:lang w:eastAsia="zh-CN"/>
              </w:rPr>
            </w:pPr>
          </w:p>
        </w:tc>
        <w:tc>
          <w:tcPr>
            <w:tcW w:w="1039" w:type="dxa"/>
            <w:vMerge/>
            <w:vAlign w:val="center"/>
          </w:tcPr>
          <w:p w14:paraId="4AC1B3D1" w14:textId="77777777" w:rsidR="006B3C2A" w:rsidRPr="0080507B" w:rsidRDefault="006B3C2A" w:rsidP="00DB2B7D">
            <w:pPr>
              <w:pStyle w:val="TAC"/>
              <w:keepNext w:val="0"/>
              <w:rPr>
                <w:lang w:eastAsia="zh-CN"/>
              </w:rPr>
            </w:pPr>
          </w:p>
        </w:tc>
        <w:tc>
          <w:tcPr>
            <w:tcW w:w="762" w:type="dxa"/>
            <w:vMerge/>
            <w:vAlign w:val="center"/>
          </w:tcPr>
          <w:p w14:paraId="041C36D1" w14:textId="77777777" w:rsidR="006B3C2A" w:rsidRPr="0080507B" w:rsidRDefault="006B3C2A" w:rsidP="00DB2B7D">
            <w:pPr>
              <w:pStyle w:val="TAC"/>
              <w:keepNext w:val="0"/>
              <w:rPr>
                <w:lang w:eastAsia="zh-CN"/>
              </w:rPr>
            </w:pPr>
          </w:p>
        </w:tc>
        <w:tc>
          <w:tcPr>
            <w:tcW w:w="598" w:type="dxa"/>
            <w:vMerge/>
            <w:vAlign w:val="center"/>
          </w:tcPr>
          <w:p w14:paraId="496F93E4" w14:textId="77777777" w:rsidR="006B3C2A" w:rsidRPr="0080507B" w:rsidRDefault="006B3C2A" w:rsidP="00DB2B7D">
            <w:pPr>
              <w:pStyle w:val="TAC"/>
              <w:keepNext w:val="0"/>
              <w:rPr>
                <w:lang w:eastAsia="zh-CN"/>
              </w:rPr>
            </w:pPr>
          </w:p>
        </w:tc>
        <w:tc>
          <w:tcPr>
            <w:tcW w:w="1070" w:type="dxa"/>
            <w:vMerge/>
            <w:vAlign w:val="center"/>
          </w:tcPr>
          <w:p w14:paraId="588972DC" w14:textId="77777777" w:rsidR="006B3C2A" w:rsidRPr="0080507B" w:rsidRDefault="006B3C2A" w:rsidP="00DB2B7D">
            <w:pPr>
              <w:pStyle w:val="TAC"/>
              <w:keepNext w:val="0"/>
              <w:rPr>
                <w:lang w:eastAsia="zh-CN"/>
              </w:rPr>
            </w:pPr>
          </w:p>
        </w:tc>
        <w:tc>
          <w:tcPr>
            <w:tcW w:w="777" w:type="dxa"/>
            <w:vAlign w:val="center"/>
          </w:tcPr>
          <w:p w14:paraId="2C084461" w14:textId="77777777" w:rsidR="006B3C2A" w:rsidRPr="0080507B" w:rsidRDefault="006B3C2A" w:rsidP="00DB2B7D">
            <w:pPr>
              <w:pStyle w:val="TAC"/>
              <w:keepNext w:val="0"/>
              <w:rPr>
                <w:lang w:eastAsia="zh-CN"/>
              </w:rPr>
            </w:pPr>
          </w:p>
        </w:tc>
        <w:tc>
          <w:tcPr>
            <w:tcW w:w="949" w:type="dxa"/>
            <w:vMerge/>
            <w:vAlign w:val="center"/>
          </w:tcPr>
          <w:p w14:paraId="54340AA3" w14:textId="77777777" w:rsidR="006B3C2A" w:rsidRPr="0080507B" w:rsidRDefault="006B3C2A" w:rsidP="00DB2B7D">
            <w:pPr>
              <w:pStyle w:val="TAC"/>
              <w:keepNext w:val="0"/>
              <w:rPr>
                <w:lang w:eastAsia="zh-CN"/>
              </w:rPr>
            </w:pPr>
          </w:p>
        </w:tc>
      </w:tr>
      <w:tr w:rsidR="006B3C2A" w:rsidRPr="0080507B" w14:paraId="52953320"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207C5BB" w14:textId="77777777" w:rsidR="006B3C2A" w:rsidRPr="0080507B" w:rsidRDefault="006B3C2A" w:rsidP="00DB2B7D">
            <w:pPr>
              <w:pStyle w:val="TAC"/>
              <w:keepNext w:val="0"/>
              <w:rPr>
                <w:rFonts w:eastAsia="MS Mincho"/>
              </w:rPr>
            </w:pPr>
          </w:p>
        </w:tc>
        <w:tc>
          <w:tcPr>
            <w:tcW w:w="855" w:type="dxa"/>
            <w:vAlign w:val="center"/>
          </w:tcPr>
          <w:p w14:paraId="7F394D67" w14:textId="77777777" w:rsidR="006B3C2A" w:rsidRPr="0080507B" w:rsidRDefault="006B3C2A" w:rsidP="00DB2B7D">
            <w:pPr>
              <w:pStyle w:val="TAC"/>
              <w:keepNext w:val="0"/>
              <w:rPr>
                <w:lang w:eastAsia="zh-CN"/>
              </w:rPr>
            </w:pPr>
            <w:r w:rsidRPr="0080507B">
              <w:rPr>
                <w:rFonts w:cs="Arial"/>
                <w:color w:val="000000"/>
                <w:szCs w:val="18"/>
                <w:lang w:eastAsia="ja-JP"/>
              </w:rPr>
              <w:t>n77</w:t>
            </w:r>
          </w:p>
        </w:tc>
        <w:tc>
          <w:tcPr>
            <w:tcW w:w="1039" w:type="dxa"/>
            <w:vAlign w:val="center"/>
          </w:tcPr>
          <w:p w14:paraId="545B6AA5" w14:textId="77777777" w:rsidR="006B3C2A" w:rsidRPr="0080507B" w:rsidRDefault="006B3C2A" w:rsidP="00DB2B7D">
            <w:pPr>
              <w:pStyle w:val="TAC"/>
              <w:keepNext w:val="0"/>
              <w:rPr>
                <w:lang w:eastAsia="zh-CN"/>
              </w:rPr>
            </w:pPr>
            <w:r w:rsidRPr="0080507B">
              <w:rPr>
                <w:rFonts w:cs="Arial"/>
                <w:color w:val="000000"/>
                <w:szCs w:val="18"/>
                <w:lang w:eastAsia="ja-JP"/>
              </w:rPr>
              <w:t>3790</w:t>
            </w:r>
          </w:p>
        </w:tc>
        <w:tc>
          <w:tcPr>
            <w:tcW w:w="762" w:type="dxa"/>
            <w:vAlign w:val="center"/>
          </w:tcPr>
          <w:p w14:paraId="52172105" w14:textId="77777777" w:rsidR="006B3C2A" w:rsidRPr="0080507B" w:rsidRDefault="006B3C2A" w:rsidP="00DB2B7D">
            <w:pPr>
              <w:pStyle w:val="TAC"/>
              <w:keepNext w:val="0"/>
              <w:rPr>
                <w:lang w:eastAsia="zh-CN"/>
              </w:rPr>
            </w:pPr>
            <w:r w:rsidRPr="0080507B">
              <w:rPr>
                <w:rFonts w:cs="Arial"/>
                <w:color w:val="000000"/>
                <w:szCs w:val="18"/>
                <w:lang w:eastAsia="ja-JP"/>
              </w:rPr>
              <w:t>10</w:t>
            </w:r>
          </w:p>
        </w:tc>
        <w:tc>
          <w:tcPr>
            <w:tcW w:w="598" w:type="dxa"/>
            <w:vAlign w:val="center"/>
          </w:tcPr>
          <w:p w14:paraId="5C5A97EE"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1A835A82" w14:textId="77777777" w:rsidR="006B3C2A" w:rsidRPr="0080507B" w:rsidRDefault="006B3C2A" w:rsidP="00DB2B7D">
            <w:pPr>
              <w:pStyle w:val="TAC"/>
              <w:keepNext w:val="0"/>
              <w:rPr>
                <w:lang w:eastAsia="zh-CN"/>
              </w:rPr>
            </w:pPr>
            <w:r w:rsidRPr="0080507B">
              <w:rPr>
                <w:rFonts w:cs="Arial"/>
                <w:color w:val="000000"/>
                <w:szCs w:val="18"/>
                <w:lang w:eastAsia="ja-JP"/>
              </w:rPr>
              <w:t>3790</w:t>
            </w:r>
          </w:p>
        </w:tc>
        <w:tc>
          <w:tcPr>
            <w:tcW w:w="777" w:type="dxa"/>
            <w:vAlign w:val="center"/>
          </w:tcPr>
          <w:p w14:paraId="3C33E6EC" w14:textId="77777777" w:rsidR="006B3C2A" w:rsidRPr="0080507B" w:rsidRDefault="006B3C2A" w:rsidP="00DB2B7D">
            <w:pPr>
              <w:pStyle w:val="TAC"/>
              <w:keepNext w:val="0"/>
              <w:rPr>
                <w:lang w:eastAsia="zh-CN"/>
              </w:rPr>
            </w:pPr>
            <w:r w:rsidRPr="0080507B">
              <w:rPr>
                <w:rFonts w:cs="Arial"/>
                <w:color w:val="000000"/>
                <w:szCs w:val="18"/>
                <w:lang w:eastAsia="ja-JP"/>
              </w:rPr>
              <w:t>N/A</w:t>
            </w:r>
          </w:p>
        </w:tc>
        <w:tc>
          <w:tcPr>
            <w:tcW w:w="949" w:type="dxa"/>
            <w:vAlign w:val="center"/>
          </w:tcPr>
          <w:p w14:paraId="2E2EC054" w14:textId="77777777" w:rsidR="006B3C2A" w:rsidRPr="0080507B" w:rsidRDefault="006B3C2A" w:rsidP="00DB2B7D">
            <w:pPr>
              <w:pStyle w:val="TAC"/>
              <w:keepNext w:val="0"/>
              <w:rPr>
                <w:lang w:eastAsia="zh-CN"/>
              </w:rPr>
            </w:pPr>
            <w:r w:rsidRPr="0080507B">
              <w:rPr>
                <w:rFonts w:cs="Arial"/>
                <w:color w:val="000000"/>
                <w:szCs w:val="18"/>
                <w:lang w:eastAsia="ja-JP"/>
              </w:rPr>
              <w:t>N/A</w:t>
            </w:r>
          </w:p>
        </w:tc>
      </w:tr>
      <w:tr w:rsidR="006B3C2A" w:rsidRPr="0080507B" w14:paraId="5F9A86B3"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40D73FF2" w14:textId="77777777" w:rsidR="006B3C2A" w:rsidRPr="0080507B" w:rsidRDefault="006B3C2A" w:rsidP="00DB2B7D">
            <w:pPr>
              <w:pStyle w:val="TAC"/>
              <w:keepNext w:val="0"/>
              <w:rPr>
                <w:rFonts w:eastAsia="MS Mincho"/>
              </w:rPr>
            </w:pPr>
          </w:p>
        </w:tc>
        <w:tc>
          <w:tcPr>
            <w:tcW w:w="855" w:type="dxa"/>
            <w:vMerge w:val="restart"/>
            <w:vAlign w:val="center"/>
          </w:tcPr>
          <w:p w14:paraId="1CBD0148" w14:textId="77777777" w:rsidR="006B3C2A" w:rsidRPr="0080507B" w:rsidRDefault="006B3C2A" w:rsidP="00DB2B7D">
            <w:pPr>
              <w:pStyle w:val="TAC"/>
              <w:keepNext w:val="0"/>
              <w:rPr>
                <w:lang w:eastAsia="zh-CN"/>
              </w:rPr>
            </w:pPr>
            <w:r w:rsidRPr="0080507B">
              <w:rPr>
                <w:rFonts w:cs="Arial"/>
                <w:color w:val="000000"/>
                <w:szCs w:val="18"/>
                <w:lang w:eastAsia="ja-JP"/>
              </w:rPr>
              <w:t>2</w:t>
            </w:r>
          </w:p>
        </w:tc>
        <w:tc>
          <w:tcPr>
            <w:tcW w:w="1039" w:type="dxa"/>
            <w:vMerge w:val="restart"/>
            <w:vAlign w:val="center"/>
          </w:tcPr>
          <w:p w14:paraId="19E6DCE2" w14:textId="77777777" w:rsidR="006B3C2A" w:rsidRPr="0080507B" w:rsidRDefault="006B3C2A" w:rsidP="00DB2B7D">
            <w:pPr>
              <w:pStyle w:val="TAC"/>
              <w:keepNext w:val="0"/>
              <w:rPr>
                <w:lang w:eastAsia="zh-CN"/>
              </w:rPr>
            </w:pPr>
            <w:r w:rsidRPr="0080507B">
              <w:rPr>
                <w:rFonts w:cs="Arial"/>
                <w:color w:val="000000"/>
                <w:szCs w:val="18"/>
                <w:lang w:eastAsia="ja-JP"/>
              </w:rPr>
              <w:t>1900</w:t>
            </w:r>
          </w:p>
        </w:tc>
        <w:tc>
          <w:tcPr>
            <w:tcW w:w="762" w:type="dxa"/>
            <w:vMerge w:val="restart"/>
            <w:vAlign w:val="center"/>
          </w:tcPr>
          <w:p w14:paraId="48B486A5"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Merge w:val="restart"/>
            <w:vAlign w:val="center"/>
          </w:tcPr>
          <w:p w14:paraId="509E38CA"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Merge w:val="restart"/>
            <w:vAlign w:val="center"/>
          </w:tcPr>
          <w:p w14:paraId="60F576D8" w14:textId="77777777" w:rsidR="006B3C2A" w:rsidRPr="0080507B" w:rsidRDefault="006B3C2A" w:rsidP="00DB2B7D">
            <w:pPr>
              <w:pStyle w:val="TAC"/>
              <w:keepNext w:val="0"/>
              <w:rPr>
                <w:lang w:eastAsia="zh-CN"/>
              </w:rPr>
            </w:pPr>
            <w:r w:rsidRPr="0080507B">
              <w:rPr>
                <w:rFonts w:cs="Arial"/>
                <w:color w:val="000000"/>
                <w:szCs w:val="18"/>
                <w:lang w:eastAsia="ja-JP"/>
              </w:rPr>
              <w:t>1980</w:t>
            </w:r>
          </w:p>
        </w:tc>
        <w:tc>
          <w:tcPr>
            <w:tcW w:w="777" w:type="dxa"/>
            <w:vAlign w:val="center"/>
          </w:tcPr>
          <w:p w14:paraId="43DD3807" w14:textId="77777777" w:rsidR="006B3C2A" w:rsidRPr="0080507B" w:rsidRDefault="006B3C2A" w:rsidP="00DB2B7D">
            <w:pPr>
              <w:pStyle w:val="TAC"/>
              <w:keepNext w:val="0"/>
              <w:rPr>
                <w:lang w:eastAsia="zh-CN"/>
              </w:rPr>
            </w:pPr>
            <w:r w:rsidRPr="0080507B">
              <w:rPr>
                <w:rFonts w:cs="Arial"/>
                <w:color w:val="000000"/>
                <w:szCs w:val="18"/>
              </w:rPr>
              <w:t>19.10</w:t>
            </w:r>
          </w:p>
        </w:tc>
        <w:tc>
          <w:tcPr>
            <w:tcW w:w="949" w:type="dxa"/>
            <w:vMerge w:val="restart"/>
            <w:vAlign w:val="center"/>
          </w:tcPr>
          <w:p w14:paraId="18BB2C2D" w14:textId="77777777" w:rsidR="006B3C2A" w:rsidRPr="0080507B" w:rsidRDefault="006B3C2A" w:rsidP="00DB2B7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6B3C2A" w:rsidRPr="0080507B" w14:paraId="20196A8B"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462E5E63" w14:textId="77777777" w:rsidR="006B3C2A" w:rsidRPr="0080507B" w:rsidRDefault="006B3C2A" w:rsidP="00DB2B7D">
            <w:pPr>
              <w:pStyle w:val="TAC"/>
              <w:keepNext w:val="0"/>
              <w:rPr>
                <w:rFonts w:eastAsia="MS Mincho"/>
              </w:rPr>
            </w:pPr>
          </w:p>
        </w:tc>
        <w:tc>
          <w:tcPr>
            <w:tcW w:w="855" w:type="dxa"/>
            <w:vMerge/>
            <w:vAlign w:val="center"/>
          </w:tcPr>
          <w:p w14:paraId="7BE7E23D" w14:textId="77777777" w:rsidR="006B3C2A" w:rsidRPr="0080507B" w:rsidRDefault="006B3C2A" w:rsidP="00DB2B7D">
            <w:pPr>
              <w:pStyle w:val="TAC"/>
              <w:keepNext w:val="0"/>
              <w:rPr>
                <w:lang w:eastAsia="zh-CN"/>
              </w:rPr>
            </w:pPr>
          </w:p>
        </w:tc>
        <w:tc>
          <w:tcPr>
            <w:tcW w:w="1039" w:type="dxa"/>
            <w:vMerge/>
            <w:vAlign w:val="center"/>
          </w:tcPr>
          <w:p w14:paraId="09DF3C0B" w14:textId="77777777" w:rsidR="006B3C2A" w:rsidRPr="0080507B" w:rsidRDefault="006B3C2A" w:rsidP="00DB2B7D">
            <w:pPr>
              <w:pStyle w:val="TAC"/>
              <w:keepNext w:val="0"/>
              <w:rPr>
                <w:lang w:eastAsia="zh-CN"/>
              </w:rPr>
            </w:pPr>
          </w:p>
        </w:tc>
        <w:tc>
          <w:tcPr>
            <w:tcW w:w="762" w:type="dxa"/>
            <w:vMerge/>
            <w:vAlign w:val="center"/>
          </w:tcPr>
          <w:p w14:paraId="540F2B77" w14:textId="77777777" w:rsidR="006B3C2A" w:rsidRPr="0080507B" w:rsidRDefault="006B3C2A" w:rsidP="00DB2B7D">
            <w:pPr>
              <w:pStyle w:val="TAC"/>
              <w:keepNext w:val="0"/>
              <w:rPr>
                <w:lang w:eastAsia="zh-CN"/>
              </w:rPr>
            </w:pPr>
          </w:p>
        </w:tc>
        <w:tc>
          <w:tcPr>
            <w:tcW w:w="598" w:type="dxa"/>
            <w:vMerge/>
            <w:vAlign w:val="center"/>
          </w:tcPr>
          <w:p w14:paraId="65035A48" w14:textId="77777777" w:rsidR="006B3C2A" w:rsidRPr="0080507B" w:rsidRDefault="006B3C2A" w:rsidP="00DB2B7D">
            <w:pPr>
              <w:pStyle w:val="TAC"/>
              <w:keepNext w:val="0"/>
              <w:rPr>
                <w:lang w:eastAsia="zh-CN"/>
              </w:rPr>
            </w:pPr>
          </w:p>
        </w:tc>
        <w:tc>
          <w:tcPr>
            <w:tcW w:w="1070" w:type="dxa"/>
            <w:vMerge/>
            <w:vAlign w:val="center"/>
          </w:tcPr>
          <w:p w14:paraId="4CAB6521" w14:textId="77777777" w:rsidR="006B3C2A" w:rsidRPr="0080507B" w:rsidRDefault="006B3C2A" w:rsidP="00DB2B7D">
            <w:pPr>
              <w:pStyle w:val="TAC"/>
              <w:keepNext w:val="0"/>
              <w:rPr>
                <w:lang w:eastAsia="zh-CN"/>
              </w:rPr>
            </w:pPr>
          </w:p>
        </w:tc>
        <w:tc>
          <w:tcPr>
            <w:tcW w:w="777" w:type="dxa"/>
            <w:vAlign w:val="center"/>
          </w:tcPr>
          <w:p w14:paraId="66538F2F" w14:textId="77777777" w:rsidR="006B3C2A" w:rsidRPr="0080507B" w:rsidRDefault="006B3C2A" w:rsidP="00DB2B7D">
            <w:pPr>
              <w:pStyle w:val="TAC"/>
              <w:keepNext w:val="0"/>
              <w:rPr>
                <w:lang w:eastAsia="zh-CN"/>
              </w:rPr>
            </w:pPr>
          </w:p>
        </w:tc>
        <w:tc>
          <w:tcPr>
            <w:tcW w:w="949" w:type="dxa"/>
            <w:vMerge/>
            <w:vAlign w:val="center"/>
          </w:tcPr>
          <w:p w14:paraId="2EA8E301" w14:textId="77777777" w:rsidR="006B3C2A" w:rsidRPr="0080507B" w:rsidRDefault="006B3C2A" w:rsidP="00DB2B7D">
            <w:pPr>
              <w:pStyle w:val="TAC"/>
              <w:keepNext w:val="0"/>
              <w:rPr>
                <w:lang w:eastAsia="zh-CN"/>
              </w:rPr>
            </w:pPr>
          </w:p>
        </w:tc>
      </w:tr>
      <w:tr w:rsidR="006B3C2A" w:rsidRPr="0080507B" w14:paraId="2FDCAFA1"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A190D6C" w14:textId="77777777" w:rsidR="006B3C2A" w:rsidRPr="0080507B" w:rsidRDefault="006B3C2A" w:rsidP="00DB2B7D">
            <w:pPr>
              <w:pStyle w:val="TAC"/>
              <w:keepNext w:val="0"/>
              <w:rPr>
                <w:rFonts w:eastAsia="MS Mincho"/>
              </w:rPr>
            </w:pPr>
          </w:p>
        </w:tc>
        <w:tc>
          <w:tcPr>
            <w:tcW w:w="855" w:type="dxa"/>
            <w:vAlign w:val="center"/>
          </w:tcPr>
          <w:p w14:paraId="7E24A12D" w14:textId="77777777" w:rsidR="006B3C2A" w:rsidRPr="0080507B" w:rsidRDefault="006B3C2A" w:rsidP="00DB2B7D">
            <w:pPr>
              <w:pStyle w:val="TAC"/>
              <w:keepNext w:val="0"/>
              <w:rPr>
                <w:lang w:eastAsia="zh-CN"/>
              </w:rPr>
            </w:pPr>
            <w:r w:rsidRPr="0080507B">
              <w:rPr>
                <w:rFonts w:cs="Arial"/>
                <w:color w:val="000000"/>
                <w:szCs w:val="18"/>
                <w:lang w:eastAsia="ja-JP"/>
              </w:rPr>
              <w:t>n77</w:t>
            </w:r>
          </w:p>
        </w:tc>
        <w:tc>
          <w:tcPr>
            <w:tcW w:w="1039" w:type="dxa"/>
            <w:vAlign w:val="center"/>
          </w:tcPr>
          <w:p w14:paraId="5E483D59" w14:textId="77777777" w:rsidR="006B3C2A" w:rsidRPr="0080507B" w:rsidRDefault="006B3C2A" w:rsidP="00DB2B7D">
            <w:pPr>
              <w:pStyle w:val="TAC"/>
              <w:keepNext w:val="0"/>
              <w:rPr>
                <w:lang w:eastAsia="zh-CN"/>
              </w:rPr>
            </w:pPr>
            <w:r w:rsidRPr="0080507B">
              <w:rPr>
                <w:rFonts w:cs="Arial"/>
                <w:color w:val="000000"/>
                <w:szCs w:val="18"/>
                <w:lang w:eastAsia="ja-JP"/>
              </w:rPr>
              <w:t>3720</w:t>
            </w:r>
          </w:p>
        </w:tc>
        <w:tc>
          <w:tcPr>
            <w:tcW w:w="762" w:type="dxa"/>
            <w:vAlign w:val="center"/>
          </w:tcPr>
          <w:p w14:paraId="14665EDE" w14:textId="77777777" w:rsidR="006B3C2A" w:rsidRPr="0080507B" w:rsidRDefault="006B3C2A" w:rsidP="00DB2B7D">
            <w:pPr>
              <w:pStyle w:val="TAC"/>
              <w:keepNext w:val="0"/>
              <w:rPr>
                <w:lang w:eastAsia="zh-CN"/>
              </w:rPr>
            </w:pPr>
            <w:r w:rsidRPr="0080507B">
              <w:rPr>
                <w:rFonts w:cs="Arial"/>
                <w:color w:val="000000"/>
                <w:szCs w:val="18"/>
                <w:lang w:eastAsia="ja-JP"/>
              </w:rPr>
              <w:t>10</w:t>
            </w:r>
          </w:p>
        </w:tc>
        <w:tc>
          <w:tcPr>
            <w:tcW w:w="598" w:type="dxa"/>
            <w:vAlign w:val="center"/>
          </w:tcPr>
          <w:p w14:paraId="365234D4"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0AC17C1D" w14:textId="77777777" w:rsidR="006B3C2A" w:rsidRPr="0080507B" w:rsidRDefault="006B3C2A" w:rsidP="00DB2B7D">
            <w:pPr>
              <w:pStyle w:val="TAC"/>
              <w:keepNext w:val="0"/>
              <w:rPr>
                <w:lang w:eastAsia="zh-CN"/>
              </w:rPr>
            </w:pPr>
            <w:r w:rsidRPr="0080507B">
              <w:rPr>
                <w:rFonts w:cs="Arial"/>
                <w:color w:val="000000"/>
                <w:szCs w:val="18"/>
                <w:lang w:eastAsia="ja-JP"/>
              </w:rPr>
              <w:t>3720</w:t>
            </w:r>
          </w:p>
        </w:tc>
        <w:tc>
          <w:tcPr>
            <w:tcW w:w="777" w:type="dxa"/>
            <w:vAlign w:val="center"/>
          </w:tcPr>
          <w:p w14:paraId="3BC328DF" w14:textId="77777777" w:rsidR="006B3C2A" w:rsidRPr="0080507B" w:rsidRDefault="006B3C2A" w:rsidP="00DB2B7D">
            <w:pPr>
              <w:pStyle w:val="TAC"/>
              <w:keepNext w:val="0"/>
              <w:rPr>
                <w:lang w:eastAsia="zh-CN"/>
              </w:rPr>
            </w:pPr>
            <w:r w:rsidRPr="0080507B">
              <w:rPr>
                <w:rFonts w:cs="Arial"/>
                <w:color w:val="000000"/>
                <w:szCs w:val="18"/>
                <w:lang w:eastAsia="ja-JP"/>
              </w:rPr>
              <w:t>N/A</w:t>
            </w:r>
          </w:p>
        </w:tc>
        <w:tc>
          <w:tcPr>
            <w:tcW w:w="949" w:type="dxa"/>
            <w:vAlign w:val="center"/>
          </w:tcPr>
          <w:p w14:paraId="4903BFAA" w14:textId="77777777" w:rsidR="006B3C2A" w:rsidRPr="0080507B" w:rsidRDefault="006B3C2A" w:rsidP="00DB2B7D">
            <w:pPr>
              <w:pStyle w:val="TAC"/>
              <w:keepNext w:val="0"/>
              <w:rPr>
                <w:lang w:eastAsia="zh-CN"/>
              </w:rPr>
            </w:pPr>
            <w:r w:rsidRPr="0080507B">
              <w:rPr>
                <w:rFonts w:cs="Arial"/>
                <w:color w:val="000000"/>
                <w:szCs w:val="18"/>
                <w:lang w:eastAsia="ja-JP"/>
              </w:rPr>
              <w:t>N/A</w:t>
            </w:r>
          </w:p>
        </w:tc>
      </w:tr>
      <w:tr w:rsidR="006B3C2A" w:rsidRPr="0080507B" w14:paraId="0BB3D4C4"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404A8948" w14:textId="77777777" w:rsidR="006B3C2A" w:rsidRPr="0080507B" w:rsidRDefault="006B3C2A" w:rsidP="00DB2B7D">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0681682D" w14:textId="77777777" w:rsidR="006B3C2A" w:rsidRPr="0080507B" w:rsidRDefault="006B3C2A" w:rsidP="00DB2B7D">
            <w:pPr>
              <w:pStyle w:val="TAC"/>
              <w:keepNext w:val="0"/>
              <w:rPr>
                <w:rFonts w:eastAsia="MS Mincho"/>
              </w:rPr>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2D8631BC" w14:textId="77777777" w:rsidR="006B3C2A" w:rsidRPr="0080507B" w:rsidRDefault="006B3C2A" w:rsidP="00DB2B7D">
            <w:pPr>
              <w:pStyle w:val="TAC"/>
              <w:keepNext w:val="0"/>
              <w:rPr>
                <w:lang w:eastAsia="zh-CN"/>
              </w:rPr>
            </w:pPr>
            <w:r w:rsidRPr="0080507B">
              <w:rPr>
                <w:rFonts w:cs="Arial"/>
                <w:color w:val="000000"/>
                <w:szCs w:val="18"/>
              </w:rPr>
              <w:t>5</w:t>
            </w:r>
          </w:p>
        </w:tc>
        <w:tc>
          <w:tcPr>
            <w:tcW w:w="1039" w:type="dxa"/>
            <w:vAlign w:val="center"/>
          </w:tcPr>
          <w:p w14:paraId="102EB34B" w14:textId="77777777" w:rsidR="006B3C2A" w:rsidRPr="0080507B" w:rsidRDefault="006B3C2A" w:rsidP="00DB2B7D">
            <w:pPr>
              <w:pStyle w:val="TAC"/>
              <w:keepNext w:val="0"/>
              <w:rPr>
                <w:lang w:eastAsia="zh-CN"/>
              </w:rPr>
            </w:pPr>
            <w:r w:rsidRPr="0080507B">
              <w:rPr>
                <w:rFonts w:cs="Arial"/>
                <w:color w:val="000000"/>
                <w:szCs w:val="18"/>
              </w:rPr>
              <w:t>844</w:t>
            </w:r>
          </w:p>
        </w:tc>
        <w:tc>
          <w:tcPr>
            <w:tcW w:w="762" w:type="dxa"/>
            <w:vAlign w:val="center"/>
          </w:tcPr>
          <w:p w14:paraId="6AA10E59"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Align w:val="center"/>
          </w:tcPr>
          <w:p w14:paraId="3FB05ED3"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Align w:val="center"/>
          </w:tcPr>
          <w:p w14:paraId="6C328D1B" w14:textId="77777777" w:rsidR="006B3C2A" w:rsidRPr="0080507B" w:rsidRDefault="006B3C2A" w:rsidP="00DB2B7D">
            <w:pPr>
              <w:pStyle w:val="TAC"/>
              <w:keepNext w:val="0"/>
              <w:rPr>
                <w:lang w:eastAsia="zh-CN"/>
              </w:rPr>
            </w:pPr>
            <w:r w:rsidRPr="0080507B">
              <w:rPr>
                <w:rFonts w:cs="Arial"/>
                <w:color w:val="000000"/>
                <w:szCs w:val="18"/>
              </w:rPr>
              <w:t>889</w:t>
            </w:r>
          </w:p>
        </w:tc>
        <w:tc>
          <w:tcPr>
            <w:tcW w:w="777" w:type="dxa"/>
            <w:vAlign w:val="center"/>
          </w:tcPr>
          <w:p w14:paraId="6A5C3772" w14:textId="77777777" w:rsidR="006B3C2A" w:rsidRPr="0080507B" w:rsidRDefault="006B3C2A" w:rsidP="00DB2B7D">
            <w:pPr>
              <w:pStyle w:val="TAC"/>
              <w:keepNext w:val="0"/>
              <w:rPr>
                <w:lang w:eastAsia="zh-CN"/>
              </w:rPr>
            </w:pPr>
            <w:r w:rsidRPr="0080507B">
              <w:rPr>
                <w:rFonts w:cs="Arial"/>
                <w:color w:val="000000"/>
                <w:szCs w:val="18"/>
              </w:rPr>
              <w:t>18.60</w:t>
            </w:r>
          </w:p>
        </w:tc>
        <w:tc>
          <w:tcPr>
            <w:tcW w:w="949" w:type="dxa"/>
            <w:vAlign w:val="center"/>
          </w:tcPr>
          <w:p w14:paraId="6EC80D51" w14:textId="77777777" w:rsidR="006B3C2A" w:rsidRPr="0080507B" w:rsidRDefault="006B3C2A" w:rsidP="00DB2B7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6B3C2A" w:rsidRPr="0080507B" w14:paraId="54BE489E"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CF60BE5" w14:textId="77777777" w:rsidR="006B3C2A" w:rsidRPr="0080507B" w:rsidRDefault="006B3C2A" w:rsidP="00DB2B7D">
            <w:pPr>
              <w:pStyle w:val="TAC"/>
              <w:keepNext w:val="0"/>
              <w:rPr>
                <w:rFonts w:eastAsia="MS Mincho"/>
              </w:rPr>
            </w:pPr>
          </w:p>
        </w:tc>
        <w:tc>
          <w:tcPr>
            <w:tcW w:w="855" w:type="dxa"/>
            <w:vAlign w:val="center"/>
          </w:tcPr>
          <w:p w14:paraId="5632F581" w14:textId="77777777" w:rsidR="006B3C2A" w:rsidRPr="0080507B" w:rsidRDefault="006B3C2A" w:rsidP="00DB2B7D">
            <w:pPr>
              <w:pStyle w:val="TAC"/>
              <w:keepNext w:val="0"/>
              <w:rPr>
                <w:lang w:eastAsia="zh-CN"/>
              </w:rPr>
            </w:pPr>
            <w:r w:rsidRPr="0080507B">
              <w:rPr>
                <w:rFonts w:cs="Arial"/>
                <w:color w:val="000000"/>
                <w:szCs w:val="18"/>
              </w:rPr>
              <w:t>n77</w:t>
            </w:r>
          </w:p>
        </w:tc>
        <w:tc>
          <w:tcPr>
            <w:tcW w:w="1039" w:type="dxa"/>
            <w:vAlign w:val="center"/>
          </w:tcPr>
          <w:p w14:paraId="7C01413B" w14:textId="77777777" w:rsidR="006B3C2A" w:rsidRPr="0080507B" w:rsidRDefault="006B3C2A" w:rsidP="00DB2B7D">
            <w:pPr>
              <w:pStyle w:val="TAC"/>
              <w:keepNext w:val="0"/>
              <w:rPr>
                <w:lang w:eastAsia="zh-CN"/>
              </w:rPr>
            </w:pPr>
            <w:r w:rsidRPr="0080507B">
              <w:rPr>
                <w:rFonts w:cs="Arial"/>
                <w:color w:val="000000"/>
                <w:szCs w:val="18"/>
              </w:rPr>
              <w:t>3421</w:t>
            </w:r>
          </w:p>
        </w:tc>
        <w:tc>
          <w:tcPr>
            <w:tcW w:w="762" w:type="dxa"/>
            <w:vAlign w:val="center"/>
          </w:tcPr>
          <w:p w14:paraId="57307FCD" w14:textId="77777777" w:rsidR="006B3C2A" w:rsidRPr="0080507B" w:rsidRDefault="006B3C2A" w:rsidP="00DB2B7D">
            <w:pPr>
              <w:pStyle w:val="TAC"/>
              <w:keepNext w:val="0"/>
              <w:rPr>
                <w:lang w:eastAsia="zh-CN"/>
              </w:rPr>
            </w:pPr>
            <w:r w:rsidRPr="0080507B">
              <w:rPr>
                <w:rFonts w:cs="Arial"/>
                <w:color w:val="000000"/>
                <w:szCs w:val="18"/>
              </w:rPr>
              <w:t>10</w:t>
            </w:r>
          </w:p>
        </w:tc>
        <w:tc>
          <w:tcPr>
            <w:tcW w:w="598" w:type="dxa"/>
            <w:vAlign w:val="center"/>
          </w:tcPr>
          <w:p w14:paraId="7AA3AF9D"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7495198F" w14:textId="77777777" w:rsidR="006B3C2A" w:rsidRPr="0080507B" w:rsidRDefault="006B3C2A" w:rsidP="00DB2B7D">
            <w:pPr>
              <w:pStyle w:val="TAC"/>
              <w:keepNext w:val="0"/>
              <w:rPr>
                <w:lang w:eastAsia="zh-CN"/>
              </w:rPr>
            </w:pPr>
            <w:r w:rsidRPr="0080507B">
              <w:rPr>
                <w:rFonts w:cs="Arial"/>
                <w:color w:val="000000"/>
                <w:szCs w:val="18"/>
              </w:rPr>
              <w:t>3421</w:t>
            </w:r>
          </w:p>
        </w:tc>
        <w:tc>
          <w:tcPr>
            <w:tcW w:w="777" w:type="dxa"/>
            <w:vAlign w:val="center"/>
          </w:tcPr>
          <w:p w14:paraId="17028926" w14:textId="77777777" w:rsidR="006B3C2A" w:rsidRPr="0080507B" w:rsidRDefault="006B3C2A" w:rsidP="00DB2B7D">
            <w:pPr>
              <w:pStyle w:val="TAC"/>
              <w:keepNext w:val="0"/>
              <w:rPr>
                <w:lang w:eastAsia="zh-CN"/>
              </w:rPr>
            </w:pPr>
            <w:r w:rsidRPr="0080507B">
              <w:rPr>
                <w:rFonts w:cs="Arial"/>
                <w:color w:val="000000"/>
                <w:szCs w:val="18"/>
              </w:rPr>
              <w:t>N/A</w:t>
            </w:r>
          </w:p>
        </w:tc>
        <w:tc>
          <w:tcPr>
            <w:tcW w:w="949" w:type="dxa"/>
            <w:vAlign w:val="center"/>
          </w:tcPr>
          <w:p w14:paraId="57543691" w14:textId="77777777" w:rsidR="006B3C2A" w:rsidRPr="0080507B" w:rsidRDefault="006B3C2A" w:rsidP="00DB2B7D">
            <w:pPr>
              <w:pStyle w:val="TAC"/>
              <w:keepNext w:val="0"/>
              <w:rPr>
                <w:lang w:eastAsia="zh-CN"/>
              </w:rPr>
            </w:pPr>
            <w:r w:rsidRPr="0080507B">
              <w:rPr>
                <w:rFonts w:cs="Arial"/>
                <w:color w:val="000000"/>
                <w:szCs w:val="18"/>
              </w:rPr>
              <w:t>N/A</w:t>
            </w:r>
          </w:p>
        </w:tc>
      </w:tr>
      <w:tr w:rsidR="006B3C2A" w:rsidRPr="0080507B" w14:paraId="453C4F94" w14:textId="77777777" w:rsidTr="00DB2B7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2F4BD7A" w14:textId="77777777" w:rsidR="006B3C2A" w:rsidRPr="0080507B" w:rsidRDefault="006B3C2A" w:rsidP="00DB2B7D">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215B043" w14:textId="77777777" w:rsidR="006B3C2A" w:rsidRPr="0080507B" w:rsidRDefault="006B3C2A" w:rsidP="00DB2B7D">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517C3FF" w14:textId="77777777" w:rsidR="006B3C2A" w:rsidRPr="0080507B" w:rsidRDefault="006B3C2A" w:rsidP="00DB2B7D">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BC6D651" w14:textId="77777777" w:rsidR="006B3C2A" w:rsidRPr="0080507B" w:rsidRDefault="006B3C2A" w:rsidP="00DB2B7D">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618C29C" w14:textId="77777777" w:rsidR="006B3C2A" w:rsidRPr="0080507B" w:rsidRDefault="006B3C2A" w:rsidP="00DB2B7D">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3EEEA4C7" w14:textId="77777777" w:rsidR="006B3C2A" w:rsidRPr="0080507B" w:rsidRDefault="006B3C2A" w:rsidP="00DB2B7D">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6434326B" w14:textId="77777777" w:rsidR="006B3C2A" w:rsidRPr="0080507B" w:rsidRDefault="006B3C2A" w:rsidP="00DB2B7D">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7F21B1" w14:textId="77777777" w:rsidR="006B3C2A" w:rsidRPr="0080507B" w:rsidRDefault="006B3C2A" w:rsidP="00DB2B7D">
            <w:pPr>
              <w:pStyle w:val="TAC"/>
              <w:keepNext w:val="0"/>
              <w:rPr>
                <w:rFonts w:cs="Arial"/>
                <w:szCs w:val="18"/>
                <w:lang w:eastAsia="zh-CN"/>
              </w:rPr>
            </w:pPr>
            <w:r w:rsidRPr="0080507B">
              <w:rPr>
                <w:rFonts w:cs="Arial"/>
                <w:szCs w:val="18"/>
                <w:lang w:eastAsia="zh-CN"/>
              </w:rPr>
              <w:t>IMD5</w:t>
            </w:r>
          </w:p>
        </w:tc>
      </w:tr>
      <w:tr w:rsidR="006B3C2A" w:rsidRPr="0080507B" w14:paraId="2813975A" w14:textId="77777777" w:rsidTr="00DB2B7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5C5B729" w14:textId="77777777" w:rsidR="006B3C2A" w:rsidRPr="0080507B" w:rsidRDefault="006B3C2A" w:rsidP="00DB2B7D">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D1063ED" w14:textId="77777777" w:rsidR="006B3C2A" w:rsidRPr="0080507B" w:rsidRDefault="006B3C2A" w:rsidP="00DB2B7D">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D67899" w14:textId="77777777" w:rsidR="006B3C2A" w:rsidRPr="0080507B" w:rsidRDefault="006B3C2A" w:rsidP="00DB2B7D">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DD8F60" w14:textId="77777777" w:rsidR="006B3C2A" w:rsidRPr="0080507B" w:rsidRDefault="006B3C2A" w:rsidP="00DB2B7D">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D23137" w14:textId="77777777" w:rsidR="006B3C2A" w:rsidRPr="0080507B" w:rsidRDefault="006B3C2A" w:rsidP="00DB2B7D">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6B6CE90" w14:textId="77777777" w:rsidR="006B3C2A" w:rsidRPr="0080507B" w:rsidRDefault="006B3C2A" w:rsidP="00DB2B7D">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5E1F645F" w14:textId="77777777" w:rsidR="006B3C2A" w:rsidRPr="0080507B" w:rsidRDefault="006B3C2A" w:rsidP="00DB2B7D">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5A664D" w14:textId="77777777" w:rsidR="006B3C2A" w:rsidRPr="0080507B" w:rsidRDefault="006B3C2A" w:rsidP="00DB2B7D">
            <w:pPr>
              <w:pStyle w:val="TAC"/>
              <w:keepNext w:val="0"/>
              <w:rPr>
                <w:rFonts w:cs="Arial"/>
                <w:szCs w:val="18"/>
                <w:lang w:eastAsia="zh-CN"/>
              </w:rPr>
            </w:pPr>
            <w:r w:rsidRPr="0080507B">
              <w:rPr>
                <w:rFonts w:cs="Arial"/>
                <w:szCs w:val="18"/>
                <w:lang w:eastAsia="zh-CN"/>
              </w:rPr>
              <w:t>N/A</w:t>
            </w:r>
          </w:p>
        </w:tc>
      </w:tr>
      <w:tr w:rsidR="006B3C2A" w:rsidRPr="0080507B" w14:paraId="37B75962"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12A22972" w14:textId="77777777" w:rsidR="006B3C2A" w:rsidRPr="0080507B" w:rsidRDefault="006B3C2A" w:rsidP="00DB2B7D">
            <w:pPr>
              <w:pStyle w:val="TAC"/>
              <w:keepNext w:val="0"/>
              <w:rPr>
                <w:rFonts w:eastAsia="MS Mincho" w:cs="Arial"/>
                <w:szCs w:val="18"/>
              </w:rPr>
            </w:pPr>
            <w:r w:rsidRPr="0080507B">
              <w:rPr>
                <w:rFonts w:eastAsia="MS Mincho" w:cs="Arial"/>
                <w:szCs w:val="18"/>
              </w:rPr>
              <w:t>DC_13A_n77A</w:t>
            </w:r>
          </w:p>
          <w:p w14:paraId="721CB468" w14:textId="77777777" w:rsidR="006B3C2A" w:rsidRPr="0080507B" w:rsidRDefault="006B3C2A" w:rsidP="00DB2B7D">
            <w:pPr>
              <w:pStyle w:val="TAC"/>
              <w:keepNext w:val="0"/>
              <w:rPr>
                <w:rFonts w:eastAsia="MS Mincho"/>
              </w:rPr>
            </w:pPr>
            <w:r w:rsidRPr="0080507B">
              <w:rPr>
                <w:rFonts w:eastAsia="MS Mincho" w:cs="Arial"/>
                <w:szCs w:val="18"/>
              </w:rPr>
              <w:t>DC_13A_n77C</w:t>
            </w:r>
          </w:p>
        </w:tc>
        <w:tc>
          <w:tcPr>
            <w:tcW w:w="855" w:type="dxa"/>
            <w:vAlign w:val="center"/>
          </w:tcPr>
          <w:p w14:paraId="5241EA3F" w14:textId="77777777" w:rsidR="006B3C2A" w:rsidRPr="0080507B" w:rsidRDefault="006B3C2A" w:rsidP="00DB2B7D">
            <w:pPr>
              <w:pStyle w:val="TAC"/>
              <w:keepNext w:val="0"/>
              <w:rPr>
                <w:rFonts w:cs="Arial"/>
                <w:color w:val="000000"/>
                <w:szCs w:val="18"/>
              </w:rPr>
            </w:pPr>
            <w:r w:rsidRPr="0080507B">
              <w:rPr>
                <w:rFonts w:cs="Arial"/>
                <w:szCs w:val="18"/>
              </w:rPr>
              <w:t>13</w:t>
            </w:r>
          </w:p>
        </w:tc>
        <w:tc>
          <w:tcPr>
            <w:tcW w:w="1039" w:type="dxa"/>
            <w:vAlign w:val="center"/>
          </w:tcPr>
          <w:p w14:paraId="45C46574" w14:textId="77777777" w:rsidR="006B3C2A" w:rsidRPr="0080507B" w:rsidRDefault="006B3C2A" w:rsidP="00DB2B7D">
            <w:pPr>
              <w:pStyle w:val="TAC"/>
              <w:keepNext w:val="0"/>
              <w:rPr>
                <w:rFonts w:cs="Arial"/>
                <w:color w:val="000000"/>
                <w:szCs w:val="18"/>
              </w:rPr>
            </w:pPr>
            <w:r w:rsidRPr="0080507B">
              <w:rPr>
                <w:rFonts w:cs="Arial"/>
                <w:szCs w:val="18"/>
              </w:rPr>
              <w:t>782</w:t>
            </w:r>
          </w:p>
        </w:tc>
        <w:tc>
          <w:tcPr>
            <w:tcW w:w="762" w:type="dxa"/>
            <w:vAlign w:val="center"/>
          </w:tcPr>
          <w:p w14:paraId="1A74E291" w14:textId="77777777" w:rsidR="006B3C2A" w:rsidRPr="0080507B" w:rsidRDefault="006B3C2A" w:rsidP="00DB2B7D">
            <w:pPr>
              <w:pStyle w:val="TAC"/>
              <w:keepNext w:val="0"/>
              <w:rPr>
                <w:rFonts w:cs="Arial"/>
                <w:color w:val="000000"/>
                <w:szCs w:val="18"/>
              </w:rPr>
            </w:pPr>
            <w:r w:rsidRPr="0080507B">
              <w:rPr>
                <w:rFonts w:cs="Arial"/>
                <w:szCs w:val="18"/>
              </w:rPr>
              <w:t>5</w:t>
            </w:r>
          </w:p>
        </w:tc>
        <w:tc>
          <w:tcPr>
            <w:tcW w:w="598" w:type="dxa"/>
            <w:vAlign w:val="center"/>
          </w:tcPr>
          <w:p w14:paraId="11249CD6" w14:textId="77777777" w:rsidR="006B3C2A" w:rsidRPr="0080507B" w:rsidRDefault="006B3C2A" w:rsidP="00DB2B7D">
            <w:pPr>
              <w:pStyle w:val="TAC"/>
              <w:keepNext w:val="0"/>
              <w:rPr>
                <w:rFonts w:cs="Arial"/>
                <w:color w:val="000000"/>
                <w:szCs w:val="18"/>
              </w:rPr>
            </w:pPr>
            <w:r w:rsidRPr="0080507B">
              <w:rPr>
                <w:rFonts w:cs="Arial"/>
                <w:szCs w:val="18"/>
              </w:rPr>
              <w:t>20</w:t>
            </w:r>
          </w:p>
        </w:tc>
        <w:tc>
          <w:tcPr>
            <w:tcW w:w="1070" w:type="dxa"/>
          </w:tcPr>
          <w:p w14:paraId="44A16E25" w14:textId="77777777" w:rsidR="006B3C2A" w:rsidRPr="0080507B" w:rsidRDefault="006B3C2A" w:rsidP="00DB2B7D">
            <w:pPr>
              <w:pStyle w:val="TAC"/>
              <w:keepNext w:val="0"/>
              <w:rPr>
                <w:rFonts w:cs="Arial"/>
                <w:color w:val="000000"/>
                <w:szCs w:val="18"/>
              </w:rPr>
            </w:pPr>
            <w:r w:rsidRPr="0080507B">
              <w:rPr>
                <w:rFonts w:cs="Arial"/>
                <w:szCs w:val="18"/>
              </w:rPr>
              <w:t>751</w:t>
            </w:r>
          </w:p>
        </w:tc>
        <w:tc>
          <w:tcPr>
            <w:tcW w:w="777" w:type="dxa"/>
          </w:tcPr>
          <w:p w14:paraId="000B6852" w14:textId="77777777" w:rsidR="006B3C2A" w:rsidRPr="0080507B" w:rsidRDefault="006B3C2A" w:rsidP="00DB2B7D">
            <w:pPr>
              <w:pStyle w:val="TAC"/>
              <w:keepNext w:val="0"/>
              <w:rPr>
                <w:rFonts w:cs="Arial"/>
                <w:color w:val="000000"/>
                <w:szCs w:val="18"/>
              </w:rPr>
            </w:pPr>
            <w:r w:rsidRPr="0080507B">
              <w:rPr>
                <w:rFonts w:cs="Arial"/>
                <w:szCs w:val="18"/>
              </w:rPr>
              <w:t xml:space="preserve">15.37 </w:t>
            </w:r>
          </w:p>
        </w:tc>
        <w:tc>
          <w:tcPr>
            <w:tcW w:w="949" w:type="dxa"/>
            <w:vAlign w:val="center"/>
          </w:tcPr>
          <w:p w14:paraId="50ADD453" w14:textId="77777777" w:rsidR="006B3C2A" w:rsidRPr="0080507B" w:rsidRDefault="006B3C2A" w:rsidP="00DB2B7D">
            <w:pPr>
              <w:pStyle w:val="TAC"/>
              <w:keepNext w:val="0"/>
              <w:rPr>
                <w:rFonts w:cs="Arial"/>
                <w:color w:val="000000"/>
                <w:szCs w:val="18"/>
              </w:rPr>
            </w:pPr>
            <w:r w:rsidRPr="0080507B">
              <w:rPr>
                <w:rFonts w:cs="Arial"/>
                <w:szCs w:val="18"/>
              </w:rPr>
              <w:t>IMD5</w:t>
            </w:r>
          </w:p>
        </w:tc>
      </w:tr>
      <w:tr w:rsidR="006B3C2A" w:rsidRPr="0080507B" w14:paraId="3BE5012B"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FECD4EE" w14:textId="77777777" w:rsidR="006B3C2A" w:rsidRPr="0080507B" w:rsidRDefault="006B3C2A" w:rsidP="00DB2B7D">
            <w:pPr>
              <w:pStyle w:val="TAC"/>
              <w:keepNext w:val="0"/>
              <w:rPr>
                <w:rFonts w:eastAsia="MS Mincho"/>
              </w:rPr>
            </w:pPr>
          </w:p>
        </w:tc>
        <w:tc>
          <w:tcPr>
            <w:tcW w:w="855" w:type="dxa"/>
            <w:vAlign w:val="center"/>
          </w:tcPr>
          <w:p w14:paraId="0BB15727" w14:textId="77777777" w:rsidR="006B3C2A" w:rsidRPr="0080507B" w:rsidRDefault="006B3C2A" w:rsidP="00DB2B7D">
            <w:pPr>
              <w:pStyle w:val="TAC"/>
              <w:keepNext w:val="0"/>
              <w:rPr>
                <w:rFonts w:cs="Arial"/>
                <w:color w:val="000000"/>
                <w:szCs w:val="18"/>
              </w:rPr>
            </w:pPr>
            <w:r w:rsidRPr="0080507B">
              <w:rPr>
                <w:rFonts w:cs="Arial"/>
                <w:szCs w:val="18"/>
              </w:rPr>
              <w:t>n77</w:t>
            </w:r>
          </w:p>
        </w:tc>
        <w:tc>
          <w:tcPr>
            <w:tcW w:w="1039" w:type="dxa"/>
            <w:vAlign w:val="center"/>
          </w:tcPr>
          <w:p w14:paraId="2D69187C" w14:textId="77777777" w:rsidR="006B3C2A" w:rsidRPr="0080507B" w:rsidRDefault="006B3C2A" w:rsidP="00DB2B7D">
            <w:pPr>
              <w:pStyle w:val="TAC"/>
              <w:keepNext w:val="0"/>
              <w:rPr>
                <w:rFonts w:cs="Arial"/>
                <w:color w:val="000000"/>
                <w:szCs w:val="18"/>
              </w:rPr>
            </w:pPr>
            <w:r w:rsidRPr="0080507B">
              <w:rPr>
                <w:rFonts w:cs="Arial"/>
                <w:szCs w:val="18"/>
              </w:rPr>
              <w:t>3879</w:t>
            </w:r>
          </w:p>
        </w:tc>
        <w:tc>
          <w:tcPr>
            <w:tcW w:w="762" w:type="dxa"/>
            <w:vAlign w:val="center"/>
          </w:tcPr>
          <w:p w14:paraId="33DD120F" w14:textId="77777777" w:rsidR="006B3C2A" w:rsidRPr="0080507B" w:rsidRDefault="006B3C2A" w:rsidP="00DB2B7D">
            <w:pPr>
              <w:pStyle w:val="TAC"/>
              <w:keepNext w:val="0"/>
              <w:rPr>
                <w:rFonts w:cs="Arial"/>
                <w:color w:val="000000"/>
                <w:szCs w:val="18"/>
              </w:rPr>
            </w:pPr>
            <w:r w:rsidRPr="0080507B">
              <w:rPr>
                <w:rFonts w:cs="Arial"/>
                <w:szCs w:val="18"/>
              </w:rPr>
              <w:t>10</w:t>
            </w:r>
          </w:p>
        </w:tc>
        <w:tc>
          <w:tcPr>
            <w:tcW w:w="598" w:type="dxa"/>
            <w:vAlign w:val="center"/>
          </w:tcPr>
          <w:p w14:paraId="430A8817" w14:textId="77777777" w:rsidR="006B3C2A" w:rsidRPr="0080507B" w:rsidRDefault="006B3C2A" w:rsidP="00DB2B7D">
            <w:pPr>
              <w:pStyle w:val="TAC"/>
              <w:keepNext w:val="0"/>
              <w:rPr>
                <w:rFonts w:cs="Arial"/>
                <w:color w:val="000000"/>
                <w:szCs w:val="18"/>
              </w:rPr>
            </w:pPr>
            <w:r w:rsidRPr="0080507B">
              <w:rPr>
                <w:rFonts w:cs="Arial"/>
                <w:szCs w:val="18"/>
              </w:rPr>
              <w:t>50</w:t>
            </w:r>
          </w:p>
        </w:tc>
        <w:tc>
          <w:tcPr>
            <w:tcW w:w="1070" w:type="dxa"/>
          </w:tcPr>
          <w:p w14:paraId="0613AE81" w14:textId="77777777" w:rsidR="006B3C2A" w:rsidRPr="0080507B" w:rsidRDefault="006B3C2A" w:rsidP="00DB2B7D">
            <w:pPr>
              <w:pStyle w:val="TAC"/>
              <w:keepNext w:val="0"/>
              <w:rPr>
                <w:rFonts w:cs="Arial"/>
                <w:color w:val="000000"/>
                <w:szCs w:val="18"/>
              </w:rPr>
            </w:pPr>
            <w:r w:rsidRPr="0080507B">
              <w:rPr>
                <w:rFonts w:cs="Arial"/>
                <w:szCs w:val="18"/>
              </w:rPr>
              <w:t>3879</w:t>
            </w:r>
          </w:p>
        </w:tc>
        <w:tc>
          <w:tcPr>
            <w:tcW w:w="777" w:type="dxa"/>
          </w:tcPr>
          <w:p w14:paraId="3C1A3DAA" w14:textId="77777777" w:rsidR="006B3C2A" w:rsidRPr="0080507B" w:rsidRDefault="006B3C2A" w:rsidP="00DB2B7D">
            <w:pPr>
              <w:pStyle w:val="TAC"/>
              <w:keepNext w:val="0"/>
              <w:rPr>
                <w:rFonts w:cs="Arial"/>
                <w:color w:val="000000"/>
                <w:szCs w:val="18"/>
              </w:rPr>
            </w:pPr>
            <w:r w:rsidRPr="0080507B">
              <w:rPr>
                <w:rFonts w:cs="Arial"/>
                <w:szCs w:val="18"/>
              </w:rPr>
              <w:t>N/A</w:t>
            </w:r>
          </w:p>
        </w:tc>
        <w:tc>
          <w:tcPr>
            <w:tcW w:w="949" w:type="dxa"/>
            <w:vAlign w:val="center"/>
          </w:tcPr>
          <w:p w14:paraId="55BC8271" w14:textId="77777777" w:rsidR="006B3C2A" w:rsidRPr="0080507B" w:rsidRDefault="006B3C2A" w:rsidP="00DB2B7D">
            <w:pPr>
              <w:pStyle w:val="TAC"/>
              <w:keepNext w:val="0"/>
              <w:rPr>
                <w:rFonts w:cs="Arial"/>
                <w:color w:val="000000"/>
                <w:szCs w:val="18"/>
              </w:rPr>
            </w:pPr>
            <w:r w:rsidRPr="0080507B">
              <w:rPr>
                <w:rFonts w:cs="Arial"/>
                <w:szCs w:val="18"/>
              </w:rPr>
              <w:t>N/A</w:t>
            </w:r>
          </w:p>
        </w:tc>
      </w:tr>
      <w:tr w:rsidR="006B3C2A" w:rsidRPr="0080507B" w14:paraId="3CB4BF12" w14:textId="77777777" w:rsidTr="00DB2B7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6A9979" w14:textId="77777777" w:rsidR="006B3C2A" w:rsidRPr="0080507B" w:rsidRDefault="006B3C2A" w:rsidP="00DB2B7D">
            <w:pPr>
              <w:pStyle w:val="TAC"/>
              <w:keepNext w:val="0"/>
              <w:rPr>
                <w:rFonts w:eastAsia="MS Mincho"/>
              </w:rPr>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38EA268" w14:textId="77777777" w:rsidR="006B3C2A" w:rsidRPr="0080507B" w:rsidRDefault="006B3C2A" w:rsidP="00DB2B7D">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31F93564" w14:textId="77777777" w:rsidR="006B3C2A" w:rsidRPr="0080507B" w:rsidRDefault="006B3C2A" w:rsidP="00DB2B7D">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40820D5A" w14:textId="77777777" w:rsidR="006B3C2A" w:rsidRPr="0080507B" w:rsidRDefault="006B3C2A" w:rsidP="00DB2B7D">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58470F3C" w14:textId="77777777" w:rsidR="006B3C2A" w:rsidRPr="0080507B" w:rsidRDefault="006B3C2A" w:rsidP="00DB2B7D">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39204CF6" w14:textId="77777777" w:rsidR="006B3C2A" w:rsidRPr="0080507B" w:rsidRDefault="006B3C2A" w:rsidP="00DB2B7D">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27353CE1" w14:textId="77777777" w:rsidR="006B3C2A" w:rsidRPr="0080507B" w:rsidRDefault="006B3C2A" w:rsidP="00DB2B7D">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406D5077" w14:textId="77777777" w:rsidR="006B3C2A" w:rsidRPr="0080507B" w:rsidRDefault="006B3C2A" w:rsidP="00DB2B7D">
            <w:pPr>
              <w:pStyle w:val="TAC"/>
              <w:keepNext w:val="0"/>
              <w:rPr>
                <w:rFonts w:cs="Arial"/>
                <w:szCs w:val="18"/>
              </w:rPr>
            </w:pPr>
            <w:r w:rsidRPr="0080507B">
              <w:t>IMD5</w:t>
            </w:r>
          </w:p>
        </w:tc>
      </w:tr>
      <w:tr w:rsidR="006B3C2A" w:rsidRPr="0080507B" w14:paraId="242D109F" w14:textId="77777777" w:rsidTr="00DB2B7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D12E735"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93CDC01" w14:textId="77777777" w:rsidR="006B3C2A" w:rsidRPr="0080507B" w:rsidRDefault="006B3C2A" w:rsidP="00DB2B7D">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0ED10708" w14:textId="77777777" w:rsidR="006B3C2A" w:rsidRPr="0080507B" w:rsidRDefault="006B3C2A" w:rsidP="00DB2B7D">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04076A45" w14:textId="77777777" w:rsidR="006B3C2A" w:rsidRPr="0080507B" w:rsidRDefault="006B3C2A" w:rsidP="00DB2B7D">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2B847A90" w14:textId="77777777" w:rsidR="006B3C2A" w:rsidRPr="0080507B" w:rsidRDefault="006B3C2A" w:rsidP="00DB2B7D">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145EA136" w14:textId="77777777" w:rsidR="006B3C2A" w:rsidRPr="0080507B" w:rsidRDefault="006B3C2A" w:rsidP="00DB2B7D">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0D5B3F41" w14:textId="77777777" w:rsidR="006B3C2A" w:rsidRPr="0080507B" w:rsidRDefault="006B3C2A" w:rsidP="00DB2B7D">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009661A8" w14:textId="77777777" w:rsidR="006B3C2A" w:rsidRPr="0080507B" w:rsidRDefault="006B3C2A" w:rsidP="00DB2B7D">
            <w:pPr>
              <w:pStyle w:val="TAC"/>
              <w:keepNext w:val="0"/>
              <w:rPr>
                <w:rFonts w:cs="Arial"/>
                <w:szCs w:val="18"/>
              </w:rPr>
            </w:pPr>
            <w:r w:rsidRPr="0080507B">
              <w:t>N/A</w:t>
            </w:r>
          </w:p>
        </w:tc>
      </w:tr>
      <w:tr w:rsidR="006B3C2A" w:rsidRPr="0080507B" w14:paraId="0A2AE1A4" w14:textId="77777777" w:rsidTr="00DB2B7D">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FE36C24" w14:textId="77777777" w:rsidR="006B3C2A" w:rsidRPr="0080507B" w:rsidRDefault="006B3C2A" w:rsidP="00DB2B7D">
            <w:pPr>
              <w:pStyle w:val="TAC"/>
              <w:keepNext w:val="0"/>
              <w:rPr>
                <w:rFonts w:eastAsia="MS Mincho"/>
              </w:rPr>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02B89841" w14:textId="77777777" w:rsidR="006B3C2A" w:rsidRPr="0080507B" w:rsidRDefault="006B3C2A" w:rsidP="00DB2B7D">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EB5B885" w14:textId="77777777" w:rsidR="006B3C2A" w:rsidRPr="0080507B" w:rsidRDefault="006B3C2A" w:rsidP="00DB2B7D">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1C74CE64" w14:textId="77777777" w:rsidR="006B3C2A" w:rsidRPr="0080507B" w:rsidRDefault="006B3C2A" w:rsidP="00DB2B7D">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481E977D" w14:textId="77777777" w:rsidR="006B3C2A" w:rsidRPr="0080507B" w:rsidRDefault="006B3C2A" w:rsidP="00DB2B7D">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58A662FC" w14:textId="77777777" w:rsidR="006B3C2A" w:rsidRPr="0080507B" w:rsidRDefault="006B3C2A" w:rsidP="00DB2B7D">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2304FD1"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1272B87B" w14:textId="77777777" w:rsidR="006B3C2A" w:rsidRPr="0080507B" w:rsidRDefault="006B3C2A" w:rsidP="00DB2B7D">
            <w:pPr>
              <w:pStyle w:val="TAC"/>
              <w:keepNext w:val="0"/>
              <w:rPr>
                <w:lang w:eastAsia="ja-JP"/>
              </w:rPr>
            </w:pPr>
            <w:r w:rsidRPr="0080507B">
              <w:rPr>
                <w:lang w:eastAsia="ja-JP"/>
              </w:rPr>
              <w:t>IMD4</w:t>
            </w:r>
          </w:p>
          <w:p w14:paraId="561BF8F6" w14:textId="77777777" w:rsidR="006B3C2A" w:rsidRPr="0080507B" w:rsidRDefault="006B3C2A" w:rsidP="00DB2B7D">
            <w:pPr>
              <w:pStyle w:val="TAC"/>
              <w:keepNext w:val="0"/>
            </w:pPr>
            <w:r w:rsidRPr="0080507B">
              <w:rPr>
                <w:lang w:eastAsia="ja-JP"/>
              </w:rPr>
              <w:t>IMD5</w:t>
            </w:r>
          </w:p>
        </w:tc>
      </w:tr>
      <w:tr w:rsidR="006B3C2A" w:rsidRPr="0080507B" w14:paraId="2B379E14"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2A1F161D"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05A01F98" w14:textId="77777777" w:rsidR="006B3C2A" w:rsidRPr="0080507B" w:rsidRDefault="006B3C2A" w:rsidP="00DB2B7D">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AE8C183" w14:textId="77777777" w:rsidR="006B3C2A" w:rsidRPr="0080507B" w:rsidRDefault="006B3C2A" w:rsidP="00DB2B7D">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7E54C0BD" w14:textId="77777777" w:rsidR="006B3C2A" w:rsidRPr="0080507B" w:rsidRDefault="006B3C2A" w:rsidP="00DB2B7D">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4730022" w14:textId="77777777" w:rsidR="006B3C2A" w:rsidRPr="0080507B" w:rsidRDefault="006B3C2A" w:rsidP="00DB2B7D">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1AD8DA5E" w14:textId="77777777" w:rsidR="006B3C2A" w:rsidRPr="0080507B" w:rsidRDefault="006B3C2A" w:rsidP="00DB2B7D">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C3DFC9A"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4110591E" w14:textId="77777777" w:rsidR="006B3C2A" w:rsidRPr="0080507B" w:rsidRDefault="006B3C2A" w:rsidP="00DB2B7D">
            <w:pPr>
              <w:pStyle w:val="TAC"/>
              <w:keepNext w:val="0"/>
            </w:pPr>
            <w:r w:rsidRPr="0080507B">
              <w:t>N/A</w:t>
            </w:r>
          </w:p>
        </w:tc>
      </w:tr>
      <w:tr w:rsidR="006B3C2A" w:rsidRPr="0080507B" w14:paraId="6AE372BF" w14:textId="77777777" w:rsidTr="00DB2B7D">
        <w:trPr>
          <w:trHeight w:val="187"/>
          <w:jc w:val="center"/>
        </w:trPr>
        <w:tc>
          <w:tcPr>
            <w:tcW w:w="1877" w:type="dxa"/>
            <w:vMerge w:val="restart"/>
            <w:tcBorders>
              <w:left w:val="single" w:sz="4" w:space="0" w:color="auto"/>
              <w:right w:val="single" w:sz="4" w:space="0" w:color="auto"/>
            </w:tcBorders>
            <w:vAlign w:val="center"/>
          </w:tcPr>
          <w:p w14:paraId="0FB8385D" w14:textId="77777777" w:rsidR="006B3C2A" w:rsidRPr="0080507B" w:rsidRDefault="006B3C2A" w:rsidP="00DB2B7D">
            <w:pPr>
              <w:pStyle w:val="TAC"/>
              <w:keepNext w:val="0"/>
              <w:rPr>
                <w:rFonts w:eastAsia="MS Mincho"/>
              </w:rPr>
            </w:pPr>
            <w:r w:rsidRPr="0080507B">
              <w:rPr>
                <w:rFonts w:eastAsia="Yu Mincho" w:cs="Arial"/>
              </w:rPr>
              <w:t>DC_</w:t>
            </w:r>
            <w:r w:rsidRPr="0080507B">
              <w:rPr>
                <w:rFonts w:eastAsia="Yu Mincho" w:cs="Arial"/>
                <w:lang w:eastAsia="zh-CN"/>
              </w:rPr>
              <w:t>19</w:t>
            </w:r>
            <w:r w:rsidRPr="0080507B">
              <w:rPr>
                <w:rFonts w:eastAsia="Yu Mincho" w:cs="Arial"/>
              </w:rPr>
              <w:t>A_n</w:t>
            </w:r>
            <w:r w:rsidRPr="0080507B">
              <w:rPr>
                <w:rFonts w:eastAsia="Yu Mincho" w:cs="Arial"/>
                <w:lang w:eastAsia="zh-CN"/>
              </w:rPr>
              <w:t>78</w:t>
            </w:r>
            <w:r w:rsidRPr="0080507B">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29570C1F" w14:textId="77777777" w:rsidR="006B3C2A" w:rsidRPr="0080507B" w:rsidRDefault="006B3C2A" w:rsidP="00DB2B7D">
            <w:pPr>
              <w:pStyle w:val="TAC"/>
              <w:keepNext w:val="0"/>
              <w:rPr>
                <w:lang w:eastAsia="ja-JP"/>
              </w:rPr>
            </w:pPr>
            <w:r w:rsidRPr="0080507B">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B78CDEB" w14:textId="77777777" w:rsidR="006B3C2A" w:rsidRPr="0080507B" w:rsidRDefault="006B3C2A" w:rsidP="00DB2B7D">
            <w:pPr>
              <w:pStyle w:val="TAC"/>
              <w:keepNext w:val="0"/>
            </w:pPr>
            <w:r w:rsidRPr="0080507B">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34805CE1" w14:textId="77777777" w:rsidR="006B3C2A" w:rsidRPr="0080507B" w:rsidRDefault="006B3C2A" w:rsidP="00DB2B7D">
            <w:pPr>
              <w:pStyle w:val="TAC"/>
              <w:keepNext w:val="0"/>
            </w:pPr>
            <w:r w:rsidRPr="0080507B">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B77F988" w14:textId="77777777" w:rsidR="006B3C2A" w:rsidRPr="0080507B" w:rsidRDefault="006B3C2A" w:rsidP="00DB2B7D">
            <w:pPr>
              <w:pStyle w:val="TAC"/>
              <w:keepNext w:val="0"/>
            </w:pPr>
            <w:r w:rsidRPr="0080507B">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04ACAF6D" w14:textId="77777777" w:rsidR="006B3C2A" w:rsidRPr="0080507B" w:rsidRDefault="006B3C2A" w:rsidP="00DB2B7D">
            <w:pPr>
              <w:pStyle w:val="TAC"/>
              <w:keepNext w:val="0"/>
            </w:pPr>
            <w:r w:rsidRPr="0080507B">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FD293FB" w14:textId="77777777" w:rsidR="006B3C2A" w:rsidRPr="0080507B" w:rsidRDefault="006B3C2A" w:rsidP="00DB2B7D">
            <w:pPr>
              <w:pStyle w:val="TAC"/>
              <w:keepNext w:val="0"/>
            </w:pPr>
            <w:r w:rsidRPr="0080507B">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7C83E48A" w14:textId="77777777" w:rsidR="006B3C2A" w:rsidRPr="0080507B" w:rsidRDefault="006B3C2A" w:rsidP="00DB2B7D">
            <w:pPr>
              <w:pStyle w:val="TAC"/>
              <w:keepNext w:val="0"/>
            </w:pPr>
            <w:r w:rsidRPr="0080507B">
              <w:rPr>
                <w:rFonts w:eastAsia="Yu Mincho"/>
              </w:rPr>
              <w:t>IMD4</w:t>
            </w:r>
          </w:p>
        </w:tc>
      </w:tr>
      <w:tr w:rsidR="006B3C2A" w:rsidRPr="0080507B" w14:paraId="6648BEB1"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32B609E4"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0CA63717" w14:textId="77777777" w:rsidR="006B3C2A" w:rsidRPr="0080507B" w:rsidRDefault="006B3C2A" w:rsidP="00DB2B7D">
            <w:pPr>
              <w:pStyle w:val="TAC"/>
              <w:keepNext w:val="0"/>
              <w:rPr>
                <w:lang w:eastAsia="ja-JP"/>
              </w:rPr>
            </w:pPr>
            <w:r w:rsidRPr="0080507B">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5F9C16DD" w14:textId="77777777" w:rsidR="006B3C2A" w:rsidRPr="0080507B" w:rsidRDefault="006B3C2A" w:rsidP="00DB2B7D">
            <w:pPr>
              <w:pStyle w:val="TAC"/>
              <w:keepNext w:val="0"/>
            </w:pPr>
            <w:r w:rsidRPr="0080507B">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02260E41" w14:textId="77777777" w:rsidR="006B3C2A" w:rsidRPr="0080507B" w:rsidRDefault="006B3C2A" w:rsidP="00DB2B7D">
            <w:pPr>
              <w:pStyle w:val="TAC"/>
              <w:keepNext w:val="0"/>
            </w:pPr>
            <w:r w:rsidRPr="0080507B">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08FD91A8" w14:textId="77777777" w:rsidR="006B3C2A" w:rsidRPr="0080507B" w:rsidRDefault="006B3C2A" w:rsidP="00DB2B7D">
            <w:pPr>
              <w:pStyle w:val="TAC"/>
              <w:keepNext w:val="0"/>
            </w:pPr>
            <w:r w:rsidRPr="0080507B">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02C99CCC" w14:textId="77777777" w:rsidR="006B3C2A" w:rsidRPr="0080507B" w:rsidRDefault="006B3C2A" w:rsidP="00DB2B7D">
            <w:pPr>
              <w:pStyle w:val="TAC"/>
              <w:keepNext w:val="0"/>
            </w:pPr>
            <w:r w:rsidRPr="0080507B">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0B910283" w14:textId="77777777" w:rsidR="006B3C2A" w:rsidRPr="0080507B" w:rsidRDefault="006B3C2A" w:rsidP="00DB2B7D">
            <w:pPr>
              <w:pStyle w:val="TAC"/>
              <w:keepNext w:val="0"/>
            </w:pPr>
            <w:r w:rsidRPr="0080507B">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551A1FF4" w14:textId="77777777" w:rsidR="006B3C2A" w:rsidRPr="0080507B" w:rsidRDefault="006B3C2A" w:rsidP="00DB2B7D">
            <w:pPr>
              <w:pStyle w:val="TAC"/>
              <w:keepNext w:val="0"/>
            </w:pPr>
            <w:r w:rsidRPr="0080507B">
              <w:rPr>
                <w:rFonts w:eastAsia="Yu Mincho"/>
              </w:rPr>
              <w:t>N/A</w:t>
            </w:r>
          </w:p>
        </w:tc>
      </w:tr>
      <w:tr w:rsidR="006B3C2A" w:rsidRPr="0080507B" w14:paraId="4EBF0D69" w14:textId="77777777" w:rsidTr="00DB2B7D">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FC883AA" w14:textId="77777777" w:rsidR="006B3C2A" w:rsidRPr="0080507B" w:rsidRDefault="006B3C2A" w:rsidP="00DB2B7D">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A6FD1CC" w14:textId="77777777" w:rsidR="006B3C2A" w:rsidRPr="0080507B" w:rsidRDefault="006B3C2A" w:rsidP="00DB2B7D">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4ED04C0F" w14:textId="77777777" w:rsidR="006B3C2A" w:rsidRPr="0080507B" w:rsidRDefault="006B3C2A" w:rsidP="00DB2B7D">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802CA32" w14:textId="77777777" w:rsidR="006B3C2A" w:rsidRPr="0080507B" w:rsidRDefault="006B3C2A" w:rsidP="00DB2B7D">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E13A57A" w14:textId="77777777" w:rsidR="006B3C2A" w:rsidRPr="0080507B" w:rsidRDefault="006B3C2A" w:rsidP="00DB2B7D">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22BFED79" w14:textId="77777777" w:rsidR="006B3C2A" w:rsidRPr="0080507B" w:rsidRDefault="006B3C2A" w:rsidP="00DB2B7D">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805FE9E" w14:textId="77777777" w:rsidR="006B3C2A" w:rsidRPr="0080507B" w:rsidRDefault="006B3C2A" w:rsidP="00DB2B7D">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905CE0F" w14:textId="77777777" w:rsidR="006B3C2A" w:rsidRPr="0080507B" w:rsidRDefault="006B3C2A" w:rsidP="00DB2B7D">
            <w:pPr>
              <w:pStyle w:val="TAC"/>
              <w:keepNext w:val="0"/>
            </w:pPr>
            <w:r w:rsidRPr="0080507B">
              <w:rPr>
                <w:rFonts w:cs="Arial"/>
                <w:szCs w:val="18"/>
              </w:rPr>
              <w:t>IMD3</w:t>
            </w:r>
          </w:p>
        </w:tc>
      </w:tr>
      <w:tr w:rsidR="006B3C2A" w:rsidRPr="0080507B" w14:paraId="084232ED"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12724792" w14:textId="77777777" w:rsidR="006B3C2A" w:rsidRPr="0080507B" w:rsidRDefault="006B3C2A" w:rsidP="00DB2B7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5305806" w14:textId="77777777" w:rsidR="006B3C2A" w:rsidRPr="0080507B" w:rsidRDefault="006B3C2A" w:rsidP="00DB2B7D">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6AADA98E" w14:textId="77777777" w:rsidR="006B3C2A" w:rsidRPr="0080507B" w:rsidRDefault="006B3C2A" w:rsidP="00DB2B7D">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234EA273" w14:textId="77777777" w:rsidR="006B3C2A" w:rsidRPr="0080507B" w:rsidRDefault="006B3C2A" w:rsidP="00DB2B7D">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ABAE4E7" w14:textId="77777777" w:rsidR="006B3C2A" w:rsidRPr="0080507B" w:rsidRDefault="006B3C2A" w:rsidP="00DB2B7D">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EEC4491" w14:textId="77777777" w:rsidR="006B3C2A" w:rsidRPr="0080507B" w:rsidRDefault="006B3C2A" w:rsidP="00DB2B7D">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90F2F91" w14:textId="77777777" w:rsidR="006B3C2A" w:rsidRPr="0080507B" w:rsidRDefault="006B3C2A" w:rsidP="00DB2B7D">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76A08CB0" w14:textId="77777777" w:rsidR="006B3C2A" w:rsidRPr="0080507B" w:rsidRDefault="006B3C2A" w:rsidP="00DB2B7D">
            <w:pPr>
              <w:pStyle w:val="TAC"/>
              <w:keepNext w:val="0"/>
            </w:pPr>
            <w:r w:rsidRPr="0080507B">
              <w:rPr>
                <w:rFonts w:cs="Arial"/>
                <w:szCs w:val="18"/>
              </w:rPr>
              <w:t>N/A</w:t>
            </w:r>
          </w:p>
        </w:tc>
      </w:tr>
      <w:tr w:rsidR="006B3C2A" w:rsidRPr="0080507B" w14:paraId="7A455416" w14:textId="77777777" w:rsidTr="00DB2B7D">
        <w:trPr>
          <w:trHeight w:val="187"/>
          <w:jc w:val="center"/>
        </w:trPr>
        <w:tc>
          <w:tcPr>
            <w:tcW w:w="1877" w:type="dxa"/>
            <w:vMerge w:val="restart"/>
            <w:tcBorders>
              <w:left w:val="single" w:sz="4" w:space="0" w:color="auto"/>
              <w:right w:val="single" w:sz="4" w:space="0" w:color="auto"/>
            </w:tcBorders>
            <w:vAlign w:val="center"/>
          </w:tcPr>
          <w:p w14:paraId="6EA872A8" w14:textId="77777777" w:rsidR="006B3C2A" w:rsidRPr="0080507B" w:rsidRDefault="006B3C2A" w:rsidP="00DB2B7D">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F437896" w14:textId="77777777" w:rsidR="006B3C2A" w:rsidRPr="0080507B" w:rsidRDefault="006B3C2A" w:rsidP="00DB2B7D">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6A75FF83" w14:textId="77777777" w:rsidR="006B3C2A" w:rsidRPr="0080507B" w:rsidRDefault="006B3C2A" w:rsidP="00DB2B7D">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4BD82971" w14:textId="77777777" w:rsidR="006B3C2A" w:rsidRPr="0080507B" w:rsidRDefault="006B3C2A" w:rsidP="00DB2B7D">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EBAC09F" w14:textId="77777777" w:rsidR="006B3C2A" w:rsidRPr="0080507B" w:rsidRDefault="006B3C2A" w:rsidP="00DB2B7D">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1D7C752C" w14:textId="77777777" w:rsidR="006B3C2A" w:rsidRPr="0080507B" w:rsidRDefault="006B3C2A" w:rsidP="00DB2B7D">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4AA7D18E" w14:textId="77777777" w:rsidR="006B3C2A" w:rsidRPr="0080507B" w:rsidRDefault="006B3C2A" w:rsidP="00DB2B7D">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1F13BF" w14:textId="77777777" w:rsidR="006B3C2A" w:rsidRPr="0080507B" w:rsidRDefault="006B3C2A" w:rsidP="00DB2B7D">
            <w:pPr>
              <w:pStyle w:val="TAC"/>
              <w:keepNext w:val="0"/>
              <w:rPr>
                <w:rFonts w:cs="Arial"/>
                <w:szCs w:val="18"/>
              </w:rPr>
            </w:pPr>
            <w:r w:rsidRPr="0080507B">
              <w:rPr>
                <w:rFonts w:cs="Arial"/>
                <w:szCs w:val="18"/>
                <w:lang w:eastAsia="ja-JP"/>
              </w:rPr>
              <w:t>IMD5</w:t>
            </w:r>
          </w:p>
        </w:tc>
      </w:tr>
      <w:tr w:rsidR="006B3C2A" w:rsidRPr="0080507B" w14:paraId="1A075BFB"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50B7B7B1" w14:textId="77777777" w:rsidR="006B3C2A" w:rsidRPr="0080507B" w:rsidRDefault="006B3C2A" w:rsidP="00DB2B7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30EEA20" w14:textId="77777777" w:rsidR="006B3C2A" w:rsidRPr="0080507B" w:rsidRDefault="006B3C2A" w:rsidP="00DB2B7D">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5E38ABE2" w14:textId="77777777" w:rsidR="006B3C2A" w:rsidRPr="0080507B" w:rsidRDefault="006B3C2A" w:rsidP="00DB2B7D">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3F26EA46" w14:textId="77777777" w:rsidR="006B3C2A" w:rsidRPr="0080507B" w:rsidRDefault="006B3C2A" w:rsidP="00DB2B7D">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2F64BDB" w14:textId="77777777" w:rsidR="006B3C2A" w:rsidRPr="0080507B" w:rsidRDefault="006B3C2A" w:rsidP="00DB2B7D">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4DC8F4E3" w14:textId="77777777" w:rsidR="006B3C2A" w:rsidRPr="0080507B" w:rsidRDefault="006B3C2A" w:rsidP="00DB2B7D">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31678A9F" w14:textId="77777777" w:rsidR="006B3C2A" w:rsidRPr="0080507B" w:rsidRDefault="006B3C2A" w:rsidP="00DB2B7D">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6C3DCDA6" w14:textId="77777777" w:rsidR="006B3C2A" w:rsidRPr="0080507B" w:rsidRDefault="006B3C2A" w:rsidP="00DB2B7D">
            <w:pPr>
              <w:pStyle w:val="TAC"/>
              <w:keepNext w:val="0"/>
              <w:rPr>
                <w:rFonts w:cs="Arial"/>
                <w:szCs w:val="18"/>
              </w:rPr>
            </w:pPr>
            <w:r w:rsidRPr="0080507B">
              <w:rPr>
                <w:rFonts w:cs="Arial"/>
                <w:szCs w:val="18"/>
                <w:lang w:eastAsia="ja-JP"/>
              </w:rPr>
              <w:t>N/A</w:t>
            </w:r>
          </w:p>
        </w:tc>
      </w:tr>
      <w:tr w:rsidR="006B3C2A" w:rsidRPr="0080507B" w14:paraId="4C4594D7" w14:textId="77777777" w:rsidTr="00DB2B7D">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7607DA2" w14:textId="77777777" w:rsidR="006B3C2A" w:rsidRPr="0080507B" w:rsidRDefault="006B3C2A" w:rsidP="00DB2B7D">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BC07456" w14:textId="77777777" w:rsidR="006B3C2A" w:rsidRPr="0080507B" w:rsidRDefault="006B3C2A" w:rsidP="00DB2B7D">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613BE1D4" w14:textId="77777777" w:rsidR="006B3C2A" w:rsidRPr="0080507B" w:rsidRDefault="006B3C2A" w:rsidP="00DB2B7D">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1537302" w14:textId="77777777" w:rsidR="006B3C2A" w:rsidRPr="0080507B" w:rsidRDefault="006B3C2A" w:rsidP="00DB2B7D">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096FEA46" w14:textId="77777777" w:rsidR="006B3C2A" w:rsidRPr="0080507B" w:rsidRDefault="006B3C2A" w:rsidP="00DB2B7D">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257B2B0A" w14:textId="77777777" w:rsidR="006B3C2A" w:rsidRPr="0080507B" w:rsidRDefault="006B3C2A" w:rsidP="00DB2B7D">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12EED89" w14:textId="77777777" w:rsidR="006B3C2A" w:rsidRPr="0080507B" w:rsidRDefault="006B3C2A" w:rsidP="00DB2B7D">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005B5E84" w14:textId="77777777" w:rsidR="006B3C2A" w:rsidRPr="0080507B" w:rsidRDefault="006B3C2A" w:rsidP="00DB2B7D">
            <w:pPr>
              <w:pStyle w:val="TAC"/>
              <w:keepNext w:val="0"/>
            </w:pPr>
            <w:r w:rsidRPr="0080507B">
              <w:t>IMD4</w:t>
            </w:r>
          </w:p>
        </w:tc>
      </w:tr>
      <w:tr w:rsidR="006B3C2A" w:rsidRPr="0080507B" w14:paraId="5DB633A1" w14:textId="77777777" w:rsidTr="00DB2B7D">
        <w:trPr>
          <w:trHeight w:val="187"/>
          <w:jc w:val="center"/>
        </w:trPr>
        <w:tc>
          <w:tcPr>
            <w:tcW w:w="1877" w:type="dxa"/>
            <w:tcBorders>
              <w:top w:val="nil"/>
              <w:left w:val="single" w:sz="4" w:space="0" w:color="auto"/>
              <w:bottom w:val="single" w:sz="4" w:space="0" w:color="auto"/>
              <w:right w:val="single" w:sz="4" w:space="0" w:color="auto"/>
            </w:tcBorders>
            <w:vAlign w:val="center"/>
          </w:tcPr>
          <w:p w14:paraId="246BEBDC" w14:textId="77777777" w:rsidR="006B3C2A" w:rsidRPr="0080507B" w:rsidRDefault="006B3C2A" w:rsidP="00DB2B7D">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B442CA3" w14:textId="77777777" w:rsidR="006B3C2A" w:rsidRPr="0080507B" w:rsidRDefault="006B3C2A" w:rsidP="00DB2B7D">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171619F" w14:textId="77777777" w:rsidR="006B3C2A" w:rsidRPr="0080507B" w:rsidRDefault="006B3C2A" w:rsidP="00DB2B7D">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55BB0CFE" w14:textId="77777777" w:rsidR="006B3C2A" w:rsidRPr="0080507B" w:rsidRDefault="006B3C2A" w:rsidP="00DB2B7D">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03EE4C43" w14:textId="77777777" w:rsidR="006B3C2A" w:rsidRPr="0080507B" w:rsidRDefault="006B3C2A" w:rsidP="00DB2B7D">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67F04D9A" w14:textId="77777777" w:rsidR="006B3C2A" w:rsidRPr="0080507B" w:rsidRDefault="006B3C2A" w:rsidP="00DB2B7D">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8DDEDAE"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44F3F2CB" w14:textId="77777777" w:rsidR="006B3C2A" w:rsidRPr="0080507B" w:rsidRDefault="006B3C2A" w:rsidP="00DB2B7D">
            <w:pPr>
              <w:pStyle w:val="TAC"/>
              <w:keepNext w:val="0"/>
            </w:pPr>
            <w:r w:rsidRPr="0080507B">
              <w:t>N/A</w:t>
            </w:r>
          </w:p>
        </w:tc>
      </w:tr>
      <w:tr w:rsidR="006B3C2A" w:rsidRPr="0080507B" w14:paraId="0D99FCA0"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31E7982E" w14:textId="77777777" w:rsidR="006B3C2A" w:rsidRPr="0080507B" w:rsidRDefault="006B3C2A" w:rsidP="00DB2B7D">
            <w:pPr>
              <w:pStyle w:val="TAC"/>
              <w:keepNext w:val="0"/>
              <w:rPr>
                <w:rFonts w:cs="Arial"/>
                <w:szCs w:val="18"/>
              </w:rPr>
            </w:pPr>
            <w:r w:rsidRPr="0080507B">
              <w:rPr>
                <w:rFonts w:cs="Arial"/>
                <w:szCs w:val="18"/>
              </w:rPr>
              <w:t>DC_66A_n77A</w:t>
            </w:r>
          </w:p>
          <w:p w14:paraId="1CC5FDBF" w14:textId="77777777" w:rsidR="006B3C2A" w:rsidRPr="0080507B" w:rsidRDefault="006B3C2A" w:rsidP="00DB2B7D">
            <w:pPr>
              <w:pStyle w:val="TAC"/>
              <w:rPr>
                <w:rFonts w:eastAsia="MS Mincho"/>
              </w:rPr>
            </w:pPr>
            <w:r w:rsidRPr="0080507B">
              <w:rPr>
                <w:rFonts w:eastAsia="MS Mincho"/>
              </w:rPr>
              <w:t>DC_66A-66A_n77A</w:t>
            </w:r>
          </w:p>
          <w:p w14:paraId="72A4447A" w14:textId="77777777" w:rsidR="006B3C2A" w:rsidRPr="0080507B" w:rsidRDefault="006B3C2A" w:rsidP="00DB2B7D">
            <w:pPr>
              <w:pStyle w:val="TAC"/>
              <w:rPr>
                <w:rFonts w:eastAsia="MS Mincho"/>
              </w:rPr>
            </w:pPr>
            <w:r w:rsidRPr="0080507B">
              <w:rPr>
                <w:rFonts w:eastAsia="MS Mincho"/>
              </w:rPr>
              <w:t>DC_66A-66A-66A_n77A</w:t>
            </w:r>
          </w:p>
          <w:p w14:paraId="22E3F016" w14:textId="77777777" w:rsidR="006B3C2A" w:rsidRPr="0080507B" w:rsidRDefault="006B3C2A" w:rsidP="00DB2B7D">
            <w:pPr>
              <w:pStyle w:val="TAC"/>
              <w:rPr>
                <w:rFonts w:eastAsia="MS Mincho"/>
              </w:rPr>
            </w:pPr>
            <w:r w:rsidRPr="0080507B">
              <w:rPr>
                <w:rFonts w:eastAsia="MS Mincho"/>
              </w:rPr>
              <w:t>DC_66A_n77C</w:t>
            </w:r>
          </w:p>
          <w:p w14:paraId="1D7E47E6" w14:textId="77777777" w:rsidR="006B3C2A" w:rsidRPr="0080507B" w:rsidRDefault="006B3C2A" w:rsidP="00DB2B7D">
            <w:pPr>
              <w:pStyle w:val="TAC"/>
              <w:rPr>
                <w:rFonts w:eastAsia="MS Mincho"/>
              </w:rPr>
            </w:pPr>
            <w:r w:rsidRPr="0080507B">
              <w:rPr>
                <w:rFonts w:eastAsia="MS Mincho"/>
              </w:rPr>
              <w:t>DC_66A-66A_n77C</w:t>
            </w:r>
          </w:p>
          <w:p w14:paraId="1098F61C" w14:textId="77777777" w:rsidR="006B3C2A" w:rsidRPr="0080507B" w:rsidRDefault="006B3C2A" w:rsidP="00DB2B7D">
            <w:pPr>
              <w:pStyle w:val="TAC"/>
              <w:keepNext w:val="0"/>
              <w:rPr>
                <w:rFonts w:eastAsia="MS Mincho"/>
              </w:rPr>
            </w:pPr>
            <w:r w:rsidRPr="0080507B">
              <w:rPr>
                <w:rFonts w:eastAsia="MS Mincho"/>
              </w:rPr>
              <w:t>DC_66A-66A-66A_n77C</w:t>
            </w:r>
          </w:p>
        </w:tc>
        <w:tc>
          <w:tcPr>
            <w:tcW w:w="855" w:type="dxa"/>
            <w:vAlign w:val="center"/>
          </w:tcPr>
          <w:p w14:paraId="57264273" w14:textId="77777777" w:rsidR="006B3C2A" w:rsidRPr="0080507B" w:rsidRDefault="006B3C2A" w:rsidP="00DB2B7D">
            <w:pPr>
              <w:pStyle w:val="TAC"/>
              <w:keepNext w:val="0"/>
              <w:rPr>
                <w:rFonts w:cs="Arial"/>
                <w:szCs w:val="18"/>
              </w:rPr>
            </w:pPr>
            <w:r w:rsidRPr="0080507B">
              <w:rPr>
                <w:rFonts w:cs="Arial"/>
                <w:color w:val="000000"/>
                <w:szCs w:val="18"/>
              </w:rPr>
              <w:t>66</w:t>
            </w:r>
          </w:p>
        </w:tc>
        <w:tc>
          <w:tcPr>
            <w:tcW w:w="1039" w:type="dxa"/>
            <w:vAlign w:val="center"/>
          </w:tcPr>
          <w:p w14:paraId="71D00B0B" w14:textId="77777777" w:rsidR="006B3C2A" w:rsidRPr="0080507B" w:rsidRDefault="006B3C2A" w:rsidP="00DB2B7D">
            <w:pPr>
              <w:pStyle w:val="TAC"/>
              <w:keepNext w:val="0"/>
              <w:rPr>
                <w:rFonts w:cs="Arial"/>
                <w:szCs w:val="18"/>
              </w:rPr>
            </w:pPr>
            <w:r w:rsidRPr="0080507B">
              <w:rPr>
                <w:rFonts w:cs="Arial"/>
                <w:color w:val="000000"/>
                <w:szCs w:val="18"/>
              </w:rPr>
              <w:t>1775</w:t>
            </w:r>
          </w:p>
        </w:tc>
        <w:tc>
          <w:tcPr>
            <w:tcW w:w="762" w:type="dxa"/>
            <w:vAlign w:val="center"/>
          </w:tcPr>
          <w:p w14:paraId="554499F5" w14:textId="77777777" w:rsidR="006B3C2A" w:rsidRPr="0080507B" w:rsidRDefault="006B3C2A" w:rsidP="00DB2B7D">
            <w:pPr>
              <w:pStyle w:val="TAC"/>
              <w:keepNext w:val="0"/>
              <w:rPr>
                <w:rFonts w:cs="Arial"/>
                <w:szCs w:val="18"/>
              </w:rPr>
            </w:pPr>
            <w:r w:rsidRPr="0080507B">
              <w:rPr>
                <w:rFonts w:cs="Arial"/>
                <w:color w:val="000000"/>
                <w:szCs w:val="18"/>
              </w:rPr>
              <w:t>5</w:t>
            </w:r>
          </w:p>
        </w:tc>
        <w:tc>
          <w:tcPr>
            <w:tcW w:w="598" w:type="dxa"/>
            <w:vAlign w:val="center"/>
          </w:tcPr>
          <w:p w14:paraId="43D33AAC" w14:textId="77777777" w:rsidR="006B3C2A" w:rsidRPr="0080507B" w:rsidRDefault="006B3C2A" w:rsidP="00DB2B7D">
            <w:pPr>
              <w:pStyle w:val="TAC"/>
              <w:keepNext w:val="0"/>
              <w:rPr>
                <w:rFonts w:cs="Arial"/>
                <w:szCs w:val="18"/>
              </w:rPr>
            </w:pPr>
            <w:r w:rsidRPr="0080507B">
              <w:rPr>
                <w:rFonts w:cs="Arial"/>
                <w:color w:val="000000"/>
                <w:szCs w:val="18"/>
              </w:rPr>
              <w:t>25</w:t>
            </w:r>
          </w:p>
        </w:tc>
        <w:tc>
          <w:tcPr>
            <w:tcW w:w="1070" w:type="dxa"/>
            <w:vAlign w:val="center"/>
          </w:tcPr>
          <w:p w14:paraId="197EBD31" w14:textId="77777777" w:rsidR="006B3C2A" w:rsidRPr="0080507B" w:rsidRDefault="006B3C2A" w:rsidP="00DB2B7D">
            <w:pPr>
              <w:pStyle w:val="TAC"/>
              <w:keepNext w:val="0"/>
              <w:rPr>
                <w:rFonts w:cs="Arial"/>
                <w:szCs w:val="18"/>
              </w:rPr>
            </w:pPr>
            <w:r w:rsidRPr="0080507B">
              <w:rPr>
                <w:rFonts w:cs="Arial"/>
                <w:color w:val="000000"/>
                <w:szCs w:val="18"/>
              </w:rPr>
              <w:t>2175</w:t>
            </w:r>
          </w:p>
        </w:tc>
        <w:tc>
          <w:tcPr>
            <w:tcW w:w="777" w:type="dxa"/>
            <w:vAlign w:val="center"/>
          </w:tcPr>
          <w:p w14:paraId="2E2CB913" w14:textId="77777777" w:rsidR="006B3C2A" w:rsidRPr="0080507B" w:rsidRDefault="006B3C2A" w:rsidP="00DB2B7D">
            <w:pPr>
              <w:pStyle w:val="TAC"/>
              <w:keepNext w:val="0"/>
              <w:rPr>
                <w:rFonts w:cs="Arial"/>
                <w:szCs w:val="18"/>
              </w:rPr>
            </w:pPr>
            <w:r w:rsidRPr="0080507B">
              <w:rPr>
                <w:rFonts w:cs="Arial"/>
                <w:color w:val="000000"/>
                <w:szCs w:val="18"/>
              </w:rPr>
              <w:t>34.33</w:t>
            </w:r>
          </w:p>
        </w:tc>
        <w:tc>
          <w:tcPr>
            <w:tcW w:w="949" w:type="dxa"/>
            <w:vAlign w:val="center"/>
          </w:tcPr>
          <w:p w14:paraId="04C4D131" w14:textId="77777777" w:rsidR="006B3C2A" w:rsidRPr="0080507B" w:rsidRDefault="006B3C2A" w:rsidP="00DB2B7D">
            <w:pPr>
              <w:pStyle w:val="TAC"/>
              <w:keepNext w:val="0"/>
              <w:rPr>
                <w:rFonts w:cs="Arial"/>
                <w:szCs w:val="18"/>
              </w:rPr>
            </w:pPr>
            <w:r w:rsidRPr="0080507B">
              <w:rPr>
                <w:rFonts w:cs="Arial"/>
                <w:color w:val="000000"/>
                <w:szCs w:val="18"/>
              </w:rPr>
              <w:t>IMD2</w:t>
            </w:r>
          </w:p>
        </w:tc>
      </w:tr>
      <w:tr w:rsidR="006B3C2A" w:rsidRPr="0080507B" w14:paraId="4B41075A"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677D45F6" w14:textId="77777777" w:rsidR="006B3C2A" w:rsidRPr="0080507B" w:rsidRDefault="006B3C2A" w:rsidP="00DB2B7D">
            <w:pPr>
              <w:pStyle w:val="TAC"/>
              <w:keepNext w:val="0"/>
              <w:rPr>
                <w:rFonts w:eastAsia="MS Mincho"/>
              </w:rPr>
            </w:pPr>
          </w:p>
        </w:tc>
        <w:tc>
          <w:tcPr>
            <w:tcW w:w="855" w:type="dxa"/>
            <w:vAlign w:val="center"/>
          </w:tcPr>
          <w:p w14:paraId="4BF1E547" w14:textId="77777777" w:rsidR="006B3C2A" w:rsidRPr="0080507B" w:rsidRDefault="006B3C2A" w:rsidP="00DB2B7D">
            <w:pPr>
              <w:pStyle w:val="TAC"/>
              <w:keepNext w:val="0"/>
              <w:rPr>
                <w:rFonts w:cs="Arial"/>
                <w:szCs w:val="18"/>
              </w:rPr>
            </w:pPr>
            <w:r w:rsidRPr="0080507B">
              <w:rPr>
                <w:rFonts w:cs="Arial"/>
                <w:color w:val="000000"/>
                <w:szCs w:val="18"/>
              </w:rPr>
              <w:t>n77</w:t>
            </w:r>
          </w:p>
        </w:tc>
        <w:tc>
          <w:tcPr>
            <w:tcW w:w="1039" w:type="dxa"/>
            <w:vAlign w:val="center"/>
          </w:tcPr>
          <w:p w14:paraId="19F5B8C0" w14:textId="77777777" w:rsidR="006B3C2A" w:rsidRPr="0080507B" w:rsidRDefault="006B3C2A" w:rsidP="00DB2B7D">
            <w:pPr>
              <w:pStyle w:val="TAC"/>
              <w:keepNext w:val="0"/>
              <w:rPr>
                <w:rFonts w:cs="Arial"/>
                <w:szCs w:val="18"/>
              </w:rPr>
            </w:pPr>
            <w:r w:rsidRPr="0080507B">
              <w:rPr>
                <w:rFonts w:cs="Arial"/>
                <w:color w:val="000000"/>
                <w:szCs w:val="18"/>
              </w:rPr>
              <w:t>3950</w:t>
            </w:r>
          </w:p>
        </w:tc>
        <w:tc>
          <w:tcPr>
            <w:tcW w:w="762" w:type="dxa"/>
            <w:vAlign w:val="center"/>
          </w:tcPr>
          <w:p w14:paraId="02BD5D12" w14:textId="77777777" w:rsidR="006B3C2A" w:rsidRPr="0080507B" w:rsidRDefault="006B3C2A" w:rsidP="00DB2B7D">
            <w:pPr>
              <w:pStyle w:val="TAC"/>
              <w:keepNext w:val="0"/>
              <w:rPr>
                <w:rFonts w:cs="Arial"/>
                <w:szCs w:val="18"/>
              </w:rPr>
            </w:pPr>
            <w:r w:rsidRPr="0080507B">
              <w:rPr>
                <w:rFonts w:cs="Arial"/>
                <w:color w:val="000000"/>
                <w:szCs w:val="18"/>
              </w:rPr>
              <w:t>10</w:t>
            </w:r>
          </w:p>
        </w:tc>
        <w:tc>
          <w:tcPr>
            <w:tcW w:w="598" w:type="dxa"/>
            <w:vAlign w:val="center"/>
          </w:tcPr>
          <w:p w14:paraId="35A81B4F" w14:textId="77777777" w:rsidR="006B3C2A" w:rsidRPr="0080507B" w:rsidRDefault="006B3C2A" w:rsidP="00DB2B7D">
            <w:pPr>
              <w:pStyle w:val="TAC"/>
              <w:keepNext w:val="0"/>
              <w:rPr>
                <w:rFonts w:cs="Arial"/>
                <w:szCs w:val="18"/>
              </w:rPr>
            </w:pPr>
            <w:r w:rsidRPr="0080507B">
              <w:rPr>
                <w:rFonts w:cs="Arial"/>
                <w:color w:val="000000"/>
                <w:szCs w:val="18"/>
              </w:rPr>
              <w:t>50</w:t>
            </w:r>
          </w:p>
        </w:tc>
        <w:tc>
          <w:tcPr>
            <w:tcW w:w="1070" w:type="dxa"/>
            <w:vAlign w:val="center"/>
          </w:tcPr>
          <w:p w14:paraId="0D2C8025" w14:textId="77777777" w:rsidR="006B3C2A" w:rsidRPr="0080507B" w:rsidRDefault="006B3C2A" w:rsidP="00DB2B7D">
            <w:pPr>
              <w:pStyle w:val="TAC"/>
              <w:keepNext w:val="0"/>
              <w:rPr>
                <w:rFonts w:cs="Arial"/>
                <w:szCs w:val="18"/>
              </w:rPr>
            </w:pPr>
            <w:r w:rsidRPr="0080507B">
              <w:rPr>
                <w:rFonts w:cs="Arial"/>
                <w:color w:val="000000"/>
                <w:szCs w:val="18"/>
              </w:rPr>
              <w:t>3950</w:t>
            </w:r>
          </w:p>
        </w:tc>
        <w:tc>
          <w:tcPr>
            <w:tcW w:w="777" w:type="dxa"/>
            <w:vAlign w:val="center"/>
          </w:tcPr>
          <w:p w14:paraId="7F3CB8C5" w14:textId="77777777" w:rsidR="006B3C2A" w:rsidRPr="0080507B" w:rsidRDefault="006B3C2A" w:rsidP="00DB2B7D">
            <w:pPr>
              <w:pStyle w:val="TAC"/>
              <w:keepNext w:val="0"/>
              <w:rPr>
                <w:rFonts w:cs="Arial"/>
                <w:szCs w:val="18"/>
              </w:rPr>
            </w:pPr>
            <w:r w:rsidRPr="0080507B">
              <w:rPr>
                <w:rFonts w:cs="Arial"/>
                <w:color w:val="000000"/>
                <w:szCs w:val="18"/>
              </w:rPr>
              <w:t>N/A</w:t>
            </w:r>
          </w:p>
        </w:tc>
        <w:tc>
          <w:tcPr>
            <w:tcW w:w="949" w:type="dxa"/>
            <w:vAlign w:val="center"/>
          </w:tcPr>
          <w:p w14:paraId="578959A6" w14:textId="77777777" w:rsidR="006B3C2A" w:rsidRPr="0080507B" w:rsidRDefault="006B3C2A" w:rsidP="00DB2B7D">
            <w:pPr>
              <w:pStyle w:val="TAC"/>
              <w:keepNext w:val="0"/>
              <w:rPr>
                <w:rFonts w:cs="Arial"/>
                <w:szCs w:val="18"/>
              </w:rPr>
            </w:pPr>
            <w:r w:rsidRPr="0080507B">
              <w:rPr>
                <w:rFonts w:cs="Arial"/>
                <w:color w:val="000000"/>
                <w:szCs w:val="18"/>
              </w:rPr>
              <w:t>N/A</w:t>
            </w:r>
          </w:p>
        </w:tc>
      </w:tr>
      <w:tr w:rsidR="006B3C2A" w:rsidRPr="0080507B" w14:paraId="33BD1EC1"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18C3DD91" w14:textId="77777777" w:rsidR="006B3C2A" w:rsidRPr="0080507B" w:rsidRDefault="006B3C2A" w:rsidP="00DB2B7D">
            <w:pPr>
              <w:pStyle w:val="TAC"/>
              <w:keepNext w:val="0"/>
              <w:rPr>
                <w:rFonts w:eastAsia="MS Mincho"/>
              </w:rPr>
            </w:pPr>
          </w:p>
        </w:tc>
        <w:tc>
          <w:tcPr>
            <w:tcW w:w="855" w:type="dxa"/>
            <w:vAlign w:val="center"/>
          </w:tcPr>
          <w:p w14:paraId="2D17BD4C" w14:textId="77777777" w:rsidR="006B3C2A" w:rsidRPr="0080507B" w:rsidRDefault="006B3C2A" w:rsidP="00DB2B7D">
            <w:pPr>
              <w:pStyle w:val="TAC"/>
              <w:keepNext w:val="0"/>
              <w:rPr>
                <w:rFonts w:cs="Arial"/>
                <w:szCs w:val="18"/>
              </w:rPr>
            </w:pPr>
            <w:r w:rsidRPr="0080507B">
              <w:rPr>
                <w:rFonts w:cs="Arial"/>
                <w:color w:val="000000"/>
                <w:szCs w:val="18"/>
              </w:rPr>
              <w:t>66</w:t>
            </w:r>
          </w:p>
        </w:tc>
        <w:tc>
          <w:tcPr>
            <w:tcW w:w="1039" w:type="dxa"/>
            <w:vAlign w:val="center"/>
          </w:tcPr>
          <w:p w14:paraId="02C5DA3D" w14:textId="77777777" w:rsidR="006B3C2A" w:rsidRPr="0080507B" w:rsidRDefault="006B3C2A" w:rsidP="00DB2B7D">
            <w:pPr>
              <w:pStyle w:val="TAC"/>
              <w:keepNext w:val="0"/>
              <w:rPr>
                <w:rFonts w:cs="Arial"/>
                <w:szCs w:val="18"/>
              </w:rPr>
            </w:pPr>
            <w:r w:rsidRPr="0080507B">
              <w:rPr>
                <w:rFonts w:cs="Arial"/>
                <w:color w:val="000000"/>
                <w:szCs w:val="18"/>
              </w:rPr>
              <w:t>1760</w:t>
            </w:r>
          </w:p>
        </w:tc>
        <w:tc>
          <w:tcPr>
            <w:tcW w:w="762" w:type="dxa"/>
            <w:vAlign w:val="center"/>
          </w:tcPr>
          <w:p w14:paraId="7B521087" w14:textId="77777777" w:rsidR="006B3C2A" w:rsidRPr="0080507B" w:rsidRDefault="006B3C2A" w:rsidP="00DB2B7D">
            <w:pPr>
              <w:pStyle w:val="TAC"/>
              <w:keepNext w:val="0"/>
              <w:rPr>
                <w:rFonts w:cs="Arial"/>
                <w:szCs w:val="18"/>
              </w:rPr>
            </w:pPr>
            <w:r w:rsidRPr="0080507B">
              <w:rPr>
                <w:rFonts w:cs="Arial"/>
                <w:color w:val="000000"/>
                <w:szCs w:val="18"/>
              </w:rPr>
              <w:t>5</w:t>
            </w:r>
          </w:p>
        </w:tc>
        <w:tc>
          <w:tcPr>
            <w:tcW w:w="598" w:type="dxa"/>
            <w:vAlign w:val="center"/>
          </w:tcPr>
          <w:p w14:paraId="1650F7FE" w14:textId="77777777" w:rsidR="006B3C2A" w:rsidRPr="0080507B" w:rsidRDefault="006B3C2A" w:rsidP="00DB2B7D">
            <w:pPr>
              <w:pStyle w:val="TAC"/>
              <w:keepNext w:val="0"/>
              <w:rPr>
                <w:rFonts w:cs="Arial"/>
                <w:szCs w:val="18"/>
              </w:rPr>
            </w:pPr>
            <w:r w:rsidRPr="0080507B">
              <w:rPr>
                <w:rFonts w:cs="Arial"/>
                <w:color w:val="000000"/>
                <w:szCs w:val="18"/>
              </w:rPr>
              <w:t>25</w:t>
            </w:r>
          </w:p>
        </w:tc>
        <w:tc>
          <w:tcPr>
            <w:tcW w:w="1070" w:type="dxa"/>
            <w:vAlign w:val="center"/>
          </w:tcPr>
          <w:p w14:paraId="3B4699E0" w14:textId="77777777" w:rsidR="006B3C2A" w:rsidRPr="0080507B" w:rsidRDefault="006B3C2A" w:rsidP="00DB2B7D">
            <w:pPr>
              <w:pStyle w:val="TAC"/>
              <w:keepNext w:val="0"/>
              <w:rPr>
                <w:rFonts w:cs="Arial"/>
                <w:szCs w:val="18"/>
              </w:rPr>
            </w:pPr>
            <w:r w:rsidRPr="0080507B">
              <w:rPr>
                <w:rFonts w:cs="Arial"/>
                <w:color w:val="000000"/>
                <w:szCs w:val="18"/>
              </w:rPr>
              <w:t>2160</w:t>
            </w:r>
          </w:p>
        </w:tc>
        <w:tc>
          <w:tcPr>
            <w:tcW w:w="777" w:type="dxa"/>
            <w:vAlign w:val="center"/>
          </w:tcPr>
          <w:p w14:paraId="1E89EE9C" w14:textId="77777777" w:rsidR="006B3C2A" w:rsidRPr="0080507B" w:rsidRDefault="006B3C2A" w:rsidP="00DB2B7D">
            <w:pPr>
              <w:pStyle w:val="TAC"/>
              <w:keepNext w:val="0"/>
              <w:rPr>
                <w:rFonts w:cs="Arial"/>
                <w:szCs w:val="18"/>
              </w:rPr>
            </w:pPr>
            <w:r w:rsidRPr="0080507B">
              <w:rPr>
                <w:rFonts w:cs="Arial"/>
                <w:color w:val="000000"/>
                <w:szCs w:val="18"/>
              </w:rPr>
              <w:t>11.27</w:t>
            </w:r>
          </w:p>
        </w:tc>
        <w:tc>
          <w:tcPr>
            <w:tcW w:w="949" w:type="dxa"/>
            <w:vAlign w:val="center"/>
          </w:tcPr>
          <w:p w14:paraId="2C938E0C" w14:textId="77777777" w:rsidR="006B3C2A" w:rsidRPr="0080507B" w:rsidRDefault="006B3C2A" w:rsidP="00DB2B7D">
            <w:pPr>
              <w:pStyle w:val="TAC"/>
              <w:keepNext w:val="0"/>
              <w:rPr>
                <w:rFonts w:cs="Arial"/>
                <w:szCs w:val="18"/>
              </w:rPr>
            </w:pPr>
            <w:r w:rsidRPr="0080507B">
              <w:rPr>
                <w:rFonts w:cs="Arial"/>
                <w:color w:val="000000"/>
                <w:szCs w:val="18"/>
              </w:rPr>
              <w:t>IMD5</w:t>
            </w:r>
          </w:p>
        </w:tc>
      </w:tr>
      <w:tr w:rsidR="006B3C2A" w:rsidRPr="0080507B" w14:paraId="5849FA9D"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79519505" w14:textId="77777777" w:rsidR="006B3C2A" w:rsidRPr="0080507B" w:rsidRDefault="006B3C2A" w:rsidP="00DB2B7D">
            <w:pPr>
              <w:pStyle w:val="TAC"/>
              <w:keepNext w:val="0"/>
              <w:rPr>
                <w:rFonts w:eastAsia="MS Mincho"/>
              </w:rPr>
            </w:pPr>
          </w:p>
        </w:tc>
        <w:tc>
          <w:tcPr>
            <w:tcW w:w="855" w:type="dxa"/>
            <w:vAlign w:val="center"/>
          </w:tcPr>
          <w:p w14:paraId="49CEE8E3" w14:textId="77777777" w:rsidR="006B3C2A" w:rsidRPr="0080507B" w:rsidRDefault="006B3C2A" w:rsidP="00DB2B7D">
            <w:pPr>
              <w:pStyle w:val="TAC"/>
              <w:keepNext w:val="0"/>
              <w:rPr>
                <w:rFonts w:cs="Arial"/>
                <w:szCs w:val="18"/>
              </w:rPr>
            </w:pPr>
            <w:r w:rsidRPr="0080507B">
              <w:rPr>
                <w:rFonts w:cs="Arial"/>
                <w:color w:val="000000"/>
                <w:szCs w:val="18"/>
              </w:rPr>
              <w:t>n77</w:t>
            </w:r>
          </w:p>
        </w:tc>
        <w:tc>
          <w:tcPr>
            <w:tcW w:w="1039" w:type="dxa"/>
            <w:vAlign w:val="center"/>
          </w:tcPr>
          <w:p w14:paraId="21C920E9" w14:textId="77777777" w:rsidR="006B3C2A" w:rsidRPr="0080507B" w:rsidRDefault="006B3C2A" w:rsidP="00DB2B7D">
            <w:pPr>
              <w:pStyle w:val="TAC"/>
              <w:keepNext w:val="0"/>
              <w:rPr>
                <w:rFonts w:cs="Arial"/>
                <w:szCs w:val="18"/>
              </w:rPr>
            </w:pPr>
            <w:r w:rsidRPr="0080507B">
              <w:rPr>
                <w:rFonts w:cs="Arial"/>
                <w:color w:val="000000"/>
                <w:szCs w:val="18"/>
              </w:rPr>
              <w:t>3720</w:t>
            </w:r>
          </w:p>
        </w:tc>
        <w:tc>
          <w:tcPr>
            <w:tcW w:w="762" w:type="dxa"/>
            <w:vAlign w:val="center"/>
          </w:tcPr>
          <w:p w14:paraId="3C005952" w14:textId="77777777" w:rsidR="006B3C2A" w:rsidRPr="0080507B" w:rsidRDefault="006B3C2A" w:rsidP="00DB2B7D">
            <w:pPr>
              <w:pStyle w:val="TAC"/>
              <w:keepNext w:val="0"/>
              <w:rPr>
                <w:rFonts w:cs="Arial"/>
                <w:szCs w:val="18"/>
              </w:rPr>
            </w:pPr>
            <w:r w:rsidRPr="0080507B">
              <w:rPr>
                <w:rFonts w:cs="Arial"/>
                <w:color w:val="000000"/>
                <w:szCs w:val="18"/>
              </w:rPr>
              <w:t>10</w:t>
            </w:r>
          </w:p>
        </w:tc>
        <w:tc>
          <w:tcPr>
            <w:tcW w:w="598" w:type="dxa"/>
            <w:vAlign w:val="center"/>
          </w:tcPr>
          <w:p w14:paraId="746F6DFC" w14:textId="77777777" w:rsidR="006B3C2A" w:rsidRPr="0080507B" w:rsidRDefault="006B3C2A" w:rsidP="00DB2B7D">
            <w:pPr>
              <w:pStyle w:val="TAC"/>
              <w:keepNext w:val="0"/>
              <w:rPr>
                <w:rFonts w:cs="Arial"/>
                <w:szCs w:val="18"/>
              </w:rPr>
            </w:pPr>
            <w:r w:rsidRPr="0080507B">
              <w:rPr>
                <w:rFonts w:cs="Arial"/>
                <w:color w:val="000000"/>
                <w:szCs w:val="18"/>
              </w:rPr>
              <w:t>50</w:t>
            </w:r>
          </w:p>
        </w:tc>
        <w:tc>
          <w:tcPr>
            <w:tcW w:w="1070" w:type="dxa"/>
            <w:vAlign w:val="center"/>
          </w:tcPr>
          <w:p w14:paraId="71DB5C86" w14:textId="77777777" w:rsidR="006B3C2A" w:rsidRPr="0080507B" w:rsidRDefault="006B3C2A" w:rsidP="00DB2B7D">
            <w:pPr>
              <w:pStyle w:val="TAC"/>
              <w:keepNext w:val="0"/>
              <w:rPr>
                <w:rFonts w:cs="Arial"/>
                <w:szCs w:val="18"/>
              </w:rPr>
            </w:pPr>
            <w:r w:rsidRPr="0080507B">
              <w:rPr>
                <w:rFonts w:cs="Arial"/>
                <w:color w:val="000000"/>
                <w:szCs w:val="18"/>
              </w:rPr>
              <w:t>3720</w:t>
            </w:r>
          </w:p>
        </w:tc>
        <w:tc>
          <w:tcPr>
            <w:tcW w:w="777" w:type="dxa"/>
            <w:vAlign w:val="center"/>
          </w:tcPr>
          <w:p w14:paraId="077963D0" w14:textId="77777777" w:rsidR="006B3C2A" w:rsidRPr="0080507B" w:rsidRDefault="006B3C2A" w:rsidP="00DB2B7D">
            <w:pPr>
              <w:pStyle w:val="TAC"/>
              <w:keepNext w:val="0"/>
              <w:rPr>
                <w:rFonts w:cs="Arial"/>
                <w:szCs w:val="18"/>
              </w:rPr>
            </w:pPr>
            <w:r w:rsidRPr="0080507B">
              <w:rPr>
                <w:rFonts w:cs="Arial"/>
                <w:color w:val="000000"/>
                <w:szCs w:val="18"/>
              </w:rPr>
              <w:t>N/A</w:t>
            </w:r>
          </w:p>
        </w:tc>
        <w:tc>
          <w:tcPr>
            <w:tcW w:w="949" w:type="dxa"/>
            <w:vAlign w:val="center"/>
          </w:tcPr>
          <w:p w14:paraId="56F6E207" w14:textId="77777777" w:rsidR="006B3C2A" w:rsidRPr="0080507B" w:rsidRDefault="006B3C2A" w:rsidP="00DB2B7D">
            <w:pPr>
              <w:pStyle w:val="TAC"/>
              <w:keepNext w:val="0"/>
              <w:rPr>
                <w:rFonts w:cs="Arial"/>
                <w:szCs w:val="18"/>
              </w:rPr>
            </w:pPr>
            <w:r w:rsidRPr="0080507B">
              <w:rPr>
                <w:rFonts w:cs="Arial"/>
                <w:color w:val="000000"/>
                <w:szCs w:val="18"/>
              </w:rPr>
              <w:t>N/A</w:t>
            </w:r>
          </w:p>
        </w:tc>
      </w:tr>
      <w:tr w:rsidR="006B3C2A" w:rsidRPr="0080507B" w14:paraId="3108E5ED" w14:textId="77777777" w:rsidTr="00DB2B7D">
        <w:tblPrEx>
          <w:tblLook w:val="0000" w:firstRow="0" w:lastRow="0" w:firstColumn="0" w:lastColumn="0" w:noHBand="0" w:noVBand="0"/>
        </w:tblPrEx>
        <w:trPr>
          <w:trHeight w:val="187"/>
          <w:jc w:val="center"/>
        </w:trPr>
        <w:tc>
          <w:tcPr>
            <w:tcW w:w="7927" w:type="dxa"/>
            <w:gridSpan w:val="8"/>
            <w:shd w:val="clear" w:color="auto" w:fill="auto"/>
          </w:tcPr>
          <w:p w14:paraId="29202B3C" w14:textId="77777777" w:rsidR="006B3C2A" w:rsidRPr="0080507B" w:rsidRDefault="006B3C2A" w:rsidP="00DB2B7D">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52275A3D" w14:textId="77777777" w:rsidR="006B3C2A" w:rsidRPr="0080507B" w:rsidRDefault="006B3C2A" w:rsidP="00DB2B7D">
            <w:pPr>
              <w:pStyle w:val="TAN"/>
            </w:pPr>
            <w:r w:rsidRPr="0080507B">
              <w:t>NOTE 2:</w:t>
            </w:r>
            <w:r w:rsidRPr="0080507B">
              <w:tab/>
              <w:t>Void.</w:t>
            </w:r>
          </w:p>
          <w:p w14:paraId="4ABDADE7" w14:textId="77777777" w:rsidR="006B3C2A" w:rsidRPr="0080507B" w:rsidRDefault="006B3C2A" w:rsidP="00DB2B7D">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C5454A" w14:textId="77777777" w:rsidR="006B3C2A" w:rsidRPr="0080507B" w:rsidRDefault="006B3C2A" w:rsidP="00DB2B7D">
            <w:pPr>
              <w:pStyle w:val="TAN"/>
              <w:rPr>
                <w:lang w:eastAsia="ko-KR"/>
              </w:rPr>
            </w:pPr>
            <w:r w:rsidRPr="0080507B">
              <w:rPr>
                <w:lang w:eastAsia="ko-KR"/>
              </w:rPr>
              <w:t>NOTE 4:</w:t>
            </w:r>
            <w:r w:rsidRPr="0080507B">
              <w:rPr>
                <w:lang w:eastAsia="ko-KR"/>
              </w:rPr>
              <w:tab/>
              <w:t>E-UTRA carrier shall be set to min(+23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500027EF" w14:textId="77777777" w:rsidR="006B3C2A" w:rsidRPr="0080507B" w:rsidRDefault="006B3C2A" w:rsidP="00DB2B7D">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3D69705E" w14:textId="77777777" w:rsidR="006B3C2A" w:rsidRPr="0080507B" w:rsidRDefault="006B3C2A" w:rsidP="006B3C2A"/>
    <w:p w14:paraId="110893A1" w14:textId="77777777" w:rsidR="006B3C2A" w:rsidRPr="0080507B" w:rsidRDefault="006B3C2A" w:rsidP="006B3C2A">
      <w:pPr>
        <w:pStyle w:val="H6"/>
      </w:pPr>
      <w:bookmarkStart w:id="20" w:name="_CR7_3B_2_0_3_5_2"/>
      <w:r w:rsidRPr="0080507B">
        <w:t>7.3B.2.0.3.5.2</w:t>
      </w:r>
      <w:r w:rsidRPr="0080507B">
        <w:tab/>
        <w:t>MSD test points for intermodulation interference due to dual uplink operation for EN-DC in NR FR1 involving three bands</w:t>
      </w:r>
    </w:p>
    <w:p w14:paraId="111433ED" w14:textId="77777777" w:rsidR="006B3C2A" w:rsidRPr="0080507B" w:rsidRDefault="006B3C2A" w:rsidP="006B3C2A">
      <w:pPr>
        <w:pStyle w:val="TH"/>
      </w:pPr>
      <w:bookmarkStart w:id="21" w:name="_CRTable7_3B_2_0_3_5_20"/>
      <w:bookmarkEnd w:id="20"/>
      <w:r w:rsidRPr="0080507B">
        <w:t xml:space="preserve">Table </w:t>
      </w:r>
      <w:bookmarkEnd w:id="21"/>
      <w:r w:rsidRPr="0080507B">
        <w:t xml:space="preserve">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B3C2A" w:rsidRPr="0080507B" w14:paraId="01AD5217" w14:textId="77777777" w:rsidTr="00DB2B7D">
        <w:trPr>
          <w:trHeight w:val="231"/>
          <w:tblHeader/>
          <w:jc w:val="center"/>
        </w:trPr>
        <w:tc>
          <w:tcPr>
            <w:tcW w:w="9290" w:type="dxa"/>
            <w:gridSpan w:val="9"/>
            <w:shd w:val="clear" w:color="auto" w:fill="auto"/>
            <w:vAlign w:val="center"/>
          </w:tcPr>
          <w:p w14:paraId="4F18B38F" w14:textId="77777777" w:rsidR="006B3C2A" w:rsidRPr="0080507B" w:rsidRDefault="006B3C2A" w:rsidP="00DB2B7D">
            <w:pPr>
              <w:pStyle w:val="TAH"/>
            </w:pPr>
            <w:r w:rsidRPr="0080507B">
              <w:t>NR or E-UTRA Band / Channel bandwidth / N</w:t>
            </w:r>
            <w:r w:rsidRPr="0080507B">
              <w:rPr>
                <w:vertAlign w:val="subscript"/>
              </w:rPr>
              <w:t>RB</w:t>
            </w:r>
            <w:r w:rsidRPr="0080507B">
              <w:t xml:space="preserve"> / MSD</w:t>
            </w:r>
          </w:p>
        </w:tc>
      </w:tr>
      <w:tr w:rsidR="006B3C2A" w:rsidRPr="0080507B" w14:paraId="37642271" w14:textId="77777777" w:rsidTr="00DB2B7D">
        <w:trPr>
          <w:trHeight w:val="231"/>
          <w:tblHeader/>
          <w:jc w:val="center"/>
        </w:trPr>
        <w:tc>
          <w:tcPr>
            <w:tcW w:w="1907" w:type="dxa"/>
            <w:shd w:val="clear" w:color="auto" w:fill="auto"/>
            <w:vAlign w:val="center"/>
          </w:tcPr>
          <w:p w14:paraId="7132E75D" w14:textId="77777777" w:rsidR="006B3C2A" w:rsidRPr="0080507B" w:rsidRDefault="006B3C2A" w:rsidP="00DB2B7D">
            <w:pPr>
              <w:pStyle w:val="TAH"/>
            </w:pPr>
            <w:r w:rsidRPr="0080507B">
              <w:rPr>
                <w:rFonts w:eastAsia="MS Mincho"/>
              </w:rPr>
              <w:t xml:space="preserve">EN-DC </w:t>
            </w:r>
            <w:r w:rsidRPr="0080507B">
              <w:t>Configuration</w:t>
            </w:r>
          </w:p>
        </w:tc>
        <w:tc>
          <w:tcPr>
            <w:tcW w:w="1146" w:type="dxa"/>
            <w:shd w:val="clear" w:color="auto" w:fill="auto"/>
            <w:vAlign w:val="center"/>
          </w:tcPr>
          <w:p w14:paraId="48E2BEAB" w14:textId="77777777" w:rsidR="006B3C2A" w:rsidRPr="0080507B" w:rsidRDefault="006B3C2A" w:rsidP="00DB2B7D">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3DB97578" w14:textId="77777777" w:rsidR="006B3C2A" w:rsidRPr="0080507B" w:rsidRDefault="006B3C2A" w:rsidP="00DB2B7D">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0EDC6426" w14:textId="77777777" w:rsidR="006B3C2A" w:rsidRPr="0080507B" w:rsidRDefault="006B3C2A" w:rsidP="00DB2B7D">
            <w:pPr>
              <w:pStyle w:val="TAH"/>
            </w:pPr>
            <w:r w:rsidRPr="0080507B">
              <w:t xml:space="preserve">UL/DL BW </w:t>
            </w:r>
            <w:r w:rsidRPr="0080507B">
              <w:br/>
              <w:t>(MHz)</w:t>
            </w:r>
          </w:p>
        </w:tc>
        <w:tc>
          <w:tcPr>
            <w:tcW w:w="824" w:type="dxa"/>
            <w:shd w:val="clear" w:color="auto" w:fill="auto"/>
            <w:vAlign w:val="center"/>
          </w:tcPr>
          <w:p w14:paraId="37FABA55" w14:textId="77777777" w:rsidR="006B3C2A" w:rsidRPr="0080507B" w:rsidRDefault="006B3C2A" w:rsidP="00DB2B7D">
            <w:pPr>
              <w:pStyle w:val="TAH"/>
            </w:pPr>
            <w:r w:rsidRPr="0080507B">
              <w:t>UL</w:t>
            </w:r>
          </w:p>
          <w:p w14:paraId="28CB0F05" w14:textId="77777777" w:rsidR="006B3C2A" w:rsidRPr="0080507B" w:rsidRDefault="006B3C2A" w:rsidP="00DB2B7D">
            <w:pPr>
              <w:pStyle w:val="TAH"/>
            </w:pPr>
            <w:r w:rsidRPr="0080507B">
              <w:t>L</w:t>
            </w:r>
            <w:r w:rsidRPr="0080507B">
              <w:rPr>
                <w:vertAlign w:val="subscript"/>
              </w:rPr>
              <w:t>CRB</w:t>
            </w:r>
          </w:p>
        </w:tc>
        <w:tc>
          <w:tcPr>
            <w:tcW w:w="1299" w:type="dxa"/>
            <w:shd w:val="clear" w:color="auto" w:fill="auto"/>
            <w:vAlign w:val="center"/>
          </w:tcPr>
          <w:p w14:paraId="110BF8E1" w14:textId="77777777" w:rsidR="006B3C2A" w:rsidRPr="0080507B" w:rsidRDefault="006B3C2A" w:rsidP="00DB2B7D">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13577CD9" w14:textId="77777777" w:rsidR="006B3C2A" w:rsidRPr="0080507B" w:rsidRDefault="006B3C2A" w:rsidP="00DB2B7D">
            <w:pPr>
              <w:pStyle w:val="TAH"/>
            </w:pPr>
            <w:r w:rsidRPr="0080507B">
              <w:t xml:space="preserve">MSD </w:t>
            </w:r>
            <w:r w:rsidRPr="0080507B">
              <w:br/>
              <w:t>(dB)</w:t>
            </w:r>
          </w:p>
        </w:tc>
        <w:tc>
          <w:tcPr>
            <w:tcW w:w="817" w:type="dxa"/>
            <w:shd w:val="clear" w:color="auto" w:fill="auto"/>
            <w:vAlign w:val="center"/>
          </w:tcPr>
          <w:p w14:paraId="1E5D51A6" w14:textId="77777777" w:rsidR="006B3C2A" w:rsidRPr="0080507B" w:rsidRDefault="006B3C2A" w:rsidP="00DB2B7D">
            <w:pPr>
              <w:pStyle w:val="TAH"/>
            </w:pPr>
          </w:p>
        </w:tc>
        <w:tc>
          <w:tcPr>
            <w:tcW w:w="757" w:type="dxa"/>
          </w:tcPr>
          <w:p w14:paraId="7D120559" w14:textId="77777777" w:rsidR="006B3C2A" w:rsidRPr="0080507B" w:rsidRDefault="006B3C2A" w:rsidP="00DB2B7D">
            <w:pPr>
              <w:pStyle w:val="TAH"/>
            </w:pPr>
            <w:r w:rsidRPr="0080507B">
              <w:t>IMD order</w:t>
            </w:r>
          </w:p>
        </w:tc>
      </w:tr>
      <w:tr w:rsidR="006B3C2A" w:rsidRPr="0080507B" w14:paraId="4F6F8C74" w14:textId="77777777" w:rsidTr="00DB2B7D">
        <w:trPr>
          <w:trHeight w:val="231"/>
          <w:tblHeader/>
          <w:jc w:val="center"/>
        </w:trPr>
        <w:tc>
          <w:tcPr>
            <w:tcW w:w="1907" w:type="dxa"/>
            <w:vMerge w:val="restart"/>
            <w:shd w:val="clear" w:color="auto" w:fill="auto"/>
            <w:vAlign w:val="center"/>
          </w:tcPr>
          <w:p w14:paraId="178A0D50" w14:textId="77777777" w:rsidR="006B3C2A" w:rsidRPr="0080507B" w:rsidRDefault="006B3C2A" w:rsidP="00DB2B7D">
            <w:pPr>
              <w:pStyle w:val="TAC"/>
              <w:rPr>
                <w:rFonts w:eastAsia="MS Mincho"/>
                <w:b/>
              </w:rPr>
            </w:pPr>
            <w:r w:rsidRPr="0080507B">
              <w:t>DC_66A_(n)71AA</w:t>
            </w:r>
          </w:p>
        </w:tc>
        <w:tc>
          <w:tcPr>
            <w:tcW w:w="1146" w:type="dxa"/>
            <w:shd w:val="clear" w:color="auto" w:fill="auto"/>
            <w:vAlign w:val="center"/>
          </w:tcPr>
          <w:p w14:paraId="262D7BBF" w14:textId="77777777" w:rsidR="006B3C2A" w:rsidRPr="0080507B" w:rsidRDefault="006B3C2A" w:rsidP="00DB2B7D">
            <w:pPr>
              <w:pStyle w:val="TAC"/>
              <w:rPr>
                <w:b/>
              </w:rPr>
            </w:pPr>
            <w:r w:rsidRPr="0080507B">
              <w:t>66</w:t>
            </w:r>
          </w:p>
        </w:tc>
        <w:tc>
          <w:tcPr>
            <w:tcW w:w="1160" w:type="dxa"/>
            <w:shd w:val="clear" w:color="auto" w:fill="auto"/>
            <w:vAlign w:val="center"/>
          </w:tcPr>
          <w:p w14:paraId="39F12561" w14:textId="77777777" w:rsidR="006B3C2A" w:rsidRPr="0080507B" w:rsidRDefault="006B3C2A" w:rsidP="00DB2B7D">
            <w:pPr>
              <w:pStyle w:val="TAC"/>
              <w:rPr>
                <w:b/>
              </w:rPr>
            </w:pPr>
            <w:r w:rsidRPr="0080507B">
              <w:t>1750</w:t>
            </w:r>
          </w:p>
        </w:tc>
        <w:tc>
          <w:tcPr>
            <w:tcW w:w="746" w:type="dxa"/>
            <w:shd w:val="clear" w:color="auto" w:fill="auto"/>
            <w:vAlign w:val="center"/>
          </w:tcPr>
          <w:p w14:paraId="7333CFA7" w14:textId="77777777" w:rsidR="006B3C2A" w:rsidRPr="0080507B" w:rsidRDefault="006B3C2A" w:rsidP="00DB2B7D">
            <w:pPr>
              <w:pStyle w:val="TAC"/>
            </w:pPr>
            <w:r w:rsidRPr="0080507B">
              <w:t>5</w:t>
            </w:r>
          </w:p>
        </w:tc>
        <w:tc>
          <w:tcPr>
            <w:tcW w:w="824" w:type="dxa"/>
            <w:shd w:val="clear" w:color="auto" w:fill="auto"/>
            <w:vAlign w:val="center"/>
          </w:tcPr>
          <w:p w14:paraId="25B23C92" w14:textId="77777777" w:rsidR="006B3C2A" w:rsidRPr="0080507B" w:rsidRDefault="006B3C2A" w:rsidP="00DB2B7D">
            <w:pPr>
              <w:pStyle w:val="TAC"/>
              <w:rPr>
                <w:b/>
              </w:rPr>
            </w:pPr>
            <w:r w:rsidRPr="0080507B">
              <w:t>25</w:t>
            </w:r>
          </w:p>
        </w:tc>
        <w:tc>
          <w:tcPr>
            <w:tcW w:w="1299" w:type="dxa"/>
            <w:shd w:val="clear" w:color="auto" w:fill="auto"/>
            <w:vAlign w:val="center"/>
          </w:tcPr>
          <w:p w14:paraId="41CA6D1A" w14:textId="77777777" w:rsidR="006B3C2A" w:rsidRPr="0080507B" w:rsidRDefault="006B3C2A" w:rsidP="00DB2B7D">
            <w:pPr>
              <w:pStyle w:val="TAC"/>
              <w:rPr>
                <w:b/>
              </w:rPr>
            </w:pPr>
            <w:r w:rsidRPr="0080507B">
              <w:t>2150</w:t>
            </w:r>
          </w:p>
        </w:tc>
        <w:tc>
          <w:tcPr>
            <w:tcW w:w="634" w:type="dxa"/>
            <w:shd w:val="clear" w:color="auto" w:fill="auto"/>
            <w:vAlign w:val="center"/>
          </w:tcPr>
          <w:p w14:paraId="0DC863E7" w14:textId="77777777" w:rsidR="006B3C2A" w:rsidRPr="0080507B" w:rsidRDefault="006B3C2A" w:rsidP="00DB2B7D">
            <w:pPr>
              <w:pStyle w:val="TAC"/>
            </w:pPr>
            <w:r w:rsidRPr="0080507B">
              <w:t>5</w:t>
            </w:r>
          </w:p>
        </w:tc>
        <w:tc>
          <w:tcPr>
            <w:tcW w:w="817" w:type="dxa"/>
            <w:vMerge w:val="restart"/>
            <w:shd w:val="clear" w:color="auto" w:fill="auto"/>
            <w:vAlign w:val="center"/>
          </w:tcPr>
          <w:p w14:paraId="5BAD4625" w14:textId="77777777" w:rsidR="006B3C2A" w:rsidRPr="0080507B" w:rsidRDefault="006B3C2A" w:rsidP="00DB2B7D">
            <w:pPr>
              <w:pStyle w:val="TAC"/>
            </w:pPr>
          </w:p>
        </w:tc>
        <w:tc>
          <w:tcPr>
            <w:tcW w:w="757" w:type="dxa"/>
            <w:vAlign w:val="center"/>
          </w:tcPr>
          <w:p w14:paraId="2168E03F" w14:textId="77777777" w:rsidR="006B3C2A" w:rsidRPr="0080507B" w:rsidRDefault="006B3C2A" w:rsidP="00DB2B7D">
            <w:pPr>
              <w:pStyle w:val="TAC"/>
              <w:rPr>
                <w:b/>
              </w:rPr>
            </w:pPr>
            <w:r w:rsidRPr="0080507B">
              <w:t>IMD4</w:t>
            </w:r>
          </w:p>
        </w:tc>
      </w:tr>
      <w:tr w:rsidR="006B3C2A" w:rsidRPr="0080507B" w14:paraId="6B32B8D8" w14:textId="77777777" w:rsidTr="00DB2B7D">
        <w:trPr>
          <w:trHeight w:val="231"/>
          <w:tblHeader/>
          <w:jc w:val="center"/>
        </w:trPr>
        <w:tc>
          <w:tcPr>
            <w:tcW w:w="1907" w:type="dxa"/>
            <w:vMerge/>
            <w:shd w:val="clear" w:color="auto" w:fill="auto"/>
            <w:vAlign w:val="center"/>
          </w:tcPr>
          <w:p w14:paraId="056C277E" w14:textId="77777777" w:rsidR="006B3C2A" w:rsidRPr="0080507B" w:rsidRDefault="006B3C2A" w:rsidP="00DB2B7D">
            <w:pPr>
              <w:pStyle w:val="TAC"/>
              <w:rPr>
                <w:rFonts w:eastAsia="MS Mincho"/>
              </w:rPr>
            </w:pPr>
          </w:p>
        </w:tc>
        <w:tc>
          <w:tcPr>
            <w:tcW w:w="1146" w:type="dxa"/>
            <w:shd w:val="clear" w:color="auto" w:fill="auto"/>
            <w:vAlign w:val="center"/>
          </w:tcPr>
          <w:p w14:paraId="2133CF16" w14:textId="77777777" w:rsidR="006B3C2A" w:rsidRPr="0080507B" w:rsidRDefault="006B3C2A" w:rsidP="00DB2B7D">
            <w:pPr>
              <w:pStyle w:val="TAC"/>
              <w:rPr>
                <w:b/>
              </w:rPr>
            </w:pPr>
            <w:r w:rsidRPr="0080507B">
              <w:t>n71</w:t>
            </w:r>
          </w:p>
        </w:tc>
        <w:tc>
          <w:tcPr>
            <w:tcW w:w="1160" w:type="dxa"/>
            <w:shd w:val="clear" w:color="auto" w:fill="auto"/>
            <w:vAlign w:val="center"/>
          </w:tcPr>
          <w:p w14:paraId="5B9C4F50" w14:textId="77777777" w:rsidR="006B3C2A" w:rsidRPr="0080507B" w:rsidRDefault="006B3C2A" w:rsidP="00DB2B7D">
            <w:pPr>
              <w:pStyle w:val="TAC"/>
              <w:rPr>
                <w:b/>
              </w:rPr>
            </w:pPr>
            <w:r w:rsidRPr="0080507B">
              <w:t>678</w:t>
            </w:r>
          </w:p>
        </w:tc>
        <w:tc>
          <w:tcPr>
            <w:tcW w:w="746" w:type="dxa"/>
            <w:shd w:val="clear" w:color="auto" w:fill="auto"/>
            <w:vAlign w:val="center"/>
          </w:tcPr>
          <w:p w14:paraId="169BA57A" w14:textId="77777777" w:rsidR="006B3C2A" w:rsidRPr="0080507B" w:rsidRDefault="006B3C2A" w:rsidP="00DB2B7D">
            <w:pPr>
              <w:pStyle w:val="TAC"/>
              <w:rPr>
                <w:b/>
              </w:rPr>
            </w:pPr>
            <w:r w:rsidRPr="0080507B">
              <w:t>10</w:t>
            </w:r>
          </w:p>
        </w:tc>
        <w:tc>
          <w:tcPr>
            <w:tcW w:w="824" w:type="dxa"/>
            <w:shd w:val="clear" w:color="auto" w:fill="auto"/>
            <w:vAlign w:val="center"/>
          </w:tcPr>
          <w:p w14:paraId="6C2804FF" w14:textId="77777777" w:rsidR="006B3C2A" w:rsidRPr="0080507B" w:rsidRDefault="006B3C2A" w:rsidP="00DB2B7D">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56549602" w14:textId="77777777" w:rsidR="006B3C2A" w:rsidRPr="0080507B" w:rsidRDefault="006B3C2A" w:rsidP="00DB2B7D">
            <w:pPr>
              <w:pStyle w:val="TAC"/>
              <w:rPr>
                <w:b/>
              </w:rPr>
            </w:pPr>
            <w:r w:rsidRPr="0080507B">
              <w:t>632</w:t>
            </w:r>
          </w:p>
        </w:tc>
        <w:tc>
          <w:tcPr>
            <w:tcW w:w="634" w:type="dxa"/>
            <w:shd w:val="clear" w:color="auto" w:fill="auto"/>
            <w:vAlign w:val="center"/>
          </w:tcPr>
          <w:p w14:paraId="060BAFCF" w14:textId="77777777" w:rsidR="006B3C2A" w:rsidRPr="0080507B" w:rsidRDefault="006B3C2A" w:rsidP="00DB2B7D">
            <w:pPr>
              <w:pStyle w:val="TAC"/>
              <w:rPr>
                <w:b/>
              </w:rPr>
            </w:pPr>
            <w:r w:rsidRPr="0080507B">
              <w:t>N/A</w:t>
            </w:r>
          </w:p>
        </w:tc>
        <w:tc>
          <w:tcPr>
            <w:tcW w:w="817" w:type="dxa"/>
            <w:vMerge/>
            <w:shd w:val="clear" w:color="auto" w:fill="auto"/>
            <w:vAlign w:val="center"/>
          </w:tcPr>
          <w:p w14:paraId="09644CF4" w14:textId="77777777" w:rsidR="006B3C2A" w:rsidRPr="0080507B" w:rsidRDefault="006B3C2A" w:rsidP="00DB2B7D">
            <w:pPr>
              <w:pStyle w:val="TAC"/>
            </w:pPr>
          </w:p>
        </w:tc>
        <w:tc>
          <w:tcPr>
            <w:tcW w:w="757" w:type="dxa"/>
            <w:vAlign w:val="center"/>
          </w:tcPr>
          <w:p w14:paraId="67E8DB52" w14:textId="77777777" w:rsidR="006B3C2A" w:rsidRPr="0080507B" w:rsidRDefault="006B3C2A" w:rsidP="00DB2B7D">
            <w:pPr>
              <w:pStyle w:val="TAC"/>
            </w:pPr>
            <w:r w:rsidRPr="0080507B">
              <w:t>N/A</w:t>
            </w:r>
          </w:p>
        </w:tc>
      </w:tr>
      <w:tr w:rsidR="006B3C2A" w:rsidRPr="0080507B" w14:paraId="622C6171" w14:textId="77777777" w:rsidTr="00DB2B7D">
        <w:trPr>
          <w:trHeight w:val="231"/>
          <w:tblHeader/>
          <w:jc w:val="center"/>
        </w:trPr>
        <w:tc>
          <w:tcPr>
            <w:tcW w:w="9290" w:type="dxa"/>
            <w:gridSpan w:val="9"/>
            <w:tcBorders>
              <w:bottom w:val="single" w:sz="4" w:space="0" w:color="auto"/>
            </w:tcBorders>
            <w:shd w:val="clear" w:color="auto" w:fill="auto"/>
            <w:vAlign w:val="center"/>
          </w:tcPr>
          <w:p w14:paraId="13EA316E" w14:textId="77777777" w:rsidR="006B3C2A" w:rsidRPr="0080507B" w:rsidRDefault="006B3C2A" w:rsidP="00DB2B7D">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1A76FF49" w14:textId="77777777" w:rsidR="006B3C2A" w:rsidRPr="0080507B" w:rsidRDefault="006B3C2A" w:rsidP="00DB2B7D">
            <w:pPr>
              <w:pStyle w:val="TAN"/>
            </w:pPr>
            <w:r w:rsidRPr="0080507B">
              <w:rPr>
                <w:lang w:eastAsia="ko-KR"/>
              </w:rPr>
              <w:t>NOTE 2:</w:t>
            </w:r>
            <w:r w:rsidRPr="0080507B">
              <w:rPr>
                <w:lang w:eastAsia="ko-KR"/>
              </w:rPr>
              <w:tab/>
              <w:t>E-UTRA carrier shall be set to min(+20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5BA328A8" w14:textId="77777777" w:rsidR="006B3C2A" w:rsidRPr="0080507B" w:rsidRDefault="006B3C2A" w:rsidP="006B3C2A"/>
    <w:p w14:paraId="1D5B917F" w14:textId="77777777" w:rsidR="006B3C2A" w:rsidRPr="0080507B" w:rsidRDefault="006B3C2A" w:rsidP="006B3C2A">
      <w:pPr>
        <w:pStyle w:val="EditorsNote"/>
      </w:pPr>
      <w:r w:rsidRPr="0080507B">
        <w:t xml:space="preserve">Editor’s Note: </w:t>
      </w:r>
    </w:p>
    <w:p w14:paraId="5CE96E28" w14:textId="77777777" w:rsidR="006B3C2A" w:rsidRPr="0080507B" w:rsidRDefault="006B3C2A" w:rsidP="007C0E45">
      <w:pPr>
        <w:pStyle w:val="EditorsNote"/>
        <w:numPr>
          <w:ilvl w:val="0"/>
          <w:numId w:val="38"/>
        </w:numPr>
      </w:pPr>
      <w:r w:rsidRPr="0080507B">
        <w:t>In 38.101-3 (V18.3.0) Table 7.3B.2.3.5.2-1</w:t>
      </w:r>
      <w:r w:rsidRPr="0080507B">
        <w:rPr>
          <w:lang w:eastAsia="zh-CN"/>
        </w:rPr>
        <w:t xml:space="preserve"> (</w:t>
      </w:r>
      <w:r w:rsidRPr="0080507B">
        <w:t xml:space="preserve">MSD test points for </w:t>
      </w:r>
      <w:proofErr w:type="spellStart"/>
      <w:r w:rsidRPr="0080507B">
        <w:t>Scell</w:t>
      </w:r>
      <w:proofErr w:type="spellEnd"/>
      <w:r w:rsidRPr="0080507B">
        <w:t xml:space="preserve">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(V18.3.0) Table 5.3.5-1 (Channel bandwidths for each NR band). Therefore in following Table 7.3B.2.0.3.5.2-1 corresponding cases, n77 UL/DL bandwidth of 10 MHz and UL C</w:t>
      </w:r>
      <w:r w:rsidRPr="0080507B">
        <w:rPr>
          <w:vertAlign w:val="subscript"/>
        </w:rPr>
        <w:t>LRB</w:t>
      </w:r>
      <w:r w:rsidRPr="0080507B">
        <w:t xml:space="preserve"> of 50 are used instead.</w:t>
      </w:r>
    </w:p>
    <w:p w14:paraId="0233D724" w14:textId="77777777" w:rsidR="006B3C2A" w:rsidRPr="0080507B" w:rsidRDefault="006B3C2A" w:rsidP="006B3C2A"/>
    <w:p w14:paraId="19D1350E" w14:textId="77777777" w:rsidR="006B3C2A" w:rsidRPr="0080507B" w:rsidRDefault="006B3C2A" w:rsidP="006B3C2A">
      <w:pPr>
        <w:pStyle w:val="TH"/>
      </w:pPr>
      <w:bookmarkStart w:id="22" w:name="_CRTable7_3B_2_0_3_5_21"/>
      <w:r w:rsidRPr="0080507B">
        <w:t xml:space="preserve">Table </w:t>
      </w:r>
      <w:bookmarkEnd w:id="22"/>
      <w:r w:rsidRPr="0080507B">
        <w:t xml:space="preserve">7.3B.2.0.3.5.2-1: MSD test points for </w:t>
      </w:r>
      <w:proofErr w:type="spellStart"/>
      <w:r w:rsidRPr="0080507B">
        <w:t>Scell</w:t>
      </w:r>
      <w:proofErr w:type="spellEnd"/>
      <w:r w:rsidRPr="0080507B">
        <w:t xml:space="preserve">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674"/>
        <w:gridCol w:w="488"/>
        <w:gridCol w:w="477"/>
        <w:gridCol w:w="398"/>
        <w:gridCol w:w="518"/>
        <w:gridCol w:w="438"/>
        <w:gridCol w:w="725"/>
        <w:tblGridChange w:id="23">
          <w:tblGrid>
            <w:gridCol w:w="5472"/>
            <w:gridCol w:w="441"/>
            <w:gridCol w:w="196"/>
            <w:gridCol w:w="478"/>
            <w:gridCol w:w="311"/>
            <w:gridCol w:w="177"/>
            <w:gridCol w:w="294"/>
            <w:gridCol w:w="183"/>
            <w:gridCol w:w="262"/>
            <w:gridCol w:w="136"/>
            <w:gridCol w:w="518"/>
            <w:gridCol w:w="59"/>
            <w:gridCol w:w="379"/>
            <w:gridCol w:w="41"/>
            <w:gridCol w:w="684"/>
          </w:tblGrid>
        </w:tblGridChange>
      </w:tblGrid>
      <w:tr w:rsidR="006B3C2A" w:rsidRPr="0080507B" w14:paraId="68983A2E" w14:textId="77777777" w:rsidTr="007A289A">
        <w:trPr>
          <w:trHeight w:val="231"/>
          <w:tblHeader/>
          <w:jc w:val="center"/>
        </w:trPr>
        <w:tc>
          <w:tcPr>
            <w:tcW w:w="9631" w:type="dxa"/>
            <w:gridSpan w:val="8"/>
            <w:tcBorders>
              <w:bottom w:val="single" w:sz="4" w:space="0" w:color="auto"/>
            </w:tcBorders>
            <w:shd w:val="clear" w:color="auto" w:fill="auto"/>
            <w:vAlign w:val="center"/>
          </w:tcPr>
          <w:p w14:paraId="09ED1DAD" w14:textId="77777777" w:rsidR="006B3C2A" w:rsidRPr="0080507B" w:rsidRDefault="006B3C2A" w:rsidP="00DB2B7D">
            <w:pPr>
              <w:pStyle w:val="TAH"/>
            </w:pPr>
            <w:r w:rsidRPr="0080507B">
              <w:t>NR or E-UTRA Band / Channel bandwidth / NRB / MSD</w:t>
            </w:r>
          </w:p>
        </w:tc>
      </w:tr>
      <w:tr w:rsidR="006B3C2A" w:rsidRPr="0080507B" w14:paraId="04AF4157" w14:textId="77777777" w:rsidTr="00B96DA5">
        <w:trPr>
          <w:trHeight w:val="231"/>
          <w:tblHeader/>
          <w:jc w:val="center"/>
        </w:trPr>
        <w:tc>
          <w:tcPr>
            <w:tcW w:w="5913" w:type="dxa"/>
            <w:tcBorders>
              <w:bottom w:val="single" w:sz="4" w:space="0" w:color="auto"/>
            </w:tcBorders>
            <w:shd w:val="clear" w:color="auto" w:fill="auto"/>
            <w:vAlign w:val="center"/>
          </w:tcPr>
          <w:p w14:paraId="32FCE9BA" w14:textId="77777777" w:rsidR="006B3C2A" w:rsidRPr="0080507B" w:rsidRDefault="006B3C2A" w:rsidP="00DB2B7D">
            <w:pPr>
              <w:pStyle w:val="TAH"/>
            </w:pPr>
            <w:r w:rsidRPr="0080507B">
              <w:rPr>
                <w:rFonts w:eastAsia="MS Mincho"/>
              </w:rPr>
              <w:t xml:space="preserve">EN-DC </w:t>
            </w:r>
            <w:r w:rsidRPr="0080507B">
              <w:t>Configuration</w:t>
            </w:r>
          </w:p>
        </w:tc>
        <w:tc>
          <w:tcPr>
            <w:tcW w:w="674" w:type="dxa"/>
            <w:tcBorders>
              <w:bottom w:val="single" w:sz="4" w:space="0" w:color="auto"/>
            </w:tcBorders>
            <w:shd w:val="clear" w:color="auto" w:fill="auto"/>
            <w:vAlign w:val="center"/>
          </w:tcPr>
          <w:p w14:paraId="2B9F5771" w14:textId="77777777" w:rsidR="006B3C2A" w:rsidRPr="0080507B" w:rsidRDefault="006B3C2A" w:rsidP="00DB2B7D">
            <w:pPr>
              <w:pStyle w:val="TAH"/>
            </w:pPr>
            <w:r w:rsidRPr="0080507B">
              <w:t>EUTRA</w:t>
            </w:r>
            <w:r w:rsidRPr="0080507B">
              <w:rPr>
                <w:rFonts w:eastAsia="MS Mincho"/>
              </w:rPr>
              <w:t>/NR</w:t>
            </w:r>
            <w:r w:rsidRPr="0080507B">
              <w:t xml:space="preserve"> band</w:t>
            </w:r>
          </w:p>
        </w:tc>
        <w:tc>
          <w:tcPr>
            <w:tcW w:w="488" w:type="dxa"/>
            <w:tcBorders>
              <w:bottom w:val="single" w:sz="4" w:space="0" w:color="auto"/>
            </w:tcBorders>
            <w:shd w:val="clear" w:color="auto" w:fill="auto"/>
            <w:vAlign w:val="center"/>
          </w:tcPr>
          <w:p w14:paraId="1AEA5FD9" w14:textId="77777777" w:rsidR="006B3C2A" w:rsidRPr="0080507B" w:rsidRDefault="006B3C2A" w:rsidP="00DB2B7D">
            <w:pPr>
              <w:pStyle w:val="TAH"/>
            </w:pPr>
            <w:r w:rsidRPr="0080507B">
              <w:t xml:space="preserve">UL Fc </w:t>
            </w:r>
            <w:r w:rsidRPr="0080507B">
              <w:br/>
              <w:t>(MHz)</w:t>
            </w:r>
          </w:p>
        </w:tc>
        <w:tc>
          <w:tcPr>
            <w:tcW w:w="477" w:type="dxa"/>
            <w:tcBorders>
              <w:bottom w:val="single" w:sz="4" w:space="0" w:color="auto"/>
            </w:tcBorders>
            <w:shd w:val="clear" w:color="auto" w:fill="auto"/>
            <w:vAlign w:val="center"/>
          </w:tcPr>
          <w:p w14:paraId="2C6BBA7C" w14:textId="77777777" w:rsidR="006B3C2A" w:rsidRPr="0080507B" w:rsidRDefault="006B3C2A" w:rsidP="00DB2B7D">
            <w:pPr>
              <w:pStyle w:val="TAH"/>
            </w:pPr>
            <w:r w:rsidRPr="0080507B">
              <w:t xml:space="preserve">UL/DL BW </w:t>
            </w:r>
            <w:r w:rsidRPr="0080507B">
              <w:br/>
              <w:t>(MHz)</w:t>
            </w:r>
          </w:p>
        </w:tc>
        <w:tc>
          <w:tcPr>
            <w:tcW w:w="398" w:type="dxa"/>
            <w:tcBorders>
              <w:bottom w:val="single" w:sz="4" w:space="0" w:color="auto"/>
            </w:tcBorders>
            <w:shd w:val="clear" w:color="auto" w:fill="auto"/>
            <w:vAlign w:val="center"/>
          </w:tcPr>
          <w:p w14:paraId="3BDDF8CB" w14:textId="77777777" w:rsidR="006B3C2A" w:rsidRPr="0080507B" w:rsidRDefault="006B3C2A" w:rsidP="00DB2B7D">
            <w:pPr>
              <w:pStyle w:val="TAH"/>
            </w:pPr>
            <w:r w:rsidRPr="0080507B">
              <w:t>UL</w:t>
            </w:r>
          </w:p>
          <w:p w14:paraId="4D9E641A" w14:textId="77777777" w:rsidR="006B3C2A" w:rsidRPr="0080507B" w:rsidRDefault="006B3C2A" w:rsidP="00DB2B7D">
            <w:pPr>
              <w:pStyle w:val="TAH"/>
            </w:pPr>
            <w:r w:rsidRPr="0080507B">
              <w:t>L</w:t>
            </w:r>
            <w:r w:rsidRPr="0080507B">
              <w:rPr>
                <w:rFonts w:ascii="Arial Bold" w:hAnsi="Arial Bold"/>
                <w:vertAlign w:val="subscript"/>
              </w:rPr>
              <w:t>CRB</w:t>
            </w:r>
          </w:p>
        </w:tc>
        <w:tc>
          <w:tcPr>
            <w:tcW w:w="518" w:type="dxa"/>
            <w:tcBorders>
              <w:bottom w:val="single" w:sz="4" w:space="0" w:color="auto"/>
            </w:tcBorders>
            <w:shd w:val="clear" w:color="auto" w:fill="auto"/>
            <w:vAlign w:val="center"/>
          </w:tcPr>
          <w:p w14:paraId="507329E9" w14:textId="77777777" w:rsidR="006B3C2A" w:rsidRPr="0080507B" w:rsidRDefault="006B3C2A" w:rsidP="00DB2B7D">
            <w:pPr>
              <w:pStyle w:val="TAH"/>
            </w:pPr>
            <w:r w:rsidRPr="0080507B">
              <w:t>DL Fc (MHz)</w:t>
            </w:r>
          </w:p>
        </w:tc>
        <w:tc>
          <w:tcPr>
            <w:tcW w:w="438" w:type="dxa"/>
            <w:tcBorders>
              <w:bottom w:val="single" w:sz="4" w:space="0" w:color="auto"/>
            </w:tcBorders>
            <w:shd w:val="clear" w:color="auto" w:fill="auto"/>
            <w:vAlign w:val="center"/>
          </w:tcPr>
          <w:p w14:paraId="6D1BC222" w14:textId="77777777" w:rsidR="006B3C2A" w:rsidRPr="0080507B" w:rsidRDefault="006B3C2A" w:rsidP="00DB2B7D">
            <w:pPr>
              <w:pStyle w:val="TAH"/>
            </w:pPr>
            <w:r w:rsidRPr="0080507B">
              <w:t xml:space="preserve">MSD </w:t>
            </w:r>
            <w:r w:rsidRPr="0080507B">
              <w:br/>
              <w:t>(dB)</w:t>
            </w:r>
          </w:p>
        </w:tc>
        <w:tc>
          <w:tcPr>
            <w:tcW w:w="725" w:type="dxa"/>
            <w:tcBorders>
              <w:bottom w:val="single" w:sz="4" w:space="0" w:color="auto"/>
            </w:tcBorders>
            <w:vAlign w:val="center"/>
          </w:tcPr>
          <w:p w14:paraId="5CF3812B" w14:textId="77777777" w:rsidR="006B3C2A" w:rsidRPr="0080507B" w:rsidRDefault="006B3C2A" w:rsidP="00DB2B7D">
            <w:pPr>
              <w:pStyle w:val="TAH"/>
            </w:pPr>
            <w:r w:rsidRPr="0080507B">
              <w:t>IMD order</w:t>
            </w:r>
          </w:p>
        </w:tc>
      </w:tr>
      <w:tr w:rsidR="006B3C2A" w:rsidRPr="0080507B" w14:paraId="5AEB2B7F" w14:textId="77777777" w:rsidTr="00B96DA5">
        <w:trPr>
          <w:trHeight w:val="54"/>
          <w:jc w:val="center"/>
        </w:trPr>
        <w:tc>
          <w:tcPr>
            <w:tcW w:w="5913" w:type="dxa"/>
            <w:tcBorders>
              <w:bottom w:val="nil"/>
            </w:tcBorders>
            <w:shd w:val="clear" w:color="auto" w:fill="auto"/>
            <w:vAlign w:val="center"/>
          </w:tcPr>
          <w:p w14:paraId="526A5D9A" w14:textId="77777777" w:rsidR="006B3C2A" w:rsidRPr="0080507B" w:rsidRDefault="006B3C2A" w:rsidP="00DB2B7D">
            <w:pPr>
              <w:pStyle w:val="TAC"/>
              <w:rPr>
                <w:rFonts w:eastAsia="MS Mincho"/>
              </w:rPr>
            </w:pPr>
            <w:r w:rsidRPr="0080507B">
              <w:t>DC_1A-</w:t>
            </w:r>
            <w:r w:rsidRPr="0080507B">
              <w:rPr>
                <w:rFonts w:eastAsia="Malgun Gothic"/>
              </w:rPr>
              <w:t>3A_</w:t>
            </w:r>
            <w:r w:rsidRPr="0080507B">
              <w:t>n</w:t>
            </w:r>
            <w:r w:rsidRPr="0080507B">
              <w:rPr>
                <w:rFonts w:eastAsia="Malgun Gothic"/>
              </w:rPr>
              <w:t>28</w:t>
            </w:r>
            <w:r w:rsidRPr="0080507B">
              <w:t>A</w:t>
            </w:r>
          </w:p>
        </w:tc>
        <w:tc>
          <w:tcPr>
            <w:tcW w:w="674" w:type="dxa"/>
            <w:shd w:val="clear" w:color="auto" w:fill="auto"/>
            <w:vAlign w:val="center"/>
          </w:tcPr>
          <w:p w14:paraId="5595C33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6F3939" w14:textId="77777777" w:rsidR="006B3C2A" w:rsidRPr="0080507B" w:rsidRDefault="006B3C2A" w:rsidP="00DB2B7D">
            <w:pPr>
              <w:pStyle w:val="TAC"/>
              <w:rPr>
                <w:rFonts w:eastAsia="MS Mincho"/>
              </w:rPr>
            </w:pPr>
            <w:r w:rsidRPr="0080507B">
              <w:rPr>
                <w:rFonts w:eastAsia="MS Mincho"/>
              </w:rPr>
              <w:t>1975</w:t>
            </w:r>
          </w:p>
        </w:tc>
        <w:tc>
          <w:tcPr>
            <w:tcW w:w="477" w:type="dxa"/>
            <w:shd w:val="clear" w:color="auto" w:fill="auto"/>
            <w:noWrap/>
            <w:vAlign w:val="center"/>
          </w:tcPr>
          <w:p w14:paraId="5EF31F8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0DD743"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E07EEEC" w14:textId="77777777" w:rsidR="006B3C2A" w:rsidRPr="0080507B" w:rsidRDefault="006B3C2A" w:rsidP="00DB2B7D">
            <w:pPr>
              <w:pStyle w:val="TAC"/>
              <w:rPr>
                <w:rFonts w:eastAsia="MS Mincho"/>
              </w:rPr>
            </w:pPr>
            <w:r w:rsidRPr="0080507B">
              <w:rPr>
                <w:rFonts w:eastAsia="MS Mincho"/>
              </w:rPr>
              <w:t>2165</w:t>
            </w:r>
          </w:p>
        </w:tc>
        <w:tc>
          <w:tcPr>
            <w:tcW w:w="438" w:type="dxa"/>
            <w:shd w:val="clear" w:color="auto" w:fill="auto"/>
            <w:vAlign w:val="center"/>
          </w:tcPr>
          <w:p w14:paraId="31659573"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1231BB8" w14:textId="77777777" w:rsidR="006B3C2A" w:rsidRPr="0080507B" w:rsidRDefault="006B3C2A" w:rsidP="00DB2B7D">
            <w:pPr>
              <w:pStyle w:val="TAC"/>
              <w:rPr>
                <w:rFonts w:eastAsia="MS Mincho"/>
              </w:rPr>
            </w:pPr>
            <w:r w:rsidRPr="0080507B">
              <w:rPr>
                <w:rFonts w:eastAsia="MS Mincho"/>
              </w:rPr>
              <w:t>N/A</w:t>
            </w:r>
          </w:p>
        </w:tc>
      </w:tr>
      <w:tr w:rsidR="006B3C2A" w:rsidRPr="0080507B" w14:paraId="40F70171" w14:textId="77777777" w:rsidTr="00B96DA5">
        <w:trPr>
          <w:trHeight w:val="54"/>
          <w:jc w:val="center"/>
        </w:trPr>
        <w:tc>
          <w:tcPr>
            <w:tcW w:w="5913" w:type="dxa"/>
            <w:tcBorders>
              <w:top w:val="nil"/>
              <w:bottom w:val="nil"/>
            </w:tcBorders>
            <w:shd w:val="clear" w:color="auto" w:fill="auto"/>
            <w:vAlign w:val="center"/>
          </w:tcPr>
          <w:p w14:paraId="0AF0962F" w14:textId="77777777" w:rsidR="006B3C2A" w:rsidRPr="0080507B" w:rsidRDefault="006B3C2A" w:rsidP="00DB2B7D">
            <w:pPr>
              <w:pStyle w:val="TAC"/>
              <w:rPr>
                <w:rFonts w:eastAsia="MS Mincho"/>
              </w:rPr>
            </w:pPr>
          </w:p>
        </w:tc>
        <w:tc>
          <w:tcPr>
            <w:tcW w:w="674" w:type="dxa"/>
            <w:shd w:val="clear" w:color="auto" w:fill="auto"/>
            <w:vAlign w:val="center"/>
          </w:tcPr>
          <w:p w14:paraId="4ABE43E5" w14:textId="77777777" w:rsidR="006B3C2A" w:rsidRPr="0080507B" w:rsidRDefault="006B3C2A" w:rsidP="00DB2B7D">
            <w:pPr>
              <w:pStyle w:val="TAC"/>
              <w:rPr>
                <w:rFonts w:eastAsia="MS Mincho"/>
              </w:rPr>
            </w:pPr>
            <w:r w:rsidRPr="0080507B">
              <w:rPr>
                <w:rFonts w:eastAsia="MS Mincho"/>
              </w:rPr>
              <w:t>n28</w:t>
            </w:r>
          </w:p>
        </w:tc>
        <w:tc>
          <w:tcPr>
            <w:tcW w:w="488" w:type="dxa"/>
            <w:shd w:val="clear" w:color="auto" w:fill="auto"/>
            <w:noWrap/>
            <w:vAlign w:val="center"/>
          </w:tcPr>
          <w:p w14:paraId="003F723A" w14:textId="77777777" w:rsidR="006B3C2A" w:rsidRPr="0080507B" w:rsidRDefault="006B3C2A" w:rsidP="00DB2B7D">
            <w:pPr>
              <w:pStyle w:val="TAC"/>
              <w:rPr>
                <w:rFonts w:eastAsia="MS Mincho"/>
              </w:rPr>
            </w:pPr>
            <w:r w:rsidRPr="0080507B">
              <w:rPr>
                <w:rFonts w:eastAsia="MS Mincho"/>
              </w:rPr>
              <w:t>710.5</w:t>
            </w:r>
          </w:p>
        </w:tc>
        <w:tc>
          <w:tcPr>
            <w:tcW w:w="477" w:type="dxa"/>
            <w:shd w:val="clear" w:color="auto" w:fill="auto"/>
            <w:noWrap/>
            <w:vAlign w:val="center"/>
          </w:tcPr>
          <w:p w14:paraId="1D0DB9D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2A0463A"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9B2F95C" w14:textId="77777777" w:rsidR="006B3C2A" w:rsidRPr="0080507B" w:rsidRDefault="006B3C2A" w:rsidP="00DB2B7D">
            <w:pPr>
              <w:pStyle w:val="TAC"/>
              <w:rPr>
                <w:rFonts w:eastAsia="MS Mincho"/>
              </w:rPr>
            </w:pPr>
            <w:r w:rsidRPr="0080507B">
              <w:rPr>
                <w:rFonts w:eastAsia="MS Mincho"/>
              </w:rPr>
              <w:t>765.5</w:t>
            </w:r>
          </w:p>
        </w:tc>
        <w:tc>
          <w:tcPr>
            <w:tcW w:w="438" w:type="dxa"/>
            <w:shd w:val="clear" w:color="auto" w:fill="auto"/>
            <w:vAlign w:val="center"/>
          </w:tcPr>
          <w:p w14:paraId="7215138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D9B7C29" w14:textId="77777777" w:rsidR="006B3C2A" w:rsidRPr="0080507B" w:rsidRDefault="006B3C2A" w:rsidP="00DB2B7D">
            <w:pPr>
              <w:pStyle w:val="TAC"/>
              <w:rPr>
                <w:rFonts w:eastAsia="MS Mincho"/>
              </w:rPr>
            </w:pPr>
            <w:r w:rsidRPr="0080507B">
              <w:rPr>
                <w:rFonts w:eastAsia="MS Mincho"/>
              </w:rPr>
              <w:t>N/A</w:t>
            </w:r>
          </w:p>
        </w:tc>
      </w:tr>
      <w:tr w:rsidR="006B3C2A" w:rsidRPr="0080507B" w14:paraId="15BB3E85" w14:textId="77777777" w:rsidTr="00B96DA5">
        <w:trPr>
          <w:trHeight w:val="54"/>
          <w:jc w:val="center"/>
        </w:trPr>
        <w:tc>
          <w:tcPr>
            <w:tcW w:w="5913" w:type="dxa"/>
            <w:tcBorders>
              <w:top w:val="nil"/>
              <w:bottom w:val="nil"/>
            </w:tcBorders>
            <w:shd w:val="clear" w:color="auto" w:fill="auto"/>
            <w:vAlign w:val="center"/>
          </w:tcPr>
          <w:p w14:paraId="5EFF3001" w14:textId="77777777" w:rsidR="006B3C2A" w:rsidRPr="0080507B" w:rsidRDefault="006B3C2A" w:rsidP="00DB2B7D">
            <w:pPr>
              <w:pStyle w:val="TAC"/>
              <w:rPr>
                <w:rFonts w:eastAsia="MS Mincho"/>
              </w:rPr>
            </w:pPr>
          </w:p>
        </w:tc>
        <w:tc>
          <w:tcPr>
            <w:tcW w:w="674" w:type="dxa"/>
            <w:shd w:val="clear" w:color="auto" w:fill="auto"/>
            <w:vAlign w:val="center"/>
          </w:tcPr>
          <w:p w14:paraId="7EE17C0A"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2B607821" w14:textId="77777777" w:rsidR="006B3C2A" w:rsidRPr="0080507B" w:rsidRDefault="006B3C2A" w:rsidP="00DB2B7D">
            <w:pPr>
              <w:pStyle w:val="TAC"/>
              <w:rPr>
                <w:rFonts w:eastAsia="MS Mincho"/>
              </w:rPr>
            </w:pPr>
            <w:r w:rsidRPr="0080507B">
              <w:rPr>
                <w:rFonts w:eastAsia="MS Mincho"/>
              </w:rPr>
              <w:t>1723.5</w:t>
            </w:r>
          </w:p>
        </w:tc>
        <w:tc>
          <w:tcPr>
            <w:tcW w:w="477" w:type="dxa"/>
            <w:shd w:val="clear" w:color="auto" w:fill="auto"/>
            <w:noWrap/>
            <w:vAlign w:val="center"/>
          </w:tcPr>
          <w:p w14:paraId="2EED646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4328CA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24AC175" w14:textId="77777777" w:rsidR="006B3C2A" w:rsidRPr="0080507B" w:rsidRDefault="006B3C2A" w:rsidP="00DB2B7D">
            <w:pPr>
              <w:pStyle w:val="TAC"/>
              <w:rPr>
                <w:rFonts w:eastAsia="MS Mincho"/>
              </w:rPr>
            </w:pPr>
            <w:r w:rsidRPr="0080507B">
              <w:rPr>
                <w:rFonts w:eastAsia="MS Mincho"/>
              </w:rPr>
              <w:t>1818.5</w:t>
            </w:r>
          </w:p>
        </w:tc>
        <w:tc>
          <w:tcPr>
            <w:tcW w:w="438" w:type="dxa"/>
            <w:shd w:val="clear" w:color="auto" w:fill="auto"/>
            <w:vAlign w:val="center"/>
          </w:tcPr>
          <w:p w14:paraId="08EC505E" w14:textId="77777777" w:rsidR="006B3C2A" w:rsidRPr="0080507B" w:rsidRDefault="006B3C2A" w:rsidP="00DB2B7D">
            <w:pPr>
              <w:pStyle w:val="TAC"/>
              <w:rPr>
                <w:rFonts w:eastAsia="MS Mincho"/>
              </w:rPr>
            </w:pPr>
            <w:r w:rsidRPr="0080507B">
              <w:rPr>
                <w:rFonts w:eastAsia="MS Mincho"/>
              </w:rPr>
              <w:t>4.0</w:t>
            </w:r>
          </w:p>
        </w:tc>
        <w:tc>
          <w:tcPr>
            <w:tcW w:w="725" w:type="dxa"/>
            <w:shd w:val="clear" w:color="auto" w:fill="auto"/>
            <w:vAlign w:val="center"/>
          </w:tcPr>
          <w:p w14:paraId="6CD3D5BA" w14:textId="77777777" w:rsidR="006B3C2A" w:rsidRPr="0080507B" w:rsidRDefault="006B3C2A" w:rsidP="00DB2B7D">
            <w:pPr>
              <w:pStyle w:val="TAC"/>
              <w:rPr>
                <w:rFonts w:eastAsia="MS Mincho"/>
              </w:rPr>
            </w:pPr>
            <w:r w:rsidRPr="0080507B">
              <w:rPr>
                <w:rFonts w:eastAsia="MS Mincho"/>
              </w:rPr>
              <w:t>IMD5</w:t>
            </w:r>
          </w:p>
        </w:tc>
      </w:tr>
      <w:tr w:rsidR="006B3C2A" w:rsidRPr="0080507B" w14:paraId="73040506" w14:textId="77777777" w:rsidTr="00B96DA5">
        <w:trPr>
          <w:trHeight w:val="54"/>
          <w:jc w:val="center"/>
        </w:trPr>
        <w:tc>
          <w:tcPr>
            <w:tcW w:w="5913" w:type="dxa"/>
            <w:tcBorders>
              <w:top w:val="nil"/>
              <w:bottom w:val="nil"/>
            </w:tcBorders>
            <w:shd w:val="clear" w:color="auto" w:fill="auto"/>
            <w:vAlign w:val="center"/>
          </w:tcPr>
          <w:p w14:paraId="4B5A258B" w14:textId="77777777" w:rsidR="006B3C2A" w:rsidRPr="0080507B" w:rsidRDefault="006B3C2A" w:rsidP="00DB2B7D">
            <w:pPr>
              <w:pStyle w:val="TAC"/>
              <w:rPr>
                <w:rFonts w:eastAsia="MS Mincho"/>
              </w:rPr>
            </w:pPr>
          </w:p>
        </w:tc>
        <w:tc>
          <w:tcPr>
            <w:tcW w:w="674" w:type="dxa"/>
            <w:shd w:val="clear" w:color="auto" w:fill="auto"/>
            <w:vAlign w:val="center"/>
          </w:tcPr>
          <w:p w14:paraId="5C5F2C4C"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4A33418A" w14:textId="77777777" w:rsidR="006B3C2A" w:rsidRPr="0080507B" w:rsidRDefault="006B3C2A" w:rsidP="00DB2B7D">
            <w:pPr>
              <w:pStyle w:val="TAC"/>
              <w:rPr>
                <w:rFonts w:eastAsia="MS Mincho"/>
              </w:rPr>
            </w:pPr>
            <w:r w:rsidRPr="0080507B">
              <w:rPr>
                <w:rFonts w:eastAsia="MS Mincho"/>
              </w:rPr>
              <w:t>1780</w:t>
            </w:r>
          </w:p>
        </w:tc>
        <w:tc>
          <w:tcPr>
            <w:tcW w:w="477" w:type="dxa"/>
            <w:shd w:val="clear" w:color="auto" w:fill="auto"/>
            <w:noWrap/>
            <w:vAlign w:val="center"/>
          </w:tcPr>
          <w:p w14:paraId="2B66347C"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AF83B5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00A08BE" w14:textId="77777777" w:rsidR="006B3C2A" w:rsidRPr="0080507B" w:rsidRDefault="006B3C2A" w:rsidP="00DB2B7D">
            <w:pPr>
              <w:pStyle w:val="TAC"/>
              <w:rPr>
                <w:rFonts w:eastAsia="MS Mincho"/>
              </w:rPr>
            </w:pPr>
            <w:r w:rsidRPr="0080507B">
              <w:rPr>
                <w:rFonts w:eastAsia="MS Mincho"/>
              </w:rPr>
              <w:t>1875</w:t>
            </w:r>
          </w:p>
        </w:tc>
        <w:tc>
          <w:tcPr>
            <w:tcW w:w="438" w:type="dxa"/>
            <w:shd w:val="clear" w:color="auto" w:fill="auto"/>
            <w:vAlign w:val="center"/>
          </w:tcPr>
          <w:p w14:paraId="4BFE5670"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7746D270" w14:textId="77777777" w:rsidR="006B3C2A" w:rsidRPr="0080507B" w:rsidRDefault="006B3C2A" w:rsidP="00DB2B7D">
            <w:pPr>
              <w:pStyle w:val="TAC"/>
              <w:rPr>
                <w:rFonts w:eastAsia="MS Mincho"/>
              </w:rPr>
            </w:pPr>
            <w:r w:rsidRPr="0080507B">
              <w:rPr>
                <w:rFonts w:eastAsia="MS Mincho"/>
              </w:rPr>
              <w:t>N/A</w:t>
            </w:r>
          </w:p>
        </w:tc>
      </w:tr>
      <w:tr w:rsidR="006B3C2A" w:rsidRPr="0080507B" w14:paraId="552B6E8E" w14:textId="77777777" w:rsidTr="00B96DA5">
        <w:trPr>
          <w:trHeight w:val="54"/>
          <w:jc w:val="center"/>
        </w:trPr>
        <w:tc>
          <w:tcPr>
            <w:tcW w:w="5913" w:type="dxa"/>
            <w:tcBorders>
              <w:top w:val="nil"/>
              <w:bottom w:val="nil"/>
            </w:tcBorders>
            <w:shd w:val="clear" w:color="auto" w:fill="auto"/>
            <w:vAlign w:val="center"/>
          </w:tcPr>
          <w:p w14:paraId="7C41BE92" w14:textId="77777777" w:rsidR="006B3C2A" w:rsidRPr="0080507B" w:rsidRDefault="006B3C2A" w:rsidP="00DB2B7D">
            <w:pPr>
              <w:pStyle w:val="TAC"/>
              <w:rPr>
                <w:rFonts w:eastAsia="MS Mincho"/>
              </w:rPr>
            </w:pPr>
          </w:p>
        </w:tc>
        <w:tc>
          <w:tcPr>
            <w:tcW w:w="674" w:type="dxa"/>
            <w:shd w:val="clear" w:color="auto" w:fill="auto"/>
            <w:vAlign w:val="center"/>
          </w:tcPr>
          <w:p w14:paraId="0138EFF0" w14:textId="77777777" w:rsidR="006B3C2A" w:rsidRPr="0080507B" w:rsidRDefault="006B3C2A" w:rsidP="00DB2B7D">
            <w:pPr>
              <w:pStyle w:val="TAC"/>
              <w:rPr>
                <w:rFonts w:eastAsia="MS Mincho"/>
              </w:rPr>
            </w:pPr>
            <w:r w:rsidRPr="0080507B">
              <w:rPr>
                <w:rFonts w:eastAsia="MS Mincho"/>
              </w:rPr>
              <w:t>n28</w:t>
            </w:r>
          </w:p>
        </w:tc>
        <w:tc>
          <w:tcPr>
            <w:tcW w:w="488" w:type="dxa"/>
            <w:shd w:val="clear" w:color="auto" w:fill="auto"/>
            <w:noWrap/>
            <w:vAlign w:val="center"/>
          </w:tcPr>
          <w:p w14:paraId="00597846" w14:textId="77777777" w:rsidR="006B3C2A" w:rsidRPr="0080507B" w:rsidRDefault="006B3C2A" w:rsidP="00DB2B7D">
            <w:pPr>
              <w:pStyle w:val="TAC"/>
              <w:rPr>
                <w:rFonts w:eastAsia="MS Mincho"/>
              </w:rPr>
            </w:pPr>
            <w:r w:rsidRPr="0080507B">
              <w:rPr>
                <w:rFonts w:eastAsia="MS Mincho"/>
              </w:rPr>
              <w:t>710.5</w:t>
            </w:r>
          </w:p>
        </w:tc>
        <w:tc>
          <w:tcPr>
            <w:tcW w:w="477" w:type="dxa"/>
            <w:shd w:val="clear" w:color="auto" w:fill="auto"/>
            <w:noWrap/>
            <w:vAlign w:val="center"/>
          </w:tcPr>
          <w:p w14:paraId="0367BDBF"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DE6FCB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17A1958" w14:textId="77777777" w:rsidR="006B3C2A" w:rsidRPr="0080507B" w:rsidRDefault="006B3C2A" w:rsidP="00DB2B7D">
            <w:pPr>
              <w:pStyle w:val="TAC"/>
              <w:rPr>
                <w:rFonts w:eastAsia="MS Mincho"/>
              </w:rPr>
            </w:pPr>
            <w:r w:rsidRPr="0080507B">
              <w:rPr>
                <w:rFonts w:eastAsia="MS Mincho"/>
              </w:rPr>
              <w:t>765.5</w:t>
            </w:r>
          </w:p>
        </w:tc>
        <w:tc>
          <w:tcPr>
            <w:tcW w:w="438" w:type="dxa"/>
            <w:shd w:val="clear" w:color="auto" w:fill="auto"/>
            <w:vAlign w:val="center"/>
          </w:tcPr>
          <w:p w14:paraId="242B3CDB"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9CA6903" w14:textId="77777777" w:rsidR="006B3C2A" w:rsidRPr="0080507B" w:rsidRDefault="006B3C2A" w:rsidP="00DB2B7D">
            <w:pPr>
              <w:pStyle w:val="TAC"/>
              <w:rPr>
                <w:rFonts w:eastAsia="MS Mincho"/>
              </w:rPr>
            </w:pPr>
            <w:r w:rsidRPr="0080507B">
              <w:rPr>
                <w:rFonts w:eastAsia="MS Mincho"/>
              </w:rPr>
              <w:t>N/A</w:t>
            </w:r>
          </w:p>
        </w:tc>
      </w:tr>
      <w:tr w:rsidR="006B3C2A" w:rsidRPr="0080507B" w14:paraId="28A51341" w14:textId="77777777" w:rsidTr="00B96DA5">
        <w:trPr>
          <w:trHeight w:val="54"/>
          <w:jc w:val="center"/>
        </w:trPr>
        <w:tc>
          <w:tcPr>
            <w:tcW w:w="5913" w:type="dxa"/>
            <w:tcBorders>
              <w:top w:val="nil"/>
            </w:tcBorders>
            <w:shd w:val="clear" w:color="auto" w:fill="auto"/>
            <w:vAlign w:val="center"/>
          </w:tcPr>
          <w:p w14:paraId="7E3D2EF3" w14:textId="77777777" w:rsidR="006B3C2A" w:rsidRPr="0080507B" w:rsidRDefault="006B3C2A" w:rsidP="00DB2B7D">
            <w:pPr>
              <w:pStyle w:val="TAC"/>
              <w:rPr>
                <w:rFonts w:eastAsia="MS Mincho"/>
              </w:rPr>
            </w:pPr>
          </w:p>
        </w:tc>
        <w:tc>
          <w:tcPr>
            <w:tcW w:w="674" w:type="dxa"/>
            <w:shd w:val="clear" w:color="auto" w:fill="auto"/>
            <w:vAlign w:val="center"/>
          </w:tcPr>
          <w:p w14:paraId="0C3F19AA"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BC84C1F" w14:textId="77777777" w:rsidR="006B3C2A" w:rsidRPr="0080507B" w:rsidRDefault="006B3C2A" w:rsidP="00DB2B7D">
            <w:pPr>
              <w:pStyle w:val="TAC"/>
              <w:rPr>
                <w:rFonts w:eastAsia="MS Mincho"/>
              </w:rPr>
            </w:pPr>
            <w:r w:rsidRPr="0080507B">
              <w:rPr>
                <w:rFonts w:eastAsia="MS Mincho"/>
              </w:rPr>
              <w:t>1949</w:t>
            </w:r>
          </w:p>
        </w:tc>
        <w:tc>
          <w:tcPr>
            <w:tcW w:w="477" w:type="dxa"/>
            <w:shd w:val="clear" w:color="auto" w:fill="auto"/>
            <w:noWrap/>
            <w:vAlign w:val="center"/>
          </w:tcPr>
          <w:p w14:paraId="7E1D386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20973B3"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FA8815A" w14:textId="77777777" w:rsidR="006B3C2A" w:rsidRPr="0080507B" w:rsidRDefault="006B3C2A" w:rsidP="00DB2B7D">
            <w:pPr>
              <w:pStyle w:val="TAC"/>
              <w:rPr>
                <w:rFonts w:eastAsia="MS Mincho"/>
              </w:rPr>
            </w:pPr>
            <w:r w:rsidRPr="0080507B">
              <w:rPr>
                <w:rFonts w:eastAsia="MS Mincho"/>
              </w:rPr>
              <w:t>2139</w:t>
            </w:r>
          </w:p>
        </w:tc>
        <w:tc>
          <w:tcPr>
            <w:tcW w:w="438" w:type="dxa"/>
            <w:shd w:val="clear" w:color="auto" w:fill="auto"/>
            <w:vAlign w:val="center"/>
          </w:tcPr>
          <w:p w14:paraId="7E77460A" w14:textId="77777777" w:rsidR="006B3C2A" w:rsidRPr="0080507B" w:rsidRDefault="006B3C2A" w:rsidP="00DB2B7D">
            <w:pPr>
              <w:pStyle w:val="TAC"/>
              <w:rPr>
                <w:rFonts w:eastAsia="MS Mincho"/>
              </w:rPr>
            </w:pPr>
            <w:r w:rsidRPr="0080507B">
              <w:rPr>
                <w:rFonts w:eastAsia="MS Mincho"/>
              </w:rPr>
              <w:t>11.0</w:t>
            </w:r>
          </w:p>
        </w:tc>
        <w:tc>
          <w:tcPr>
            <w:tcW w:w="725" w:type="dxa"/>
            <w:shd w:val="clear" w:color="auto" w:fill="auto"/>
            <w:vAlign w:val="center"/>
          </w:tcPr>
          <w:p w14:paraId="40C6E0A6" w14:textId="77777777" w:rsidR="006B3C2A" w:rsidRPr="0080507B" w:rsidRDefault="006B3C2A" w:rsidP="00DB2B7D">
            <w:pPr>
              <w:pStyle w:val="TAC"/>
              <w:rPr>
                <w:rFonts w:eastAsia="MS Mincho"/>
              </w:rPr>
            </w:pPr>
            <w:r w:rsidRPr="0080507B">
              <w:rPr>
                <w:rFonts w:eastAsia="MS Mincho"/>
              </w:rPr>
              <w:t>IMD4</w:t>
            </w:r>
          </w:p>
        </w:tc>
      </w:tr>
      <w:tr w:rsidR="006B3C2A" w:rsidRPr="0080507B" w14:paraId="239B9502" w14:textId="77777777" w:rsidTr="00B96DA5">
        <w:trPr>
          <w:trHeight w:val="54"/>
          <w:jc w:val="center"/>
        </w:trPr>
        <w:tc>
          <w:tcPr>
            <w:tcW w:w="5913" w:type="dxa"/>
            <w:vMerge w:val="restart"/>
            <w:shd w:val="clear" w:color="auto" w:fill="auto"/>
            <w:vAlign w:val="center"/>
          </w:tcPr>
          <w:p w14:paraId="5FE05B02" w14:textId="77777777" w:rsidR="006B3C2A" w:rsidRPr="0080507B" w:rsidRDefault="006B3C2A" w:rsidP="00DB2B7D">
            <w:pPr>
              <w:pStyle w:val="TAC"/>
              <w:rPr>
                <w:rFonts w:eastAsia="MS Mincho"/>
              </w:rPr>
            </w:pPr>
            <w:r w:rsidRPr="0080507B">
              <w:rPr>
                <w:rFonts w:eastAsia="Malgun Gothic"/>
              </w:rPr>
              <w:t>DC_1A-7A_n28A</w:t>
            </w:r>
          </w:p>
        </w:tc>
        <w:tc>
          <w:tcPr>
            <w:tcW w:w="674" w:type="dxa"/>
            <w:shd w:val="clear" w:color="auto" w:fill="auto"/>
            <w:vAlign w:val="center"/>
          </w:tcPr>
          <w:p w14:paraId="3D1056FC" w14:textId="77777777" w:rsidR="006B3C2A" w:rsidRPr="0080507B" w:rsidRDefault="006B3C2A" w:rsidP="00DB2B7D">
            <w:pPr>
              <w:pStyle w:val="TAC"/>
              <w:rPr>
                <w:rFonts w:eastAsia="MS Mincho"/>
              </w:rPr>
            </w:pPr>
            <w:r w:rsidRPr="0080507B">
              <w:rPr>
                <w:rFonts w:eastAsia="Malgun Gothic"/>
              </w:rPr>
              <w:t>1</w:t>
            </w:r>
          </w:p>
        </w:tc>
        <w:tc>
          <w:tcPr>
            <w:tcW w:w="488" w:type="dxa"/>
            <w:shd w:val="clear" w:color="auto" w:fill="auto"/>
            <w:noWrap/>
            <w:vAlign w:val="center"/>
          </w:tcPr>
          <w:p w14:paraId="36E5D3AB" w14:textId="77777777" w:rsidR="006B3C2A" w:rsidRPr="0080507B" w:rsidRDefault="006B3C2A" w:rsidP="00DB2B7D">
            <w:pPr>
              <w:pStyle w:val="TAC"/>
              <w:rPr>
                <w:rFonts w:eastAsia="MS Mincho"/>
              </w:rPr>
            </w:pPr>
            <w:r w:rsidRPr="0080507B">
              <w:rPr>
                <w:rFonts w:eastAsia="Malgun Gothic"/>
              </w:rPr>
              <w:t>1935</w:t>
            </w:r>
          </w:p>
        </w:tc>
        <w:tc>
          <w:tcPr>
            <w:tcW w:w="477" w:type="dxa"/>
            <w:shd w:val="clear" w:color="auto" w:fill="auto"/>
            <w:noWrap/>
            <w:vAlign w:val="center"/>
          </w:tcPr>
          <w:p w14:paraId="29F623F5" w14:textId="77777777" w:rsidR="006B3C2A" w:rsidRPr="0080507B" w:rsidRDefault="006B3C2A" w:rsidP="00DB2B7D">
            <w:pPr>
              <w:pStyle w:val="TAC"/>
              <w:rPr>
                <w:rFonts w:eastAsia="MS Mincho"/>
              </w:rPr>
            </w:pPr>
            <w:r w:rsidRPr="0080507B">
              <w:rPr>
                <w:rFonts w:eastAsia="Malgun Gothic"/>
              </w:rPr>
              <w:t>5</w:t>
            </w:r>
          </w:p>
        </w:tc>
        <w:tc>
          <w:tcPr>
            <w:tcW w:w="398" w:type="dxa"/>
            <w:shd w:val="clear" w:color="auto" w:fill="auto"/>
            <w:noWrap/>
            <w:vAlign w:val="center"/>
          </w:tcPr>
          <w:p w14:paraId="62CE49DD" w14:textId="77777777" w:rsidR="006B3C2A" w:rsidRPr="0080507B" w:rsidRDefault="006B3C2A" w:rsidP="00DB2B7D">
            <w:pPr>
              <w:pStyle w:val="TAC"/>
              <w:rPr>
                <w:rFonts w:eastAsia="MS Mincho"/>
              </w:rPr>
            </w:pPr>
            <w:r w:rsidRPr="0080507B">
              <w:rPr>
                <w:rFonts w:eastAsia="Malgun Gothic"/>
              </w:rPr>
              <w:t>25</w:t>
            </w:r>
          </w:p>
        </w:tc>
        <w:tc>
          <w:tcPr>
            <w:tcW w:w="518" w:type="dxa"/>
            <w:shd w:val="clear" w:color="auto" w:fill="auto"/>
            <w:noWrap/>
            <w:vAlign w:val="center"/>
          </w:tcPr>
          <w:p w14:paraId="1EF497A7" w14:textId="77777777" w:rsidR="006B3C2A" w:rsidRPr="0080507B" w:rsidRDefault="006B3C2A" w:rsidP="00DB2B7D">
            <w:pPr>
              <w:pStyle w:val="TAC"/>
              <w:rPr>
                <w:rFonts w:eastAsia="MS Mincho"/>
              </w:rPr>
            </w:pPr>
            <w:r w:rsidRPr="0080507B">
              <w:rPr>
                <w:rFonts w:eastAsia="Malgun Gothic"/>
              </w:rPr>
              <w:t>2125</w:t>
            </w:r>
          </w:p>
        </w:tc>
        <w:tc>
          <w:tcPr>
            <w:tcW w:w="438" w:type="dxa"/>
            <w:shd w:val="clear" w:color="auto" w:fill="auto"/>
            <w:vAlign w:val="center"/>
          </w:tcPr>
          <w:p w14:paraId="286A9884"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1C69D84C" w14:textId="77777777" w:rsidR="006B3C2A" w:rsidRPr="0080507B" w:rsidRDefault="006B3C2A" w:rsidP="00DB2B7D">
            <w:pPr>
              <w:pStyle w:val="TAC"/>
              <w:rPr>
                <w:rFonts w:eastAsia="MS Mincho"/>
              </w:rPr>
            </w:pPr>
            <w:r w:rsidRPr="0080507B">
              <w:rPr>
                <w:rFonts w:eastAsia="MS Mincho"/>
              </w:rPr>
              <w:t>N/A</w:t>
            </w:r>
          </w:p>
        </w:tc>
      </w:tr>
      <w:tr w:rsidR="006B3C2A" w:rsidRPr="0080507B" w14:paraId="5B4E5BFA" w14:textId="77777777" w:rsidTr="00B96DA5">
        <w:trPr>
          <w:trHeight w:val="54"/>
          <w:jc w:val="center"/>
        </w:trPr>
        <w:tc>
          <w:tcPr>
            <w:tcW w:w="5913" w:type="dxa"/>
            <w:vMerge/>
            <w:shd w:val="clear" w:color="auto" w:fill="auto"/>
            <w:vAlign w:val="center"/>
          </w:tcPr>
          <w:p w14:paraId="22B02673" w14:textId="77777777" w:rsidR="006B3C2A" w:rsidRPr="0080507B" w:rsidRDefault="006B3C2A" w:rsidP="00DB2B7D">
            <w:pPr>
              <w:pStyle w:val="TAC"/>
              <w:rPr>
                <w:rFonts w:eastAsia="MS Mincho"/>
              </w:rPr>
            </w:pPr>
          </w:p>
        </w:tc>
        <w:tc>
          <w:tcPr>
            <w:tcW w:w="674" w:type="dxa"/>
            <w:shd w:val="clear" w:color="auto" w:fill="auto"/>
            <w:vAlign w:val="center"/>
          </w:tcPr>
          <w:p w14:paraId="5ABFD082" w14:textId="77777777" w:rsidR="006B3C2A" w:rsidRPr="0080507B" w:rsidRDefault="006B3C2A" w:rsidP="00DB2B7D">
            <w:pPr>
              <w:pStyle w:val="TAC"/>
              <w:rPr>
                <w:rFonts w:eastAsia="MS Mincho"/>
              </w:rPr>
            </w:pPr>
            <w:r w:rsidRPr="0080507B">
              <w:rPr>
                <w:rFonts w:eastAsia="Malgun Gothic"/>
              </w:rPr>
              <w:t>n28</w:t>
            </w:r>
          </w:p>
        </w:tc>
        <w:tc>
          <w:tcPr>
            <w:tcW w:w="488" w:type="dxa"/>
            <w:shd w:val="clear" w:color="auto" w:fill="auto"/>
            <w:noWrap/>
            <w:vAlign w:val="center"/>
          </w:tcPr>
          <w:p w14:paraId="0BAEF70D" w14:textId="77777777" w:rsidR="006B3C2A" w:rsidRPr="0080507B" w:rsidRDefault="006B3C2A" w:rsidP="00DB2B7D">
            <w:pPr>
              <w:pStyle w:val="TAC"/>
              <w:rPr>
                <w:rFonts w:eastAsia="MS Mincho"/>
              </w:rPr>
            </w:pPr>
            <w:r w:rsidRPr="0080507B">
              <w:rPr>
                <w:rFonts w:eastAsia="Malgun Gothic"/>
              </w:rPr>
              <w:t>718</w:t>
            </w:r>
          </w:p>
        </w:tc>
        <w:tc>
          <w:tcPr>
            <w:tcW w:w="477" w:type="dxa"/>
            <w:shd w:val="clear" w:color="auto" w:fill="auto"/>
            <w:noWrap/>
            <w:vAlign w:val="center"/>
          </w:tcPr>
          <w:p w14:paraId="52486FCF" w14:textId="77777777" w:rsidR="006B3C2A" w:rsidRPr="0080507B" w:rsidRDefault="006B3C2A" w:rsidP="00DB2B7D">
            <w:pPr>
              <w:pStyle w:val="TAC"/>
              <w:rPr>
                <w:rFonts w:eastAsia="MS Mincho"/>
              </w:rPr>
            </w:pPr>
            <w:r w:rsidRPr="0080507B">
              <w:rPr>
                <w:rFonts w:eastAsia="Malgun Gothic"/>
              </w:rPr>
              <w:t>5</w:t>
            </w:r>
          </w:p>
        </w:tc>
        <w:tc>
          <w:tcPr>
            <w:tcW w:w="398" w:type="dxa"/>
            <w:shd w:val="clear" w:color="auto" w:fill="auto"/>
            <w:noWrap/>
            <w:vAlign w:val="center"/>
          </w:tcPr>
          <w:p w14:paraId="3FF639FB" w14:textId="77777777" w:rsidR="006B3C2A" w:rsidRPr="0080507B" w:rsidRDefault="006B3C2A" w:rsidP="00DB2B7D">
            <w:pPr>
              <w:pStyle w:val="TAC"/>
              <w:rPr>
                <w:rFonts w:eastAsia="MS Mincho"/>
              </w:rPr>
            </w:pPr>
            <w:r w:rsidRPr="0080507B">
              <w:rPr>
                <w:rFonts w:eastAsia="Malgun Gothic"/>
              </w:rPr>
              <w:t>25</w:t>
            </w:r>
          </w:p>
        </w:tc>
        <w:tc>
          <w:tcPr>
            <w:tcW w:w="518" w:type="dxa"/>
            <w:shd w:val="clear" w:color="auto" w:fill="auto"/>
            <w:noWrap/>
            <w:vAlign w:val="center"/>
          </w:tcPr>
          <w:p w14:paraId="641B2D98" w14:textId="77777777" w:rsidR="006B3C2A" w:rsidRPr="0080507B" w:rsidRDefault="006B3C2A" w:rsidP="00DB2B7D">
            <w:pPr>
              <w:pStyle w:val="TAC"/>
              <w:rPr>
                <w:rFonts w:eastAsia="MS Mincho"/>
              </w:rPr>
            </w:pPr>
            <w:r w:rsidRPr="0080507B">
              <w:rPr>
                <w:rFonts w:eastAsia="Malgun Gothic"/>
              </w:rPr>
              <w:t>773</w:t>
            </w:r>
          </w:p>
        </w:tc>
        <w:tc>
          <w:tcPr>
            <w:tcW w:w="438" w:type="dxa"/>
            <w:shd w:val="clear" w:color="auto" w:fill="auto"/>
            <w:vAlign w:val="center"/>
          </w:tcPr>
          <w:p w14:paraId="01B11124"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00EB3B4B" w14:textId="77777777" w:rsidR="006B3C2A" w:rsidRPr="0080507B" w:rsidRDefault="006B3C2A" w:rsidP="00DB2B7D">
            <w:pPr>
              <w:pStyle w:val="TAC"/>
              <w:rPr>
                <w:rFonts w:eastAsia="MS Mincho"/>
              </w:rPr>
            </w:pPr>
            <w:r w:rsidRPr="0080507B">
              <w:rPr>
                <w:rFonts w:eastAsia="MS Mincho"/>
              </w:rPr>
              <w:t>N/A</w:t>
            </w:r>
          </w:p>
        </w:tc>
      </w:tr>
      <w:tr w:rsidR="006B3C2A" w:rsidRPr="0080507B" w14:paraId="3E0F4DAB" w14:textId="77777777" w:rsidTr="00B96DA5">
        <w:trPr>
          <w:trHeight w:val="54"/>
          <w:jc w:val="center"/>
        </w:trPr>
        <w:tc>
          <w:tcPr>
            <w:tcW w:w="5913" w:type="dxa"/>
            <w:vMerge/>
            <w:shd w:val="clear" w:color="auto" w:fill="auto"/>
            <w:vAlign w:val="center"/>
          </w:tcPr>
          <w:p w14:paraId="682B6B57" w14:textId="77777777" w:rsidR="006B3C2A" w:rsidRPr="0080507B" w:rsidRDefault="006B3C2A" w:rsidP="00DB2B7D">
            <w:pPr>
              <w:pStyle w:val="TAC"/>
              <w:rPr>
                <w:rFonts w:eastAsia="MS Mincho"/>
              </w:rPr>
            </w:pPr>
          </w:p>
        </w:tc>
        <w:tc>
          <w:tcPr>
            <w:tcW w:w="674" w:type="dxa"/>
            <w:shd w:val="clear" w:color="auto" w:fill="auto"/>
            <w:vAlign w:val="center"/>
          </w:tcPr>
          <w:p w14:paraId="64C1DA6B" w14:textId="77777777" w:rsidR="006B3C2A" w:rsidRPr="0080507B" w:rsidRDefault="006B3C2A" w:rsidP="00DB2B7D">
            <w:pPr>
              <w:pStyle w:val="TAC"/>
              <w:rPr>
                <w:rFonts w:eastAsia="MS Mincho"/>
              </w:rPr>
            </w:pPr>
            <w:r w:rsidRPr="0080507B">
              <w:rPr>
                <w:rFonts w:eastAsia="Malgun Gothic"/>
              </w:rPr>
              <w:t>7</w:t>
            </w:r>
          </w:p>
        </w:tc>
        <w:tc>
          <w:tcPr>
            <w:tcW w:w="488" w:type="dxa"/>
            <w:shd w:val="clear" w:color="auto" w:fill="auto"/>
            <w:noWrap/>
            <w:vAlign w:val="center"/>
          </w:tcPr>
          <w:p w14:paraId="7BE537B3" w14:textId="77777777" w:rsidR="006B3C2A" w:rsidRPr="0080507B" w:rsidRDefault="006B3C2A" w:rsidP="00DB2B7D">
            <w:pPr>
              <w:pStyle w:val="TAC"/>
              <w:rPr>
                <w:rFonts w:eastAsia="MS Mincho"/>
              </w:rPr>
            </w:pPr>
            <w:r w:rsidRPr="0080507B">
              <w:rPr>
                <w:rFonts w:eastAsia="Malgun Gothic"/>
              </w:rPr>
              <w:t>2533</w:t>
            </w:r>
          </w:p>
        </w:tc>
        <w:tc>
          <w:tcPr>
            <w:tcW w:w="477" w:type="dxa"/>
            <w:shd w:val="clear" w:color="auto" w:fill="auto"/>
            <w:noWrap/>
            <w:vAlign w:val="center"/>
          </w:tcPr>
          <w:p w14:paraId="2396BF65" w14:textId="77777777" w:rsidR="006B3C2A" w:rsidRPr="0080507B" w:rsidRDefault="006B3C2A" w:rsidP="00DB2B7D">
            <w:pPr>
              <w:pStyle w:val="TAC"/>
              <w:rPr>
                <w:rFonts w:eastAsia="MS Mincho"/>
              </w:rPr>
            </w:pPr>
            <w:r w:rsidRPr="0080507B">
              <w:rPr>
                <w:rFonts w:eastAsia="Malgun Gothic"/>
              </w:rPr>
              <w:t>10</w:t>
            </w:r>
          </w:p>
        </w:tc>
        <w:tc>
          <w:tcPr>
            <w:tcW w:w="398" w:type="dxa"/>
            <w:shd w:val="clear" w:color="auto" w:fill="auto"/>
            <w:noWrap/>
            <w:vAlign w:val="center"/>
          </w:tcPr>
          <w:p w14:paraId="693958C9" w14:textId="77777777" w:rsidR="006B3C2A" w:rsidRPr="0080507B" w:rsidRDefault="006B3C2A" w:rsidP="00DB2B7D">
            <w:pPr>
              <w:pStyle w:val="TAC"/>
              <w:rPr>
                <w:rFonts w:eastAsia="MS Mincho"/>
              </w:rPr>
            </w:pPr>
            <w:r w:rsidRPr="0080507B">
              <w:rPr>
                <w:rFonts w:eastAsia="Malgun Gothic"/>
              </w:rPr>
              <w:t>50</w:t>
            </w:r>
          </w:p>
        </w:tc>
        <w:tc>
          <w:tcPr>
            <w:tcW w:w="518" w:type="dxa"/>
            <w:shd w:val="clear" w:color="auto" w:fill="auto"/>
            <w:noWrap/>
            <w:vAlign w:val="center"/>
          </w:tcPr>
          <w:p w14:paraId="581001B7" w14:textId="77777777" w:rsidR="006B3C2A" w:rsidRPr="0080507B" w:rsidRDefault="006B3C2A" w:rsidP="00DB2B7D">
            <w:pPr>
              <w:pStyle w:val="TAC"/>
              <w:rPr>
                <w:rFonts w:eastAsia="MS Mincho"/>
              </w:rPr>
            </w:pPr>
            <w:r w:rsidRPr="0080507B">
              <w:rPr>
                <w:rFonts w:eastAsia="Malgun Gothic"/>
              </w:rPr>
              <w:t>2653</w:t>
            </w:r>
          </w:p>
        </w:tc>
        <w:tc>
          <w:tcPr>
            <w:tcW w:w="438" w:type="dxa"/>
            <w:shd w:val="clear" w:color="auto" w:fill="auto"/>
            <w:vAlign w:val="center"/>
          </w:tcPr>
          <w:p w14:paraId="791EBC7E" w14:textId="77777777" w:rsidR="006B3C2A" w:rsidRPr="0080507B" w:rsidRDefault="006B3C2A" w:rsidP="00DB2B7D">
            <w:pPr>
              <w:pStyle w:val="TAC"/>
              <w:rPr>
                <w:rFonts w:eastAsia="MS Mincho"/>
              </w:rPr>
            </w:pPr>
            <w:r w:rsidRPr="0080507B">
              <w:rPr>
                <w:rFonts w:eastAsia="DengXian"/>
              </w:rPr>
              <w:t>30.0</w:t>
            </w:r>
          </w:p>
        </w:tc>
        <w:tc>
          <w:tcPr>
            <w:tcW w:w="725" w:type="dxa"/>
            <w:shd w:val="clear" w:color="auto" w:fill="auto"/>
            <w:vAlign w:val="center"/>
          </w:tcPr>
          <w:p w14:paraId="2B322702" w14:textId="77777777" w:rsidR="006B3C2A" w:rsidRPr="0080507B" w:rsidRDefault="006B3C2A" w:rsidP="00DB2B7D">
            <w:pPr>
              <w:pStyle w:val="TAC"/>
              <w:rPr>
                <w:rFonts w:eastAsia="MS Mincho"/>
              </w:rPr>
            </w:pPr>
            <w:r w:rsidRPr="0080507B">
              <w:rPr>
                <w:rFonts w:eastAsia="DengXian"/>
              </w:rPr>
              <w:t>IMD2</w:t>
            </w:r>
          </w:p>
        </w:tc>
      </w:tr>
      <w:tr w:rsidR="006B3C2A" w:rsidRPr="0080507B" w14:paraId="3D7177E9" w14:textId="77777777" w:rsidTr="00B96DA5">
        <w:trPr>
          <w:trHeight w:val="54"/>
          <w:jc w:val="center"/>
        </w:trPr>
        <w:tc>
          <w:tcPr>
            <w:tcW w:w="5913" w:type="dxa"/>
            <w:vMerge w:val="restart"/>
            <w:shd w:val="clear" w:color="auto" w:fill="auto"/>
            <w:vAlign w:val="center"/>
            <w:hideMark/>
          </w:tcPr>
          <w:p w14:paraId="6C238012" w14:textId="77777777" w:rsidR="006B3C2A" w:rsidRPr="0080507B" w:rsidRDefault="006B3C2A" w:rsidP="00DB2B7D">
            <w:pPr>
              <w:pStyle w:val="TAC"/>
            </w:pPr>
            <w:r w:rsidRPr="0080507B">
              <w:rPr>
                <w:rFonts w:eastAsia="MS Mincho"/>
              </w:rPr>
              <w:t>DC_1A-3A_n77A</w:t>
            </w:r>
          </w:p>
        </w:tc>
        <w:tc>
          <w:tcPr>
            <w:tcW w:w="674" w:type="dxa"/>
            <w:shd w:val="clear" w:color="auto" w:fill="auto"/>
            <w:vAlign w:val="center"/>
            <w:hideMark/>
          </w:tcPr>
          <w:p w14:paraId="28F5226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5F35D0F6"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2E9E5DC3"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C7FC701"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D021794"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744F54AA"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26FFE0A" w14:textId="77777777" w:rsidR="006B3C2A" w:rsidRPr="0080507B" w:rsidRDefault="006B3C2A" w:rsidP="00DB2B7D">
            <w:pPr>
              <w:pStyle w:val="TAC"/>
              <w:rPr>
                <w:rFonts w:eastAsia="MS Mincho"/>
              </w:rPr>
            </w:pPr>
            <w:r w:rsidRPr="0080507B">
              <w:t>N/A</w:t>
            </w:r>
          </w:p>
        </w:tc>
      </w:tr>
      <w:tr w:rsidR="006B3C2A" w:rsidRPr="0080507B" w14:paraId="042CB9A3" w14:textId="77777777" w:rsidTr="00B96DA5">
        <w:trPr>
          <w:trHeight w:val="22"/>
          <w:jc w:val="center"/>
        </w:trPr>
        <w:tc>
          <w:tcPr>
            <w:tcW w:w="5913" w:type="dxa"/>
            <w:vMerge/>
            <w:shd w:val="clear" w:color="auto" w:fill="auto"/>
            <w:vAlign w:val="center"/>
            <w:hideMark/>
          </w:tcPr>
          <w:p w14:paraId="4511FAEA" w14:textId="77777777" w:rsidR="006B3C2A" w:rsidRPr="0080507B" w:rsidRDefault="006B3C2A" w:rsidP="00DB2B7D">
            <w:pPr>
              <w:pStyle w:val="TAC"/>
            </w:pPr>
          </w:p>
        </w:tc>
        <w:tc>
          <w:tcPr>
            <w:tcW w:w="674" w:type="dxa"/>
            <w:shd w:val="clear" w:color="auto" w:fill="auto"/>
            <w:vAlign w:val="center"/>
            <w:hideMark/>
          </w:tcPr>
          <w:p w14:paraId="5DD3B19B"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1D5175E8" w14:textId="77777777" w:rsidR="006B3C2A" w:rsidRPr="0080507B" w:rsidRDefault="006B3C2A" w:rsidP="00DB2B7D">
            <w:pPr>
              <w:pStyle w:val="TAC"/>
              <w:rPr>
                <w:rFonts w:eastAsia="MS Mincho"/>
              </w:rPr>
            </w:pPr>
            <w:r w:rsidRPr="0080507B">
              <w:rPr>
                <w:rFonts w:eastAsia="MS Mincho"/>
              </w:rPr>
              <w:t>1712.5</w:t>
            </w:r>
          </w:p>
        </w:tc>
        <w:tc>
          <w:tcPr>
            <w:tcW w:w="477" w:type="dxa"/>
            <w:shd w:val="clear" w:color="auto" w:fill="auto"/>
            <w:noWrap/>
            <w:vAlign w:val="center"/>
          </w:tcPr>
          <w:p w14:paraId="5924FCA7"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AFD756C"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88E9982" w14:textId="77777777" w:rsidR="006B3C2A" w:rsidRPr="0080507B" w:rsidRDefault="006B3C2A" w:rsidP="00DB2B7D">
            <w:pPr>
              <w:pStyle w:val="TAC"/>
              <w:rPr>
                <w:rFonts w:eastAsia="MS Mincho"/>
              </w:rPr>
            </w:pPr>
            <w:r w:rsidRPr="0080507B">
              <w:rPr>
                <w:rFonts w:eastAsia="MS Mincho"/>
              </w:rPr>
              <w:t>1807.5</w:t>
            </w:r>
          </w:p>
        </w:tc>
        <w:tc>
          <w:tcPr>
            <w:tcW w:w="438" w:type="dxa"/>
            <w:shd w:val="clear" w:color="auto" w:fill="auto"/>
            <w:vAlign w:val="center"/>
          </w:tcPr>
          <w:p w14:paraId="41A3F202" w14:textId="77777777" w:rsidR="006B3C2A" w:rsidRPr="0080507B" w:rsidRDefault="006B3C2A" w:rsidP="00DB2B7D">
            <w:pPr>
              <w:pStyle w:val="TAC"/>
              <w:rPr>
                <w:rFonts w:eastAsia="MS Mincho"/>
              </w:rPr>
            </w:pPr>
            <w:r w:rsidRPr="0080507B">
              <w:rPr>
                <w:rFonts w:eastAsia="MS Mincho"/>
              </w:rPr>
              <w:t>31.5</w:t>
            </w:r>
          </w:p>
        </w:tc>
        <w:tc>
          <w:tcPr>
            <w:tcW w:w="725" w:type="dxa"/>
            <w:shd w:val="clear" w:color="auto" w:fill="auto"/>
            <w:vAlign w:val="center"/>
          </w:tcPr>
          <w:p w14:paraId="49881224" w14:textId="77777777" w:rsidR="006B3C2A" w:rsidRPr="0080507B" w:rsidRDefault="006B3C2A" w:rsidP="00DB2B7D">
            <w:pPr>
              <w:pStyle w:val="TAC"/>
              <w:rPr>
                <w:rFonts w:eastAsia="MS Mincho"/>
              </w:rPr>
            </w:pPr>
            <w:r w:rsidRPr="0080507B">
              <w:rPr>
                <w:rFonts w:eastAsia="MS Mincho"/>
              </w:rPr>
              <w:t>IMD2</w:t>
            </w:r>
          </w:p>
        </w:tc>
      </w:tr>
      <w:tr w:rsidR="006B3C2A" w:rsidRPr="0080507B" w14:paraId="617A0670" w14:textId="77777777" w:rsidTr="00B96DA5">
        <w:trPr>
          <w:trHeight w:val="22"/>
          <w:jc w:val="center"/>
        </w:trPr>
        <w:tc>
          <w:tcPr>
            <w:tcW w:w="5913" w:type="dxa"/>
            <w:vMerge/>
            <w:shd w:val="clear" w:color="auto" w:fill="auto"/>
            <w:vAlign w:val="center"/>
          </w:tcPr>
          <w:p w14:paraId="42DA4B6D" w14:textId="77777777" w:rsidR="006B3C2A" w:rsidRPr="0080507B" w:rsidRDefault="006B3C2A" w:rsidP="00DB2B7D">
            <w:pPr>
              <w:pStyle w:val="TAC"/>
            </w:pPr>
          </w:p>
        </w:tc>
        <w:tc>
          <w:tcPr>
            <w:tcW w:w="674" w:type="dxa"/>
            <w:shd w:val="clear" w:color="auto" w:fill="auto"/>
            <w:vAlign w:val="center"/>
          </w:tcPr>
          <w:p w14:paraId="4B8C6AB1"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64E5D6D3" w14:textId="77777777" w:rsidR="006B3C2A" w:rsidRPr="0080507B" w:rsidRDefault="006B3C2A" w:rsidP="00DB2B7D">
            <w:pPr>
              <w:pStyle w:val="TAC"/>
              <w:rPr>
                <w:rFonts w:eastAsia="MS Mincho"/>
              </w:rPr>
            </w:pPr>
            <w:r w:rsidRPr="0080507B">
              <w:rPr>
                <w:rFonts w:eastAsia="MS Mincho"/>
              </w:rPr>
              <w:t>3757.5</w:t>
            </w:r>
          </w:p>
        </w:tc>
        <w:tc>
          <w:tcPr>
            <w:tcW w:w="477" w:type="dxa"/>
            <w:shd w:val="clear" w:color="auto" w:fill="auto"/>
            <w:noWrap/>
            <w:vAlign w:val="center"/>
          </w:tcPr>
          <w:p w14:paraId="606F4447"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279B39A7"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08FF77B0" w14:textId="77777777" w:rsidR="006B3C2A" w:rsidRPr="0080507B" w:rsidRDefault="006B3C2A" w:rsidP="00DB2B7D">
            <w:pPr>
              <w:pStyle w:val="TAC"/>
              <w:rPr>
                <w:rFonts w:eastAsia="MS Mincho"/>
              </w:rPr>
            </w:pPr>
            <w:r w:rsidRPr="0080507B">
              <w:rPr>
                <w:rFonts w:eastAsia="MS Mincho"/>
              </w:rPr>
              <w:t>3757.5</w:t>
            </w:r>
          </w:p>
        </w:tc>
        <w:tc>
          <w:tcPr>
            <w:tcW w:w="438" w:type="dxa"/>
            <w:shd w:val="clear" w:color="auto" w:fill="auto"/>
            <w:vAlign w:val="center"/>
          </w:tcPr>
          <w:p w14:paraId="4B9F615F" w14:textId="77777777" w:rsidR="006B3C2A" w:rsidRPr="0080507B" w:rsidRDefault="006B3C2A" w:rsidP="00DB2B7D">
            <w:pPr>
              <w:pStyle w:val="TAC"/>
            </w:pPr>
            <w:r w:rsidRPr="0080507B">
              <w:t>N/A</w:t>
            </w:r>
          </w:p>
        </w:tc>
        <w:tc>
          <w:tcPr>
            <w:tcW w:w="725" w:type="dxa"/>
            <w:shd w:val="clear" w:color="auto" w:fill="auto"/>
            <w:vAlign w:val="center"/>
          </w:tcPr>
          <w:p w14:paraId="3C674976" w14:textId="77777777" w:rsidR="006B3C2A" w:rsidRPr="0080507B" w:rsidRDefault="006B3C2A" w:rsidP="00DB2B7D">
            <w:pPr>
              <w:pStyle w:val="TAC"/>
            </w:pPr>
            <w:r w:rsidRPr="0080507B">
              <w:t>N/A</w:t>
            </w:r>
          </w:p>
        </w:tc>
      </w:tr>
      <w:tr w:rsidR="006B3C2A" w:rsidRPr="0080507B" w14:paraId="1C7F5DDA" w14:textId="77777777" w:rsidTr="00B96DA5">
        <w:trPr>
          <w:trHeight w:val="22"/>
          <w:jc w:val="center"/>
        </w:trPr>
        <w:tc>
          <w:tcPr>
            <w:tcW w:w="5913" w:type="dxa"/>
            <w:vMerge/>
            <w:shd w:val="clear" w:color="auto" w:fill="auto"/>
            <w:vAlign w:val="center"/>
          </w:tcPr>
          <w:p w14:paraId="2155D6F9" w14:textId="77777777" w:rsidR="006B3C2A" w:rsidRPr="0080507B" w:rsidRDefault="006B3C2A" w:rsidP="00DB2B7D">
            <w:pPr>
              <w:pStyle w:val="TAC"/>
            </w:pPr>
          </w:p>
        </w:tc>
        <w:tc>
          <w:tcPr>
            <w:tcW w:w="674" w:type="dxa"/>
            <w:shd w:val="clear" w:color="auto" w:fill="auto"/>
            <w:vAlign w:val="center"/>
          </w:tcPr>
          <w:p w14:paraId="7524D197"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0898478"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56ABB7C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14B5178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25409D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6D09F2EA"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31B8E03D" w14:textId="77777777" w:rsidR="006B3C2A" w:rsidRPr="0080507B" w:rsidRDefault="006B3C2A" w:rsidP="00DB2B7D">
            <w:pPr>
              <w:pStyle w:val="TAC"/>
              <w:rPr>
                <w:rFonts w:eastAsia="MS Mincho"/>
              </w:rPr>
            </w:pPr>
            <w:r w:rsidRPr="0080507B">
              <w:t>N/A</w:t>
            </w:r>
          </w:p>
        </w:tc>
      </w:tr>
      <w:tr w:rsidR="006B3C2A" w:rsidRPr="0080507B" w14:paraId="7A67A1B9" w14:textId="77777777" w:rsidTr="00B96DA5">
        <w:trPr>
          <w:trHeight w:val="22"/>
          <w:jc w:val="center"/>
        </w:trPr>
        <w:tc>
          <w:tcPr>
            <w:tcW w:w="5913" w:type="dxa"/>
            <w:vMerge/>
            <w:shd w:val="clear" w:color="auto" w:fill="auto"/>
            <w:vAlign w:val="center"/>
          </w:tcPr>
          <w:p w14:paraId="5D4037EE" w14:textId="77777777" w:rsidR="006B3C2A" w:rsidRPr="0080507B" w:rsidRDefault="006B3C2A" w:rsidP="00DB2B7D">
            <w:pPr>
              <w:pStyle w:val="TAC"/>
            </w:pPr>
          </w:p>
        </w:tc>
        <w:tc>
          <w:tcPr>
            <w:tcW w:w="674" w:type="dxa"/>
            <w:shd w:val="clear" w:color="auto" w:fill="auto"/>
            <w:vAlign w:val="center"/>
          </w:tcPr>
          <w:p w14:paraId="03AE8719"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59817132"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55E05DF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1B81753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5079B5F0"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6845898F" w14:textId="77777777" w:rsidR="006B3C2A" w:rsidRPr="0080507B" w:rsidRDefault="006B3C2A" w:rsidP="00DB2B7D">
            <w:pPr>
              <w:pStyle w:val="TAC"/>
              <w:rPr>
                <w:rFonts w:eastAsia="MS Mincho"/>
              </w:rPr>
            </w:pPr>
            <w:r w:rsidRPr="0080507B">
              <w:rPr>
                <w:rFonts w:eastAsia="MS Mincho"/>
              </w:rPr>
              <w:t>8.5</w:t>
            </w:r>
          </w:p>
        </w:tc>
        <w:tc>
          <w:tcPr>
            <w:tcW w:w="725" w:type="dxa"/>
            <w:shd w:val="clear" w:color="auto" w:fill="auto"/>
            <w:vAlign w:val="center"/>
          </w:tcPr>
          <w:p w14:paraId="4EBB16D4" w14:textId="77777777" w:rsidR="006B3C2A" w:rsidRPr="0080507B" w:rsidRDefault="006B3C2A" w:rsidP="00DB2B7D">
            <w:pPr>
              <w:pStyle w:val="TAC"/>
              <w:rPr>
                <w:rFonts w:eastAsia="MS Mincho"/>
              </w:rPr>
            </w:pPr>
            <w:r w:rsidRPr="0080507B">
              <w:rPr>
                <w:rFonts w:eastAsia="MS Mincho"/>
              </w:rPr>
              <w:t>IMD4</w:t>
            </w:r>
          </w:p>
        </w:tc>
      </w:tr>
      <w:tr w:rsidR="006B3C2A" w:rsidRPr="0080507B" w14:paraId="00C09BCC" w14:textId="77777777" w:rsidTr="00B96DA5">
        <w:trPr>
          <w:trHeight w:val="22"/>
          <w:jc w:val="center"/>
        </w:trPr>
        <w:tc>
          <w:tcPr>
            <w:tcW w:w="5913" w:type="dxa"/>
            <w:vMerge/>
            <w:shd w:val="clear" w:color="auto" w:fill="auto"/>
            <w:vAlign w:val="center"/>
          </w:tcPr>
          <w:p w14:paraId="74B426D2" w14:textId="77777777" w:rsidR="006B3C2A" w:rsidRPr="0080507B" w:rsidRDefault="006B3C2A" w:rsidP="00DB2B7D">
            <w:pPr>
              <w:pStyle w:val="TAC"/>
            </w:pPr>
          </w:p>
        </w:tc>
        <w:tc>
          <w:tcPr>
            <w:tcW w:w="674" w:type="dxa"/>
            <w:shd w:val="clear" w:color="auto" w:fill="auto"/>
            <w:vAlign w:val="center"/>
          </w:tcPr>
          <w:p w14:paraId="3E4246CB"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0FA2A102" w14:textId="77777777" w:rsidR="006B3C2A" w:rsidRPr="0080507B" w:rsidRDefault="006B3C2A" w:rsidP="00DB2B7D">
            <w:pPr>
              <w:pStyle w:val="TAC"/>
              <w:rPr>
                <w:rFonts w:eastAsia="MS Mincho"/>
              </w:rPr>
            </w:pPr>
            <w:r w:rsidRPr="0080507B">
              <w:rPr>
                <w:rFonts w:eastAsia="MS Mincho"/>
              </w:rPr>
              <w:t>3980</w:t>
            </w:r>
          </w:p>
        </w:tc>
        <w:tc>
          <w:tcPr>
            <w:tcW w:w="477" w:type="dxa"/>
            <w:shd w:val="clear" w:color="auto" w:fill="auto"/>
            <w:noWrap/>
            <w:vAlign w:val="center"/>
          </w:tcPr>
          <w:p w14:paraId="6D07733C"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1DCB6C3"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B5C3B52" w14:textId="77777777" w:rsidR="006B3C2A" w:rsidRPr="0080507B" w:rsidRDefault="006B3C2A" w:rsidP="00DB2B7D">
            <w:pPr>
              <w:pStyle w:val="TAC"/>
              <w:rPr>
                <w:rFonts w:eastAsia="MS Mincho"/>
              </w:rPr>
            </w:pPr>
            <w:r w:rsidRPr="0080507B">
              <w:rPr>
                <w:rFonts w:eastAsia="MS Mincho"/>
              </w:rPr>
              <w:t>3980</w:t>
            </w:r>
          </w:p>
        </w:tc>
        <w:tc>
          <w:tcPr>
            <w:tcW w:w="438" w:type="dxa"/>
            <w:shd w:val="clear" w:color="auto" w:fill="auto"/>
            <w:vAlign w:val="center"/>
          </w:tcPr>
          <w:p w14:paraId="3C5C8285" w14:textId="77777777" w:rsidR="006B3C2A" w:rsidRPr="0080507B" w:rsidRDefault="006B3C2A" w:rsidP="00DB2B7D">
            <w:pPr>
              <w:pStyle w:val="TAC"/>
            </w:pPr>
            <w:r w:rsidRPr="0080507B">
              <w:t>N/A</w:t>
            </w:r>
          </w:p>
        </w:tc>
        <w:tc>
          <w:tcPr>
            <w:tcW w:w="725" w:type="dxa"/>
            <w:shd w:val="clear" w:color="auto" w:fill="auto"/>
            <w:vAlign w:val="center"/>
          </w:tcPr>
          <w:p w14:paraId="4407F7F7" w14:textId="77777777" w:rsidR="006B3C2A" w:rsidRPr="0080507B" w:rsidRDefault="006B3C2A" w:rsidP="00DB2B7D">
            <w:pPr>
              <w:pStyle w:val="TAC"/>
            </w:pPr>
            <w:r w:rsidRPr="0080507B">
              <w:t>N/A</w:t>
            </w:r>
          </w:p>
        </w:tc>
      </w:tr>
      <w:tr w:rsidR="006B3C2A" w:rsidRPr="0080507B" w14:paraId="74EF5410" w14:textId="77777777" w:rsidTr="00B96DA5">
        <w:trPr>
          <w:trHeight w:val="54"/>
          <w:jc w:val="center"/>
        </w:trPr>
        <w:tc>
          <w:tcPr>
            <w:tcW w:w="5913" w:type="dxa"/>
            <w:vMerge/>
            <w:shd w:val="clear" w:color="auto" w:fill="auto"/>
            <w:vAlign w:val="center"/>
            <w:hideMark/>
          </w:tcPr>
          <w:p w14:paraId="78258526" w14:textId="77777777" w:rsidR="006B3C2A" w:rsidRPr="0080507B" w:rsidRDefault="006B3C2A" w:rsidP="00DB2B7D">
            <w:pPr>
              <w:pStyle w:val="TAC"/>
            </w:pPr>
          </w:p>
        </w:tc>
        <w:tc>
          <w:tcPr>
            <w:tcW w:w="674" w:type="dxa"/>
            <w:shd w:val="clear" w:color="auto" w:fill="auto"/>
            <w:vAlign w:val="center"/>
            <w:hideMark/>
          </w:tcPr>
          <w:p w14:paraId="5271EACE"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749CAB5"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64F274D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4795C4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ED7145E"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1C3559E7" w14:textId="77777777" w:rsidR="006B3C2A" w:rsidRPr="0080507B" w:rsidRDefault="006B3C2A" w:rsidP="00DB2B7D">
            <w:pPr>
              <w:pStyle w:val="TAC"/>
              <w:rPr>
                <w:rFonts w:eastAsia="MS Mincho"/>
              </w:rPr>
            </w:pPr>
            <w:r w:rsidRPr="0080507B">
              <w:rPr>
                <w:rFonts w:eastAsia="MS Mincho"/>
              </w:rPr>
              <w:t>31.0</w:t>
            </w:r>
          </w:p>
        </w:tc>
        <w:tc>
          <w:tcPr>
            <w:tcW w:w="725" w:type="dxa"/>
            <w:shd w:val="clear" w:color="auto" w:fill="auto"/>
            <w:vAlign w:val="center"/>
          </w:tcPr>
          <w:p w14:paraId="45C6C138" w14:textId="77777777" w:rsidR="006B3C2A" w:rsidRPr="0080507B" w:rsidRDefault="006B3C2A" w:rsidP="00DB2B7D">
            <w:pPr>
              <w:pStyle w:val="TAC"/>
              <w:rPr>
                <w:rFonts w:eastAsia="MS Mincho"/>
              </w:rPr>
            </w:pPr>
            <w:r w:rsidRPr="0080507B">
              <w:rPr>
                <w:rFonts w:eastAsia="MS Mincho"/>
              </w:rPr>
              <w:t>IMD2</w:t>
            </w:r>
          </w:p>
        </w:tc>
      </w:tr>
      <w:tr w:rsidR="006B3C2A" w:rsidRPr="0080507B" w14:paraId="152BF847" w14:textId="77777777" w:rsidTr="00B96DA5">
        <w:trPr>
          <w:trHeight w:val="22"/>
          <w:jc w:val="center"/>
        </w:trPr>
        <w:tc>
          <w:tcPr>
            <w:tcW w:w="5913" w:type="dxa"/>
            <w:vMerge/>
            <w:shd w:val="clear" w:color="auto" w:fill="auto"/>
            <w:vAlign w:val="center"/>
            <w:hideMark/>
          </w:tcPr>
          <w:p w14:paraId="1C78D809" w14:textId="77777777" w:rsidR="006B3C2A" w:rsidRPr="0080507B" w:rsidRDefault="006B3C2A" w:rsidP="00DB2B7D">
            <w:pPr>
              <w:pStyle w:val="TAC"/>
            </w:pPr>
          </w:p>
        </w:tc>
        <w:tc>
          <w:tcPr>
            <w:tcW w:w="674" w:type="dxa"/>
            <w:shd w:val="clear" w:color="auto" w:fill="auto"/>
            <w:vAlign w:val="center"/>
            <w:hideMark/>
          </w:tcPr>
          <w:p w14:paraId="63048C3C"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4084D820"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436426E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4355F9B"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EA1A888"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5ACB408C"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42781E37" w14:textId="77777777" w:rsidR="006B3C2A" w:rsidRPr="0080507B" w:rsidRDefault="006B3C2A" w:rsidP="00DB2B7D">
            <w:pPr>
              <w:pStyle w:val="TAC"/>
              <w:rPr>
                <w:rFonts w:eastAsia="MS Mincho"/>
              </w:rPr>
            </w:pPr>
            <w:r w:rsidRPr="0080507B">
              <w:t>N/A</w:t>
            </w:r>
          </w:p>
        </w:tc>
      </w:tr>
      <w:tr w:rsidR="006B3C2A" w:rsidRPr="0080507B" w14:paraId="4D4AD909" w14:textId="77777777" w:rsidTr="00B96DA5">
        <w:trPr>
          <w:trHeight w:val="22"/>
          <w:jc w:val="center"/>
        </w:trPr>
        <w:tc>
          <w:tcPr>
            <w:tcW w:w="5913" w:type="dxa"/>
            <w:vMerge/>
            <w:shd w:val="clear" w:color="auto" w:fill="auto"/>
            <w:vAlign w:val="center"/>
          </w:tcPr>
          <w:p w14:paraId="52E07C88" w14:textId="77777777" w:rsidR="006B3C2A" w:rsidRPr="0080507B" w:rsidRDefault="006B3C2A" w:rsidP="00DB2B7D">
            <w:pPr>
              <w:pStyle w:val="TAC"/>
            </w:pPr>
          </w:p>
        </w:tc>
        <w:tc>
          <w:tcPr>
            <w:tcW w:w="674" w:type="dxa"/>
            <w:shd w:val="clear" w:color="auto" w:fill="auto"/>
            <w:vAlign w:val="center"/>
          </w:tcPr>
          <w:p w14:paraId="091644DA"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365C11B3" w14:textId="77777777" w:rsidR="006B3C2A" w:rsidRPr="0080507B" w:rsidRDefault="006B3C2A" w:rsidP="00DB2B7D">
            <w:pPr>
              <w:pStyle w:val="TAC"/>
              <w:rPr>
                <w:rFonts w:eastAsia="MS Mincho"/>
              </w:rPr>
            </w:pPr>
            <w:r w:rsidRPr="0080507B">
              <w:rPr>
                <w:rFonts w:eastAsia="MS Mincho"/>
              </w:rPr>
              <w:t>3915</w:t>
            </w:r>
          </w:p>
        </w:tc>
        <w:tc>
          <w:tcPr>
            <w:tcW w:w="477" w:type="dxa"/>
            <w:shd w:val="clear" w:color="auto" w:fill="auto"/>
            <w:noWrap/>
            <w:vAlign w:val="center"/>
          </w:tcPr>
          <w:p w14:paraId="051FC3D7"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2EA8D158"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D73E653" w14:textId="77777777" w:rsidR="006B3C2A" w:rsidRPr="0080507B" w:rsidRDefault="006B3C2A" w:rsidP="00DB2B7D">
            <w:pPr>
              <w:pStyle w:val="TAC"/>
              <w:rPr>
                <w:rFonts w:eastAsia="MS Mincho"/>
              </w:rPr>
            </w:pPr>
            <w:r w:rsidRPr="0080507B">
              <w:rPr>
                <w:rFonts w:eastAsia="MS Mincho"/>
              </w:rPr>
              <w:t>3915</w:t>
            </w:r>
          </w:p>
        </w:tc>
        <w:tc>
          <w:tcPr>
            <w:tcW w:w="438" w:type="dxa"/>
            <w:shd w:val="clear" w:color="auto" w:fill="auto"/>
            <w:vAlign w:val="center"/>
          </w:tcPr>
          <w:p w14:paraId="0257D154" w14:textId="77777777" w:rsidR="006B3C2A" w:rsidRPr="0080507B" w:rsidRDefault="006B3C2A" w:rsidP="00DB2B7D">
            <w:pPr>
              <w:pStyle w:val="TAC"/>
            </w:pPr>
            <w:r w:rsidRPr="0080507B">
              <w:t>N/A</w:t>
            </w:r>
          </w:p>
        </w:tc>
        <w:tc>
          <w:tcPr>
            <w:tcW w:w="725" w:type="dxa"/>
            <w:shd w:val="clear" w:color="auto" w:fill="auto"/>
            <w:vAlign w:val="center"/>
          </w:tcPr>
          <w:p w14:paraId="7E062874" w14:textId="77777777" w:rsidR="006B3C2A" w:rsidRPr="0080507B" w:rsidRDefault="006B3C2A" w:rsidP="00DB2B7D">
            <w:pPr>
              <w:pStyle w:val="TAC"/>
            </w:pPr>
            <w:r w:rsidRPr="0080507B">
              <w:t>N/A</w:t>
            </w:r>
          </w:p>
        </w:tc>
      </w:tr>
      <w:tr w:rsidR="006B3C2A" w:rsidRPr="0080507B" w14:paraId="7FE64F05" w14:textId="77777777" w:rsidTr="00B96DA5">
        <w:trPr>
          <w:trHeight w:val="54"/>
          <w:jc w:val="center"/>
        </w:trPr>
        <w:tc>
          <w:tcPr>
            <w:tcW w:w="5913" w:type="dxa"/>
            <w:vMerge w:val="restart"/>
            <w:shd w:val="clear" w:color="auto" w:fill="auto"/>
            <w:vAlign w:val="center"/>
          </w:tcPr>
          <w:p w14:paraId="4B751898" w14:textId="77777777" w:rsidR="006B3C2A" w:rsidRPr="0080507B" w:rsidRDefault="006B3C2A" w:rsidP="00DB2B7D">
            <w:pPr>
              <w:pStyle w:val="TAC"/>
              <w:rPr>
                <w:rFonts w:eastAsia="MS Mincho"/>
              </w:rPr>
            </w:pPr>
            <w:r w:rsidRPr="0080507B">
              <w:rPr>
                <w:rFonts w:eastAsia="MS Mincho"/>
              </w:rPr>
              <w:t>DC_1A-3A_n78A</w:t>
            </w:r>
          </w:p>
          <w:p w14:paraId="663D4F64" w14:textId="77777777" w:rsidR="006B3C2A" w:rsidRPr="0080507B" w:rsidRDefault="006B3C2A" w:rsidP="00DB2B7D">
            <w:pPr>
              <w:pStyle w:val="TAC"/>
              <w:rPr>
                <w:rFonts w:eastAsia="MS Mincho"/>
              </w:rPr>
            </w:pPr>
            <w:r w:rsidRPr="0080507B">
              <w:t>DC_1A-3C_n78A</w:t>
            </w:r>
          </w:p>
        </w:tc>
        <w:tc>
          <w:tcPr>
            <w:tcW w:w="674" w:type="dxa"/>
            <w:shd w:val="clear" w:color="auto" w:fill="auto"/>
            <w:vAlign w:val="center"/>
          </w:tcPr>
          <w:p w14:paraId="591B96CE"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127530C2"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34DC46B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192865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D38B4F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338316CA" w14:textId="77777777" w:rsidR="006B3C2A" w:rsidRPr="0080507B" w:rsidRDefault="006B3C2A" w:rsidP="00DB2B7D">
            <w:pPr>
              <w:pStyle w:val="TAC"/>
            </w:pPr>
            <w:r w:rsidRPr="0080507B">
              <w:t>N/A</w:t>
            </w:r>
          </w:p>
        </w:tc>
        <w:tc>
          <w:tcPr>
            <w:tcW w:w="725" w:type="dxa"/>
            <w:vAlign w:val="center"/>
          </w:tcPr>
          <w:p w14:paraId="470E0518" w14:textId="77777777" w:rsidR="006B3C2A" w:rsidRPr="0080507B" w:rsidRDefault="006B3C2A" w:rsidP="00DB2B7D">
            <w:pPr>
              <w:pStyle w:val="TAC"/>
            </w:pPr>
            <w:r w:rsidRPr="0080507B">
              <w:t>N/A</w:t>
            </w:r>
          </w:p>
        </w:tc>
      </w:tr>
      <w:tr w:rsidR="006B3C2A" w:rsidRPr="0080507B" w14:paraId="7C7C1B28" w14:textId="77777777" w:rsidTr="00B96DA5">
        <w:trPr>
          <w:trHeight w:val="54"/>
          <w:jc w:val="center"/>
        </w:trPr>
        <w:tc>
          <w:tcPr>
            <w:tcW w:w="5913" w:type="dxa"/>
            <w:vMerge/>
            <w:shd w:val="clear" w:color="auto" w:fill="auto"/>
            <w:vAlign w:val="center"/>
          </w:tcPr>
          <w:p w14:paraId="417262D6" w14:textId="77777777" w:rsidR="006B3C2A" w:rsidRPr="0080507B" w:rsidRDefault="006B3C2A" w:rsidP="00DB2B7D">
            <w:pPr>
              <w:pStyle w:val="TAC"/>
              <w:rPr>
                <w:rFonts w:eastAsia="MS Mincho"/>
              </w:rPr>
            </w:pPr>
          </w:p>
        </w:tc>
        <w:tc>
          <w:tcPr>
            <w:tcW w:w="674" w:type="dxa"/>
            <w:shd w:val="clear" w:color="auto" w:fill="auto"/>
            <w:vAlign w:val="center"/>
          </w:tcPr>
          <w:p w14:paraId="5C46747F"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15F0144A" w14:textId="77777777" w:rsidR="006B3C2A" w:rsidRPr="0080507B" w:rsidRDefault="006B3C2A" w:rsidP="00DB2B7D">
            <w:pPr>
              <w:pStyle w:val="TAC"/>
              <w:rPr>
                <w:rFonts w:eastAsia="MS Mincho"/>
              </w:rPr>
            </w:pPr>
            <w:r w:rsidRPr="0080507B">
              <w:rPr>
                <w:rFonts w:eastAsia="MS Mincho"/>
              </w:rPr>
              <w:t>1712.5</w:t>
            </w:r>
          </w:p>
        </w:tc>
        <w:tc>
          <w:tcPr>
            <w:tcW w:w="477" w:type="dxa"/>
            <w:shd w:val="clear" w:color="auto" w:fill="auto"/>
            <w:noWrap/>
            <w:vAlign w:val="center"/>
          </w:tcPr>
          <w:p w14:paraId="364720CB"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1C1D14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3868036" w14:textId="77777777" w:rsidR="006B3C2A" w:rsidRPr="0080507B" w:rsidRDefault="006B3C2A" w:rsidP="00DB2B7D">
            <w:pPr>
              <w:pStyle w:val="TAC"/>
              <w:rPr>
                <w:rFonts w:eastAsia="MS Mincho"/>
              </w:rPr>
            </w:pPr>
            <w:r w:rsidRPr="0080507B">
              <w:rPr>
                <w:rFonts w:eastAsia="MS Mincho"/>
              </w:rPr>
              <w:t>1807.5</w:t>
            </w:r>
          </w:p>
        </w:tc>
        <w:tc>
          <w:tcPr>
            <w:tcW w:w="438" w:type="dxa"/>
            <w:shd w:val="clear" w:color="auto" w:fill="auto"/>
            <w:vAlign w:val="center"/>
          </w:tcPr>
          <w:p w14:paraId="39F17547" w14:textId="77777777" w:rsidR="006B3C2A" w:rsidRPr="0080507B" w:rsidRDefault="006B3C2A" w:rsidP="00DB2B7D">
            <w:pPr>
              <w:pStyle w:val="TAC"/>
            </w:pPr>
            <w:r w:rsidRPr="0080507B">
              <w:rPr>
                <w:rFonts w:eastAsia="MS Mincho"/>
              </w:rPr>
              <w:t>31.2</w:t>
            </w:r>
          </w:p>
        </w:tc>
        <w:tc>
          <w:tcPr>
            <w:tcW w:w="725" w:type="dxa"/>
            <w:vAlign w:val="center"/>
          </w:tcPr>
          <w:p w14:paraId="7F2D0094" w14:textId="77777777" w:rsidR="006B3C2A" w:rsidRPr="0080507B" w:rsidRDefault="006B3C2A" w:rsidP="00DB2B7D">
            <w:pPr>
              <w:pStyle w:val="TAC"/>
            </w:pPr>
            <w:r w:rsidRPr="0080507B">
              <w:rPr>
                <w:rFonts w:eastAsia="MS Mincho"/>
              </w:rPr>
              <w:t>IMD2</w:t>
            </w:r>
          </w:p>
        </w:tc>
      </w:tr>
      <w:tr w:rsidR="006B3C2A" w:rsidRPr="0080507B" w14:paraId="0042385E" w14:textId="77777777" w:rsidTr="00B96DA5">
        <w:trPr>
          <w:trHeight w:val="54"/>
          <w:jc w:val="center"/>
        </w:trPr>
        <w:tc>
          <w:tcPr>
            <w:tcW w:w="5913" w:type="dxa"/>
            <w:vMerge/>
            <w:shd w:val="clear" w:color="auto" w:fill="auto"/>
            <w:vAlign w:val="center"/>
          </w:tcPr>
          <w:p w14:paraId="402AD53A" w14:textId="77777777" w:rsidR="006B3C2A" w:rsidRPr="0080507B" w:rsidRDefault="006B3C2A" w:rsidP="00DB2B7D">
            <w:pPr>
              <w:pStyle w:val="TAC"/>
              <w:rPr>
                <w:rFonts w:eastAsia="MS Mincho"/>
              </w:rPr>
            </w:pPr>
          </w:p>
        </w:tc>
        <w:tc>
          <w:tcPr>
            <w:tcW w:w="674" w:type="dxa"/>
            <w:shd w:val="clear" w:color="auto" w:fill="auto"/>
            <w:vAlign w:val="center"/>
          </w:tcPr>
          <w:p w14:paraId="4642EA1C"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101C1E6C" w14:textId="77777777" w:rsidR="006B3C2A" w:rsidRPr="0080507B" w:rsidRDefault="006B3C2A" w:rsidP="00DB2B7D">
            <w:pPr>
              <w:pStyle w:val="TAC"/>
              <w:rPr>
                <w:rFonts w:eastAsia="MS Mincho"/>
              </w:rPr>
            </w:pPr>
            <w:r w:rsidRPr="0080507B">
              <w:rPr>
                <w:rFonts w:eastAsia="MS Mincho"/>
              </w:rPr>
              <w:t>3757.5</w:t>
            </w:r>
          </w:p>
        </w:tc>
        <w:tc>
          <w:tcPr>
            <w:tcW w:w="477" w:type="dxa"/>
            <w:shd w:val="clear" w:color="auto" w:fill="auto"/>
            <w:noWrap/>
            <w:vAlign w:val="center"/>
          </w:tcPr>
          <w:p w14:paraId="21C7DE71"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0BAD5A4A"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46D7611" w14:textId="77777777" w:rsidR="006B3C2A" w:rsidRPr="0080507B" w:rsidRDefault="006B3C2A" w:rsidP="00DB2B7D">
            <w:pPr>
              <w:pStyle w:val="TAC"/>
              <w:rPr>
                <w:rFonts w:eastAsia="MS Mincho"/>
              </w:rPr>
            </w:pPr>
            <w:r w:rsidRPr="0080507B">
              <w:rPr>
                <w:rFonts w:eastAsia="MS Mincho"/>
              </w:rPr>
              <w:t>3757.5</w:t>
            </w:r>
          </w:p>
        </w:tc>
        <w:tc>
          <w:tcPr>
            <w:tcW w:w="438" w:type="dxa"/>
            <w:shd w:val="clear" w:color="auto" w:fill="auto"/>
            <w:vAlign w:val="center"/>
          </w:tcPr>
          <w:p w14:paraId="465731F5" w14:textId="77777777" w:rsidR="006B3C2A" w:rsidRPr="0080507B" w:rsidRDefault="006B3C2A" w:rsidP="00DB2B7D">
            <w:pPr>
              <w:pStyle w:val="TAC"/>
            </w:pPr>
            <w:r w:rsidRPr="0080507B">
              <w:t>N/A</w:t>
            </w:r>
          </w:p>
        </w:tc>
        <w:tc>
          <w:tcPr>
            <w:tcW w:w="725" w:type="dxa"/>
            <w:vAlign w:val="center"/>
          </w:tcPr>
          <w:p w14:paraId="1A245E4C" w14:textId="77777777" w:rsidR="006B3C2A" w:rsidRPr="0080507B" w:rsidRDefault="006B3C2A" w:rsidP="00DB2B7D">
            <w:pPr>
              <w:pStyle w:val="TAC"/>
            </w:pPr>
            <w:r w:rsidRPr="0080507B">
              <w:t>N/A</w:t>
            </w:r>
          </w:p>
        </w:tc>
      </w:tr>
      <w:tr w:rsidR="006B3C2A" w:rsidRPr="0080507B" w14:paraId="2B1FF2E3" w14:textId="77777777" w:rsidTr="00B96DA5">
        <w:trPr>
          <w:trHeight w:val="54"/>
          <w:jc w:val="center"/>
        </w:trPr>
        <w:tc>
          <w:tcPr>
            <w:tcW w:w="5913" w:type="dxa"/>
            <w:vMerge/>
            <w:shd w:val="clear" w:color="auto" w:fill="auto"/>
            <w:vAlign w:val="center"/>
          </w:tcPr>
          <w:p w14:paraId="07792ED1" w14:textId="77777777" w:rsidR="006B3C2A" w:rsidRPr="0080507B" w:rsidRDefault="006B3C2A" w:rsidP="00DB2B7D">
            <w:pPr>
              <w:pStyle w:val="TAC"/>
              <w:rPr>
                <w:rFonts w:eastAsia="MS Mincho"/>
              </w:rPr>
            </w:pPr>
          </w:p>
        </w:tc>
        <w:tc>
          <w:tcPr>
            <w:tcW w:w="674" w:type="dxa"/>
            <w:shd w:val="clear" w:color="auto" w:fill="auto"/>
            <w:vAlign w:val="center"/>
          </w:tcPr>
          <w:p w14:paraId="4F05B20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88BEEA2" w14:textId="77777777" w:rsidR="006B3C2A" w:rsidRPr="0080507B" w:rsidRDefault="006B3C2A" w:rsidP="00DB2B7D">
            <w:pPr>
              <w:pStyle w:val="TAC"/>
              <w:rPr>
                <w:rFonts w:eastAsia="MS Mincho"/>
              </w:rPr>
            </w:pPr>
            <w:r w:rsidRPr="0080507B">
              <w:rPr>
                <w:rFonts w:eastAsia="MS Mincho"/>
              </w:rPr>
              <w:t>1935</w:t>
            </w:r>
          </w:p>
        </w:tc>
        <w:tc>
          <w:tcPr>
            <w:tcW w:w="477" w:type="dxa"/>
            <w:shd w:val="clear" w:color="auto" w:fill="auto"/>
            <w:noWrap/>
            <w:vAlign w:val="center"/>
          </w:tcPr>
          <w:p w14:paraId="1B4E9292"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59BD16"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DB7CADB" w14:textId="77777777" w:rsidR="006B3C2A" w:rsidRPr="0080507B" w:rsidRDefault="006B3C2A" w:rsidP="00DB2B7D">
            <w:pPr>
              <w:pStyle w:val="TAC"/>
              <w:rPr>
                <w:rFonts w:eastAsia="MS Mincho"/>
              </w:rPr>
            </w:pPr>
            <w:r w:rsidRPr="0080507B">
              <w:rPr>
                <w:rFonts w:eastAsia="MS Mincho"/>
              </w:rPr>
              <w:t>2125</w:t>
            </w:r>
          </w:p>
        </w:tc>
        <w:tc>
          <w:tcPr>
            <w:tcW w:w="438" w:type="dxa"/>
            <w:shd w:val="clear" w:color="auto" w:fill="auto"/>
            <w:vAlign w:val="center"/>
          </w:tcPr>
          <w:p w14:paraId="0EEE39E9" w14:textId="77777777" w:rsidR="006B3C2A" w:rsidRPr="0080507B" w:rsidRDefault="006B3C2A" w:rsidP="00DB2B7D">
            <w:pPr>
              <w:pStyle w:val="TAC"/>
            </w:pPr>
            <w:r w:rsidRPr="0080507B">
              <w:rPr>
                <w:rFonts w:eastAsia="MS Mincho"/>
              </w:rPr>
              <w:t>2.8</w:t>
            </w:r>
          </w:p>
        </w:tc>
        <w:tc>
          <w:tcPr>
            <w:tcW w:w="725" w:type="dxa"/>
            <w:vAlign w:val="center"/>
          </w:tcPr>
          <w:p w14:paraId="643046FB" w14:textId="77777777" w:rsidR="006B3C2A" w:rsidRPr="0080507B" w:rsidRDefault="006B3C2A" w:rsidP="00DB2B7D">
            <w:pPr>
              <w:pStyle w:val="TAC"/>
            </w:pPr>
            <w:r w:rsidRPr="0080507B">
              <w:rPr>
                <w:rFonts w:eastAsia="MS Mincho"/>
              </w:rPr>
              <w:t>IMD5</w:t>
            </w:r>
          </w:p>
        </w:tc>
      </w:tr>
      <w:tr w:rsidR="006B3C2A" w:rsidRPr="0080507B" w14:paraId="50B17F47" w14:textId="77777777" w:rsidTr="00B96DA5">
        <w:trPr>
          <w:trHeight w:val="54"/>
          <w:jc w:val="center"/>
        </w:trPr>
        <w:tc>
          <w:tcPr>
            <w:tcW w:w="5913" w:type="dxa"/>
            <w:vMerge/>
            <w:shd w:val="clear" w:color="auto" w:fill="auto"/>
            <w:vAlign w:val="center"/>
          </w:tcPr>
          <w:p w14:paraId="03B5B0EE" w14:textId="77777777" w:rsidR="006B3C2A" w:rsidRPr="0080507B" w:rsidRDefault="006B3C2A" w:rsidP="00DB2B7D">
            <w:pPr>
              <w:pStyle w:val="TAC"/>
              <w:rPr>
                <w:rFonts w:eastAsia="MS Mincho"/>
              </w:rPr>
            </w:pPr>
          </w:p>
        </w:tc>
        <w:tc>
          <w:tcPr>
            <w:tcW w:w="674" w:type="dxa"/>
            <w:shd w:val="clear" w:color="auto" w:fill="auto"/>
            <w:vAlign w:val="center"/>
          </w:tcPr>
          <w:p w14:paraId="6C51525B"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06D15A3C"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287F55F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8109D1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0688C4B"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75DB17DF" w14:textId="77777777" w:rsidR="006B3C2A" w:rsidRPr="0080507B" w:rsidRDefault="006B3C2A" w:rsidP="00DB2B7D">
            <w:pPr>
              <w:pStyle w:val="TAC"/>
            </w:pPr>
            <w:r w:rsidRPr="0080507B">
              <w:t>N/A</w:t>
            </w:r>
          </w:p>
        </w:tc>
        <w:tc>
          <w:tcPr>
            <w:tcW w:w="725" w:type="dxa"/>
            <w:vAlign w:val="center"/>
          </w:tcPr>
          <w:p w14:paraId="712FC550" w14:textId="77777777" w:rsidR="006B3C2A" w:rsidRPr="0080507B" w:rsidRDefault="006B3C2A" w:rsidP="00DB2B7D">
            <w:pPr>
              <w:pStyle w:val="TAC"/>
            </w:pPr>
            <w:r w:rsidRPr="0080507B">
              <w:t>N/A</w:t>
            </w:r>
          </w:p>
        </w:tc>
      </w:tr>
      <w:tr w:rsidR="006B3C2A" w:rsidRPr="0080507B" w14:paraId="09DA5299" w14:textId="77777777" w:rsidTr="00B96DA5">
        <w:trPr>
          <w:trHeight w:val="54"/>
          <w:jc w:val="center"/>
        </w:trPr>
        <w:tc>
          <w:tcPr>
            <w:tcW w:w="5913" w:type="dxa"/>
            <w:vMerge/>
            <w:shd w:val="clear" w:color="auto" w:fill="auto"/>
            <w:vAlign w:val="center"/>
          </w:tcPr>
          <w:p w14:paraId="446CB251" w14:textId="77777777" w:rsidR="006B3C2A" w:rsidRPr="0080507B" w:rsidRDefault="006B3C2A" w:rsidP="00DB2B7D">
            <w:pPr>
              <w:pStyle w:val="TAC"/>
              <w:rPr>
                <w:rFonts w:eastAsia="MS Mincho"/>
              </w:rPr>
            </w:pPr>
          </w:p>
        </w:tc>
        <w:tc>
          <w:tcPr>
            <w:tcW w:w="674" w:type="dxa"/>
            <w:shd w:val="clear" w:color="auto" w:fill="auto"/>
            <w:vAlign w:val="center"/>
          </w:tcPr>
          <w:p w14:paraId="19019A01"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6D7DE443" w14:textId="77777777" w:rsidR="006B3C2A" w:rsidRPr="0080507B" w:rsidRDefault="006B3C2A" w:rsidP="00DB2B7D">
            <w:pPr>
              <w:pStyle w:val="TAC"/>
              <w:rPr>
                <w:rFonts w:eastAsia="MS Mincho"/>
              </w:rPr>
            </w:pPr>
            <w:r w:rsidRPr="0080507B">
              <w:rPr>
                <w:rFonts w:eastAsia="MS Mincho"/>
              </w:rPr>
              <w:t>3725</w:t>
            </w:r>
          </w:p>
        </w:tc>
        <w:tc>
          <w:tcPr>
            <w:tcW w:w="477" w:type="dxa"/>
            <w:shd w:val="clear" w:color="auto" w:fill="auto"/>
            <w:noWrap/>
            <w:vAlign w:val="center"/>
          </w:tcPr>
          <w:p w14:paraId="11AADE9F"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632B2C09"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0A4550E8" w14:textId="77777777" w:rsidR="006B3C2A" w:rsidRPr="0080507B" w:rsidRDefault="006B3C2A" w:rsidP="00DB2B7D">
            <w:pPr>
              <w:pStyle w:val="TAC"/>
              <w:rPr>
                <w:rFonts w:eastAsia="MS Mincho"/>
              </w:rPr>
            </w:pPr>
            <w:r w:rsidRPr="0080507B">
              <w:rPr>
                <w:rFonts w:eastAsia="MS Mincho"/>
              </w:rPr>
              <w:t>3725</w:t>
            </w:r>
          </w:p>
        </w:tc>
        <w:tc>
          <w:tcPr>
            <w:tcW w:w="438" w:type="dxa"/>
            <w:shd w:val="clear" w:color="auto" w:fill="auto"/>
            <w:vAlign w:val="center"/>
          </w:tcPr>
          <w:p w14:paraId="203D7C85" w14:textId="77777777" w:rsidR="006B3C2A" w:rsidRPr="0080507B" w:rsidRDefault="006B3C2A" w:rsidP="00DB2B7D">
            <w:pPr>
              <w:pStyle w:val="TAC"/>
            </w:pPr>
            <w:r w:rsidRPr="0080507B">
              <w:t>N/A</w:t>
            </w:r>
          </w:p>
        </w:tc>
        <w:tc>
          <w:tcPr>
            <w:tcW w:w="725" w:type="dxa"/>
            <w:vAlign w:val="center"/>
          </w:tcPr>
          <w:p w14:paraId="71DEC28B" w14:textId="77777777" w:rsidR="006B3C2A" w:rsidRPr="0080507B" w:rsidRDefault="006B3C2A" w:rsidP="00DB2B7D">
            <w:pPr>
              <w:pStyle w:val="TAC"/>
            </w:pPr>
            <w:r w:rsidRPr="0080507B">
              <w:t>N/A</w:t>
            </w:r>
          </w:p>
        </w:tc>
      </w:tr>
      <w:tr w:rsidR="006B3C2A" w:rsidRPr="0080507B" w14:paraId="1CF14C62" w14:textId="77777777" w:rsidTr="00B96DA5">
        <w:trPr>
          <w:trHeight w:val="22"/>
          <w:jc w:val="center"/>
        </w:trPr>
        <w:tc>
          <w:tcPr>
            <w:tcW w:w="5913" w:type="dxa"/>
            <w:vMerge w:val="restart"/>
            <w:shd w:val="clear" w:color="auto" w:fill="auto"/>
            <w:vAlign w:val="center"/>
          </w:tcPr>
          <w:p w14:paraId="179F740D" w14:textId="77777777" w:rsidR="006B3C2A" w:rsidRPr="0080507B" w:rsidRDefault="006B3C2A" w:rsidP="00DB2B7D">
            <w:pPr>
              <w:pStyle w:val="TAC"/>
            </w:pPr>
            <w:r w:rsidRPr="0080507B">
              <w:t>DC_1A-5A_n78A</w:t>
            </w:r>
          </w:p>
        </w:tc>
        <w:tc>
          <w:tcPr>
            <w:tcW w:w="674" w:type="dxa"/>
            <w:tcBorders>
              <w:bottom w:val="single" w:sz="4" w:space="0" w:color="auto"/>
            </w:tcBorders>
            <w:shd w:val="clear" w:color="auto" w:fill="auto"/>
            <w:vAlign w:val="center"/>
          </w:tcPr>
          <w:p w14:paraId="5B33E09A" w14:textId="77777777" w:rsidR="006B3C2A" w:rsidRPr="0080507B" w:rsidRDefault="006B3C2A" w:rsidP="00DB2B7D">
            <w:pPr>
              <w:pStyle w:val="TAC"/>
              <w:rPr>
                <w:rFonts w:eastAsia="MS Mincho"/>
              </w:rPr>
            </w:pPr>
            <w:r w:rsidRPr="0080507B">
              <w:rPr>
                <w:rFonts w:eastAsia="Malgun Gothic"/>
              </w:rPr>
              <w:t>1</w:t>
            </w:r>
          </w:p>
        </w:tc>
        <w:tc>
          <w:tcPr>
            <w:tcW w:w="488" w:type="dxa"/>
            <w:tcBorders>
              <w:bottom w:val="single" w:sz="4" w:space="0" w:color="auto"/>
            </w:tcBorders>
            <w:shd w:val="clear" w:color="auto" w:fill="auto"/>
            <w:noWrap/>
            <w:vAlign w:val="center"/>
          </w:tcPr>
          <w:p w14:paraId="703C5187" w14:textId="77777777" w:rsidR="006B3C2A" w:rsidRPr="0080507B" w:rsidRDefault="006B3C2A" w:rsidP="00DB2B7D">
            <w:pPr>
              <w:pStyle w:val="TAC"/>
              <w:rPr>
                <w:rFonts w:eastAsia="MS Mincho"/>
              </w:rPr>
            </w:pPr>
            <w:r w:rsidRPr="0080507B">
              <w:rPr>
                <w:rFonts w:eastAsia="Malgun Gothic"/>
              </w:rPr>
              <w:t>1932</w:t>
            </w:r>
          </w:p>
        </w:tc>
        <w:tc>
          <w:tcPr>
            <w:tcW w:w="477" w:type="dxa"/>
            <w:tcBorders>
              <w:bottom w:val="single" w:sz="4" w:space="0" w:color="auto"/>
            </w:tcBorders>
            <w:shd w:val="clear" w:color="auto" w:fill="auto"/>
            <w:noWrap/>
            <w:vAlign w:val="center"/>
          </w:tcPr>
          <w:p w14:paraId="5510A339"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7A52B338"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51B272AA" w14:textId="77777777" w:rsidR="006B3C2A" w:rsidRPr="0080507B" w:rsidRDefault="006B3C2A" w:rsidP="00DB2B7D">
            <w:pPr>
              <w:pStyle w:val="TAC"/>
              <w:rPr>
                <w:rFonts w:eastAsia="MS Mincho"/>
              </w:rPr>
            </w:pPr>
            <w:r w:rsidRPr="0080507B">
              <w:rPr>
                <w:rFonts w:eastAsia="Malgun Gothic"/>
              </w:rPr>
              <w:t>2122</w:t>
            </w:r>
          </w:p>
        </w:tc>
        <w:tc>
          <w:tcPr>
            <w:tcW w:w="438" w:type="dxa"/>
            <w:tcBorders>
              <w:bottom w:val="single" w:sz="4" w:space="0" w:color="auto"/>
            </w:tcBorders>
            <w:shd w:val="clear" w:color="auto" w:fill="auto"/>
            <w:vAlign w:val="center"/>
          </w:tcPr>
          <w:p w14:paraId="45E5BF65" w14:textId="77777777" w:rsidR="006B3C2A" w:rsidRPr="0080507B" w:rsidRDefault="006B3C2A" w:rsidP="00DB2B7D">
            <w:pPr>
              <w:pStyle w:val="TAC"/>
            </w:pPr>
            <w:r w:rsidRPr="0080507B">
              <w:rPr>
                <w:rFonts w:eastAsia="Malgun Gothic"/>
              </w:rPr>
              <w:t>18.1</w:t>
            </w:r>
          </w:p>
        </w:tc>
        <w:tc>
          <w:tcPr>
            <w:tcW w:w="725" w:type="dxa"/>
            <w:tcBorders>
              <w:bottom w:val="single" w:sz="4" w:space="0" w:color="auto"/>
            </w:tcBorders>
            <w:vAlign w:val="center"/>
          </w:tcPr>
          <w:p w14:paraId="19EC6527" w14:textId="77777777" w:rsidR="006B3C2A" w:rsidRPr="0080507B" w:rsidRDefault="006B3C2A" w:rsidP="00DB2B7D">
            <w:pPr>
              <w:pStyle w:val="TAC"/>
            </w:pPr>
            <w:r w:rsidRPr="0080507B">
              <w:rPr>
                <w:rFonts w:eastAsia="Malgun Gothic"/>
              </w:rPr>
              <w:t>IMD3</w:t>
            </w:r>
          </w:p>
        </w:tc>
      </w:tr>
      <w:tr w:rsidR="006B3C2A" w:rsidRPr="0080507B" w14:paraId="4527451B" w14:textId="77777777" w:rsidTr="00B96DA5">
        <w:trPr>
          <w:trHeight w:val="22"/>
          <w:jc w:val="center"/>
        </w:trPr>
        <w:tc>
          <w:tcPr>
            <w:tcW w:w="5913" w:type="dxa"/>
            <w:vMerge/>
            <w:shd w:val="clear" w:color="auto" w:fill="auto"/>
            <w:vAlign w:val="center"/>
          </w:tcPr>
          <w:p w14:paraId="700BFC74"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16E0D877" w14:textId="77777777" w:rsidR="006B3C2A" w:rsidRPr="0080507B" w:rsidRDefault="006B3C2A" w:rsidP="00DB2B7D">
            <w:pPr>
              <w:pStyle w:val="TAC"/>
              <w:rPr>
                <w:rFonts w:eastAsia="MS Mincho"/>
              </w:rPr>
            </w:pPr>
            <w:r w:rsidRPr="0080507B">
              <w:rPr>
                <w:rFonts w:eastAsia="Malgun Gothic"/>
              </w:rPr>
              <w:t>5</w:t>
            </w:r>
          </w:p>
        </w:tc>
        <w:tc>
          <w:tcPr>
            <w:tcW w:w="488" w:type="dxa"/>
            <w:tcBorders>
              <w:bottom w:val="single" w:sz="4" w:space="0" w:color="auto"/>
            </w:tcBorders>
            <w:shd w:val="clear" w:color="auto" w:fill="auto"/>
            <w:noWrap/>
            <w:vAlign w:val="center"/>
          </w:tcPr>
          <w:p w14:paraId="4ADD1D7A" w14:textId="77777777" w:rsidR="006B3C2A" w:rsidRPr="0080507B" w:rsidRDefault="006B3C2A" w:rsidP="00DB2B7D">
            <w:pPr>
              <w:pStyle w:val="TAC"/>
              <w:rPr>
                <w:rFonts w:eastAsia="MS Mincho"/>
              </w:rPr>
            </w:pPr>
            <w:r w:rsidRPr="0080507B">
              <w:rPr>
                <w:rFonts w:eastAsia="Malgun Gothic"/>
              </w:rPr>
              <w:t>829</w:t>
            </w:r>
          </w:p>
        </w:tc>
        <w:tc>
          <w:tcPr>
            <w:tcW w:w="477" w:type="dxa"/>
            <w:tcBorders>
              <w:bottom w:val="single" w:sz="4" w:space="0" w:color="auto"/>
            </w:tcBorders>
            <w:shd w:val="clear" w:color="auto" w:fill="auto"/>
            <w:noWrap/>
            <w:vAlign w:val="center"/>
          </w:tcPr>
          <w:p w14:paraId="1FC0BFC4"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40899201"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78B2F4FF" w14:textId="77777777" w:rsidR="006B3C2A" w:rsidRPr="0080507B" w:rsidRDefault="006B3C2A" w:rsidP="00DB2B7D">
            <w:pPr>
              <w:pStyle w:val="TAC"/>
              <w:rPr>
                <w:rFonts w:eastAsia="MS Mincho"/>
              </w:rPr>
            </w:pPr>
            <w:r w:rsidRPr="0080507B">
              <w:rPr>
                <w:rFonts w:eastAsia="Malgun Gothic"/>
              </w:rPr>
              <w:t>874</w:t>
            </w:r>
          </w:p>
        </w:tc>
        <w:tc>
          <w:tcPr>
            <w:tcW w:w="438" w:type="dxa"/>
            <w:tcBorders>
              <w:bottom w:val="single" w:sz="4" w:space="0" w:color="auto"/>
            </w:tcBorders>
            <w:shd w:val="clear" w:color="auto" w:fill="auto"/>
            <w:vAlign w:val="center"/>
          </w:tcPr>
          <w:p w14:paraId="046DC32A"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01E4E4B9" w14:textId="77777777" w:rsidR="006B3C2A" w:rsidRPr="0080507B" w:rsidRDefault="006B3C2A" w:rsidP="00DB2B7D">
            <w:pPr>
              <w:pStyle w:val="TAC"/>
            </w:pPr>
            <w:r w:rsidRPr="0080507B">
              <w:rPr>
                <w:rFonts w:eastAsia="Malgun Gothic"/>
              </w:rPr>
              <w:t>N/A</w:t>
            </w:r>
          </w:p>
        </w:tc>
      </w:tr>
      <w:tr w:rsidR="006B3C2A" w:rsidRPr="0080507B" w14:paraId="49EA5191" w14:textId="77777777" w:rsidTr="00B96DA5">
        <w:trPr>
          <w:trHeight w:val="22"/>
          <w:jc w:val="center"/>
        </w:trPr>
        <w:tc>
          <w:tcPr>
            <w:tcW w:w="5913" w:type="dxa"/>
            <w:vMerge/>
            <w:shd w:val="clear" w:color="auto" w:fill="auto"/>
            <w:vAlign w:val="center"/>
          </w:tcPr>
          <w:p w14:paraId="0E92E39F"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343307D4" w14:textId="77777777" w:rsidR="006B3C2A" w:rsidRPr="0080507B" w:rsidRDefault="006B3C2A" w:rsidP="00DB2B7D">
            <w:pPr>
              <w:pStyle w:val="TAC"/>
              <w:rPr>
                <w:rFonts w:eastAsia="MS Mincho"/>
              </w:rPr>
            </w:pPr>
            <w:r w:rsidRPr="0080507B">
              <w:rPr>
                <w:rFonts w:eastAsia="Malgun Gothic"/>
              </w:rPr>
              <w:t>n78</w:t>
            </w:r>
          </w:p>
        </w:tc>
        <w:tc>
          <w:tcPr>
            <w:tcW w:w="488" w:type="dxa"/>
            <w:tcBorders>
              <w:bottom w:val="single" w:sz="4" w:space="0" w:color="auto"/>
            </w:tcBorders>
            <w:shd w:val="clear" w:color="auto" w:fill="auto"/>
            <w:noWrap/>
            <w:vAlign w:val="center"/>
          </w:tcPr>
          <w:p w14:paraId="24C02B48" w14:textId="77777777" w:rsidR="006B3C2A" w:rsidRPr="0080507B" w:rsidRDefault="006B3C2A" w:rsidP="00DB2B7D">
            <w:pPr>
              <w:pStyle w:val="TAC"/>
              <w:rPr>
                <w:rFonts w:eastAsia="MS Mincho"/>
              </w:rPr>
            </w:pPr>
            <w:r w:rsidRPr="0080507B">
              <w:rPr>
                <w:rFonts w:eastAsia="Malgun Gothic"/>
              </w:rPr>
              <w:t>3780</w:t>
            </w:r>
          </w:p>
        </w:tc>
        <w:tc>
          <w:tcPr>
            <w:tcW w:w="477" w:type="dxa"/>
            <w:tcBorders>
              <w:bottom w:val="single" w:sz="4" w:space="0" w:color="auto"/>
            </w:tcBorders>
            <w:shd w:val="clear" w:color="auto" w:fill="auto"/>
            <w:noWrap/>
            <w:vAlign w:val="center"/>
          </w:tcPr>
          <w:p w14:paraId="7B4925C5" w14:textId="77777777" w:rsidR="006B3C2A" w:rsidRPr="0080507B" w:rsidRDefault="006B3C2A" w:rsidP="00DB2B7D">
            <w:pPr>
              <w:pStyle w:val="TAC"/>
              <w:rPr>
                <w:rFonts w:eastAsia="MS Mincho"/>
              </w:rPr>
            </w:pPr>
            <w:r w:rsidRPr="0080507B">
              <w:rPr>
                <w:rFonts w:eastAsia="Malgun Gothic"/>
              </w:rPr>
              <w:t>10</w:t>
            </w:r>
          </w:p>
        </w:tc>
        <w:tc>
          <w:tcPr>
            <w:tcW w:w="398" w:type="dxa"/>
            <w:tcBorders>
              <w:bottom w:val="single" w:sz="4" w:space="0" w:color="auto"/>
            </w:tcBorders>
            <w:shd w:val="clear" w:color="auto" w:fill="auto"/>
            <w:noWrap/>
            <w:vAlign w:val="center"/>
          </w:tcPr>
          <w:p w14:paraId="403AF4BF" w14:textId="77777777" w:rsidR="006B3C2A" w:rsidRPr="0080507B" w:rsidRDefault="006B3C2A" w:rsidP="00DB2B7D">
            <w:pPr>
              <w:pStyle w:val="TAC"/>
              <w:rPr>
                <w:rFonts w:eastAsia="MS Mincho"/>
              </w:rPr>
            </w:pPr>
            <w:r w:rsidRPr="0080507B">
              <w:rPr>
                <w:rFonts w:eastAsia="Malgun Gothic"/>
              </w:rPr>
              <w:t>50</w:t>
            </w:r>
          </w:p>
        </w:tc>
        <w:tc>
          <w:tcPr>
            <w:tcW w:w="518" w:type="dxa"/>
            <w:tcBorders>
              <w:bottom w:val="single" w:sz="4" w:space="0" w:color="auto"/>
            </w:tcBorders>
            <w:shd w:val="clear" w:color="auto" w:fill="auto"/>
            <w:noWrap/>
            <w:vAlign w:val="center"/>
          </w:tcPr>
          <w:p w14:paraId="30CC18BB" w14:textId="77777777" w:rsidR="006B3C2A" w:rsidRPr="0080507B" w:rsidRDefault="006B3C2A" w:rsidP="00DB2B7D">
            <w:pPr>
              <w:pStyle w:val="TAC"/>
              <w:rPr>
                <w:rFonts w:eastAsia="MS Mincho"/>
              </w:rPr>
            </w:pPr>
            <w:r w:rsidRPr="0080507B">
              <w:rPr>
                <w:rFonts w:eastAsia="Malgun Gothic"/>
              </w:rPr>
              <w:t>3780</w:t>
            </w:r>
          </w:p>
        </w:tc>
        <w:tc>
          <w:tcPr>
            <w:tcW w:w="438" w:type="dxa"/>
            <w:tcBorders>
              <w:bottom w:val="single" w:sz="4" w:space="0" w:color="auto"/>
            </w:tcBorders>
            <w:shd w:val="clear" w:color="auto" w:fill="auto"/>
            <w:vAlign w:val="center"/>
          </w:tcPr>
          <w:p w14:paraId="20DD9381"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6F707FF8" w14:textId="77777777" w:rsidR="006B3C2A" w:rsidRPr="0080507B" w:rsidRDefault="006B3C2A" w:rsidP="00DB2B7D">
            <w:pPr>
              <w:pStyle w:val="TAC"/>
            </w:pPr>
            <w:r w:rsidRPr="0080507B">
              <w:rPr>
                <w:rFonts w:eastAsia="Malgun Gothic"/>
              </w:rPr>
              <w:t>N/A</w:t>
            </w:r>
          </w:p>
        </w:tc>
      </w:tr>
      <w:tr w:rsidR="006B3C2A" w:rsidRPr="0080507B" w14:paraId="169FB9E3" w14:textId="77777777" w:rsidTr="00B96DA5">
        <w:trPr>
          <w:trHeight w:val="22"/>
          <w:jc w:val="center"/>
        </w:trPr>
        <w:tc>
          <w:tcPr>
            <w:tcW w:w="5913" w:type="dxa"/>
            <w:vMerge/>
            <w:shd w:val="clear" w:color="auto" w:fill="auto"/>
            <w:vAlign w:val="center"/>
          </w:tcPr>
          <w:p w14:paraId="3D4806E9"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0F3DED51" w14:textId="77777777" w:rsidR="006B3C2A" w:rsidRPr="0080507B" w:rsidRDefault="006B3C2A" w:rsidP="00DB2B7D">
            <w:pPr>
              <w:pStyle w:val="TAC"/>
              <w:rPr>
                <w:rFonts w:eastAsia="MS Mincho"/>
              </w:rPr>
            </w:pPr>
            <w:r w:rsidRPr="0080507B">
              <w:rPr>
                <w:rFonts w:eastAsia="Malgun Gothic"/>
              </w:rPr>
              <w:t>1</w:t>
            </w:r>
          </w:p>
        </w:tc>
        <w:tc>
          <w:tcPr>
            <w:tcW w:w="488" w:type="dxa"/>
            <w:tcBorders>
              <w:bottom w:val="single" w:sz="4" w:space="0" w:color="auto"/>
            </w:tcBorders>
            <w:shd w:val="clear" w:color="auto" w:fill="auto"/>
            <w:noWrap/>
            <w:vAlign w:val="center"/>
          </w:tcPr>
          <w:p w14:paraId="55C5F9A4" w14:textId="77777777" w:rsidR="006B3C2A" w:rsidRPr="0080507B" w:rsidRDefault="006B3C2A" w:rsidP="00DB2B7D">
            <w:pPr>
              <w:pStyle w:val="TAC"/>
              <w:rPr>
                <w:rFonts w:eastAsia="MS Mincho"/>
              </w:rPr>
            </w:pPr>
            <w:r w:rsidRPr="0080507B">
              <w:rPr>
                <w:rFonts w:eastAsia="Malgun Gothic"/>
              </w:rPr>
              <w:t>1975</w:t>
            </w:r>
          </w:p>
        </w:tc>
        <w:tc>
          <w:tcPr>
            <w:tcW w:w="477" w:type="dxa"/>
            <w:tcBorders>
              <w:bottom w:val="single" w:sz="4" w:space="0" w:color="auto"/>
            </w:tcBorders>
            <w:shd w:val="clear" w:color="auto" w:fill="auto"/>
            <w:noWrap/>
            <w:vAlign w:val="center"/>
          </w:tcPr>
          <w:p w14:paraId="2706F1C7"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50763A08"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629D1D78" w14:textId="77777777" w:rsidR="006B3C2A" w:rsidRPr="0080507B" w:rsidRDefault="006B3C2A" w:rsidP="00DB2B7D">
            <w:pPr>
              <w:pStyle w:val="TAC"/>
              <w:rPr>
                <w:rFonts w:eastAsia="MS Mincho"/>
              </w:rPr>
            </w:pPr>
            <w:r w:rsidRPr="0080507B">
              <w:rPr>
                <w:rFonts w:eastAsia="Malgun Gothic"/>
              </w:rPr>
              <w:t>2165</w:t>
            </w:r>
          </w:p>
        </w:tc>
        <w:tc>
          <w:tcPr>
            <w:tcW w:w="438" w:type="dxa"/>
            <w:tcBorders>
              <w:bottom w:val="single" w:sz="4" w:space="0" w:color="auto"/>
            </w:tcBorders>
            <w:shd w:val="clear" w:color="auto" w:fill="auto"/>
            <w:vAlign w:val="center"/>
          </w:tcPr>
          <w:p w14:paraId="40807942"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1BB8ABB3" w14:textId="77777777" w:rsidR="006B3C2A" w:rsidRPr="0080507B" w:rsidRDefault="006B3C2A" w:rsidP="00DB2B7D">
            <w:pPr>
              <w:pStyle w:val="TAC"/>
            </w:pPr>
            <w:r w:rsidRPr="0080507B">
              <w:rPr>
                <w:rFonts w:eastAsia="Malgun Gothic"/>
              </w:rPr>
              <w:t>N/A</w:t>
            </w:r>
          </w:p>
        </w:tc>
      </w:tr>
      <w:tr w:rsidR="006B3C2A" w:rsidRPr="0080507B" w14:paraId="1ACBD559" w14:textId="77777777" w:rsidTr="00B96DA5">
        <w:trPr>
          <w:trHeight w:val="22"/>
          <w:jc w:val="center"/>
        </w:trPr>
        <w:tc>
          <w:tcPr>
            <w:tcW w:w="5913" w:type="dxa"/>
            <w:vMerge/>
            <w:shd w:val="clear" w:color="auto" w:fill="auto"/>
            <w:vAlign w:val="center"/>
          </w:tcPr>
          <w:p w14:paraId="08AAF45D"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216D3E6C" w14:textId="77777777" w:rsidR="006B3C2A" w:rsidRPr="0080507B" w:rsidRDefault="006B3C2A" w:rsidP="00DB2B7D">
            <w:pPr>
              <w:pStyle w:val="TAC"/>
              <w:rPr>
                <w:rFonts w:eastAsia="MS Mincho"/>
              </w:rPr>
            </w:pPr>
            <w:r w:rsidRPr="0080507B">
              <w:rPr>
                <w:rFonts w:eastAsia="Malgun Gothic"/>
              </w:rPr>
              <w:t>5</w:t>
            </w:r>
          </w:p>
        </w:tc>
        <w:tc>
          <w:tcPr>
            <w:tcW w:w="488" w:type="dxa"/>
            <w:tcBorders>
              <w:bottom w:val="single" w:sz="4" w:space="0" w:color="auto"/>
            </w:tcBorders>
            <w:shd w:val="clear" w:color="auto" w:fill="auto"/>
            <w:noWrap/>
            <w:vAlign w:val="center"/>
          </w:tcPr>
          <w:p w14:paraId="77007645" w14:textId="77777777" w:rsidR="006B3C2A" w:rsidRPr="0080507B" w:rsidRDefault="006B3C2A" w:rsidP="00DB2B7D">
            <w:pPr>
              <w:pStyle w:val="TAC"/>
              <w:rPr>
                <w:rFonts w:eastAsia="MS Mincho"/>
              </w:rPr>
            </w:pPr>
            <w:r w:rsidRPr="0080507B">
              <w:rPr>
                <w:rFonts w:eastAsia="Malgun Gothic"/>
              </w:rPr>
              <w:t>840</w:t>
            </w:r>
          </w:p>
        </w:tc>
        <w:tc>
          <w:tcPr>
            <w:tcW w:w="477" w:type="dxa"/>
            <w:tcBorders>
              <w:bottom w:val="single" w:sz="4" w:space="0" w:color="auto"/>
            </w:tcBorders>
            <w:shd w:val="clear" w:color="auto" w:fill="auto"/>
            <w:noWrap/>
            <w:vAlign w:val="center"/>
          </w:tcPr>
          <w:p w14:paraId="67C62861"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3808000F"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25F70BBA" w14:textId="77777777" w:rsidR="006B3C2A" w:rsidRPr="0080507B" w:rsidRDefault="006B3C2A" w:rsidP="00DB2B7D">
            <w:pPr>
              <w:pStyle w:val="TAC"/>
              <w:rPr>
                <w:rFonts w:eastAsia="MS Mincho"/>
              </w:rPr>
            </w:pPr>
            <w:r w:rsidRPr="0080507B">
              <w:rPr>
                <w:rFonts w:eastAsia="Malgun Gothic"/>
              </w:rPr>
              <w:t>885</w:t>
            </w:r>
          </w:p>
        </w:tc>
        <w:tc>
          <w:tcPr>
            <w:tcW w:w="438" w:type="dxa"/>
            <w:tcBorders>
              <w:bottom w:val="single" w:sz="4" w:space="0" w:color="auto"/>
            </w:tcBorders>
            <w:shd w:val="clear" w:color="auto" w:fill="auto"/>
            <w:vAlign w:val="center"/>
          </w:tcPr>
          <w:p w14:paraId="1189B4F7" w14:textId="77777777" w:rsidR="006B3C2A" w:rsidRPr="0080507B" w:rsidRDefault="006B3C2A" w:rsidP="00DB2B7D">
            <w:pPr>
              <w:pStyle w:val="TAC"/>
            </w:pPr>
            <w:r w:rsidRPr="0080507B">
              <w:rPr>
                <w:rFonts w:eastAsia="Malgun Gothic"/>
              </w:rPr>
              <w:t>3.1</w:t>
            </w:r>
          </w:p>
        </w:tc>
        <w:tc>
          <w:tcPr>
            <w:tcW w:w="725" w:type="dxa"/>
            <w:tcBorders>
              <w:bottom w:val="single" w:sz="4" w:space="0" w:color="auto"/>
            </w:tcBorders>
            <w:vAlign w:val="center"/>
          </w:tcPr>
          <w:p w14:paraId="6AF02BC3" w14:textId="77777777" w:rsidR="006B3C2A" w:rsidRPr="0080507B" w:rsidRDefault="006B3C2A" w:rsidP="00DB2B7D">
            <w:pPr>
              <w:pStyle w:val="TAC"/>
            </w:pPr>
            <w:r w:rsidRPr="0080507B">
              <w:rPr>
                <w:rFonts w:eastAsia="Malgun Gothic"/>
              </w:rPr>
              <w:t>IMD5</w:t>
            </w:r>
          </w:p>
        </w:tc>
      </w:tr>
      <w:tr w:rsidR="006B3C2A" w:rsidRPr="0080507B" w14:paraId="1D1A7EBB" w14:textId="77777777" w:rsidTr="00B96DA5">
        <w:trPr>
          <w:trHeight w:val="22"/>
          <w:jc w:val="center"/>
        </w:trPr>
        <w:tc>
          <w:tcPr>
            <w:tcW w:w="5913" w:type="dxa"/>
            <w:vMerge/>
            <w:shd w:val="clear" w:color="auto" w:fill="auto"/>
            <w:vAlign w:val="center"/>
          </w:tcPr>
          <w:p w14:paraId="18C47467"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43B24851" w14:textId="77777777" w:rsidR="006B3C2A" w:rsidRPr="0080507B" w:rsidRDefault="006B3C2A" w:rsidP="00DB2B7D">
            <w:pPr>
              <w:pStyle w:val="TAC"/>
              <w:rPr>
                <w:rFonts w:eastAsia="MS Mincho"/>
              </w:rPr>
            </w:pPr>
            <w:r w:rsidRPr="0080507B">
              <w:rPr>
                <w:rFonts w:eastAsia="Malgun Gothic"/>
              </w:rPr>
              <w:t>n78</w:t>
            </w:r>
          </w:p>
        </w:tc>
        <w:tc>
          <w:tcPr>
            <w:tcW w:w="488" w:type="dxa"/>
            <w:tcBorders>
              <w:bottom w:val="single" w:sz="4" w:space="0" w:color="auto"/>
            </w:tcBorders>
            <w:shd w:val="clear" w:color="auto" w:fill="auto"/>
            <w:noWrap/>
            <w:vAlign w:val="center"/>
          </w:tcPr>
          <w:p w14:paraId="298D2E68" w14:textId="77777777" w:rsidR="006B3C2A" w:rsidRPr="0080507B" w:rsidRDefault="006B3C2A" w:rsidP="00DB2B7D">
            <w:pPr>
              <w:pStyle w:val="TAC"/>
              <w:rPr>
                <w:rFonts w:eastAsia="MS Mincho"/>
              </w:rPr>
            </w:pPr>
            <w:r w:rsidRPr="0080507B">
              <w:rPr>
                <w:rFonts w:eastAsia="Malgun Gothic"/>
              </w:rPr>
              <w:t>3405</w:t>
            </w:r>
          </w:p>
        </w:tc>
        <w:tc>
          <w:tcPr>
            <w:tcW w:w="477" w:type="dxa"/>
            <w:tcBorders>
              <w:bottom w:val="single" w:sz="4" w:space="0" w:color="auto"/>
            </w:tcBorders>
            <w:shd w:val="clear" w:color="auto" w:fill="auto"/>
            <w:noWrap/>
            <w:vAlign w:val="center"/>
          </w:tcPr>
          <w:p w14:paraId="283A2399" w14:textId="77777777" w:rsidR="006B3C2A" w:rsidRPr="0080507B" w:rsidRDefault="006B3C2A" w:rsidP="00DB2B7D">
            <w:pPr>
              <w:pStyle w:val="TAC"/>
              <w:rPr>
                <w:rFonts w:eastAsia="MS Mincho"/>
              </w:rPr>
            </w:pPr>
            <w:r w:rsidRPr="0080507B">
              <w:rPr>
                <w:rFonts w:eastAsia="Malgun Gothic"/>
              </w:rPr>
              <w:t>10</w:t>
            </w:r>
          </w:p>
        </w:tc>
        <w:tc>
          <w:tcPr>
            <w:tcW w:w="398" w:type="dxa"/>
            <w:tcBorders>
              <w:bottom w:val="single" w:sz="4" w:space="0" w:color="auto"/>
            </w:tcBorders>
            <w:shd w:val="clear" w:color="auto" w:fill="auto"/>
            <w:noWrap/>
            <w:vAlign w:val="center"/>
          </w:tcPr>
          <w:p w14:paraId="597479ED" w14:textId="77777777" w:rsidR="006B3C2A" w:rsidRPr="0080507B" w:rsidRDefault="006B3C2A" w:rsidP="00DB2B7D">
            <w:pPr>
              <w:pStyle w:val="TAC"/>
              <w:rPr>
                <w:rFonts w:eastAsia="MS Mincho"/>
              </w:rPr>
            </w:pPr>
            <w:r w:rsidRPr="0080507B">
              <w:rPr>
                <w:rFonts w:eastAsia="Malgun Gothic"/>
              </w:rPr>
              <w:t>50</w:t>
            </w:r>
          </w:p>
        </w:tc>
        <w:tc>
          <w:tcPr>
            <w:tcW w:w="518" w:type="dxa"/>
            <w:tcBorders>
              <w:bottom w:val="single" w:sz="4" w:space="0" w:color="auto"/>
            </w:tcBorders>
            <w:shd w:val="clear" w:color="auto" w:fill="auto"/>
            <w:noWrap/>
            <w:vAlign w:val="center"/>
          </w:tcPr>
          <w:p w14:paraId="64764EAA" w14:textId="77777777" w:rsidR="006B3C2A" w:rsidRPr="0080507B" w:rsidRDefault="006B3C2A" w:rsidP="00DB2B7D">
            <w:pPr>
              <w:pStyle w:val="TAC"/>
              <w:rPr>
                <w:rFonts w:eastAsia="MS Mincho"/>
              </w:rPr>
            </w:pPr>
            <w:r w:rsidRPr="0080507B">
              <w:rPr>
                <w:rFonts w:eastAsia="Malgun Gothic"/>
              </w:rPr>
              <w:t>3405</w:t>
            </w:r>
          </w:p>
        </w:tc>
        <w:tc>
          <w:tcPr>
            <w:tcW w:w="438" w:type="dxa"/>
            <w:tcBorders>
              <w:bottom w:val="single" w:sz="4" w:space="0" w:color="auto"/>
            </w:tcBorders>
            <w:shd w:val="clear" w:color="auto" w:fill="auto"/>
            <w:vAlign w:val="center"/>
          </w:tcPr>
          <w:p w14:paraId="29B4BA3C"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1559478C" w14:textId="77777777" w:rsidR="006B3C2A" w:rsidRPr="0080507B" w:rsidRDefault="006B3C2A" w:rsidP="00DB2B7D">
            <w:pPr>
              <w:pStyle w:val="TAC"/>
            </w:pPr>
            <w:r w:rsidRPr="0080507B">
              <w:rPr>
                <w:rFonts w:eastAsia="Malgun Gothic"/>
              </w:rPr>
              <w:t>N/A</w:t>
            </w:r>
          </w:p>
        </w:tc>
      </w:tr>
      <w:tr w:rsidR="006B3C2A" w:rsidRPr="0080507B" w14:paraId="7D608FC9" w14:textId="77777777" w:rsidTr="00B96DA5">
        <w:trPr>
          <w:trHeight w:val="54"/>
          <w:jc w:val="center"/>
        </w:trPr>
        <w:tc>
          <w:tcPr>
            <w:tcW w:w="5913" w:type="dxa"/>
            <w:vMerge w:val="restart"/>
            <w:shd w:val="clear" w:color="auto" w:fill="auto"/>
            <w:vAlign w:val="center"/>
          </w:tcPr>
          <w:p w14:paraId="1C7CA09B" w14:textId="77777777" w:rsidR="006B3C2A" w:rsidRPr="0080507B" w:rsidRDefault="006B3C2A" w:rsidP="00DB2B7D">
            <w:pPr>
              <w:pStyle w:val="TAC"/>
              <w:rPr>
                <w:rFonts w:eastAsia="MS Mincho"/>
              </w:rPr>
            </w:pPr>
            <w:r w:rsidRPr="0080507B">
              <w:t>DC_</w:t>
            </w:r>
            <w:r w:rsidRPr="0080507B">
              <w:rPr>
                <w:rFonts w:eastAsia="Malgun Gothic"/>
              </w:rPr>
              <w:t>1A-7A_n78A</w:t>
            </w:r>
          </w:p>
        </w:tc>
        <w:tc>
          <w:tcPr>
            <w:tcW w:w="674" w:type="dxa"/>
            <w:shd w:val="clear" w:color="auto" w:fill="auto"/>
            <w:vAlign w:val="center"/>
          </w:tcPr>
          <w:p w14:paraId="742A1786" w14:textId="77777777" w:rsidR="006B3C2A" w:rsidRPr="0080507B" w:rsidRDefault="006B3C2A" w:rsidP="00DB2B7D">
            <w:pPr>
              <w:pStyle w:val="TAC"/>
              <w:rPr>
                <w:rFonts w:eastAsia="Malgun Gothic"/>
              </w:rPr>
            </w:pPr>
            <w:r w:rsidRPr="0080507B">
              <w:rPr>
                <w:rFonts w:eastAsia="Malgun Gothic"/>
              </w:rPr>
              <w:t>1</w:t>
            </w:r>
          </w:p>
        </w:tc>
        <w:tc>
          <w:tcPr>
            <w:tcW w:w="488" w:type="dxa"/>
            <w:shd w:val="clear" w:color="auto" w:fill="auto"/>
            <w:noWrap/>
            <w:vAlign w:val="center"/>
          </w:tcPr>
          <w:p w14:paraId="0DD558E2" w14:textId="77777777" w:rsidR="006B3C2A" w:rsidRPr="0080507B" w:rsidRDefault="006B3C2A" w:rsidP="00DB2B7D">
            <w:pPr>
              <w:pStyle w:val="TAC"/>
              <w:rPr>
                <w:rFonts w:eastAsia="Malgun Gothic"/>
              </w:rPr>
            </w:pPr>
            <w:r w:rsidRPr="0080507B">
              <w:rPr>
                <w:rFonts w:eastAsia="Malgun Gothic"/>
              </w:rPr>
              <w:t>1977.5</w:t>
            </w:r>
          </w:p>
        </w:tc>
        <w:tc>
          <w:tcPr>
            <w:tcW w:w="477" w:type="dxa"/>
            <w:shd w:val="clear" w:color="auto" w:fill="auto"/>
            <w:noWrap/>
            <w:vAlign w:val="center"/>
          </w:tcPr>
          <w:p w14:paraId="4CBF8A7A"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6B3042E2"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582CCC4" w14:textId="77777777" w:rsidR="006B3C2A" w:rsidRPr="0080507B" w:rsidRDefault="006B3C2A" w:rsidP="00DB2B7D">
            <w:pPr>
              <w:pStyle w:val="TAC"/>
              <w:rPr>
                <w:rFonts w:eastAsia="Malgun Gothic"/>
              </w:rPr>
            </w:pPr>
            <w:r w:rsidRPr="0080507B">
              <w:rPr>
                <w:rFonts w:eastAsia="Malgun Gothic"/>
              </w:rPr>
              <w:t>2167.5</w:t>
            </w:r>
          </w:p>
        </w:tc>
        <w:tc>
          <w:tcPr>
            <w:tcW w:w="438" w:type="dxa"/>
            <w:shd w:val="clear" w:color="auto" w:fill="auto"/>
            <w:vAlign w:val="center"/>
          </w:tcPr>
          <w:p w14:paraId="75F64DFF"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051B24D4"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B26BBCC" w14:textId="77777777" w:rsidTr="00B96DA5">
        <w:trPr>
          <w:trHeight w:val="54"/>
          <w:jc w:val="center"/>
        </w:trPr>
        <w:tc>
          <w:tcPr>
            <w:tcW w:w="5913" w:type="dxa"/>
            <w:vMerge/>
            <w:shd w:val="clear" w:color="auto" w:fill="auto"/>
            <w:vAlign w:val="center"/>
          </w:tcPr>
          <w:p w14:paraId="7C7909C0" w14:textId="77777777" w:rsidR="006B3C2A" w:rsidRPr="0080507B" w:rsidRDefault="006B3C2A" w:rsidP="00DB2B7D">
            <w:pPr>
              <w:pStyle w:val="TAC"/>
              <w:rPr>
                <w:rFonts w:eastAsia="MS Mincho"/>
              </w:rPr>
            </w:pPr>
          </w:p>
        </w:tc>
        <w:tc>
          <w:tcPr>
            <w:tcW w:w="674" w:type="dxa"/>
            <w:shd w:val="clear" w:color="auto" w:fill="auto"/>
            <w:vAlign w:val="center"/>
          </w:tcPr>
          <w:p w14:paraId="4A781524" w14:textId="77777777" w:rsidR="006B3C2A" w:rsidRPr="0080507B" w:rsidRDefault="006B3C2A" w:rsidP="00DB2B7D">
            <w:pPr>
              <w:pStyle w:val="TAC"/>
              <w:rPr>
                <w:rFonts w:eastAsia="Malgun Gothic"/>
              </w:rPr>
            </w:pPr>
            <w:r w:rsidRPr="0080507B">
              <w:rPr>
                <w:rFonts w:eastAsia="Malgun Gothic"/>
              </w:rPr>
              <w:t>7</w:t>
            </w:r>
          </w:p>
        </w:tc>
        <w:tc>
          <w:tcPr>
            <w:tcW w:w="488" w:type="dxa"/>
            <w:shd w:val="clear" w:color="auto" w:fill="auto"/>
            <w:noWrap/>
            <w:vAlign w:val="center"/>
          </w:tcPr>
          <w:p w14:paraId="7BCFF2CC" w14:textId="77777777" w:rsidR="006B3C2A" w:rsidRPr="0080507B" w:rsidRDefault="006B3C2A" w:rsidP="00DB2B7D">
            <w:pPr>
              <w:pStyle w:val="TAC"/>
              <w:rPr>
                <w:rFonts w:eastAsia="Malgun Gothic"/>
              </w:rPr>
            </w:pPr>
            <w:r w:rsidRPr="0080507B">
              <w:rPr>
                <w:rFonts w:eastAsia="Malgun Gothic"/>
              </w:rPr>
              <w:t>2507.5</w:t>
            </w:r>
          </w:p>
        </w:tc>
        <w:tc>
          <w:tcPr>
            <w:tcW w:w="477" w:type="dxa"/>
            <w:shd w:val="clear" w:color="auto" w:fill="auto"/>
            <w:noWrap/>
            <w:vAlign w:val="center"/>
          </w:tcPr>
          <w:p w14:paraId="73A26B73"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390117FC"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7A01E61A" w14:textId="77777777" w:rsidR="006B3C2A" w:rsidRPr="0080507B" w:rsidRDefault="006B3C2A" w:rsidP="00DB2B7D">
            <w:pPr>
              <w:pStyle w:val="TAC"/>
              <w:rPr>
                <w:rFonts w:eastAsia="Malgun Gothic"/>
              </w:rPr>
            </w:pPr>
            <w:r w:rsidRPr="0080507B">
              <w:rPr>
                <w:rFonts w:eastAsia="Malgun Gothic"/>
              </w:rPr>
              <w:t>2627.5</w:t>
            </w:r>
          </w:p>
        </w:tc>
        <w:tc>
          <w:tcPr>
            <w:tcW w:w="438" w:type="dxa"/>
            <w:shd w:val="clear" w:color="auto" w:fill="auto"/>
            <w:vAlign w:val="center"/>
          </w:tcPr>
          <w:p w14:paraId="35E55F31" w14:textId="77777777" w:rsidR="006B3C2A" w:rsidRPr="0080507B" w:rsidRDefault="006B3C2A" w:rsidP="00DB2B7D">
            <w:pPr>
              <w:pStyle w:val="TAC"/>
              <w:rPr>
                <w:rFonts w:eastAsia="Malgun Gothic"/>
              </w:rPr>
            </w:pPr>
            <w:r w:rsidRPr="0080507B">
              <w:rPr>
                <w:rFonts w:eastAsia="Malgun Gothic"/>
              </w:rPr>
              <w:t>9.1</w:t>
            </w:r>
          </w:p>
        </w:tc>
        <w:tc>
          <w:tcPr>
            <w:tcW w:w="725" w:type="dxa"/>
            <w:shd w:val="clear" w:color="auto" w:fill="auto"/>
            <w:vAlign w:val="center"/>
          </w:tcPr>
          <w:p w14:paraId="3B81BC6F" w14:textId="77777777" w:rsidR="006B3C2A" w:rsidRPr="0080507B" w:rsidRDefault="006B3C2A" w:rsidP="00DB2B7D">
            <w:pPr>
              <w:pStyle w:val="TAC"/>
              <w:rPr>
                <w:rFonts w:eastAsia="Malgun Gothic"/>
              </w:rPr>
            </w:pPr>
            <w:r w:rsidRPr="0080507B">
              <w:rPr>
                <w:rFonts w:eastAsia="Malgun Gothic"/>
              </w:rPr>
              <w:t>IMD4</w:t>
            </w:r>
          </w:p>
        </w:tc>
      </w:tr>
      <w:tr w:rsidR="006B3C2A" w:rsidRPr="0080507B" w14:paraId="0D78EDF7" w14:textId="77777777" w:rsidTr="00B96DA5">
        <w:trPr>
          <w:trHeight w:val="54"/>
          <w:jc w:val="center"/>
        </w:trPr>
        <w:tc>
          <w:tcPr>
            <w:tcW w:w="5913" w:type="dxa"/>
            <w:vMerge/>
            <w:shd w:val="clear" w:color="auto" w:fill="auto"/>
            <w:vAlign w:val="center"/>
          </w:tcPr>
          <w:p w14:paraId="17FF7A45" w14:textId="77777777" w:rsidR="006B3C2A" w:rsidRPr="0080507B" w:rsidRDefault="006B3C2A" w:rsidP="00DB2B7D">
            <w:pPr>
              <w:pStyle w:val="TAC"/>
              <w:rPr>
                <w:rFonts w:eastAsia="MS Mincho"/>
              </w:rPr>
            </w:pPr>
          </w:p>
        </w:tc>
        <w:tc>
          <w:tcPr>
            <w:tcW w:w="674" w:type="dxa"/>
            <w:shd w:val="clear" w:color="auto" w:fill="auto"/>
            <w:vAlign w:val="center"/>
          </w:tcPr>
          <w:p w14:paraId="3F0277F7"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5CC122D5" w14:textId="77777777" w:rsidR="006B3C2A" w:rsidRPr="0080507B" w:rsidRDefault="006B3C2A" w:rsidP="00DB2B7D">
            <w:pPr>
              <w:pStyle w:val="TAC"/>
              <w:rPr>
                <w:rFonts w:eastAsia="Malgun Gothic"/>
              </w:rPr>
            </w:pPr>
            <w:r w:rsidRPr="0080507B">
              <w:rPr>
                <w:rFonts w:eastAsia="Malgun Gothic"/>
              </w:rPr>
              <w:t>3305</w:t>
            </w:r>
          </w:p>
        </w:tc>
        <w:tc>
          <w:tcPr>
            <w:tcW w:w="477" w:type="dxa"/>
            <w:shd w:val="clear" w:color="auto" w:fill="auto"/>
            <w:noWrap/>
            <w:vAlign w:val="center"/>
          </w:tcPr>
          <w:p w14:paraId="786238FD"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6B314C86"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5D51B261" w14:textId="77777777" w:rsidR="006B3C2A" w:rsidRPr="0080507B" w:rsidRDefault="006B3C2A" w:rsidP="00DB2B7D">
            <w:pPr>
              <w:pStyle w:val="TAC"/>
              <w:rPr>
                <w:rFonts w:eastAsia="Malgun Gothic"/>
              </w:rPr>
            </w:pPr>
            <w:r w:rsidRPr="0080507B">
              <w:rPr>
                <w:rFonts w:eastAsia="Malgun Gothic"/>
              </w:rPr>
              <w:t>3305</w:t>
            </w:r>
          </w:p>
        </w:tc>
        <w:tc>
          <w:tcPr>
            <w:tcW w:w="438" w:type="dxa"/>
            <w:shd w:val="clear" w:color="auto" w:fill="auto"/>
            <w:vAlign w:val="center"/>
          </w:tcPr>
          <w:p w14:paraId="22351D44"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6AB06E00"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63C5013" w14:textId="77777777" w:rsidTr="00B96DA5">
        <w:trPr>
          <w:trHeight w:val="54"/>
          <w:jc w:val="center"/>
        </w:trPr>
        <w:tc>
          <w:tcPr>
            <w:tcW w:w="5913" w:type="dxa"/>
            <w:vMerge/>
            <w:shd w:val="clear" w:color="auto" w:fill="auto"/>
            <w:vAlign w:val="center"/>
          </w:tcPr>
          <w:p w14:paraId="734DC8C9" w14:textId="77777777" w:rsidR="006B3C2A" w:rsidRPr="0080507B" w:rsidRDefault="006B3C2A" w:rsidP="00DB2B7D">
            <w:pPr>
              <w:pStyle w:val="TAC"/>
              <w:rPr>
                <w:rFonts w:eastAsia="MS Mincho"/>
              </w:rPr>
            </w:pPr>
          </w:p>
        </w:tc>
        <w:tc>
          <w:tcPr>
            <w:tcW w:w="674" w:type="dxa"/>
            <w:shd w:val="clear" w:color="auto" w:fill="auto"/>
            <w:vAlign w:val="center"/>
          </w:tcPr>
          <w:p w14:paraId="0A1CBFBC" w14:textId="77777777" w:rsidR="006B3C2A" w:rsidRPr="0080507B" w:rsidRDefault="006B3C2A" w:rsidP="00DB2B7D">
            <w:pPr>
              <w:pStyle w:val="TAC"/>
              <w:rPr>
                <w:rFonts w:eastAsia="Malgun Gothic"/>
              </w:rPr>
            </w:pPr>
            <w:r w:rsidRPr="0080507B">
              <w:rPr>
                <w:rFonts w:eastAsia="Malgun Gothic"/>
              </w:rPr>
              <w:t>1</w:t>
            </w:r>
          </w:p>
        </w:tc>
        <w:tc>
          <w:tcPr>
            <w:tcW w:w="488" w:type="dxa"/>
            <w:shd w:val="clear" w:color="auto" w:fill="auto"/>
            <w:noWrap/>
            <w:vAlign w:val="center"/>
          </w:tcPr>
          <w:p w14:paraId="0BF43464" w14:textId="77777777" w:rsidR="006B3C2A" w:rsidRPr="0080507B" w:rsidRDefault="006B3C2A" w:rsidP="00DB2B7D">
            <w:pPr>
              <w:pStyle w:val="TAC"/>
              <w:rPr>
                <w:rFonts w:eastAsia="Malgun Gothic"/>
              </w:rPr>
            </w:pPr>
            <w:r w:rsidRPr="0080507B">
              <w:rPr>
                <w:rFonts w:eastAsia="Malgun Gothic"/>
              </w:rPr>
              <w:t>1950</w:t>
            </w:r>
          </w:p>
        </w:tc>
        <w:tc>
          <w:tcPr>
            <w:tcW w:w="477" w:type="dxa"/>
            <w:shd w:val="clear" w:color="auto" w:fill="auto"/>
            <w:noWrap/>
            <w:vAlign w:val="center"/>
          </w:tcPr>
          <w:p w14:paraId="328A906F"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08D3BD55"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E131289" w14:textId="77777777" w:rsidR="006B3C2A" w:rsidRPr="0080507B" w:rsidRDefault="006B3C2A" w:rsidP="00DB2B7D">
            <w:pPr>
              <w:pStyle w:val="TAC"/>
              <w:rPr>
                <w:rFonts w:eastAsia="Malgun Gothic"/>
              </w:rPr>
            </w:pPr>
            <w:r w:rsidRPr="0080507B">
              <w:rPr>
                <w:rFonts w:eastAsia="Malgun Gothic"/>
              </w:rPr>
              <w:t>2140</w:t>
            </w:r>
          </w:p>
        </w:tc>
        <w:tc>
          <w:tcPr>
            <w:tcW w:w="438" w:type="dxa"/>
            <w:shd w:val="clear" w:color="auto" w:fill="auto"/>
            <w:vAlign w:val="center"/>
          </w:tcPr>
          <w:p w14:paraId="7CBAF57F" w14:textId="77777777" w:rsidR="006B3C2A" w:rsidRPr="0080507B" w:rsidRDefault="006B3C2A" w:rsidP="00DB2B7D">
            <w:pPr>
              <w:pStyle w:val="TAC"/>
              <w:rPr>
                <w:rFonts w:eastAsia="Malgun Gothic"/>
              </w:rPr>
            </w:pPr>
            <w:r w:rsidRPr="0080507B">
              <w:rPr>
                <w:rFonts w:eastAsia="Malgun Gothic"/>
              </w:rPr>
              <w:t>8.7</w:t>
            </w:r>
          </w:p>
        </w:tc>
        <w:tc>
          <w:tcPr>
            <w:tcW w:w="725" w:type="dxa"/>
            <w:shd w:val="clear" w:color="auto" w:fill="auto"/>
            <w:vAlign w:val="center"/>
          </w:tcPr>
          <w:p w14:paraId="2B690046" w14:textId="77777777" w:rsidR="006B3C2A" w:rsidRPr="0080507B" w:rsidRDefault="006B3C2A" w:rsidP="00DB2B7D">
            <w:pPr>
              <w:pStyle w:val="TAC"/>
              <w:rPr>
                <w:rFonts w:eastAsia="Malgun Gothic"/>
              </w:rPr>
            </w:pPr>
            <w:r w:rsidRPr="0080507B">
              <w:rPr>
                <w:rFonts w:eastAsia="Malgun Gothic"/>
              </w:rPr>
              <w:t>IMD4</w:t>
            </w:r>
          </w:p>
        </w:tc>
      </w:tr>
      <w:tr w:rsidR="006B3C2A" w:rsidRPr="0080507B" w14:paraId="4471D1DA" w14:textId="77777777" w:rsidTr="00B96DA5">
        <w:trPr>
          <w:trHeight w:val="54"/>
          <w:jc w:val="center"/>
        </w:trPr>
        <w:tc>
          <w:tcPr>
            <w:tcW w:w="5913" w:type="dxa"/>
            <w:vMerge/>
            <w:shd w:val="clear" w:color="auto" w:fill="auto"/>
            <w:vAlign w:val="center"/>
          </w:tcPr>
          <w:p w14:paraId="02D8D028" w14:textId="77777777" w:rsidR="006B3C2A" w:rsidRPr="0080507B" w:rsidRDefault="006B3C2A" w:rsidP="00DB2B7D">
            <w:pPr>
              <w:pStyle w:val="TAC"/>
              <w:rPr>
                <w:rFonts w:eastAsia="MS Mincho"/>
              </w:rPr>
            </w:pPr>
          </w:p>
        </w:tc>
        <w:tc>
          <w:tcPr>
            <w:tcW w:w="674" w:type="dxa"/>
            <w:shd w:val="clear" w:color="auto" w:fill="auto"/>
            <w:vAlign w:val="center"/>
          </w:tcPr>
          <w:p w14:paraId="52B64DB2" w14:textId="77777777" w:rsidR="006B3C2A" w:rsidRPr="0080507B" w:rsidRDefault="006B3C2A" w:rsidP="00DB2B7D">
            <w:pPr>
              <w:pStyle w:val="TAC"/>
              <w:rPr>
                <w:rFonts w:eastAsia="Malgun Gothic"/>
              </w:rPr>
            </w:pPr>
            <w:r w:rsidRPr="0080507B">
              <w:rPr>
                <w:rFonts w:eastAsia="Malgun Gothic"/>
              </w:rPr>
              <w:t>7</w:t>
            </w:r>
          </w:p>
        </w:tc>
        <w:tc>
          <w:tcPr>
            <w:tcW w:w="488" w:type="dxa"/>
            <w:shd w:val="clear" w:color="auto" w:fill="auto"/>
            <w:noWrap/>
            <w:vAlign w:val="center"/>
          </w:tcPr>
          <w:p w14:paraId="36CF843A" w14:textId="77777777" w:rsidR="006B3C2A" w:rsidRPr="0080507B" w:rsidRDefault="006B3C2A" w:rsidP="00DB2B7D">
            <w:pPr>
              <w:pStyle w:val="TAC"/>
              <w:rPr>
                <w:rFonts w:eastAsia="Malgun Gothic"/>
              </w:rPr>
            </w:pPr>
            <w:r w:rsidRPr="0080507B">
              <w:rPr>
                <w:rFonts w:eastAsia="Malgun Gothic"/>
              </w:rPr>
              <w:t>2510</w:t>
            </w:r>
          </w:p>
        </w:tc>
        <w:tc>
          <w:tcPr>
            <w:tcW w:w="477" w:type="dxa"/>
            <w:shd w:val="clear" w:color="auto" w:fill="auto"/>
            <w:noWrap/>
            <w:vAlign w:val="center"/>
          </w:tcPr>
          <w:p w14:paraId="52107864"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5CE76D91"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35633A54" w14:textId="77777777" w:rsidR="006B3C2A" w:rsidRPr="0080507B" w:rsidRDefault="006B3C2A" w:rsidP="00DB2B7D">
            <w:pPr>
              <w:pStyle w:val="TAC"/>
              <w:rPr>
                <w:rFonts w:eastAsia="Malgun Gothic"/>
              </w:rPr>
            </w:pPr>
            <w:r w:rsidRPr="0080507B">
              <w:rPr>
                <w:rFonts w:eastAsia="Malgun Gothic"/>
              </w:rPr>
              <w:t>2630</w:t>
            </w:r>
          </w:p>
        </w:tc>
        <w:tc>
          <w:tcPr>
            <w:tcW w:w="438" w:type="dxa"/>
            <w:shd w:val="clear" w:color="auto" w:fill="auto"/>
            <w:vAlign w:val="center"/>
          </w:tcPr>
          <w:p w14:paraId="3AC17C83"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2BD278D2"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BBD74D4" w14:textId="77777777" w:rsidTr="00B96DA5">
        <w:trPr>
          <w:trHeight w:val="54"/>
          <w:jc w:val="center"/>
        </w:trPr>
        <w:tc>
          <w:tcPr>
            <w:tcW w:w="5913" w:type="dxa"/>
            <w:vMerge/>
            <w:shd w:val="clear" w:color="auto" w:fill="auto"/>
            <w:vAlign w:val="center"/>
          </w:tcPr>
          <w:p w14:paraId="5D8C6F8F" w14:textId="77777777" w:rsidR="006B3C2A" w:rsidRPr="0080507B" w:rsidRDefault="006B3C2A" w:rsidP="00DB2B7D">
            <w:pPr>
              <w:pStyle w:val="TAC"/>
              <w:rPr>
                <w:rFonts w:eastAsia="MS Mincho"/>
              </w:rPr>
            </w:pPr>
          </w:p>
        </w:tc>
        <w:tc>
          <w:tcPr>
            <w:tcW w:w="674" w:type="dxa"/>
            <w:shd w:val="clear" w:color="auto" w:fill="auto"/>
            <w:vAlign w:val="center"/>
          </w:tcPr>
          <w:p w14:paraId="6FA0B935"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03EE148D" w14:textId="77777777" w:rsidR="006B3C2A" w:rsidRPr="0080507B" w:rsidRDefault="006B3C2A" w:rsidP="00DB2B7D">
            <w:pPr>
              <w:pStyle w:val="TAC"/>
              <w:rPr>
                <w:rFonts w:eastAsia="Malgun Gothic"/>
              </w:rPr>
            </w:pPr>
            <w:r w:rsidRPr="0080507B">
              <w:rPr>
                <w:rFonts w:eastAsia="Malgun Gothic"/>
              </w:rPr>
              <w:t>3580</w:t>
            </w:r>
          </w:p>
        </w:tc>
        <w:tc>
          <w:tcPr>
            <w:tcW w:w="477" w:type="dxa"/>
            <w:shd w:val="clear" w:color="auto" w:fill="auto"/>
            <w:noWrap/>
            <w:vAlign w:val="center"/>
          </w:tcPr>
          <w:p w14:paraId="5F972715"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44C343DE"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120F836D" w14:textId="77777777" w:rsidR="006B3C2A" w:rsidRPr="0080507B" w:rsidRDefault="006B3C2A" w:rsidP="00DB2B7D">
            <w:pPr>
              <w:pStyle w:val="TAC"/>
              <w:rPr>
                <w:rFonts w:eastAsia="Malgun Gothic"/>
              </w:rPr>
            </w:pPr>
            <w:r w:rsidRPr="0080507B">
              <w:rPr>
                <w:rFonts w:eastAsia="Malgun Gothic"/>
              </w:rPr>
              <w:t>3580</w:t>
            </w:r>
          </w:p>
        </w:tc>
        <w:tc>
          <w:tcPr>
            <w:tcW w:w="438" w:type="dxa"/>
            <w:shd w:val="clear" w:color="auto" w:fill="auto"/>
            <w:vAlign w:val="center"/>
          </w:tcPr>
          <w:p w14:paraId="7831B606"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262104AF"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46C8EDF0" w14:textId="77777777" w:rsidTr="00B96DA5">
        <w:trPr>
          <w:trHeight w:val="54"/>
          <w:jc w:val="center"/>
        </w:trPr>
        <w:tc>
          <w:tcPr>
            <w:tcW w:w="5913" w:type="dxa"/>
            <w:vMerge w:val="restart"/>
            <w:shd w:val="clear" w:color="auto" w:fill="auto"/>
            <w:vAlign w:val="center"/>
          </w:tcPr>
          <w:p w14:paraId="0E37DF41" w14:textId="77777777" w:rsidR="006B3C2A" w:rsidRPr="0080507B" w:rsidRDefault="006B3C2A" w:rsidP="00DB2B7D">
            <w:pPr>
              <w:pStyle w:val="TAC"/>
              <w:rPr>
                <w:rFonts w:eastAsia="MS Mincho"/>
              </w:rPr>
            </w:pPr>
            <w:r w:rsidRPr="0080507B">
              <w:t>DC_1A_n7A-n78A</w:t>
            </w:r>
          </w:p>
        </w:tc>
        <w:tc>
          <w:tcPr>
            <w:tcW w:w="674" w:type="dxa"/>
            <w:shd w:val="clear" w:color="auto" w:fill="auto"/>
            <w:vAlign w:val="center"/>
          </w:tcPr>
          <w:p w14:paraId="107C8C38"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151BFE63" w14:textId="77777777" w:rsidR="006B3C2A" w:rsidRPr="0080507B" w:rsidRDefault="006B3C2A" w:rsidP="00DB2B7D">
            <w:pPr>
              <w:pStyle w:val="TAC"/>
              <w:rPr>
                <w:rFonts w:eastAsia="Malgun Gothic"/>
              </w:rPr>
            </w:pPr>
            <w:r w:rsidRPr="0080507B">
              <w:t>1977.5</w:t>
            </w:r>
          </w:p>
        </w:tc>
        <w:tc>
          <w:tcPr>
            <w:tcW w:w="477" w:type="dxa"/>
            <w:shd w:val="clear" w:color="auto" w:fill="auto"/>
            <w:noWrap/>
            <w:vAlign w:val="center"/>
          </w:tcPr>
          <w:p w14:paraId="6DFADEB9"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4C3F595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35533B71" w14:textId="77777777" w:rsidR="006B3C2A" w:rsidRPr="0080507B" w:rsidRDefault="006B3C2A" w:rsidP="00DB2B7D">
            <w:pPr>
              <w:pStyle w:val="TAC"/>
              <w:rPr>
                <w:rFonts w:eastAsia="Malgun Gothic"/>
              </w:rPr>
            </w:pPr>
            <w:r w:rsidRPr="0080507B">
              <w:t>2167.5</w:t>
            </w:r>
          </w:p>
        </w:tc>
        <w:tc>
          <w:tcPr>
            <w:tcW w:w="438" w:type="dxa"/>
            <w:shd w:val="clear" w:color="auto" w:fill="auto"/>
            <w:vAlign w:val="center"/>
          </w:tcPr>
          <w:p w14:paraId="551C39E9"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36E69402" w14:textId="77777777" w:rsidR="006B3C2A" w:rsidRPr="0080507B" w:rsidRDefault="006B3C2A" w:rsidP="00DB2B7D">
            <w:pPr>
              <w:pStyle w:val="TAC"/>
              <w:rPr>
                <w:rFonts w:eastAsia="Malgun Gothic"/>
              </w:rPr>
            </w:pPr>
            <w:r w:rsidRPr="0080507B">
              <w:t>N/A</w:t>
            </w:r>
          </w:p>
        </w:tc>
      </w:tr>
      <w:tr w:rsidR="006B3C2A" w:rsidRPr="0080507B" w14:paraId="57C993AB" w14:textId="77777777" w:rsidTr="00B96DA5">
        <w:trPr>
          <w:trHeight w:val="54"/>
          <w:jc w:val="center"/>
        </w:trPr>
        <w:tc>
          <w:tcPr>
            <w:tcW w:w="5913" w:type="dxa"/>
            <w:vMerge/>
            <w:shd w:val="clear" w:color="auto" w:fill="auto"/>
            <w:vAlign w:val="center"/>
          </w:tcPr>
          <w:p w14:paraId="255CE888" w14:textId="77777777" w:rsidR="006B3C2A" w:rsidRPr="0080507B" w:rsidRDefault="006B3C2A" w:rsidP="00DB2B7D">
            <w:pPr>
              <w:pStyle w:val="TAC"/>
              <w:rPr>
                <w:rFonts w:eastAsia="MS Mincho"/>
              </w:rPr>
            </w:pPr>
          </w:p>
        </w:tc>
        <w:tc>
          <w:tcPr>
            <w:tcW w:w="674" w:type="dxa"/>
            <w:shd w:val="clear" w:color="auto" w:fill="auto"/>
            <w:vAlign w:val="center"/>
          </w:tcPr>
          <w:p w14:paraId="785162CC" w14:textId="77777777" w:rsidR="006B3C2A" w:rsidRPr="0080507B" w:rsidRDefault="006B3C2A" w:rsidP="00DB2B7D">
            <w:pPr>
              <w:pStyle w:val="TAC"/>
              <w:rPr>
                <w:rFonts w:eastAsia="Malgun Gothic"/>
              </w:rPr>
            </w:pPr>
            <w:r w:rsidRPr="0080507B">
              <w:t>n7</w:t>
            </w:r>
          </w:p>
        </w:tc>
        <w:tc>
          <w:tcPr>
            <w:tcW w:w="488" w:type="dxa"/>
            <w:shd w:val="clear" w:color="auto" w:fill="auto"/>
            <w:noWrap/>
            <w:vAlign w:val="center"/>
          </w:tcPr>
          <w:p w14:paraId="6548318E" w14:textId="77777777" w:rsidR="006B3C2A" w:rsidRPr="0080507B" w:rsidRDefault="006B3C2A" w:rsidP="00DB2B7D">
            <w:pPr>
              <w:pStyle w:val="TAC"/>
              <w:rPr>
                <w:rFonts w:eastAsia="Malgun Gothic"/>
              </w:rPr>
            </w:pPr>
            <w:r w:rsidRPr="0080507B">
              <w:t>2507.5</w:t>
            </w:r>
          </w:p>
        </w:tc>
        <w:tc>
          <w:tcPr>
            <w:tcW w:w="477" w:type="dxa"/>
            <w:shd w:val="clear" w:color="auto" w:fill="auto"/>
            <w:noWrap/>
            <w:vAlign w:val="center"/>
          </w:tcPr>
          <w:p w14:paraId="1DA201C2"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6B2A3BE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4E48F13F" w14:textId="77777777" w:rsidR="006B3C2A" w:rsidRPr="0080507B" w:rsidRDefault="006B3C2A" w:rsidP="00DB2B7D">
            <w:pPr>
              <w:pStyle w:val="TAC"/>
              <w:rPr>
                <w:rFonts w:eastAsia="Malgun Gothic"/>
              </w:rPr>
            </w:pPr>
            <w:r w:rsidRPr="0080507B">
              <w:t>2627.5</w:t>
            </w:r>
          </w:p>
        </w:tc>
        <w:tc>
          <w:tcPr>
            <w:tcW w:w="438" w:type="dxa"/>
            <w:shd w:val="clear" w:color="auto" w:fill="auto"/>
            <w:vAlign w:val="center"/>
          </w:tcPr>
          <w:p w14:paraId="5F5BE01E" w14:textId="77777777" w:rsidR="006B3C2A" w:rsidRPr="0080507B" w:rsidRDefault="006B3C2A" w:rsidP="00DB2B7D">
            <w:pPr>
              <w:pStyle w:val="TAC"/>
              <w:rPr>
                <w:rFonts w:eastAsia="Malgun Gothic"/>
              </w:rPr>
            </w:pPr>
            <w:r w:rsidRPr="0080507B">
              <w:t>9.1</w:t>
            </w:r>
          </w:p>
        </w:tc>
        <w:tc>
          <w:tcPr>
            <w:tcW w:w="725" w:type="dxa"/>
            <w:shd w:val="clear" w:color="auto" w:fill="auto"/>
            <w:vAlign w:val="center"/>
          </w:tcPr>
          <w:p w14:paraId="62B1BDC2" w14:textId="77777777" w:rsidR="006B3C2A" w:rsidRPr="0080507B" w:rsidRDefault="006B3C2A" w:rsidP="00DB2B7D">
            <w:pPr>
              <w:pStyle w:val="TAC"/>
              <w:rPr>
                <w:rFonts w:eastAsia="Malgun Gothic"/>
              </w:rPr>
            </w:pPr>
            <w:r w:rsidRPr="0080507B">
              <w:t>IMD4</w:t>
            </w:r>
          </w:p>
        </w:tc>
      </w:tr>
      <w:tr w:rsidR="006B3C2A" w:rsidRPr="0080507B" w14:paraId="12A08313" w14:textId="77777777" w:rsidTr="00B96DA5">
        <w:trPr>
          <w:trHeight w:val="54"/>
          <w:jc w:val="center"/>
        </w:trPr>
        <w:tc>
          <w:tcPr>
            <w:tcW w:w="5913" w:type="dxa"/>
            <w:vMerge/>
            <w:shd w:val="clear" w:color="auto" w:fill="auto"/>
            <w:vAlign w:val="center"/>
          </w:tcPr>
          <w:p w14:paraId="6B32D8F1" w14:textId="77777777" w:rsidR="006B3C2A" w:rsidRPr="0080507B" w:rsidRDefault="006B3C2A" w:rsidP="00DB2B7D">
            <w:pPr>
              <w:pStyle w:val="TAC"/>
              <w:rPr>
                <w:rFonts w:eastAsia="MS Mincho"/>
              </w:rPr>
            </w:pPr>
          </w:p>
        </w:tc>
        <w:tc>
          <w:tcPr>
            <w:tcW w:w="674" w:type="dxa"/>
            <w:shd w:val="clear" w:color="auto" w:fill="auto"/>
            <w:vAlign w:val="center"/>
          </w:tcPr>
          <w:p w14:paraId="18B97CE1" w14:textId="77777777" w:rsidR="006B3C2A" w:rsidRPr="0080507B" w:rsidRDefault="006B3C2A" w:rsidP="00DB2B7D">
            <w:pPr>
              <w:pStyle w:val="TAC"/>
              <w:rPr>
                <w:rFonts w:eastAsia="Malgun Gothic"/>
              </w:rPr>
            </w:pPr>
            <w:r w:rsidRPr="0080507B">
              <w:t>n78</w:t>
            </w:r>
          </w:p>
        </w:tc>
        <w:tc>
          <w:tcPr>
            <w:tcW w:w="488" w:type="dxa"/>
            <w:shd w:val="clear" w:color="auto" w:fill="auto"/>
            <w:noWrap/>
            <w:vAlign w:val="center"/>
          </w:tcPr>
          <w:p w14:paraId="1EF889CC" w14:textId="77777777" w:rsidR="006B3C2A" w:rsidRPr="0080507B" w:rsidRDefault="006B3C2A" w:rsidP="00DB2B7D">
            <w:pPr>
              <w:pStyle w:val="TAC"/>
              <w:rPr>
                <w:rFonts w:eastAsia="Malgun Gothic"/>
              </w:rPr>
            </w:pPr>
            <w:r w:rsidRPr="0080507B">
              <w:t>3305</w:t>
            </w:r>
          </w:p>
        </w:tc>
        <w:tc>
          <w:tcPr>
            <w:tcW w:w="477" w:type="dxa"/>
            <w:shd w:val="clear" w:color="auto" w:fill="auto"/>
            <w:noWrap/>
            <w:vAlign w:val="center"/>
          </w:tcPr>
          <w:p w14:paraId="3FCB2A94" w14:textId="77777777" w:rsidR="006B3C2A" w:rsidRPr="0080507B" w:rsidRDefault="006B3C2A" w:rsidP="00DB2B7D">
            <w:pPr>
              <w:pStyle w:val="TAC"/>
              <w:rPr>
                <w:rFonts w:eastAsia="Malgun Gothic"/>
              </w:rPr>
            </w:pPr>
            <w:r w:rsidRPr="0080507B">
              <w:t>10</w:t>
            </w:r>
          </w:p>
        </w:tc>
        <w:tc>
          <w:tcPr>
            <w:tcW w:w="398" w:type="dxa"/>
            <w:shd w:val="clear" w:color="auto" w:fill="auto"/>
            <w:noWrap/>
            <w:vAlign w:val="center"/>
          </w:tcPr>
          <w:p w14:paraId="702D56F0" w14:textId="77777777" w:rsidR="006B3C2A" w:rsidRPr="0080507B" w:rsidRDefault="006B3C2A" w:rsidP="00DB2B7D">
            <w:pPr>
              <w:pStyle w:val="TAC"/>
              <w:rPr>
                <w:rFonts w:eastAsia="Malgun Gothic"/>
              </w:rPr>
            </w:pPr>
            <w:r w:rsidRPr="0080507B">
              <w:t>50</w:t>
            </w:r>
          </w:p>
        </w:tc>
        <w:tc>
          <w:tcPr>
            <w:tcW w:w="518" w:type="dxa"/>
            <w:shd w:val="clear" w:color="auto" w:fill="auto"/>
            <w:noWrap/>
            <w:vAlign w:val="center"/>
          </w:tcPr>
          <w:p w14:paraId="166D39F7" w14:textId="77777777" w:rsidR="006B3C2A" w:rsidRPr="0080507B" w:rsidRDefault="006B3C2A" w:rsidP="00DB2B7D">
            <w:pPr>
              <w:pStyle w:val="TAC"/>
              <w:rPr>
                <w:rFonts w:eastAsia="Malgun Gothic"/>
              </w:rPr>
            </w:pPr>
            <w:r w:rsidRPr="0080507B">
              <w:t>3305</w:t>
            </w:r>
          </w:p>
        </w:tc>
        <w:tc>
          <w:tcPr>
            <w:tcW w:w="438" w:type="dxa"/>
            <w:shd w:val="clear" w:color="auto" w:fill="auto"/>
            <w:vAlign w:val="center"/>
          </w:tcPr>
          <w:p w14:paraId="7755671C"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226187B9" w14:textId="77777777" w:rsidR="006B3C2A" w:rsidRPr="0080507B" w:rsidRDefault="006B3C2A" w:rsidP="00DB2B7D">
            <w:pPr>
              <w:pStyle w:val="TAC"/>
              <w:rPr>
                <w:rFonts w:eastAsia="Malgun Gothic"/>
              </w:rPr>
            </w:pPr>
            <w:r w:rsidRPr="0080507B">
              <w:t>N/A</w:t>
            </w:r>
          </w:p>
        </w:tc>
      </w:tr>
      <w:tr w:rsidR="006B3C2A" w:rsidRPr="0080507B" w14:paraId="36CF1563" w14:textId="77777777" w:rsidTr="00B96DA5">
        <w:trPr>
          <w:trHeight w:val="54"/>
          <w:jc w:val="center"/>
        </w:trPr>
        <w:tc>
          <w:tcPr>
            <w:tcW w:w="5913" w:type="dxa"/>
            <w:vMerge/>
            <w:shd w:val="clear" w:color="auto" w:fill="auto"/>
            <w:vAlign w:val="center"/>
          </w:tcPr>
          <w:p w14:paraId="32D13297" w14:textId="77777777" w:rsidR="006B3C2A" w:rsidRPr="0080507B" w:rsidRDefault="006B3C2A" w:rsidP="00DB2B7D">
            <w:pPr>
              <w:pStyle w:val="TAC"/>
              <w:rPr>
                <w:rFonts w:eastAsia="MS Mincho"/>
              </w:rPr>
            </w:pPr>
          </w:p>
        </w:tc>
        <w:tc>
          <w:tcPr>
            <w:tcW w:w="674" w:type="dxa"/>
            <w:shd w:val="clear" w:color="auto" w:fill="auto"/>
            <w:vAlign w:val="center"/>
          </w:tcPr>
          <w:p w14:paraId="1E8E97A9"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5F5CE8D6" w14:textId="77777777" w:rsidR="006B3C2A" w:rsidRPr="0080507B" w:rsidRDefault="006B3C2A" w:rsidP="00DB2B7D">
            <w:pPr>
              <w:pStyle w:val="TAC"/>
              <w:rPr>
                <w:rFonts w:eastAsia="Malgun Gothic"/>
              </w:rPr>
            </w:pPr>
            <w:r w:rsidRPr="0080507B">
              <w:t>1970</w:t>
            </w:r>
          </w:p>
        </w:tc>
        <w:tc>
          <w:tcPr>
            <w:tcW w:w="477" w:type="dxa"/>
            <w:shd w:val="clear" w:color="auto" w:fill="auto"/>
            <w:noWrap/>
            <w:vAlign w:val="center"/>
          </w:tcPr>
          <w:p w14:paraId="0A5D4DA9"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3878FFCC"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14F9FFD1" w14:textId="77777777" w:rsidR="006B3C2A" w:rsidRPr="0080507B" w:rsidRDefault="006B3C2A" w:rsidP="00DB2B7D">
            <w:pPr>
              <w:pStyle w:val="TAC"/>
              <w:rPr>
                <w:rFonts w:eastAsia="Malgun Gothic"/>
              </w:rPr>
            </w:pPr>
            <w:r w:rsidRPr="0080507B">
              <w:t>2160</w:t>
            </w:r>
          </w:p>
        </w:tc>
        <w:tc>
          <w:tcPr>
            <w:tcW w:w="438" w:type="dxa"/>
            <w:shd w:val="clear" w:color="auto" w:fill="auto"/>
            <w:vAlign w:val="center"/>
          </w:tcPr>
          <w:p w14:paraId="55D7AC12"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4DF122C1" w14:textId="77777777" w:rsidR="006B3C2A" w:rsidRPr="0080507B" w:rsidRDefault="006B3C2A" w:rsidP="00DB2B7D">
            <w:pPr>
              <w:pStyle w:val="TAC"/>
              <w:rPr>
                <w:rFonts w:eastAsia="Malgun Gothic"/>
              </w:rPr>
            </w:pPr>
            <w:r w:rsidRPr="0080507B">
              <w:t>N/A</w:t>
            </w:r>
          </w:p>
        </w:tc>
      </w:tr>
      <w:tr w:rsidR="006B3C2A" w:rsidRPr="0080507B" w14:paraId="5A18A827" w14:textId="77777777" w:rsidTr="00B96DA5">
        <w:trPr>
          <w:trHeight w:val="54"/>
          <w:jc w:val="center"/>
        </w:trPr>
        <w:tc>
          <w:tcPr>
            <w:tcW w:w="5913" w:type="dxa"/>
            <w:vMerge/>
            <w:shd w:val="clear" w:color="auto" w:fill="auto"/>
            <w:vAlign w:val="center"/>
          </w:tcPr>
          <w:p w14:paraId="4174578C" w14:textId="77777777" w:rsidR="006B3C2A" w:rsidRPr="0080507B" w:rsidRDefault="006B3C2A" w:rsidP="00DB2B7D">
            <w:pPr>
              <w:pStyle w:val="TAC"/>
              <w:rPr>
                <w:rFonts w:eastAsia="MS Mincho"/>
              </w:rPr>
            </w:pPr>
          </w:p>
        </w:tc>
        <w:tc>
          <w:tcPr>
            <w:tcW w:w="674" w:type="dxa"/>
            <w:shd w:val="clear" w:color="auto" w:fill="auto"/>
            <w:vAlign w:val="center"/>
          </w:tcPr>
          <w:p w14:paraId="274F74DF" w14:textId="77777777" w:rsidR="006B3C2A" w:rsidRPr="0080507B" w:rsidRDefault="006B3C2A" w:rsidP="00DB2B7D">
            <w:pPr>
              <w:pStyle w:val="TAC"/>
              <w:rPr>
                <w:rFonts w:eastAsia="Malgun Gothic"/>
              </w:rPr>
            </w:pPr>
            <w:r w:rsidRPr="0080507B">
              <w:t>n7</w:t>
            </w:r>
          </w:p>
        </w:tc>
        <w:tc>
          <w:tcPr>
            <w:tcW w:w="488" w:type="dxa"/>
            <w:shd w:val="clear" w:color="auto" w:fill="auto"/>
            <w:noWrap/>
            <w:vAlign w:val="center"/>
          </w:tcPr>
          <w:p w14:paraId="2E434EC7" w14:textId="77777777" w:rsidR="006B3C2A" w:rsidRPr="0080507B" w:rsidRDefault="006B3C2A" w:rsidP="00DB2B7D">
            <w:pPr>
              <w:pStyle w:val="TAC"/>
              <w:rPr>
                <w:rFonts w:eastAsia="Malgun Gothic"/>
              </w:rPr>
            </w:pPr>
            <w:r w:rsidRPr="0080507B">
              <w:t>2520</w:t>
            </w:r>
          </w:p>
        </w:tc>
        <w:tc>
          <w:tcPr>
            <w:tcW w:w="477" w:type="dxa"/>
            <w:shd w:val="clear" w:color="auto" w:fill="auto"/>
            <w:noWrap/>
            <w:vAlign w:val="center"/>
          </w:tcPr>
          <w:p w14:paraId="6731F1DF"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0218E01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0F59914C" w14:textId="77777777" w:rsidR="006B3C2A" w:rsidRPr="0080507B" w:rsidRDefault="006B3C2A" w:rsidP="00DB2B7D">
            <w:pPr>
              <w:pStyle w:val="TAC"/>
              <w:rPr>
                <w:rFonts w:eastAsia="Malgun Gothic"/>
              </w:rPr>
            </w:pPr>
            <w:r w:rsidRPr="0080507B">
              <w:t>2640</w:t>
            </w:r>
          </w:p>
        </w:tc>
        <w:tc>
          <w:tcPr>
            <w:tcW w:w="438" w:type="dxa"/>
            <w:shd w:val="clear" w:color="auto" w:fill="auto"/>
            <w:vAlign w:val="center"/>
          </w:tcPr>
          <w:p w14:paraId="7A27DA43"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65ED4262" w14:textId="77777777" w:rsidR="006B3C2A" w:rsidRPr="0080507B" w:rsidRDefault="006B3C2A" w:rsidP="00DB2B7D">
            <w:pPr>
              <w:pStyle w:val="TAC"/>
              <w:rPr>
                <w:rFonts w:eastAsia="Malgun Gothic"/>
              </w:rPr>
            </w:pPr>
            <w:r w:rsidRPr="0080507B">
              <w:t>N/A</w:t>
            </w:r>
          </w:p>
        </w:tc>
      </w:tr>
      <w:tr w:rsidR="006B3C2A" w:rsidRPr="0080507B" w14:paraId="3ED30C29" w14:textId="77777777" w:rsidTr="00B96DA5">
        <w:trPr>
          <w:trHeight w:val="54"/>
          <w:jc w:val="center"/>
        </w:trPr>
        <w:tc>
          <w:tcPr>
            <w:tcW w:w="5913" w:type="dxa"/>
            <w:vMerge/>
            <w:shd w:val="clear" w:color="auto" w:fill="auto"/>
            <w:vAlign w:val="center"/>
          </w:tcPr>
          <w:p w14:paraId="7EF7D859" w14:textId="77777777" w:rsidR="006B3C2A" w:rsidRPr="0080507B" w:rsidRDefault="006B3C2A" w:rsidP="00DB2B7D">
            <w:pPr>
              <w:pStyle w:val="TAC"/>
              <w:rPr>
                <w:rFonts w:eastAsia="MS Mincho"/>
              </w:rPr>
            </w:pPr>
          </w:p>
        </w:tc>
        <w:tc>
          <w:tcPr>
            <w:tcW w:w="674" w:type="dxa"/>
            <w:shd w:val="clear" w:color="auto" w:fill="auto"/>
            <w:vAlign w:val="center"/>
          </w:tcPr>
          <w:p w14:paraId="0533DC06" w14:textId="77777777" w:rsidR="006B3C2A" w:rsidRPr="0080507B" w:rsidRDefault="006B3C2A" w:rsidP="00DB2B7D">
            <w:pPr>
              <w:pStyle w:val="TAC"/>
              <w:rPr>
                <w:rFonts w:eastAsia="Malgun Gothic"/>
              </w:rPr>
            </w:pPr>
            <w:r w:rsidRPr="0080507B">
              <w:t>n78</w:t>
            </w:r>
          </w:p>
        </w:tc>
        <w:tc>
          <w:tcPr>
            <w:tcW w:w="488" w:type="dxa"/>
            <w:shd w:val="clear" w:color="auto" w:fill="auto"/>
            <w:noWrap/>
            <w:vAlign w:val="center"/>
          </w:tcPr>
          <w:p w14:paraId="318C983D" w14:textId="77777777" w:rsidR="006B3C2A" w:rsidRPr="0080507B" w:rsidRDefault="006B3C2A" w:rsidP="00DB2B7D">
            <w:pPr>
              <w:pStyle w:val="TAC"/>
              <w:rPr>
                <w:rFonts w:eastAsia="Malgun Gothic"/>
              </w:rPr>
            </w:pPr>
            <w:r w:rsidRPr="0080507B">
              <w:t>3390</w:t>
            </w:r>
          </w:p>
        </w:tc>
        <w:tc>
          <w:tcPr>
            <w:tcW w:w="477" w:type="dxa"/>
            <w:shd w:val="clear" w:color="auto" w:fill="auto"/>
            <w:noWrap/>
            <w:vAlign w:val="center"/>
          </w:tcPr>
          <w:p w14:paraId="79B92FA1" w14:textId="77777777" w:rsidR="006B3C2A" w:rsidRPr="0080507B" w:rsidRDefault="006B3C2A" w:rsidP="00DB2B7D">
            <w:pPr>
              <w:pStyle w:val="TAC"/>
              <w:rPr>
                <w:rFonts w:eastAsia="Malgun Gothic"/>
              </w:rPr>
            </w:pPr>
            <w:r w:rsidRPr="0080507B">
              <w:t>10</w:t>
            </w:r>
          </w:p>
        </w:tc>
        <w:tc>
          <w:tcPr>
            <w:tcW w:w="398" w:type="dxa"/>
            <w:shd w:val="clear" w:color="auto" w:fill="auto"/>
            <w:noWrap/>
            <w:vAlign w:val="center"/>
          </w:tcPr>
          <w:p w14:paraId="50651AAA" w14:textId="77777777" w:rsidR="006B3C2A" w:rsidRPr="0080507B" w:rsidRDefault="006B3C2A" w:rsidP="00DB2B7D">
            <w:pPr>
              <w:pStyle w:val="TAC"/>
              <w:rPr>
                <w:rFonts w:eastAsia="Malgun Gothic"/>
              </w:rPr>
            </w:pPr>
            <w:r w:rsidRPr="0080507B">
              <w:t>50</w:t>
            </w:r>
          </w:p>
        </w:tc>
        <w:tc>
          <w:tcPr>
            <w:tcW w:w="518" w:type="dxa"/>
            <w:shd w:val="clear" w:color="auto" w:fill="auto"/>
            <w:noWrap/>
            <w:vAlign w:val="center"/>
          </w:tcPr>
          <w:p w14:paraId="51BCCA3E" w14:textId="77777777" w:rsidR="006B3C2A" w:rsidRPr="0080507B" w:rsidRDefault="006B3C2A" w:rsidP="00DB2B7D">
            <w:pPr>
              <w:pStyle w:val="TAC"/>
              <w:rPr>
                <w:rFonts w:eastAsia="Malgun Gothic"/>
              </w:rPr>
            </w:pPr>
            <w:r w:rsidRPr="0080507B">
              <w:t>3390</w:t>
            </w:r>
          </w:p>
        </w:tc>
        <w:tc>
          <w:tcPr>
            <w:tcW w:w="438" w:type="dxa"/>
            <w:shd w:val="clear" w:color="auto" w:fill="auto"/>
            <w:vAlign w:val="center"/>
          </w:tcPr>
          <w:p w14:paraId="52A7883C" w14:textId="77777777" w:rsidR="006B3C2A" w:rsidRPr="0080507B" w:rsidRDefault="006B3C2A" w:rsidP="00DB2B7D">
            <w:pPr>
              <w:pStyle w:val="TAC"/>
              <w:rPr>
                <w:rFonts w:eastAsia="Malgun Gothic"/>
              </w:rPr>
            </w:pPr>
            <w:r w:rsidRPr="0080507B">
              <w:t>10.1</w:t>
            </w:r>
          </w:p>
        </w:tc>
        <w:tc>
          <w:tcPr>
            <w:tcW w:w="725" w:type="dxa"/>
            <w:shd w:val="clear" w:color="auto" w:fill="auto"/>
            <w:vAlign w:val="center"/>
          </w:tcPr>
          <w:p w14:paraId="00224C3A" w14:textId="77777777" w:rsidR="006B3C2A" w:rsidRPr="0080507B" w:rsidRDefault="006B3C2A" w:rsidP="00DB2B7D">
            <w:pPr>
              <w:pStyle w:val="TAC"/>
              <w:rPr>
                <w:rFonts w:eastAsia="Malgun Gothic"/>
              </w:rPr>
            </w:pPr>
            <w:r w:rsidRPr="0080507B">
              <w:t>IMD4</w:t>
            </w:r>
          </w:p>
        </w:tc>
      </w:tr>
      <w:tr w:rsidR="006B3C2A" w:rsidRPr="0080507B" w14:paraId="50E136FA" w14:textId="77777777" w:rsidTr="00B96DA5">
        <w:trPr>
          <w:trHeight w:val="54"/>
          <w:jc w:val="center"/>
        </w:trPr>
        <w:tc>
          <w:tcPr>
            <w:tcW w:w="5913" w:type="dxa"/>
            <w:vMerge w:val="restart"/>
            <w:shd w:val="clear" w:color="auto" w:fill="auto"/>
            <w:vAlign w:val="center"/>
            <w:hideMark/>
          </w:tcPr>
          <w:p w14:paraId="4186587D" w14:textId="77777777" w:rsidR="006B3C2A" w:rsidRPr="0080507B" w:rsidRDefault="006B3C2A" w:rsidP="00DB2B7D">
            <w:pPr>
              <w:pStyle w:val="TAC"/>
            </w:pPr>
            <w:r w:rsidRPr="0080507B">
              <w:rPr>
                <w:rFonts w:eastAsia="MS Mincho"/>
              </w:rPr>
              <w:t>DC_1A-3A_n79A</w:t>
            </w:r>
          </w:p>
        </w:tc>
        <w:tc>
          <w:tcPr>
            <w:tcW w:w="674" w:type="dxa"/>
            <w:shd w:val="clear" w:color="auto" w:fill="auto"/>
            <w:vAlign w:val="center"/>
            <w:hideMark/>
          </w:tcPr>
          <w:p w14:paraId="59FD823C"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7A14EE"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F81E631"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568F03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5D37486"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6C2A01A8" w14:textId="77777777" w:rsidR="006B3C2A" w:rsidRPr="0080507B" w:rsidRDefault="006B3C2A" w:rsidP="00DB2B7D">
            <w:pPr>
              <w:pStyle w:val="TAC"/>
              <w:rPr>
                <w:rFonts w:eastAsia="MS Mincho"/>
              </w:rPr>
            </w:pPr>
            <w:r w:rsidRPr="0080507B">
              <w:rPr>
                <w:rFonts w:eastAsia="MS Mincho"/>
              </w:rPr>
              <w:t>3.6</w:t>
            </w:r>
          </w:p>
        </w:tc>
        <w:tc>
          <w:tcPr>
            <w:tcW w:w="725" w:type="dxa"/>
            <w:shd w:val="clear" w:color="auto" w:fill="auto"/>
            <w:vAlign w:val="center"/>
          </w:tcPr>
          <w:p w14:paraId="228E8717" w14:textId="77777777" w:rsidR="006B3C2A" w:rsidRPr="0080507B" w:rsidRDefault="006B3C2A" w:rsidP="00DB2B7D">
            <w:pPr>
              <w:pStyle w:val="TAC"/>
              <w:rPr>
                <w:rFonts w:eastAsia="MS Mincho"/>
              </w:rPr>
            </w:pPr>
            <w:r w:rsidRPr="0080507B">
              <w:rPr>
                <w:rFonts w:eastAsia="MS Mincho"/>
              </w:rPr>
              <w:t>IMD5</w:t>
            </w:r>
          </w:p>
        </w:tc>
      </w:tr>
      <w:tr w:rsidR="006B3C2A" w:rsidRPr="0080507B" w14:paraId="74C9A265" w14:textId="77777777" w:rsidTr="00B96DA5">
        <w:trPr>
          <w:trHeight w:val="22"/>
          <w:jc w:val="center"/>
        </w:trPr>
        <w:tc>
          <w:tcPr>
            <w:tcW w:w="5913" w:type="dxa"/>
            <w:vMerge/>
            <w:shd w:val="clear" w:color="auto" w:fill="auto"/>
            <w:vAlign w:val="center"/>
            <w:hideMark/>
          </w:tcPr>
          <w:p w14:paraId="6B06E272" w14:textId="77777777" w:rsidR="006B3C2A" w:rsidRPr="0080507B" w:rsidRDefault="006B3C2A" w:rsidP="00DB2B7D">
            <w:pPr>
              <w:pStyle w:val="TAC"/>
            </w:pPr>
          </w:p>
        </w:tc>
        <w:tc>
          <w:tcPr>
            <w:tcW w:w="674" w:type="dxa"/>
            <w:shd w:val="clear" w:color="auto" w:fill="auto"/>
            <w:vAlign w:val="center"/>
            <w:hideMark/>
          </w:tcPr>
          <w:p w14:paraId="022A1027"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22BA4877" w14:textId="77777777" w:rsidR="006B3C2A" w:rsidRPr="0080507B" w:rsidRDefault="006B3C2A" w:rsidP="00DB2B7D">
            <w:pPr>
              <w:pStyle w:val="TAC"/>
              <w:rPr>
                <w:rFonts w:eastAsia="MS Mincho"/>
              </w:rPr>
            </w:pPr>
            <w:r w:rsidRPr="0080507B">
              <w:rPr>
                <w:rFonts w:eastAsia="MS Mincho"/>
              </w:rPr>
              <w:t>1750</w:t>
            </w:r>
          </w:p>
        </w:tc>
        <w:tc>
          <w:tcPr>
            <w:tcW w:w="477" w:type="dxa"/>
            <w:shd w:val="clear" w:color="auto" w:fill="auto"/>
            <w:noWrap/>
            <w:vAlign w:val="center"/>
          </w:tcPr>
          <w:p w14:paraId="5F7ABBB9"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280856C"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78B3237" w14:textId="77777777" w:rsidR="006B3C2A" w:rsidRPr="0080507B" w:rsidRDefault="006B3C2A" w:rsidP="00DB2B7D">
            <w:pPr>
              <w:pStyle w:val="TAC"/>
              <w:rPr>
                <w:rFonts w:eastAsia="MS Mincho"/>
              </w:rPr>
            </w:pPr>
            <w:r w:rsidRPr="0080507B">
              <w:rPr>
                <w:rFonts w:eastAsia="MS Mincho"/>
              </w:rPr>
              <w:t>1845</w:t>
            </w:r>
          </w:p>
        </w:tc>
        <w:tc>
          <w:tcPr>
            <w:tcW w:w="438" w:type="dxa"/>
            <w:shd w:val="clear" w:color="auto" w:fill="auto"/>
            <w:vAlign w:val="center"/>
          </w:tcPr>
          <w:p w14:paraId="5212216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C9755F7" w14:textId="77777777" w:rsidR="006B3C2A" w:rsidRPr="0080507B" w:rsidRDefault="006B3C2A" w:rsidP="00DB2B7D">
            <w:pPr>
              <w:pStyle w:val="TAC"/>
              <w:rPr>
                <w:rFonts w:eastAsia="MS Mincho"/>
              </w:rPr>
            </w:pPr>
            <w:r w:rsidRPr="0080507B">
              <w:t>N/A</w:t>
            </w:r>
          </w:p>
        </w:tc>
      </w:tr>
      <w:tr w:rsidR="006B3C2A" w:rsidRPr="0080507B" w14:paraId="03ECD937" w14:textId="77777777" w:rsidTr="00B96DA5">
        <w:trPr>
          <w:trHeight w:val="22"/>
          <w:jc w:val="center"/>
        </w:trPr>
        <w:tc>
          <w:tcPr>
            <w:tcW w:w="5913" w:type="dxa"/>
            <w:vMerge/>
            <w:shd w:val="clear" w:color="auto" w:fill="auto"/>
            <w:vAlign w:val="center"/>
          </w:tcPr>
          <w:p w14:paraId="7667E956" w14:textId="77777777" w:rsidR="006B3C2A" w:rsidRPr="0080507B" w:rsidRDefault="006B3C2A" w:rsidP="00DB2B7D">
            <w:pPr>
              <w:pStyle w:val="TAC"/>
            </w:pPr>
          </w:p>
        </w:tc>
        <w:tc>
          <w:tcPr>
            <w:tcW w:w="674" w:type="dxa"/>
            <w:shd w:val="clear" w:color="auto" w:fill="auto"/>
            <w:vAlign w:val="center"/>
          </w:tcPr>
          <w:p w14:paraId="0B6F70C5"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4D45F807" w14:textId="77777777" w:rsidR="006B3C2A" w:rsidRPr="0080507B" w:rsidRDefault="006B3C2A" w:rsidP="00DB2B7D">
            <w:pPr>
              <w:pStyle w:val="TAC"/>
              <w:rPr>
                <w:rFonts w:eastAsia="MS Mincho"/>
              </w:rPr>
            </w:pPr>
            <w:r w:rsidRPr="0080507B">
              <w:rPr>
                <w:rFonts w:eastAsia="MS Mincho"/>
              </w:rPr>
              <w:t>4860</w:t>
            </w:r>
          </w:p>
        </w:tc>
        <w:tc>
          <w:tcPr>
            <w:tcW w:w="477" w:type="dxa"/>
            <w:shd w:val="clear" w:color="auto" w:fill="auto"/>
            <w:noWrap/>
            <w:vAlign w:val="center"/>
          </w:tcPr>
          <w:p w14:paraId="104902CE"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5BFD5FA4"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224B095F" w14:textId="77777777" w:rsidR="006B3C2A" w:rsidRPr="0080507B" w:rsidRDefault="006B3C2A" w:rsidP="00DB2B7D">
            <w:pPr>
              <w:pStyle w:val="TAC"/>
              <w:rPr>
                <w:rFonts w:eastAsia="MS Mincho"/>
              </w:rPr>
            </w:pPr>
            <w:r w:rsidRPr="0080507B">
              <w:rPr>
                <w:rFonts w:eastAsia="MS Mincho"/>
              </w:rPr>
              <w:t>4860</w:t>
            </w:r>
          </w:p>
        </w:tc>
        <w:tc>
          <w:tcPr>
            <w:tcW w:w="438" w:type="dxa"/>
            <w:shd w:val="clear" w:color="auto" w:fill="auto"/>
            <w:vAlign w:val="center"/>
          </w:tcPr>
          <w:p w14:paraId="33B33F7A" w14:textId="77777777" w:rsidR="006B3C2A" w:rsidRPr="0080507B" w:rsidRDefault="006B3C2A" w:rsidP="00DB2B7D">
            <w:pPr>
              <w:pStyle w:val="TAC"/>
            </w:pPr>
            <w:r w:rsidRPr="0080507B">
              <w:t>N/A</w:t>
            </w:r>
          </w:p>
        </w:tc>
        <w:tc>
          <w:tcPr>
            <w:tcW w:w="725" w:type="dxa"/>
            <w:shd w:val="clear" w:color="auto" w:fill="auto"/>
            <w:vAlign w:val="center"/>
          </w:tcPr>
          <w:p w14:paraId="7E970D79" w14:textId="77777777" w:rsidR="006B3C2A" w:rsidRPr="0080507B" w:rsidRDefault="006B3C2A" w:rsidP="00DB2B7D">
            <w:pPr>
              <w:pStyle w:val="TAC"/>
            </w:pPr>
            <w:r w:rsidRPr="0080507B">
              <w:t>N/A</w:t>
            </w:r>
          </w:p>
        </w:tc>
      </w:tr>
      <w:tr w:rsidR="006B3C2A" w:rsidRPr="0080507B" w14:paraId="1972D123" w14:textId="77777777" w:rsidTr="00B96DA5">
        <w:trPr>
          <w:trHeight w:val="22"/>
          <w:jc w:val="center"/>
        </w:trPr>
        <w:tc>
          <w:tcPr>
            <w:tcW w:w="5913" w:type="dxa"/>
            <w:vMerge w:val="restart"/>
            <w:shd w:val="clear" w:color="auto" w:fill="auto"/>
            <w:vAlign w:val="center"/>
          </w:tcPr>
          <w:p w14:paraId="3055C901" w14:textId="77777777" w:rsidR="006B3C2A" w:rsidRPr="0080507B" w:rsidRDefault="006B3C2A" w:rsidP="00DB2B7D">
            <w:pPr>
              <w:pStyle w:val="TAC"/>
            </w:pPr>
            <w:r w:rsidRPr="0080507B">
              <w:rPr>
                <w:rFonts w:eastAsia="MS Mincho"/>
              </w:rPr>
              <w:t>DC_1A-8A_n77A</w:t>
            </w:r>
          </w:p>
        </w:tc>
        <w:tc>
          <w:tcPr>
            <w:tcW w:w="674" w:type="dxa"/>
            <w:shd w:val="clear" w:color="auto" w:fill="auto"/>
            <w:vAlign w:val="center"/>
          </w:tcPr>
          <w:p w14:paraId="660D03C7" w14:textId="77777777" w:rsidR="006B3C2A" w:rsidRPr="0080507B" w:rsidRDefault="006B3C2A" w:rsidP="00DB2B7D">
            <w:pPr>
              <w:pStyle w:val="TAC"/>
              <w:rPr>
                <w:rFonts w:eastAsia="MS Mincho"/>
              </w:rPr>
            </w:pPr>
            <w:r w:rsidRPr="0080507B">
              <w:rPr>
                <w:rFonts w:eastAsia="Malgun Gothic"/>
                <w:lang w:eastAsia="ko-KR"/>
              </w:rPr>
              <w:t>1</w:t>
            </w:r>
          </w:p>
        </w:tc>
        <w:tc>
          <w:tcPr>
            <w:tcW w:w="488" w:type="dxa"/>
            <w:shd w:val="clear" w:color="auto" w:fill="auto"/>
            <w:noWrap/>
            <w:vAlign w:val="center"/>
          </w:tcPr>
          <w:p w14:paraId="1C56D006" w14:textId="77777777" w:rsidR="006B3C2A" w:rsidRPr="0080507B" w:rsidRDefault="006B3C2A" w:rsidP="00DB2B7D">
            <w:pPr>
              <w:pStyle w:val="TAC"/>
              <w:rPr>
                <w:rFonts w:eastAsia="MS Mincho"/>
              </w:rPr>
            </w:pPr>
            <w:r w:rsidRPr="0080507B">
              <w:rPr>
                <w:rFonts w:eastAsia="Malgun Gothic"/>
                <w:lang w:eastAsia="ko-KR"/>
              </w:rPr>
              <w:t>1955</w:t>
            </w:r>
          </w:p>
        </w:tc>
        <w:tc>
          <w:tcPr>
            <w:tcW w:w="477" w:type="dxa"/>
            <w:shd w:val="clear" w:color="auto" w:fill="auto"/>
            <w:noWrap/>
            <w:vAlign w:val="center"/>
          </w:tcPr>
          <w:p w14:paraId="49772AC7"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7BB101C3" w14:textId="77777777" w:rsidR="006B3C2A" w:rsidRPr="0080507B" w:rsidRDefault="006B3C2A" w:rsidP="00DB2B7D">
            <w:pPr>
              <w:pStyle w:val="TAC"/>
              <w:rPr>
                <w:rFonts w:eastAsia="MS Mincho"/>
              </w:rPr>
            </w:pPr>
            <w:r w:rsidRPr="0080507B">
              <w:rPr>
                <w:rFonts w:eastAsia="Malgun Gothic"/>
                <w:lang w:eastAsia="ko-KR"/>
              </w:rPr>
              <w:t>25</w:t>
            </w:r>
          </w:p>
        </w:tc>
        <w:tc>
          <w:tcPr>
            <w:tcW w:w="518" w:type="dxa"/>
            <w:shd w:val="clear" w:color="auto" w:fill="auto"/>
            <w:noWrap/>
            <w:vAlign w:val="center"/>
          </w:tcPr>
          <w:p w14:paraId="509D7E24" w14:textId="77777777" w:rsidR="006B3C2A" w:rsidRPr="0080507B" w:rsidRDefault="006B3C2A" w:rsidP="00DB2B7D">
            <w:pPr>
              <w:pStyle w:val="TAC"/>
              <w:rPr>
                <w:rFonts w:eastAsia="MS Mincho"/>
              </w:rPr>
            </w:pPr>
            <w:r w:rsidRPr="0080507B">
              <w:rPr>
                <w:rFonts w:eastAsia="Malgun Gothic"/>
                <w:lang w:eastAsia="ko-KR"/>
              </w:rPr>
              <w:t>2145</w:t>
            </w:r>
          </w:p>
        </w:tc>
        <w:tc>
          <w:tcPr>
            <w:tcW w:w="438" w:type="dxa"/>
            <w:shd w:val="clear" w:color="auto" w:fill="auto"/>
            <w:vAlign w:val="center"/>
          </w:tcPr>
          <w:p w14:paraId="44FCFEEC" w14:textId="77777777" w:rsidR="006B3C2A" w:rsidRPr="0080507B" w:rsidRDefault="006B3C2A" w:rsidP="00DB2B7D">
            <w:pPr>
              <w:pStyle w:val="TAC"/>
            </w:pPr>
            <w:r w:rsidRPr="0080507B">
              <w:t>N/A</w:t>
            </w:r>
          </w:p>
        </w:tc>
        <w:tc>
          <w:tcPr>
            <w:tcW w:w="725" w:type="dxa"/>
            <w:shd w:val="clear" w:color="auto" w:fill="auto"/>
            <w:vAlign w:val="center"/>
          </w:tcPr>
          <w:p w14:paraId="38CC8764" w14:textId="77777777" w:rsidR="006B3C2A" w:rsidRPr="0080507B" w:rsidRDefault="006B3C2A" w:rsidP="00DB2B7D">
            <w:pPr>
              <w:pStyle w:val="TAC"/>
            </w:pPr>
            <w:r w:rsidRPr="0080507B">
              <w:t>N/A</w:t>
            </w:r>
          </w:p>
        </w:tc>
      </w:tr>
      <w:tr w:rsidR="006B3C2A" w:rsidRPr="0080507B" w14:paraId="7DE4B84D" w14:textId="77777777" w:rsidTr="00B96DA5">
        <w:trPr>
          <w:trHeight w:val="22"/>
          <w:jc w:val="center"/>
        </w:trPr>
        <w:tc>
          <w:tcPr>
            <w:tcW w:w="5913" w:type="dxa"/>
            <w:vMerge/>
            <w:shd w:val="clear" w:color="auto" w:fill="auto"/>
            <w:vAlign w:val="center"/>
          </w:tcPr>
          <w:p w14:paraId="64CDDBF7" w14:textId="77777777" w:rsidR="006B3C2A" w:rsidRPr="0080507B" w:rsidRDefault="006B3C2A" w:rsidP="00DB2B7D">
            <w:pPr>
              <w:pStyle w:val="TAC"/>
            </w:pPr>
          </w:p>
        </w:tc>
        <w:tc>
          <w:tcPr>
            <w:tcW w:w="674" w:type="dxa"/>
            <w:shd w:val="clear" w:color="auto" w:fill="auto"/>
            <w:vAlign w:val="center"/>
          </w:tcPr>
          <w:p w14:paraId="487C9209" w14:textId="77777777" w:rsidR="006B3C2A" w:rsidRPr="0080507B" w:rsidRDefault="006B3C2A" w:rsidP="00DB2B7D">
            <w:pPr>
              <w:pStyle w:val="TAC"/>
              <w:rPr>
                <w:rFonts w:eastAsia="MS Mincho"/>
              </w:rPr>
            </w:pPr>
            <w:r w:rsidRPr="0080507B">
              <w:rPr>
                <w:rFonts w:eastAsia="Malgun Gothic"/>
                <w:lang w:eastAsia="ko-KR"/>
              </w:rPr>
              <w:t>n77</w:t>
            </w:r>
          </w:p>
        </w:tc>
        <w:tc>
          <w:tcPr>
            <w:tcW w:w="488" w:type="dxa"/>
            <w:shd w:val="clear" w:color="auto" w:fill="auto"/>
            <w:noWrap/>
            <w:vAlign w:val="center"/>
          </w:tcPr>
          <w:p w14:paraId="6DFB2E0C" w14:textId="77777777" w:rsidR="006B3C2A" w:rsidRPr="0080507B" w:rsidRDefault="006B3C2A" w:rsidP="00DB2B7D">
            <w:pPr>
              <w:pStyle w:val="TAC"/>
              <w:rPr>
                <w:rFonts w:eastAsia="MS Mincho"/>
              </w:rPr>
            </w:pPr>
            <w:r w:rsidRPr="0080507B">
              <w:rPr>
                <w:rFonts w:eastAsia="Malgun Gothic"/>
                <w:lang w:eastAsia="ko-KR"/>
              </w:rPr>
              <w:t>3410</w:t>
            </w:r>
          </w:p>
        </w:tc>
        <w:tc>
          <w:tcPr>
            <w:tcW w:w="477" w:type="dxa"/>
            <w:shd w:val="clear" w:color="auto" w:fill="auto"/>
            <w:noWrap/>
            <w:vAlign w:val="center"/>
          </w:tcPr>
          <w:p w14:paraId="582266D6" w14:textId="77777777" w:rsidR="006B3C2A" w:rsidRPr="0080507B" w:rsidRDefault="006B3C2A" w:rsidP="00DB2B7D">
            <w:pPr>
              <w:pStyle w:val="TAC"/>
              <w:rPr>
                <w:rFonts w:eastAsia="MS Mincho"/>
              </w:rPr>
            </w:pPr>
            <w:r w:rsidRPr="0080507B">
              <w:rPr>
                <w:rFonts w:eastAsia="Malgun Gothic"/>
                <w:lang w:eastAsia="ko-KR"/>
              </w:rPr>
              <w:t>10</w:t>
            </w:r>
          </w:p>
        </w:tc>
        <w:tc>
          <w:tcPr>
            <w:tcW w:w="398" w:type="dxa"/>
            <w:shd w:val="clear" w:color="auto" w:fill="auto"/>
            <w:noWrap/>
            <w:vAlign w:val="center"/>
          </w:tcPr>
          <w:p w14:paraId="3AD00FE9" w14:textId="77777777" w:rsidR="006B3C2A" w:rsidRPr="0080507B" w:rsidRDefault="006B3C2A" w:rsidP="00DB2B7D">
            <w:pPr>
              <w:pStyle w:val="TAC"/>
              <w:rPr>
                <w:rFonts w:eastAsia="MS Mincho"/>
              </w:rPr>
            </w:pPr>
            <w:r w:rsidRPr="0080507B">
              <w:rPr>
                <w:rFonts w:eastAsia="Malgun Gothic"/>
                <w:lang w:eastAsia="ko-KR"/>
              </w:rPr>
              <w:t>50</w:t>
            </w:r>
          </w:p>
        </w:tc>
        <w:tc>
          <w:tcPr>
            <w:tcW w:w="518" w:type="dxa"/>
            <w:shd w:val="clear" w:color="auto" w:fill="auto"/>
            <w:noWrap/>
            <w:vAlign w:val="center"/>
          </w:tcPr>
          <w:p w14:paraId="5AFF3443" w14:textId="77777777" w:rsidR="006B3C2A" w:rsidRPr="0080507B" w:rsidRDefault="006B3C2A" w:rsidP="00DB2B7D">
            <w:pPr>
              <w:pStyle w:val="TAC"/>
              <w:rPr>
                <w:rFonts w:eastAsia="MS Mincho"/>
              </w:rPr>
            </w:pPr>
            <w:r w:rsidRPr="0080507B">
              <w:rPr>
                <w:rFonts w:eastAsia="Malgun Gothic"/>
                <w:lang w:eastAsia="ko-KR"/>
              </w:rPr>
              <w:t>2145</w:t>
            </w:r>
          </w:p>
        </w:tc>
        <w:tc>
          <w:tcPr>
            <w:tcW w:w="438" w:type="dxa"/>
            <w:shd w:val="clear" w:color="auto" w:fill="auto"/>
            <w:vAlign w:val="center"/>
          </w:tcPr>
          <w:p w14:paraId="0B84C749" w14:textId="77777777" w:rsidR="006B3C2A" w:rsidRPr="0080507B" w:rsidRDefault="006B3C2A" w:rsidP="00DB2B7D">
            <w:pPr>
              <w:pStyle w:val="TAC"/>
            </w:pPr>
            <w:r w:rsidRPr="0080507B">
              <w:t>N/A</w:t>
            </w:r>
          </w:p>
        </w:tc>
        <w:tc>
          <w:tcPr>
            <w:tcW w:w="725" w:type="dxa"/>
            <w:shd w:val="clear" w:color="auto" w:fill="auto"/>
            <w:vAlign w:val="center"/>
          </w:tcPr>
          <w:p w14:paraId="7FDDDFEE" w14:textId="77777777" w:rsidR="006B3C2A" w:rsidRPr="0080507B" w:rsidRDefault="006B3C2A" w:rsidP="00DB2B7D">
            <w:pPr>
              <w:pStyle w:val="TAC"/>
            </w:pPr>
            <w:r w:rsidRPr="0080507B">
              <w:t>N/A</w:t>
            </w:r>
          </w:p>
        </w:tc>
      </w:tr>
      <w:tr w:rsidR="006B3C2A" w:rsidRPr="0080507B" w14:paraId="037B0B5A" w14:textId="77777777" w:rsidTr="00B96DA5">
        <w:trPr>
          <w:trHeight w:val="22"/>
          <w:jc w:val="center"/>
        </w:trPr>
        <w:tc>
          <w:tcPr>
            <w:tcW w:w="5913" w:type="dxa"/>
            <w:vMerge/>
            <w:shd w:val="clear" w:color="auto" w:fill="auto"/>
            <w:vAlign w:val="center"/>
          </w:tcPr>
          <w:p w14:paraId="4A7F5224" w14:textId="77777777" w:rsidR="006B3C2A" w:rsidRPr="0080507B" w:rsidRDefault="006B3C2A" w:rsidP="00DB2B7D">
            <w:pPr>
              <w:pStyle w:val="TAC"/>
            </w:pPr>
          </w:p>
        </w:tc>
        <w:tc>
          <w:tcPr>
            <w:tcW w:w="674" w:type="dxa"/>
            <w:shd w:val="clear" w:color="auto" w:fill="auto"/>
            <w:vAlign w:val="center"/>
          </w:tcPr>
          <w:p w14:paraId="117F05C6" w14:textId="77777777" w:rsidR="006B3C2A" w:rsidRPr="0080507B" w:rsidRDefault="006B3C2A" w:rsidP="00DB2B7D">
            <w:pPr>
              <w:pStyle w:val="TAC"/>
              <w:rPr>
                <w:rFonts w:eastAsia="MS Mincho"/>
              </w:rPr>
            </w:pPr>
            <w:r w:rsidRPr="0080507B">
              <w:rPr>
                <w:rFonts w:eastAsia="Malgun Gothic"/>
                <w:lang w:eastAsia="ko-KR"/>
              </w:rPr>
              <w:t>8</w:t>
            </w:r>
          </w:p>
        </w:tc>
        <w:tc>
          <w:tcPr>
            <w:tcW w:w="488" w:type="dxa"/>
            <w:shd w:val="clear" w:color="auto" w:fill="auto"/>
            <w:noWrap/>
            <w:vAlign w:val="center"/>
          </w:tcPr>
          <w:p w14:paraId="510D3679" w14:textId="77777777" w:rsidR="006B3C2A" w:rsidRPr="0080507B" w:rsidRDefault="006B3C2A" w:rsidP="00DB2B7D">
            <w:pPr>
              <w:pStyle w:val="TAC"/>
              <w:rPr>
                <w:rFonts w:eastAsia="MS Mincho"/>
              </w:rPr>
            </w:pPr>
            <w:r w:rsidRPr="0080507B">
              <w:rPr>
                <w:rFonts w:eastAsia="Malgun Gothic"/>
                <w:lang w:eastAsia="ko-KR"/>
              </w:rPr>
              <w:t>N/A</w:t>
            </w:r>
          </w:p>
        </w:tc>
        <w:tc>
          <w:tcPr>
            <w:tcW w:w="477" w:type="dxa"/>
            <w:shd w:val="clear" w:color="auto" w:fill="auto"/>
            <w:noWrap/>
            <w:vAlign w:val="center"/>
          </w:tcPr>
          <w:p w14:paraId="02EFACFB"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3FCBD7AD" w14:textId="77777777" w:rsidR="006B3C2A" w:rsidRPr="0080507B" w:rsidRDefault="006B3C2A" w:rsidP="00DB2B7D">
            <w:pPr>
              <w:pStyle w:val="TAC"/>
              <w:rPr>
                <w:rFonts w:eastAsia="MS Mincho"/>
              </w:rPr>
            </w:pPr>
            <w:r w:rsidRPr="0080507B">
              <w:rPr>
                <w:rFonts w:eastAsia="Malgun Gothic"/>
                <w:lang w:eastAsia="ko-KR"/>
              </w:rPr>
              <w:t>N/A</w:t>
            </w:r>
          </w:p>
        </w:tc>
        <w:tc>
          <w:tcPr>
            <w:tcW w:w="518" w:type="dxa"/>
            <w:shd w:val="clear" w:color="auto" w:fill="auto"/>
            <w:noWrap/>
            <w:vAlign w:val="center"/>
          </w:tcPr>
          <w:p w14:paraId="0A1DCE10" w14:textId="77777777" w:rsidR="006B3C2A" w:rsidRPr="0080507B" w:rsidRDefault="006B3C2A" w:rsidP="00DB2B7D">
            <w:pPr>
              <w:pStyle w:val="TAC"/>
              <w:rPr>
                <w:rFonts w:eastAsia="MS Mincho"/>
              </w:rPr>
            </w:pPr>
            <w:r w:rsidRPr="0080507B">
              <w:rPr>
                <w:rFonts w:eastAsia="Malgun Gothic"/>
                <w:lang w:eastAsia="ko-KR"/>
              </w:rPr>
              <w:t>955</w:t>
            </w:r>
          </w:p>
        </w:tc>
        <w:tc>
          <w:tcPr>
            <w:tcW w:w="438" w:type="dxa"/>
            <w:shd w:val="clear" w:color="auto" w:fill="auto"/>
            <w:vAlign w:val="center"/>
          </w:tcPr>
          <w:p w14:paraId="3476E77F" w14:textId="77777777" w:rsidR="006B3C2A" w:rsidRPr="0080507B" w:rsidRDefault="006B3C2A" w:rsidP="00DB2B7D">
            <w:pPr>
              <w:pStyle w:val="TAC"/>
            </w:pPr>
            <w:r w:rsidRPr="0080507B">
              <w:rPr>
                <w:rFonts w:eastAsia="Malgun Gothic"/>
                <w:lang w:eastAsia="ko-KR"/>
              </w:rPr>
              <w:t>3.3</w:t>
            </w:r>
          </w:p>
        </w:tc>
        <w:tc>
          <w:tcPr>
            <w:tcW w:w="725" w:type="dxa"/>
            <w:shd w:val="clear" w:color="auto" w:fill="auto"/>
            <w:vAlign w:val="center"/>
          </w:tcPr>
          <w:p w14:paraId="509BC901" w14:textId="77777777" w:rsidR="006B3C2A" w:rsidRPr="0080507B" w:rsidRDefault="006B3C2A" w:rsidP="00DB2B7D">
            <w:pPr>
              <w:pStyle w:val="TAC"/>
            </w:pPr>
            <w:r w:rsidRPr="0080507B">
              <w:rPr>
                <w:rFonts w:eastAsia="Malgun Gothic"/>
                <w:lang w:eastAsia="ko-KR"/>
              </w:rPr>
              <w:t>IMD5</w:t>
            </w:r>
          </w:p>
        </w:tc>
      </w:tr>
      <w:tr w:rsidR="006B3C2A" w:rsidRPr="0080507B" w14:paraId="1CEA3E0D" w14:textId="77777777" w:rsidTr="00B96DA5">
        <w:trPr>
          <w:trHeight w:val="22"/>
          <w:jc w:val="center"/>
        </w:trPr>
        <w:tc>
          <w:tcPr>
            <w:tcW w:w="5913" w:type="dxa"/>
            <w:vMerge/>
            <w:shd w:val="clear" w:color="auto" w:fill="auto"/>
            <w:vAlign w:val="center"/>
          </w:tcPr>
          <w:p w14:paraId="226F22F6" w14:textId="77777777" w:rsidR="006B3C2A" w:rsidRPr="0080507B" w:rsidRDefault="006B3C2A" w:rsidP="00DB2B7D">
            <w:pPr>
              <w:pStyle w:val="TAC"/>
            </w:pPr>
          </w:p>
        </w:tc>
        <w:tc>
          <w:tcPr>
            <w:tcW w:w="674" w:type="dxa"/>
            <w:shd w:val="clear" w:color="auto" w:fill="auto"/>
            <w:vAlign w:val="center"/>
          </w:tcPr>
          <w:p w14:paraId="1C9CF1BD" w14:textId="77777777" w:rsidR="006B3C2A" w:rsidRPr="0080507B" w:rsidRDefault="006B3C2A" w:rsidP="00DB2B7D">
            <w:pPr>
              <w:pStyle w:val="TAC"/>
              <w:rPr>
                <w:rFonts w:eastAsia="MS Mincho"/>
              </w:rPr>
            </w:pPr>
            <w:r w:rsidRPr="0080507B">
              <w:rPr>
                <w:rFonts w:eastAsia="Malgun Gothic"/>
                <w:lang w:eastAsia="ko-KR"/>
              </w:rPr>
              <w:t>8</w:t>
            </w:r>
          </w:p>
        </w:tc>
        <w:tc>
          <w:tcPr>
            <w:tcW w:w="488" w:type="dxa"/>
            <w:shd w:val="clear" w:color="auto" w:fill="auto"/>
            <w:noWrap/>
            <w:vAlign w:val="center"/>
          </w:tcPr>
          <w:p w14:paraId="4BF2A63E" w14:textId="77777777" w:rsidR="006B3C2A" w:rsidRPr="0080507B" w:rsidRDefault="006B3C2A" w:rsidP="00DB2B7D">
            <w:pPr>
              <w:pStyle w:val="TAC"/>
              <w:rPr>
                <w:rFonts w:eastAsia="MS Mincho"/>
              </w:rPr>
            </w:pPr>
            <w:r w:rsidRPr="0080507B">
              <w:rPr>
                <w:rFonts w:eastAsia="Malgun Gothic"/>
                <w:lang w:eastAsia="ko-KR"/>
              </w:rPr>
              <w:t>910</w:t>
            </w:r>
          </w:p>
        </w:tc>
        <w:tc>
          <w:tcPr>
            <w:tcW w:w="477" w:type="dxa"/>
            <w:shd w:val="clear" w:color="auto" w:fill="auto"/>
            <w:noWrap/>
            <w:vAlign w:val="center"/>
          </w:tcPr>
          <w:p w14:paraId="36E07669"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5C2B6479" w14:textId="77777777" w:rsidR="006B3C2A" w:rsidRPr="0080507B" w:rsidRDefault="006B3C2A" w:rsidP="00DB2B7D">
            <w:pPr>
              <w:pStyle w:val="TAC"/>
              <w:rPr>
                <w:rFonts w:eastAsia="MS Mincho"/>
              </w:rPr>
            </w:pPr>
            <w:r w:rsidRPr="0080507B">
              <w:rPr>
                <w:rFonts w:eastAsia="Malgun Gothic"/>
                <w:lang w:eastAsia="ko-KR"/>
              </w:rPr>
              <w:t>25</w:t>
            </w:r>
          </w:p>
        </w:tc>
        <w:tc>
          <w:tcPr>
            <w:tcW w:w="518" w:type="dxa"/>
            <w:shd w:val="clear" w:color="auto" w:fill="auto"/>
            <w:noWrap/>
            <w:vAlign w:val="center"/>
          </w:tcPr>
          <w:p w14:paraId="07BA56FE" w14:textId="77777777" w:rsidR="006B3C2A" w:rsidRPr="0080507B" w:rsidRDefault="006B3C2A" w:rsidP="00DB2B7D">
            <w:pPr>
              <w:pStyle w:val="TAC"/>
              <w:rPr>
                <w:rFonts w:eastAsia="MS Mincho"/>
              </w:rPr>
            </w:pPr>
            <w:r w:rsidRPr="0080507B">
              <w:rPr>
                <w:rFonts w:eastAsia="Malgun Gothic"/>
                <w:lang w:eastAsia="ko-KR"/>
              </w:rPr>
              <w:t>955</w:t>
            </w:r>
          </w:p>
        </w:tc>
        <w:tc>
          <w:tcPr>
            <w:tcW w:w="438" w:type="dxa"/>
            <w:shd w:val="clear" w:color="auto" w:fill="auto"/>
            <w:vAlign w:val="center"/>
          </w:tcPr>
          <w:p w14:paraId="12A80A5E" w14:textId="77777777" w:rsidR="006B3C2A" w:rsidRPr="0080507B" w:rsidRDefault="006B3C2A" w:rsidP="00DB2B7D">
            <w:pPr>
              <w:pStyle w:val="TAC"/>
            </w:pPr>
            <w:r w:rsidRPr="0080507B">
              <w:t>N/A</w:t>
            </w:r>
          </w:p>
        </w:tc>
        <w:tc>
          <w:tcPr>
            <w:tcW w:w="725" w:type="dxa"/>
            <w:shd w:val="clear" w:color="auto" w:fill="auto"/>
            <w:vAlign w:val="center"/>
          </w:tcPr>
          <w:p w14:paraId="53A2858C" w14:textId="77777777" w:rsidR="006B3C2A" w:rsidRPr="0080507B" w:rsidRDefault="006B3C2A" w:rsidP="00DB2B7D">
            <w:pPr>
              <w:pStyle w:val="TAC"/>
            </w:pPr>
            <w:r w:rsidRPr="0080507B">
              <w:t>N/A</w:t>
            </w:r>
          </w:p>
        </w:tc>
      </w:tr>
      <w:tr w:rsidR="006B3C2A" w:rsidRPr="0080507B" w14:paraId="18D09B97" w14:textId="77777777" w:rsidTr="00B96DA5">
        <w:trPr>
          <w:trHeight w:val="22"/>
          <w:jc w:val="center"/>
        </w:trPr>
        <w:tc>
          <w:tcPr>
            <w:tcW w:w="5913" w:type="dxa"/>
            <w:vMerge/>
            <w:shd w:val="clear" w:color="auto" w:fill="auto"/>
            <w:vAlign w:val="center"/>
          </w:tcPr>
          <w:p w14:paraId="615B4BAB" w14:textId="77777777" w:rsidR="006B3C2A" w:rsidRPr="0080507B" w:rsidRDefault="006B3C2A" w:rsidP="00DB2B7D">
            <w:pPr>
              <w:pStyle w:val="TAC"/>
            </w:pPr>
          </w:p>
        </w:tc>
        <w:tc>
          <w:tcPr>
            <w:tcW w:w="674" w:type="dxa"/>
            <w:shd w:val="clear" w:color="auto" w:fill="auto"/>
            <w:vAlign w:val="center"/>
          </w:tcPr>
          <w:p w14:paraId="0672BBE3" w14:textId="77777777" w:rsidR="006B3C2A" w:rsidRPr="0080507B" w:rsidRDefault="006B3C2A" w:rsidP="00DB2B7D">
            <w:pPr>
              <w:pStyle w:val="TAC"/>
              <w:rPr>
                <w:rFonts w:eastAsia="MS Mincho"/>
              </w:rPr>
            </w:pPr>
            <w:r w:rsidRPr="0080507B">
              <w:rPr>
                <w:rFonts w:eastAsia="Malgun Gothic"/>
                <w:lang w:eastAsia="ko-KR"/>
              </w:rPr>
              <w:t>n77</w:t>
            </w:r>
          </w:p>
        </w:tc>
        <w:tc>
          <w:tcPr>
            <w:tcW w:w="488" w:type="dxa"/>
            <w:shd w:val="clear" w:color="auto" w:fill="auto"/>
            <w:noWrap/>
            <w:vAlign w:val="center"/>
          </w:tcPr>
          <w:p w14:paraId="7A9EA1FE" w14:textId="77777777" w:rsidR="006B3C2A" w:rsidRPr="0080507B" w:rsidRDefault="006B3C2A" w:rsidP="00DB2B7D">
            <w:pPr>
              <w:pStyle w:val="TAC"/>
              <w:rPr>
                <w:rFonts w:eastAsia="MS Mincho"/>
              </w:rPr>
            </w:pPr>
            <w:r w:rsidRPr="0080507B">
              <w:rPr>
                <w:rFonts w:eastAsia="Malgun Gothic"/>
                <w:lang w:eastAsia="ko-KR"/>
              </w:rPr>
              <w:t>3960</w:t>
            </w:r>
          </w:p>
        </w:tc>
        <w:tc>
          <w:tcPr>
            <w:tcW w:w="477" w:type="dxa"/>
            <w:shd w:val="clear" w:color="auto" w:fill="auto"/>
            <w:noWrap/>
            <w:vAlign w:val="center"/>
          </w:tcPr>
          <w:p w14:paraId="32B985C2" w14:textId="77777777" w:rsidR="006B3C2A" w:rsidRPr="0080507B" w:rsidRDefault="006B3C2A" w:rsidP="00DB2B7D">
            <w:pPr>
              <w:pStyle w:val="TAC"/>
              <w:rPr>
                <w:rFonts w:eastAsia="MS Mincho"/>
              </w:rPr>
            </w:pPr>
            <w:r w:rsidRPr="0080507B">
              <w:rPr>
                <w:rFonts w:eastAsia="Malgun Gothic"/>
                <w:lang w:eastAsia="ko-KR"/>
              </w:rPr>
              <w:t>10</w:t>
            </w:r>
          </w:p>
        </w:tc>
        <w:tc>
          <w:tcPr>
            <w:tcW w:w="398" w:type="dxa"/>
            <w:shd w:val="clear" w:color="auto" w:fill="auto"/>
            <w:noWrap/>
            <w:vAlign w:val="center"/>
          </w:tcPr>
          <w:p w14:paraId="124D4051" w14:textId="77777777" w:rsidR="006B3C2A" w:rsidRPr="0080507B" w:rsidRDefault="006B3C2A" w:rsidP="00DB2B7D">
            <w:pPr>
              <w:pStyle w:val="TAC"/>
              <w:rPr>
                <w:rFonts w:eastAsia="MS Mincho"/>
              </w:rPr>
            </w:pPr>
            <w:r w:rsidRPr="0080507B">
              <w:rPr>
                <w:rFonts w:eastAsia="Malgun Gothic"/>
                <w:lang w:eastAsia="ko-KR"/>
              </w:rPr>
              <w:t>50</w:t>
            </w:r>
          </w:p>
        </w:tc>
        <w:tc>
          <w:tcPr>
            <w:tcW w:w="518" w:type="dxa"/>
            <w:shd w:val="clear" w:color="auto" w:fill="auto"/>
            <w:noWrap/>
            <w:vAlign w:val="center"/>
          </w:tcPr>
          <w:p w14:paraId="38A918ED" w14:textId="77777777" w:rsidR="006B3C2A" w:rsidRPr="0080507B" w:rsidRDefault="006B3C2A" w:rsidP="00DB2B7D">
            <w:pPr>
              <w:pStyle w:val="TAC"/>
              <w:rPr>
                <w:rFonts w:eastAsia="MS Mincho"/>
              </w:rPr>
            </w:pPr>
            <w:r w:rsidRPr="0080507B">
              <w:rPr>
                <w:rFonts w:eastAsia="Malgun Gothic"/>
                <w:lang w:eastAsia="ko-KR"/>
              </w:rPr>
              <w:t>3960</w:t>
            </w:r>
          </w:p>
        </w:tc>
        <w:tc>
          <w:tcPr>
            <w:tcW w:w="438" w:type="dxa"/>
            <w:shd w:val="clear" w:color="auto" w:fill="auto"/>
            <w:vAlign w:val="center"/>
          </w:tcPr>
          <w:p w14:paraId="4A2E0A19" w14:textId="77777777" w:rsidR="006B3C2A" w:rsidRPr="0080507B" w:rsidRDefault="006B3C2A" w:rsidP="00DB2B7D">
            <w:pPr>
              <w:pStyle w:val="TAC"/>
            </w:pPr>
            <w:r w:rsidRPr="0080507B">
              <w:rPr>
                <w:rFonts w:eastAsia="Malgun Gothic"/>
                <w:lang w:eastAsia="ko-KR"/>
              </w:rPr>
              <w:t>N/A</w:t>
            </w:r>
          </w:p>
        </w:tc>
        <w:tc>
          <w:tcPr>
            <w:tcW w:w="725" w:type="dxa"/>
            <w:shd w:val="clear" w:color="auto" w:fill="auto"/>
            <w:vAlign w:val="center"/>
          </w:tcPr>
          <w:p w14:paraId="63463E4A" w14:textId="77777777" w:rsidR="006B3C2A" w:rsidRPr="0080507B" w:rsidRDefault="006B3C2A" w:rsidP="00DB2B7D">
            <w:pPr>
              <w:pStyle w:val="TAC"/>
            </w:pPr>
            <w:r w:rsidRPr="0080507B">
              <w:rPr>
                <w:rFonts w:eastAsia="Malgun Gothic"/>
                <w:lang w:eastAsia="ko-KR"/>
              </w:rPr>
              <w:t>N/A</w:t>
            </w:r>
          </w:p>
        </w:tc>
      </w:tr>
      <w:tr w:rsidR="006B3C2A" w:rsidRPr="0080507B" w14:paraId="52861EFC" w14:textId="77777777" w:rsidTr="00B96DA5">
        <w:trPr>
          <w:trHeight w:val="22"/>
          <w:jc w:val="center"/>
        </w:trPr>
        <w:tc>
          <w:tcPr>
            <w:tcW w:w="5913" w:type="dxa"/>
            <w:vMerge/>
            <w:shd w:val="clear" w:color="auto" w:fill="auto"/>
            <w:vAlign w:val="center"/>
          </w:tcPr>
          <w:p w14:paraId="15EDA941" w14:textId="77777777" w:rsidR="006B3C2A" w:rsidRPr="0080507B" w:rsidRDefault="006B3C2A" w:rsidP="00DB2B7D">
            <w:pPr>
              <w:pStyle w:val="TAC"/>
            </w:pPr>
          </w:p>
        </w:tc>
        <w:tc>
          <w:tcPr>
            <w:tcW w:w="674" w:type="dxa"/>
            <w:shd w:val="clear" w:color="auto" w:fill="auto"/>
            <w:vAlign w:val="center"/>
          </w:tcPr>
          <w:p w14:paraId="5982DB55" w14:textId="77777777" w:rsidR="006B3C2A" w:rsidRPr="0080507B" w:rsidRDefault="006B3C2A" w:rsidP="00DB2B7D">
            <w:pPr>
              <w:pStyle w:val="TAC"/>
              <w:rPr>
                <w:rFonts w:eastAsia="MS Mincho"/>
              </w:rPr>
            </w:pPr>
            <w:r w:rsidRPr="0080507B">
              <w:rPr>
                <w:rFonts w:eastAsia="Malgun Gothic"/>
                <w:lang w:eastAsia="ko-KR"/>
              </w:rPr>
              <w:t>1</w:t>
            </w:r>
          </w:p>
        </w:tc>
        <w:tc>
          <w:tcPr>
            <w:tcW w:w="488" w:type="dxa"/>
            <w:shd w:val="clear" w:color="auto" w:fill="auto"/>
            <w:noWrap/>
            <w:vAlign w:val="center"/>
          </w:tcPr>
          <w:p w14:paraId="0C2538FA" w14:textId="77777777" w:rsidR="006B3C2A" w:rsidRPr="0080507B" w:rsidRDefault="006B3C2A" w:rsidP="00DB2B7D">
            <w:pPr>
              <w:pStyle w:val="TAC"/>
              <w:rPr>
                <w:rFonts w:eastAsia="MS Mincho"/>
              </w:rPr>
            </w:pPr>
            <w:r w:rsidRPr="0080507B">
              <w:rPr>
                <w:rFonts w:eastAsia="Malgun Gothic"/>
                <w:lang w:eastAsia="ko-KR"/>
              </w:rPr>
              <w:t>N/A</w:t>
            </w:r>
          </w:p>
        </w:tc>
        <w:tc>
          <w:tcPr>
            <w:tcW w:w="477" w:type="dxa"/>
            <w:shd w:val="clear" w:color="auto" w:fill="auto"/>
            <w:noWrap/>
            <w:vAlign w:val="center"/>
          </w:tcPr>
          <w:p w14:paraId="0B079448"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3CD0503E" w14:textId="77777777" w:rsidR="006B3C2A" w:rsidRPr="0080507B" w:rsidRDefault="006B3C2A" w:rsidP="00DB2B7D">
            <w:pPr>
              <w:pStyle w:val="TAC"/>
              <w:rPr>
                <w:rFonts w:eastAsia="MS Mincho"/>
              </w:rPr>
            </w:pPr>
            <w:r w:rsidRPr="0080507B">
              <w:rPr>
                <w:rFonts w:eastAsia="Malgun Gothic"/>
                <w:lang w:eastAsia="ko-KR"/>
              </w:rPr>
              <w:t>N/A</w:t>
            </w:r>
          </w:p>
        </w:tc>
        <w:tc>
          <w:tcPr>
            <w:tcW w:w="518" w:type="dxa"/>
            <w:shd w:val="clear" w:color="auto" w:fill="auto"/>
            <w:noWrap/>
            <w:vAlign w:val="center"/>
          </w:tcPr>
          <w:p w14:paraId="1EA33C4F" w14:textId="77777777" w:rsidR="006B3C2A" w:rsidRPr="0080507B" w:rsidRDefault="006B3C2A" w:rsidP="00DB2B7D">
            <w:pPr>
              <w:pStyle w:val="TAC"/>
              <w:rPr>
                <w:rFonts w:eastAsia="MS Mincho"/>
              </w:rPr>
            </w:pPr>
            <w:r w:rsidRPr="0080507B">
              <w:rPr>
                <w:rFonts w:eastAsia="Malgun Gothic"/>
                <w:lang w:eastAsia="ko-KR"/>
              </w:rPr>
              <w:t>2140</w:t>
            </w:r>
          </w:p>
        </w:tc>
        <w:tc>
          <w:tcPr>
            <w:tcW w:w="438" w:type="dxa"/>
            <w:shd w:val="clear" w:color="auto" w:fill="auto"/>
            <w:vAlign w:val="center"/>
          </w:tcPr>
          <w:p w14:paraId="774D57BF" w14:textId="77777777" w:rsidR="006B3C2A" w:rsidRPr="0080507B" w:rsidRDefault="006B3C2A" w:rsidP="00DB2B7D">
            <w:pPr>
              <w:pStyle w:val="TAC"/>
            </w:pPr>
            <w:r w:rsidRPr="0080507B">
              <w:rPr>
                <w:rFonts w:eastAsia="Malgun Gothic"/>
                <w:lang w:eastAsia="ko-KR"/>
              </w:rPr>
              <w:t>14.4</w:t>
            </w:r>
          </w:p>
        </w:tc>
        <w:tc>
          <w:tcPr>
            <w:tcW w:w="725" w:type="dxa"/>
            <w:shd w:val="clear" w:color="auto" w:fill="auto"/>
            <w:vAlign w:val="center"/>
          </w:tcPr>
          <w:p w14:paraId="6D2C2B4D" w14:textId="77777777" w:rsidR="006B3C2A" w:rsidRPr="0080507B" w:rsidRDefault="006B3C2A" w:rsidP="00DB2B7D">
            <w:pPr>
              <w:pStyle w:val="TAC"/>
            </w:pPr>
            <w:r w:rsidRPr="0080507B">
              <w:rPr>
                <w:rFonts w:eastAsia="Malgun Gothic"/>
                <w:lang w:eastAsia="ko-KR"/>
              </w:rPr>
              <w:t>IMD3</w:t>
            </w:r>
          </w:p>
        </w:tc>
      </w:tr>
      <w:tr w:rsidR="006B3C2A" w:rsidRPr="0080507B" w14:paraId="6011EC0A" w14:textId="77777777" w:rsidTr="00B96DA5">
        <w:trPr>
          <w:trHeight w:val="54"/>
          <w:jc w:val="center"/>
        </w:trPr>
        <w:tc>
          <w:tcPr>
            <w:tcW w:w="5913" w:type="dxa"/>
            <w:tcBorders>
              <w:bottom w:val="nil"/>
            </w:tcBorders>
            <w:shd w:val="clear" w:color="auto" w:fill="auto"/>
            <w:vAlign w:val="center"/>
          </w:tcPr>
          <w:p w14:paraId="7E5F86AE" w14:textId="77777777" w:rsidR="006B3C2A" w:rsidRPr="0080507B" w:rsidRDefault="006B3C2A" w:rsidP="00DB2B7D">
            <w:pPr>
              <w:pStyle w:val="TAC"/>
            </w:pPr>
            <w:r w:rsidRPr="0080507B">
              <w:rPr>
                <w:rFonts w:eastAsia="MS Mincho"/>
              </w:rPr>
              <w:t>DC_1A-8A_n78A</w:t>
            </w:r>
          </w:p>
        </w:tc>
        <w:tc>
          <w:tcPr>
            <w:tcW w:w="674" w:type="dxa"/>
            <w:shd w:val="clear" w:color="auto" w:fill="auto"/>
            <w:vAlign w:val="center"/>
          </w:tcPr>
          <w:p w14:paraId="31BEB8F3"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CC9FFF1"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6C6CAD32"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203D3FB1"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68C12BC3"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55B8B619"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A2ECA41" w14:textId="77777777" w:rsidR="006B3C2A" w:rsidRPr="0080507B" w:rsidRDefault="006B3C2A" w:rsidP="00DB2B7D">
            <w:pPr>
              <w:pStyle w:val="TAC"/>
              <w:rPr>
                <w:rFonts w:eastAsia="MS Mincho"/>
              </w:rPr>
            </w:pPr>
            <w:r w:rsidRPr="0080507B">
              <w:rPr>
                <w:rFonts w:eastAsia="MS Mincho"/>
              </w:rPr>
              <w:t>N/A</w:t>
            </w:r>
          </w:p>
        </w:tc>
      </w:tr>
      <w:tr w:rsidR="006B3C2A" w:rsidRPr="0080507B" w14:paraId="569A596B" w14:textId="77777777" w:rsidTr="00B96DA5">
        <w:trPr>
          <w:trHeight w:val="54"/>
          <w:jc w:val="center"/>
        </w:trPr>
        <w:tc>
          <w:tcPr>
            <w:tcW w:w="5913" w:type="dxa"/>
            <w:tcBorders>
              <w:top w:val="nil"/>
              <w:bottom w:val="nil"/>
            </w:tcBorders>
            <w:shd w:val="clear" w:color="auto" w:fill="auto"/>
            <w:vAlign w:val="center"/>
          </w:tcPr>
          <w:p w14:paraId="2A991FF7" w14:textId="77777777" w:rsidR="006B3C2A" w:rsidRPr="0080507B" w:rsidRDefault="006B3C2A" w:rsidP="00DB2B7D">
            <w:pPr>
              <w:pStyle w:val="TAC"/>
            </w:pPr>
          </w:p>
        </w:tc>
        <w:tc>
          <w:tcPr>
            <w:tcW w:w="674" w:type="dxa"/>
            <w:shd w:val="clear" w:color="auto" w:fill="auto"/>
            <w:vAlign w:val="center"/>
          </w:tcPr>
          <w:p w14:paraId="4F6C0286"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7DA9A691"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70680B59"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62884D24"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22044901"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1971668F"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E784275" w14:textId="77777777" w:rsidR="006B3C2A" w:rsidRPr="0080507B" w:rsidRDefault="006B3C2A" w:rsidP="00DB2B7D">
            <w:pPr>
              <w:pStyle w:val="TAC"/>
              <w:rPr>
                <w:rFonts w:eastAsia="MS Mincho"/>
              </w:rPr>
            </w:pPr>
            <w:r w:rsidRPr="0080507B">
              <w:rPr>
                <w:rFonts w:eastAsia="MS Mincho"/>
              </w:rPr>
              <w:t>IMD5</w:t>
            </w:r>
          </w:p>
        </w:tc>
      </w:tr>
      <w:tr w:rsidR="006B3C2A" w:rsidRPr="0080507B" w14:paraId="6FC9E55B" w14:textId="77777777" w:rsidTr="00B96DA5">
        <w:trPr>
          <w:trHeight w:val="54"/>
          <w:jc w:val="center"/>
        </w:trPr>
        <w:tc>
          <w:tcPr>
            <w:tcW w:w="5913" w:type="dxa"/>
            <w:tcBorders>
              <w:top w:val="nil"/>
              <w:bottom w:val="nil"/>
            </w:tcBorders>
            <w:shd w:val="clear" w:color="auto" w:fill="auto"/>
            <w:vAlign w:val="center"/>
          </w:tcPr>
          <w:p w14:paraId="7A6552AE" w14:textId="77777777" w:rsidR="006B3C2A" w:rsidRPr="0080507B" w:rsidRDefault="006B3C2A" w:rsidP="00DB2B7D">
            <w:pPr>
              <w:pStyle w:val="TAC"/>
            </w:pPr>
          </w:p>
        </w:tc>
        <w:tc>
          <w:tcPr>
            <w:tcW w:w="674" w:type="dxa"/>
            <w:shd w:val="clear" w:color="auto" w:fill="auto"/>
            <w:vAlign w:val="center"/>
          </w:tcPr>
          <w:p w14:paraId="1C21E43C"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5B3D918F"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64060AE4"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56DCB4E7"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6C14E738"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78F73F5C"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40469B8A" w14:textId="77777777" w:rsidR="006B3C2A" w:rsidRPr="0080507B" w:rsidRDefault="006B3C2A" w:rsidP="00DB2B7D">
            <w:pPr>
              <w:pStyle w:val="TAC"/>
              <w:rPr>
                <w:rFonts w:eastAsia="MS Mincho"/>
              </w:rPr>
            </w:pPr>
            <w:r w:rsidRPr="0080507B">
              <w:t>N/A</w:t>
            </w:r>
          </w:p>
        </w:tc>
      </w:tr>
      <w:tr w:rsidR="006B3C2A" w:rsidRPr="0080507B" w14:paraId="7EBBD961" w14:textId="77777777" w:rsidTr="00B96DA5">
        <w:trPr>
          <w:trHeight w:val="54"/>
          <w:jc w:val="center"/>
        </w:trPr>
        <w:tc>
          <w:tcPr>
            <w:tcW w:w="5913" w:type="dxa"/>
            <w:tcBorders>
              <w:top w:val="nil"/>
              <w:bottom w:val="nil"/>
            </w:tcBorders>
            <w:shd w:val="clear" w:color="auto" w:fill="auto"/>
            <w:vAlign w:val="center"/>
          </w:tcPr>
          <w:p w14:paraId="2F70C74D" w14:textId="77777777" w:rsidR="006B3C2A" w:rsidRPr="0080507B" w:rsidRDefault="006B3C2A" w:rsidP="00DB2B7D">
            <w:pPr>
              <w:pStyle w:val="TAC"/>
            </w:pPr>
          </w:p>
        </w:tc>
        <w:tc>
          <w:tcPr>
            <w:tcW w:w="674" w:type="dxa"/>
            <w:shd w:val="clear" w:color="auto" w:fill="auto"/>
            <w:vAlign w:val="center"/>
          </w:tcPr>
          <w:p w14:paraId="149A968A"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098DDD24" w14:textId="77777777" w:rsidR="006B3C2A" w:rsidRPr="0080507B" w:rsidRDefault="006B3C2A" w:rsidP="00DB2B7D">
            <w:pPr>
              <w:pStyle w:val="TAC"/>
              <w:rPr>
                <w:rFonts w:eastAsia="MS Mincho"/>
              </w:rPr>
            </w:pPr>
            <w:r w:rsidRPr="0080507B">
              <w:rPr>
                <w:rFonts w:eastAsia="MS Mincho"/>
              </w:rPr>
              <w:t>1945</w:t>
            </w:r>
          </w:p>
        </w:tc>
        <w:tc>
          <w:tcPr>
            <w:tcW w:w="477" w:type="dxa"/>
            <w:shd w:val="clear" w:color="auto" w:fill="auto"/>
            <w:noWrap/>
            <w:vAlign w:val="center"/>
          </w:tcPr>
          <w:p w14:paraId="2269599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E9FA3F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D6222F6" w14:textId="77777777" w:rsidR="006B3C2A" w:rsidRPr="0080507B" w:rsidRDefault="006B3C2A" w:rsidP="00DB2B7D">
            <w:pPr>
              <w:pStyle w:val="TAC"/>
              <w:rPr>
                <w:rFonts w:eastAsia="MS Mincho"/>
              </w:rPr>
            </w:pPr>
            <w:r w:rsidRPr="0080507B">
              <w:rPr>
                <w:rFonts w:eastAsia="MS Mincho"/>
              </w:rPr>
              <w:t>2135</w:t>
            </w:r>
          </w:p>
        </w:tc>
        <w:tc>
          <w:tcPr>
            <w:tcW w:w="438" w:type="dxa"/>
            <w:shd w:val="clear" w:color="auto" w:fill="auto"/>
            <w:vAlign w:val="center"/>
          </w:tcPr>
          <w:p w14:paraId="08E3DDE2"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8C3E884" w14:textId="77777777" w:rsidR="006B3C2A" w:rsidRPr="0080507B" w:rsidRDefault="006B3C2A" w:rsidP="00DB2B7D">
            <w:pPr>
              <w:pStyle w:val="TAC"/>
              <w:rPr>
                <w:rFonts w:eastAsia="MS Mincho"/>
              </w:rPr>
            </w:pPr>
            <w:r w:rsidRPr="0080507B">
              <w:rPr>
                <w:rFonts w:eastAsia="MS Mincho"/>
              </w:rPr>
              <w:t>N/A</w:t>
            </w:r>
          </w:p>
        </w:tc>
      </w:tr>
      <w:tr w:rsidR="006B3C2A" w:rsidRPr="0080507B" w14:paraId="4C34F3DB" w14:textId="77777777" w:rsidTr="00B96DA5">
        <w:trPr>
          <w:trHeight w:val="54"/>
          <w:jc w:val="center"/>
        </w:trPr>
        <w:tc>
          <w:tcPr>
            <w:tcW w:w="5913" w:type="dxa"/>
            <w:tcBorders>
              <w:top w:val="nil"/>
              <w:bottom w:val="nil"/>
            </w:tcBorders>
            <w:shd w:val="clear" w:color="auto" w:fill="auto"/>
            <w:vAlign w:val="center"/>
          </w:tcPr>
          <w:p w14:paraId="078F5EBE" w14:textId="77777777" w:rsidR="006B3C2A" w:rsidRPr="0080507B" w:rsidRDefault="006B3C2A" w:rsidP="00DB2B7D">
            <w:pPr>
              <w:pStyle w:val="TAC"/>
            </w:pPr>
          </w:p>
        </w:tc>
        <w:tc>
          <w:tcPr>
            <w:tcW w:w="674" w:type="dxa"/>
            <w:shd w:val="clear" w:color="auto" w:fill="auto"/>
            <w:vAlign w:val="center"/>
          </w:tcPr>
          <w:p w14:paraId="22326648"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028AA809" w14:textId="77777777" w:rsidR="006B3C2A" w:rsidRPr="0080507B" w:rsidRDefault="006B3C2A" w:rsidP="00DB2B7D">
            <w:pPr>
              <w:pStyle w:val="TAC"/>
              <w:rPr>
                <w:rFonts w:eastAsia="MS Mincho"/>
              </w:rPr>
            </w:pPr>
            <w:r w:rsidRPr="0080507B">
              <w:rPr>
                <w:rFonts w:eastAsia="MS Mincho"/>
              </w:rPr>
              <w:t>900</w:t>
            </w:r>
          </w:p>
        </w:tc>
        <w:tc>
          <w:tcPr>
            <w:tcW w:w="477" w:type="dxa"/>
            <w:shd w:val="clear" w:color="auto" w:fill="auto"/>
            <w:noWrap/>
            <w:vAlign w:val="center"/>
          </w:tcPr>
          <w:p w14:paraId="1C5D0683"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7CF8DA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079599E" w14:textId="77777777" w:rsidR="006B3C2A" w:rsidRPr="0080507B" w:rsidRDefault="006B3C2A" w:rsidP="00DB2B7D">
            <w:pPr>
              <w:pStyle w:val="TAC"/>
              <w:rPr>
                <w:rFonts w:eastAsia="MS Mincho"/>
              </w:rPr>
            </w:pPr>
            <w:r w:rsidRPr="0080507B">
              <w:rPr>
                <w:rFonts w:eastAsia="MS Mincho"/>
              </w:rPr>
              <w:t>945</w:t>
            </w:r>
          </w:p>
        </w:tc>
        <w:tc>
          <w:tcPr>
            <w:tcW w:w="438" w:type="dxa"/>
            <w:shd w:val="clear" w:color="auto" w:fill="auto"/>
            <w:vAlign w:val="center"/>
          </w:tcPr>
          <w:p w14:paraId="3A6FCD1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6E1C3BF4" w14:textId="77777777" w:rsidR="006B3C2A" w:rsidRPr="0080507B" w:rsidRDefault="006B3C2A" w:rsidP="00DB2B7D">
            <w:pPr>
              <w:pStyle w:val="TAC"/>
              <w:rPr>
                <w:rFonts w:eastAsia="MS Mincho"/>
              </w:rPr>
            </w:pPr>
            <w:r w:rsidRPr="0080507B">
              <w:rPr>
                <w:rFonts w:eastAsia="MS Mincho"/>
              </w:rPr>
              <w:t>N/A</w:t>
            </w:r>
          </w:p>
        </w:tc>
      </w:tr>
      <w:tr w:rsidR="006B3C2A" w:rsidRPr="0080507B" w14:paraId="4B92F4C9" w14:textId="77777777" w:rsidTr="00B96DA5">
        <w:trPr>
          <w:trHeight w:val="54"/>
          <w:jc w:val="center"/>
        </w:trPr>
        <w:tc>
          <w:tcPr>
            <w:tcW w:w="5913" w:type="dxa"/>
            <w:tcBorders>
              <w:top w:val="nil"/>
              <w:bottom w:val="nil"/>
            </w:tcBorders>
            <w:shd w:val="clear" w:color="auto" w:fill="auto"/>
            <w:vAlign w:val="center"/>
          </w:tcPr>
          <w:p w14:paraId="267BE7E9" w14:textId="77777777" w:rsidR="006B3C2A" w:rsidRPr="0080507B" w:rsidRDefault="006B3C2A" w:rsidP="00DB2B7D">
            <w:pPr>
              <w:pStyle w:val="TAC"/>
            </w:pPr>
          </w:p>
        </w:tc>
        <w:tc>
          <w:tcPr>
            <w:tcW w:w="674" w:type="dxa"/>
            <w:shd w:val="clear" w:color="auto" w:fill="auto"/>
            <w:vAlign w:val="center"/>
          </w:tcPr>
          <w:p w14:paraId="7A7C96D4"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18B34445" w14:textId="77777777" w:rsidR="006B3C2A" w:rsidRPr="0080507B" w:rsidRDefault="006B3C2A" w:rsidP="00DB2B7D">
            <w:pPr>
              <w:pStyle w:val="TAC"/>
              <w:rPr>
                <w:rFonts w:eastAsia="MS Mincho"/>
              </w:rPr>
            </w:pPr>
            <w:r w:rsidRPr="0080507B">
              <w:rPr>
                <w:rFonts w:eastAsia="MS Mincho"/>
              </w:rPr>
              <w:t>3745</w:t>
            </w:r>
          </w:p>
        </w:tc>
        <w:tc>
          <w:tcPr>
            <w:tcW w:w="477" w:type="dxa"/>
            <w:shd w:val="clear" w:color="auto" w:fill="auto"/>
            <w:noWrap/>
            <w:vAlign w:val="center"/>
          </w:tcPr>
          <w:p w14:paraId="304ECB48"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9D9562E" w14:textId="77777777" w:rsidR="006B3C2A" w:rsidRPr="0080507B" w:rsidRDefault="006B3C2A" w:rsidP="00DB2B7D">
            <w:pPr>
              <w:pStyle w:val="TAC"/>
              <w:rPr>
                <w:rFonts w:eastAsia="MS Mincho"/>
              </w:rPr>
            </w:pPr>
            <w:r w:rsidRPr="0080507B">
              <w:rPr>
                <w:rFonts w:eastAsia="MS Mincho"/>
              </w:rPr>
              <w:t>52</w:t>
            </w:r>
          </w:p>
        </w:tc>
        <w:tc>
          <w:tcPr>
            <w:tcW w:w="518" w:type="dxa"/>
            <w:shd w:val="clear" w:color="auto" w:fill="auto"/>
            <w:noWrap/>
            <w:vAlign w:val="center"/>
          </w:tcPr>
          <w:p w14:paraId="01CC186D" w14:textId="77777777" w:rsidR="006B3C2A" w:rsidRPr="0080507B" w:rsidRDefault="006B3C2A" w:rsidP="00DB2B7D">
            <w:pPr>
              <w:pStyle w:val="TAC"/>
              <w:rPr>
                <w:rFonts w:eastAsia="MS Mincho"/>
              </w:rPr>
            </w:pPr>
            <w:r w:rsidRPr="0080507B">
              <w:rPr>
                <w:rFonts w:eastAsia="MS Mincho"/>
              </w:rPr>
              <w:t>3745</w:t>
            </w:r>
          </w:p>
        </w:tc>
        <w:tc>
          <w:tcPr>
            <w:tcW w:w="438" w:type="dxa"/>
            <w:shd w:val="clear" w:color="auto" w:fill="auto"/>
            <w:vAlign w:val="center"/>
          </w:tcPr>
          <w:p w14:paraId="0DD1CECA" w14:textId="77777777" w:rsidR="006B3C2A" w:rsidRPr="0080507B" w:rsidRDefault="006B3C2A" w:rsidP="00DB2B7D">
            <w:pPr>
              <w:pStyle w:val="TAC"/>
              <w:rPr>
                <w:rFonts w:eastAsia="MS Mincho"/>
              </w:rPr>
            </w:pPr>
            <w:r w:rsidRPr="0080507B">
              <w:rPr>
                <w:rFonts w:eastAsia="MS Mincho"/>
              </w:rPr>
              <w:t>14.9</w:t>
            </w:r>
          </w:p>
        </w:tc>
        <w:tc>
          <w:tcPr>
            <w:tcW w:w="725" w:type="dxa"/>
            <w:shd w:val="clear" w:color="auto" w:fill="auto"/>
            <w:vAlign w:val="center"/>
          </w:tcPr>
          <w:p w14:paraId="44F6CFE9" w14:textId="77777777" w:rsidR="006B3C2A" w:rsidRPr="0080507B" w:rsidRDefault="006B3C2A" w:rsidP="00DB2B7D">
            <w:pPr>
              <w:pStyle w:val="TAC"/>
              <w:rPr>
                <w:rFonts w:eastAsia="MS Mincho"/>
              </w:rPr>
            </w:pPr>
            <w:r w:rsidRPr="0080507B">
              <w:rPr>
                <w:rFonts w:eastAsia="MS Mincho"/>
              </w:rPr>
              <w:t>IMD3</w:t>
            </w:r>
          </w:p>
        </w:tc>
      </w:tr>
      <w:tr w:rsidR="006B3C2A" w:rsidRPr="0080507B" w14:paraId="2EDEE27A" w14:textId="77777777" w:rsidTr="00B96DA5">
        <w:trPr>
          <w:trHeight w:val="54"/>
          <w:jc w:val="center"/>
        </w:trPr>
        <w:tc>
          <w:tcPr>
            <w:tcW w:w="5913" w:type="dxa"/>
            <w:tcBorders>
              <w:top w:val="nil"/>
              <w:bottom w:val="nil"/>
            </w:tcBorders>
            <w:shd w:val="clear" w:color="auto" w:fill="auto"/>
            <w:vAlign w:val="center"/>
          </w:tcPr>
          <w:p w14:paraId="5FC5A65F" w14:textId="77777777" w:rsidR="006B3C2A" w:rsidRPr="0080507B" w:rsidRDefault="006B3C2A" w:rsidP="00DB2B7D">
            <w:pPr>
              <w:pStyle w:val="TAC"/>
            </w:pPr>
          </w:p>
        </w:tc>
        <w:tc>
          <w:tcPr>
            <w:tcW w:w="674" w:type="dxa"/>
            <w:shd w:val="clear" w:color="auto" w:fill="auto"/>
            <w:vAlign w:val="center"/>
          </w:tcPr>
          <w:p w14:paraId="3C8C852B"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5DDA9B8" w14:textId="77777777" w:rsidR="006B3C2A" w:rsidRPr="0080507B" w:rsidRDefault="006B3C2A" w:rsidP="00DB2B7D">
            <w:pPr>
              <w:pStyle w:val="TAC"/>
              <w:rPr>
                <w:rFonts w:eastAsia="MS Mincho"/>
              </w:rPr>
            </w:pPr>
            <w:r w:rsidRPr="0080507B">
              <w:rPr>
                <w:rFonts w:eastAsia="MS Mincho"/>
              </w:rPr>
              <w:t>1940</w:t>
            </w:r>
          </w:p>
        </w:tc>
        <w:tc>
          <w:tcPr>
            <w:tcW w:w="477" w:type="dxa"/>
            <w:shd w:val="clear" w:color="auto" w:fill="auto"/>
            <w:noWrap/>
            <w:vAlign w:val="center"/>
          </w:tcPr>
          <w:p w14:paraId="53C4F5A6"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610BA3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AC5CDAB" w14:textId="77777777" w:rsidR="006B3C2A" w:rsidRPr="0080507B" w:rsidRDefault="006B3C2A" w:rsidP="00DB2B7D">
            <w:pPr>
              <w:pStyle w:val="TAC"/>
              <w:rPr>
                <w:rFonts w:eastAsia="MS Mincho"/>
              </w:rPr>
            </w:pPr>
            <w:r w:rsidRPr="0080507B">
              <w:rPr>
                <w:rFonts w:eastAsia="MS Mincho"/>
              </w:rPr>
              <w:t>2130</w:t>
            </w:r>
          </w:p>
        </w:tc>
        <w:tc>
          <w:tcPr>
            <w:tcW w:w="438" w:type="dxa"/>
            <w:shd w:val="clear" w:color="auto" w:fill="auto"/>
            <w:vAlign w:val="center"/>
          </w:tcPr>
          <w:p w14:paraId="616FD73C"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1AA108E4" w14:textId="77777777" w:rsidR="006B3C2A" w:rsidRPr="0080507B" w:rsidRDefault="006B3C2A" w:rsidP="00DB2B7D">
            <w:pPr>
              <w:pStyle w:val="TAC"/>
              <w:rPr>
                <w:rFonts w:eastAsia="MS Mincho"/>
              </w:rPr>
            </w:pPr>
            <w:r w:rsidRPr="0080507B">
              <w:rPr>
                <w:rFonts w:eastAsia="MS Mincho"/>
              </w:rPr>
              <w:t>N/A</w:t>
            </w:r>
          </w:p>
        </w:tc>
      </w:tr>
      <w:tr w:rsidR="006B3C2A" w:rsidRPr="0080507B" w14:paraId="5DC2C7F3" w14:textId="77777777" w:rsidTr="00B96DA5">
        <w:trPr>
          <w:trHeight w:val="54"/>
          <w:jc w:val="center"/>
        </w:trPr>
        <w:tc>
          <w:tcPr>
            <w:tcW w:w="5913" w:type="dxa"/>
            <w:tcBorders>
              <w:top w:val="nil"/>
              <w:bottom w:val="nil"/>
            </w:tcBorders>
            <w:shd w:val="clear" w:color="auto" w:fill="auto"/>
            <w:vAlign w:val="center"/>
          </w:tcPr>
          <w:p w14:paraId="37A33F62" w14:textId="77777777" w:rsidR="006B3C2A" w:rsidRPr="0080507B" w:rsidRDefault="006B3C2A" w:rsidP="00DB2B7D">
            <w:pPr>
              <w:pStyle w:val="TAC"/>
            </w:pPr>
          </w:p>
        </w:tc>
        <w:tc>
          <w:tcPr>
            <w:tcW w:w="674" w:type="dxa"/>
            <w:shd w:val="clear" w:color="auto" w:fill="auto"/>
            <w:vAlign w:val="center"/>
          </w:tcPr>
          <w:p w14:paraId="0CC35D02"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3DD3D75D" w14:textId="77777777" w:rsidR="006B3C2A" w:rsidRPr="0080507B" w:rsidRDefault="006B3C2A" w:rsidP="00DB2B7D">
            <w:pPr>
              <w:pStyle w:val="TAC"/>
              <w:rPr>
                <w:rFonts w:eastAsia="MS Mincho"/>
              </w:rPr>
            </w:pPr>
            <w:r w:rsidRPr="0080507B">
              <w:rPr>
                <w:rFonts w:eastAsia="MS Mincho"/>
              </w:rPr>
              <w:t>895</w:t>
            </w:r>
          </w:p>
        </w:tc>
        <w:tc>
          <w:tcPr>
            <w:tcW w:w="477" w:type="dxa"/>
            <w:shd w:val="clear" w:color="auto" w:fill="auto"/>
            <w:noWrap/>
            <w:vAlign w:val="center"/>
          </w:tcPr>
          <w:p w14:paraId="02F9E92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871180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5B3FFF1" w14:textId="77777777" w:rsidR="006B3C2A" w:rsidRPr="0080507B" w:rsidRDefault="006B3C2A" w:rsidP="00DB2B7D">
            <w:pPr>
              <w:pStyle w:val="TAC"/>
              <w:rPr>
                <w:rFonts w:eastAsia="MS Mincho"/>
              </w:rPr>
            </w:pPr>
            <w:r w:rsidRPr="0080507B">
              <w:rPr>
                <w:rFonts w:eastAsia="MS Mincho"/>
              </w:rPr>
              <w:t>940</w:t>
            </w:r>
          </w:p>
        </w:tc>
        <w:tc>
          <w:tcPr>
            <w:tcW w:w="438" w:type="dxa"/>
            <w:shd w:val="clear" w:color="auto" w:fill="auto"/>
            <w:vAlign w:val="center"/>
          </w:tcPr>
          <w:p w14:paraId="556E95E5" w14:textId="77777777" w:rsidR="006B3C2A" w:rsidRPr="0080507B" w:rsidRDefault="006B3C2A" w:rsidP="00DB2B7D">
            <w:pPr>
              <w:pStyle w:val="TAC"/>
              <w:rPr>
                <w:rFonts w:eastAsia="MS Mincho"/>
              </w:rPr>
            </w:pPr>
            <w:r w:rsidRPr="0080507B">
              <w:rPr>
                <w:rFonts w:eastAsia="MS Mincho"/>
              </w:rPr>
              <w:t>3.3</w:t>
            </w:r>
          </w:p>
        </w:tc>
        <w:tc>
          <w:tcPr>
            <w:tcW w:w="725" w:type="dxa"/>
            <w:shd w:val="clear" w:color="auto" w:fill="auto"/>
            <w:vAlign w:val="center"/>
          </w:tcPr>
          <w:p w14:paraId="0E7947C3" w14:textId="77777777" w:rsidR="006B3C2A" w:rsidRPr="0080507B" w:rsidRDefault="006B3C2A" w:rsidP="00DB2B7D">
            <w:pPr>
              <w:pStyle w:val="TAC"/>
              <w:rPr>
                <w:rFonts w:eastAsia="MS Mincho"/>
              </w:rPr>
            </w:pPr>
            <w:r w:rsidRPr="0080507B">
              <w:rPr>
                <w:rFonts w:eastAsia="MS Mincho"/>
              </w:rPr>
              <w:t>IMD5</w:t>
            </w:r>
          </w:p>
        </w:tc>
      </w:tr>
      <w:tr w:rsidR="006B3C2A" w:rsidRPr="0080507B" w14:paraId="11E040C5" w14:textId="77777777" w:rsidTr="00B96DA5">
        <w:trPr>
          <w:trHeight w:val="54"/>
          <w:jc w:val="center"/>
        </w:trPr>
        <w:tc>
          <w:tcPr>
            <w:tcW w:w="5913" w:type="dxa"/>
            <w:tcBorders>
              <w:top w:val="nil"/>
            </w:tcBorders>
            <w:shd w:val="clear" w:color="auto" w:fill="auto"/>
            <w:vAlign w:val="center"/>
          </w:tcPr>
          <w:p w14:paraId="147D9364" w14:textId="77777777" w:rsidR="006B3C2A" w:rsidRPr="0080507B" w:rsidRDefault="006B3C2A" w:rsidP="00DB2B7D">
            <w:pPr>
              <w:pStyle w:val="TAC"/>
            </w:pPr>
          </w:p>
        </w:tc>
        <w:tc>
          <w:tcPr>
            <w:tcW w:w="674" w:type="dxa"/>
            <w:shd w:val="clear" w:color="auto" w:fill="auto"/>
            <w:vAlign w:val="center"/>
          </w:tcPr>
          <w:p w14:paraId="308C1C33"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0A22A533" w14:textId="77777777" w:rsidR="006B3C2A" w:rsidRPr="0080507B" w:rsidRDefault="006B3C2A" w:rsidP="00DB2B7D">
            <w:pPr>
              <w:pStyle w:val="TAC"/>
              <w:rPr>
                <w:rFonts w:eastAsia="MS Mincho"/>
              </w:rPr>
            </w:pPr>
            <w:r w:rsidRPr="0080507B">
              <w:rPr>
                <w:rFonts w:eastAsia="MS Mincho"/>
              </w:rPr>
              <w:t>3380</w:t>
            </w:r>
          </w:p>
        </w:tc>
        <w:tc>
          <w:tcPr>
            <w:tcW w:w="477" w:type="dxa"/>
            <w:shd w:val="clear" w:color="auto" w:fill="auto"/>
            <w:noWrap/>
            <w:vAlign w:val="center"/>
          </w:tcPr>
          <w:p w14:paraId="6E2852BE"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1BFB2C3A" w14:textId="77777777" w:rsidR="006B3C2A" w:rsidRPr="0080507B" w:rsidRDefault="006B3C2A" w:rsidP="00DB2B7D">
            <w:pPr>
              <w:pStyle w:val="TAC"/>
              <w:rPr>
                <w:rFonts w:eastAsia="MS Mincho"/>
              </w:rPr>
            </w:pPr>
            <w:r w:rsidRPr="0080507B">
              <w:rPr>
                <w:rFonts w:eastAsia="MS Mincho"/>
              </w:rPr>
              <w:t>52</w:t>
            </w:r>
          </w:p>
        </w:tc>
        <w:tc>
          <w:tcPr>
            <w:tcW w:w="518" w:type="dxa"/>
            <w:shd w:val="clear" w:color="auto" w:fill="auto"/>
            <w:noWrap/>
            <w:vAlign w:val="center"/>
          </w:tcPr>
          <w:p w14:paraId="0DDC6173" w14:textId="77777777" w:rsidR="006B3C2A" w:rsidRPr="0080507B" w:rsidRDefault="006B3C2A" w:rsidP="00DB2B7D">
            <w:pPr>
              <w:pStyle w:val="TAC"/>
              <w:rPr>
                <w:rFonts w:eastAsia="MS Mincho"/>
              </w:rPr>
            </w:pPr>
            <w:r w:rsidRPr="0080507B">
              <w:rPr>
                <w:rFonts w:eastAsia="MS Mincho"/>
              </w:rPr>
              <w:t>3330</w:t>
            </w:r>
          </w:p>
        </w:tc>
        <w:tc>
          <w:tcPr>
            <w:tcW w:w="438" w:type="dxa"/>
            <w:shd w:val="clear" w:color="auto" w:fill="auto"/>
            <w:vAlign w:val="center"/>
          </w:tcPr>
          <w:p w14:paraId="5A932AF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5AE4AD7B" w14:textId="77777777" w:rsidR="006B3C2A" w:rsidRPr="0080507B" w:rsidRDefault="006B3C2A" w:rsidP="00DB2B7D">
            <w:pPr>
              <w:pStyle w:val="TAC"/>
              <w:rPr>
                <w:rFonts w:eastAsia="MS Mincho"/>
              </w:rPr>
            </w:pPr>
            <w:r w:rsidRPr="0080507B">
              <w:rPr>
                <w:rFonts w:eastAsia="MS Mincho"/>
              </w:rPr>
              <w:t>N/A</w:t>
            </w:r>
          </w:p>
        </w:tc>
      </w:tr>
      <w:tr w:rsidR="006B3C2A" w:rsidRPr="0080507B" w14:paraId="50C0555A" w14:textId="77777777" w:rsidTr="00B96DA5">
        <w:trPr>
          <w:trHeight w:val="54"/>
          <w:jc w:val="center"/>
        </w:trPr>
        <w:tc>
          <w:tcPr>
            <w:tcW w:w="5913" w:type="dxa"/>
            <w:vMerge w:val="restart"/>
            <w:shd w:val="clear" w:color="auto" w:fill="auto"/>
            <w:vAlign w:val="center"/>
          </w:tcPr>
          <w:p w14:paraId="63218D6C" w14:textId="77777777" w:rsidR="006B3C2A" w:rsidRPr="0080507B" w:rsidRDefault="006B3C2A" w:rsidP="00DB2B7D">
            <w:pPr>
              <w:pStyle w:val="TAC"/>
            </w:pPr>
            <w:r w:rsidRPr="0080507B">
              <w:t>DC_1A-18A_n77A</w:t>
            </w:r>
          </w:p>
        </w:tc>
        <w:tc>
          <w:tcPr>
            <w:tcW w:w="674" w:type="dxa"/>
            <w:shd w:val="clear" w:color="auto" w:fill="auto"/>
            <w:vAlign w:val="center"/>
          </w:tcPr>
          <w:p w14:paraId="193B497E"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127F37C6"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358B67F8"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4020620C"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355E2EBE"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933F454"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59313B64" w14:textId="77777777" w:rsidR="006B3C2A" w:rsidRPr="0080507B" w:rsidRDefault="006B3C2A" w:rsidP="00DB2B7D">
            <w:pPr>
              <w:pStyle w:val="TAC"/>
            </w:pPr>
            <w:r w:rsidRPr="0080507B">
              <w:rPr>
                <w:rFonts w:eastAsia="MS Mincho"/>
              </w:rPr>
              <w:t>N/A</w:t>
            </w:r>
          </w:p>
        </w:tc>
      </w:tr>
      <w:tr w:rsidR="006B3C2A" w:rsidRPr="0080507B" w14:paraId="6DB3E983" w14:textId="77777777" w:rsidTr="00B96DA5">
        <w:trPr>
          <w:trHeight w:val="54"/>
          <w:jc w:val="center"/>
        </w:trPr>
        <w:tc>
          <w:tcPr>
            <w:tcW w:w="5913" w:type="dxa"/>
            <w:vMerge/>
            <w:shd w:val="clear" w:color="auto" w:fill="auto"/>
            <w:vAlign w:val="center"/>
          </w:tcPr>
          <w:p w14:paraId="7D97385B" w14:textId="77777777" w:rsidR="006B3C2A" w:rsidRPr="0080507B" w:rsidRDefault="006B3C2A" w:rsidP="00DB2B7D">
            <w:pPr>
              <w:pStyle w:val="TAC"/>
            </w:pPr>
          </w:p>
        </w:tc>
        <w:tc>
          <w:tcPr>
            <w:tcW w:w="674" w:type="dxa"/>
            <w:shd w:val="clear" w:color="auto" w:fill="auto"/>
            <w:vAlign w:val="center"/>
          </w:tcPr>
          <w:p w14:paraId="2D59F305" w14:textId="77777777" w:rsidR="006B3C2A" w:rsidRPr="0080507B" w:rsidRDefault="006B3C2A" w:rsidP="00DB2B7D">
            <w:pPr>
              <w:pStyle w:val="TAC"/>
            </w:pPr>
            <w:r w:rsidRPr="0080507B">
              <w:rPr>
                <w:lang w:eastAsia="ja-JP"/>
              </w:rPr>
              <w:t>18</w:t>
            </w:r>
          </w:p>
        </w:tc>
        <w:tc>
          <w:tcPr>
            <w:tcW w:w="488" w:type="dxa"/>
            <w:shd w:val="clear" w:color="auto" w:fill="auto"/>
            <w:noWrap/>
            <w:vAlign w:val="center"/>
          </w:tcPr>
          <w:p w14:paraId="6ECCD94F"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43B9AB61"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44F06F7F"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56F22B02"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2368DDB2"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90DB3B5" w14:textId="77777777" w:rsidR="006B3C2A" w:rsidRPr="0080507B" w:rsidRDefault="006B3C2A" w:rsidP="00DB2B7D">
            <w:pPr>
              <w:pStyle w:val="TAC"/>
            </w:pPr>
            <w:r w:rsidRPr="0080507B">
              <w:rPr>
                <w:rFonts w:eastAsia="MS Mincho"/>
              </w:rPr>
              <w:t>IMD5</w:t>
            </w:r>
          </w:p>
        </w:tc>
      </w:tr>
      <w:tr w:rsidR="006B3C2A" w:rsidRPr="0080507B" w14:paraId="61923650" w14:textId="77777777" w:rsidTr="00B96DA5">
        <w:trPr>
          <w:trHeight w:val="54"/>
          <w:jc w:val="center"/>
        </w:trPr>
        <w:tc>
          <w:tcPr>
            <w:tcW w:w="5913" w:type="dxa"/>
            <w:vMerge/>
            <w:shd w:val="clear" w:color="auto" w:fill="auto"/>
            <w:vAlign w:val="center"/>
          </w:tcPr>
          <w:p w14:paraId="2A1240BA" w14:textId="77777777" w:rsidR="006B3C2A" w:rsidRPr="0080507B" w:rsidRDefault="006B3C2A" w:rsidP="00DB2B7D">
            <w:pPr>
              <w:pStyle w:val="TAC"/>
            </w:pPr>
          </w:p>
        </w:tc>
        <w:tc>
          <w:tcPr>
            <w:tcW w:w="674" w:type="dxa"/>
            <w:shd w:val="clear" w:color="auto" w:fill="auto"/>
            <w:vAlign w:val="center"/>
          </w:tcPr>
          <w:p w14:paraId="1949D60C" w14:textId="77777777" w:rsidR="006B3C2A" w:rsidRPr="0080507B" w:rsidRDefault="006B3C2A" w:rsidP="00DB2B7D">
            <w:pPr>
              <w:pStyle w:val="TAC"/>
            </w:pPr>
            <w:r w:rsidRPr="0080507B">
              <w:rPr>
                <w:lang w:eastAsia="ja-JP"/>
              </w:rPr>
              <w:t>n77</w:t>
            </w:r>
          </w:p>
        </w:tc>
        <w:tc>
          <w:tcPr>
            <w:tcW w:w="488" w:type="dxa"/>
            <w:shd w:val="clear" w:color="auto" w:fill="auto"/>
            <w:noWrap/>
            <w:vAlign w:val="center"/>
          </w:tcPr>
          <w:p w14:paraId="40A53FDC"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1E8FA8ED"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85042F3"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0A251642"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4BD39B5F"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FFC6A99" w14:textId="77777777" w:rsidR="006B3C2A" w:rsidRPr="0080507B" w:rsidRDefault="006B3C2A" w:rsidP="00DB2B7D">
            <w:pPr>
              <w:pStyle w:val="TAC"/>
            </w:pPr>
            <w:r w:rsidRPr="0080507B">
              <w:rPr>
                <w:rFonts w:eastAsia="MS Mincho"/>
              </w:rPr>
              <w:t>N/A</w:t>
            </w:r>
          </w:p>
        </w:tc>
      </w:tr>
      <w:tr w:rsidR="006B3C2A" w:rsidRPr="0080507B" w14:paraId="033DE417" w14:textId="77777777" w:rsidTr="00B96DA5">
        <w:trPr>
          <w:trHeight w:val="54"/>
          <w:jc w:val="center"/>
        </w:trPr>
        <w:tc>
          <w:tcPr>
            <w:tcW w:w="5913" w:type="dxa"/>
            <w:vMerge/>
            <w:shd w:val="clear" w:color="auto" w:fill="auto"/>
            <w:vAlign w:val="center"/>
          </w:tcPr>
          <w:p w14:paraId="413A86E2" w14:textId="77777777" w:rsidR="006B3C2A" w:rsidRPr="0080507B" w:rsidRDefault="006B3C2A" w:rsidP="00DB2B7D">
            <w:pPr>
              <w:pStyle w:val="TAC"/>
              <w:rPr>
                <w:rFonts w:eastAsia="MS Mincho"/>
              </w:rPr>
            </w:pPr>
          </w:p>
        </w:tc>
        <w:tc>
          <w:tcPr>
            <w:tcW w:w="674" w:type="dxa"/>
            <w:shd w:val="clear" w:color="auto" w:fill="auto"/>
            <w:vAlign w:val="center"/>
          </w:tcPr>
          <w:p w14:paraId="7D55748C"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52652701"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0D962CDB"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554378B7"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187AF64D"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40479814" w14:textId="77777777" w:rsidR="006B3C2A" w:rsidRPr="0080507B" w:rsidRDefault="006B3C2A" w:rsidP="00DB2B7D">
            <w:pPr>
              <w:pStyle w:val="TAC"/>
              <w:rPr>
                <w:rFonts w:eastAsia="MS Mincho"/>
              </w:rPr>
            </w:pPr>
            <w:r w:rsidRPr="0080507B">
              <w:t>16.4</w:t>
            </w:r>
          </w:p>
        </w:tc>
        <w:tc>
          <w:tcPr>
            <w:tcW w:w="725" w:type="dxa"/>
            <w:shd w:val="clear" w:color="auto" w:fill="auto"/>
            <w:vAlign w:val="center"/>
          </w:tcPr>
          <w:p w14:paraId="15A20246" w14:textId="77777777" w:rsidR="006B3C2A" w:rsidRPr="0080507B" w:rsidRDefault="006B3C2A" w:rsidP="00DB2B7D">
            <w:pPr>
              <w:pStyle w:val="TAC"/>
              <w:rPr>
                <w:rFonts w:eastAsia="MS Mincho"/>
              </w:rPr>
            </w:pPr>
            <w:r w:rsidRPr="0080507B">
              <w:t>IMD3</w:t>
            </w:r>
          </w:p>
        </w:tc>
      </w:tr>
      <w:tr w:rsidR="006B3C2A" w:rsidRPr="0080507B" w14:paraId="4AA42823" w14:textId="77777777" w:rsidTr="00B96DA5">
        <w:trPr>
          <w:trHeight w:val="54"/>
          <w:jc w:val="center"/>
        </w:trPr>
        <w:tc>
          <w:tcPr>
            <w:tcW w:w="5913" w:type="dxa"/>
            <w:vMerge/>
            <w:shd w:val="clear" w:color="auto" w:fill="auto"/>
            <w:vAlign w:val="center"/>
          </w:tcPr>
          <w:p w14:paraId="786403B8" w14:textId="77777777" w:rsidR="006B3C2A" w:rsidRPr="0080507B" w:rsidRDefault="006B3C2A" w:rsidP="00DB2B7D">
            <w:pPr>
              <w:pStyle w:val="TAC"/>
              <w:rPr>
                <w:rFonts w:eastAsia="MS Mincho"/>
              </w:rPr>
            </w:pPr>
          </w:p>
        </w:tc>
        <w:tc>
          <w:tcPr>
            <w:tcW w:w="674" w:type="dxa"/>
            <w:shd w:val="clear" w:color="auto" w:fill="auto"/>
            <w:vAlign w:val="center"/>
          </w:tcPr>
          <w:p w14:paraId="2FEFA0FC"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16FFA6C3" w14:textId="77777777" w:rsidR="006B3C2A" w:rsidRPr="0080507B" w:rsidRDefault="006B3C2A" w:rsidP="00DB2B7D">
            <w:pPr>
              <w:pStyle w:val="TAC"/>
              <w:rPr>
                <w:rFonts w:eastAsia="MS Mincho"/>
              </w:rPr>
            </w:pPr>
            <w:r w:rsidRPr="0080507B">
              <w:t>825</w:t>
            </w:r>
          </w:p>
        </w:tc>
        <w:tc>
          <w:tcPr>
            <w:tcW w:w="477" w:type="dxa"/>
            <w:shd w:val="clear" w:color="auto" w:fill="auto"/>
            <w:noWrap/>
            <w:vAlign w:val="center"/>
          </w:tcPr>
          <w:p w14:paraId="68AD37B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583E6B9F"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DB3A94C" w14:textId="77777777" w:rsidR="006B3C2A" w:rsidRPr="0080507B" w:rsidRDefault="006B3C2A" w:rsidP="00DB2B7D">
            <w:pPr>
              <w:pStyle w:val="TAC"/>
              <w:rPr>
                <w:rFonts w:eastAsia="MS Mincho"/>
              </w:rPr>
            </w:pPr>
            <w:r w:rsidRPr="0080507B">
              <w:t>870</w:t>
            </w:r>
          </w:p>
        </w:tc>
        <w:tc>
          <w:tcPr>
            <w:tcW w:w="438" w:type="dxa"/>
            <w:shd w:val="clear" w:color="auto" w:fill="auto"/>
            <w:vAlign w:val="center"/>
          </w:tcPr>
          <w:p w14:paraId="2072B016"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ADA0FFC" w14:textId="77777777" w:rsidR="006B3C2A" w:rsidRPr="0080507B" w:rsidRDefault="006B3C2A" w:rsidP="00DB2B7D">
            <w:pPr>
              <w:pStyle w:val="TAC"/>
              <w:rPr>
                <w:rFonts w:eastAsia="MS Mincho"/>
              </w:rPr>
            </w:pPr>
            <w:r w:rsidRPr="0080507B">
              <w:t>N/A</w:t>
            </w:r>
          </w:p>
        </w:tc>
      </w:tr>
      <w:tr w:rsidR="006B3C2A" w:rsidRPr="0080507B" w14:paraId="7AA24FB8" w14:textId="77777777" w:rsidTr="00B96DA5">
        <w:trPr>
          <w:trHeight w:val="54"/>
          <w:jc w:val="center"/>
        </w:trPr>
        <w:tc>
          <w:tcPr>
            <w:tcW w:w="5913" w:type="dxa"/>
            <w:vMerge/>
            <w:shd w:val="clear" w:color="auto" w:fill="auto"/>
            <w:vAlign w:val="center"/>
          </w:tcPr>
          <w:p w14:paraId="16A4AEA5" w14:textId="77777777" w:rsidR="006B3C2A" w:rsidRPr="0080507B" w:rsidRDefault="006B3C2A" w:rsidP="00DB2B7D">
            <w:pPr>
              <w:pStyle w:val="TAC"/>
              <w:rPr>
                <w:rFonts w:eastAsia="MS Mincho"/>
              </w:rPr>
            </w:pPr>
          </w:p>
        </w:tc>
        <w:tc>
          <w:tcPr>
            <w:tcW w:w="674" w:type="dxa"/>
            <w:shd w:val="clear" w:color="auto" w:fill="auto"/>
            <w:vAlign w:val="center"/>
          </w:tcPr>
          <w:p w14:paraId="46CCA0F2" w14:textId="77777777" w:rsidR="006B3C2A" w:rsidRPr="0080507B" w:rsidRDefault="006B3C2A" w:rsidP="00DB2B7D">
            <w:pPr>
              <w:pStyle w:val="TAC"/>
              <w:rPr>
                <w:rFonts w:eastAsia="MS Mincho"/>
              </w:rPr>
            </w:pPr>
            <w:r w:rsidRPr="0080507B">
              <w:t>n77</w:t>
            </w:r>
          </w:p>
        </w:tc>
        <w:tc>
          <w:tcPr>
            <w:tcW w:w="488" w:type="dxa"/>
            <w:shd w:val="clear" w:color="auto" w:fill="auto"/>
            <w:noWrap/>
            <w:vAlign w:val="center"/>
          </w:tcPr>
          <w:p w14:paraId="334735D0" w14:textId="77777777" w:rsidR="006B3C2A" w:rsidRPr="0080507B" w:rsidRDefault="006B3C2A" w:rsidP="00DB2B7D">
            <w:pPr>
              <w:pStyle w:val="TAC"/>
              <w:rPr>
                <w:rFonts w:eastAsia="MS Mincho"/>
              </w:rPr>
            </w:pPr>
            <w:r w:rsidRPr="0080507B">
              <w:t>3770</w:t>
            </w:r>
          </w:p>
        </w:tc>
        <w:tc>
          <w:tcPr>
            <w:tcW w:w="477" w:type="dxa"/>
            <w:shd w:val="clear" w:color="auto" w:fill="auto"/>
            <w:noWrap/>
            <w:vAlign w:val="center"/>
          </w:tcPr>
          <w:p w14:paraId="4DE8347E"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6032ADFF"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134A02E1" w14:textId="77777777" w:rsidR="006B3C2A" w:rsidRPr="0080507B" w:rsidRDefault="006B3C2A" w:rsidP="00DB2B7D">
            <w:pPr>
              <w:pStyle w:val="TAC"/>
              <w:rPr>
                <w:rFonts w:eastAsia="MS Mincho"/>
              </w:rPr>
            </w:pPr>
            <w:r w:rsidRPr="0080507B">
              <w:t>3770</w:t>
            </w:r>
          </w:p>
        </w:tc>
        <w:tc>
          <w:tcPr>
            <w:tcW w:w="438" w:type="dxa"/>
            <w:shd w:val="clear" w:color="auto" w:fill="auto"/>
            <w:vAlign w:val="center"/>
          </w:tcPr>
          <w:p w14:paraId="195D332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7802899" w14:textId="77777777" w:rsidR="006B3C2A" w:rsidRPr="0080507B" w:rsidRDefault="006B3C2A" w:rsidP="00DB2B7D">
            <w:pPr>
              <w:pStyle w:val="TAC"/>
              <w:rPr>
                <w:rFonts w:eastAsia="MS Mincho"/>
              </w:rPr>
            </w:pPr>
            <w:r w:rsidRPr="0080507B">
              <w:t>N/A</w:t>
            </w:r>
          </w:p>
        </w:tc>
      </w:tr>
      <w:tr w:rsidR="006B3C2A" w:rsidRPr="0080507B" w14:paraId="1AB9C829" w14:textId="77777777" w:rsidTr="00B96DA5">
        <w:trPr>
          <w:trHeight w:val="54"/>
          <w:jc w:val="center"/>
        </w:trPr>
        <w:tc>
          <w:tcPr>
            <w:tcW w:w="5913" w:type="dxa"/>
            <w:vMerge w:val="restart"/>
            <w:shd w:val="clear" w:color="auto" w:fill="auto"/>
            <w:vAlign w:val="center"/>
          </w:tcPr>
          <w:p w14:paraId="3FD93364" w14:textId="77777777" w:rsidR="006B3C2A" w:rsidRPr="0080507B" w:rsidRDefault="006B3C2A" w:rsidP="00DB2B7D">
            <w:pPr>
              <w:pStyle w:val="TAC"/>
            </w:pPr>
            <w:r w:rsidRPr="0080507B">
              <w:t>DC_1A-18A_n78A</w:t>
            </w:r>
          </w:p>
        </w:tc>
        <w:tc>
          <w:tcPr>
            <w:tcW w:w="674" w:type="dxa"/>
            <w:shd w:val="clear" w:color="auto" w:fill="auto"/>
            <w:vAlign w:val="center"/>
          </w:tcPr>
          <w:p w14:paraId="0A954C63"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1CA02944"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475BCB20"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278C7806"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52E53926"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3ECE3EC5"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94AEEDA" w14:textId="77777777" w:rsidR="006B3C2A" w:rsidRPr="0080507B" w:rsidRDefault="006B3C2A" w:rsidP="00DB2B7D">
            <w:pPr>
              <w:pStyle w:val="TAC"/>
            </w:pPr>
            <w:r w:rsidRPr="0080507B">
              <w:rPr>
                <w:rFonts w:eastAsia="MS Mincho"/>
              </w:rPr>
              <w:t>N/A</w:t>
            </w:r>
          </w:p>
        </w:tc>
      </w:tr>
      <w:tr w:rsidR="006B3C2A" w:rsidRPr="0080507B" w14:paraId="206F3979" w14:textId="77777777" w:rsidTr="00B96DA5">
        <w:trPr>
          <w:trHeight w:val="54"/>
          <w:jc w:val="center"/>
        </w:trPr>
        <w:tc>
          <w:tcPr>
            <w:tcW w:w="5913" w:type="dxa"/>
            <w:vMerge/>
            <w:shd w:val="clear" w:color="auto" w:fill="auto"/>
            <w:vAlign w:val="center"/>
          </w:tcPr>
          <w:p w14:paraId="644091C0" w14:textId="77777777" w:rsidR="006B3C2A" w:rsidRPr="0080507B" w:rsidRDefault="006B3C2A" w:rsidP="00DB2B7D">
            <w:pPr>
              <w:pStyle w:val="TAC"/>
            </w:pPr>
          </w:p>
        </w:tc>
        <w:tc>
          <w:tcPr>
            <w:tcW w:w="674" w:type="dxa"/>
            <w:shd w:val="clear" w:color="auto" w:fill="auto"/>
            <w:vAlign w:val="center"/>
          </w:tcPr>
          <w:p w14:paraId="1C24702F" w14:textId="77777777" w:rsidR="006B3C2A" w:rsidRPr="0080507B" w:rsidRDefault="006B3C2A" w:rsidP="00DB2B7D">
            <w:pPr>
              <w:pStyle w:val="TAC"/>
            </w:pPr>
            <w:r w:rsidRPr="0080507B">
              <w:rPr>
                <w:lang w:eastAsia="ja-JP"/>
              </w:rPr>
              <w:t>18</w:t>
            </w:r>
          </w:p>
        </w:tc>
        <w:tc>
          <w:tcPr>
            <w:tcW w:w="488" w:type="dxa"/>
            <w:shd w:val="clear" w:color="auto" w:fill="auto"/>
            <w:noWrap/>
            <w:vAlign w:val="center"/>
          </w:tcPr>
          <w:p w14:paraId="3CF07119"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6F2FA47F"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11C682DE"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07973354"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4E98C53A"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55D32640" w14:textId="77777777" w:rsidR="006B3C2A" w:rsidRPr="0080507B" w:rsidRDefault="006B3C2A" w:rsidP="00DB2B7D">
            <w:pPr>
              <w:pStyle w:val="TAC"/>
            </w:pPr>
            <w:r w:rsidRPr="0080507B">
              <w:rPr>
                <w:rFonts w:eastAsia="MS Mincho"/>
              </w:rPr>
              <w:t>IMD5</w:t>
            </w:r>
          </w:p>
        </w:tc>
      </w:tr>
      <w:tr w:rsidR="006B3C2A" w:rsidRPr="0080507B" w14:paraId="752EDFAE" w14:textId="77777777" w:rsidTr="00B96DA5">
        <w:trPr>
          <w:trHeight w:val="54"/>
          <w:jc w:val="center"/>
        </w:trPr>
        <w:tc>
          <w:tcPr>
            <w:tcW w:w="5913" w:type="dxa"/>
            <w:vMerge/>
            <w:shd w:val="clear" w:color="auto" w:fill="auto"/>
            <w:vAlign w:val="center"/>
          </w:tcPr>
          <w:p w14:paraId="65FC90BA" w14:textId="77777777" w:rsidR="006B3C2A" w:rsidRPr="0080507B" w:rsidRDefault="006B3C2A" w:rsidP="00DB2B7D">
            <w:pPr>
              <w:pStyle w:val="TAC"/>
            </w:pPr>
          </w:p>
        </w:tc>
        <w:tc>
          <w:tcPr>
            <w:tcW w:w="674" w:type="dxa"/>
            <w:shd w:val="clear" w:color="auto" w:fill="auto"/>
            <w:vAlign w:val="center"/>
          </w:tcPr>
          <w:p w14:paraId="25490B22" w14:textId="77777777" w:rsidR="006B3C2A" w:rsidRPr="0080507B" w:rsidRDefault="006B3C2A" w:rsidP="00DB2B7D">
            <w:pPr>
              <w:pStyle w:val="TAC"/>
            </w:pPr>
            <w:r w:rsidRPr="0080507B">
              <w:rPr>
                <w:lang w:eastAsia="ja-JP"/>
              </w:rPr>
              <w:t>n78</w:t>
            </w:r>
          </w:p>
        </w:tc>
        <w:tc>
          <w:tcPr>
            <w:tcW w:w="488" w:type="dxa"/>
            <w:shd w:val="clear" w:color="auto" w:fill="auto"/>
            <w:noWrap/>
            <w:vAlign w:val="center"/>
          </w:tcPr>
          <w:p w14:paraId="7E3CEFD7"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02C9F8CE"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195AA751"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45D195E9"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1470E111"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4976FF59" w14:textId="77777777" w:rsidR="006B3C2A" w:rsidRPr="0080507B" w:rsidRDefault="006B3C2A" w:rsidP="00DB2B7D">
            <w:pPr>
              <w:pStyle w:val="TAC"/>
            </w:pPr>
            <w:r w:rsidRPr="0080507B">
              <w:rPr>
                <w:rFonts w:eastAsia="MS Mincho"/>
              </w:rPr>
              <w:t>N/A</w:t>
            </w:r>
          </w:p>
        </w:tc>
      </w:tr>
      <w:tr w:rsidR="006B3C2A" w:rsidRPr="0080507B" w14:paraId="2CA0C90D" w14:textId="77777777" w:rsidTr="00B96DA5">
        <w:trPr>
          <w:trHeight w:val="54"/>
          <w:jc w:val="center"/>
        </w:trPr>
        <w:tc>
          <w:tcPr>
            <w:tcW w:w="5913" w:type="dxa"/>
            <w:vMerge/>
            <w:shd w:val="clear" w:color="auto" w:fill="auto"/>
            <w:vAlign w:val="center"/>
          </w:tcPr>
          <w:p w14:paraId="22481B10" w14:textId="77777777" w:rsidR="006B3C2A" w:rsidRPr="0080507B" w:rsidRDefault="006B3C2A" w:rsidP="00DB2B7D">
            <w:pPr>
              <w:pStyle w:val="TAC"/>
              <w:rPr>
                <w:rFonts w:eastAsia="MS Mincho"/>
              </w:rPr>
            </w:pPr>
          </w:p>
        </w:tc>
        <w:tc>
          <w:tcPr>
            <w:tcW w:w="674" w:type="dxa"/>
            <w:shd w:val="clear" w:color="auto" w:fill="auto"/>
            <w:vAlign w:val="center"/>
          </w:tcPr>
          <w:p w14:paraId="4342EA3D"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7920ED30"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7F38522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2EB3BA65"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00278A7"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39DB6ED8" w14:textId="77777777" w:rsidR="006B3C2A" w:rsidRPr="0080507B" w:rsidRDefault="006B3C2A" w:rsidP="00DB2B7D">
            <w:pPr>
              <w:pStyle w:val="TAC"/>
              <w:rPr>
                <w:rFonts w:eastAsia="MS Mincho"/>
              </w:rPr>
            </w:pPr>
            <w:r w:rsidRPr="0080507B">
              <w:t>16.4</w:t>
            </w:r>
          </w:p>
        </w:tc>
        <w:tc>
          <w:tcPr>
            <w:tcW w:w="725" w:type="dxa"/>
            <w:shd w:val="clear" w:color="auto" w:fill="auto"/>
            <w:vAlign w:val="center"/>
          </w:tcPr>
          <w:p w14:paraId="32381595" w14:textId="77777777" w:rsidR="006B3C2A" w:rsidRPr="0080507B" w:rsidRDefault="006B3C2A" w:rsidP="00DB2B7D">
            <w:pPr>
              <w:pStyle w:val="TAC"/>
              <w:rPr>
                <w:rFonts w:eastAsia="MS Mincho"/>
              </w:rPr>
            </w:pPr>
            <w:r w:rsidRPr="0080507B">
              <w:t>IMD3</w:t>
            </w:r>
          </w:p>
        </w:tc>
      </w:tr>
      <w:tr w:rsidR="006B3C2A" w:rsidRPr="0080507B" w14:paraId="395A8A36" w14:textId="77777777" w:rsidTr="00B96DA5">
        <w:trPr>
          <w:trHeight w:val="54"/>
          <w:jc w:val="center"/>
        </w:trPr>
        <w:tc>
          <w:tcPr>
            <w:tcW w:w="5913" w:type="dxa"/>
            <w:vMerge/>
            <w:shd w:val="clear" w:color="auto" w:fill="auto"/>
            <w:vAlign w:val="center"/>
          </w:tcPr>
          <w:p w14:paraId="2F4DBBFC" w14:textId="77777777" w:rsidR="006B3C2A" w:rsidRPr="0080507B" w:rsidRDefault="006B3C2A" w:rsidP="00DB2B7D">
            <w:pPr>
              <w:pStyle w:val="TAC"/>
              <w:rPr>
                <w:rFonts w:eastAsia="MS Mincho"/>
              </w:rPr>
            </w:pPr>
          </w:p>
        </w:tc>
        <w:tc>
          <w:tcPr>
            <w:tcW w:w="674" w:type="dxa"/>
            <w:shd w:val="clear" w:color="auto" w:fill="auto"/>
            <w:vAlign w:val="center"/>
          </w:tcPr>
          <w:p w14:paraId="5431783B"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08DE466E" w14:textId="77777777" w:rsidR="006B3C2A" w:rsidRPr="0080507B" w:rsidRDefault="006B3C2A" w:rsidP="00DB2B7D">
            <w:pPr>
              <w:pStyle w:val="TAC"/>
              <w:rPr>
                <w:rFonts w:eastAsia="MS Mincho"/>
              </w:rPr>
            </w:pPr>
            <w:r w:rsidRPr="0080507B">
              <w:t>819</w:t>
            </w:r>
          </w:p>
        </w:tc>
        <w:tc>
          <w:tcPr>
            <w:tcW w:w="477" w:type="dxa"/>
            <w:shd w:val="clear" w:color="auto" w:fill="auto"/>
            <w:noWrap/>
            <w:vAlign w:val="center"/>
          </w:tcPr>
          <w:p w14:paraId="5240990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33B0AFE"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5B217243" w14:textId="77777777" w:rsidR="006B3C2A" w:rsidRPr="0080507B" w:rsidRDefault="006B3C2A" w:rsidP="00DB2B7D">
            <w:pPr>
              <w:pStyle w:val="TAC"/>
              <w:rPr>
                <w:rFonts w:eastAsia="MS Mincho"/>
              </w:rPr>
            </w:pPr>
            <w:r w:rsidRPr="0080507B">
              <w:t>864</w:t>
            </w:r>
          </w:p>
        </w:tc>
        <w:tc>
          <w:tcPr>
            <w:tcW w:w="438" w:type="dxa"/>
            <w:shd w:val="clear" w:color="auto" w:fill="auto"/>
            <w:vAlign w:val="center"/>
          </w:tcPr>
          <w:p w14:paraId="2D2952D3"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55B445E" w14:textId="77777777" w:rsidR="006B3C2A" w:rsidRPr="0080507B" w:rsidRDefault="006B3C2A" w:rsidP="00DB2B7D">
            <w:pPr>
              <w:pStyle w:val="TAC"/>
              <w:rPr>
                <w:rFonts w:eastAsia="MS Mincho"/>
              </w:rPr>
            </w:pPr>
            <w:r w:rsidRPr="0080507B">
              <w:t xml:space="preserve">N/A </w:t>
            </w:r>
          </w:p>
        </w:tc>
      </w:tr>
      <w:tr w:rsidR="006B3C2A" w:rsidRPr="0080507B" w14:paraId="1E494590" w14:textId="77777777" w:rsidTr="00B96DA5">
        <w:trPr>
          <w:trHeight w:val="54"/>
          <w:jc w:val="center"/>
        </w:trPr>
        <w:tc>
          <w:tcPr>
            <w:tcW w:w="5913" w:type="dxa"/>
            <w:vMerge/>
            <w:shd w:val="clear" w:color="auto" w:fill="auto"/>
            <w:vAlign w:val="center"/>
          </w:tcPr>
          <w:p w14:paraId="61751F12" w14:textId="77777777" w:rsidR="006B3C2A" w:rsidRPr="0080507B" w:rsidRDefault="006B3C2A" w:rsidP="00DB2B7D">
            <w:pPr>
              <w:pStyle w:val="TAC"/>
              <w:rPr>
                <w:rFonts w:eastAsia="MS Mincho"/>
              </w:rPr>
            </w:pPr>
          </w:p>
        </w:tc>
        <w:tc>
          <w:tcPr>
            <w:tcW w:w="674" w:type="dxa"/>
            <w:shd w:val="clear" w:color="auto" w:fill="auto"/>
            <w:vAlign w:val="center"/>
          </w:tcPr>
          <w:p w14:paraId="6535CD21" w14:textId="77777777" w:rsidR="006B3C2A" w:rsidRPr="0080507B" w:rsidRDefault="006B3C2A" w:rsidP="00DB2B7D">
            <w:pPr>
              <w:pStyle w:val="TAC"/>
              <w:rPr>
                <w:rFonts w:eastAsia="MS Mincho"/>
              </w:rPr>
            </w:pPr>
            <w:r w:rsidRPr="0080507B">
              <w:t>n78</w:t>
            </w:r>
          </w:p>
        </w:tc>
        <w:tc>
          <w:tcPr>
            <w:tcW w:w="488" w:type="dxa"/>
            <w:shd w:val="clear" w:color="auto" w:fill="auto"/>
            <w:noWrap/>
            <w:vAlign w:val="center"/>
          </w:tcPr>
          <w:p w14:paraId="5C0B51CA" w14:textId="77777777" w:rsidR="006B3C2A" w:rsidRPr="0080507B" w:rsidRDefault="006B3C2A" w:rsidP="00DB2B7D">
            <w:pPr>
              <w:pStyle w:val="TAC"/>
              <w:rPr>
                <w:rFonts w:eastAsia="MS Mincho"/>
              </w:rPr>
            </w:pPr>
            <w:r w:rsidRPr="0080507B">
              <w:t>3758</w:t>
            </w:r>
          </w:p>
        </w:tc>
        <w:tc>
          <w:tcPr>
            <w:tcW w:w="477" w:type="dxa"/>
            <w:shd w:val="clear" w:color="auto" w:fill="auto"/>
            <w:noWrap/>
            <w:vAlign w:val="center"/>
          </w:tcPr>
          <w:p w14:paraId="394D9451"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703FAA69"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557966D2" w14:textId="77777777" w:rsidR="006B3C2A" w:rsidRPr="0080507B" w:rsidRDefault="006B3C2A" w:rsidP="00DB2B7D">
            <w:pPr>
              <w:pStyle w:val="TAC"/>
              <w:rPr>
                <w:rFonts w:eastAsia="MS Mincho"/>
              </w:rPr>
            </w:pPr>
            <w:r w:rsidRPr="0080507B">
              <w:t>3758</w:t>
            </w:r>
          </w:p>
        </w:tc>
        <w:tc>
          <w:tcPr>
            <w:tcW w:w="438" w:type="dxa"/>
            <w:shd w:val="clear" w:color="auto" w:fill="auto"/>
            <w:vAlign w:val="center"/>
          </w:tcPr>
          <w:p w14:paraId="2D6A56B0"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38C73F4" w14:textId="77777777" w:rsidR="006B3C2A" w:rsidRPr="0080507B" w:rsidRDefault="006B3C2A" w:rsidP="00DB2B7D">
            <w:pPr>
              <w:pStyle w:val="TAC"/>
              <w:rPr>
                <w:rFonts w:eastAsia="MS Mincho"/>
              </w:rPr>
            </w:pPr>
            <w:r w:rsidRPr="0080507B">
              <w:t xml:space="preserve">N/A </w:t>
            </w:r>
          </w:p>
        </w:tc>
      </w:tr>
      <w:tr w:rsidR="006B3C2A" w:rsidRPr="0080507B" w14:paraId="11F4554D" w14:textId="77777777" w:rsidTr="00B96DA5">
        <w:trPr>
          <w:trHeight w:val="54"/>
          <w:jc w:val="center"/>
        </w:trPr>
        <w:tc>
          <w:tcPr>
            <w:tcW w:w="5913" w:type="dxa"/>
            <w:vMerge w:val="restart"/>
            <w:shd w:val="clear" w:color="auto" w:fill="auto"/>
            <w:vAlign w:val="center"/>
          </w:tcPr>
          <w:p w14:paraId="7BFE6AB1" w14:textId="77777777" w:rsidR="006B3C2A" w:rsidRPr="0080507B" w:rsidRDefault="006B3C2A" w:rsidP="00DB2B7D">
            <w:pPr>
              <w:pStyle w:val="TAC"/>
              <w:rPr>
                <w:rFonts w:eastAsia="MS Mincho"/>
              </w:rPr>
            </w:pPr>
            <w:r w:rsidRPr="0080507B">
              <w:t>DC_1A-18A_n79A</w:t>
            </w:r>
          </w:p>
        </w:tc>
        <w:tc>
          <w:tcPr>
            <w:tcW w:w="674" w:type="dxa"/>
            <w:shd w:val="clear" w:color="auto" w:fill="auto"/>
            <w:vAlign w:val="center"/>
          </w:tcPr>
          <w:p w14:paraId="6A501025"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1C88416C" w14:textId="77777777" w:rsidR="006B3C2A" w:rsidRPr="0080507B" w:rsidRDefault="006B3C2A" w:rsidP="00DB2B7D">
            <w:pPr>
              <w:pStyle w:val="TAC"/>
              <w:rPr>
                <w:rFonts w:eastAsia="MS Mincho"/>
              </w:rPr>
            </w:pPr>
            <w:r w:rsidRPr="0080507B">
              <w:t>1935</w:t>
            </w:r>
          </w:p>
        </w:tc>
        <w:tc>
          <w:tcPr>
            <w:tcW w:w="477" w:type="dxa"/>
            <w:shd w:val="clear" w:color="auto" w:fill="auto"/>
            <w:noWrap/>
            <w:vAlign w:val="center"/>
          </w:tcPr>
          <w:p w14:paraId="324287E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D638CB1"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F1946DB" w14:textId="77777777" w:rsidR="006B3C2A" w:rsidRPr="0080507B" w:rsidRDefault="006B3C2A" w:rsidP="00DB2B7D">
            <w:pPr>
              <w:pStyle w:val="TAC"/>
              <w:rPr>
                <w:rFonts w:eastAsia="MS Mincho"/>
              </w:rPr>
            </w:pPr>
            <w:r w:rsidRPr="0080507B">
              <w:t>2125</w:t>
            </w:r>
          </w:p>
        </w:tc>
        <w:tc>
          <w:tcPr>
            <w:tcW w:w="438" w:type="dxa"/>
            <w:shd w:val="clear" w:color="auto" w:fill="auto"/>
            <w:vAlign w:val="center"/>
          </w:tcPr>
          <w:p w14:paraId="77C0104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E3C7F82" w14:textId="77777777" w:rsidR="006B3C2A" w:rsidRPr="0080507B" w:rsidRDefault="006B3C2A" w:rsidP="00DB2B7D">
            <w:pPr>
              <w:pStyle w:val="TAC"/>
              <w:rPr>
                <w:rFonts w:eastAsia="MS Mincho"/>
              </w:rPr>
            </w:pPr>
            <w:r w:rsidRPr="0080507B">
              <w:t xml:space="preserve">N/A </w:t>
            </w:r>
          </w:p>
        </w:tc>
      </w:tr>
      <w:tr w:rsidR="006B3C2A" w:rsidRPr="0080507B" w14:paraId="208047C2" w14:textId="77777777" w:rsidTr="00B96DA5">
        <w:trPr>
          <w:trHeight w:val="54"/>
          <w:jc w:val="center"/>
        </w:trPr>
        <w:tc>
          <w:tcPr>
            <w:tcW w:w="5913" w:type="dxa"/>
            <w:vMerge/>
            <w:shd w:val="clear" w:color="auto" w:fill="auto"/>
            <w:vAlign w:val="center"/>
          </w:tcPr>
          <w:p w14:paraId="657931DA" w14:textId="77777777" w:rsidR="006B3C2A" w:rsidRPr="0080507B" w:rsidRDefault="006B3C2A" w:rsidP="00DB2B7D">
            <w:pPr>
              <w:pStyle w:val="TAC"/>
              <w:rPr>
                <w:rFonts w:eastAsia="MS Mincho"/>
              </w:rPr>
            </w:pPr>
          </w:p>
        </w:tc>
        <w:tc>
          <w:tcPr>
            <w:tcW w:w="674" w:type="dxa"/>
            <w:shd w:val="clear" w:color="auto" w:fill="auto"/>
            <w:vAlign w:val="center"/>
          </w:tcPr>
          <w:p w14:paraId="757A71F3"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75727DD8" w14:textId="77777777" w:rsidR="006B3C2A" w:rsidRPr="0080507B" w:rsidRDefault="006B3C2A" w:rsidP="00DB2B7D">
            <w:pPr>
              <w:pStyle w:val="TAC"/>
              <w:rPr>
                <w:rFonts w:eastAsia="MS Mincho"/>
              </w:rPr>
            </w:pPr>
            <w:r w:rsidRPr="0080507B">
              <w:t>822.5</w:t>
            </w:r>
          </w:p>
        </w:tc>
        <w:tc>
          <w:tcPr>
            <w:tcW w:w="477" w:type="dxa"/>
            <w:shd w:val="clear" w:color="auto" w:fill="auto"/>
            <w:noWrap/>
            <w:vAlign w:val="center"/>
          </w:tcPr>
          <w:p w14:paraId="4452D05D"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810543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57C2A1B" w14:textId="77777777" w:rsidR="006B3C2A" w:rsidRPr="0080507B" w:rsidRDefault="006B3C2A" w:rsidP="00DB2B7D">
            <w:pPr>
              <w:pStyle w:val="TAC"/>
              <w:rPr>
                <w:rFonts w:eastAsia="MS Mincho"/>
              </w:rPr>
            </w:pPr>
            <w:r w:rsidRPr="0080507B">
              <w:t>867.5</w:t>
            </w:r>
          </w:p>
        </w:tc>
        <w:tc>
          <w:tcPr>
            <w:tcW w:w="438" w:type="dxa"/>
            <w:shd w:val="clear" w:color="auto" w:fill="auto"/>
            <w:vAlign w:val="center"/>
          </w:tcPr>
          <w:p w14:paraId="6768435E" w14:textId="77777777" w:rsidR="006B3C2A" w:rsidRPr="0080507B" w:rsidRDefault="006B3C2A" w:rsidP="00DB2B7D">
            <w:pPr>
              <w:pStyle w:val="TAC"/>
              <w:rPr>
                <w:rFonts w:eastAsia="MS Mincho"/>
              </w:rPr>
            </w:pPr>
            <w:r w:rsidRPr="0080507B">
              <w:t>18.3</w:t>
            </w:r>
          </w:p>
        </w:tc>
        <w:tc>
          <w:tcPr>
            <w:tcW w:w="725" w:type="dxa"/>
            <w:shd w:val="clear" w:color="auto" w:fill="auto"/>
            <w:vAlign w:val="center"/>
          </w:tcPr>
          <w:p w14:paraId="25ED6D21" w14:textId="77777777" w:rsidR="006B3C2A" w:rsidRPr="0080507B" w:rsidRDefault="006B3C2A" w:rsidP="00DB2B7D">
            <w:pPr>
              <w:pStyle w:val="TAC"/>
              <w:rPr>
                <w:rFonts w:eastAsia="MS Mincho"/>
              </w:rPr>
            </w:pPr>
            <w:r w:rsidRPr="0080507B">
              <w:t>IMD3</w:t>
            </w:r>
          </w:p>
        </w:tc>
      </w:tr>
      <w:tr w:rsidR="006B3C2A" w:rsidRPr="0080507B" w14:paraId="12BF27C3" w14:textId="77777777" w:rsidTr="00B96DA5">
        <w:trPr>
          <w:trHeight w:val="54"/>
          <w:jc w:val="center"/>
        </w:trPr>
        <w:tc>
          <w:tcPr>
            <w:tcW w:w="5913" w:type="dxa"/>
            <w:vMerge/>
            <w:shd w:val="clear" w:color="auto" w:fill="auto"/>
            <w:vAlign w:val="center"/>
          </w:tcPr>
          <w:p w14:paraId="744D9CDD" w14:textId="77777777" w:rsidR="006B3C2A" w:rsidRPr="0080507B" w:rsidRDefault="006B3C2A" w:rsidP="00DB2B7D">
            <w:pPr>
              <w:pStyle w:val="TAC"/>
              <w:rPr>
                <w:rFonts w:eastAsia="MS Mincho"/>
              </w:rPr>
            </w:pPr>
          </w:p>
        </w:tc>
        <w:tc>
          <w:tcPr>
            <w:tcW w:w="674" w:type="dxa"/>
            <w:shd w:val="clear" w:color="auto" w:fill="auto"/>
            <w:vAlign w:val="center"/>
          </w:tcPr>
          <w:p w14:paraId="6087BDBF"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52874524" w14:textId="77777777" w:rsidR="006B3C2A" w:rsidRPr="0080507B" w:rsidRDefault="006B3C2A" w:rsidP="00DB2B7D">
            <w:pPr>
              <w:pStyle w:val="TAC"/>
              <w:rPr>
                <w:rFonts w:eastAsia="MS Mincho"/>
              </w:rPr>
            </w:pPr>
            <w:r w:rsidRPr="0080507B">
              <w:t>4737.5</w:t>
            </w:r>
          </w:p>
        </w:tc>
        <w:tc>
          <w:tcPr>
            <w:tcW w:w="477" w:type="dxa"/>
            <w:shd w:val="clear" w:color="auto" w:fill="auto"/>
            <w:noWrap/>
            <w:vAlign w:val="center"/>
          </w:tcPr>
          <w:p w14:paraId="2A74607A"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4DA5FF76"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74463538" w14:textId="77777777" w:rsidR="006B3C2A" w:rsidRPr="0080507B" w:rsidRDefault="006B3C2A" w:rsidP="00DB2B7D">
            <w:pPr>
              <w:pStyle w:val="TAC"/>
              <w:rPr>
                <w:rFonts w:eastAsia="MS Mincho"/>
              </w:rPr>
            </w:pPr>
            <w:r w:rsidRPr="0080507B">
              <w:t>4737.5</w:t>
            </w:r>
          </w:p>
        </w:tc>
        <w:tc>
          <w:tcPr>
            <w:tcW w:w="438" w:type="dxa"/>
            <w:shd w:val="clear" w:color="auto" w:fill="auto"/>
            <w:vAlign w:val="center"/>
          </w:tcPr>
          <w:p w14:paraId="4474A000"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492B072D" w14:textId="77777777" w:rsidR="006B3C2A" w:rsidRPr="0080507B" w:rsidRDefault="006B3C2A" w:rsidP="00DB2B7D">
            <w:pPr>
              <w:pStyle w:val="TAC"/>
              <w:rPr>
                <w:rFonts w:eastAsia="MS Mincho"/>
              </w:rPr>
            </w:pPr>
            <w:r w:rsidRPr="0080507B">
              <w:t xml:space="preserve">N/A </w:t>
            </w:r>
          </w:p>
        </w:tc>
      </w:tr>
      <w:tr w:rsidR="006B3C2A" w:rsidRPr="0080507B" w14:paraId="51538FE5" w14:textId="77777777" w:rsidTr="00B96DA5">
        <w:trPr>
          <w:trHeight w:val="54"/>
          <w:jc w:val="center"/>
        </w:trPr>
        <w:tc>
          <w:tcPr>
            <w:tcW w:w="5913" w:type="dxa"/>
            <w:vMerge/>
            <w:shd w:val="clear" w:color="auto" w:fill="auto"/>
            <w:vAlign w:val="center"/>
          </w:tcPr>
          <w:p w14:paraId="4A651238" w14:textId="77777777" w:rsidR="006B3C2A" w:rsidRPr="0080507B" w:rsidRDefault="006B3C2A" w:rsidP="00DB2B7D">
            <w:pPr>
              <w:pStyle w:val="TAC"/>
              <w:rPr>
                <w:rFonts w:eastAsia="MS Mincho"/>
              </w:rPr>
            </w:pPr>
          </w:p>
        </w:tc>
        <w:tc>
          <w:tcPr>
            <w:tcW w:w="674" w:type="dxa"/>
            <w:shd w:val="clear" w:color="auto" w:fill="auto"/>
            <w:vAlign w:val="center"/>
          </w:tcPr>
          <w:p w14:paraId="2278D8E5"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112587E9"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67DBAA6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124B9B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8F6415B"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0A3614CE"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7C8E705" w14:textId="77777777" w:rsidR="006B3C2A" w:rsidRPr="0080507B" w:rsidRDefault="006B3C2A" w:rsidP="00DB2B7D">
            <w:pPr>
              <w:pStyle w:val="TAC"/>
              <w:rPr>
                <w:rFonts w:eastAsia="MS Mincho"/>
              </w:rPr>
            </w:pPr>
            <w:r w:rsidRPr="0080507B">
              <w:t xml:space="preserve">N/A </w:t>
            </w:r>
          </w:p>
        </w:tc>
      </w:tr>
      <w:tr w:rsidR="006B3C2A" w:rsidRPr="0080507B" w14:paraId="16ABAA06" w14:textId="77777777" w:rsidTr="00B96DA5">
        <w:trPr>
          <w:trHeight w:val="54"/>
          <w:jc w:val="center"/>
        </w:trPr>
        <w:tc>
          <w:tcPr>
            <w:tcW w:w="5913" w:type="dxa"/>
            <w:vMerge/>
            <w:shd w:val="clear" w:color="auto" w:fill="auto"/>
            <w:vAlign w:val="center"/>
          </w:tcPr>
          <w:p w14:paraId="0DC41F4F" w14:textId="77777777" w:rsidR="006B3C2A" w:rsidRPr="0080507B" w:rsidRDefault="006B3C2A" w:rsidP="00DB2B7D">
            <w:pPr>
              <w:pStyle w:val="TAC"/>
              <w:rPr>
                <w:rFonts w:eastAsia="MS Mincho"/>
              </w:rPr>
            </w:pPr>
          </w:p>
        </w:tc>
        <w:tc>
          <w:tcPr>
            <w:tcW w:w="674" w:type="dxa"/>
            <w:shd w:val="clear" w:color="auto" w:fill="auto"/>
            <w:vAlign w:val="center"/>
          </w:tcPr>
          <w:p w14:paraId="37F1C861"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51A1114C" w14:textId="77777777" w:rsidR="006B3C2A" w:rsidRPr="0080507B" w:rsidRDefault="006B3C2A" w:rsidP="00DB2B7D">
            <w:pPr>
              <w:pStyle w:val="TAC"/>
              <w:rPr>
                <w:rFonts w:eastAsia="MS Mincho"/>
              </w:rPr>
            </w:pPr>
            <w:r w:rsidRPr="0080507B">
              <w:t>820</w:t>
            </w:r>
          </w:p>
        </w:tc>
        <w:tc>
          <w:tcPr>
            <w:tcW w:w="477" w:type="dxa"/>
            <w:shd w:val="clear" w:color="auto" w:fill="auto"/>
            <w:noWrap/>
            <w:vAlign w:val="center"/>
          </w:tcPr>
          <w:p w14:paraId="2B21653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B345881"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23413D2" w14:textId="77777777" w:rsidR="006B3C2A" w:rsidRPr="0080507B" w:rsidRDefault="006B3C2A" w:rsidP="00DB2B7D">
            <w:pPr>
              <w:pStyle w:val="TAC"/>
              <w:rPr>
                <w:rFonts w:eastAsia="MS Mincho"/>
              </w:rPr>
            </w:pPr>
            <w:r w:rsidRPr="0080507B">
              <w:t>865</w:t>
            </w:r>
          </w:p>
        </w:tc>
        <w:tc>
          <w:tcPr>
            <w:tcW w:w="438" w:type="dxa"/>
            <w:shd w:val="clear" w:color="auto" w:fill="auto"/>
            <w:vAlign w:val="center"/>
          </w:tcPr>
          <w:p w14:paraId="02E939A8" w14:textId="77777777" w:rsidR="006B3C2A" w:rsidRPr="0080507B" w:rsidRDefault="006B3C2A" w:rsidP="00DB2B7D">
            <w:pPr>
              <w:pStyle w:val="TAC"/>
              <w:rPr>
                <w:rFonts w:eastAsia="MS Mincho"/>
              </w:rPr>
            </w:pPr>
            <w:r w:rsidRPr="0080507B">
              <w:t>8.9</w:t>
            </w:r>
          </w:p>
        </w:tc>
        <w:tc>
          <w:tcPr>
            <w:tcW w:w="725" w:type="dxa"/>
            <w:shd w:val="clear" w:color="auto" w:fill="auto"/>
            <w:vAlign w:val="center"/>
          </w:tcPr>
          <w:p w14:paraId="485597C1" w14:textId="77777777" w:rsidR="006B3C2A" w:rsidRPr="0080507B" w:rsidRDefault="006B3C2A" w:rsidP="00DB2B7D">
            <w:pPr>
              <w:pStyle w:val="TAC"/>
              <w:rPr>
                <w:rFonts w:eastAsia="MS Mincho"/>
              </w:rPr>
            </w:pPr>
            <w:r w:rsidRPr="0080507B">
              <w:t>IMD4</w:t>
            </w:r>
          </w:p>
        </w:tc>
      </w:tr>
      <w:tr w:rsidR="006B3C2A" w:rsidRPr="0080507B" w14:paraId="47440546" w14:textId="77777777" w:rsidTr="00B96DA5">
        <w:trPr>
          <w:trHeight w:val="54"/>
          <w:jc w:val="center"/>
        </w:trPr>
        <w:tc>
          <w:tcPr>
            <w:tcW w:w="5913" w:type="dxa"/>
            <w:vMerge/>
            <w:shd w:val="clear" w:color="auto" w:fill="auto"/>
            <w:vAlign w:val="center"/>
          </w:tcPr>
          <w:p w14:paraId="52A669AB" w14:textId="77777777" w:rsidR="006B3C2A" w:rsidRPr="0080507B" w:rsidRDefault="006B3C2A" w:rsidP="00DB2B7D">
            <w:pPr>
              <w:pStyle w:val="TAC"/>
              <w:rPr>
                <w:rFonts w:eastAsia="MS Mincho"/>
              </w:rPr>
            </w:pPr>
          </w:p>
        </w:tc>
        <w:tc>
          <w:tcPr>
            <w:tcW w:w="674" w:type="dxa"/>
            <w:shd w:val="clear" w:color="auto" w:fill="auto"/>
            <w:vAlign w:val="center"/>
          </w:tcPr>
          <w:p w14:paraId="55309585"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43E4E556" w14:textId="77777777" w:rsidR="006B3C2A" w:rsidRPr="0080507B" w:rsidRDefault="006B3C2A" w:rsidP="00DB2B7D">
            <w:pPr>
              <w:pStyle w:val="TAC"/>
              <w:rPr>
                <w:rFonts w:eastAsia="MS Mincho"/>
              </w:rPr>
            </w:pPr>
            <w:r w:rsidRPr="0080507B">
              <w:t>4925</w:t>
            </w:r>
          </w:p>
        </w:tc>
        <w:tc>
          <w:tcPr>
            <w:tcW w:w="477" w:type="dxa"/>
            <w:shd w:val="clear" w:color="auto" w:fill="auto"/>
            <w:noWrap/>
            <w:vAlign w:val="center"/>
          </w:tcPr>
          <w:p w14:paraId="3F3EDBCD"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69830CDB"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63910F0A" w14:textId="77777777" w:rsidR="006B3C2A" w:rsidRPr="0080507B" w:rsidRDefault="006B3C2A" w:rsidP="00DB2B7D">
            <w:pPr>
              <w:pStyle w:val="TAC"/>
              <w:rPr>
                <w:rFonts w:eastAsia="MS Mincho"/>
              </w:rPr>
            </w:pPr>
            <w:r w:rsidRPr="0080507B">
              <w:t>4925</w:t>
            </w:r>
          </w:p>
        </w:tc>
        <w:tc>
          <w:tcPr>
            <w:tcW w:w="438" w:type="dxa"/>
            <w:shd w:val="clear" w:color="auto" w:fill="auto"/>
            <w:vAlign w:val="center"/>
          </w:tcPr>
          <w:p w14:paraId="4EFAD889"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0851DAD0" w14:textId="77777777" w:rsidR="006B3C2A" w:rsidRPr="0080507B" w:rsidRDefault="006B3C2A" w:rsidP="00DB2B7D">
            <w:pPr>
              <w:pStyle w:val="TAC"/>
              <w:rPr>
                <w:rFonts w:eastAsia="MS Mincho"/>
              </w:rPr>
            </w:pPr>
            <w:r w:rsidRPr="0080507B">
              <w:t xml:space="preserve">N/A </w:t>
            </w:r>
          </w:p>
        </w:tc>
      </w:tr>
      <w:tr w:rsidR="006B3C2A" w:rsidRPr="0080507B" w14:paraId="239A2FEC" w14:textId="77777777" w:rsidTr="00B96DA5">
        <w:trPr>
          <w:trHeight w:val="54"/>
          <w:jc w:val="center"/>
        </w:trPr>
        <w:tc>
          <w:tcPr>
            <w:tcW w:w="5913" w:type="dxa"/>
            <w:vMerge/>
            <w:shd w:val="clear" w:color="auto" w:fill="auto"/>
            <w:vAlign w:val="center"/>
          </w:tcPr>
          <w:p w14:paraId="178B329D" w14:textId="77777777" w:rsidR="006B3C2A" w:rsidRPr="0080507B" w:rsidRDefault="006B3C2A" w:rsidP="00DB2B7D">
            <w:pPr>
              <w:pStyle w:val="TAC"/>
              <w:rPr>
                <w:rFonts w:eastAsia="MS Mincho"/>
              </w:rPr>
            </w:pPr>
          </w:p>
        </w:tc>
        <w:tc>
          <w:tcPr>
            <w:tcW w:w="674" w:type="dxa"/>
            <w:shd w:val="clear" w:color="auto" w:fill="auto"/>
            <w:vAlign w:val="center"/>
          </w:tcPr>
          <w:p w14:paraId="52215EE4"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654230F6" w14:textId="77777777" w:rsidR="006B3C2A" w:rsidRPr="0080507B" w:rsidRDefault="006B3C2A" w:rsidP="00DB2B7D">
            <w:pPr>
              <w:pStyle w:val="TAC"/>
              <w:rPr>
                <w:rFonts w:eastAsia="MS Mincho"/>
              </w:rPr>
            </w:pPr>
            <w:r w:rsidRPr="0080507B">
              <w:t>1935</w:t>
            </w:r>
          </w:p>
        </w:tc>
        <w:tc>
          <w:tcPr>
            <w:tcW w:w="477" w:type="dxa"/>
            <w:shd w:val="clear" w:color="auto" w:fill="auto"/>
            <w:noWrap/>
            <w:vAlign w:val="center"/>
          </w:tcPr>
          <w:p w14:paraId="375D28EE"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0BF80AF4"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5C8F9F9" w14:textId="77777777" w:rsidR="006B3C2A" w:rsidRPr="0080507B" w:rsidRDefault="006B3C2A" w:rsidP="00DB2B7D">
            <w:pPr>
              <w:pStyle w:val="TAC"/>
              <w:rPr>
                <w:rFonts w:eastAsia="MS Mincho"/>
              </w:rPr>
            </w:pPr>
            <w:r w:rsidRPr="0080507B">
              <w:t>2125</w:t>
            </w:r>
          </w:p>
        </w:tc>
        <w:tc>
          <w:tcPr>
            <w:tcW w:w="438" w:type="dxa"/>
            <w:shd w:val="clear" w:color="auto" w:fill="auto"/>
            <w:vAlign w:val="center"/>
          </w:tcPr>
          <w:p w14:paraId="4A2A9C4C" w14:textId="77777777" w:rsidR="006B3C2A" w:rsidRPr="0080507B" w:rsidRDefault="006B3C2A" w:rsidP="00DB2B7D">
            <w:pPr>
              <w:pStyle w:val="TAC"/>
              <w:rPr>
                <w:rFonts w:eastAsia="MS Mincho"/>
              </w:rPr>
            </w:pPr>
            <w:r w:rsidRPr="0080507B">
              <w:t>8.1</w:t>
            </w:r>
          </w:p>
        </w:tc>
        <w:tc>
          <w:tcPr>
            <w:tcW w:w="725" w:type="dxa"/>
            <w:shd w:val="clear" w:color="auto" w:fill="auto"/>
            <w:vAlign w:val="center"/>
          </w:tcPr>
          <w:p w14:paraId="5FBAFD74" w14:textId="77777777" w:rsidR="006B3C2A" w:rsidRPr="0080507B" w:rsidRDefault="006B3C2A" w:rsidP="00DB2B7D">
            <w:pPr>
              <w:pStyle w:val="TAC"/>
              <w:rPr>
                <w:rFonts w:eastAsia="MS Mincho"/>
              </w:rPr>
            </w:pPr>
            <w:r w:rsidRPr="0080507B">
              <w:t>IMD4</w:t>
            </w:r>
          </w:p>
        </w:tc>
      </w:tr>
      <w:tr w:rsidR="006B3C2A" w:rsidRPr="0080507B" w14:paraId="03360BB6" w14:textId="77777777" w:rsidTr="00B96DA5">
        <w:trPr>
          <w:trHeight w:val="54"/>
          <w:jc w:val="center"/>
        </w:trPr>
        <w:tc>
          <w:tcPr>
            <w:tcW w:w="5913" w:type="dxa"/>
            <w:vMerge/>
            <w:shd w:val="clear" w:color="auto" w:fill="auto"/>
            <w:vAlign w:val="center"/>
          </w:tcPr>
          <w:p w14:paraId="6D2D2FF9" w14:textId="77777777" w:rsidR="006B3C2A" w:rsidRPr="0080507B" w:rsidRDefault="006B3C2A" w:rsidP="00DB2B7D">
            <w:pPr>
              <w:pStyle w:val="TAC"/>
              <w:rPr>
                <w:rFonts w:eastAsia="MS Mincho"/>
              </w:rPr>
            </w:pPr>
          </w:p>
        </w:tc>
        <w:tc>
          <w:tcPr>
            <w:tcW w:w="674" w:type="dxa"/>
            <w:shd w:val="clear" w:color="auto" w:fill="auto"/>
            <w:vAlign w:val="center"/>
          </w:tcPr>
          <w:p w14:paraId="799648FB"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157ACA2F" w14:textId="77777777" w:rsidR="006B3C2A" w:rsidRPr="0080507B" w:rsidRDefault="006B3C2A" w:rsidP="00DB2B7D">
            <w:pPr>
              <w:pStyle w:val="TAC"/>
              <w:rPr>
                <w:rFonts w:eastAsia="MS Mincho"/>
              </w:rPr>
            </w:pPr>
            <w:r w:rsidRPr="0080507B">
              <w:t>822.5</w:t>
            </w:r>
          </w:p>
        </w:tc>
        <w:tc>
          <w:tcPr>
            <w:tcW w:w="477" w:type="dxa"/>
            <w:shd w:val="clear" w:color="auto" w:fill="auto"/>
            <w:noWrap/>
            <w:vAlign w:val="center"/>
          </w:tcPr>
          <w:p w14:paraId="22AB3070"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C6DF77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1BBE567" w14:textId="77777777" w:rsidR="006B3C2A" w:rsidRPr="0080507B" w:rsidRDefault="006B3C2A" w:rsidP="00DB2B7D">
            <w:pPr>
              <w:pStyle w:val="TAC"/>
              <w:rPr>
                <w:rFonts w:eastAsia="MS Mincho"/>
              </w:rPr>
            </w:pPr>
            <w:r w:rsidRPr="0080507B">
              <w:t>867.5</w:t>
            </w:r>
          </w:p>
        </w:tc>
        <w:tc>
          <w:tcPr>
            <w:tcW w:w="438" w:type="dxa"/>
            <w:shd w:val="clear" w:color="auto" w:fill="auto"/>
            <w:vAlign w:val="center"/>
          </w:tcPr>
          <w:p w14:paraId="605C715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574F70A" w14:textId="77777777" w:rsidR="006B3C2A" w:rsidRPr="0080507B" w:rsidRDefault="006B3C2A" w:rsidP="00DB2B7D">
            <w:pPr>
              <w:pStyle w:val="TAC"/>
              <w:rPr>
                <w:rFonts w:eastAsia="MS Mincho"/>
              </w:rPr>
            </w:pPr>
            <w:r w:rsidRPr="0080507B">
              <w:t>N/A</w:t>
            </w:r>
          </w:p>
        </w:tc>
      </w:tr>
      <w:tr w:rsidR="006B3C2A" w:rsidRPr="0080507B" w14:paraId="3F0F278E" w14:textId="77777777" w:rsidTr="00B96DA5">
        <w:trPr>
          <w:trHeight w:val="54"/>
          <w:jc w:val="center"/>
        </w:trPr>
        <w:tc>
          <w:tcPr>
            <w:tcW w:w="5913" w:type="dxa"/>
            <w:vMerge/>
            <w:shd w:val="clear" w:color="auto" w:fill="auto"/>
            <w:vAlign w:val="center"/>
          </w:tcPr>
          <w:p w14:paraId="4B6BE6C2" w14:textId="77777777" w:rsidR="006B3C2A" w:rsidRPr="0080507B" w:rsidRDefault="006B3C2A" w:rsidP="00DB2B7D">
            <w:pPr>
              <w:pStyle w:val="TAC"/>
              <w:rPr>
                <w:rFonts w:eastAsia="MS Mincho"/>
              </w:rPr>
            </w:pPr>
          </w:p>
        </w:tc>
        <w:tc>
          <w:tcPr>
            <w:tcW w:w="674" w:type="dxa"/>
            <w:shd w:val="clear" w:color="auto" w:fill="auto"/>
            <w:vAlign w:val="center"/>
          </w:tcPr>
          <w:p w14:paraId="05808FAD"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3014993E" w14:textId="77777777" w:rsidR="006B3C2A" w:rsidRPr="0080507B" w:rsidRDefault="006B3C2A" w:rsidP="00DB2B7D">
            <w:pPr>
              <w:pStyle w:val="TAC"/>
              <w:rPr>
                <w:rFonts w:eastAsia="MS Mincho"/>
              </w:rPr>
            </w:pPr>
            <w:r w:rsidRPr="0080507B">
              <w:t>4592.5</w:t>
            </w:r>
          </w:p>
        </w:tc>
        <w:tc>
          <w:tcPr>
            <w:tcW w:w="477" w:type="dxa"/>
            <w:shd w:val="clear" w:color="auto" w:fill="auto"/>
            <w:noWrap/>
            <w:vAlign w:val="center"/>
          </w:tcPr>
          <w:p w14:paraId="2147BE9C"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58682D67"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2FA2B43E" w14:textId="77777777" w:rsidR="006B3C2A" w:rsidRPr="0080507B" w:rsidRDefault="006B3C2A" w:rsidP="00DB2B7D">
            <w:pPr>
              <w:pStyle w:val="TAC"/>
              <w:rPr>
                <w:rFonts w:eastAsia="MS Mincho"/>
              </w:rPr>
            </w:pPr>
            <w:r w:rsidRPr="0080507B">
              <w:t>4592.5</w:t>
            </w:r>
          </w:p>
        </w:tc>
        <w:tc>
          <w:tcPr>
            <w:tcW w:w="438" w:type="dxa"/>
            <w:shd w:val="clear" w:color="auto" w:fill="auto"/>
            <w:vAlign w:val="center"/>
          </w:tcPr>
          <w:p w14:paraId="0FE9709D"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0991F275" w14:textId="77777777" w:rsidR="006B3C2A" w:rsidRPr="0080507B" w:rsidRDefault="006B3C2A" w:rsidP="00DB2B7D">
            <w:pPr>
              <w:pStyle w:val="TAC"/>
              <w:rPr>
                <w:rFonts w:eastAsia="MS Mincho"/>
              </w:rPr>
            </w:pPr>
            <w:r w:rsidRPr="0080507B">
              <w:t>N/A</w:t>
            </w:r>
          </w:p>
        </w:tc>
      </w:tr>
      <w:tr w:rsidR="006B3C2A" w:rsidRPr="0080507B" w14:paraId="3A6BD6CE" w14:textId="77777777" w:rsidTr="00B96DA5">
        <w:trPr>
          <w:trHeight w:val="54"/>
          <w:jc w:val="center"/>
        </w:trPr>
        <w:tc>
          <w:tcPr>
            <w:tcW w:w="5913" w:type="dxa"/>
            <w:vMerge w:val="restart"/>
            <w:shd w:val="clear" w:color="auto" w:fill="auto"/>
            <w:vAlign w:val="center"/>
            <w:hideMark/>
          </w:tcPr>
          <w:p w14:paraId="436D3D24" w14:textId="77777777" w:rsidR="006B3C2A" w:rsidRPr="0080507B" w:rsidRDefault="006B3C2A" w:rsidP="00DB2B7D">
            <w:pPr>
              <w:pStyle w:val="TAC"/>
              <w:rPr>
                <w:rFonts w:eastAsia="MS Mincho"/>
              </w:rPr>
            </w:pPr>
            <w:r w:rsidRPr="0080507B">
              <w:rPr>
                <w:rFonts w:eastAsia="MS Mincho"/>
              </w:rPr>
              <w:t>DC_1A-19A_n77A</w:t>
            </w:r>
          </w:p>
          <w:p w14:paraId="50CF5DA7" w14:textId="77777777" w:rsidR="006B3C2A" w:rsidRPr="0080507B" w:rsidRDefault="006B3C2A" w:rsidP="00DB2B7D">
            <w:pPr>
              <w:pStyle w:val="TAC"/>
            </w:pPr>
            <w:r w:rsidRPr="0080507B">
              <w:rPr>
                <w:rFonts w:eastAsia="MS Mincho"/>
              </w:rPr>
              <w:t>DC_1A-19A_n78A</w:t>
            </w:r>
          </w:p>
        </w:tc>
        <w:tc>
          <w:tcPr>
            <w:tcW w:w="674" w:type="dxa"/>
            <w:shd w:val="clear" w:color="auto" w:fill="auto"/>
            <w:vAlign w:val="center"/>
            <w:hideMark/>
          </w:tcPr>
          <w:p w14:paraId="3E48A5C3"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040BF85E" w14:textId="77777777" w:rsidR="006B3C2A" w:rsidRPr="0080507B" w:rsidRDefault="006B3C2A" w:rsidP="00DB2B7D">
            <w:pPr>
              <w:pStyle w:val="TAC"/>
              <w:rPr>
                <w:rFonts w:eastAsia="MS Mincho"/>
              </w:rPr>
            </w:pPr>
            <w:r w:rsidRPr="0080507B">
              <w:rPr>
                <w:rFonts w:eastAsia="MS Mincho"/>
              </w:rPr>
              <w:t>1940</w:t>
            </w:r>
          </w:p>
        </w:tc>
        <w:tc>
          <w:tcPr>
            <w:tcW w:w="477" w:type="dxa"/>
            <w:shd w:val="clear" w:color="auto" w:fill="auto"/>
            <w:noWrap/>
            <w:vAlign w:val="center"/>
          </w:tcPr>
          <w:p w14:paraId="5A43EF69"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B4470F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BAFEF62" w14:textId="77777777" w:rsidR="006B3C2A" w:rsidRPr="0080507B" w:rsidRDefault="006B3C2A" w:rsidP="00DB2B7D">
            <w:pPr>
              <w:pStyle w:val="TAC"/>
              <w:rPr>
                <w:rFonts w:eastAsia="MS Mincho"/>
              </w:rPr>
            </w:pPr>
            <w:r w:rsidRPr="0080507B">
              <w:rPr>
                <w:rFonts w:eastAsia="MS Mincho"/>
              </w:rPr>
              <w:t>2130</w:t>
            </w:r>
          </w:p>
        </w:tc>
        <w:tc>
          <w:tcPr>
            <w:tcW w:w="438" w:type="dxa"/>
            <w:shd w:val="clear" w:color="auto" w:fill="auto"/>
            <w:vAlign w:val="center"/>
          </w:tcPr>
          <w:p w14:paraId="777F491B" w14:textId="77777777" w:rsidR="006B3C2A" w:rsidRPr="0080507B" w:rsidRDefault="006B3C2A" w:rsidP="00DB2B7D">
            <w:pPr>
              <w:pStyle w:val="TAC"/>
              <w:rPr>
                <w:rFonts w:eastAsia="MS Mincho"/>
              </w:rPr>
            </w:pPr>
            <w:r w:rsidRPr="0080507B">
              <w:rPr>
                <w:rFonts w:eastAsia="MS Mincho"/>
              </w:rPr>
              <w:t>17.8</w:t>
            </w:r>
          </w:p>
        </w:tc>
        <w:tc>
          <w:tcPr>
            <w:tcW w:w="725" w:type="dxa"/>
            <w:shd w:val="clear" w:color="auto" w:fill="auto"/>
            <w:vAlign w:val="center"/>
          </w:tcPr>
          <w:p w14:paraId="69248E16" w14:textId="77777777" w:rsidR="006B3C2A" w:rsidRPr="0080507B" w:rsidRDefault="006B3C2A" w:rsidP="00DB2B7D">
            <w:pPr>
              <w:pStyle w:val="TAC"/>
              <w:rPr>
                <w:rFonts w:eastAsia="MS Mincho"/>
              </w:rPr>
            </w:pPr>
            <w:r w:rsidRPr="0080507B">
              <w:rPr>
                <w:rFonts w:eastAsia="MS Mincho"/>
              </w:rPr>
              <w:t>IMD3</w:t>
            </w:r>
          </w:p>
        </w:tc>
      </w:tr>
      <w:tr w:rsidR="006B3C2A" w:rsidRPr="0080507B" w14:paraId="783E0EE6" w14:textId="77777777" w:rsidTr="00B96DA5">
        <w:trPr>
          <w:trHeight w:val="22"/>
          <w:jc w:val="center"/>
        </w:trPr>
        <w:tc>
          <w:tcPr>
            <w:tcW w:w="5913" w:type="dxa"/>
            <w:vMerge/>
            <w:shd w:val="clear" w:color="auto" w:fill="auto"/>
            <w:vAlign w:val="center"/>
            <w:hideMark/>
          </w:tcPr>
          <w:p w14:paraId="561C7D7E" w14:textId="77777777" w:rsidR="006B3C2A" w:rsidRPr="0080507B" w:rsidRDefault="006B3C2A" w:rsidP="00DB2B7D">
            <w:pPr>
              <w:pStyle w:val="TAC"/>
            </w:pPr>
          </w:p>
        </w:tc>
        <w:tc>
          <w:tcPr>
            <w:tcW w:w="674" w:type="dxa"/>
            <w:shd w:val="clear" w:color="auto" w:fill="auto"/>
            <w:vAlign w:val="center"/>
            <w:hideMark/>
          </w:tcPr>
          <w:p w14:paraId="1E0730C1"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14E617C2" w14:textId="77777777" w:rsidR="006B3C2A" w:rsidRPr="0080507B" w:rsidRDefault="006B3C2A" w:rsidP="00DB2B7D">
            <w:pPr>
              <w:pStyle w:val="TAC"/>
              <w:rPr>
                <w:rFonts w:eastAsia="MS Mincho"/>
              </w:rPr>
            </w:pPr>
            <w:r w:rsidRPr="0080507B">
              <w:rPr>
                <w:rFonts w:eastAsia="MS Mincho"/>
              </w:rPr>
              <w:t>832.5</w:t>
            </w:r>
          </w:p>
        </w:tc>
        <w:tc>
          <w:tcPr>
            <w:tcW w:w="477" w:type="dxa"/>
            <w:shd w:val="clear" w:color="auto" w:fill="auto"/>
            <w:noWrap/>
            <w:vAlign w:val="center"/>
          </w:tcPr>
          <w:p w14:paraId="5A2A376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209D5B84"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FCCA7A6" w14:textId="77777777" w:rsidR="006B3C2A" w:rsidRPr="0080507B" w:rsidRDefault="006B3C2A" w:rsidP="00DB2B7D">
            <w:pPr>
              <w:pStyle w:val="TAC"/>
              <w:rPr>
                <w:rFonts w:eastAsia="MS Mincho"/>
              </w:rPr>
            </w:pPr>
            <w:r w:rsidRPr="0080507B">
              <w:rPr>
                <w:rFonts w:eastAsia="MS Mincho"/>
              </w:rPr>
              <w:t>877.5</w:t>
            </w:r>
          </w:p>
        </w:tc>
        <w:tc>
          <w:tcPr>
            <w:tcW w:w="438" w:type="dxa"/>
            <w:shd w:val="clear" w:color="auto" w:fill="auto"/>
            <w:vAlign w:val="center"/>
          </w:tcPr>
          <w:p w14:paraId="79487D3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CF7C499" w14:textId="77777777" w:rsidR="006B3C2A" w:rsidRPr="0080507B" w:rsidRDefault="006B3C2A" w:rsidP="00DB2B7D">
            <w:pPr>
              <w:pStyle w:val="TAC"/>
              <w:rPr>
                <w:rFonts w:eastAsia="MS Mincho"/>
              </w:rPr>
            </w:pPr>
            <w:r w:rsidRPr="0080507B">
              <w:t>N/A</w:t>
            </w:r>
          </w:p>
        </w:tc>
      </w:tr>
      <w:tr w:rsidR="006B3C2A" w:rsidRPr="0080507B" w14:paraId="697DAF30" w14:textId="77777777" w:rsidTr="00B96DA5">
        <w:trPr>
          <w:trHeight w:val="22"/>
          <w:jc w:val="center"/>
        </w:trPr>
        <w:tc>
          <w:tcPr>
            <w:tcW w:w="5913" w:type="dxa"/>
            <w:vMerge/>
            <w:shd w:val="clear" w:color="auto" w:fill="auto"/>
            <w:vAlign w:val="center"/>
          </w:tcPr>
          <w:p w14:paraId="7FCE8E5A" w14:textId="77777777" w:rsidR="006B3C2A" w:rsidRPr="0080507B" w:rsidRDefault="006B3C2A" w:rsidP="00DB2B7D">
            <w:pPr>
              <w:pStyle w:val="TAC"/>
            </w:pPr>
          </w:p>
        </w:tc>
        <w:tc>
          <w:tcPr>
            <w:tcW w:w="674" w:type="dxa"/>
            <w:shd w:val="clear" w:color="auto" w:fill="auto"/>
            <w:vAlign w:val="center"/>
          </w:tcPr>
          <w:p w14:paraId="32381C31"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2D9E4344" w14:textId="77777777" w:rsidR="006B3C2A" w:rsidRPr="0080507B" w:rsidRDefault="006B3C2A" w:rsidP="00DB2B7D">
            <w:pPr>
              <w:pStyle w:val="TAC"/>
              <w:rPr>
                <w:rFonts w:eastAsia="MS Mincho"/>
              </w:rPr>
            </w:pPr>
            <w:r w:rsidRPr="0080507B">
              <w:rPr>
                <w:rFonts w:eastAsia="MS Mincho"/>
              </w:rPr>
              <w:t>3795</w:t>
            </w:r>
          </w:p>
        </w:tc>
        <w:tc>
          <w:tcPr>
            <w:tcW w:w="477" w:type="dxa"/>
            <w:shd w:val="clear" w:color="auto" w:fill="auto"/>
            <w:noWrap/>
            <w:vAlign w:val="center"/>
          </w:tcPr>
          <w:p w14:paraId="2B875BC6"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02D88D21"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48AAE86E" w14:textId="77777777" w:rsidR="006B3C2A" w:rsidRPr="0080507B" w:rsidRDefault="006B3C2A" w:rsidP="00DB2B7D">
            <w:pPr>
              <w:pStyle w:val="TAC"/>
              <w:rPr>
                <w:rFonts w:eastAsia="MS Mincho"/>
              </w:rPr>
            </w:pPr>
            <w:r w:rsidRPr="0080507B">
              <w:rPr>
                <w:rFonts w:eastAsia="MS Mincho"/>
              </w:rPr>
              <w:t>3795</w:t>
            </w:r>
          </w:p>
        </w:tc>
        <w:tc>
          <w:tcPr>
            <w:tcW w:w="438" w:type="dxa"/>
            <w:shd w:val="clear" w:color="auto" w:fill="auto"/>
            <w:vAlign w:val="center"/>
          </w:tcPr>
          <w:p w14:paraId="5FA39BB4" w14:textId="77777777" w:rsidR="006B3C2A" w:rsidRPr="0080507B" w:rsidRDefault="006B3C2A" w:rsidP="00DB2B7D">
            <w:pPr>
              <w:pStyle w:val="TAC"/>
            </w:pPr>
            <w:r w:rsidRPr="0080507B">
              <w:t>N/A</w:t>
            </w:r>
          </w:p>
        </w:tc>
        <w:tc>
          <w:tcPr>
            <w:tcW w:w="725" w:type="dxa"/>
            <w:shd w:val="clear" w:color="auto" w:fill="auto"/>
            <w:vAlign w:val="center"/>
          </w:tcPr>
          <w:p w14:paraId="22992DC5" w14:textId="77777777" w:rsidR="006B3C2A" w:rsidRPr="0080507B" w:rsidRDefault="006B3C2A" w:rsidP="00DB2B7D">
            <w:pPr>
              <w:pStyle w:val="TAC"/>
            </w:pPr>
            <w:r w:rsidRPr="0080507B">
              <w:t>N/A</w:t>
            </w:r>
          </w:p>
        </w:tc>
      </w:tr>
      <w:tr w:rsidR="006B3C2A" w:rsidRPr="0080507B" w14:paraId="7DDBE0FA" w14:textId="77777777" w:rsidTr="00B96DA5">
        <w:trPr>
          <w:trHeight w:val="22"/>
          <w:jc w:val="center"/>
        </w:trPr>
        <w:tc>
          <w:tcPr>
            <w:tcW w:w="5913" w:type="dxa"/>
            <w:vMerge/>
            <w:shd w:val="clear" w:color="auto" w:fill="auto"/>
            <w:vAlign w:val="center"/>
          </w:tcPr>
          <w:p w14:paraId="15B6AF5D" w14:textId="77777777" w:rsidR="006B3C2A" w:rsidRPr="0080507B" w:rsidRDefault="006B3C2A" w:rsidP="00DB2B7D">
            <w:pPr>
              <w:pStyle w:val="TAC"/>
            </w:pPr>
          </w:p>
        </w:tc>
        <w:tc>
          <w:tcPr>
            <w:tcW w:w="674" w:type="dxa"/>
            <w:shd w:val="clear" w:color="auto" w:fill="auto"/>
            <w:vAlign w:val="center"/>
          </w:tcPr>
          <w:p w14:paraId="1C723DFB"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5C08CB0" w14:textId="77777777" w:rsidR="006B3C2A" w:rsidRPr="0080507B" w:rsidRDefault="006B3C2A" w:rsidP="00DB2B7D">
            <w:pPr>
              <w:pStyle w:val="TAC"/>
              <w:rPr>
                <w:rFonts w:eastAsia="MS Mincho"/>
              </w:rPr>
            </w:pPr>
            <w:r w:rsidRPr="0080507B">
              <w:t>1940</w:t>
            </w:r>
          </w:p>
        </w:tc>
        <w:tc>
          <w:tcPr>
            <w:tcW w:w="477" w:type="dxa"/>
            <w:shd w:val="clear" w:color="auto" w:fill="auto"/>
            <w:noWrap/>
            <w:vAlign w:val="center"/>
          </w:tcPr>
          <w:p w14:paraId="26E23938"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4FB9E7C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9FE3768" w14:textId="77777777" w:rsidR="006B3C2A" w:rsidRPr="0080507B" w:rsidRDefault="006B3C2A" w:rsidP="00DB2B7D">
            <w:pPr>
              <w:pStyle w:val="TAC"/>
              <w:rPr>
                <w:rFonts w:eastAsia="MS Mincho"/>
              </w:rPr>
            </w:pPr>
            <w:r w:rsidRPr="0080507B">
              <w:t>2130</w:t>
            </w:r>
          </w:p>
        </w:tc>
        <w:tc>
          <w:tcPr>
            <w:tcW w:w="438" w:type="dxa"/>
            <w:shd w:val="clear" w:color="auto" w:fill="auto"/>
            <w:vAlign w:val="center"/>
          </w:tcPr>
          <w:p w14:paraId="18A05066" w14:textId="77777777" w:rsidR="006B3C2A" w:rsidRPr="0080507B" w:rsidRDefault="006B3C2A" w:rsidP="00DB2B7D">
            <w:pPr>
              <w:pStyle w:val="TAC"/>
            </w:pPr>
            <w:r w:rsidRPr="0080507B">
              <w:t>N/A</w:t>
            </w:r>
          </w:p>
        </w:tc>
        <w:tc>
          <w:tcPr>
            <w:tcW w:w="725" w:type="dxa"/>
            <w:shd w:val="clear" w:color="auto" w:fill="auto"/>
            <w:vAlign w:val="center"/>
          </w:tcPr>
          <w:p w14:paraId="593914B2" w14:textId="77777777" w:rsidR="006B3C2A" w:rsidRPr="0080507B" w:rsidRDefault="006B3C2A" w:rsidP="00DB2B7D">
            <w:pPr>
              <w:pStyle w:val="TAC"/>
            </w:pPr>
            <w:r w:rsidRPr="0080507B">
              <w:t>N/A</w:t>
            </w:r>
          </w:p>
        </w:tc>
      </w:tr>
      <w:tr w:rsidR="006B3C2A" w:rsidRPr="0080507B" w14:paraId="06BF8671" w14:textId="77777777" w:rsidTr="00B96DA5">
        <w:trPr>
          <w:trHeight w:val="22"/>
          <w:jc w:val="center"/>
        </w:trPr>
        <w:tc>
          <w:tcPr>
            <w:tcW w:w="5913" w:type="dxa"/>
            <w:vMerge/>
            <w:shd w:val="clear" w:color="auto" w:fill="auto"/>
            <w:vAlign w:val="center"/>
          </w:tcPr>
          <w:p w14:paraId="7752E1BC" w14:textId="77777777" w:rsidR="006B3C2A" w:rsidRPr="0080507B" w:rsidRDefault="006B3C2A" w:rsidP="00DB2B7D">
            <w:pPr>
              <w:pStyle w:val="TAC"/>
            </w:pPr>
          </w:p>
        </w:tc>
        <w:tc>
          <w:tcPr>
            <w:tcW w:w="674" w:type="dxa"/>
            <w:shd w:val="clear" w:color="auto" w:fill="auto"/>
            <w:vAlign w:val="center"/>
          </w:tcPr>
          <w:p w14:paraId="41AAE082"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5373B4C4" w14:textId="77777777" w:rsidR="006B3C2A" w:rsidRPr="0080507B" w:rsidRDefault="006B3C2A" w:rsidP="00DB2B7D">
            <w:pPr>
              <w:pStyle w:val="TAC"/>
              <w:rPr>
                <w:rFonts w:eastAsia="MS Mincho"/>
              </w:rPr>
            </w:pPr>
            <w:r w:rsidRPr="0080507B">
              <w:t>N/A</w:t>
            </w:r>
          </w:p>
        </w:tc>
        <w:tc>
          <w:tcPr>
            <w:tcW w:w="477" w:type="dxa"/>
            <w:shd w:val="clear" w:color="auto" w:fill="auto"/>
            <w:noWrap/>
            <w:vAlign w:val="center"/>
          </w:tcPr>
          <w:p w14:paraId="18EA9F5E"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BF09CA8" w14:textId="77777777" w:rsidR="006B3C2A" w:rsidRPr="0080507B" w:rsidRDefault="006B3C2A" w:rsidP="00DB2B7D">
            <w:pPr>
              <w:pStyle w:val="TAC"/>
              <w:rPr>
                <w:rFonts w:eastAsia="MS Mincho"/>
              </w:rPr>
            </w:pPr>
            <w:r w:rsidRPr="0080507B">
              <w:t>N/A</w:t>
            </w:r>
          </w:p>
        </w:tc>
        <w:tc>
          <w:tcPr>
            <w:tcW w:w="518" w:type="dxa"/>
            <w:shd w:val="clear" w:color="auto" w:fill="auto"/>
            <w:noWrap/>
            <w:vAlign w:val="center"/>
          </w:tcPr>
          <w:p w14:paraId="58B6CC1F" w14:textId="77777777" w:rsidR="006B3C2A" w:rsidRPr="0080507B" w:rsidRDefault="006B3C2A" w:rsidP="00DB2B7D">
            <w:pPr>
              <w:pStyle w:val="TAC"/>
              <w:rPr>
                <w:rFonts w:eastAsia="MS Mincho"/>
              </w:rPr>
            </w:pPr>
            <w:r w:rsidRPr="0080507B">
              <w:t>880</w:t>
            </w:r>
          </w:p>
        </w:tc>
        <w:tc>
          <w:tcPr>
            <w:tcW w:w="438" w:type="dxa"/>
            <w:shd w:val="clear" w:color="auto" w:fill="auto"/>
            <w:vAlign w:val="center"/>
          </w:tcPr>
          <w:p w14:paraId="77C19B19" w14:textId="77777777" w:rsidR="006B3C2A" w:rsidRPr="0080507B" w:rsidRDefault="006B3C2A" w:rsidP="00DB2B7D">
            <w:pPr>
              <w:pStyle w:val="TAC"/>
            </w:pPr>
            <w:r w:rsidRPr="0080507B">
              <w:t>5.1</w:t>
            </w:r>
          </w:p>
        </w:tc>
        <w:tc>
          <w:tcPr>
            <w:tcW w:w="725" w:type="dxa"/>
            <w:shd w:val="clear" w:color="auto" w:fill="auto"/>
            <w:vAlign w:val="center"/>
          </w:tcPr>
          <w:p w14:paraId="5968061E" w14:textId="77777777" w:rsidR="006B3C2A" w:rsidRPr="0080507B" w:rsidRDefault="006B3C2A" w:rsidP="00DB2B7D">
            <w:pPr>
              <w:pStyle w:val="TAC"/>
            </w:pPr>
            <w:r w:rsidRPr="0080507B">
              <w:t>IMD5</w:t>
            </w:r>
          </w:p>
        </w:tc>
      </w:tr>
      <w:tr w:rsidR="006B3C2A" w:rsidRPr="0080507B" w14:paraId="0A27E538" w14:textId="77777777" w:rsidTr="00B96DA5">
        <w:trPr>
          <w:trHeight w:val="22"/>
          <w:jc w:val="center"/>
        </w:trPr>
        <w:tc>
          <w:tcPr>
            <w:tcW w:w="5913" w:type="dxa"/>
            <w:vMerge/>
            <w:shd w:val="clear" w:color="auto" w:fill="auto"/>
            <w:vAlign w:val="center"/>
          </w:tcPr>
          <w:p w14:paraId="7C9552D9" w14:textId="77777777" w:rsidR="006B3C2A" w:rsidRPr="0080507B" w:rsidRDefault="006B3C2A" w:rsidP="00DB2B7D">
            <w:pPr>
              <w:pStyle w:val="TAC"/>
            </w:pPr>
          </w:p>
        </w:tc>
        <w:tc>
          <w:tcPr>
            <w:tcW w:w="674" w:type="dxa"/>
            <w:shd w:val="clear" w:color="auto" w:fill="auto"/>
            <w:vAlign w:val="center"/>
          </w:tcPr>
          <w:p w14:paraId="079838B6"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75C4448D" w14:textId="77777777" w:rsidR="006B3C2A" w:rsidRPr="0080507B" w:rsidRDefault="006B3C2A" w:rsidP="00DB2B7D">
            <w:pPr>
              <w:pStyle w:val="TAC"/>
              <w:rPr>
                <w:rFonts w:eastAsia="MS Mincho"/>
              </w:rPr>
            </w:pPr>
            <w:r w:rsidRPr="0080507B">
              <w:t>3350</w:t>
            </w:r>
          </w:p>
        </w:tc>
        <w:tc>
          <w:tcPr>
            <w:tcW w:w="477" w:type="dxa"/>
            <w:shd w:val="clear" w:color="auto" w:fill="auto"/>
            <w:noWrap/>
            <w:vAlign w:val="center"/>
          </w:tcPr>
          <w:p w14:paraId="0586DC66"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21C1DC3F"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252B104A" w14:textId="77777777" w:rsidR="006B3C2A" w:rsidRPr="0080507B" w:rsidRDefault="006B3C2A" w:rsidP="00DB2B7D">
            <w:pPr>
              <w:pStyle w:val="TAC"/>
              <w:rPr>
                <w:rFonts w:eastAsia="MS Mincho"/>
              </w:rPr>
            </w:pPr>
            <w:r w:rsidRPr="0080507B">
              <w:t>3350</w:t>
            </w:r>
          </w:p>
        </w:tc>
        <w:tc>
          <w:tcPr>
            <w:tcW w:w="438" w:type="dxa"/>
            <w:shd w:val="clear" w:color="auto" w:fill="auto"/>
            <w:vAlign w:val="center"/>
          </w:tcPr>
          <w:p w14:paraId="001CB197" w14:textId="77777777" w:rsidR="006B3C2A" w:rsidRPr="0080507B" w:rsidRDefault="006B3C2A" w:rsidP="00DB2B7D">
            <w:pPr>
              <w:pStyle w:val="TAC"/>
            </w:pPr>
            <w:r w:rsidRPr="0080507B">
              <w:t>N/A</w:t>
            </w:r>
          </w:p>
        </w:tc>
        <w:tc>
          <w:tcPr>
            <w:tcW w:w="725" w:type="dxa"/>
            <w:shd w:val="clear" w:color="auto" w:fill="auto"/>
            <w:vAlign w:val="center"/>
          </w:tcPr>
          <w:p w14:paraId="67D5A500" w14:textId="77777777" w:rsidR="006B3C2A" w:rsidRPr="0080507B" w:rsidRDefault="006B3C2A" w:rsidP="00DB2B7D">
            <w:pPr>
              <w:pStyle w:val="TAC"/>
            </w:pPr>
            <w:r w:rsidRPr="0080507B">
              <w:t>N/A</w:t>
            </w:r>
          </w:p>
        </w:tc>
      </w:tr>
      <w:tr w:rsidR="006B3C2A" w:rsidRPr="0080507B" w14:paraId="043D927C" w14:textId="77777777" w:rsidTr="00B96DA5">
        <w:trPr>
          <w:trHeight w:val="54"/>
          <w:jc w:val="center"/>
        </w:trPr>
        <w:tc>
          <w:tcPr>
            <w:tcW w:w="5913" w:type="dxa"/>
            <w:vMerge w:val="restart"/>
            <w:shd w:val="clear" w:color="auto" w:fill="auto"/>
            <w:vAlign w:val="center"/>
            <w:hideMark/>
          </w:tcPr>
          <w:p w14:paraId="37914CA4" w14:textId="77777777" w:rsidR="006B3C2A" w:rsidRPr="0080507B" w:rsidRDefault="006B3C2A" w:rsidP="00DB2B7D">
            <w:pPr>
              <w:pStyle w:val="TAC"/>
            </w:pPr>
            <w:r w:rsidRPr="0080507B">
              <w:rPr>
                <w:rFonts w:eastAsia="MS Mincho"/>
              </w:rPr>
              <w:t>DC_1A-19A_n79A</w:t>
            </w:r>
          </w:p>
        </w:tc>
        <w:tc>
          <w:tcPr>
            <w:tcW w:w="674" w:type="dxa"/>
            <w:shd w:val="clear" w:color="auto" w:fill="auto"/>
            <w:vAlign w:val="center"/>
            <w:hideMark/>
          </w:tcPr>
          <w:p w14:paraId="5C360B5D"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05EDC2F"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231B20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78827F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D71EBCC"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566FCC72"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A031B5E" w14:textId="77777777" w:rsidR="006B3C2A" w:rsidRPr="0080507B" w:rsidRDefault="006B3C2A" w:rsidP="00DB2B7D">
            <w:pPr>
              <w:pStyle w:val="TAC"/>
              <w:rPr>
                <w:rFonts w:eastAsia="MS Mincho"/>
              </w:rPr>
            </w:pPr>
            <w:r w:rsidRPr="0080507B">
              <w:t>N/A</w:t>
            </w:r>
          </w:p>
        </w:tc>
      </w:tr>
      <w:tr w:rsidR="006B3C2A" w:rsidRPr="0080507B" w14:paraId="7D496A2E" w14:textId="77777777" w:rsidTr="00B96DA5">
        <w:trPr>
          <w:trHeight w:val="22"/>
          <w:jc w:val="center"/>
        </w:trPr>
        <w:tc>
          <w:tcPr>
            <w:tcW w:w="5913" w:type="dxa"/>
            <w:vMerge/>
            <w:shd w:val="clear" w:color="auto" w:fill="auto"/>
            <w:vAlign w:val="center"/>
            <w:hideMark/>
          </w:tcPr>
          <w:p w14:paraId="49294E67" w14:textId="77777777" w:rsidR="006B3C2A" w:rsidRPr="0080507B" w:rsidRDefault="006B3C2A" w:rsidP="00DB2B7D">
            <w:pPr>
              <w:pStyle w:val="TAC"/>
            </w:pPr>
          </w:p>
        </w:tc>
        <w:tc>
          <w:tcPr>
            <w:tcW w:w="674" w:type="dxa"/>
            <w:shd w:val="clear" w:color="auto" w:fill="auto"/>
            <w:vAlign w:val="center"/>
            <w:hideMark/>
          </w:tcPr>
          <w:p w14:paraId="50B19777"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480C8619" w14:textId="77777777" w:rsidR="006B3C2A" w:rsidRPr="0080507B" w:rsidRDefault="006B3C2A" w:rsidP="00DB2B7D">
            <w:pPr>
              <w:pStyle w:val="TAC"/>
              <w:rPr>
                <w:rFonts w:eastAsia="MS Mincho"/>
              </w:rPr>
            </w:pPr>
            <w:r w:rsidRPr="0080507B">
              <w:rPr>
                <w:rFonts w:eastAsia="MS Mincho"/>
              </w:rPr>
              <w:t>837.5</w:t>
            </w:r>
          </w:p>
        </w:tc>
        <w:tc>
          <w:tcPr>
            <w:tcW w:w="477" w:type="dxa"/>
            <w:shd w:val="clear" w:color="auto" w:fill="auto"/>
            <w:noWrap/>
            <w:vAlign w:val="center"/>
          </w:tcPr>
          <w:p w14:paraId="23814D11"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27652C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0536336" w14:textId="77777777" w:rsidR="006B3C2A" w:rsidRPr="0080507B" w:rsidRDefault="006B3C2A" w:rsidP="00DB2B7D">
            <w:pPr>
              <w:pStyle w:val="TAC"/>
              <w:rPr>
                <w:rFonts w:eastAsia="MS Mincho"/>
              </w:rPr>
            </w:pPr>
            <w:r w:rsidRPr="0080507B">
              <w:rPr>
                <w:rFonts w:eastAsia="MS Mincho"/>
              </w:rPr>
              <w:t>882.5</w:t>
            </w:r>
          </w:p>
        </w:tc>
        <w:tc>
          <w:tcPr>
            <w:tcW w:w="438" w:type="dxa"/>
            <w:shd w:val="clear" w:color="auto" w:fill="auto"/>
            <w:vAlign w:val="center"/>
          </w:tcPr>
          <w:p w14:paraId="1A11AED7" w14:textId="77777777" w:rsidR="006B3C2A" w:rsidRPr="0080507B" w:rsidRDefault="006B3C2A" w:rsidP="00DB2B7D">
            <w:pPr>
              <w:pStyle w:val="TAC"/>
              <w:rPr>
                <w:rFonts w:eastAsia="MS Mincho"/>
              </w:rPr>
            </w:pPr>
            <w:r w:rsidRPr="0080507B">
              <w:rPr>
                <w:rFonts w:eastAsia="MS Mincho"/>
              </w:rPr>
              <w:t>18.3</w:t>
            </w:r>
          </w:p>
        </w:tc>
        <w:tc>
          <w:tcPr>
            <w:tcW w:w="725" w:type="dxa"/>
            <w:shd w:val="clear" w:color="auto" w:fill="auto"/>
            <w:vAlign w:val="center"/>
          </w:tcPr>
          <w:p w14:paraId="336D25A1" w14:textId="77777777" w:rsidR="006B3C2A" w:rsidRPr="0080507B" w:rsidRDefault="006B3C2A" w:rsidP="00DB2B7D">
            <w:pPr>
              <w:pStyle w:val="TAC"/>
              <w:rPr>
                <w:rFonts w:eastAsia="MS Mincho"/>
              </w:rPr>
            </w:pPr>
            <w:r w:rsidRPr="0080507B">
              <w:rPr>
                <w:rFonts w:eastAsia="MS Mincho"/>
              </w:rPr>
              <w:t>IMD3</w:t>
            </w:r>
          </w:p>
        </w:tc>
      </w:tr>
      <w:tr w:rsidR="006B3C2A" w:rsidRPr="0080507B" w14:paraId="058CE7E5" w14:textId="77777777" w:rsidTr="00B96DA5">
        <w:trPr>
          <w:trHeight w:val="22"/>
          <w:jc w:val="center"/>
        </w:trPr>
        <w:tc>
          <w:tcPr>
            <w:tcW w:w="5913" w:type="dxa"/>
            <w:vMerge/>
            <w:shd w:val="clear" w:color="auto" w:fill="auto"/>
            <w:vAlign w:val="center"/>
          </w:tcPr>
          <w:p w14:paraId="047B712F" w14:textId="77777777" w:rsidR="006B3C2A" w:rsidRPr="0080507B" w:rsidRDefault="006B3C2A" w:rsidP="00DB2B7D">
            <w:pPr>
              <w:pStyle w:val="TAC"/>
            </w:pPr>
          </w:p>
        </w:tc>
        <w:tc>
          <w:tcPr>
            <w:tcW w:w="674" w:type="dxa"/>
            <w:shd w:val="clear" w:color="auto" w:fill="auto"/>
            <w:vAlign w:val="center"/>
          </w:tcPr>
          <w:p w14:paraId="0EB1BEF7"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53F7C79F" w14:textId="77777777" w:rsidR="006B3C2A" w:rsidRPr="0080507B" w:rsidRDefault="006B3C2A" w:rsidP="00DB2B7D">
            <w:pPr>
              <w:pStyle w:val="TAC"/>
              <w:rPr>
                <w:rFonts w:eastAsia="MS Mincho"/>
              </w:rPr>
            </w:pPr>
            <w:r w:rsidRPr="0080507B">
              <w:rPr>
                <w:rFonts w:eastAsia="MS Mincho"/>
              </w:rPr>
              <w:t>4782.5</w:t>
            </w:r>
          </w:p>
        </w:tc>
        <w:tc>
          <w:tcPr>
            <w:tcW w:w="477" w:type="dxa"/>
            <w:shd w:val="clear" w:color="auto" w:fill="auto"/>
            <w:noWrap/>
            <w:vAlign w:val="center"/>
          </w:tcPr>
          <w:p w14:paraId="63B1F9F3"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3DCEBB4A"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3EF3E1D2" w14:textId="77777777" w:rsidR="006B3C2A" w:rsidRPr="0080507B" w:rsidRDefault="006B3C2A" w:rsidP="00DB2B7D">
            <w:pPr>
              <w:pStyle w:val="TAC"/>
              <w:rPr>
                <w:rFonts w:eastAsia="MS Mincho"/>
              </w:rPr>
            </w:pPr>
            <w:r w:rsidRPr="0080507B">
              <w:rPr>
                <w:rFonts w:eastAsia="MS Mincho"/>
              </w:rPr>
              <w:t>4782.5</w:t>
            </w:r>
          </w:p>
        </w:tc>
        <w:tc>
          <w:tcPr>
            <w:tcW w:w="438" w:type="dxa"/>
            <w:shd w:val="clear" w:color="auto" w:fill="auto"/>
            <w:vAlign w:val="center"/>
          </w:tcPr>
          <w:p w14:paraId="2D2B0A42" w14:textId="77777777" w:rsidR="006B3C2A" w:rsidRPr="0080507B" w:rsidRDefault="006B3C2A" w:rsidP="00DB2B7D">
            <w:pPr>
              <w:pStyle w:val="TAC"/>
            </w:pPr>
            <w:r w:rsidRPr="0080507B">
              <w:t>N/A</w:t>
            </w:r>
          </w:p>
        </w:tc>
        <w:tc>
          <w:tcPr>
            <w:tcW w:w="725" w:type="dxa"/>
            <w:shd w:val="clear" w:color="auto" w:fill="auto"/>
            <w:vAlign w:val="center"/>
          </w:tcPr>
          <w:p w14:paraId="67355F10" w14:textId="77777777" w:rsidR="006B3C2A" w:rsidRPr="0080507B" w:rsidRDefault="006B3C2A" w:rsidP="00DB2B7D">
            <w:pPr>
              <w:pStyle w:val="TAC"/>
            </w:pPr>
            <w:r w:rsidRPr="0080507B">
              <w:t>N/A</w:t>
            </w:r>
          </w:p>
        </w:tc>
      </w:tr>
      <w:tr w:rsidR="006B3C2A" w:rsidRPr="0080507B" w14:paraId="21DDD0B4" w14:textId="77777777" w:rsidTr="00B96DA5">
        <w:trPr>
          <w:trHeight w:val="22"/>
          <w:jc w:val="center"/>
        </w:trPr>
        <w:tc>
          <w:tcPr>
            <w:tcW w:w="5913" w:type="dxa"/>
            <w:vMerge/>
            <w:shd w:val="clear" w:color="auto" w:fill="auto"/>
            <w:vAlign w:val="center"/>
          </w:tcPr>
          <w:p w14:paraId="09A8F212" w14:textId="77777777" w:rsidR="006B3C2A" w:rsidRPr="0080507B" w:rsidRDefault="006B3C2A" w:rsidP="00DB2B7D">
            <w:pPr>
              <w:pStyle w:val="TAC"/>
            </w:pPr>
          </w:p>
        </w:tc>
        <w:tc>
          <w:tcPr>
            <w:tcW w:w="674" w:type="dxa"/>
            <w:shd w:val="clear" w:color="auto" w:fill="auto"/>
            <w:vAlign w:val="center"/>
          </w:tcPr>
          <w:p w14:paraId="315B40A8"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14CC35A4"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932886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22A8B21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CC5C76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0A7F44C3" w14:textId="77777777" w:rsidR="006B3C2A" w:rsidRPr="0080507B" w:rsidRDefault="006B3C2A" w:rsidP="00DB2B7D">
            <w:pPr>
              <w:pStyle w:val="TAC"/>
              <w:rPr>
                <w:rFonts w:eastAsia="MS Mincho"/>
              </w:rPr>
            </w:pPr>
            <w:r w:rsidRPr="0080507B">
              <w:rPr>
                <w:rFonts w:eastAsia="MS Mincho"/>
              </w:rPr>
              <w:t>8.1</w:t>
            </w:r>
          </w:p>
        </w:tc>
        <w:tc>
          <w:tcPr>
            <w:tcW w:w="725" w:type="dxa"/>
            <w:shd w:val="clear" w:color="auto" w:fill="auto"/>
            <w:vAlign w:val="center"/>
          </w:tcPr>
          <w:p w14:paraId="4F7DA2DD" w14:textId="77777777" w:rsidR="006B3C2A" w:rsidRPr="0080507B" w:rsidRDefault="006B3C2A" w:rsidP="00DB2B7D">
            <w:pPr>
              <w:pStyle w:val="TAC"/>
              <w:rPr>
                <w:rFonts w:eastAsia="MS Mincho"/>
              </w:rPr>
            </w:pPr>
            <w:r w:rsidRPr="0080507B">
              <w:rPr>
                <w:rFonts w:eastAsia="MS Mincho"/>
              </w:rPr>
              <w:t>IMD4</w:t>
            </w:r>
          </w:p>
        </w:tc>
      </w:tr>
      <w:tr w:rsidR="006B3C2A" w:rsidRPr="0080507B" w14:paraId="0240C146" w14:textId="77777777" w:rsidTr="00B96DA5">
        <w:trPr>
          <w:trHeight w:val="22"/>
          <w:jc w:val="center"/>
        </w:trPr>
        <w:tc>
          <w:tcPr>
            <w:tcW w:w="5913" w:type="dxa"/>
            <w:vMerge/>
            <w:shd w:val="clear" w:color="auto" w:fill="auto"/>
            <w:vAlign w:val="center"/>
          </w:tcPr>
          <w:p w14:paraId="559C49C1" w14:textId="77777777" w:rsidR="006B3C2A" w:rsidRPr="0080507B" w:rsidRDefault="006B3C2A" w:rsidP="00DB2B7D">
            <w:pPr>
              <w:pStyle w:val="TAC"/>
            </w:pPr>
          </w:p>
        </w:tc>
        <w:tc>
          <w:tcPr>
            <w:tcW w:w="674" w:type="dxa"/>
            <w:shd w:val="clear" w:color="auto" w:fill="auto"/>
            <w:vAlign w:val="center"/>
          </w:tcPr>
          <w:p w14:paraId="67C64C13"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3D616260" w14:textId="77777777" w:rsidR="006B3C2A" w:rsidRPr="0080507B" w:rsidRDefault="006B3C2A" w:rsidP="00DB2B7D">
            <w:pPr>
              <w:pStyle w:val="TAC"/>
              <w:rPr>
                <w:rFonts w:eastAsia="MS Mincho"/>
              </w:rPr>
            </w:pPr>
            <w:r w:rsidRPr="0080507B">
              <w:rPr>
                <w:rFonts w:eastAsia="MS Mincho"/>
              </w:rPr>
              <w:t>837.5</w:t>
            </w:r>
          </w:p>
        </w:tc>
        <w:tc>
          <w:tcPr>
            <w:tcW w:w="477" w:type="dxa"/>
            <w:shd w:val="clear" w:color="auto" w:fill="auto"/>
            <w:noWrap/>
            <w:vAlign w:val="center"/>
          </w:tcPr>
          <w:p w14:paraId="5C07BECF"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30056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D4C4A70" w14:textId="77777777" w:rsidR="006B3C2A" w:rsidRPr="0080507B" w:rsidRDefault="006B3C2A" w:rsidP="00DB2B7D">
            <w:pPr>
              <w:pStyle w:val="TAC"/>
              <w:rPr>
                <w:rFonts w:eastAsia="MS Mincho"/>
              </w:rPr>
            </w:pPr>
            <w:r w:rsidRPr="0080507B">
              <w:rPr>
                <w:rFonts w:eastAsia="MS Mincho"/>
              </w:rPr>
              <w:t>882.5</w:t>
            </w:r>
          </w:p>
        </w:tc>
        <w:tc>
          <w:tcPr>
            <w:tcW w:w="438" w:type="dxa"/>
            <w:shd w:val="clear" w:color="auto" w:fill="auto"/>
            <w:vAlign w:val="center"/>
          </w:tcPr>
          <w:p w14:paraId="32D0747E" w14:textId="77777777" w:rsidR="006B3C2A" w:rsidRPr="0080507B" w:rsidRDefault="006B3C2A" w:rsidP="00DB2B7D">
            <w:pPr>
              <w:pStyle w:val="TAC"/>
            </w:pPr>
            <w:r w:rsidRPr="0080507B">
              <w:t>N/A</w:t>
            </w:r>
          </w:p>
        </w:tc>
        <w:tc>
          <w:tcPr>
            <w:tcW w:w="725" w:type="dxa"/>
            <w:shd w:val="clear" w:color="auto" w:fill="auto"/>
            <w:vAlign w:val="center"/>
          </w:tcPr>
          <w:p w14:paraId="0211DC65" w14:textId="77777777" w:rsidR="006B3C2A" w:rsidRPr="0080507B" w:rsidRDefault="006B3C2A" w:rsidP="00DB2B7D">
            <w:pPr>
              <w:pStyle w:val="TAC"/>
            </w:pPr>
            <w:r w:rsidRPr="0080507B">
              <w:t>N/A</w:t>
            </w:r>
          </w:p>
        </w:tc>
      </w:tr>
      <w:tr w:rsidR="006B3C2A" w:rsidRPr="0080507B" w14:paraId="4551BBA6" w14:textId="77777777" w:rsidTr="00B96DA5">
        <w:trPr>
          <w:trHeight w:val="22"/>
          <w:jc w:val="center"/>
        </w:trPr>
        <w:tc>
          <w:tcPr>
            <w:tcW w:w="5913" w:type="dxa"/>
            <w:vMerge/>
            <w:shd w:val="clear" w:color="auto" w:fill="auto"/>
            <w:vAlign w:val="center"/>
          </w:tcPr>
          <w:p w14:paraId="09433EDA" w14:textId="77777777" w:rsidR="006B3C2A" w:rsidRPr="0080507B" w:rsidRDefault="006B3C2A" w:rsidP="00DB2B7D">
            <w:pPr>
              <w:pStyle w:val="TAC"/>
            </w:pPr>
          </w:p>
        </w:tc>
        <w:tc>
          <w:tcPr>
            <w:tcW w:w="674" w:type="dxa"/>
            <w:shd w:val="clear" w:color="auto" w:fill="auto"/>
            <w:vAlign w:val="center"/>
          </w:tcPr>
          <w:p w14:paraId="73CEDFF1"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62722651" w14:textId="77777777" w:rsidR="006B3C2A" w:rsidRPr="0080507B" w:rsidRDefault="006B3C2A" w:rsidP="00DB2B7D">
            <w:pPr>
              <w:pStyle w:val="TAC"/>
              <w:rPr>
                <w:rFonts w:eastAsia="MS Mincho"/>
              </w:rPr>
            </w:pPr>
            <w:r w:rsidRPr="0080507B">
              <w:rPr>
                <w:rFonts w:eastAsia="MS Mincho"/>
              </w:rPr>
              <w:t>4652.5</w:t>
            </w:r>
          </w:p>
        </w:tc>
        <w:tc>
          <w:tcPr>
            <w:tcW w:w="477" w:type="dxa"/>
            <w:shd w:val="clear" w:color="auto" w:fill="auto"/>
            <w:noWrap/>
            <w:vAlign w:val="center"/>
          </w:tcPr>
          <w:p w14:paraId="5034CC50"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148EFF91"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4CEF23BC" w14:textId="77777777" w:rsidR="006B3C2A" w:rsidRPr="0080507B" w:rsidRDefault="006B3C2A" w:rsidP="00DB2B7D">
            <w:pPr>
              <w:pStyle w:val="TAC"/>
              <w:rPr>
                <w:rFonts w:eastAsia="MS Mincho"/>
              </w:rPr>
            </w:pPr>
            <w:r w:rsidRPr="0080507B">
              <w:rPr>
                <w:rFonts w:eastAsia="MS Mincho"/>
              </w:rPr>
              <w:t>4652.5</w:t>
            </w:r>
          </w:p>
        </w:tc>
        <w:tc>
          <w:tcPr>
            <w:tcW w:w="438" w:type="dxa"/>
            <w:shd w:val="clear" w:color="auto" w:fill="auto"/>
            <w:vAlign w:val="center"/>
          </w:tcPr>
          <w:p w14:paraId="0D3AB6C5" w14:textId="77777777" w:rsidR="006B3C2A" w:rsidRPr="0080507B" w:rsidRDefault="006B3C2A" w:rsidP="00DB2B7D">
            <w:pPr>
              <w:pStyle w:val="TAC"/>
            </w:pPr>
            <w:r w:rsidRPr="0080507B">
              <w:t>N/A</w:t>
            </w:r>
          </w:p>
        </w:tc>
        <w:tc>
          <w:tcPr>
            <w:tcW w:w="725" w:type="dxa"/>
            <w:shd w:val="clear" w:color="auto" w:fill="auto"/>
            <w:vAlign w:val="center"/>
          </w:tcPr>
          <w:p w14:paraId="20826462" w14:textId="77777777" w:rsidR="006B3C2A" w:rsidRPr="0080507B" w:rsidRDefault="006B3C2A" w:rsidP="00DB2B7D">
            <w:pPr>
              <w:pStyle w:val="TAC"/>
            </w:pPr>
            <w:r w:rsidRPr="0080507B">
              <w:t>N/A</w:t>
            </w:r>
          </w:p>
        </w:tc>
      </w:tr>
      <w:tr w:rsidR="006B3C2A" w:rsidRPr="0080507B" w14:paraId="316A2307" w14:textId="77777777" w:rsidTr="00B96DA5">
        <w:trPr>
          <w:trHeight w:val="22"/>
          <w:jc w:val="center"/>
        </w:trPr>
        <w:tc>
          <w:tcPr>
            <w:tcW w:w="5913" w:type="dxa"/>
            <w:vMerge w:val="restart"/>
            <w:shd w:val="clear" w:color="auto" w:fill="auto"/>
            <w:vAlign w:val="center"/>
          </w:tcPr>
          <w:p w14:paraId="6B98A40C" w14:textId="77777777" w:rsidR="006B3C2A" w:rsidRPr="0080507B" w:rsidRDefault="006B3C2A" w:rsidP="00DB2B7D">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674" w:type="dxa"/>
            <w:shd w:val="clear" w:color="auto" w:fill="auto"/>
          </w:tcPr>
          <w:p w14:paraId="59DA4AE8" w14:textId="77777777" w:rsidR="006B3C2A" w:rsidRPr="0080507B" w:rsidRDefault="006B3C2A" w:rsidP="00DB2B7D">
            <w:pPr>
              <w:pStyle w:val="TAC"/>
            </w:pPr>
            <w:r w:rsidRPr="0080507B">
              <w:t>1</w:t>
            </w:r>
          </w:p>
        </w:tc>
        <w:tc>
          <w:tcPr>
            <w:tcW w:w="488" w:type="dxa"/>
            <w:shd w:val="clear" w:color="auto" w:fill="auto"/>
            <w:noWrap/>
          </w:tcPr>
          <w:p w14:paraId="26788B83" w14:textId="77777777" w:rsidR="006B3C2A" w:rsidRPr="0080507B" w:rsidRDefault="006B3C2A" w:rsidP="00DB2B7D">
            <w:pPr>
              <w:pStyle w:val="TAC"/>
            </w:pPr>
            <w:r w:rsidRPr="0080507B">
              <w:rPr>
                <w:rFonts w:cs="Arial"/>
              </w:rPr>
              <w:t>1925</w:t>
            </w:r>
          </w:p>
        </w:tc>
        <w:tc>
          <w:tcPr>
            <w:tcW w:w="477" w:type="dxa"/>
            <w:shd w:val="clear" w:color="auto" w:fill="auto"/>
            <w:noWrap/>
          </w:tcPr>
          <w:p w14:paraId="798CE346"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2CF7E799"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3D7C931A" w14:textId="77777777" w:rsidR="006B3C2A" w:rsidRPr="0080507B" w:rsidRDefault="006B3C2A" w:rsidP="00DB2B7D">
            <w:pPr>
              <w:pStyle w:val="TAC"/>
            </w:pPr>
            <w:r w:rsidRPr="0080507B">
              <w:rPr>
                <w:rFonts w:cs="Arial"/>
              </w:rPr>
              <w:t>2115</w:t>
            </w:r>
          </w:p>
        </w:tc>
        <w:tc>
          <w:tcPr>
            <w:tcW w:w="438" w:type="dxa"/>
            <w:shd w:val="clear" w:color="auto" w:fill="auto"/>
          </w:tcPr>
          <w:p w14:paraId="6F2420F6" w14:textId="77777777" w:rsidR="006B3C2A" w:rsidRPr="0080507B" w:rsidRDefault="006B3C2A" w:rsidP="00DB2B7D">
            <w:pPr>
              <w:pStyle w:val="TAC"/>
            </w:pPr>
            <w:r w:rsidRPr="0080507B">
              <w:rPr>
                <w:rFonts w:cs="Arial"/>
              </w:rPr>
              <w:t>N/A</w:t>
            </w:r>
          </w:p>
        </w:tc>
        <w:tc>
          <w:tcPr>
            <w:tcW w:w="725" w:type="dxa"/>
            <w:shd w:val="clear" w:color="auto" w:fill="auto"/>
          </w:tcPr>
          <w:p w14:paraId="5811795F" w14:textId="77777777" w:rsidR="006B3C2A" w:rsidRPr="0080507B" w:rsidRDefault="006B3C2A" w:rsidP="00DB2B7D">
            <w:pPr>
              <w:pStyle w:val="TAC"/>
            </w:pPr>
            <w:r w:rsidRPr="0080507B">
              <w:t>N/A</w:t>
            </w:r>
          </w:p>
        </w:tc>
      </w:tr>
      <w:tr w:rsidR="006B3C2A" w:rsidRPr="0080507B" w14:paraId="01981FBF" w14:textId="77777777" w:rsidTr="00B96DA5">
        <w:trPr>
          <w:trHeight w:val="22"/>
          <w:jc w:val="center"/>
        </w:trPr>
        <w:tc>
          <w:tcPr>
            <w:tcW w:w="5913" w:type="dxa"/>
            <w:vMerge/>
            <w:shd w:val="clear" w:color="auto" w:fill="auto"/>
            <w:vAlign w:val="center"/>
          </w:tcPr>
          <w:p w14:paraId="4FCEA480" w14:textId="77777777" w:rsidR="006B3C2A" w:rsidRPr="0080507B" w:rsidRDefault="006B3C2A" w:rsidP="00DB2B7D">
            <w:pPr>
              <w:pStyle w:val="TAC"/>
            </w:pPr>
          </w:p>
        </w:tc>
        <w:tc>
          <w:tcPr>
            <w:tcW w:w="674" w:type="dxa"/>
            <w:shd w:val="clear" w:color="auto" w:fill="auto"/>
          </w:tcPr>
          <w:p w14:paraId="45899DFD" w14:textId="77777777" w:rsidR="006B3C2A" w:rsidRPr="0080507B" w:rsidRDefault="006B3C2A" w:rsidP="00DB2B7D">
            <w:pPr>
              <w:pStyle w:val="TAC"/>
            </w:pPr>
            <w:r w:rsidRPr="0080507B">
              <w:t>n8</w:t>
            </w:r>
          </w:p>
        </w:tc>
        <w:tc>
          <w:tcPr>
            <w:tcW w:w="488" w:type="dxa"/>
            <w:shd w:val="clear" w:color="auto" w:fill="auto"/>
            <w:noWrap/>
          </w:tcPr>
          <w:p w14:paraId="4B7EC46F" w14:textId="77777777" w:rsidR="006B3C2A" w:rsidRPr="0080507B" w:rsidRDefault="006B3C2A" w:rsidP="00DB2B7D">
            <w:pPr>
              <w:pStyle w:val="TAC"/>
            </w:pPr>
            <w:r w:rsidRPr="0080507B">
              <w:rPr>
                <w:rFonts w:cs="Arial"/>
              </w:rPr>
              <w:t>910</w:t>
            </w:r>
          </w:p>
        </w:tc>
        <w:tc>
          <w:tcPr>
            <w:tcW w:w="477" w:type="dxa"/>
            <w:shd w:val="clear" w:color="auto" w:fill="auto"/>
            <w:noWrap/>
          </w:tcPr>
          <w:p w14:paraId="5942A1C7"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6C4525C2"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33C674D8" w14:textId="77777777" w:rsidR="006B3C2A" w:rsidRPr="0080507B" w:rsidRDefault="006B3C2A" w:rsidP="00DB2B7D">
            <w:pPr>
              <w:pStyle w:val="TAC"/>
            </w:pPr>
            <w:r w:rsidRPr="0080507B">
              <w:rPr>
                <w:rFonts w:cs="Arial"/>
              </w:rPr>
              <w:t>955</w:t>
            </w:r>
          </w:p>
        </w:tc>
        <w:tc>
          <w:tcPr>
            <w:tcW w:w="438" w:type="dxa"/>
            <w:shd w:val="clear" w:color="auto" w:fill="auto"/>
          </w:tcPr>
          <w:p w14:paraId="5F7D5590" w14:textId="77777777" w:rsidR="006B3C2A" w:rsidRPr="0080507B" w:rsidRDefault="006B3C2A" w:rsidP="00DB2B7D">
            <w:pPr>
              <w:pStyle w:val="TAC"/>
            </w:pPr>
            <w:r w:rsidRPr="0080507B">
              <w:rPr>
                <w:rFonts w:cs="Arial"/>
              </w:rPr>
              <w:t>N/A</w:t>
            </w:r>
          </w:p>
        </w:tc>
        <w:tc>
          <w:tcPr>
            <w:tcW w:w="725" w:type="dxa"/>
            <w:shd w:val="clear" w:color="auto" w:fill="auto"/>
          </w:tcPr>
          <w:p w14:paraId="66486002" w14:textId="77777777" w:rsidR="006B3C2A" w:rsidRPr="0080507B" w:rsidRDefault="006B3C2A" w:rsidP="00DB2B7D">
            <w:pPr>
              <w:pStyle w:val="TAC"/>
            </w:pPr>
            <w:r w:rsidRPr="0080507B">
              <w:t>N/A</w:t>
            </w:r>
          </w:p>
        </w:tc>
      </w:tr>
      <w:tr w:rsidR="006B3C2A" w:rsidRPr="0080507B" w14:paraId="5A6A290C" w14:textId="77777777" w:rsidTr="00B96DA5">
        <w:trPr>
          <w:trHeight w:val="22"/>
          <w:jc w:val="center"/>
        </w:trPr>
        <w:tc>
          <w:tcPr>
            <w:tcW w:w="5913" w:type="dxa"/>
            <w:vMerge/>
            <w:shd w:val="clear" w:color="auto" w:fill="auto"/>
            <w:vAlign w:val="center"/>
          </w:tcPr>
          <w:p w14:paraId="44068EE5" w14:textId="77777777" w:rsidR="006B3C2A" w:rsidRPr="0080507B" w:rsidRDefault="006B3C2A" w:rsidP="00DB2B7D">
            <w:pPr>
              <w:pStyle w:val="TAC"/>
            </w:pPr>
          </w:p>
        </w:tc>
        <w:tc>
          <w:tcPr>
            <w:tcW w:w="674" w:type="dxa"/>
            <w:shd w:val="clear" w:color="auto" w:fill="auto"/>
          </w:tcPr>
          <w:p w14:paraId="4AA4BCFC" w14:textId="77777777" w:rsidR="006B3C2A" w:rsidRPr="0080507B" w:rsidRDefault="006B3C2A" w:rsidP="00DB2B7D">
            <w:pPr>
              <w:pStyle w:val="TAC"/>
            </w:pPr>
            <w:r w:rsidRPr="0080507B">
              <w:t>20</w:t>
            </w:r>
          </w:p>
        </w:tc>
        <w:tc>
          <w:tcPr>
            <w:tcW w:w="488" w:type="dxa"/>
            <w:shd w:val="clear" w:color="auto" w:fill="auto"/>
            <w:noWrap/>
          </w:tcPr>
          <w:p w14:paraId="2CF2F407" w14:textId="77777777" w:rsidR="006B3C2A" w:rsidRPr="0080507B" w:rsidRDefault="006B3C2A" w:rsidP="00DB2B7D">
            <w:pPr>
              <w:pStyle w:val="TAC"/>
            </w:pPr>
            <w:r w:rsidRPr="0080507B">
              <w:rPr>
                <w:rFonts w:cs="Arial"/>
              </w:rPr>
              <w:t>846</w:t>
            </w:r>
          </w:p>
        </w:tc>
        <w:tc>
          <w:tcPr>
            <w:tcW w:w="477" w:type="dxa"/>
            <w:shd w:val="clear" w:color="auto" w:fill="auto"/>
            <w:noWrap/>
          </w:tcPr>
          <w:p w14:paraId="7F887A45"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31C79F14"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522E9F67" w14:textId="77777777" w:rsidR="006B3C2A" w:rsidRPr="0080507B" w:rsidRDefault="006B3C2A" w:rsidP="00DB2B7D">
            <w:pPr>
              <w:pStyle w:val="TAC"/>
            </w:pPr>
            <w:r w:rsidRPr="0080507B">
              <w:rPr>
                <w:rFonts w:cs="Arial"/>
              </w:rPr>
              <w:t>805</w:t>
            </w:r>
          </w:p>
        </w:tc>
        <w:tc>
          <w:tcPr>
            <w:tcW w:w="438" w:type="dxa"/>
            <w:shd w:val="clear" w:color="auto" w:fill="auto"/>
          </w:tcPr>
          <w:p w14:paraId="61A603CA" w14:textId="77777777" w:rsidR="006B3C2A" w:rsidRPr="0080507B" w:rsidRDefault="006B3C2A" w:rsidP="00DB2B7D">
            <w:pPr>
              <w:pStyle w:val="TAC"/>
            </w:pPr>
            <w:r w:rsidRPr="0080507B">
              <w:rPr>
                <w:rFonts w:cs="Arial"/>
              </w:rPr>
              <w:t>11.5</w:t>
            </w:r>
          </w:p>
        </w:tc>
        <w:tc>
          <w:tcPr>
            <w:tcW w:w="725" w:type="dxa"/>
            <w:shd w:val="clear" w:color="auto" w:fill="auto"/>
          </w:tcPr>
          <w:p w14:paraId="38EC4043" w14:textId="77777777" w:rsidR="006B3C2A" w:rsidRPr="0080507B" w:rsidRDefault="006B3C2A" w:rsidP="00DB2B7D">
            <w:pPr>
              <w:pStyle w:val="TAC"/>
            </w:pPr>
            <w:r w:rsidRPr="0080507B">
              <w:t>IMD4</w:t>
            </w:r>
          </w:p>
        </w:tc>
      </w:tr>
      <w:tr w:rsidR="006B3C2A" w:rsidRPr="0080507B" w14:paraId="62B919E8" w14:textId="77777777" w:rsidTr="00B96DA5">
        <w:trPr>
          <w:trHeight w:val="22"/>
          <w:jc w:val="center"/>
        </w:trPr>
        <w:tc>
          <w:tcPr>
            <w:tcW w:w="5913" w:type="dxa"/>
            <w:tcBorders>
              <w:bottom w:val="nil"/>
            </w:tcBorders>
            <w:shd w:val="clear" w:color="auto" w:fill="auto"/>
            <w:vAlign w:val="center"/>
          </w:tcPr>
          <w:p w14:paraId="35B5A1FA" w14:textId="77777777" w:rsidR="006B3C2A" w:rsidRPr="0080507B" w:rsidRDefault="006B3C2A" w:rsidP="00DB2B7D">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674" w:type="dxa"/>
            <w:shd w:val="clear" w:color="auto" w:fill="auto"/>
            <w:vAlign w:val="center"/>
          </w:tcPr>
          <w:p w14:paraId="1413CDE3"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56CE3DAD" w14:textId="77777777" w:rsidR="006B3C2A" w:rsidRPr="0080507B" w:rsidRDefault="006B3C2A" w:rsidP="00DB2B7D">
            <w:pPr>
              <w:pStyle w:val="TAC"/>
              <w:rPr>
                <w:rFonts w:eastAsia="Malgun Gothic"/>
              </w:rPr>
            </w:pPr>
            <w:r w:rsidRPr="0080507B">
              <w:t>1930</w:t>
            </w:r>
          </w:p>
        </w:tc>
        <w:tc>
          <w:tcPr>
            <w:tcW w:w="477" w:type="dxa"/>
            <w:shd w:val="clear" w:color="auto" w:fill="auto"/>
            <w:noWrap/>
            <w:vAlign w:val="center"/>
          </w:tcPr>
          <w:p w14:paraId="4121093D"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2B6C3883"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71C0BAC6" w14:textId="77777777" w:rsidR="006B3C2A" w:rsidRPr="0080507B" w:rsidRDefault="006B3C2A" w:rsidP="00DB2B7D">
            <w:pPr>
              <w:pStyle w:val="TAC"/>
            </w:pPr>
            <w:r w:rsidRPr="0080507B">
              <w:t>2120</w:t>
            </w:r>
          </w:p>
        </w:tc>
        <w:tc>
          <w:tcPr>
            <w:tcW w:w="438" w:type="dxa"/>
            <w:shd w:val="clear" w:color="auto" w:fill="auto"/>
            <w:vAlign w:val="center"/>
          </w:tcPr>
          <w:p w14:paraId="09CA3F2F" w14:textId="77777777" w:rsidR="006B3C2A" w:rsidRPr="0080507B" w:rsidRDefault="006B3C2A" w:rsidP="00DB2B7D">
            <w:pPr>
              <w:pStyle w:val="TAC"/>
              <w:rPr>
                <w:rFonts w:eastAsia="Malgun Gothic"/>
              </w:rPr>
            </w:pPr>
            <w:r w:rsidRPr="0080507B">
              <w:t>20.3</w:t>
            </w:r>
          </w:p>
        </w:tc>
        <w:tc>
          <w:tcPr>
            <w:tcW w:w="725" w:type="dxa"/>
            <w:shd w:val="clear" w:color="auto" w:fill="auto"/>
            <w:vAlign w:val="center"/>
          </w:tcPr>
          <w:p w14:paraId="2EE6AE4A" w14:textId="77777777" w:rsidR="006B3C2A" w:rsidRPr="0080507B" w:rsidRDefault="006B3C2A" w:rsidP="00DB2B7D">
            <w:pPr>
              <w:pStyle w:val="TAC"/>
              <w:rPr>
                <w:rFonts w:eastAsia="Malgun Gothic"/>
              </w:rPr>
            </w:pPr>
            <w:r w:rsidRPr="0080507B">
              <w:t>IMD3</w:t>
            </w:r>
          </w:p>
        </w:tc>
      </w:tr>
      <w:tr w:rsidR="006B3C2A" w:rsidRPr="0080507B" w14:paraId="398F002C" w14:textId="77777777" w:rsidTr="00B96DA5">
        <w:trPr>
          <w:trHeight w:val="22"/>
          <w:jc w:val="center"/>
        </w:trPr>
        <w:tc>
          <w:tcPr>
            <w:tcW w:w="5913" w:type="dxa"/>
            <w:tcBorders>
              <w:top w:val="nil"/>
              <w:bottom w:val="nil"/>
            </w:tcBorders>
            <w:shd w:val="clear" w:color="auto" w:fill="auto"/>
            <w:vAlign w:val="center"/>
          </w:tcPr>
          <w:p w14:paraId="7223CEFE" w14:textId="77777777" w:rsidR="006B3C2A" w:rsidRPr="0080507B" w:rsidRDefault="006B3C2A" w:rsidP="00DB2B7D">
            <w:pPr>
              <w:pStyle w:val="TAC"/>
            </w:pPr>
          </w:p>
        </w:tc>
        <w:tc>
          <w:tcPr>
            <w:tcW w:w="674" w:type="dxa"/>
            <w:shd w:val="clear" w:color="auto" w:fill="auto"/>
            <w:vAlign w:val="center"/>
          </w:tcPr>
          <w:p w14:paraId="62C8CDD3" w14:textId="77777777" w:rsidR="006B3C2A" w:rsidRPr="0080507B" w:rsidRDefault="006B3C2A" w:rsidP="00DB2B7D">
            <w:pPr>
              <w:pStyle w:val="TAC"/>
              <w:rPr>
                <w:rFonts w:eastAsia="Malgun Gothic"/>
              </w:rPr>
            </w:pPr>
            <w:r w:rsidRPr="0080507B">
              <w:t>20</w:t>
            </w:r>
          </w:p>
        </w:tc>
        <w:tc>
          <w:tcPr>
            <w:tcW w:w="488" w:type="dxa"/>
            <w:shd w:val="clear" w:color="auto" w:fill="auto"/>
            <w:noWrap/>
            <w:vAlign w:val="center"/>
          </w:tcPr>
          <w:p w14:paraId="4C8CF2B1" w14:textId="77777777" w:rsidR="006B3C2A" w:rsidRPr="0080507B" w:rsidRDefault="006B3C2A" w:rsidP="00DB2B7D">
            <w:pPr>
              <w:pStyle w:val="TAC"/>
              <w:rPr>
                <w:rFonts w:eastAsia="Malgun Gothic"/>
              </w:rPr>
            </w:pPr>
            <w:r w:rsidRPr="0080507B">
              <w:t>835</w:t>
            </w:r>
          </w:p>
        </w:tc>
        <w:tc>
          <w:tcPr>
            <w:tcW w:w="477" w:type="dxa"/>
            <w:shd w:val="clear" w:color="auto" w:fill="auto"/>
            <w:noWrap/>
            <w:vAlign w:val="center"/>
          </w:tcPr>
          <w:p w14:paraId="56473E60"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0630CD0F"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1937664F" w14:textId="77777777" w:rsidR="006B3C2A" w:rsidRPr="0080507B" w:rsidRDefault="006B3C2A" w:rsidP="00DB2B7D">
            <w:pPr>
              <w:pStyle w:val="TAC"/>
            </w:pPr>
            <w:r w:rsidRPr="0080507B">
              <w:t>794</w:t>
            </w:r>
          </w:p>
        </w:tc>
        <w:tc>
          <w:tcPr>
            <w:tcW w:w="438" w:type="dxa"/>
            <w:shd w:val="clear" w:color="auto" w:fill="auto"/>
            <w:vAlign w:val="center"/>
          </w:tcPr>
          <w:p w14:paraId="7D5C9E77"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65383D27"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0931EB6" w14:textId="77777777" w:rsidTr="00B96DA5">
        <w:trPr>
          <w:trHeight w:val="22"/>
          <w:jc w:val="center"/>
        </w:trPr>
        <w:tc>
          <w:tcPr>
            <w:tcW w:w="5913" w:type="dxa"/>
            <w:tcBorders>
              <w:top w:val="nil"/>
              <w:bottom w:val="nil"/>
            </w:tcBorders>
            <w:shd w:val="clear" w:color="auto" w:fill="auto"/>
            <w:vAlign w:val="center"/>
          </w:tcPr>
          <w:p w14:paraId="3E066D41" w14:textId="77777777" w:rsidR="006B3C2A" w:rsidRPr="0080507B" w:rsidRDefault="006B3C2A" w:rsidP="00DB2B7D">
            <w:pPr>
              <w:pStyle w:val="TAC"/>
            </w:pPr>
          </w:p>
        </w:tc>
        <w:tc>
          <w:tcPr>
            <w:tcW w:w="674" w:type="dxa"/>
            <w:shd w:val="clear" w:color="auto" w:fill="auto"/>
            <w:vAlign w:val="center"/>
          </w:tcPr>
          <w:p w14:paraId="179A2537"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0F927737" w14:textId="77777777" w:rsidR="006B3C2A" w:rsidRPr="0080507B" w:rsidRDefault="006B3C2A" w:rsidP="00DB2B7D">
            <w:pPr>
              <w:pStyle w:val="TAC"/>
              <w:rPr>
                <w:rFonts w:eastAsia="Malgun Gothic"/>
              </w:rPr>
            </w:pPr>
            <w:r w:rsidRPr="0080507B">
              <w:t>3790</w:t>
            </w:r>
          </w:p>
        </w:tc>
        <w:tc>
          <w:tcPr>
            <w:tcW w:w="477" w:type="dxa"/>
            <w:shd w:val="clear" w:color="auto" w:fill="auto"/>
            <w:noWrap/>
            <w:vAlign w:val="center"/>
          </w:tcPr>
          <w:p w14:paraId="00F4305B"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32EFCF74"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34F6580E" w14:textId="77777777" w:rsidR="006B3C2A" w:rsidRPr="0080507B" w:rsidRDefault="006B3C2A" w:rsidP="00DB2B7D">
            <w:pPr>
              <w:pStyle w:val="TAC"/>
            </w:pPr>
            <w:r w:rsidRPr="0080507B">
              <w:t>3790</w:t>
            </w:r>
          </w:p>
        </w:tc>
        <w:tc>
          <w:tcPr>
            <w:tcW w:w="438" w:type="dxa"/>
            <w:shd w:val="clear" w:color="auto" w:fill="auto"/>
            <w:vAlign w:val="center"/>
          </w:tcPr>
          <w:p w14:paraId="699CD7EE"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4114A88E"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9C6E2B2" w14:textId="77777777" w:rsidTr="00B96DA5">
        <w:trPr>
          <w:trHeight w:val="22"/>
          <w:jc w:val="center"/>
        </w:trPr>
        <w:tc>
          <w:tcPr>
            <w:tcW w:w="5913" w:type="dxa"/>
            <w:tcBorders>
              <w:top w:val="nil"/>
              <w:bottom w:val="nil"/>
            </w:tcBorders>
            <w:shd w:val="clear" w:color="auto" w:fill="auto"/>
            <w:vAlign w:val="center"/>
          </w:tcPr>
          <w:p w14:paraId="370DFEC4" w14:textId="77777777" w:rsidR="006B3C2A" w:rsidRPr="0080507B" w:rsidRDefault="006B3C2A" w:rsidP="00DB2B7D">
            <w:pPr>
              <w:pStyle w:val="TAC"/>
            </w:pPr>
          </w:p>
        </w:tc>
        <w:tc>
          <w:tcPr>
            <w:tcW w:w="674" w:type="dxa"/>
            <w:shd w:val="clear" w:color="auto" w:fill="auto"/>
            <w:vAlign w:val="center"/>
          </w:tcPr>
          <w:p w14:paraId="2EF36618"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4AA065BC" w14:textId="77777777" w:rsidR="006B3C2A" w:rsidRPr="0080507B" w:rsidRDefault="006B3C2A" w:rsidP="00DB2B7D">
            <w:pPr>
              <w:pStyle w:val="TAC"/>
              <w:rPr>
                <w:rFonts w:eastAsia="Malgun Gothic"/>
              </w:rPr>
            </w:pPr>
            <w:r w:rsidRPr="0080507B">
              <w:t>1950</w:t>
            </w:r>
          </w:p>
        </w:tc>
        <w:tc>
          <w:tcPr>
            <w:tcW w:w="477" w:type="dxa"/>
            <w:shd w:val="clear" w:color="auto" w:fill="auto"/>
            <w:noWrap/>
            <w:vAlign w:val="center"/>
          </w:tcPr>
          <w:p w14:paraId="066BADEC"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6BFBFB4B"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CE44DCE" w14:textId="77777777" w:rsidR="006B3C2A" w:rsidRPr="0080507B" w:rsidRDefault="006B3C2A" w:rsidP="00DB2B7D">
            <w:pPr>
              <w:pStyle w:val="TAC"/>
            </w:pPr>
            <w:r w:rsidRPr="0080507B">
              <w:t>2140</w:t>
            </w:r>
          </w:p>
        </w:tc>
        <w:tc>
          <w:tcPr>
            <w:tcW w:w="438" w:type="dxa"/>
            <w:shd w:val="clear" w:color="auto" w:fill="auto"/>
            <w:vAlign w:val="center"/>
          </w:tcPr>
          <w:p w14:paraId="1D899E7F"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43922CA1"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C2F3721" w14:textId="77777777" w:rsidTr="00B96DA5">
        <w:trPr>
          <w:trHeight w:val="22"/>
          <w:jc w:val="center"/>
        </w:trPr>
        <w:tc>
          <w:tcPr>
            <w:tcW w:w="5913" w:type="dxa"/>
            <w:tcBorders>
              <w:top w:val="nil"/>
              <w:bottom w:val="nil"/>
            </w:tcBorders>
            <w:shd w:val="clear" w:color="auto" w:fill="auto"/>
            <w:vAlign w:val="center"/>
          </w:tcPr>
          <w:p w14:paraId="3DF3A812" w14:textId="77777777" w:rsidR="006B3C2A" w:rsidRPr="0080507B" w:rsidRDefault="006B3C2A" w:rsidP="00DB2B7D">
            <w:pPr>
              <w:pStyle w:val="TAC"/>
            </w:pPr>
          </w:p>
        </w:tc>
        <w:tc>
          <w:tcPr>
            <w:tcW w:w="674" w:type="dxa"/>
            <w:shd w:val="clear" w:color="auto" w:fill="auto"/>
            <w:vAlign w:val="center"/>
          </w:tcPr>
          <w:p w14:paraId="47839979" w14:textId="77777777" w:rsidR="006B3C2A" w:rsidRPr="0080507B" w:rsidRDefault="006B3C2A" w:rsidP="00DB2B7D">
            <w:pPr>
              <w:pStyle w:val="TAC"/>
              <w:rPr>
                <w:rFonts w:eastAsia="Malgun Gothic"/>
              </w:rPr>
            </w:pPr>
            <w:r w:rsidRPr="0080507B">
              <w:t>20</w:t>
            </w:r>
          </w:p>
        </w:tc>
        <w:tc>
          <w:tcPr>
            <w:tcW w:w="488" w:type="dxa"/>
            <w:shd w:val="clear" w:color="auto" w:fill="auto"/>
            <w:noWrap/>
            <w:vAlign w:val="center"/>
          </w:tcPr>
          <w:p w14:paraId="1EA3961E" w14:textId="77777777" w:rsidR="006B3C2A" w:rsidRPr="0080507B" w:rsidRDefault="006B3C2A" w:rsidP="00DB2B7D">
            <w:pPr>
              <w:pStyle w:val="TAC"/>
              <w:rPr>
                <w:rFonts w:eastAsia="Malgun Gothic"/>
              </w:rPr>
            </w:pPr>
            <w:r w:rsidRPr="0080507B">
              <w:t>851</w:t>
            </w:r>
          </w:p>
        </w:tc>
        <w:tc>
          <w:tcPr>
            <w:tcW w:w="477" w:type="dxa"/>
            <w:shd w:val="clear" w:color="auto" w:fill="auto"/>
            <w:noWrap/>
            <w:vAlign w:val="center"/>
          </w:tcPr>
          <w:p w14:paraId="04C2CA9A"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3FE33748"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0ACCADFC" w14:textId="77777777" w:rsidR="006B3C2A" w:rsidRPr="0080507B" w:rsidRDefault="006B3C2A" w:rsidP="00DB2B7D">
            <w:pPr>
              <w:pStyle w:val="TAC"/>
            </w:pPr>
            <w:r w:rsidRPr="0080507B">
              <w:t>810</w:t>
            </w:r>
          </w:p>
        </w:tc>
        <w:tc>
          <w:tcPr>
            <w:tcW w:w="438" w:type="dxa"/>
            <w:shd w:val="clear" w:color="auto" w:fill="auto"/>
            <w:vAlign w:val="center"/>
          </w:tcPr>
          <w:p w14:paraId="693B5471" w14:textId="77777777" w:rsidR="006B3C2A" w:rsidRPr="0080507B" w:rsidRDefault="006B3C2A" w:rsidP="00DB2B7D">
            <w:pPr>
              <w:pStyle w:val="TAC"/>
              <w:rPr>
                <w:rFonts w:eastAsia="Malgun Gothic"/>
              </w:rPr>
            </w:pPr>
            <w:r w:rsidRPr="0080507B">
              <w:t>3.0</w:t>
            </w:r>
          </w:p>
        </w:tc>
        <w:tc>
          <w:tcPr>
            <w:tcW w:w="725" w:type="dxa"/>
            <w:shd w:val="clear" w:color="auto" w:fill="auto"/>
            <w:vAlign w:val="center"/>
          </w:tcPr>
          <w:p w14:paraId="24236039" w14:textId="77777777" w:rsidR="006B3C2A" w:rsidRPr="0080507B" w:rsidRDefault="006B3C2A" w:rsidP="00DB2B7D">
            <w:pPr>
              <w:pStyle w:val="TAC"/>
              <w:rPr>
                <w:rFonts w:eastAsia="Malgun Gothic"/>
              </w:rPr>
            </w:pPr>
            <w:r w:rsidRPr="0080507B">
              <w:t>IMD5</w:t>
            </w:r>
          </w:p>
        </w:tc>
      </w:tr>
      <w:tr w:rsidR="006B3C2A" w:rsidRPr="0080507B" w14:paraId="142BE725" w14:textId="77777777" w:rsidTr="00B96DA5">
        <w:trPr>
          <w:trHeight w:val="22"/>
          <w:jc w:val="center"/>
        </w:trPr>
        <w:tc>
          <w:tcPr>
            <w:tcW w:w="5913" w:type="dxa"/>
            <w:tcBorders>
              <w:top w:val="nil"/>
            </w:tcBorders>
            <w:shd w:val="clear" w:color="auto" w:fill="auto"/>
            <w:vAlign w:val="center"/>
          </w:tcPr>
          <w:p w14:paraId="3A62F7AE" w14:textId="77777777" w:rsidR="006B3C2A" w:rsidRPr="0080507B" w:rsidRDefault="006B3C2A" w:rsidP="00DB2B7D">
            <w:pPr>
              <w:pStyle w:val="TAC"/>
            </w:pPr>
          </w:p>
        </w:tc>
        <w:tc>
          <w:tcPr>
            <w:tcW w:w="674" w:type="dxa"/>
            <w:shd w:val="clear" w:color="auto" w:fill="auto"/>
            <w:vAlign w:val="center"/>
          </w:tcPr>
          <w:p w14:paraId="01C4B072"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71B1BDE8" w14:textId="77777777" w:rsidR="006B3C2A" w:rsidRPr="0080507B" w:rsidRDefault="006B3C2A" w:rsidP="00DB2B7D">
            <w:pPr>
              <w:pStyle w:val="TAC"/>
              <w:rPr>
                <w:rFonts w:eastAsia="Malgun Gothic"/>
              </w:rPr>
            </w:pPr>
            <w:r w:rsidRPr="0080507B">
              <w:rPr>
                <w:rFonts w:eastAsia="Malgun Gothic"/>
              </w:rPr>
              <w:t>3</w:t>
            </w:r>
            <w:r w:rsidRPr="0080507B">
              <w:t>330</w:t>
            </w:r>
          </w:p>
        </w:tc>
        <w:tc>
          <w:tcPr>
            <w:tcW w:w="477" w:type="dxa"/>
            <w:shd w:val="clear" w:color="auto" w:fill="auto"/>
            <w:noWrap/>
            <w:vAlign w:val="center"/>
          </w:tcPr>
          <w:p w14:paraId="4ACF6BD6"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1268D992"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5B6F6DEF" w14:textId="77777777" w:rsidR="006B3C2A" w:rsidRPr="0080507B" w:rsidRDefault="006B3C2A" w:rsidP="00DB2B7D">
            <w:pPr>
              <w:pStyle w:val="TAC"/>
            </w:pPr>
            <w:r w:rsidRPr="0080507B">
              <w:t>3330</w:t>
            </w:r>
          </w:p>
        </w:tc>
        <w:tc>
          <w:tcPr>
            <w:tcW w:w="438" w:type="dxa"/>
            <w:shd w:val="clear" w:color="auto" w:fill="auto"/>
            <w:vAlign w:val="center"/>
          </w:tcPr>
          <w:p w14:paraId="5CD956FE"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18EB4111"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6B00817B" w14:textId="77777777" w:rsidTr="00B96DA5">
        <w:trPr>
          <w:trHeight w:val="54"/>
          <w:jc w:val="center"/>
        </w:trPr>
        <w:tc>
          <w:tcPr>
            <w:tcW w:w="5913" w:type="dxa"/>
            <w:vMerge w:val="restart"/>
            <w:shd w:val="clear" w:color="auto" w:fill="auto"/>
            <w:vAlign w:val="center"/>
            <w:hideMark/>
          </w:tcPr>
          <w:p w14:paraId="734F323B" w14:textId="77777777" w:rsidR="006B3C2A" w:rsidRPr="0080507B" w:rsidRDefault="006B3C2A" w:rsidP="00DB2B7D">
            <w:pPr>
              <w:pStyle w:val="TAC"/>
              <w:rPr>
                <w:rFonts w:eastAsia="MS Mincho"/>
              </w:rPr>
            </w:pPr>
            <w:r w:rsidRPr="0080507B">
              <w:rPr>
                <w:rFonts w:eastAsia="MS Mincho"/>
              </w:rPr>
              <w:t>DC_1A-21A_n77A</w:t>
            </w:r>
          </w:p>
          <w:p w14:paraId="4046FFB0" w14:textId="77777777" w:rsidR="006B3C2A" w:rsidRPr="0080507B" w:rsidRDefault="006B3C2A" w:rsidP="00DB2B7D">
            <w:pPr>
              <w:pStyle w:val="TAC"/>
            </w:pPr>
            <w:r w:rsidRPr="0080507B">
              <w:rPr>
                <w:rFonts w:eastAsia="MS Mincho"/>
              </w:rPr>
              <w:t>DC_1A-21A_n78A</w:t>
            </w:r>
          </w:p>
        </w:tc>
        <w:tc>
          <w:tcPr>
            <w:tcW w:w="674" w:type="dxa"/>
            <w:shd w:val="clear" w:color="auto" w:fill="auto"/>
            <w:vAlign w:val="center"/>
            <w:hideMark/>
          </w:tcPr>
          <w:p w14:paraId="7ECBDF52"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E434B91" w14:textId="77777777" w:rsidR="006B3C2A" w:rsidRPr="0080507B" w:rsidRDefault="006B3C2A" w:rsidP="00DB2B7D">
            <w:pPr>
              <w:pStyle w:val="TAC"/>
              <w:rPr>
                <w:rFonts w:eastAsia="MS Mincho"/>
              </w:rPr>
            </w:pPr>
            <w:r w:rsidRPr="0080507B">
              <w:rPr>
                <w:rFonts w:eastAsia="MS Mincho"/>
              </w:rPr>
              <w:t>1964.6</w:t>
            </w:r>
          </w:p>
        </w:tc>
        <w:tc>
          <w:tcPr>
            <w:tcW w:w="477" w:type="dxa"/>
            <w:shd w:val="clear" w:color="auto" w:fill="auto"/>
            <w:noWrap/>
            <w:vAlign w:val="center"/>
          </w:tcPr>
          <w:p w14:paraId="26B6E06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50CBAA7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0571895" w14:textId="77777777" w:rsidR="006B3C2A" w:rsidRPr="0080507B" w:rsidRDefault="006B3C2A" w:rsidP="00DB2B7D">
            <w:pPr>
              <w:pStyle w:val="TAC"/>
              <w:rPr>
                <w:rFonts w:eastAsia="MS Mincho"/>
              </w:rPr>
            </w:pPr>
            <w:r w:rsidRPr="0080507B">
              <w:rPr>
                <w:rFonts w:eastAsia="MS Mincho"/>
              </w:rPr>
              <w:t>2154.6</w:t>
            </w:r>
          </w:p>
        </w:tc>
        <w:tc>
          <w:tcPr>
            <w:tcW w:w="438" w:type="dxa"/>
            <w:shd w:val="clear" w:color="auto" w:fill="auto"/>
            <w:vAlign w:val="center"/>
          </w:tcPr>
          <w:p w14:paraId="1856C9F3" w14:textId="77777777" w:rsidR="006B3C2A" w:rsidRPr="0080507B" w:rsidRDefault="006B3C2A" w:rsidP="00DB2B7D">
            <w:pPr>
              <w:pStyle w:val="TAC"/>
              <w:rPr>
                <w:rFonts w:eastAsia="MS Mincho"/>
              </w:rPr>
            </w:pPr>
            <w:r w:rsidRPr="0080507B">
              <w:rPr>
                <w:rFonts w:eastAsia="MS Mincho"/>
              </w:rPr>
              <w:t>30.6</w:t>
            </w:r>
          </w:p>
        </w:tc>
        <w:tc>
          <w:tcPr>
            <w:tcW w:w="725" w:type="dxa"/>
            <w:shd w:val="clear" w:color="auto" w:fill="auto"/>
            <w:vAlign w:val="center"/>
          </w:tcPr>
          <w:p w14:paraId="548E1D22" w14:textId="77777777" w:rsidR="006B3C2A" w:rsidRPr="0080507B" w:rsidRDefault="006B3C2A" w:rsidP="00DB2B7D">
            <w:pPr>
              <w:pStyle w:val="TAC"/>
              <w:rPr>
                <w:rFonts w:eastAsia="MS Mincho"/>
              </w:rPr>
            </w:pPr>
            <w:r w:rsidRPr="0080507B">
              <w:rPr>
                <w:rFonts w:eastAsia="MS Mincho"/>
              </w:rPr>
              <w:t>IMD2</w:t>
            </w:r>
          </w:p>
        </w:tc>
      </w:tr>
      <w:tr w:rsidR="006B3C2A" w:rsidRPr="0080507B" w14:paraId="299EC520" w14:textId="77777777" w:rsidTr="00B96DA5">
        <w:trPr>
          <w:trHeight w:val="22"/>
          <w:jc w:val="center"/>
        </w:trPr>
        <w:tc>
          <w:tcPr>
            <w:tcW w:w="5913" w:type="dxa"/>
            <w:vMerge/>
            <w:shd w:val="clear" w:color="auto" w:fill="auto"/>
            <w:vAlign w:val="center"/>
            <w:hideMark/>
          </w:tcPr>
          <w:p w14:paraId="0D744D9D" w14:textId="77777777" w:rsidR="006B3C2A" w:rsidRPr="0080507B" w:rsidRDefault="006B3C2A" w:rsidP="00DB2B7D">
            <w:pPr>
              <w:pStyle w:val="TAC"/>
            </w:pPr>
          </w:p>
        </w:tc>
        <w:tc>
          <w:tcPr>
            <w:tcW w:w="674" w:type="dxa"/>
            <w:shd w:val="clear" w:color="auto" w:fill="auto"/>
            <w:vAlign w:val="center"/>
            <w:hideMark/>
          </w:tcPr>
          <w:p w14:paraId="41D23250"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37E0FC55" w14:textId="77777777" w:rsidR="006B3C2A" w:rsidRPr="0080507B" w:rsidRDefault="006B3C2A" w:rsidP="00DB2B7D">
            <w:pPr>
              <w:pStyle w:val="TAC"/>
              <w:rPr>
                <w:rFonts w:eastAsia="MS Mincho"/>
              </w:rPr>
            </w:pPr>
            <w:r w:rsidRPr="0080507B">
              <w:rPr>
                <w:rFonts w:eastAsia="MS Mincho"/>
              </w:rPr>
              <w:t>1450.4</w:t>
            </w:r>
          </w:p>
        </w:tc>
        <w:tc>
          <w:tcPr>
            <w:tcW w:w="477" w:type="dxa"/>
            <w:shd w:val="clear" w:color="auto" w:fill="auto"/>
            <w:noWrap/>
            <w:vAlign w:val="center"/>
          </w:tcPr>
          <w:p w14:paraId="4D3D177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BBA91EA"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F7C9BBD" w14:textId="77777777" w:rsidR="006B3C2A" w:rsidRPr="0080507B" w:rsidRDefault="006B3C2A" w:rsidP="00DB2B7D">
            <w:pPr>
              <w:pStyle w:val="TAC"/>
              <w:rPr>
                <w:rFonts w:eastAsia="MS Mincho"/>
              </w:rPr>
            </w:pPr>
            <w:r w:rsidRPr="0080507B">
              <w:rPr>
                <w:rFonts w:eastAsia="MS Mincho"/>
              </w:rPr>
              <w:t>1498.4</w:t>
            </w:r>
          </w:p>
        </w:tc>
        <w:tc>
          <w:tcPr>
            <w:tcW w:w="438" w:type="dxa"/>
            <w:shd w:val="clear" w:color="auto" w:fill="auto"/>
            <w:vAlign w:val="center"/>
          </w:tcPr>
          <w:p w14:paraId="6A6FAAC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8F77DB7" w14:textId="77777777" w:rsidR="006B3C2A" w:rsidRPr="0080507B" w:rsidRDefault="006B3C2A" w:rsidP="00DB2B7D">
            <w:pPr>
              <w:pStyle w:val="TAC"/>
              <w:rPr>
                <w:rFonts w:eastAsia="MS Mincho"/>
              </w:rPr>
            </w:pPr>
            <w:r w:rsidRPr="0080507B">
              <w:t>N/A</w:t>
            </w:r>
          </w:p>
        </w:tc>
      </w:tr>
      <w:tr w:rsidR="006B3C2A" w:rsidRPr="0080507B" w14:paraId="0BF850F8" w14:textId="77777777" w:rsidTr="00B96DA5">
        <w:trPr>
          <w:trHeight w:val="22"/>
          <w:jc w:val="center"/>
        </w:trPr>
        <w:tc>
          <w:tcPr>
            <w:tcW w:w="5913" w:type="dxa"/>
            <w:vMerge/>
            <w:shd w:val="clear" w:color="auto" w:fill="auto"/>
            <w:vAlign w:val="center"/>
          </w:tcPr>
          <w:p w14:paraId="4AFD28D4" w14:textId="77777777" w:rsidR="006B3C2A" w:rsidRPr="0080507B" w:rsidRDefault="006B3C2A" w:rsidP="00DB2B7D">
            <w:pPr>
              <w:pStyle w:val="TAC"/>
            </w:pPr>
          </w:p>
        </w:tc>
        <w:tc>
          <w:tcPr>
            <w:tcW w:w="674" w:type="dxa"/>
            <w:shd w:val="clear" w:color="auto" w:fill="auto"/>
            <w:vAlign w:val="center"/>
          </w:tcPr>
          <w:p w14:paraId="6D141C70"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3793E335" w14:textId="77777777" w:rsidR="006B3C2A" w:rsidRPr="0080507B" w:rsidRDefault="006B3C2A" w:rsidP="00DB2B7D">
            <w:pPr>
              <w:pStyle w:val="TAC"/>
              <w:rPr>
                <w:rFonts w:eastAsia="MS Mincho"/>
              </w:rPr>
            </w:pPr>
            <w:r w:rsidRPr="0080507B">
              <w:rPr>
                <w:rFonts w:eastAsia="MS Mincho"/>
              </w:rPr>
              <w:t>3605</w:t>
            </w:r>
          </w:p>
        </w:tc>
        <w:tc>
          <w:tcPr>
            <w:tcW w:w="477" w:type="dxa"/>
            <w:shd w:val="clear" w:color="auto" w:fill="auto"/>
            <w:noWrap/>
            <w:vAlign w:val="center"/>
          </w:tcPr>
          <w:p w14:paraId="3F803F19"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36016991"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6F3B9E17" w14:textId="77777777" w:rsidR="006B3C2A" w:rsidRPr="0080507B" w:rsidRDefault="006B3C2A" w:rsidP="00DB2B7D">
            <w:pPr>
              <w:pStyle w:val="TAC"/>
              <w:rPr>
                <w:rFonts w:eastAsia="MS Mincho"/>
              </w:rPr>
            </w:pPr>
            <w:r w:rsidRPr="0080507B">
              <w:rPr>
                <w:rFonts w:eastAsia="MS Mincho"/>
              </w:rPr>
              <w:t>3605</w:t>
            </w:r>
          </w:p>
        </w:tc>
        <w:tc>
          <w:tcPr>
            <w:tcW w:w="438" w:type="dxa"/>
            <w:shd w:val="clear" w:color="auto" w:fill="auto"/>
            <w:vAlign w:val="center"/>
          </w:tcPr>
          <w:p w14:paraId="5D2CBDF5" w14:textId="77777777" w:rsidR="006B3C2A" w:rsidRPr="0080507B" w:rsidRDefault="006B3C2A" w:rsidP="00DB2B7D">
            <w:pPr>
              <w:pStyle w:val="TAC"/>
            </w:pPr>
            <w:r w:rsidRPr="0080507B">
              <w:t>N/A</w:t>
            </w:r>
          </w:p>
        </w:tc>
        <w:tc>
          <w:tcPr>
            <w:tcW w:w="725" w:type="dxa"/>
            <w:shd w:val="clear" w:color="auto" w:fill="auto"/>
            <w:vAlign w:val="center"/>
          </w:tcPr>
          <w:p w14:paraId="18804589" w14:textId="77777777" w:rsidR="006B3C2A" w:rsidRPr="0080507B" w:rsidRDefault="006B3C2A" w:rsidP="00DB2B7D">
            <w:pPr>
              <w:pStyle w:val="TAC"/>
            </w:pPr>
            <w:r w:rsidRPr="0080507B">
              <w:t>N/A</w:t>
            </w:r>
          </w:p>
        </w:tc>
      </w:tr>
      <w:tr w:rsidR="006B3C2A" w:rsidRPr="0080507B" w14:paraId="3540037C" w14:textId="77777777" w:rsidTr="00B96DA5">
        <w:trPr>
          <w:trHeight w:val="22"/>
          <w:jc w:val="center"/>
        </w:trPr>
        <w:tc>
          <w:tcPr>
            <w:tcW w:w="5913" w:type="dxa"/>
            <w:vMerge/>
            <w:shd w:val="clear" w:color="auto" w:fill="auto"/>
            <w:vAlign w:val="center"/>
          </w:tcPr>
          <w:p w14:paraId="5046F669" w14:textId="77777777" w:rsidR="006B3C2A" w:rsidRPr="0080507B" w:rsidRDefault="006B3C2A" w:rsidP="00DB2B7D">
            <w:pPr>
              <w:pStyle w:val="TAC"/>
            </w:pPr>
          </w:p>
        </w:tc>
        <w:tc>
          <w:tcPr>
            <w:tcW w:w="674" w:type="dxa"/>
            <w:shd w:val="clear" w:color="auto" w:fill="auto"/>
            <w:vAlign w:val="center"/>
          </w:tcPr>
          <w:p w14:paraId="4D67FC73"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294CAD9B" w14:textId="77777777" w:rsidR="006B3C2A" w:rsidRPr="0080507B" w:rsidRDefault="006B3C2A" w:rsidP="00DB2B7D">
            <w:pPr>
              <w:pStyle w:val="TAC"/>
              <w:rPr>
                <w:rFonts w:eastAsia="MS Mincho"/>
              </w:rPr>
            </w:pPr>
            <w:r w:rsidRPr="0080507B">
              <w:rPr>
                <w:lang w:eastAsia="ja-JP"/>
              </w:rPr>
              <w:t>N/A</w:t>
            </w:r>
          </w:p>
        </w:tc>
        <w:tc>
          <w:tcPr>
            <w:tcW w:w="477" w:type="dxa"/>
            <w:shd w:val="clear" w:color="auto" w:fill="auto"/>
            <w:noWrap/>
            <w:vAlign w:val="center"/>
          </w:tcPr>
          <w:p w14:paraId="7DACE760" w14:textId="77777777" w:rsidR="006B3C2A" w:rsidRPr="0080507B" w:rsidRDefault="006B3C2A" w:rsidP="00DB2B7D">
            <w:pPr>
              <w:pStyle w:val="TAC"/>
              <w:rPr>
                <w:rFonts w:eastAsia="MS Mincho"/>
              </w:rPr>
            </w:pPr>
            <w:r w:rsidRPr="0080507B">
              <w:rPr>
                <w:lang w:eastAsia="ja-JP"/>
              </w:rPr>
              <w:t>5</w:t>
            </w:r>
          </w:p>
        </w:tc>
        <w:tc>
          <w:tcPr>
            <w:tcW w:w="398" w:type="dxa"/>
            <w:shd w:val="clear" w:color="auto" w:fill="auto"/>
            <w:noWrap/>
            <w:vAlign w:val="center"/>
          </w:tcPr>
          <w:p w14:paraId="6D35466F" w14:textId="77777777" w:rsidR="006B3C2A" w:rsidRPr="0080507B" w:rsidRDefault="006B3C2A" w:rsidP="00DB2B7D">
            <w:pPr>
              <w:pStyle w:val="TAC"/>
              <w:rPr>
                <w:rFonts w:eastAsia="MS Mincho"/>
              </w:rPr>
            </w:pPr>
            <w:r w:rsidRPr="0080507B">
              <w:rPr>
                <w:lang w:eastAsia="ja-JP"/>
              </w:rPr>
              <w:t>N/A</w:t>
            </w:r>
          </w:p>
        </w:tc>
        <w:tc>
          <w:tcPr>
            <w:tcW w:w="518" w:type="dxa"/>
            <w:shd w:val="clear" w:color="auto" w:fill="auto"/>
            <w:noWrap/>
            <w:vAlign w:val="center"/>
          </w:tcPr>
          <w:p w14:paraId="2FDBF434" w14:textId="77777777" w:rsidR="006B3C2A" w:rsidRPr="0080507B" w:rsidRDefault="006B3C2A" w:rsidP="00DB2B7D">
            <w:pPr>
              <w:pStyle w:val="TAC"/>
              <w:rPr>
                <w:rFonts w:eastAsia="MS Mincho"/>
              </w:rPr>
            </w:pPr>
            <w:r w:rsidRPr="0080507B">
              <w:rPr>
                <w:lang w:eastAsia="ja-JP"/>
              </w:rPr>
              <w:t>2154.6</w:t>
            </w:r>
          </w:p>
        </w:tc>
        <w:tc>
          <w:tcPr>
            <w:tcW w:w="438" w:type="dxa"/>
            <w:shd w:val="clear" w:color="auto" w:fill="auto"/>
            <w:vAlign w:val="center"/>
          </w:tcPr>
          <w:p w14:paraId="24344DAD" w14:textId="77777777" w:rsidR="006B3C2A" w:rsidRPr="0080507B" w:rsidRDefault="006B3C2A" w:rsidP="00DB2B7D">
            <w:pPr>
              <w:pStyle w:val="TAC"/>
            </w:pPr>
            <w:r w:rsidRPr="0080507B">
              <w:rPr>
                <w:lang w:eastAsia="ja-JP"/>
              </w:rPr>
              <w:t>3.6</w:t>
            </w:r>
          </w:p>
        </w:tc>
        <w:tc>
          <w:tcPr>
            <w:tcW w:w="725" w:type="dxa"/>
            <w:shd w:val="clear" w:color="auto" w:fill="auto"/>
            <w:vAlign w:val="center"/>
          </w:tcPr>
          <w:p w14:paraId="0594B713" w14:textId="77777777" w:rsidR="006B3C2A" w:rsidRPr="0080507B" w:rsidRDefault="006B3C2A" w:rsidP="00DB2B7D">
            <w:pPr>
              <w:pStyle w:val="TAC"/>
            </w:pPr>
            <w:r w:rsidRPr="0080507B">
              <w:rPr>
                <w:lang w:eastAsia="ja-JP"/>
              </w:rPr>
              <w:t>IMD5</w:t>
            </w:r>
          </w:p>
        </w:tc>
      </w:tr>
      <w:tr w:rsidR="006B3C2A" w:rsidRPr="0080507B" w14:paraId="581DBE79" w14:textId="77777777" w:rsidTr="00B96DA5">
        <w:trPr>
          <w:trHeight w:val="22"/>
          <w:jc w:val="center"/>
        </w:trPr>
        <w:tc>
          <w:tcPr>
            <w:tcW w:w="5913" w:type="dxa"/>
            <w:vMerge/>
            <w:shd w:val="clear" w:color="auto" w:fill="auto"/>
            <w:vAlign w:val="center"/>
          </w:tcPr>
          <w:p w14:paraId="73D26CA2" w14:textId="77777777" w:rsidR="006B3C2A" w:rsidRPr="0080507B" w:rsidRDefault="006B3C2A" w:rsidP="00DB2B7D">
            <w:pPr>
              <w:pStyle w:val="TAC"/>
            </w:pPr>
          </w:p>
        </w:tc>
        <w:tc>
          <w:tcPr>
            <w:tcW w:w="674" w:type="dxa"/>
            <w:shd w:val="clear" w:color="auto" w:fill="auto"/>
            <w:vAlign w:val="center"/>
          </w:tcPr>
          <w:p w14:paraId="6A9E72B8" w14:textId="77777777" w:rsidR="006B3C2A" w:rsidRPr="0080507B" w:rsidRDefault="006B3C2A" w:rsidP="00DB2B7D">
            <w:pPr>
              <w:pStyle w:val="TAC"/>
              <w:rPr>
                <w:rFonts w:eastAsia="MS Mincho"/>
              </w:rPr>
            </w:pPr>
            <w:r w:rsidRPr="0080507B">
              <w:t>21</w:t>
            </w:r>
          </w:p>
        </w:tc>
        <w:tc>
          <w:tcPr>
            <w:tcW w:w="488" w:type="dxa"/>
            <w:shd w:val="clear" w:color="auto" w:fill="auto"/>
            <w:noWrap/>
            <w:vAlign w:val="center"/>
          </w:tcPr>
          <w:p w14:paraId="5BA3DE06" w14:textId="77777777" w:rsidR="006B3C2A" w:rsidRPr="0080507B" w:rsidRDefault="006B3C2A" w:rsidP="00DB2B7D">
            <w:pPr>
              <w:pStyle w:val="TAC"/>
              <w:rPr>
                <w:rFonts w:eastAsia="MS Mincho"/>
              </w:rPr>
            </w:pPr>
            <w:r w:rsidRPr="0080507B">
              <w:rPr>
                <w:lang w:eastAsia="ja-JP"/>
              </w:rPr>
              <w:t>1450.4</w:t>
            </w:r>
          </w:p>
        </w:tc>
        <w:tc>
          <w:tcPr>
            <w:tcW w:w="477" w:type="dxa"/>
            <w:shd w:val="clear" w:color="auto" w:fill="auto"/>
            <w:noWrap/>
            <w:vAlign w:val="center"/>
          </w:tcPr>
          <w:p w14:paraId="38897C93" w14:textId="77777777" w:rsidR="006B3C2A" w:rsidRPr="0080507B" w:rsidRDefault="006B3C2A" w:rsidP="00DB2B7D">
            <w:pPr>
              <w:pStyle w:val="TAC"/>
              <w:rPr>
                <w:rFonts w:eastAsia="MS Mincho"/>
              </w:rPr>
            </w:pPr>
            <w:r w:rsidRPr="0080507B">
              <w:rPr>
                <w:lang w:eastAsia="ja-JP"/>
              </w:rPr>
              <w:t>5</w:t>
            </w:r>
          </w:p>
        </w:tc>
        <w:tc>
          <w:tcPr>
            <w:tcW w:w="398" w:type="dxa"/>
            <w:shd w:val="clear" w:color="auto" w:fill="auto"/>
            <w:noWrap/>
            <w:vAlign w:val="center"/>
          </w:tcPr>
          <w:p w14:paraId="0D7CD891" w14:textId="77777777" w:rsidR="006B3C2A" w:rsidRPr="0080507B" w:rsidRDefault="006B3C2A" w:rsidP="00DB2B7D">
            <w:pPr>
              <w:pStyle w:val="TAC"/>
              <w:rPr>
                <w:rFonts w:eastAsia="MS Mincho"/>
              </w:rPr>
            </w:pPr>
            <w:r w:rsidRPr="0080507B">
              <w:rPr>
                <w:lang w:eastAsia="ja-JP"/>
              </w:rPr>
              <w:t>25</w:t>
            </w:r>
          </w:p>
        </w:tc>
        <w:tc>
          <w:tcPr>
            <w:tcW w:w="518" w:type="dxa"/>
            <w:shd w:val="clear" w:color="auto" w:fill="auto"/>
            <w:noWrap/>
            <w:vAlign w:val="center"/>
          </w:tcPr>
          <w:p w14:paraId="098CD8E5" w14:textId="77777777" w:rsidR="006B3C2A" w:rsidRPr="0080507B" w:rsidRDefault="006B3C2A" w:rsidP="00DB2B7D">
            <w:pPr>
              <w:pStyle w:val="TAC"/>
              <w:rPr>
                <w:rFonts w:eastAsia="MS Mincho"/>
              </w:rPr>
            </w:pPr>
            <w:r w:rsidRPr="0080507B">
              <w:rPr>
                <w:lang w:eastAsia="ja-JP"/>
              </w:rPr>
              <w:t>1498.4</w:t>
            </w:r>
          </w:p>
        </w:tc>
        <w:tc>
          <w:tcPr>
            <w:tcW w:w="438" w:type="dxa"/>
            <w:shd w:val="clear" w:color="auto" w:fill="auto"/>
            <w:vAlign w:val="center"/>
          </w:tcPr>
          <w:p w14:paraId="7B696EBA" w14:textId="77777777" w:rsidR="006B3C2A" w:rsidRPr="0080507B" w:rsidRDefault="006B3C2A" w:rsidP="00DB2B7D">
            <w:pPr>
              <w:pStyle w:val="TAC"/>
            </w:pPr>
            <w:r w:rsidRPr="0080507B">
              <w:rPr>
                <w:lang w:eastAsia="ja-JP"/>
              </w:rPr>
              <w:t>N/A</w:t>
            </w:r>
          </w:p>
        </w:tc>
        <w:tc>
          <w:tcPr>
            <w:tcW w:w="725" w:type="dxa"/>
            <w:shd w:val="clear" w:color="auto" w:fill="auto"/>
            <w:vAlign w:val="center"/>
          </w:tcPr>
          <w:p w14:paraId="16C9D5DA" w14:textId="77777777" w:rsidR="006B3C2A" w:rsidRPr="0080507B" w:rsidRDefault="006B3C2A" w:rsidP="00DB2B7D">
            <w:pPr>
              <w:pStyle w:val="TAC"/>
            </w:pPr>
            <w:r w:rsidRPr="0080507B">
              <w:rPr>
                <w:lang w:eastAsia="ja-JP"/>
              </w:rPr>
              <w:t>N/A</w:t>
            </w:r>
          </w:p>
        </w:tc>
      </w:tr>
      <w:tr w:rsidR="006B3C2A" w:rsidRPr="0080507B" w14:paraId="6A1A4420" w14:textId="77777777" w:rsidTr="00B96DA5">
        <w:trPr>
          <w:trHeight w:val="22"/>
          <w:jc w:val="center"/>
        </w:trPr>
        <w:tc>
          <w:tcPr>
            <w:tcW w:w="5913" w:type="dxa"/>
            <w:vMerge/>
            <w:shd w:val="clear" w:color="auto" w:fill="auto"/>
            <w:vAlign w:val="center"/>
          </w:tcPr>
          <w:p w14:paraId="0820FD3B" w14:textId="77777777" w:rsidR="006B3C2A" w:rsidRPr="0080507B" w:rsidRDefault="006B3C2A" w:rsidP="00DB2B7D">
            <w:pPr>
              <w:pStyle w:val="TAC"/>
            </w:pPr>
          </w:p>
        </w:tc>
        <w:tc>
          <w:tcPr>
            <w:tcW w:w="674" w:type="dxa"/>
            <w:shd w:val="clear" w:color="auto" w:fill="auto"/>
            <w:vAlign w:val="center"/>
          </w:tcPr>
          <w:p w14:paraId="749F68AB" w14:textId="77777777" w:rsidR="006B3C2A" w:rsidRPr="0080507B" w:rsidRDefault="006B3C2A" w:rsidP="00DB2B7D">
            <w:pPr>
              <w:pStyle w:val="TAC"/>
              <w:rPr>
                <w:rFonts w:eastAsia="MS Mincho"/>
              </w:rPr>
            </w:pPr>
            <w:r w:rsidRPr="0080507B">
              <w:t>n78</w:t>
            </w:r>
          </w:p>
        </w:tc>
        <w:tc>
          <w:tcPr>
            <w:tcW w:w="488" w:type="dxa"/>
            <w:shd w:val="clear" w:color="auto" w:fill="auto"/>
            <w:noWrap/>
            <w:vAlign w:val="center"/>
          </w:tcPr>
          <w:p w14:paraId="227F56B8" w14:textId="77777777" w:rsidR="006B3C2A" w:rsidRPr="0080507B" w:rsidRDefault="006B3C2A" w:rsidP="00DB2B7D">
            <w:pPr>
              <w:pStyle w:val="TAC"/>
              <w:rPr>
                <w:rFonts w:eastAsia="MS Mincho"/>
              </w:rPr>
            </w:pPr>
            <w:r w:rsidRPr="0080507B">
              <w:rPr>
                <w:lang w:eastAsia="ja-JP"/>
              </w:rPr>
              <w:t>3647</w:t>
            </w:r>
          </w:p>
        </w:tc>
        <w:tc>
          <w:tcPr>
            <w:tcW w:w="477" w:type="dxa"/>
            <w:shd w:val="clear" w:color="auto" w:fill="auto"/>
            <w:noWrap/>
            <w:vAlign w:val="center"/>
          </w:tcPr>
          <w:p w14:paraId="0A2E8838" w14:textId="77777777" w:rsidR="006B3C2A" w:rsidRPr="0080507B" w:rsidRDefault="006B3C2A" w:rsidP="00DB2B7D">
            <w:pPr>
              <w:pStyle w:val="TAC"/>
              <w:rPr>
                <w:rFonts w:eastAsia="MS Mincho"/>
              </w:rPr>
            </w:pPr>
            <w:r w:rsidRPr="0080507B">
              <w:rPr>
                <w:lang w:eastAsia="ja-JP"/>
              </w:rPr>
              <w:t>10</w:t>
            </w:r>
          </w:p>
        </w:tc>
        <w:tc>
          <w:tcPr>
            <w:tcW w:w="398" w:type="dxa"/>
            <w:shd w:val="clear" w:color="auto" w:fill="auto"/>
            <w:noWrap/>
            <w:vAlign w:val="center"/>
          </w:tcPr>
          <w:p w14:paraId="362C88BD" w14:textId="77777777" w:rsidR="006B3C2A" w:rsidRPr="0080507B" w:rsidRDefault="006B3C2A" w:rsidP="00DB2B7D">
            <w:pPr>
              <w:pStyle w:val="TAC"/>
              <w:rPr>
                <w:rFonts w:eastAsia="MS Mincho"/>
              </w:rPr>
            </w:pPr>
            <w:r w:rsidRPr="0080507B">
              <w:rPr>
                <w:lang w:eastAsia="ja-JP"/>
              </w:rPr>
              <w:t>50</w:t>
            </w:r>
          </w:p>
        </w:tc>
        <w:tc>
          <w:tcPr>
            <w:tcW w:w="518" w:type="dxa"/>
            <w:shd w:val="clear" w:color="auto" w:fill="auto"/>
            <w:noWrap/>
            <w:vAlign w:val="center"/>
          </w:tcPr>
          <w:p w14:paraId="65867D92" w14:textId="77777777" w:rsidR="006B3C2A" w:rsidRPr="0080507B" w:rsidRDefault="006B3C2A" w:rsidP="00DB2B7D">
            <w:pPr>
              <w:pStyle w:val="TAC"/>
              <w:rPr>
                <w:rFonts w:eastAsia="MS Mincho"/>
              </w:rPr>
            </w:pPr>
            <w:r w:rsidRPr="0080507B">
              <w:rPr>
                <w:lang w:eastAsia="ja-JP"/>
              </w:rPr>
              <w:t>3647</w:t>
            </w:r>
          </w:p>
        </w:tc>
        <w:tc>
          <w:tcPr>
            <w:tcW w:w="438" w:type="dxa"/>
            <w:shd w:val="clear" w:color="auto" w:fill="auto"/>
            <w:vAlign w:val="center"/>
          </w:tcPr>
          <w:p w14:paraId="738C2BBE" w14:textId="77777777" w:rsidR="006B3C2A" w:rsidRPr="0080507B" w:rsidRDefault="006B3C2A" w:rsidP="00DB2B7D">
            <w:pPr>
              <w:pStyle w:val="TAC"/>
            </w:pPr>
            <w:r w:rsidRPr="0080507B">
              <w:rPr>
                <w:lang w:eastAsia="ja-JP"/>
              </w:rPr>
              <w:t>N/A</w:t>
            </w:r>
          </w:p>
        </w:tc>
        <w:tc>
          <w:tcPr>
            <w:tcW w:w="725" w:type="dxa"/>
            <w:shd w:val="clear" w:color="auto" w:fill="auto"/>
            <w:vAlign w:val="center"/>
          </w:tcPr>
          <w:p w14:paraId="637712D4" w14:textId="77777777" w:rsidR="006B3C2A" w:rsidRPr="0080507B" w:rsidRDefault="006B3C2A" w:rsidP="00DB2B7D">
            <w:pPr>
              <w:pStyle w:val="TAC"/>
            </w:pPr>
            <w:r w:rsidRPr="0080507B">
              <w:rPr>
                <w:lang w:eastAsia="ja-JP"/>
              </w:rPr>
              <w:t>N/A</w:t>
            </w:r>
          </w:p>
        </w:tc>
      </w:tr>
      <w:tr w:rsidR="006B3C2A" w:rsidRPr="0080507B" w14:paraId="1D3852F1" w14:textId="77777777" w:rsidTr="00B96DA5">
        <w:trPr>
          <w:trHeight w:val="54"/>
          <w:jc w:val="center"/>
        </w:trPr>
        <w:tc>
          <w:tcPr>
            <w:tcW w:w="5913" w:type="dxa"/>
            <w:vMerge/>
            <w:shd w:val="clear" w:color="auto" w:fill="auto"/>
            <w:vAlign w:val="center"/>
          </w:tcPr>
          <w:p w14:paraId="0CB47C29" w14:textId="77777777" w:rsidR="006B3C2A" w:rsidRPr="0080507B" w:rsidRDefault="006B3C2A" w:rsidP="00DB2B7D">
            <w:pPr>
              <w:pStyle w:val="TAC"/>
            </w:pPr>
          </w:p>
        </w:tc>
        <w:tc>
          <w:tcPr>
            <w:tcW w:w="674" w:type="dxa"/>
            <w:shd w:val="clear" w:color="auto" w:fill="auto"/>
            <w:vAlign w:val="center"/>
          </w:tcPr>
          <w:p w14:paraId="030BE007"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99E29AE" w14:textId="77777777" w:rsidR="006B3C2A" w:rsidRPr="0080507B" w:rsidRDefault="006B3C2A" w:rsidP="00DB2B7D">
            <w:pPr>
              <w:pStyle w:val="TAC"/>
              <w:rPr>
                <w:rFonts w:eastAsia="MS Mincho"/>
              </w:rPr>
            </w:pPr>
            <w:r w:rsidRPr="0080507B">
              <w:t>1950</w:t>
            </w:r>
          </w:p>
        </w:tc>
        <w:tc>
          <w:tcPr>
            <w:tcW w:w="477" w:type="dxa"/>
            <w:shd w:val="clear" w:color="auto" w:fill="auto"/>
            <w:noWrap/>
            <w:vAlign w:val="center"/>
          </w:tcPr>
          <w:p w14:paraId="43B200CF"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ED5D4B3"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0C4DA628" w14:textId="77777777" w:rsidR="006B3C2A" w:rsidRPr="0080507B" w:rsidRDefault="006B3C2A" w:rsidP="00DB2B7D">
            <w:pPr>
              <w:pStyle w:val="TAC"/>
              <w:rPr>
                <w:rFonts w:eastAsia="MS Mincho"/>
              </w:rPr>
            </w:pPr>
            <w:r w:rsidRPr="0080507B">
              <w:t>2140</w:t>
            </w:r>
          </w:p>
        </w:tc>
        <w:tc>
          <w:tcPr>
            <w:tcW w:w="438" w:type="dxa"/>
            <w:shd w:val="clear" w:color="auto" w:fill="auto"/>
            <w:vAlign w:val="center"/>
          </w:tcPr>
          <w:p w14:paraId="19EBF8D1" w14:textId="77777777" w:rsidR="006B3C2A" w:rsidRPr="0080507B" w:rsidRDefault="006B3C2A" w:rsidP="00DB2B7D">
            <w:pPr>
              <w:pStyle w:val="TAC"/>
            </w:pPr>
            <w:r w:rsidRPr="0080507B">
              <w:t>N/A</w:t>
            </w:r>
          </w:p>
        </w:tc>
        <w:tc>
          <w:tcPr>
            <w:tcW w:w="725" w:type="dxa"/>
            <w:shd w:val="clear" w:color="auto" w:fill="auto"/>
            <w:vAlign w:val="center"/>
          </w:tcPr>
          <w:p w14:paraId="0CB52AD1" w14:textId="77777777" w:rsidR="006B3C2A" w:rsidRPr="0080507B" w:rsidRDefault="006B3C2A" w:rsidP="00DB2B7D">
            <w:pPr>
              <w:pStyle w:val="TAC"/>
            </w:pPr>
            <w:r w:rsidRPr="0080507B">
              <w:t>N/A</w:t>
            </w:r>
          </w:p>
        </w:tc>
      </w:tr>
      <w:tr w:rsidR="006B3C2A" w:rsidRPr="0080507B" w14:paraId="7BF74AE2" w14:textId="77777777" w:rsidTr="00B96DA5">
        <w:trPr>
          <w:trHeight w:val="54"/>
          <w:jc w:val="center"/>
        </w:trPr>
        <w:tc>
          <w:tcPr>
            <w:tcW w:w="5913" w:type="dxa"/>
            <w:vMerge/>
            <w:shd w:val="clear" w:color="auto" w:fill="auto"/>
            <w:vAlign w:val="center"/>
          </w:tcPr>
          <w:p w14:paraId="14D2B82D" w14:textId="77777777" w:rsidR="006B3C2A" w:rsidRPr="0080507B" w:rsidRDefault="006B3C2A" w:rsidP="00DB2B7D">
            <w:pPr>
              <w:pStyle w:val="TAC"/>
            </w:pPr>
          </w:p>
        </w:tc>
        <w:tc>
          <w:tcPr>
            <w:tcW w:w="674" w:type="dxa"/>
            <w:shd w:val="clear" w:color="auto" w:fill="auto"/>
            <w:vAlign w:val="center"/>
          </w:tcPr>
          <w:p w14:paraId="72F05AE7"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09DC57D7" w14:textId="77777777" w:rsidR="006B3C2A" w:rsidRPr="0080507B" w:rsidRDefault="006B3C2A" w:rsidP="00DB2B7D">
            <w:pPr>
              <w:pStyle w:val="TAC"/>
              <w:rPr>
                <w:rFonts w:eastAsia="MS Mincho"/>
              </w:rPr>
            </w:pPr>
            <w:r w:rsidRPr="0080507B">
              <w:t>N/A</w:t>
            </w:r>
          </w:p>
        </w:tc>
        <w:tc>
          <w:tcPr>
            <w:tcW w:w="477" w:type="dxa"/>
            <w:shd w:val="clear" w:color="auto" w:fill="auto"/>
            <w:noWrap/>
            <w:vAlign w:val="center"/>
          </w:tcPr>
          <w:p w14:paraId="652299C3"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B71B2B1" w14:textId="77777777" w:rsidR="006B3C2A" w:rsidRPr="0080507B" w:rsidRDefault="006B3C2A" w:rsidP="00DB2B7D">
            <w:pPr>
              <w:pStyle w:val="TAC"/>
              <w:rPr>
                <w:rFonts w:eastAsia="MS Mincho"/>
              </w:rPr>
            </w:pPr>
            <w:r w:rsidRPr="0080507B">
              <w:t>N/A</w:t>
            </w:r>
          </w:p>
        </w:tc>
        <w:tc>
          <w:tcPr>
            <w:tcW w:w="518" w:type="dxa"/>
            <w:shd w:val="clear" w:color="auto" w:fill="auto"/>
            <w:noWrap/>
            <w:vAlign w:val="center"/>
          </w:tcPr>
          <w:p w14:paraId="53E11CDF" w14:textId="77777777" w:rsidR="006B3C2A" w:rsidRPr="0080507B" w:rsidRDefault="006B3C2A" w:rsidP="00DB2B7D">
            <w:pPr>
              <w:pStyle w:val="TAC"/>
              <w:rPr>
                <w:rFonts w:eastAsia="MS Mincho"/>
              </w:rPr>
            </w:pPr>
            <w:r w:rsidRPr="0080507B">
              <w:t>1500</w:t>
            </w:r>
          </w:p>
        </w:tc>
        <w:tc>
          <w:tcPr>
            <w:tcW w:w="438" w:type="dxa"/>
            <w:shd w:val="clear" w:color="auto" w:fill="auto"/>
            <w:vAlign w:val="center"/>
          </w:tcPr>
          <w:p w14:paraId="7E1D787D" w14:textId="77777777" w:rsidR="006B3C2A" w:rsidRPr="0080507B" w:rsidRDefault="006B3C2A" w:rsidP="00DB2B7D">
            <w:pPr>
              <w:pStyle w:val="TAC"/>
            </w:pPr>
            <w:r w:rsidRPr="0080507B">
              <w:t>31.5</w:t>
            </w:r>
          </w:p>
        </w:tc>
        <w:tc>
          <w:tcPr>
            <w:tcW w:w="725" w:type="dxa"/>
            <w:shd w:val="clear" w:color="auto" w:fill="auto"/>
            <w:vAlign w:val="center"/>
          </w:tcPr>
          <w:p w14:paraId="4BA45FAD" w14:textId="77777777" w:rsidR="006B3C2A" w:rsidRPr="0080507B" w:rsidRDefault="006B3C2A" w:rsidP="00DB2B7D">
            <w:pPr>
              <w:pStyle w:val="TAC"/>
            </w:pPr>
            <w:r w:rsidRPr="0080507B">
              <w:t>IMD2</w:t>
            </w:r>
          </w:p>
        </w:tc>
      </w:tr>
      <w:tr w:rsidR="006B3C2A" w:rsidRPr="0080507B" w14:paraId="7C0FB0CE" w14:textId="77777777" w:rsidTr="00B96DA5">
        <w:trPr>
          <w:trHeight w:val="54"/>
          <w:jc w:val="center"/>
        </w:trPr>
        <w:tc>
          <w:tcPr>
            <w:tcW w:w="5913" w:type="dxa"/>
            <w:vMerge/>
            <w:shd w:val="clear" w:color="auto" w:fill="auto"/>
            <w:vAlign w:val="center"/>
          </w:tcPr>
          <w:p w14:paraId="5900B48A" w14:textId="77777777" w:rsidR="006B3C2A" w:rsidRPr="0080507B" w:rsidRDefault="006B3C2A" w:rsidP="00DB2B7D">
            <w:pPr>
              <w:pStyle w:val="TAC"/>
            </w:pPr>
          </w:p>
        </w:tc>
        <w:tc>
          <w:tcPr>
            <w:tcW w:w="674" w:type="dxa"/>
            <w:shd w:val="clear" w:color="auto" w:fill="auto"/>
            <w:vAlign w:val="center"/>
          </w:tcPr>
          <w:p w14:paraId="0B1AF677"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246DEF06" w14:textId="77777777" w:rsidR="006B3C2A" w:rsidRPr="0080507B" w:rsidRDefault="006B3C2A" w:rsidP="00DB2B7D">
            <w:pPr>
              <w:pStyle w:val="TAC"/>
              <w:rPr>
                <w:rFonts w:eastAsia="MS Mincho"/>
              </w:rPr>
            </w:pPr>
            <w:r w:rsidRPr="0080507B">
              <w:t>3450</w:t>
            </w:r>
          </w:p>
        </w:tc>
        <w:tc>
          <w:tcPr>
            <w:tcW w:w="477" w:type="dxa"/>
            <w:shd w:val="clear" w:color="auto" w:fill="auto"/>
            <w:noWrap/>
            <w:vAlign w:val="center"/>
          </w:tcPr>
          <w:p w14:paraId="28779113"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0E053BDB"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79D5EBA4" w14:textId="77777777" w:rsidR="006B3C2A" w:rsidRPr="0080507B" w:rsidRDefault="006B3C2A" w:rsidP="00DB2B7D">
            <w:pPr>
              <w:pStyle w:val="TAC"/>
              <w:rPr>
                <w:rFonts w:eastAsia="MS Mincho"/>
              </w:rPr>
            </w:pPr>
            <w:r w:rsidRPr="0080507B">
              <w:t>3450</w:t>
            </w:r>
          </w:p>
        </w:tc>
        <w:tc>
          <w:tcPr>
            <w:tcW w:w="438" w:type="dxa"/>
            <w:shd w:val="clear" w:color="auto" w:fill="auto"/>
            <w:vAlign w:val="center"/>
          </w:tcPr>
          <w:p w14:paraId="1EBDDD6E" w14:textId="77777777" w:rsidR="006B3C2A" w:rsidRPr="0080507B" w:rsidRDefault="006B3C2A" w:rsidP="00DB2B7D">
            <w:pPr>
              <w:pStyle w:val="TAC"/>
            </w:pPr>
            <w:r w:rsidRPr="0080507B">
              <w:t>N/A</w:t>
            </w:r>
          </w:p>
        </w:tc>
        <w:tc>
          <w:tcPr>
            <w:tcW w:w="725" w:type="dxa"/>
            <w:shd w:val="clear" w:color="auto" w:fill="auto"/>
            <w:vAlign w:val="center"/>
          </w:tcPr>
          <w:p w14:paraId="74E47955" w14:textId="77777777" w:rsidR="006B3C2A" w:rsidRPr="0080507B" w:rsidRDefault="006B3C2A" w:rsidP="00DB2B7D">
            <w:pPr>
              <w:pStyle w:val="TAC"/>
            </w:pPr>
            <w:r w:rsidRPr="0080507B">
              <w:t>N/A</w:t>
            </w:r>
          </w:p>
        </w:tc>
      </w:tr>
      <w:tr w:rsidR="006B3C2A" w:rsidRPr="0080507B" w14:paraId="222D4D3A" w14:textId="77777777" w:rsidTr="00B96DA5">
        <w:trPr>
          <w:trHeight w:val="54"/>
          <w:jc w:val="center"/>
        </w:trPr>
        <w:tc>
          <w:tcPr>
            <w:tcW w:w="5913" w:type="dxa"/>
            <w:vMerge/>
            <w:shd w:val="clear" w:color="auto" w:fill="auto"/>
            <w:vAlign w:val="center"/>
            <w:hideMark/>
          </w:tcPr>
          <w:p w14:paraId="00FEC3A7" w14:textId="77777777" w:rsidR="006B3C2A" w:rsidRPr="0080507B" w:rsidRDefault="006B3C2A" w:rsidP="00DB2B7D">
            <w:pPr>
              <w:pStyle w:val="TAC"/>
            </w:pPr>
          </w:p>
        </w:tc>
        <w:tc>
          <w:tcPr>
            <w:tcW w:w="674" w:type="dxa"/>
            <w:shd w:val="clear" w:color="auto" w:fill="auto"/>
            <w:vAlign w:val="center"/>
            <w:hideMark/>
          </w:tcPr>
          <w:p w14:paraId="48A4980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697E37"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031BED5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16C985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E1D1FDF"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5E5C6575"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9AD233B" w14:textId="77777777" w:rsidR="006B3C2A" w:rsidRPr="0080507B" w:rsidRDefault="006B3C2A" w:rsidP="00DB2B7D">
            <w:pPr>
              <w:pStyle w:val="TAC"/>
              <w:rPr>
                <w:rFonts w:eastAsia="MS Mincho"/>
              </w:rPr>
            </w:pPr>
            <w:r w:rsidRPr="0080507B">
              <w:t>N/A</w:t>
            </w:r>
          </w:p>
        </w:tc>
      </w:tr>
      <w:tr w:rsidR="006B3C2A" w:rsidRPr="0080507B" w14:paraId="08C2773C" w14:textId="77777777" w:rsidTr="00B96DA5">
        <w:trPr>
          <w:trHeight w:val="22"/>
          <w:jc w:val="center"/>
        </w:trPr>
        <w:tc>
          <w:tcPr>
            <w:tcW w:w="5913" w:type="dxa"/>
            <w:vMerge/>
            <w:shd w:val="clear" w:color="auto" w:fill="auto"/>
            <w:vAlign w:val="center"/>
            <w:hideMark/>
          </w:tcPr>
          <w:p w14:paraId="3EF865CA" w14:textId="77777777" w:rsidR="006B3C2A" w:rsidRPr="0080507B" w:rsidRDefault="006B3C2A" w:rsidP="00DB2B7D">
            <w:pPr>
              <w:pStyle w:val="TAC"/>
            </w:pPr>
          </w:p>
        </w:tc>
        <w:tc>
          <w:tcPr>
            <w:tcW w:w="674" w:type="dxa"/>
            <w:shd w:val="clear" w:color="auto" w:fill="auto"/>
            <w:vAlign w:val="center"/>
            <w:hideMark/>
          </w:tcPr>
          <w:p w14:paraId="5A65C74E"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0D9BDBC6" w14:textId="77777777" w:rsidR="006B3C2A" w:rsidRPr="0080507B" w:rsidRDefault="006B3C2A" w:rsidP="00DB2B7D">
            <w:pPr>
              <w:pStyle w:val="TAC"/>
              <w:rPr>
                <w:rFonts w:eastAsia="MS Mincho"/>
              </w:rPr>
            </w:pPr>
            <w:r w:rsidRPr="0080507B">
              <w:rPr>
                <w:rFonts w:eastAsia="MS Mincho"/>
              </w:rPr>
              <w:t>1452</w:t>
            </w:r>
          </w:p>
        </w:tc>
        <w:tc>
          <w:tcPr>
            <w:tcW w:w="477" w:type="dxa"/>
            <w:shd w:val="clear" w:color="auto" w:fill="auto"/>
            <w:noWrap/>
            <w:vAlign w:val="center"/>
          </w:tcPr>
          <w:p w14:paraId="2F4AE5A4"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7588C9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B161F52" w14:textId="77777777" w:rsidR="006B3C2A" w:rsidRPr="0080507B" w:rsidRDefault="006B3C2A" w:rsidP="00DB2B7D">
            <w:pPr>
              <w:pStyle w:val="TAC"/>
              <w:rPr>
                <w:rFonts w:eastAsia="MS Mincho"/>
              </w:rPr>
            </w:pPr>
            <w:r w:rsidRPr="0080507B">
              <w:rPr>
                <w:rFonts w:eastAsia="MS Mincho"/>
              </w:rPr>
              <w:t>1500</w:t>
            </w:r>
          </w:p>
        </w:tc>
        <w:tc>
          <w:tcPr>
            <w:tcW w:w="438" w:type="dxa"/>
            <w:shd w:val="clear" w:color="auto" w:fill="auto"/>
            <w:vAlign w:val="center"/>
          </w:tcPr>
          <w:p w14:paraId="2ABC7BE9" w14:textId="77777777" w:rsidR="006B3C2A" w:rsidRPr="0080507B" w:rsidRDefault="006B3C2A" w:rsidP="00DB2B7D">
            <w:pPr>
              <w:pStyle w:val="TAC"/>
              <w:rPr>
                <w:rFonts w:eastAsia="MS Mincho"/>
              </w:rPr>
            </w:pPr>
            <w:r w:rsidRPr="0080507B">
              <w:rPr>
                <w:rFonts w:eastAsia="MS Mincho"/>
              </w:rPr>
              <w:t>2.9</w:t>
            </w:r>
          </w:p>
        </w:tc>
        <w:tc>
          <w:tcPr>
            <w:tcW w:w="725" w:type="dxa"/>
            <w:shd w:val="clear" w:color="auto" w:fill="auto"/>
            <w:vAlign w:val="center"/>
          </w:tcPr>
          <w:p w14:paraId="1BEA5B6F" w14:textId="77777777" w:rsidR="006B3C2A" w:rsidRPr="0080507B" w:rsidRDefault="006B3C2A" w:rsidP="00DB2B7D">
            <w:pPr>
              <w:pStyle w:val="TAC"/>
              <w:rPr>
                <w:rFonts w:eastAsia="MS Mincho"/>
              </w:rPr>
            </w:pPr>
            <w:r w:rsidRPr="0080507B">
              <w:rPr>
                <w:rFonts w:eastAsia="MS Mincho"/>
              </w:rPr>
              <w:t>IMD5</w:t>
            </w:r>
          </w:p>
        </w:tc>
      </w:tr>
      <w:tr w:rsidR="006B3C2A" w:rsidRPr="0080507B" w14:paraId="69AE818A" w14:textId="77777777" w:rsidTr="00B96DA5">
        <w:trPr>
          <w:trHeight w:val="22"/>
          <w:jc w:val="center"/>
        </w:trPr>
        <w:tc>
          <w:tcPr>
            <w:tcW w:w="5913" w:type="dxa"/>
            <w:vMerge/>
            <w:shd w:val="clear" w:color="auto" w:fill="auto"/>
            <w:vAlign w:val="center"/>
          </w:tcPr>
          <w:p w14:paraId="2764FE55" w14:textId="77777777" w:rsidR="006B3C2A" w:rsidRPr="0080507B" w:rsidRDefault="006B3C2A" w:rsidP="00DB2B7D">
            <w:pPr>
              <w:pStyle w:val="TAC"/>
            </w:pPr>
          </w:p>
        </w:tc>
        <w:tc>
          <w:tcPr>
            <w:tcW w:w="674" w:type="dxa"/>
            <w:shd w:val="clear" w:color="auto" w:fill="auto"/>
            <w:vAlign w:val="center"/>
          </w:tcPr>
          <w:p w14:paraId="687DCBEF"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3D056D7C" w14:textId="77777777" w:rsidR="006B3C2A" w:rsidRPr="0080507B" w:rsidRDefault="006B3C2A" w:rsidP="00DB2B7D">
            <w:pPr>
              <w:pStyle w:val="TAC"/>
              <w:rPr>
                <w:rFonts w:eastAsia="MS Mincho"/>
              </w:rPr>
            </w:pPr>
            <w:r w:rsidRPr="0080507B">
              <w:rPr>
                <w:rFonts w:eastAsia="MS Mincho"/>
              </w:rPr>
              <w:t>3675</w:t>
            </w:r>
          </w:p>
        </w:tc>
        <w:tc>
          <w:tcPr>
            <w:tcW w:w="477" w:type="dxa"/>
            <w:shd w:val="clear" w:color="auto" w:fill="auto"/>
            <w:noWrap/>
            <w:vAlign w:val="center"/>
          </w:tcPr>
          <w:p w14:paraId="144609D6"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DF41DC6"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79271642" w14:textId="77777777" w:rsidR="006B3C2A" w:rsidRPr="0080507B" w:rsidRDefault="006B3C2A" w:rsidP="00DB2B7D">
            <w:pPr>
              <w:pStyle w:val="TAC"/>
              <w:rPr>
                <w:rFonts w:eastAsia="MS Mincho"/>
              </w:rPr>
            </w:pPr>
            <w:r w:rsidRPr="0080507B">
              <w:rPr>
                <w:rFonts w:eastAsia="MS Mincho"/>
              </w:rPr>
              <w:t>3675</w:t>
            </w:r>
          </w:p>
        </w:tc>
        <w:tc>
          <w:tcPr>
            <w:tcW w:w="438" w:type="dxa"/>
            <w:shd w:val="clear" w:color="auto" w:fill="auto"/>
            <w:vAlign w:val="center"/>
          </w:tcPr>
          <w:p w14:paraId="6B8DE04E" w14:textId="77777777" w:rsidR="006B3C2A" w:rsidRPr="0080507B" w:rsidRDefault="006B3C2A" w:rsidP="00DB2B7D">
            <w:pPr>
              <w:pStyle w:val="TAC"/>
            </w:pPr>
            <w:r w:rsidRPr="0080507B">
              <w:t>N/A</w:t>
            </w:r>
          </w:p>
        </w:tc>
        <w:tc>
          <w:tcPr>
            <w:tcW w:w="725" w:type="dxa"/>
            <w:shd w:val="clear" w:color="auto" w:fill="auto"/>
            <w:vAlign w:val="center"/>
          </w:tcPr>
          <w:p w14:paraId="3CE2F3C4" w14:textId="77777777" w:rsidR="006B3C2A" w:rsidRPr="0080507B" w:rsidRDefault="006B3C2A" w:rsidP="00DB2B7D">
            <w:pPr>
              <w:pStyle w:val="TAC"/>
            </w:pPr>
            <w:r w:rsidRPr="0080507B">
              <w:t>N/A</w:t>
            </w:r>
          </w:p>
        </w:tc>
      </w:tr>
      <w:tr w:rsidR="006B3C2A" w:rsidRPr="0080507B" w14:paraId="5DD2B3A4" w14:textId="77777777" w:rsidTr="00B96DA5">
        <w:trPr>
          <w:trHeight w:val="22"/>
          <w:jc w:val="center"/>
        </w:trPr>
        <w:tc>
          <w:tcPr>
            <w:tcW w:w="5913" w:type="dxa"/>
            <w:vMerge w:val="restart"/>
            <w:shd w:val="clear" w:color="auto" w:fill="auto"/>
            <w:vAlign w:val="center"/>
          </w:tcPr>
          <w:p w14:paraId="66AC7514" w14:textId="77777777" w:rsidR="006B3C2A" w:rsidRPr="0080507B" w:rsidRDefault="006B3C2A" w:rsidP="00DB2B7D">
            <w:pPr>
              <w:pStyle w:val="TAC"/>
            </w:pPr>
            <w:r w:rsidRPr="0080507B">
              <w:rPr>
                <w:lang w:eastAsia="ja-JP"/>
              </w:rPr>
              <w:t>DC_1A-21A_n79A</w:t>
            </w:r>
          </w:p>
        </w:tc>
        <w:tc>
          <w:tcPr>
            <w:tcW w:w="674" w:type="dxa"/>
            <w:shd w:val="clear" w:color="auto" w:fill="auto"/>
            <w:vAlign w:val="center"/>
          </w:tcPr>
          <w:p w14:paraId="01147A54" w14:textId="77777777" w:rsidR="006B3C2A" w:rsidRPr="0080507B" w:rsidRDefault="006B3C2A" w:rsidP="00DB2B7D">
            <w:pPr>
              <w:pStyle w:val="TAC"/>
            </w:pPr>
            <w:r w:rsidRPr="0080507B">
              <w:rPr>
                <w:rFonts w:eastAsia="MS Mincho"/>
              </w:rPr>
              <w:t>1</w:t>
            </w:r>
          </w:p>
        </w:tc>
        <w:tc>
          <w:tcPr>
            <w:tcW w:w="488" w:type="dxa"/>
            <w:shd w:val="clear" w:color="auto" w:fill="auto"/>
            <w:noWrap/>
            <w:vAlign w:val="center"/>
          </w:tcPr>
          <w:p w14:paraId="09A597E0"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30C01810"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5467D8D1"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EF5B88F"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23B61407"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1B2B0E5D" w14:textId="77777777" w:rsidR="006B3C2A" w:rsidRPr="0080507B" w:rsidRDefault="006B3C2A" w:rsidP="00DB2B7D">
            <w:pPr>
              <w:pStyle w:val="TAC"/>
            </w:pPr>
            <w:r w:rsidRPr="0080507B">
              <w:rPr>
                <w:rFonts w:eastAsia="MS Mincho"/>
              </w:rPr>
              <w:t>N/A</w:t>
            </w:r>
          </w:p>
        </w:tc>
      </w:tr>
      <w:tr w:rsidR="006B3C2A" w:rsidRPr="0080507B" w14:paraId="63E82B31" w14:textId="77777777" w:rsidTr="00B96DA5">
        <w:trPr>
          <w:trHeight w:val="22"/>
          <w:jc w:val="center"/>
        </w:trPr>
        <w:tc>
          <w:tcPr>
            <w:tcW w:w="5913" w:type="dxa"/>
            <w:vMerge/>
            <w:shd w:val="clear" w:color="auto" w:fill="auto"/>
            <w:vAlign w:val="center"/>
          </w:tcPr>
          <w:p w14:paraId="77427AB5" w14:textId="77777777" w:rsidR="006B3C2A" w:rsidRPr="0080507B" w:rsidRDefault="006B3C2A" w:rsidP="00DB2B7D">
            <w:pPr>
              <w:pStyle w:val="TAC"/>
            </w:pPr>
          </w:p>
        </w:tc>
        <w:tc>
          <w:tcPr>
            <w:tcW w:w="674" w:type="dxa"/>
            <w:shd w:val="clear" w:color="auto" w:fill="auto"/>
            <w:vAlign w:val="center"/>
          </w:tcPr>
          <w:p w14:paraId="4C6A73AE" w14:textId="77777777" w:rsidR="006B3C2A" w:rsidRPr="0080507B" w:rsidRDefault="006B3C2A" w:rsidP="00DB2B7D">
            <w:pPr>
              <w:pStyle w:val="TAC"/>
            </w:pPr>
            <w:r w:rsidRPr="0080507B">
              <w:rPr>
                <w:rFonts w:eastAsia="MS Mincho"/>
              </w:rPr>
              <w:t>21</w:t>
            </w:r>
          </w:p>
        </w:tc>
        <w:tc>
          <w:tcPr>
            <w:tcW w:w="488" w:type="dxa"/>
            <w:shd w:val="clear" w:color="auto" w:fill="auto"/>
            <w:noWrap/>
            <w:vAlign w:val="center"/>
          </w:tcPr>
          <w:p w14:paraId="2AE4B2DA"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22AE2A77"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E9FE5D5"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740E49D"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F8F1267"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2EC2028A" w14:textId="77777777" w:rsidR="006B3C2A" w:rsidRPr="0080507B" w:rsidRDefault="006B3C2A" w:rsidP="00DB2B7D">
            <w:pPr>
              <w:pStyle w:val="TAC"/>
            </w:pPr>
            <w:r w:rsidRPr="0080507B">
              <w:rPr>
                <w:rFonts w:eastAsia="MS Mincho"/>
              </w:rPr>
              <w:t>IMD4</w:t>
            </w:r>
          </w:p>
        </w:tc>
      </w:tr>
      <w:tr w:rsidR="006B3C2A" w:rsidRPr="0080507B" w14:paraId="0D950B2F" w14:textId="77777777" w:rsidTr="00B96DA5">
        <w:trPr>
          <w:trHeight w:val="22"/>
          <w:jc w:val="center"/>
        </w:trPr>
        <w:tc>
          <w:tcPr>
            <w:tcW w:w="5913" w:type="dxa"/>
            <w:vMerge/>
            <w:shd w:val="clear" w:color="auto" w:fill="auto"/>
            <w:vAlign w:val="center"/>
          </w:tcPr>
          <w:p w14:paraId="5CCDE671" w14:textId="77777777" w:rsidR="006B3C2A" w:rsidRPr="0080507B" w:rsidRDefault="006B3C2A" w:rsidP="00DB2B7D">
            <w:pPr>
              <w:pStyle w:val="TAC"/>
            </w:pPr>
          </w:p>
        </w:tc>
        <w:tc>
          <w:tcPr>
            <w:tcW w:w="674" w:type="dxa"/>
            <w:shd w:val="clear" w:color="auto" w:fill="auto"/>
            <w:vAlign w:val="center"/>
          </w:tcPr>
          <w:p w14:paraId="620E6F9D" w14:textId="77777777" w:rsidR="006B3C2A" w:rsidRPr="0080507B" w:rsidRDefault="006B3C2A" w:rsidP="00DB2B7D">
            <w:pPr>
              <w:pStyle w:val="TAC"/>
            </w:pPr>
            <w:r w:rsidRPr="0080507B">
              <w:rPr>
                <w:rFonts w:eastAsia="MS Mincho"/>
              </w:rPr>
              <w:t>n79</w:t>
            </w:r>
          </w:p>
        </w:tc>
        <w:tc>
          <w:tcPr>
            <w:tcW w:w="488" w:type="dxa"/>
            <w:shd w:val="clear" w:color="auto" w:fill="auto"/>
            <w:noWrap/>
            <w:vAlign w:val="center"/>
          </w:tcPr>
          <w:p w14:paraId="5EDCCFD2"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581D99CF"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2A270F8"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CD49A9C"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33C1535"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63068E7C" w14:textId="77777777" w:rsidR="006B3C2A" w:rsidRPr="0080507B" w:rsidRDefault="006B3C2A" w:rsidP="00DB2B7D">
            <w:pPr>
              <w:pStyle w:val="TAC"/>
            </w:pPr>
            <w:r w:rsidRPr="0080507B">
              <w:rPr>
                <w:rFonts w:eastAsia="MS Mincho"/>
              </w:rPr>
              <w:t>N/A</w:t>
            </w:r>
          </w:p>
        </w:tc>
      </w:tr>
      <w:tr w:rsidR="006B3C2A" w:rsidRPr="0080507B" w14:paraId="79E89772" w14:textId="77777777" w:rsidTr="00B96DA5">
        <w:trPr>
          <w:trHeight w:val="22"/>
          <w:jc w:val="center"/>
        </w:trPr>
        <w:tc>
          <w:tcPr>
            <w:tcW w:w="5913" w:type="dxa"/>
            <w:vMerge w:val="restart"/>
            <w:shd w:val="clear" w:color="auto" w:fill="auto"/>
            <w:vAlign w:val="center"/>
          </w:tcPr>
          <w:p w14:paraId="29DABF46" w14:textId="77777777" w:rsidR="006B3C2A" w:rsidRPr="0080507B" w:rsidRDefault="006B3C2A" w:rsidP="00DB2B7D">
            <w:pPr>
              <w:pStyle w:val="TAC"/>
            </w:pPr>
            <w:r w:rsidRPr="0080507B">
              <w:t>DC_1A-28A_n3A</w:t>
            </w:r>
          </w:p>
        </w:tc>
        <w:tc>
          <w:tcPr>
            <w:tcW w:w="674" w:type="dxa"/>
            <w:shd w:val="clear" w:color="auto" w:fill="auto"/>
          </w:tcPr>
          <w:p w14:paraId="47E8B8EB" w14:textId="77777777" w:rsidR="006B3C2A" w:rsidRPr="0080507B" w:rsidRDefault="006B3C2A" w:rsidP="00DB2B7D">
            <w:pPr>
              <w:pStyle w:val="TAC"/>
              <w:rPr>
                <w:rFonts w:eastAsia="MS Mincho"/>
              </w:rPr>
            </w:pPr>
            <w:r w:rsidRPr="0080507B">
              <w:t>28</w:t>
            </w:r>
          </w:p>
        </w:tc>
        <w:tc>
          <w:tcPr>
            <w:tcW w:w="488" w:type="dxa"/>
            <w:shd w:val="clear" w:color="auto" w:fill="auto"/>
            <w:noWrap/>
          </w:tcPr>
          <w:p w14:paraId="460AFD11" w14:textId="77777777" w:rsidR="006B3C2A" w:rsidRPr="0080507B" w:rsidRDefault="006B3C2A" w:rsidP="00DB2B7D">
            <w:pPr>
              <w:pStyle w:val="TAC"/>
              <w:rPr>
                <w:rFonts w:eastAsia="MS Mincho"/>
              </w:rPr>
            </w:pPr>
            <w:r w:rsidRPr="0080507B">
              <w:t>710.5</w:t>
            </w:r>
          </w:p>
        </w:tc>
        <w:tc>
          <w:tcPr>
            <w:tcW w:w="477" w:type="dxa"/>
            <w:shd w:val="clear" w:color="auto" w:fill="auto"/>
            <w:noWrap/>
          </w:tcPr>
          <w:p w14:paraId="2E9B4C05" w14:textId="77777777" w:rsidR="006B3C2A" w:rsidRPr="0080507B" w:rsidRDefault="006B3C2A" w:rsidP="00DB2B7D">
            <w:pPr>
              <w:pStyle w:val="TAC"/>
              <w:rPr>
                <w:rFonts w:eastAsia="MS Mincho"/>
              </w:rPr>
            </w:pPr>
            <w:r w:rsidRPr="0080507B">
              <w:t>5</w:t>
            </w:r>
          </w:p>
        </w:tc>
        <w:tc>
          <w:tcPr>
            <w:tcW w:w="398" w:type="dxa"/>
            <w:shd w:val="clear" w:color="auto" w:fill="auto"/>
            <w:noWrap/>
          </w:tcPr>
          <w:p w14:paraId="16C0234D"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6416FF63" w14:textId="77777777" w:rsidR="006B3C2A" w:rsidRPr="0080507B" w:rsidRDefault="006B3C2A" w:rsidP="00DB2B7D">
            <w:pPr>
              <w:pStyle w:val="TAC"/>
              <w:rPr>
                <w:rFonts w:eastAsia="MS Mincho"/>
              </w:rPr>
            </w:pPr>
            <w:r w:rsidRPr="0080507B">
              <w:t>765.5</w:t>
            </w:r>
          </w:p>
        </w:tc>
        <w:tc>
          <w:tcPr>
            <w:tcW w:w="438" w:type="dxa"/>
            <w:shd w:val="clear" w:color="auto" w:fill="auto"/>
          </w:tcPr>
          <w:p w14:paraId="61505E91" w14:textId="77777777" w:rsidR="006B3C2A" w:rsidRPr="0080507B" w:rsidRDefault="006B3C2A" w:rsidP="00DB2B7D">
            <w:pPr>
              <w:pStyle w:val="TAC"/>
            </w:pPr>
            <w:r w:rsidRPr="0080507B">
              <w:t>N/A</w:t>
            </w:r>
          </w:p>
        </w:tc>
        <w:tc>
          <w:tcPr>
            <w:tcW w:w="725" w:type="dxa"/>
            <w:shd w:val="clear" w:color="auto" w:fill="auto"/>
          </w:tcPr>
          <w:p w14:paraId="6348C634" w14:textId="77777777" w:rsidR="006B3C2A" w:rsidRPr="0080507B" w:rsidRDefault="006B3C2A" w:rsidP="00DB2B7D">
            <w:pPr>
              <w:pStyle w:val="TAC"/>
            </w:pPr>
            <w:r w:rsidRPr="0080507B">
              <w:t>N/A</w:t>
            </w:r>
          </w:p>
        </w:tc>
      </w:tr>
      <w:tr w:rsidR="006B3C2A" w:rsidRPr="0080507B" w14:paraId="3EDE94CB" w14:textId="77777777" w:rsidTr="00B96DA5">
        <w:trPr>
          <w:trHeight w:val="22"/>
          <w:jc w:val="center"/>
        </w:trPr>
        <w:tc>
          <w:tcPr>
            <w:tcW w:w="5913" w:type="dxa"/>
            <w:vMerge/>
            <w:shd w:val="clear" w:color="auto" w:fill="auto"/>
            <w:vAlign w:val="center"/>
          </w:tcPr>
          <w:p w14:paraId="6B06F975" w14:textId="77777777" w:rsidR="006B3C2A" w:rsidRPr="0080507B" w:rsidRDefault="006B3C2A" w:rsidP="00DB2B7D">
            <w:pPr>
              <w:pStyle w:val="TAC"/>
            </w:pPr>
          </w:p>
        </w:tc>
        <w:tc>
          <w:tcPr>
            <w:tcW w:w="674" w:type="dxa"/>
            <w:shd w:val="clear" w:color="auto" w:fill="auto"/>
          </w:tcPr>
          <w:p w14:paraId="059CDFE3" w14:textId="77777777" w:rsidR="006B3C2A" w:rsidRPr="0080507B" w:rsidRDefault="006B3C2A" w:rsidP="00DB2B7D">
            <w:pPr>
              <w:pStyle w:val="TAC"/>
              <w:rPr>
                <w:rFonts w:eastAsia="MS Mincho"/>
              </w:rPr>
            </w:pPr>
            <w:r w:rsidRPr="0080507B">
              <w:t>n3</w:t>
            </w:r>
          </w:p>
        </w:tc>
        <w:tc>
          <w:tcPr>
            <w:tcW w:w="488" w:type="dxa"/>
            <w:shd w:val="clear" w:color="auto" w:fill="auto"/>
            <w:noWrap/>
          </w:tcPr>
          <w:p w14:paraId="6E45CDF8" w14:textId="77777777" w:rsidR="006B3C2A" w:rsidRPr="0080507B" w:rsidRDefault="006B3C2A" w:rsidP="00DB2B7D">
            <w:pPr>
              <w:pStyle w:val="TAC"/>
              <w:rPr>
                <w:rFonts w:eastAsia="MS Mincho"/>
              </w:rPr>
            </w:pPr>
            <w:r w:rsidRPr="0080507B">
              <w:t>1780</w:t>
            </w:r>
          </w:p>
        </w:tc>
        <w:tc>
          <w:tcPr>
            <w:tcW w:w="477" w:type="dxa"/>
            <w:shd w:val="clear" w:color="auto" w:fill="auto"/>
            <w:noWrap/>
          </w:tcPr>
          <w:p w14:paraId="06FBA061" w14:textId="77777777" w:rsidR="006B3C2A" w:rsidRPr="0080507B" w:rsidRDefault="006B3C2A" w:rsidP="00DB2B7D">
            <w:pPr>
              <w:pStyle w:val="TAC"/>
              <w:rPr>
                <w:rFonts w:eastAsia="MS Mincho"/>
              </w:rPr>
            </w:pPr>
            <w:r w:rsidRPr="0080507B">
              <w:t>5</w:t>
            </w:r>
          </w:p>
        </w:tc>
        <w:tc>
          <w:tcPr>
            <w:tcW w:w="398" w:type="dxa"/>
            <w:shd w:val="clear" w:color="auto" w:fill="auto"/>
            <w:noWrap/>
          </w:tcPr>
          <w:p w14:paraId="7E445152"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1DF0BDD0" w14:textId="77777777" w:rsidR="006B3C2A" w:rsidRPr="0080507B" w:rsidRDefault="006B3C2A" w:rsidP="00DB2B7D">
            <w:pPr>
              <w:pStyle w:val="TAC"/>
              <w:rPr>
                <w:rFonts w:eastAsia="MS Mincho"/>
              </w:rPr>
            </w:pPr>
            <w:r w:rsidRPr="0080507B">
              <w:t>1875</w:t>
            </w:r>
          </w:p>
        </w:tc>
        <w:tc>
          <w:tcPr>
            <w:tcW w:w="438" w:type="dxa"/>
            <w:shd w:val="clear" w:color="auto" w:fill="auto"/>
          </w:tcPr>
          <w:p w14:paraId="37AE9454" w14:textId="77777777" w:rsidR="006B3C2A" w:rsidRPr="0080507B" w:rsidRDefault="006B3C2A" w:rsidP="00DB2B7D">
            <w:pPr>
              <w:pStyle w:val="TAC"/>
            </w:pPr>
            <w:r w:rsidRPr="0080507B">
              <w:t>N/A</w:t>
            </w:r>
          </w:p>
        </w:tc>
        <w:tc>
          <w:tcPr>
            <w:tcW w:w="725" w:type="dxa"/>
            <w:shd w:val="clear" w:color="auto" w:fill="auto"/>
          </w:tcPr>
          <w:p w14:paraId="3F7D2418" w14:textId="77777777" w:rsidR="006B3C2A" w:rsidRPr="0080507B" w:rsidRDefault="006B3C2A" w:rsidP="00DB2B7D">
            <w:pPr>
              <w:pStyle w:val="TAC"/>
            </w:pPr>
            <w:r w:rsidRPr="0080507B">
              <w:t>N/A</w:t>
            </w:r>
          </w:p>
        </w:tc>
      </w:tr>
      <w:tr w:rsidR="006B3C2A" w:rsidRPr="0080507B" w14:paraId="308821B9" w14:textId="77777777" w:rsidTr="00B96DA5">
        <w:trPr>
          <w:trHeight w:val="22"/>
          <w:jc w:val="center"/>
        </w:trPr>
        <w:tc>
          <w:tcPr>
            <w:tcW w:w="5913" w:type="dxa"/>
            <w:vMerge/>
            <w:shd w:val="clear" w:color="auto" w:fill="auto"/>
            <w:vAlign w:val="center"/>
          </w:tcPr>
          <w:p w14:paraId="7BFF150C" w14:textId="77777777" w:rsidR="006B3C2A" w:rsidRPr="0080507B" w:rsidRDefault="006B3C2A" w:rsidP="00DB2B7D">
            <w:pPr>
              <w:pStyle w:val="TAC"/>
            </w:pPr>
          </w:p>
        </w:tc>
        <w:tc>
          <w:tcPr>
            <w:tcW w:w="674" w:type="dxa"/>
            <w:shd w:val="clear" w:color="auto" w:fill="auto"/>
          </w:tcPr>
          <w:p w14:paraId="03D75D62" w14:textId="77777777" w:rsidR="006B3C2A" w:rsidRPr="0080507B" w:rsidRDefault="006B3C2A" w:rsidP="00DB2B7D">
            <w:pPr>
              <w:pStyle w:val="TAC"/>
              <w:rPr>
                <w:rFonts w:eastAsia="MS Mincho"/>
              </w:rPr>
            </w:pPr>
            <w:r w:rsidRPr="0080507B">
              <w:t>1</w:t>
            </w:r>
          </w:p>
        </w:tc>
        <w:tc>
          <w:tcPr>
            <w:tcW w:w="488" w:type="dxa"/>
            <w:shd w:val="clear" w:color="auto" w:fill="auto"/>
            <w:noWrap/>
          </w:tcPr>
          <w:p w14:paraId="78261AFE" w14:textId="77777777" w:rsidR="006B3C2A" w:rsidRPr="0080507B" w:rsidRDefault="006B3C2A" w:rsidP="00DB2B7D">
            <w:pPr>
              <w:pStyle w:val="TAC"/>
              <w:rPr>
                <w:rFonts w:eastAsia="MS Mincho"/>
              </w:rPr>
            </w:pPr>
            <w:r w:rsidRPr="0080507B">
              <w:t>1949</w:t>
            </w:r>
          </w:p>
        </w:tc>
        <w:tc>
          <w:tcPr>
            <w:tcW w:w="477" w:type="dxa"/>
            <w:shd w:val="clear" w:color="auto" w:fill="auto"/>
            <w:noWrap/>
          </w:tcPr>
          <w:p w14:paraId="68E66A6C" w14:textId="77777777" w:rsidR="006B3C2A" w:rsidRPr="0080507B" w:rsidRDefault="006B3C2A" w:rsidP="00DB2B7D">
            <w:pPr>
              <w:pStyle w:val="TAC"/>
              <w:rPr>
                <w:rFonts w:eastAsia="MS Mincho"/>
              </w:rPr>
            </w:pPr>
            <w:r w:rsidRPr="0080507B">
              <w:t>5</w:t>
            </w:r>
          </w:p>
        </w:tc>
        <w:tc>
          <w:tcPr>
            <w:tcW w:w="398" w:type="dxa"/>
            <w:shd w:val="clear" w:color="auto" w:fill="auto"/>
            <w:noWrap/>
          </w:tcPr>
          <w:p w14:paraId="6A8D9DA7"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55E60980" w14:textId="77777777" w:rsidR="006B3C2A" w:rsidRPr="0080507B" w:rsidRDefault="006B3C2A" w:rsidP="00DB2B7D">
            <w:pPr>
              <w:pStyle w:val="TAC"/>
              <w:rPr>
                <w:rFonts w:eastAsia="MS Mincho"/>
              </w:rPr>
            </w:pPr>
            <w:r w:rsidRPr="0080507B">
              <w:t>2139</w:t>
            </w:r>
          </w:p>
        </w:tc>
        <w:tc>
          <w:tcPr>
            <w:tcW w:w="438" w:type="dxa"/>
            <w:shd w:val="clear" w:color="auto" w:fill="auto"/>
          </w:tcPr>
          <w:p w14:paraId="75075AAC" w14:textId="77777777" w:rsidR="006B3C2A" w:rsidRPr="0080507B" w:rsidRDefault="006B3C2A" w:rsidP="00DB2B7D">
            <w:pPr>
              <w:pStyle w:val="TAC"/>
            </w:pPr>
            <w:r w:rsidRPr="0080507B">
              <w:t>11.0</w:t>
            </w:r>
          </w:p>
        </w:tc>
        <w:tc>
          <w:tcPr>
            <w:tcW w:w="725" w:type="dxa"/>
            <w:shd w:val="clear" w:color="auto" w:fill="auto"/>
          </w:tcPr>
          <w:p w14:paraId="362E7D42" w14:textId="77777777" w:rsidR="006B3C2A" w:rsidRPr="0080507B" w:rsidRDefault="006B3C2A" w:rsidP="00DB2B7D">
            <w:pPr>
              <w:pStyle w:val="TAC"/>
            </w:pPr>
            <w:r w:rsidRPr="0080507B">
              <w:t>IMD4</w:t>
            </w:r>
          </w:p>
        </w:tc>
      </w:tr>
      <w:tr w:rsidR="006B3C2A" w:rsidRPr="0080507B" w14:paraId="599FA455" w14:textId="77777777" w:rsidTr="00B96DA5">
        <w:trPr>
          <w:trHeight w:val="22"/>
          <w:jc w:val="center"/>
        </w:trPr>
        <w:tc>
          <w:tcPr>
            <w:tcW w:w="5913" w:type="dxa"/>
            <w:tcBorders>
              <w:bottom w:val="nil"/>
            </w:tcBorders>
            <w:shd w:val="clear" w:color="auto" w:fill="auto"/>
            <w:vAlign w:val="center"/>
          </w:tcPr>
          <w:p w14:paraId="71827A64" w14:textId="77777777" w:rsidR="006B3C2A" w:rsidRPr="0080507B" w:rsidRDefault="006B3C2A" w:rsidP="00DB2B7D">
            <w:pPr>
              <w:pStyle w:val="TAC"/>
            </w:pPr>
            <w:r w:rsidRPr="0080507B">
              <w:t>DC_1A-28A_n78A</w:t>
            </w:r>
          </w:p>
        </w:tc>
        <w:tc>
          <w:tcPr>
            <w:tcW w:w="674" w:type="dxa"/>
            <w:shd w:val="clear" w:color="auto" w:fill="auto"/>
            <w:vAlign w:val="center"/>
          </w:tcPr>
          <w:p w14:paraId="359E3368" w14:textId="77777777" w:rsidR="006B3C2A" w:rsidRPr="0080507B" w:rsidRDefault="006B3C2A" w:rsidP="00DB2B7D">
            <w:pPr>
              <w:pStyle w:val="TAC"/>
            </w:pPr>
            <w:r w:rsidRPr="0080507B">
              <w:t>1</w:t>
            </w:r>
          </w:p>
        </w:tc>
        <w:tc>
          <w:tcPr>
            <w:tcW w:w="488" w:type="dxa"/>
            <w:shd w:val="clear" w:color="auto" w:fill="auto"/>
            <w:noWrap/>
            <w:vAlign w:val="center"/>
          </w:tcPr>
          <w:p w14:paraId="1126F7F9" w14:textId="77777777" w:rsidR="006B3C2A" w:rsidRPr="0080507B" w:rsidRDefault="006B3C2A" w:rsidP="00DB2B7D">
            <w:pPr>
              <w:pStyle w:val="TAC"/>
            </w:pPr>
            <w:r w:rsidRPr="0080507B">
              <w:t>1960</w:t>
            </w:r>
          </w:p>
        </w:tc>
        <w:tc>
          <w:tcPr>
            <w:tcW w:w="477" w:type="dxa"/>
            <w:shd w:val="clear" w:color="auto" w:fill="auto"/>
            <w:noWrap/>
            <w:vAlign w:val="center"/>
          </w:tcPr>
          <w:p w14:paraId="1F03C11C" w14:textId="77777777" w:rsidR="006B3C2A" w:rsidRPr="0080507B" w:rsidRDefault="006B3C2A" w:rsidP="00DB2B7D">
            <w:pPr>
              <w:pStyle w:val="TAC"/>
            </w:pPr>
            <w:r w:rsidRPr="0080507B">
              <w:t>5</w:t>
            </w:r>
          </w:p>
        </w:tc>
        <w:tc>
          <w:tcPr>
            <w:tcW w:w="398" w:type="dxa"/>
            <w:shd w:val="clear" w:color="auto" w:fill="auto"/>
            <w:noWrap/>
            <w:vAlign w:val="center"/>
          </w:tcPr>
          <w:p w14:paraId="6E1404BE" w14:textId="77777777" w:rsidR="006B3C2A" w:rsidRPr="0080507B" w:rsidRDefault="006B3C2A" w:rsidP="00DB2B7D">
            <w:pPr>
              <w:pStyle w:val="TAC"/>
            </w:pPr>
            <w:r w:rsidRPr="0080507B">
              <w:t>25</w:t>
            </w:r>
          </w:p>
        </w:tc>
        <w:tc>
          <w:tcPr>
            <w:tcW w:w="518" w:type="dxa"/>
            <w:shd w:val="clear" w:color="auto" w:fill="auto"/>
            <w:noWrap/>
            <w:vAlign w:val="center"/>
          </w:tcPr>
          <w:p w14:paraId="1106E85C" w14:textId="77777777" w:rsidR="006B3C2A" w:rsidRPr="0080507B" w:rsidRDefault="006B3C2A" w:rsidP="00DB2B7D">
            <w:pPr>
              <w:pStyle w:val="TAC"/>
            </w:pPr>
            <w:r w:rsidRPr="0080507B">
              <w:t>2150</w:t>
            </w:r>
          </w:p>
        </w:tc>
        <w:tc>
          <w:tcPr>
            <w:tcW w:w="438" w:type="dxa"/>
            <w:shd w:val="clear" w:color="auto" w:fill="auto"/>
            <w:vAlign w:val="center"/>
          </w:tcPr>
          <w:p w14:paraId="510CC44C" w14:textId="77777777" w:rsidR="006B3C2A" w:rsidRPr="0080507B" w:rsidRDefault="006B3C2A" w:rsidP="00DB2B7D">
            <w:pPr>
              <w:pStyle w:val="TAC"/>
            </w:pPr>
            <w:r w:rsidRPr="0080507B">
              <w:t>15.7</w:t>
            </w:r>
          </w:p>
        </w:tc>
        <w:tc>
          <w:tcPr>
            <w:tcW w:w="725" w:type="dxa"/>
            <w:shd w:val="clear" w:color="auto" w:fill="auto"/>
            <w:vAlign w:val="center"/>
          </w:tcPr>
          <w:p w14:paraId="71D37E42" w14:textId="77777777" w:rsidR="006B3C2A" w:rsidRPr="0080507B" w:rsidRDefault="006B3C2A" w:rsidP="00DB2B7D">
            <w:pPr>
              <w:pStyle w:val="TAC"/>
            </w:pPr>
            <w:r w:rsidRPr="0080507B">
              <w:t>IMD3</w:t>
            </w:r>
          </w:p>
        </w:tc>
      </w:tr>
      <w:tr w:rsidR="006B3C2A" w:rsidRPr="0080507B" w14:paraId="19FE615B" w14:textId="77777777" w:rsidTr="00B96DA5">
        <w:trPr>
          <w:trHeight w:val="22"/>
          <w:jc w:val="center"/>
        </w:trPr>
        <w:tc>
          <w:tcPr>
            <w:tcW w:w="5913" w:type="dxa"/>
            <w:tcBorders>
              <w:top w:val="nil"/>
              <w:bottom w:val="nil"/>
            </w:tcBorders>
            <w:shd w:val="clear" w:color="auto" w:fill="auto"/>
            <w:vAlign w:val="center"/>
          </w:tcPr>
          <w:p w14:paraId="5C70428B" w14:textId="77777777" w:rsidR="006B3C2A" w:rsidRPr="0080507B" w:rsidRDefault="006B3C2A" w:rsidP="00DB2B7D">
            <w:pPr>
              <w:pStyle w:val="TAC"/>
            </w:pPr>
          </w:p>
        </w:tc>
        <w:tc>
          <w:tcPr>
            <w:tcW w:w="674" w:type="dxa"/>
            <w:shd w:val="clear" w:color="auto" w:fill="auto"/>
            <w:vAlign w:val="center"/>
          </w:tcPr>
          <w:p w14:paraId="59B5BD64" w14:textId="77777777" w:rsidR="006B3C2A" w:rsidRPr="0080507B" w:rsidRDefault="006B3C2A" w:rsidP="00DB2B7D">
            <w:pPr>
              <w:pStyle w:val="TAC"/>
            </w:pPr>
            <w:r w:rsidRPr="0080507B">
              <w:t>28</w:t>
            </w:r>
          </w:p>
        </w:tc>
        <w:tc>
          <w:tcPr>
            <w:tcW w:w="488" w:type="dxa"/>
            <w:shd w:val="clear" w:color="auto" w:fill="auto"/>
            <w:noWrap/>
            <w:vAlign w:val="center"/>
          </w:tcPr>
          <w:p w14:paraId="2C2F7893" w14:textId="77777777" w:rsidR="006B3C2A" w:rsidRPr="0080507B" w:rsidRDefault="006B3C2A" w:rsidP="00DB2B7D">
            <w:pPr>
              <w:pStyle w:val="TAC"/>
            </w:pPr>
            <w:r w:rsidRPr="0080507B">
              <w:t>740</w:t>
            </w:r>
          </w:p>
        </w:tc>
        <w:tc>
          <w:tcPr>
            <w:tcW w:w="477" w:type="dxa"/>
            <w:shd w:val="clear" w:color="auto" w:fill="auto"/>
            <w:noWrap/>
            <w:vAlign w:val="center"/>
          </w:tcPr>
          <w:p w14:paraId="343171AD" w14:textId="77777777" w:rsidR="006B3C2A" w:rsidRPr="0080507B" w:rsidRDefault="006B3C2A" w:rsidP="00DB2B7D">
            <w:pPr>
              <w:pStyle w:val="TAC"/>
            </w:pPr>
            <w:r w:rsidRPr="0080507B">
              <w:t>5</w:t>
            </w:r>
          </w:p>
        </w:tc>
        <w:tc>
          <w:tcPr>
            <w:tcW w:w="398" w:type="dxa"/>
            <w:shd w:val="clear" w:color="auto" w:fill="auto"/>
            <w:noWrap/>
            <w:vAlign w:val="center"/>
          </w:tcPr>
          <w:p w14:paraId="67E2BE41" w14:textId="77777777" w:rsidR="006B3C2A" w:rsidRPr="0080507B" w:rsidRDefault="006B3C2A" w:rsidP="00DB2B7D">
            <w:pPr>
              <w:pStyle w:val="TAC"/>
            </w:pPr>
            <w:r w:rsidRPr="0080507B">
              <w:t>25</w:t>
            </w:r>
          </w:p>
        </w:tc>
        <w:tc>
          <w:tcPr>
            <w:tcW w:w="518" w:type="dxa"/>
            <w:shd w:val="clear" w:color="auto" w:fill="auto"/>
            <w:noWrap/>
            <w:vAlign w:val="center"/>
          </w:tcPr>
          <w:p w14:paraId="00A9BD9A" w14:textId="77777777" w:rsidR="006B3C2A" w:rsidRPr="0080507B" w:rsidRDefault="006B3C2A" w:rsidP="00DB2B7D">
            <w:pPr>
              <w:pStyle w:val="TAC"/>
            </w:pPr>
            <w:r w:rsidRPr="0080507B">
              <w:t>795</w:t>
            </w:r>
          </w:p>
        </w:tc>
        <w:tc>
          <w:tcPr>
            <w:tcW w:w="438" w:type="dxa"/>
            <w:shd w:val="clear" w:color="auto" w:fill="auto"/>
            <w:vAlign w:val="center"/>
          </w:tcPr>
          <w:p w14:paraId="0ADB6556" w14:textId="77777777" w:rsidR="006B3C2A" w:rsidRPr="0080507B" w:rsidRDefault="006B3C2A" w:rsidP="00DB2B7D">
            <w:pPr>
              <w:pStyle w:val="TAC"/>
            </w:pPr>
            <w:r w:rsidRPr="0080507B">
              <w:t>N/A</w:t>
            </w:r>
          </w:p>
        </w:tc>
        <w:tc>
          <w:tcPr>
            <w:tcW w:w="725" w:type="dxa"/>
            <w:shd w:val="clear" w:color="auto" w:fill="auto"/>
            <w:vAlign w:val="center"/>
          </w:tcPr>
          <w:p w14:paraId="1DCB440D" w14:textId="77777777" w:rsidR="006B3C2A" w:rsidRPr="0080507B" w:rsidRDefault="006B3C2A" w:rsidP="00DB2B7D">
            <w:pPr>
              <w:pStyle w:val="TAC"/>
            </w:pPr>
            <w:r w:rsidRPr="0080507B">
              <w:t>N/A</w:t>
            </w:r>
          </w:p>
        </w:tc>
      </w:tr>
      <w:tr w:rsidR="006B3C2A" w:rsidRPr="0080507B" w14:paraId="352554DF" w14:textId="77777777" w:rsidTr="00B96DA5">
        <w:trPr>
          <w:trHeight w:val="22"/>
          <w:jc w:val="center"/>
        </w:trPr>
        <w:tc>
          <w:tcPr>
            <w:tcW w:w="5913" w:type="dxa"/>
            <w:tcBorders>
              <w:top w:val="nil"/>
              <w:bottom w:val="nil"/>
            </w:tcBorders>
            <w:shd w:val="clear" w:color="auto" w:fill="auto"/>
            <w:vAlign w:val="center"/>
          </w:tcPr>
          <w:p w14:paraId="4EE9ABD9" w14:textId="77777777" w:rsidR="006B3C2A" w:rsidRPr="0080507B" w:rsidRDefault="006B3C2A" w:rsidP="00DB2B7D">
            <w:pPr>
              <w:pStyle w:val="TAC"/>
            </w:pPr>
          </w:p>
        </w:tc>
        <w:tc>
          <w:tcPr>
            <w:tcW w:w="674" w:type="dxa"/>
            <w:shd w:val="clear" w:color="auto" w:fill="auto"/>
            <w:vAlign w:val="center"/>
          </w:tcPr>
          <w:p w14:paraId="75728679" w14:textId="77777777" w:rsidR="006B3C2A" w:rsidRPr="0080507B" w:rsidRDefault="006B3C2A" w:rsidP="00DB2B7D">
            <w:pPr>
              <w:pStyle w:val="TAC"/>
            </w:pPr>
            <w:r w:rsidRPr="0080507B">
              <w:t>n78</w:t>
            </w:r>
          </w:p>
        </w:tc>
        <w:tc>
          <w:tcPr>
            <w:tcW w:w="488" w:type="dxa"/>
            <w:shd w:val="clear" w:color="auto" w:fill="auto"/>
            <w:noWrap/>
            <w:vAlign w:val="center"/>
          </w:tcPr>
          <w:p w14:paraId="459DC1FF" w14:textId="77777777" w:rsidR="006B3C2A" w:rsidRPr="0080507B" w:rsidRDefault="006B3C2A" w:rsidP="00DB2B7D">
            <w:pPr>
              <w:pStyle w:val="TAC"/>
            </w:pPr>
            <w:r w:rsidRPr="0080507B">
              <w:t>3630</w:t>
            </w:r>
          </w:p>
        </w:tc>
        <w:tc>
          <w:tcPr>
            <w:tcW w:w="477" w:type="dxa"/>
            <w:shd w:val="clear" w:color="auto" w:fill="auto"/>
            <w:noWrap/>
            <w:vAlign w:val="center"/>
          </w:tcPr>
          <w:p w14:paraId="50283F28" w14:textId="77777777" w:rsidR="006B3C2A" w:rsidRPr="0080507B" w:rsidRDefault="006B3C2A" w:rsidP="00DB2B7D">
            <w:pPr>
              <w:pStyle w:val="TAC"/>
            </w:pPr>
            <w:r w:rsidRPr="0080507B">
              <w:t>10</w:t>
            </w:r>
          </w:p>
        </w:tc>
        <w:tc>
          <w:tcPr>
            <w:tcW w:w="398" w:type="dxa"/>
            <w:shd w:val="clear" w:color="auto" w:fill="auto"/>
            <w:noWrap/>
            <w:vAlign w:val="center"/>
          </w:tcPr>
          <w:p w14:paraId="330BD479" w14:textId="77777777" w:rsidR="006B3C2A" w:rsidRPr="0080507B" w:rsidRDefault="006B3C2A" w:rsidP="00DB2B7D">
            <w:pPr>
              <w:pStyle w:val="TAC"/>
            </w:pPr>
            <w:r w:rsidRPr="0080507B">
              <w:t>50</w:t>
            </w:r>
          </w:p>
        </w:tc>
        <w:tc>
          <w:tcPr>
            <w:tcW w:w="518" w:type="dxa"/>
            <w:shd w:val="clear" w:color="auto" w:fill="auto"/>
            <w:noWrap/>
            <w:vAlign w:val="center"/>
          </w:tcPr>
          <w:p w14:paraId="67E2F1DB" w14:textId="77777777" w:rsidR="006B3C2A" w:rsidRPr="0080507B" w:rsidRDefault="006B3C2A" w:rsidP="00DB2B7D">
            <w:pPr>
              <w:pStyle w:val="TAC"/>
            </w:pPr>
            <w:r w:rsidRPr="0080507B">
              <w:t>3630</w:t>
            </w:r>
          </w:p>
        </w:tc>
        <w:tc>
          <w:tcPr>
            <w:tcW w:w="438" w:type="dxa"/>
            <w:shd w:val="clear" w:color="auto" w:fill="auto"/>
            <w:vAlign w:val="center"/>
          </w:tcPr>
          <w:p w14:paraId="08655ED7" w14:textId="77777777" w:rsidR="006B3C2A" w:rsidRPr="0080507B" w:rsidRDefault="006B3C2A" w:rsidP="00DB2B7D">
            <w:pPr>
              <w:pStyle w:val="TAC"/>
            </w:pPr>
            <w:r w:rsidRPr="0080507B">
              <w:t>N/A</w:t>
            </w:r>
          </w:p>
        </w:tc>
        <w:tc>
          <w:tcPr>
            <w:tcW w:w="725" w:type="dxa"/>
            <w:shd w:val="clear" w:color="auto" w:fill="auto"/>
            <w:vAlign w:val="center"/>
          </w:tcPr>
          <w:p w14:paraId="33F41062" w14:textId="77777777" w:rsidR="006B3C2A" w:rsidRPr="0080507B" w:rsidRDefault="006B3C2A" w:rsidP="00DB2B7D">
            <w:pPr>
              <w:pStyle w:val="TAC"/>
            </w:pPr>
            <w:r w:rsidRPr="0080507B">
              <w:t>N/A</w:t>
            </w:r>
          </w:p>
        </w:tc>
      </w:tr>
      <w:tr w:rsidR="006B3C2A" w:rsidRPr="0080507B" w14:paraId="5BFDB00E" w14:textId="77777777" w:rsidTr="00B96DA5">
        <w:trPr>
          <w:trHeight w:val="22"/>
          <w:jc w:val="center"/>
        </w:trPr>
        <w:tc>
          <w:tcPr>
            <w:tcW w:w="5913" w:type="dxa"/>
            <w:tcBorders>
              <w:top w:val="nil"/>
              <w:bottom w:val="nil"/>
            </w:tcBorders>
            <w:shd w:val="clear" w:color="auto" w:fill="auto"/>
            <w:vAlign w:val="center"/>
          </w:tcPr>
          <w:p w14:paraId="7435BD9C" w14:textId="77777777" w:rsidR="006B3C2A" w:rsidRPr="0080507B" w:rsidRDefault="006B3C2A" w:rsidP="00DB2B7D">
            <w:pPr>
              <w:pStyle w:val="TAC"/>
            </w:pPr>
          </w:p>
        </w:tc>
        <w:tc>
          <w:tcPr>
            <w:tcW w:w="674" w:type="dxa"/>
            <w:shd w:val="clear" w:color="auto" w:fill="auto"/>
            <w:vAlign w:val="center"/>
          </w:tcPr>
          <w:p w14:paraId="4CB7F844" w14:textId="77777777" w:rsidR="006B3C2A" w:rsidRPr="0080507B" w:rsidRDefault="006B3C2A" w:rsidP="00DB2B7D">
            <w:pPr>
              <w:pStyle w:val="TAC"/>
            </w:pPr>
            <w:r w:rsidRPr="0080507B">
              <w:t>1</w:t>
            </w:r>
          </w:p>
        </w:tc>
        <w:tc>
          <w:tcPr>
            <w:tcW w:w="488" w:type="dxa"/>
            <w:shd w:val="clear" w:color="auto" w:fill="auto"/>
            <w:noWrap/>
            <w:vAlign w:val="center"/>
          </w:tcPr>
          <w:p w14:paraId="48BC2670" w14:textId="77777777" w:rsidR="006B3C2A" w:rsidRPr="0080507B" w:rsidRDefault="006B3C2A" w:rsidP="00DB2B7D">
            <w:pPr>
              <w:pStyle w:val="TAC"/>
            </w:pPr>
            <w:r w:rsidRPr="0080507B">
              <w:t>1970</w:t>
            </w:r>
          </w:p>
        </w:tc>
        <w:tc>
          <w:tcPr>
            <w:tcW w:w="477" w:type="dxa"/>
            <w:shd w:val="clear" w:color="auto" w:fill="auto"/>
            <w:noWrap/>
            <w:vAlign w:val="center"/>
          </w:tcPr>
          <w:p w14:paraId="751B7971" w14:textId="77777777" w:rsidR="006B3C2A" w:rsidRPr="0080507B" w:rsidRDefault="006B3C2A" w:rsidP="00DB2B7D">
            <w:pPr>
              <w:pStyle w:val="TAC"/>
            </w:pPr>
            <w:r w:rsidRPr="0080507B">
              <w:t>5</w:t>
            </w:r>
          </w:p>
        </w:tc>
        <w:tc>
          <w:tcPr>
            <w:tcW w:w="398" w:type="dxa"/>
            <w:shd w:val="clear" w:color="auto" w:fill="auto"/>
            <w:noWrap/>
            <w:vAlign w:val="center"/>
          </w:tcPr>
          <w:p w14:paraId="3A0ECD53" w14:textId="77777777" w:rsidR="006B3C2A" w:rsidRPr="0080507B" w:rsidRDefault="006B3C2A" w:rsidP="00DB2B7D">
            <w:pPr>
              <w:pStyle w:val="TAC"/>
            </w:pPr>
            <w:r w:rsidRPr="0080507B">
              <w:t>25</w:t>
            </w:r>
          </w:p>
        </w:tc>
        <w:tc>
          <w:tcPr>
            <w:tcW w:w="518" w:type="dxa"/>
            <w:shd w:val="clear" w:color="auto" w:fill="auto"/>
            <w:noWrap/>
            <w:vAlign w:val="center"/>
          </w:tcPr>
          <w:p w14:paraId="64E7CAEF" w14:textId="77777777" w:rsidR="006B3C2A" w:rsidRPr="0080507B" w:rsidRDefault="006B3C2A" w:rsidP="00DB2B7D">
            <w:pPr>
              <w:pStyle w:val="TAC"/>
            </w:pPr>
            <w:r w:rsidRPr="0080507B">
              <w:t>2160</w:t>
            </w:r>
          </w:p>
        </w:tc>
        <w:tc>
          <w:tcPr>
            <w:tcW w:w="438" w:type="dxa"/>
            <w:shd w:val="clear" w:color="auto" w:fill="auto"/>
            <w:vAlign w:val="center"/>
          </w:tcPr>
          <w:p w14:paraId="2B610E3D" w14:textId="77777777" w:rsidR="006B3C2A" w:rsidRPr="0080507B" w:rsidRDefault="006B3C2A" w:rsidP="00DB2B7D">
            <w:pPr>
              <w:pStyle w:val="TAC"/>
            </w:pPr>
            <w:r w:rsidRPr="0080507B">
              <w:t>N/A</w:t>
            </w:r>
          </w:p>
        </w:tc>
        <w:tc>
          <w:tcPr>
            <w:tcW w:w="725" w:type="dxa"/>
            <w:shd w:val="clear" w:color="auto" w:fill="auto"/>
            <w:vAlign w:val="center"/>
          </w:tcPr>
          <w:p w14:paraId="456C04B7" w14:textId="77777777" w:rsidR="006B3C2A" w:rsidRPr="0080507B" w:rsidRDefault="006B3C2A" w:rsidP="00DB2B7D">
            <w:pPr>
              <w:pStyle w:val="TAC"/>
            </w:pPr>
            <w:r w:rsidRPr="0080507B">
              <w:t>N/A</w:t>
            </w:r>
          </w:p>
        </w:tc>
      </w:tr>
      <w:tr w:rsidR="006B3C2A" w:rsidRPr="0080507B" w14:paraId="510AC383" w14:textId="77777777" w:rsidTr="00B96DA5">
        <w:trPr>
          <w:trHeight w:val="22"/>
          <w:jc w:val="center"/>
        </w:trPr>
        <w:tc>
          <w:tcPr>
            <w:tcW w:w="5913" w:type="dxa"/>
            <w:tcBorders>
              <w:top w:val="nil"/>
              <w:bottom w:val="nil"/>
            </w:tcBorders>
            <w:shd w:val="clear" w:color="auto" w:fill="auto"/>
            <w:vAlign w:val="center"/>
          </w:tcPr>
          <w:p w14:paraId="2E57DF2E" w14:textId="77777777" w:rsidR="006B3C2A" w:rsidRPr="0080507B" w:rsidRDefault="006B3C2A" w:rsidP="00DB2B7D">
            <w:pPr>
              <w:pStyle w:val="TAC"/>
            </w:pPr>
          </w:p>
        </w:tc>
        <w:tc>
          <w:tcPr>
            <w:tcW w:w="674" w:type="dxa"/>
            <w:shd w:val="clear" w:color="auto" w:fill="auto"/>
            <w:vAlign w:val="center"/>
          </w:tcPr>
          <w:p w14:paraId="7C19B63C" w14:textId="77777777" w:rsidR="006B3C2A" w:rsidRPr="0080507B" w:rsidRDefault="006B3C2A" w:rsidP="00DB2B7D">
            <w:pPr>
              <w:pStyle w:val="TAC"/>
            </w:pPr>
            <w:r w:rsidRPr="0080507B">
              <w:t>28</w:t>
            </w:r>
          </w:p>
        </w:tc>
        <w:tc>
          <w:tcPr>
            <w:tcW w:w="488" w:type="dxa"/>
            <w:shd w:val="clear" w:color="auto" w:fill="auto"/>
            <w:noWrap/>
            <w:vAlign w:val="center"/>
          </w:tcPr>
          <w:p w14:paraId="0171036D" w14:textId="77777777" w:rsidR="006B3C2A" w:rsidRPr="0080507B" w:rsidRDefault="006B3C2A" w:rsidP="00DB2B7D">
            <w:pPr>
              <w:pStyle w:val="TAC"/>
            </w:pPr>
            <w:r w:rsidRPr="0080507B">
              <w:t>739</w:t>
            </w:r>
          </w:p>
        </w:tc>
        <w:tc>
          <w:tcPr>
            <w:tcW w:w="477" w:type="dxa"/>
            <w:shd w:val="clear" w:color="auto" w:fill="auto"/>
            <w:noWrap/>
            <w:vAlign w:val="center"/>
          </w:tcPr>
          <w:p w14:paraId="679D282A" w14:textId="77777777" w:rsidR="006B3C2A" w:rsidRPr="0080507B" w:rsidRDefault="006B3C2A" w:rsidP="00DB2B7D">
            <w:pPr>
              <w:pStyle w:val="TAC"/>
            </w:pPr>
            <w:r w:rsidRPr="0080507B">
              <w:t>5</w:t>
            </w:r>
          </w:p>
        </w:tc>
        <w:tc>
          <w:tcPr>
            <w:tcW w:w="398" w:type="dxa"/>
            <w:shd w:val="clear" w:color="auto" w:fill="auto"/>
            <w:noWrap/>
            <w:vAlign w:val="center"/>
          </w:tcPr>
          <w:p w14:paraId="131ABC9C" w14:textId="77777777" w:rsidR="006B3C2A" w:rsidRPr="0080507B" w:rsidRDefault="006B3C2A" w:rsidP="00DB2B7D">
            <w:pPr>
              <w:pStyle w:val="TAC"/>
            </w:pPr>
            <w:r w:rsidRPr="0080507B">
              <w:t>25</w:t>
            </w:r>
          </w:p>
        </w:tc>
        <w:tc>
          <w:tcPr>
            <w:tcW w:w="518" w:type="dxa"/>
            <w:shd w:val="clear" w:color="auto" w:fill="auto"/>
            <w:noWrap/>
            <w:vAlign w:val="center"/>
          </w:tcPr>
          <w:p w14:paraId="03C27A74" w14:textId="77777777" w:rsidR="006B3C2A" w:rsidRPr="0080507B" w:rsidRDefault="006B3C2A" w:rsidP="00DB2B7D">
            <w:pPr>
              <w:pStyle w:val="TAC"/>
            </w:pPr>
            <w:r w:rsidRPr="0080507B">
              <w:t>794</w:t>
            </w:r>
          </w:p>
        </w:tc>
        <w:tc>
          <w:tcPr>
            <w:tcW w:w="438" w:type="dxa"/>
            <w:shd w:val="clear" w:color="auto" w:fill="auto"/>
            <w:vAlign w:val="center"/>
          </w:tcPr>
          <w:p w14:paraId="56E05615" w14:textId="77777777" w:rsidR="006B3C2A" w:rsidRPr="0080507B" w:rsidRDefault="006B3C2A" w:rsidP="00DB2B7D">
            <w:pPr>
              <w:pStyle w:val="TAC"/>
            </w:pPr>
            <w:r w:rsidRPr="0080507B">
              <w:t>4.2</w:t>
            </w:r>
          </w:p>
        </w:tc>
        <w:tc>
          <w:tcPr>
            <w:tcW w:w="725" w:type="dxa"/>
            <w:shd w:val="clear" w:color="auto" w:fill="auto"/>
            <w:vAlign w:val="center"/>
          </w:tcPr>
          <w:p w14:paraId="77534854" w14:textId="77777777" w:rsidR="006B3C2A" w:rsidRPr="0080507B" w:rsidRDefault="006B3C2A" w:rsidP="00DB2B7D">
            <w:pPr>
              <w:pStyle w:val="TAC"/>
            </w:pPr>
            <w:r w:rsidRPr="0080507B">
              <w:t>IMD5</w:t>
            </w:r>
          </w:p>
        </w:tc>
      </w:tr>
      <w:tr w:rsidR="006B3C2A" w:rsidRPr="0080507B" w14:paraId="64D2B8BE" w14:textId="77777777" w:rsidTr="00B96DA5">
        <w:trPr>
          <w:trHeight w:val="22"/>
          <w:jc w:val="center"/>
        </w:trPr>
        <w:tc>
          <w:tcPr>
            <w:tcW w:w="5913" w:type="dxa"/>
            <w:tcBorders>
              <w:top w:val="nil"/>
            </w:tcBorders>
            <w:shd w:val="clear" w:color="auto" w:fill="auto"/>
            <w:vAlign w:val="center"/>
          </w:tcPr>
          <w:p w14:paraId="24FB6251" w14:textId="77777777" w:rsidR="006B3C2A" w:rsidRPr="0080507B" w:rsidRDefault="006B3C2A" w:rsidP="00DB2B7D">
            <w:pPr>
              <w:pStyle w:val="TAC"/>
            </w:pPr>
          </w:p>
        </w:tc>
        <w:tc>
          <w:tcPr>
            <w:tcW w:w="674" w:type="dxa"/>
            <w:shd w:val="clear" w:color="auto" w:fill="auto"/>
            <w:vAlign w:val="center"/>
          </w:tcPr>
          <w:p w14:paraId="5AF77C37" w14:textId="77777777" w:rsidR="006B3C2A" w:rsidRPr="0080507B" w:rsidRDefault="006B3C2A" w:rsidP="00DB2B7D">
            <w:pPr>
              <w:pStyle w:val="TAC"/>
            </w:pPr>
            <w:r w:rsidRPr="0080507B">
              <w:t>n78</w:t>
            </w:r>
          </w:p>
        </w:tc>
        <w:tc>
          <w:tcPr>
            <w:tcW w:w="488" w:type="dxa"/>
            <w:shd w:val="clear" w:color="auto" w:fill="auto"/>
            <w:noWrap/>
            <w:vAlign w:val="center"/>
          </w:tcPr>
          <w:p w14:paraId="63652C0F" w14:textId="77777777" w:rsidR="006B3C2A" w:rsidRPr="0080507B" w:rsidRDefault="006B3C2A" w:rsidP="00DB2B7D">
            <w:pPr>
              <w:pStyle w:val="TAC"/>
            </w:pPr>
            <w:r w:rsidRPr="0080507B">
              <w:t>3352</w:t>
            </w:r>
          </w:p>
        </w:tc>
        <w:tc>
          <w:tcPr>
            <w:tcW w:w="477" w:type="dxa"/>
            <w:shd w:val="clear" w:color="auto" w:fill="auto"/>
            <w:noWrap/>
            <w:vAlign w:val="center"/>
          </w:tcPr>
          <w:p w14:paraId="3B5832BC" w14:textId="77777777" w:rsidR="006B3C2A" w:rsidRPr="0080507B" w:rsidRDefault="006B3C2A" w:rsidP="00DB2B7D">
            <w:pPr>
              <w:pStyle w:val="TAC"/>
            </w:pPr>
            <w:r w:rsidRPr="0080507B">
              <w:t>10</w:t>
            </w:r>
          </w:p>
        </w:tc>
        <w:tc>
          <w:tcPr>
            <w:tcW w:w="398" w:type="dxa"/>
            <w:shd w:val="clear" w:color="auto" w:fill="auto"/>
            <w:noWrap/>
            <w:vAlign w:val="center"/>
          </w:tcPr>
          <w:p w14:paraId="419F36BB" w14:textId="77777777" w:rsidR="006B3C2A" w:rsidRPr="0080507B" w:rsidRDefault="006B3C2A" w:rsidP="00DB2B7D">
            <w:pPr>
              <w:pStyle w:val="TAC"/>
            </w:pPr>
            <w:r w:rsidRPr="0080507B">
              <w:t>50</w:t>
            </w:r>
          </w:p>
        </w:tc>
        <w:tc>
          <w:tcPr>
            <w:tcW w:w="518" w:type="dxa"/>
            <w:shd w:val="clear" w:color="auto" w:fill="auto"/>
            <w:noWrap/>
            <w:vAlign w:val="center"/>
          </w:tcPr>
          <w:p w14:paraId="14037502" w14:textId="77777777" w:rsidR="006B3C2A" w:rsidRPr="0080507B" w:rsidRDefault="006B3C2A" w:rsidP="00DB2B7D">
            <w:pPr>
              <w:pStyle w:val="TAC"/>
            </w:pPr>
            <w:r w:rsidRPr="0080507B">
              <w:t>3352</w:t>
            </w:r>
          </w:p>
        </w:tc>
        <w:tc>
          <w:tcPr>
            <w:tcW w:w="438" w:type="dxa"/>
            <w:shd w:val="clear" w:color="auto" w:fill="auto"/>
            <w:vAlign w:val="center"/>
          </w:tcPr>
          <w:p w14:paraId="63AC95BB" w14:textId="77777777" w:rsidR="006B3C2A" w:rsidRPr="0080507B" w:rsidRDefault="006B3C2A" w:rsidP="00DB2B7D">
            <w:pPr>
              <w:pStyle w:val="TAC"/>
            </w:pPr>
            <w:r w:rsidRPr="0080507B">
              <w:t>N/A</w:t>
            </w:r>
          </w:p>
        </w:tc>
        <w:tc>
          <w:tcPr>
            <w:tcW w:w="725" w:type="dxa"/>
            <w:shd w:val="clear" w:color="auto" w:fill="auto"/>
            <w:vAlign w:val="center"/>
          </w:tcPr>
          <w:p w14:paraId="6EF91620" w14:textId="77777777" w:rsidR="006B3C2A" w:rsidRPr="0080507B" w:rsidRDefault="006B3C2A" w:rsidP="00DB2B7D">
            <w:pPr>
              <w:pStyle w:val="TAC"/>
            </w:pPr>
            <w:r w:rsidRPr="0080507B">
              <w:t>N/A</w:t>
            </w:r>
          </w:p>
        </w:tc>
      </w:tr>
      <w:tr w:rsidR="006B3C2A" w:rsidRPr="0080507B" w14:paraId="4B39C6DF" w14:textId="77777777" w:rsidTr="00B96DA5">
        <w:trPr>
          <w:trHeight w:val="22"/>
          <w:jc w:val="center"/>
        </w:trPr>
        <w:tc>
          <w:tcPr>
            <w:tcW w:w="5913" w:type="dxa"/>
            <w:vMerge w:val="restart"/>
            <w:shd w:val="clear" w:color="auto" w:fill="auto"/>
            <w:vAlign w:val="center"/>
          </w:tcPr>
          <w:p w14:paraId="03063941" w14:textId="77777777" w:rsidR="006B3C2A" w:rsidRPr="0080507B" w:rsidRDefault="006B3C2A" w:rsidP="00DB2B7D">
            <w:pPr>
              <w:pStyle w:val="TAC"/>
            </w:pPr>
            <w:r w:rsidRPr="0080507B">
              <w:rPr>
                <w:rFonts w:eastAsia="Malgun Gothic"/>
              </w:rPr>
              <w:t>DC_1A_n28A-n78A</w:t>
            </w:r>
          </w:p>
        </w:tc>
        <w:tc>
          <w:tcPr>
            <w:tcW w:w="674" w:type="dxa"/>
            <w:shd w:val="clear" w:color="auto" w:fill="auto"/>
            <w:vAlign w:val="center"/>
          </w:tcPr>
          <w:p w14:paraId="20CF1921" w14:textId="77777777" w:rsidR="006B3C2A" w:rsidRPr="0080507B" w:rsidRDefault="006B3C2A" w:rsidP="00DB2B7D">
            <w:pPr>
              <w:pStyle w:val="TAC"/>
            </w:pPr>
            <w:r w:rsidRPr="0080507B">
              <w:t>1</w:t>
            </w:r>
          </w:p>
        </w:tc>
        <w:tc>
          <w:tcPr>
            <w:tcW w:w="488" w:type="dxa"/>
            <w:shd w:val="clear" w:color="auto" w:fill="auto"/>
            <w:noWrap/>
            <w:vAlign w:val="center"/>
          </w:tcPr>
          <w:p w14:paraId="4403C867" w14:textId="77777777" w:rsidR="006B3C2A" w:rsidRPr="0080507B" w:rsidRDefault="006B3C2A" w:rsidP="00DB2B7D">
            <w:pPr>
              <w:pStyle w:val="TAC"/>
            </w:pPr>
            <w:r w:rsidRPr="0080507B">
              <w:t>1950</w:t>
            </w:r>
          </w:p>
        </w:tc>
        <w:tc>
          <w:tcPr>
            <w:tcW w:w="477" w:type="dxa"/>
            <w:shd w:val="clear" w:color="auto" w:fill="auto"/>
            <w:noWrap/>
            <w:vAlign w:val="center"/>
          </w:tcPr>
          <w:p w14:paraId="602BF7D9" w14:textId="77777777" w:rsidR="006B3C2A" w:rsidRPr="0080507B" w:rsidRDefault="006B3C2A" w:rsidP="00DB2B7D">
            <w:pPr>
              <w:pStyle w:val="TAC"/>
            </w:pPr>
            <w:r w:rsidRPr="0080507B">
              <w:t>5</w:t>
            </w:r>
          </w:p>
        </w:tc>
        <w:tc>
          <w:tcPr>
            <w:tcW w:w="398" w:type="dxa"/>
            <w:shd w:val="clear" w:color="auto" w:fill="auto"/>
            <w:noWrap/>
            <w:vAlign w:val="center"/>
          </w:tcPr>
          <w:p w14:paraId="11D03745" w14:textId="77777777" w:rsidR="006B3C2A" w:rsidRPr="0080507B" w:rsidRDefault="006B3C2A" w:rsidP="00DB2B7D">
            <w:pPr>
              <w:pStyle w:val="TAC"/>
            </w:pPr>
            <w:r w:rsidRPr="0080507B">
              <w:t>25</w:t>
            </w:r>
          </w:p>
        </w:tc>
        <w:tc>
          <w:tcPr>
            <w:tcW w:w="518" w:type="dxa"/>
            <w:shd w:val="clear" w:color="auto" w:fill="auto"/>
            <w:noWrap/>
            <w:vAlign w:val="center"/>
          </w:tcPr>
          <w:p w14:paraId="7BE51A12" w14:textId="77777777" w:rsidR="006B3C2A" w:rsidRPr="0080507B" w:rsidRDefault="006B3C2A" w:rsidP="00DB2B7D">
            <w:pPr>
              <w:pStyle w:val="TAC"/>
            </w:pPr>
            <w:r w:rsidRPr="0080507B">
              <w:t>2140</w:t>
            </w:r>
          </w:p>
        </w:tc>
        <w:tc>
          <w:tcPr>
            <w:tcW w:w="438" w:type="dxa"/>
            <w:shd w:val="clear" w:color="auto" w:fill="auto"/>
            <w:vAlign w:val="center"/>
          </w:tcPr>
          <w:p w14:paraId="1F2613BC" w14:textId="77777777" w:rsidR="006B3C2A" w:rsidRPr="0080507B" w:rsidRDefault="006B3C2A" w:rsidP="00DB2B7D">
            <w:pPr>
              <w:pStyle w:val="TAC"/>
            </w:pPr>
            <w:r w:rsidRPr="0080507B">
              <w:t>N/A</w:t>
            </w:r>
          </w:p>
        </w:tc>
        <w:tc>
          <w:tcPr>
            <w:tcW w:w="725" w:type="dxa"/>
            <w:shd w:val="clear" w:color="auto" w:fill="auto"/>
            <w:vAlign w:val="center"/>
          </w:tcPr>
          <w:p w14:paraId="12CFDC0E" w14:textId="77777777" w:rsidR="006B3C2A" w:rsidRPr="0080507B" w:rsidRDefault="006B3C2A" w:rsidP="00DB2B7D">
            <w:pPr>
              <w:pStyle w:val="TAC"/>
            </w:pPr>
            <w:r w:rsidRPr="0080507B">
              <w:t>N/A</w:t>
            </w:r>
          </w:p>
        </w:tc>
      </w:tr>
      <w:tr w:rsidR="006B3C2A" w:rsidRPr="0080507B" w14:paraId="1AF927F6" w14:textId="77777777" w:rsidTr="00B96DA5">
        <w:trPr>
          <w:trHeight w:val="22"/>
          <w:jc w:val="center"/>
        </w:trPr>
        <w:tc>
          <w:tcPr>
            <w:tcW w:w="5913" w:type="dxa"/>
            <w:vMerge/>
            <w:shd w:val="clear" w:color="auto" w:fill="auto"/>
            <w:vAlign w:val="center"/>
          </w:tcPr>
          <w:p w14:paraId="028F454A" w14:textId="77777777" w:rsidR="006B3C2A" w:rsidRPr="0080507B" w:rsidRDefault="006B3C2A" w:rsidP="00DB2B7D">
            <w:pPr>
              <w:pStyle w:val="TAC"/>
            </w:pPr>
          </w:p>
        </w:tc>
        <w:tc>
          <w:tcPr>
            <w:tcW w:w="674" w:type="dxa"/>
            <w:shd w:val="clear" w:color="auto" w:fill="auto"/>
            <w:vAlign w:val="center"/>
          </w:tcPr>
          <w:p w14:paraId="4D61C70D" w14:textId="77777777" w:rsidR="006B3C2A" w:rsidRPr="0080507B" w:rsidRDefault="006B3C2A" w:rsidP="00DB2B7D">
            <w:pPr>
              <w:pStyle w:val="TAC"/>
            </w:pPr>
            <w:r w:rsidRPr="0080507B">
              <w:t>n28</w:t>
            </w:r>
          </w:p>
        </w:tc>
        <w:tc>
          <w:tcPr>
            <w:tcW w:w="488" w:type="dxa"/>
            <w:shd w:val="clear" w:color="auto" w:fill="auto"/>
            <w:noWrap/>
            <w:vAlign w:val="center"/>
          </w:tcPr>
          <w:p w14:paraId="3B1E2D25" w14:textId="77777777" w:rsidR="006B3C2A" w:rsidRPr="0080507B" w:rsidRDefault="006B3C2A" w:rsidP="00DB2B7D">
            <w:pPr>
              <w:pStyle w:val="TAC"/>
            </w:pPr>
            <w:r w:rsidRPr="0080507B">
              <w:t>733</w:t>
            </w:r>
          </w:p>
        </w:tc>
        <w:tc>
          <w:tcPr>
            <w:tcW w:w="477" w:type="dxa"/>
            <w:shd w:val="clear" w:color="auto" w:fill="auto"/>
            <w:noWrap/>
            <w:vAlign w:val="center"/>
          </w:tcPr>
          <w:p w14:paraId="0FB6B2BF" w14:textId="77777777" w:rsidR="006B3C2A" w:rsidRPr="0080507B" w:rsidRDefault="006B3C2A" w:rsidP="00DB2B7D">
            <w:pPr>
              <w:pStyle w:val="TAC"/>
            </w:pPr>
            <w:r w:rsidRPr="0080507B">
              <w:t>5</w:t>
            </w:r>
          </w:p>
        </w:tc>
        <w:tc>
          <w:tcPr>
            <w:tcW w:w="398" w:type="dxa"/>
            <w:shd w:val="clear" w:color="auto" w:fill="auto"/>
            <w:noWrap/>
            <w:vAlign w:val="center"/>
          </w:tcPr>
          <w:p w14:paraId="6EF3F5BE" w14:textId="77777777" w:rsidR="006B3C2A" w:rsidRPr="0080507B" w:rsidRDefault="006B3C2A" w:rsidP="00DB2B7D">
            <w:pPr>
              <w:pStyle w:val="TAC"/>
            </w:pPr>
            <w:r w:rsidRPr="0080507B">
              <w:t>25</w:t>
            </w:r>
          </w:p>
        </w:tc>
        <w:tc>
          <w:tcPr>
            <w:tcW w:w="518" w:type="dxa"/>
            <w:shd w:val="clear" w:color="auto" w:fill="auto"/>
            <w:noWrap/>
            <w:vAlign w:val="center"/>
          </w:tcPr>
          <w:p w14:paraId="2027683F" w14:textId="77777777" w:rsidR="006B3C2A" w:rsidRPr="0080507B" w:rsidRDefault="006B3C2A" w:rsidP="00DB2B7D">
            <w:pPr>
              <w:pStyle w:val="TAC"/>
            </w:pPr>
            <w:r w:rsidRPr="0080507B">
              <w:t>788</w:t>
            </w:r>
          </w:p>
        </w:tc>
        <w:tc>
          <w:tcPr>
            <w:tcW w:w="438" w:type="dxa"/>
            <w:shd w:val="clear" w:color="auto" w:fill="auto"/>
            <w:vAlign w:val="center"/>
          </w:tcPr>
          <w:p w14:paraId="22D6F3DB" w14:textId="77777777" w:rsidR="006B3C2A" w:rsidRPr="0080507B" w:rsidRDefault="006B3C2A" w:rsidP="00DB2B7D">
            <w:pPr>
              <w:pStyle w:val="TAC"/>
            </w:pPr>
            <w:r w:rsidRPr="0080507B">
              <w:t>N/A</w:t>
            </w:r>
          </w:p>
        </w:tc>
        <w:tc>
          <w:tcPr>
            <w:tcW w:w="725" w:type="dxa"/>
            <w:shd w:val="clear" w:color="auto" w:fill="auto"/>
            <w:vAlign w:val="center"/>
          </w:tcPr>
          <w:p w14:paraId="2B55F087" w14:textId="77777777" w:rsidR="006B3C2A" w:rsidRPr="0080507B" w:rsidRDefault="006B3C2A" w:rsidP="00DB2B7D">
            <w:pPr>
              <w:pStyle w:val="TAC"/>
            </w:pPr>
            <w:r w:rsidRPr="0080507B">
              <w:t>N/A</w:t>
            </w:r>
          </w:p>
        </w:tc>
      </w:tr>
      <w:tr w:rsidR="006B3C2A" w:rsidRPr="0080507B" w14:paraId="010E4651" w14:textId="77777777" w:rsidTr="00B96DA5">
        <w:trPr>
          <w:trHeight w:val="22"/>
          <w:jc w:val="center"/>
        </w:trPr>
        <w:tc>
          <w:tcPr>
            <w:tcW w:w="5913" w:type="dxa"/>
            <w:vMerge/>
            <w:shd w:val="clear" w:color="auto" w:fill="auto"/>
            <w:vAlign w:val="center"/>
          </w:tcPr>
          <w:p w14:paraId="637ED5B1" w14:textId="77777777" w:rsidR="006B3C2A" w:rsidRPr="0080507B" w:rsidRDefault="006B3C2A" w:rsidP="00DB2B7D">
            <w:pPr>
              <w:pStyle w:val="TAC"/>
            </w:pPr>
          </w:p>
        </w:tc>
        <w:tc>
          <w:tcPr>
            <w:tcW w:w="674" w:type="dxa"/>
            <w:shd w:val="clear" w:color="auto" w:fill="auto"/>
            <w:vAlign w:val="center"/>
          </w:tcPr>
          <w:p w14:paraId="13D8D287" w14:textId="77777777" w:rsidR="006B3C2A" w:rsidRPr="0080507B" w:rsidRDefault="006B3C2A" w:rsidP="00DB2B7D">
            <w:pPr>
              <w:pStyle w:val="TAC"/>
            </w:pPr>
            <w:r w:rsidRPr="0080507B">
              <w:t>n78</w:t>
            </w:r>
          </w:p>
        </w:tc>
        <w:tc>
          <w:tcPr>
            <w:tcW w:w="488" w:type="dxa"/>
            <w:shd w:val="clear" w:color="auto" w:fill="auto"/>
            <w:noWrap/>
            <w:vAlign w:val="center"/>
          </w:tcPr>
          <w:p w14:paraId="001135C0" w14:textId="77777777" w:rsidR="006B3C2A" w:rsidRPr="0080507B" w:rsidRDefault="006B3C2A" w:rsidP="00DB2B7D">
            <w:pPr>
              <w:pStyle w:val="TAC"/>
            </w:pPr>
            <w:r w:rsidRPr="0080507B">
              <w:t>3416</w:t>
            </w:r>
          </w:p>
        </w:tc>
        <w:tc>
          <w:tcPr>
            <w:tcW w:w="477" w:type="dxa"/>
            <w:shd w:val="clear" w:color="auto" w:fill="auto"/>
            <w:noWrap/>
            <w:vAlign w:val="center"/>
          </w:tcPr>
          <w:p w14:paraId="2F47BCC6" w14:textId="77777777" w:rsidR="006B3C2A" w:rsidRPr="0080507B" w:rsidRDefault="006B3C2A" w:rsidP="00DB2B7D">
            <w:pPr>
              <w:pStyle w:val="TAC"/>
            </w:pPr>
            <w:r w:rsidRPr="0080507B">
              <w:t>10</w:t>
            </w:r>
          </w:p>
        </w:tc>
        <w:tc>
          <w:tcPr>
            <w:tcW w:w="398" w:type="dxa"/>
            <w:shd w:val="clear" w:color="auto" w:fill="auto"/>
            <w:noWrap/>
            <w:vAlign w:val="center"/>
          </w:tcPr>
          <w:p w14:paraId="6E21D058" w14:textId="77777777" w:rsidR="006B3C2A" w:rsidRPr="0080507B" w:rsidRDefault="006B3C2A" w:rsidP="00DB2B7D">
            <w:pPr>
              <w:pStyle w:val="TAC"/>
            </w:pPr>
            <w:r w:rsidRPr="0080507B">
              <w:t>50</w:t>
            </w:r>
          </w:p>
        </w:tc>
        <w:tc>
          <w:tcPr>
            <w:tcW w:w="518" w:type="dxa"/>
            <w:shd w:val="clear" w:color="auto" w:fill="auto"/>
            <w:noWrap/>
            <w:vAlign w:val="center"/>
          </w:tcPr>
          <w:p w14:paraId="2242B456" w14:textId="77777777" w:rsidR="006B3C2A" w:rsidRPr="0080507B" w:rsidRDefault="006B3C2A" w:rsidP="00DB2B7D">
            <w:pPr>
              <w:pStyle w:val="TAC"/>
            </w:pPr>
            <w:r w:rsidRPr="0080507B">
              <w:t>3416</w:t>
            </w:r>
          </w:p>
        </w:tc>
        <w:tc>
          <w:tcPr>
            <w:tcW w:w="438" w:type="dxa"/>
            <w:shd w:val="clear" w:color="auto" w:fill="auto"/>
            <w:vAlign w:val="center"/>
          </w:tcPr>
          <w:p w14:paraId="740CFE29" w14:textId="77777777" w:rsidR="006B3C2A" w:rsidRPr="0080507B" w:rsidRDefault="006B3C2A" w:rsidP="00DB2B7D">
            <w:pPr>
              <w:pStyle w:val="TAC"/>
            </w:pPr>
            <w:r w:rsidRPr="0080507B">
              <w:t>15.7</w:t>
            </w:r>
          </w:p>
        </w:tc>
        <w:tc>
          <w:tcPr>
            <w:tcW w:w="725" w:type="dxa"/>
            <w:shd w:val="clear" w:color="auto" w:fill="auto"/>
            <w:vAlign w:val="center"/>
          </w:tcPr>
          <w:p w14:paraId="317F7091" w14:textId="77777777" w:rsidR="006B3C2A" w:rsidRPr="0080507B" w:rsidRDefault="006B3C2A" w:rsidP="00DB2B7D">
            <w:pPr>
              <w:pStyle w:val="TAC"/>
            </w:pPr>
            <w:r w:rsidRPr="0080507B">
              <w:t>IMD3</w:t>
            </w:r>
          </w:p>
        </w:tc>
      </w:tr>
      <w:tr w:rsidR="006B3C2A" w:rsidRPr="0080507B" w14:paraId="760B1988" w14:textId="77777777" w:rsidTr="00B96DA5">
        <w:trPr>
          <w:trHeight w:val="22"/>
          <w:jc w:val="center"/>
        </w:trPr>
        <w:tc>
          <w:tcPr>
            <w:tcW w:w="5913" w:type="dxa"/>
            <w:vMerge/>
            <w:shd w:val="clear" w:color="auto" w:fill="auto"/>
            <w:vAlign w:val="center"/>
          </w:tcPr>
          <w:p w14:paraId="1BAC4A86" w14:textId="77777777" w:rsidR="006B3C2A" w:rsidRPr="0080507B" w:rsidRDefault="006B3C2A" w:rsidP="00DB2B7D">
            <w:pPr>
              <w:pStyle w:val="TAC"/>
            </w:pPr>
          </w:p>
        </w:tc>
        <w:tc>
          <w:tcPr>
            <w:tcW w:w="674" w:type="dxa"/>
            <w:shd w:val="clear" w:color="auto" w:fill="auto"/>
            <w:vAlign w:val="center"/>
          </w:tcPr>
          <w:p w14:paraId="3BB3B9E4" w14:textId="77777777" w:rsidR="006B3C2A" w:rsidRPr="0080507B" w:rsidRDefault="006B3C2A" w:rsidP="00DB2B7D">
            <w:pPr>
              <w:pStyle w:val="TAC"/>
            </w:pPr>
            <w:r w:rsidRPr="0080507B">
              <w:t>1</w:t>
            </w:r>
          </w:p>
        </w:tc>
        <w:tc>
          <w:tcPr>
            <w:tcW w:w="488" w:type="dxa"/>
            <w:shd w:val="clear" w:color="auto" w:fill="auto"/>
            <w:noWrap/>
            <w:vAlign w:val="center"/>
          </w:tcPr>
          <w:p w14:paraId="78EF428B" w14:textId="77777777" w:rsidR="006B3C2A" w:rsidRPr="0080507B" w:rsidRDefault="006B3C2A" w:rsidP="00DB2B7D">
            <w:pPr>
              <w:pStyle w:val="TAC"/>
            </w:pPr>
            <w:r w:rsidRPr="0080507B">
              <w:t>1950</w:t>
            </w:r>
          </w:p>
        </w:tc>
        <w:tc>
          <w:tcPr>
            <w:tcW w:w="477" w:type="dxa"/>
            <w:shd w:val="clear" w:color="auto" w:fill="auto"/>
            <w:noWrap/>
            <w:vAlign w:val="center"/>
          </w:tcPr>
          <w:p w14:paraId="0DD8C76F" w14:textId="77777777" w:rsidR="006B3C2A" w:rsidRPr="0080507B" w:rsidRDefault="006B3C2A" w:rsidP="00DB2B7D">
            <w:pPr>
              <w:pStyle w:val="TAC"/>
            </w:pPr>
            <w:r w:rsidRPr="0080507B">
              <w:t>5</w:t>
            </w:r>
          </w:p>
        </w:tc>
        <w:tc>
          <w:tcPr>
            <w:tcW w:w="398" w:type="dxa"/>
            <w:shd w:val="clear" w:color="auto" w:fill="auto"/>
            <w:noWrap/>
            <w:vAlign w:val="center"/>
          </w:tcPr>
          <w:p w14:paraId="5067A765" w14:textId="77777777" w:rsidR="006B3C2A" w:rsidRPr="0080507B" w:rsidRDefault="006B3C2A" w:rsidP="00DB2B7D">
            <w:pPr>
              <w:pStyle w:val="TAC"/>
            </w:pPr>
            <w:r w:rsidRPr="0080507B">
              <w:t>25</w:t>
            </w:r>
          </w:p>
        </w:tc>
        <w:tc>
          <w:tcPr>
            <w:tcW w:w="518" w:type="dxa"/>
            <w:shd w:val="clear" w:color="auto" w:fill="auto"/>
            <w:noWrap/>
            <w:vAlign w:val="center"/>
          </w:tcPr>
          <w:p w14:paraId="338D9EC4" w14:textId="77777777" w:rsidR="006B3C2A" w:rsidRPr="0080507B" w:rsidRDefault="006B3C2A" w:rsidP="00DB2B7D">
            <w:pPr>
              <w:pStyle w:val="TAC"/>
            </w:pPr>
            <w:r w:rsidRPr="0080507B">
              <w:t>2140</w:t>
            </w:r>
          </w:p>
        </w:tc>
        <w:tc>
          <w:tcPr>
            <w:tcW w:w="438" w:type="dxa"/>
            <w:shd w:val="clear" w:color="auto" w:fill="auto"/>
            <w:vAlign w:val="center"/>
          </w:tcPr>
          <w:p w14:paraId="5B108D35" w14:textId="77777777" w:rsidR="006B3C2A" w:rsidRPr="0080507B" w:rsidRDefault="006B3C2A" w:rsidP="00DB2B7D">
            <w:pPr>
              <w:pStyle w:val="TAC"/>
            </w:pPr>
            <w:r w:rsidRPr="0080507B">
              <w:t>N/A</w:t>
            </w:r>
          </w:p>
        </w:tc>
        <w:tc>
          <w:tcPr>
            <w:tcW w:w="725" w:type="dxa"/>
            <w:shd w:val="clear" w:color="auto" w:fill="auto"/>
            <w:vAlign w:val="center"/>
          </w:tcPr>
          <w:p w14:paraId="25061973" w14:textId="77777777" w:rsidR="006B3C2A" w:rsidRPr="0080507B" w:rsidRDefault="006B3C2A" w:rsidP="00DB2B7D">
            <w:pPr>
              <w:pStyle w:val="TAC"/>
            </w:pPr>
            <w:r w:rsidRPr="0080507B">
              <w:t>N/A</w:t>
            </w:r>
          </w:p>
        </w:tc>
      </w:tr>
      <w:tr w:rsidR="006B3C2A" w:rsidRPr="0080507B" w14:paraId="0681623E" w14:textId="77777777" w:rsidTr="00B96DA5">
        <w:trPr>
          <w:trHeight w:val="22"/>
          <w:jc w:val="center"/>
        </w:trPr>
        <w:tc>
          <w:tcPr>
            <w:tcW w:w="5913" w:type="dxa"/>
            <w:vMerge/>
            <w:shd w:val="clear" w:color="auto" w:fill="auto"/>
            <w:vAlign w:val="center"/>
          </w:tcPr>
          <w:p w14:paraId="22DF5E8F" w14:textId="77777777" w:rsidR="006B3C2A" w:rsidRPr="0080507B" w:rsidRDefault="006B3C2A" w:rsidP="00DB2B7D">
            <w:pPr>
              <w:pStyle w:val="TAC"/>
            </w:pPr>
          </w:p>
        </w:tc>
        <w:tc>
          <w:tcPr>
            <w:tcW w:w="674" w:type="dxa"/>
            <w:shd w:val="clear" w:color="auto" w:fill="auto"/>
            <w:vAlign w:val="center"/>
          </w:tcPr>
          <w:p w14:paraId="6E3B5A01" w14:textId="77777777" w:rsidR="006B3C2A" w:rsidRPr="0080507B" w:rsidRDefault="006B3C2A" w:rsidP="00DB2B7D">
            <w:pPr>
              <w:pStyle w:val="TAC"/>
            </w:pPr>
            <w:r w:rsidRPr="0080507B">
              <w:t>n78</w:t>
            </w:r>
          </w:p>
        </w:tc>
        <w:tc>
          <w:tcPr>
            <w:tcW w:w="488" w:type="dxa"/>
            <w:shd w:val="clear" w:color="auto" w:fill="auto"/>
            <w:noWrap/>
            <w:vAlign w:val="center"/>
          </w:tcPr>
          <w:p w14:paraId="75F8D232" w14:textId="77777777" w:rsidR="006B3C2A" w:rsidRPr="0080507B" w:rsidRDefault="006B3C2A" w:rsidP="00DB2B7D">
            <w:pPr>
              <w:pStyle w:val="TAC"/>
            </w:pPr>
            <w:r w:rsidRPr="0080507B">
              <w:t>3320</w:t>
            </w:r>
          </w:p>
        </w:tc>
        <w:tc>
          <w:tcPr>
            <w:tcW w:w="477" w:type="dxa"/>
            <w:shd w:val="clear" w:color="auto" w:fill="auto"/>
            <w:noWrap/>
            <w:vAlign w:val="center"/>
          </w:tcPr>
          <w:p w14:paraId="65A4AF7D" w14:textId="77777777" w:rsidR="006B3C2A" w:rsidRPr="0080507B" w:rsidRDefault="006B3C2A" w:rsidP="00DB2B7D">
            <w:pPr>
              <w:pStyle w:val="TAC"/>
            </w:pPr>
            <w:r w:rsidRPr="0080507B">
              <w:t>10</w:t>
            </w:r>
          </w:p>
        </w:tc>
        <w:tc>
          <w:tcPr>
            <w:tcW w:w="398" w:type="dxa"/>
            <w:shd w:val="clear" w:color="auto" w:fill="auto"/>
            <w:noWrap/>
            <w:vAlign w:val="center"/>
          </w:tcPr>
          <w:p w14:paraId="79ED3AD4" w14:textId="77777777" w:rsidR="006B3C2A" w:rsidRPr="0080507B" w:rsidRDefault="006B3C2A" w:rsidP="00DB2B7D">
            <w:pPr>
              <w:pStyle w:val="TAC"/>
            </w:pPr>
            <w:r w:rsidRPr="0080507B">
              <w:t>50</w:t>
            </w:r>
          </w:p>
        </w:tc>
        <w:tc>
          <w:tcPr>
            <w:tcW w:w="518" w:type="dxa"/>
            <w:shd w:val="clear" w:color="auto" w:fill="auto"/>
            <w:noWrap/>
            <w:vAlign w:val="center"/>
          </w:tcPr>
          <w:p w14:paraId="1CF6D0DA" w14:textId="77777777" w:rsidR="006B3C2A" w:rsidRPr="0080507B" w:rsidRDefault="006B3C2A" w:rsidP="00DB2B7D">
            <w:pPr>
              <w:pStyle w:val="TAC"/>
            </w:pPr>
            <w:r w:rsidRPr="0080507B">
              <w:t>3320</w:t>
            </w:r>
          </w:p>
        </w:tc>
        <w:tc>
          <w:tcPr>
            <w:tcW w:w="438" w:type="dxa"/>
            <w:shd w:val="clear" w:color="auto" w:fill="auto"/>
            <w:vAlign w:val="center"/>
          </w:tcPr>
          <w:p w14:paraId="43B6FC29" w14:textId="77777777" w:rsidR="006B3C2A" w:rsidRPr="0080507B" w:rsidRDefault="006B3C2A" w:rsidP="00DB2B7D">
            <w:pPr>
              <w:pStyle w:val="TAC"/>
            </w:pPr>
            <w:r w:rsidRPr="0080507B">
              <w:t>N/A</w:t>
            </w:r>
          </w:p>
        </w:tc>
        <w:tc>
          <w:tcPr>
            <w:tcW w:w="725" w:type="dxa"/>
            <w:shd w:val="clear" w:color="auto" w:fill="auto"/>
            <w:vAlign w:val="center"/>
          </w:tcPr>
          <w:p w14:paraId="5DF476E0" w14:textId="77777777" w:rsidR="006B3C2A" w:rsidRPr="0080507B" w:rsidRDefault="006B3C2A" w:rsidP="00DB2B7D">
            <w:pPr>
              <w:pStyle w:val="TAC"/>
            </w:pPr>
            <w:r w:rsidRPr="0080507B">
              <w:t>N/A</w:t>
            </w:r>
          </w:p>
        </w:tc>
      </w:tr>
      <w:tr w:rsidR="006B3C2A" w:rsidRPr="0080507B" w14:paraId="45E60922" w14:textId="77777777" w:rsidTr="00B96DA5">
        <w:trPr>
          <w:trHeight w:val="22"/>
          <w:jc w:val="center"/>
        </w:trPr>
        <w:tc>
          <w:tcPr>
            <w:tcW w:w="5913" w:type="dxa"/>
            <w:vMerge/>
            <w:shd w:val="clear" w:color="auto" w:fill="auto"/>
            <w:vAlign w:val="center"/>
          </w:tcPr>
          <w:p w14:paraId="2CA2A975" w14:textId="77777777" w:rsidR="006B3C2A" w:rsidRPr="0080507B" w:rsidRDefault="006B3C2A" w:rsidP="00DB2B7D">
            <w:pPr>
              <w:pStyle w:val="TAC"/>
            </w:pPr>
          </w:p>
        </w:tc>
        <w:tc>
          <w:tcPr>
            <w:tcW w:w="674" w:type="dxa"/>
            <w:shd w:val="clear" w:color="auto" w:fill="auto"/>
            <w:vAlign w:val="center"/>
          </w:tcPr>
          <w:p w14:paraId="774BCB89" w14:textId="77777777" w:rsidR="006B3C2A" w:rsidRPr="0080507B" w:rsidRDefault="006B3C2A" w:rsidP="00DB2B7D">
            <w:pPr>
              <w:pStyle w:val="TAC"/>
            </w:pPr>
            <w:r w:rsidRPr="0080507B">
              <w:t>n28</w:t>
            </w:r>
          </w:p>
        </w:tc>
        <w:tc>
          <w:tcPr>
            <w:tcW w:w="488" w:type="dxa"/>
            <w:shd w:val="clear" w:color="auto" w:fill="auto"/>
            <w:noWrap/>
            <w:vAlign w:val="center"/>
          </w:tcPr>
          <w:p w14:paraId="31CC4566" w14:textId="77777777" w:rsidR="006B3C2A" w:rsidRPr="0080507B" w:rsidRDefault="006B3C2A" w:rsidP="00DB2B7D">
            <w:pPr>
              <w:pStyle w:val="TAC"/>
            </w:pPr>
            <w:r w:rsidRPr="0080507B">
              <w:t>735</w:t>
            </w:r>
          </w:p>
        </w:tc>
        <w:tc>
          <w:tcPr>
            <w:tcW w:w="477" w:type="dxa"/>
            <w:shd w:val="clear" w:color="auto" w:fill="auto"/>
            <w:noWrap/>
            <w:vAlign w:val="center"/>
          </w:tcPr>
          <w:p w14:paraId="048F3300" w14:textId="77777777" w:rsidR="006B3C2A" w:rsidRPr="0080507B" w:rsidRDefault="006B3C2A" w:rsidP="00DB2B7D">
            <w:pPr>
              <w:pStyle w:val="TAC"/>
            </w:pPr>
            <w:r w:rsidRPr="0080507B">
              <w:t>5</w:t>
            </w:r>
          </w:p>
        </w:tc>
        <w:tc>
          <w:tcPr>
            <w:tcW w:w="398" w:type="dxa"/>
            <w:shd w:val="clear" w:color="auto" w:fill="auto"/>
            <w:noWrap/>
            <w:vAlign w:val="center"/>
          </w:tcPr>
          <w:p w14:paraId="04A42B6B" w14:textId="77777777" w:rsidR="006B3C2A" w:rsidRPr="0080507B" w:rsidRDefault="006B3C2A" w:rsidP="00DB2B7D">
            <w:pPr>
              <w:pStyle w:val="TAC"/>
            </w:pPr>
            <w:r w:rsidRPr="0080507B">
              <w:t>25</w:t>
            </w:r>
          </w:p>
        </w:tc>
        <w:tc>
          <w:tcPr>
            <w:tcW w:w="518" w:type="dxa"/>
            <w:shd w:val="clear" w:color="auto" w:fill="auto"/>
            <w:noWrap/>
            <w:vAlign w:val="center"/>
          </w:tcPr>
          <w:p w14:paraId="292265FD" w14:textId="77777777" w:rsidR="006B3C2A" w:rsidRPr="0080507B" w:rsidRDefault="006B3C2A" w:rsidP="00DB2B7D">
            <w:pPr>
              <w:pStyle w:val="TAC"/>
            </w:pPr>
            <w:r w:rsidRPr="0080507B">
              <w:t>790</w:t>
            </w:r>
          </w:p>
        </w:tc>
        <w:tc>
          <w:tcPr>
            <w:tcW w:w="438" w:type="dxa"/>
            <w:shd w:val="clear" w:color="auto" w:fill="auto"/>
            <w:vAlign w:val="center"/>
          </w:tcPr>
          <w:p w14:paraId="27AF64A4" w14:textId="77777777" w:rsidR="006B3C2A" w:rsidRPr="0080507B" w:rsidRDefault="006B3C2A" w:rsidP="00DB2B7D">
            <w:pPr>
              <w:pStyle w:val="TAC"/>
            </w:pPr>
            <w:r w:rsidRPr="0080507B">
              <w:t>3.3</w:t>
            </w:r>
          </w:p>
        </w:tc>
        <w:tc>
          <w:tcPr>
            <w:tcW w:w="725" w:type="dxa"/>
            <w:shd w:val="clear" w:color="auto" w:fill="auto"/>
            <w:vAlign w:val="center"/>
          </w:tcPr>
          <w:p w14:paraId="0EB4B73B" w14:textId="77777777" w:rsidR="006B3C2A" w:rsidRPr="0080507B" w:rsidRDefault="006B3C2A" w:rsidP="00DB2B7D">
            <w:pPr>
              <w:pStyle w:val="TAC"/>
            </w:pPr>
            <w:r w:rsidRPr="0080507B">
              <w:t>IMD5</w:t>
            </w:r>
          </w:p>
        </w:tc>
      </w:tr>
      <w:tr w:rsidR="006B3C2A" w:rsidRPr="0080507B" w14:paraId="799FE809" w14:textId="77777777" w:rsidTr="00B96DA5">
        <w:trPr>
          <w:trHeight w:val="22"/>
          <w:jc w:val="center"/>
        </w:trPr>
        <w:tc>
          <w:tcPr>
            <w:tcW w:w="5913" w:type="dxa"/>
            <w:vMerge w:val="restart"/>
            <w:shd w:val="clear" w:color="auto" w:fill="auto"/>
            <w:vAlign w:val="center"/>
          </w:tcPr>
          <w:p w14:paraId="24F927C2" w14:textId="77777777" w:rsidR="006B3C2A" w:rsidRPr="0080507B" w:rsidRDefault="006B3C2A" w:rsidP="00DB2B7D">
            <w:pPr>
              <w:pStyle w:val="TAC"/>
            </w:pPr>
            <w:r w:rsidRPr="0080507B">
              <w:t>DC_1A-28A_n79A</w:t>
            </w:r>
          </w:p>
        </w:tc>
        <w:tc>
          <w:tcPr>
            <w:tcW w:w="674" w:type="dxa"/>
            <w:shd w:val="clear" w:color="auto" w:fill="auto"/>
            <w:vAlign w:val="center"/>
          </w:tcPr>
          <w:p w14:paraId="0576FF1E" w14:textId="77777777" w:rsidR="006B3C2A" w:rsidRPr="0080507B" w:rsidRDefault="006B3C2A" w:rsidP="00DB2B7D">
            <w:pPr>
              <w:pStyle w:val="TAC"/>
            </w:pPr>
            <w:r w:rsidRPr="0080507B">
              <w:t>1</w:t>
            </w:r>
          </w:p>
        </w:tc>
        <w:tc>
          <w:tcPr>
            <w:tcW w:w="488" w:type="dxa"/>
            <w:shd w:val="clear" w:color="auto" w:fill="auto"/>
            <w:noWrap/>
            <w:vAlign w:val="center"/>
          </w:tcPr>
          <w:p w14:paraId="4125D9DF" w14:textId="77777777" w:rsidR="006B3C2A" w:rsidRPr="0080507B" w:rsidRDefault="006B3C2A" w:rsidP="00DB2B7D">
            <w:pPr>
              <w:pStyle w:val="TAC"/>
            </w:pPr>
            <w:r w:rsidRPr="0080507B">
              <w:t>1930</w:t>
            </w:r>
          </w:p>
        </w:tc>
        <w:tc>
          <w:tcPr>
            <w:tcW w:w="477" w:type="dxa"/>
            <w:shd w:val="clear" w:color="auto" w:fill="auto"/>
            <w:noWrap/>
            <w:vAlign w:val="center"/>
          </w:tcPr>
          <w:p w14:paraId="64240DC9" w14:textId="77777777" w:rsidR="006B3C2A" w:rsidRPr="0080507B" w:rsidRDefault="006B3C2A" w:rsidP="00DB2B7D">
            <w:pPr>
              <w:pStyle w:val="TAC"/>
            </w:pPr>
            <w:r w:rsidRPr="0080507B">
              <w:t>5</w:t>
            </w:r>
          </w:p>
        </w:tc>
        <w:tc>
          <w:tcPr>
            <w:tcW w:w="398" w:type="dxa"/>
            <w:shd w:val="clear" w:color="auto" w:fill="auto"/>
            <w:noWrap/>
            <w:vAlign w:val="center"/>
          </w:tcPr>
          <w:p w14:paraId="5631C6B0" w14:textId="77777777" w:rsidR="006B3C2A" w:rsidRPr="0080507B" w:rsidRDefault="006B3C2A" w:rsidP="00DB2B7D">
            <w:pPr>
              <w:pStyle w:val="TAC"/>
            </w:pPr>
            <w:r w:rsidRPr="0080507B">
              <w:t>25</w:t>
            </w:r>
          </w:p>
        </w:tc>
        <w:tc>
          <w:tcPr>
            <w:tcW w:w="518" w:type="dxa"/>
            <w:shd w:val="clear" w:color="auto" w:fill="auto"/>
            <w:noWrap/>
            <w:vAlign w:val="center"/>
          </w:tcPr>
          <w:p w14:paraId="4EA032A4" w14:textId="77777777" w:rsidR="006B3C2A" w:rsidRPr="0080507B" w:rsidRDefault="006B3C2A" w:rsidP="00DB2B7D">
            <w:pPr>
              <w:pStyle w:val="TAC"/>
            </w:pPr>
            <w:r w:rsidRPr="0080507B">
              <w:t>2120</w:t>
            </w:r>
          </w:p>
        </w:tc>
        <w:tc>
          <w:tcPr>
            <w:tcW w:w="438" w:type="dxa"/>
            <w:shd w:val="clear" w:color="auto" w:fill="auto"/>
            <w:vAlign w:val="center"/>
          </w:tcPr>
          <w:p w14:paraId="72C39C36" w14:textId="77777777" w:rsidR="006B3C2A" w:rsidRPr="0080507B" w:rsidRDefault="006B3C2A" w:rsidP="00DB2B7D">
            <w:pPr>
              <w:pStyle w:val="TAC"/>
            </w:pPr>
            <w:r w:rsidRPr="0080507B">
              <w:t xml:space="preserve">N/A </w:t>
            </w:r>
          </w:p>
        </w:tc>
        <w:tc>
          <w:tcPr>
            <w:tcW w:w="725" w:type="dxa"/>
            <w:shd w:val="clear" w:color="auto" w:fill="auto"/>
            <w:vAlign w:val="center"/>
          </w:tcPr>
          <w:p w14:paraId="554CAD44" w14:textId="77777777" w:rsidR="006B3C2A" w:rsidRPr="0080507B" w:rsidRDefault="006B3C2A" w:rsidP="00DB2B7D">
            <w:pPr>
              <w:pStyle w:val="TAC"/>
            </w:pPr>
            <w:r w:rsidRPr="0080507B">
              <w:t xml:space="preserve">N/A </w:t>
            </w:r>
          </w:p>
        </w:tc>
      </w:tr>
      <w:tr w:rsidR="006B3C2A" w:rsidRPr="0080507B" w14:paraId="66C81549" w14:textId="77777777" w:rsidTr="00B96DA5">
        <w:trPr>
          <w:trHeight w:val="22"/>
          <w:jc w:val="center"/>
        </w:trPr>
        <w:tc>
          <w:tcPr>
            <w:tcW w:w="5913" w:type="dxa"/>
            <w:vMerge/>
            <w:shd w:val="clear" w:color="auto" w:fill="auto"/>
            <w:vAlign w:val="center"/>
          </w:tcPr>
          <w:p w14:paraId="0695956A" w14:textId="77777777" w:rsidR="006B3C2A" w:rsidRPr="0080507B" w:rsidRDefault="006B3C2A" w:rsidP="00DB2B7D">
            <w:pPr>
              <w:pStyle w:val="TAC"/>
            </w:pPr>
          </w:p>
        </w:tc>
        <w:tc>
          <w:tcPr>
            <w:tcW w:w="674" w:type="dxa"/>
            <w:shd w:val="clear" w:color="auto" w:fill="auto"/>
            <w:vAlign w:val="center"/>
          </w:tcPr>
          <w:p w14:paraId="3391A59A" w14:textId="77777777" w:rsidR="006B3C2A" w:rsidRPr="0080507B" w:rsidRDefault="006B3C2A" w:rsidP="00DB2B7D">
            <w:pPr>
              <w:pStyle w:val="TAC"/>
            </w:pPr>
            <w:r w:rsidRPr="0080507B">
              <w:t>28</w:t>
            </w:r>
          </w:p>
        </w:tc>
        <w:tc>
          <w:tcPr>
            <w:tcW w:w="488" w:type="dxa"/>
            <w:shd w:val="clear" w:color="auto" w:fill="auto"/>
            <w:noWrap/>
            <w:vAlign w:val="center"/>
          </w:tcPr>
          <w:p w14:paraId="758AD138" w14:textId="77777777" w:rsidR="006B3C2A" w:rsidRPr="0080507B" w:rsidRDefault="006B3C2A" w:rsidP="00DB2B7D">
            <w:pPr>
              <w:pStyle w:val="TAC"/>
            </w:pPr>
            <w:r w:rsidRPr="0080507B">
              <w:t>733</w:t>
            </w:r>
          </w:p>
        </w:tc>
        <w:tc>
          <w:tcPr>
            <w:tcW w:w="477" w:type="dxa"/>
            <w:shd w:val="clear" w:color="auto" w:fill="auto"/>
            <w:noWrap/>
            <w:vAlign w:val="center"/>
          </w:tcPr>
          <w:p w14:paraId="69894E19" w14:textId="77777777" w:rsidR="006B3C2A" w:rsidRPr="0080507B" w:rsidRDefault="006B3C2A" w:rsidP="00DB2B7D">
            <w:pPr>
              <w:pStyle w:val="TAC"/>
            </w:pPr>
            <w:r w:rsidRPr="0080507B">
              <w:t>5</w:t>
            </w:r>
          </w:p>
        </w:tc>
        <w:tc>
          <w:tcPr>
            <w:tcW w:w="398" w:type="dxa"/>
            <w:shd w:val="clear" w:color="auto" w:fill="auto"/>
            <w:noWrap/>
            <w:vAlign w:val="center"/>
          </w:tcPr>
          <w:p w14:paraId="5385FF8E" w14:textId="77777777" w:rsidR="006B3C2A" w:rsidRPr="0080507B" w:rsidRDefault="006B3C2A" w:rsidP="00DB2B7D">
            <w:pPr>
              <w:pStyle w:val="TAC"/>
            </w:pPr>
            <w:r w:rsidRPr="0080507B">
              <w:t>25</w:t>
            </w:r>
          </w:p>
        </w:tc>
        <w:tc>
          <w:tcPr>
            <w:tcW w:w="518" w:type="dxa"/>
            <w:shd w:val="clear" w:color="auto" w:fill="auto"/>
            <w:noWrap/>
            <w:vAlign w:val="center"/>
          </w:tcPr>
          <w:p w14:paraId="56A9C8B2" w14:textId="77777777" w:rsidR="006B3C2A" w:rsidRPr="0080507B" w:rsidRDefault="006B3C2A" w:rsidP="00DB2B7D">
            <w:pPr>
              <w:pStyle w:val="TAC"/>
            </w:pPr>
            <w:r w:rsidRPr="0080507B">
              <w:t>788</w:t>
            </w:r>
          </w:p>
        </w:tc>
        <w:tc>
          <w:tcPr>
            <w:tcW w:w="438" w:type="dxa"/>
            <w:shd w:val="clear" w:color="auto" w:fill="auto"/>
            <w:vAlign w:val="center"/>
          </w:tcPr>
          <w:p w14:paraId="4A8533E6" w14:textId="77777777" w:rsidR="006B3C2A" w:rsidRPr="0080507B" w:rsidRDefault="006B3C2A" w:rsidP="00DB2B7D">
            <w:pPr>
              <w:pStyle w:val="TAC"/>
            </w:pPr>
            <w:r w:rsidRPr="0080507B">
              <w:t>15.2</w:t>
            </w:r>
          </w:p>
        </w:tc>
        <w:tc>
          <w:tcPr>
            <w:tcW w:w="725" w:type="dxa"/>
            <w:shd w:val="clear" w:color="auto" w:fill="auto"/>
            <w:vAlign w:val="center"/>
          </w:tcPr>
          <w:p w14:paraId="7324D339" w14:textId="77777777" w:rsidR="006B3C2A" w:rsidRPr="0080507B" w:rsidRDefault="006B3C2A" w:rsidP="00DB2B7D">
            <w:pPr>
              <w:pStyle w:val="TAC"/>
            </w:pPr>
            <w:r w:rsidRPr="0080507B">
              <w:t>IMD3</w:t>
            </w:r>
          </w:p>
        </w:tc>
      </w:tr>
      <w:tr w:rsidR="006B3C2A" w:rsidRPr="0080507B" w14:paraId="46A5D3A3" w14:textId="77777777" w:rsidTr="00B96DA5">
        <w:trPr>
          <w:trHeight w:val="22"/>
          <w:jc w:val="center"/>
        </w:trPr>
        <w:tc>
          <w:tcPr>
            <w:tcW w:w="5913" w:type="dxa"/>
            <w:vMerge/>
            <w:shd w:val="clear" w:color="auto" w:fill="auto"/>
            <w:vAlign w:val="center"/>
          </w:tcPr>
          <w:p w14:paraId="24E57ACC" w14:textId="77777777" w:rsidR="006B3C2A" w:rsidRPr="0080507B" w:rsidRDefault="006B3C2A" w:rsidP="00DB2B7D">
            <w:pPr>
              <w:pStyle w:val="TAC"/>
            </w:pPr>
          </w:p>
        </w:tc>
        <w:tc>
          <w:tcPr>
            <w:tcW w:w="674" w:type="dxa"/>
            <w:shd w:val="clear" w:color="auto" w:fill="auto"/>
            <w:vAlign w:val="center"/>
          </w:tcPr>
          <w:p w14:paraId="12A49F75" w14:textId="77777777" w:rsidR="006B3C2A" w:rsidRPr="0080507B" w:rsidRDefault="006B3C2A" w:rsidP="00DB2B7D">
            <w:pPr>
              <w:pStyle w:val="TAC"/>
            </w:pPr>
            <w:r w:rsidRPr="0080507B">
              <w:t>n79</w:t>
            </w:r>
          </w:p>
        </w:tc>
        <w:tc>
          <w:tcPr>
            <w:tcW w:w="488" w:type="dxa"/>
            <w:shd w:val="clear" w:color="auto" w:fill="auto"/>
            <w:noWrap/>
            <w:vAlign w:val="center"/>
          </w:tcPr>
          <w:p w14:paraId="5085F996" w14:textId="77777777" w:rsidR="006B3C2A" w:rsidRPr="0080507B" w:rsidRDefault="006B3C2A" w:rsidP="00DB2B7D">
            <w:pPr>
              <w:pStyle w:val="TAC"/>
            </w:pPr>
            <w:r w:rsidRPr="0080507B">
              <w:t>4648</w:t>
            </w:r>
          </w:p>
        </w:tc>
        <w:tc>
          <w:tcPr>
            <w:tcW w:w="477" w:type="dxa"/>
            <w:shd w:val="clear" w:color="auto" w:fill="auto"/>
            <w:noWrap/>
            <w:vAlign w:val="center"/>
          </w:tcPr>
          <w:p w14:paraId="3EC4BE2B" w14:textId="77777777" w:rsidR="006B3C2A" w:rsidRPr="0080507B" w:rsidRDefault="006B3C2A" w:rsidP="00DB2B7D">
            <w:pPr>
              <w:pStyle w:val="TAC"/>
            </w:pPr>
            <w:r w:rsidRPr="0080507B">
              <w:t>40</w:t>
            </w:r>
          </w:p>
        </w:tc>
        <w:tc>
          <w:tcPr>
            <w:tcW w:w="398" w:type="dxa"/>
            <w:shd w:val="clear" w:color="auto" w:fill="auto"/>
            <w:noWrap/>
            <w:vAlign w:val="center"/>
          </w:tcPr>
          <w:p w14:paraId="1CC046D3" w14:textId="77777777" w:rsidR="006B3C2A" w:rsidRPr="0080507B" w:rsidRDefault="006B3C2A" w:rsidP="00DB2B7D">
            <w:pPr>
              <w:pStyle w:val="TAC"/>
            </w:pPr>
            <w:r w:rsidRPr="0080507B">
              <w:t>216</w:t>
            </w:r>
          </w:p>
        </w:tc>
        <w:tc>
          <w:tcPr>
            <w:tcW w:w="518" w:type="dxa"/>
            <w:shd w:val="clear" w:color="auto" w:fill="auto"/>
            <w:noWrap/>
            <w:vAlign w:val="center"/>
          </w:tcPr>
          <w:p w14:paraId="1769BFE8" w14:textId="77777777" w:rsidR="006B3C2A" w:rsidRPr="0080507B" w:rsidRDefault="006B3C2A" w:rsidP="00DB2B7D">
            <w:pPr>
              <w:pStyle w:val="TAC"/>
            </w:pPr>
            <w:r w:rsidRPr="0080507B">
              <w:t>4648</w:t>
            </w:r>
          </w:p>
        </w:tc>
        <w:tc>
          <w:tcPr>
            <w:tcW w:w="438" w:type="dxa"/>
            <w:shd w:val="clear" w:color="auto" w:fill="auto"/>
            <w:vAlign w:val="center"/>
          </w:tcPr>
          <w:p w14:paraId="4EF3E40C" w14:textId="77777777" w:rsidR="006B3C2A" w:rsidRPr="0080507B" w:rsidRDefault="006B3C2A" w:rsidP="00DB2B7D">
            <w:pPr>
              <w:pStyle w:val="TAC"/>
            </w:pPr>
            <w:r w:rsidRPr="0080507B">
              <w:t xml:space="preserve">N/A </w:t>
            </w:r>
          </w:p>
        </w:tc>
        <w:tc>
          <w:tcPr>
            <w:tcW w:w="725" w:type="dxa"/>
            <w:shd w:val="clear" w:color="auto" w:fill="auto"/>
            <w:vAlign w:val="center"/>
          </w:tcPr>
          <w:p w14:paraId="7D80861C" w14:textId="77777777" w:rsidR="006B3C2A" w:rsidRPr="0080507B" w:rsidRDefault="006B3C2A" w:rsidP="00DB2B7D">
            <w:pPr>
              <w:pStyle w:val="TAC"/>
            </w:pPr>
            <w:r w:rsidRPr="0080507B">
              <w:t xml:space="preserve">N/A </w:t>
            </w:r>
          </w:p>
        </w:tc>
      </w:tr>
      <w:tr w:rsidR="006B3C2A" w:rsidRPr="0080507B" w14:paraId="4C218F23" w14:textId="77777777" w:rsidTr="00B96DA5">
        <w:trPr>
          <w:trHeight w:val="22"/>
          <w:jc w:val="center"/>
        </w:trPr>
        <w:tc>
          <w:tcPr>
            <w:tcW w:w="5913" w:type="dxa"/>
            <w:vMerge/>
            <w:shd w:val="clear" w:color="auto" w:fill="auto"/>
            <w:vAlign w:val="center"/>
          </w:tcPr>
          <w:p w14:paraId="62B4EA9B" w14:textId="77777777" w:rsidR="006B3C2A" w:rsidRPr="0080507B" w:rsidRDefault="006B3C2A" w:rsidP="00DB2B7D">
            <w:pPr>
              <w:pStyle w:val="TAC"/>
            </w:pPr>
          </w:p>
        </w:tc>
        <w:tc>
          <w:tcPr>
            <w:tcW w:w="674" w:type="dxa"/>
            <w:shd w:val="clear" w:color="auto" w:fill="auto"/>
            <w:vAlign w:val="center"/>
          </w:tcPr>
          <w:p w14:paraId="519926B5" w14:textId="77777777" w:rsidR="006B3C2A" w:rsidRPr="0080507B" w:rsidRDefault="006B3C2A" w:rsidP="00DB2B7D">
            <w:pPr>
              <w:pStyle w:val="TAC"/>
            </w:pPr>
            <w:r w:rsidRPr="0080507B">
              <w:t>1</w:t>
            </w:r>
          </w:p>
        </w:tc>
        <w:tc>
          <w:tcPr>
            <w:tcW w:w="488" w:type="dxa"/>
            <w:shd w:val="clear" w:color="auto" w:fill="auto"/>
            <w:noWrap/>
            <w:vAlign w:val="center"/>
          </w:tcPr>
          <w:p w14:paraId="7B6EC4E4" w14:textId="77777777" w:rsidR="006B3C2A" w:rsidRPr="0080507B" w:rsidRDefault="006B3C2A" w:rsidP="00DB2B7D">
            <w:pPr>
              <w:pStyle w:val="TAC"/>
            </w:pPr>
            <w:r w:rsidRPr="0080507B">
              <w:t>1925</w:t>
            </w:r>
          </w:p>
        </w:tc>
        <w:tc>
          <w:tcPr>
            <w:tcW w:w="477" w:type="dxa"/>
            <w:shd w:val="clear" w:color="auto" w:fill="auto"/>
            <w:noWrap/>
            <w:vAlign w:val="center"/>
          </w:tcPr>
          <w:p w14:paraId="6384688B" w14:textId="77777777" w:rsidR="006B3C2A" w:rsidRPr="0080507B" w:rsidRDefault="006B3C2A" w:rsidP="00DB2B7D">
            <w:pPr>
              <w:pStyle w:val="TAC"/>
            </w:pPr>
            <w:r w:rsidRPr="0080507B">
              <w:t>5</w:t>
            </w:r>
          </w:p>
        </w:tc>
        <w:tc>
          <w:tcPr>
            <w:tcW w:w="398" w:type="dxa"/>
            <w:shd w:val="clear" w:color="auto" w:fill="auto"/>
            <w:noWrap/>
            <w:vAlign w:val="center"/>
          </w:tcPr>
          <w:p w14:paraId="69AB974D" w14:textId="77777777" w:rsidR="006B3C2A" w:rsidRPr="0080507B" w:rsidRDefault="006B3C2A" w:rsidP="00DB2B7D">
            <w:pPr>
              <w:pStyle w:val="TAC"/>
            </w:pPr>
            <w:r w:rsidRPr="0080507B">
              <w:t>25</w:t>
            </w:r>
          </w:p>
        </w:tc>
        <w:tc>
          <w:tcPr>
            <w:tcW w:w="518" w:type="dxa"/>
            <w:shd w:val="clear" w:color="auto" w:fill="auto"/>
            <w:noWrap/>
            <w:vAlign w:val="center"/>
          </w:tcPr>
          <w:p w14:paraId="76D85A02" w14:textId="77777777" w:rsidR="006B3C2A" w:rsidRPr="0080507B" w:rsidRDefault="006B3C2A" w:rsidP="00DB2B7D">
            <w:pPr>
              <w:pStyle w:val="TAC"/>
            </w:pPr>
            <w:r w:rsidRPr="0080507B">
              <w:t>2115</w:t>
            </w:r>
          </w:p>
        </w:tc>
        <w:tc>
          <w:tcPr>
            <w:tcW w:w="438" w:type="dxa"/>
            <w:shd w:val="clear" w:color="auto" w:fill="auto"/>
            <w:vAlign w:val="center"/>
          </w:tcPr>
          <w:p w14:paraId="6501F44A" w14:textId="77777777" w:rsidR="006B3C2A" w:rsidRPr="0080507B" w:rsidRDefault="006B3C2A" w:rsidP="00DB2B7D">
            <w:pPr>
              <w:pStyle w:val="TAC"/>
            </w:pPr>
            <w:r w:rsidRPr="0080507B">
              <w:t xml:space="preserve">N/A </w:t>
            </w:r>
          </w:p>
        </w:tc>
        <w:tc>
          <w:tcPr>
            <w:tcW w:w="725" w:type="dxa"/>
            <w:shd w:val="clear" w:color="auto" w:fill="auto"/>
            <w:vAlign w:val="center"/>
          </w:tcPr>
          <w:p w14:paraId="17059493" w14:textId="77777777" w:rsidR="006B3C2A" w:rsidRPr="0080507B" w:rsidRDefault="006B3C2A" w:rsidP="00DB2B7D">
            <w:pPr>
              <w:pStyle w:val="TAC"/>
            </w:pPr>
            <w:r w:rsidRPr="0080507B">
              <w:t xml:space="preserve">N/A </w:t>
            </w:r>
          </w:p>
        </w:tc>
      </w:tr>
      <w:tr w:rsidR="006B3C2A" w:rsidRPr="0080507B" w14:paraId="588A33B4" w14:textId="77777777" w:rsidTr="00B96DA5">
        <w:trPr>
          <w:trHeight w:val="22"/>
          <w:jc w:val="center"/>
        </w:trPr>
        <w:tc>
          <w:tcPr>
            <w:tcW w:w="5913" w:type="dxa"/>
            <w:vMerge/>
            <w:shd w:val="clear" w:color="auto" w:fill="auto"/>
            <w:vAlign w:val="center"/>
          </w:tcPr>
          <w:p w14:paraId="3E7D1359" w14:textId="77777777" w:rsidR="006B3C2A" w:rsidRPr="0080507B" w:rsidRDefault="006B3C2A" w:rsidP="00DB2B7D">
            <w:pPr>
              <w:pStyle w:val="TAC"/>
            </w:pPr>
          </w:p>
        </w:tc>
        <w:tc>
          <w:tcPr>
            <w:tcW w:w="674" w:type="dxa"/>
            <w:shd w:val="clear" w:color="auto" w:fill="auto"/>
            <w:vAlign w:val="center"/>
          </w:tcPr>
          <w:p w14:paraId="5F5C0ACE" w14:textId="77777777" w:rsidR="006B3C2A" w:rsidRPr="0080507B" w:rsidRDefault="006B3C2A" w:rsidP="00DB2B7D">
            <w:pPr>
              <w:pStyle w:val="TAC"/>
            </w:pPr>
            <w:r w:rsidRPr="0080507B">
              <w:t>28</w:t>
            </w:r>
          </w:p>
        </w:tc>
        <w:tc>
          <w:tcPr>
            <w:tcW w:w="488" w:type="dxa"/>
            <w:shd w:val="clear" w:color="auto" w:fill="auto"/>
            <w:noWrap/>
            <w:vAlign w:val="center"/>
          </w:tcPr>
          <w:p w14:paraId="691779FE" w14:textId="77777777" w:rsidR="006B3C2A" w:rsidRPr="0080507B" w:rsidRDefault="006B3C2A" w:rsidP="00DB2B7D">
            <w:pPr>
              <w:pStyle w:val="TAC"/>
            </w:pPr>
            <w:r w:rsidRPr="0080507B">
              <w:t>740</w:t>
            </w:r>
          </w:p>
        </w:tc>
        <w:tc>
          <w:tcPr>
            <w:tcW w:w="477" w:type="dxa"/>
            <w:shd w:val="clear" w:color="auto" w:fill="auto"/>
            <w:noWrap/>
            <w:vAlign w:val="center"/>
          </w:tcPr>
          <w:p w14:paraId="44AFFA76" w14:textId="77777777" w:rsidR="006B3C2A" w:rsidRPr="0080507B" w:rsidRDefault="006B3C2A" w:rsidP="00DB2B7D">
            <w:pPr>
              <w:pStyle w:val="TAC"/>
            </w:pPr>
            <w:r w:rsidRPr="0080507B">
              <w:t>5</w:t>
            </w:r>
          </w:p>
        </w:tc>
        <w:tc>
          <w:tcPr>
            <w:tcW w:w="398" w:type="dxa"/>
            <w:shd w:val="clear" w:color="auto" w:fill="auto"/>
            <w:noWrap/>
            <w:vAlign w:val="center"/>
          </w:tcPr>
          <w:p w14:paraId="2E285E01" w14:textId="77777777" w:rsidR="006B3C2A" w:rsidRPr="0080507B" w:rsidRDefault="006B3C2A" w:rsidP="00DB2B7D">
            <w:pPr>
              <w:pStyle w:val="TAC"/>
            </w:pPr>
            <w:r w:rsidRPr="0080507B">
              <w:t>25</w:t>
            </w:r>
          </w:p>
        </w:tc>
        <w:tc>
          <w:tcPr>
            <w:tcW w:w="518" w:type="dxa"/>
            <w:shd w:val="clear" w:color="auto" w:fill="auto"/>
            <w:noWrap/>
            <w:vAlign w:val="center"/>
          </w:tcPr>
          <w:p w14:paraId="5DAB1DBC" w14:textId="77777777" w:rsidR="006B3C2A" w:rsidRPr="0080507B" w:rsidRDefault="006B3C2A" w:rsidP="00DB2B7D">
            <w:pPr>
              <w:pStyle w:val="TAC"/>
            </w:pPr>
            <w:r w:rsidRPr="0080507B">
              <w:t>795</w:t>
            </w:r>
          </w:p>
        </w:tc>
        <w:tc>
          <w:tcPr>
            <w:tcW w:w="438" w:type="dxa"/>
            <w:shd w:val="clear" w:color="auto" w:fill="auto"/>
            <w:vAlign w:val="center"/>
          </w:tcPr>
          <w:p w14:paraId="08A0992E" w14:textId="77777777" w:rsidR="006B3C2A" w:rsidRPr="0080507B" w:rsidRDefault="006B3C2A" w:rsidP="00DB2B7D">
            <w:pPr>
              <w:pStyle w:val="TAC"/>
            </w:pPr>
            <w:r w:rsidRPr="0080507B">
              <w:t>10.0</w:t>
            </w:r>
          </w:p>
        </w:tc>
        <w:tc>
          <w:tcPr>
            <w:tcW w:w="725" w:type="dxa"/>
            <w:shd w:val="clear" w:color="auto" w:fill="auto"/>
            <w:vAlign w:val="center"/>
          </w:tcPr>
          <w:p w14:paraId="1421320F" w14:textId="77777777" w:rsidR="006B3C2A" w:rsidRPr="0080507B" w:rsidRDefault="006B3C2A" w:rsidP="00DB2B7D">
            <w:pPr>
              <w:pStyle w:val="TAC"/>
            </w:pPr>
            <w:r w:rsidRPr="0080507B">
              <w:t>IMD4</w:t>
            </w:r>
          </w:p>
        </w:tc>
      </w:tr>
      <w:tr w:rsidR="006B3C2A" w:rsidRPr="0080507B" w14:paraId="34ACFCED" w14:textId="77777777" w:rsidTr="00B96DA5">
        <w:trPr>
          <w:trHeight w:val="22"/>
          <w:jc w:val="center"/>
        </w:trPr>
        <w:tc>
          <w:tcPr>
            <w:tcW w:w="5913" w:type="dxa"/>
            <w:vMerge/>
            <w:shd w:val="clear" w:color="auto" w:fill="auto"/>
            <w:vAlign w:val="center"/>
          </w:tcPr>
          <w:p w14:paraId="48EE5A74" w14:textId="77777777" w:rsidR="006B3C2A" w:rsidRPr="0080507B" w:rsidRDefault="006B3C2A" w:rsidP="00DB2B7D">
            <w:pPr>
              <w:pStyle w:val="TAC"/>
            </w:pPr>
          </w:p>
        </w:tc>
        <w:tc>
          <w:tcPr>
            <w:tcW w:w="674" w:type="dxa"/>
            <w:shd w:val="clear" w:color="auto" w:fill="auto"/>
            <w:vAlign w:val="center"/>
          </w:tcPr>
          <w:p w14:paraId="7B10FAB7" w14:textId="77777777" w:rsidR="006B3C2A" w:rsidRPr="0080507B" w:rsidRDefault="006B3C2A" w:rsidP="00DB2B7D">
            <w:pPr>
              <w:pStyle w:val="TAC"/>
            </w:pPr>
            <w:r w:rsidRPr="0080507B">
              <w:t>n79</w:t>
            </w:r>
          </w:p>
        </w:tc>
        <w:tc>
          <w:tcPr>
            <w:tcW w:w="488" w:type="dxa"/>
            <w:shd w:val="clear" w:color="auto" w:fill="auto"/>
            <w:noWrap/>
            <w:vAlign w:val="center"/>
          </w:tcPr>
          <w:p w14:paraId="556F31DE" w14:textId="77777777" w:rsidR="006B3C2A" w:rsidRPr="0080507B" w:rsidRDefault="006B3C2A" w:rsidP="00DB2B7D">
            <w:pPr>
              <w:pStyle w:val="TAC"/>
            </w:pPr>
            <w:r w:rsidRPr="0080507B">
              <w:t>4980</w:t>
            </w:r>
          </w:p>
        </w:tc>
        <w:tc>
          <w:tcPr>
            <w:tcW w:w="477" w:type="dxa"/>
            <w:shd w:val="clear" w:color="auto" w:fill="auto"/>
            <w:noWrap/>
            <w:vAlign w:val="center"/>
          </w:tcPr>
          <w:p w14:paraId="25D9075D" w14:textId="77777777" w:rsidR="006B3C2A" w:rsidRPr="0080507B" w:rsidRDefault="006B3C2A" w:rsidP="00DB2B7D">
            <w:pPr>
              <w:pStyle w:val="TAC"/>
            </w:pPr>
            <w:r w:rsidRPr="0080507B">
              <w:t>40</w:t>
            </w:r>
          </w:p>
        </w:tc>
        <w:tc>
          <w:tcPr>
            <w:tcW w:w="398" w:type="dxa"/>
            <w:shd w:val="clear" w:color="auto" w:fill="auto"/>
            <w:noWrap/>
            <w:vAlign w:val="center"/>
          </w:tcPr>
          <w:p w14:paraId="11FC3BFA" w14:textId="77777777" w:rsidR="006B3C2A" w:rsidRPr="0080507B" w:rsidRDefault="006B3C2A" w:rsidP="00DB2B7D">
            <w:pPr>
              <w:pStyle w:val="TAC"/>
            </w:pPr>
            <w:r w:rsidRPr="0080507B">
              <w:t>216</w:t>
            </w:r>
          </w:p>
        </w:tc>
        <w:tc>
          <w:tcPr>
            <w:tcW w:w="518" w:type="dxa"/>
            <w:shd w:val="clear" w:color="auto" w:fill="auto"/>
            <w:noWrap/>
            <w:vAlign w:val="center"/>
          </w:tcPr>
          <w:p w14:paraId="14959A59" w14:textId="77777777" w:rsidR="006B3C2A" w:rsidRPr="0080507B" w:rsidRDefault="006B3C2A" w:rsidP="00DB2B7D">
            <w:pPr>
              <w:pStyle w:val="TAC"/>
            </w:pPr>
            <w:r w:rsidRPr="0080507B">
              <w:t>4980</w:t>
            </w:r>
          </w:p>
        </w:tc>
        <w:tc>
          <w:tcPr>
            <w:tcW w:w="438" w:type="dxa"/>
            <w:shd w:val="clear" w:color="auto" w:fill="auto"/>
            <w:vAlign w:val="center"/>
          </w:tcPr>
          <w:p w14:paraId="4A4F0878" w14:textId="77777777" w:rsidR="006B3C2A" w:rsidRPr="0080507B" w:rsidRDefault="006B3C2A" w:rsidP="00DB2B7D">
            <w:pPr>
              <w:pStyle w:val="TAC"/>
            </w:pPr>
            <w:r w:rsidRPr="0080507B">
              <w:t xml:space="preserve">N/A </w:t>
            </w:r>
          </w:p>
        </w:tc>
        <w:tc>
          <w:tcPr>
            <w:tcW w:w="725" w:type="dxa"/>
            <w:shd w:val="clear" w:color="auto" w:fill="auto"/>
            <w:vAlign w:val="center"/>
          </w:tcPr>
          <w:p w14:paraId="5504D004" w14:textId="77777777" w:rsidR="006B3C2A" w:rsidRPr="0080507B" w:rsidRDefault="006B3C2A" w:rsidP="00DB2B7D">
            <w:pPr>
              <w:pStyle w:val="TAC"/>
            </w:pPr>
            <w:r w:rsidRPr="0080507B">
              <w:t xml:space="preserve">N/A </w:t>
            </w:r>
          </w:p>
        </w:tc>
      </w:tr>
      <w:tr w:rsidR="006B3C2A" w:rsidRPr="0080507B" w14:paraId="080E73C3" w14:textId="77777777" w:rsidTr="00B96DA5">
        <w:trPr>
          <w:trHeight w:val="22"/>
          <w:jc w:val="center"/>
        </w:trPr>
        <w:tc>
          <w:tcPr>
            <w:tcW w:w="5913" w:type="dxa"/>
            <w:vMerge/>
            <w:shd w:val="clear" w:color="auto" w:fill="auto"/>
            <w:vAlign w:val="center"/>
          </w:tcPr>
          <w:p w14:paraId="6B6FD0E9" w14:textId="77777777" w:rsidR="006B3C2A" w:rsidRPr="0080507B" w:rsidRDefault="006B3C2A" w:rsidP="00DB2B7D">
            <w:pPr>
              <w:pStyle w:val="TAC"/>
            </w:pPr>
          </w:p>
        </w:tc>
        <w:tc>
          <w:tcPr>
            <w:tcW w:w="674" w:type="dxa"/>
            <w:shd w:val="clear" w:color="auto" w:fill="auto"/>
            <w:vAlign w:val="center"/>
          </w:tcPr>
          <w:p w14:paraId="3BAE590E" w14:textId="77777777" w:rsidR="006B3C2A" w:rsidRPr="0080507B" w:rsidRDefault="006B3C2A" w:rsidP="00DB2B7D">
            <w:pPr>
              <w:pStyle w:val="TAC"/>
            </w:pPr>
            <w:r w:rsidRPr="0080507B">
              <w:t>1</w:t>
            </w:r>
          </w:p>
        </w:tc>
        <w:tc>
          <w:tcPr>
            <w:tcW w:w="488" w:type="dxa"/>
            <w:shd w:val="clear" w:color="auto" w:fill="auto"/>
            <w:noWrap/>
            <w:vAlign w:val="center"/>
          </w:tcPr>
          <w:p w14:paraId="2A9B42D5" w14:textId="77777777" w:rsidR="006B3C2A" w:rsidRPr="0080507B" w:rsidRDefault="006B3C2A" w:rsidP="00DB2B7D">
            <w:pPr>
              <w:pStyle w:val="TAC"/>
            </w:pPr>
            <w:r w:rsidRPr="0080507B">
              <w:t>1977.5</w:t>
            </w:r>
          </w:p>
        </w:tc>
        <w:tc>
          <w:tcPr>
            <w:tcW w:w="477" w:type="dxa"/>
            <w:shd w:val="clear" w:color="auto" w:fill="auto"/>
            <w:noWrap/>
            <w:vAlign w:val="center"/>
          </w:tcPr>
          <w:p w14:paraId="215FA991" w14:textId="77777777" w:rsidR="006B3C2A" w:rsidRPr="0080507B" w:rsidRDefault="006B3C2A" w:rsidP="00DB2B7D">
            <w:pPr>
              <w:pStyle w:val="TAC"/>
            </w:pPr>
            <w:r w:rsidRPr="0080507B">
              <w:t>5</w:t>
            </w:r>
          </w:p>
        </w:tc>
        <w:tc>
          <w:tcPr>
            <w:tcW w:w="398" w:type="dxa"/>
            <w:shd w:val="clear" w:color="auto" w:fill="auto"/>
            <w:noWrap/>
            <w:vAlign w:val="center"/>
          </w:tcPr>
          <w:p w14:paraId="6DF8DE63" w14:textId="77777777" w:rsidR="006B3C2A" w:rsidRPr="0080507B" w:rsidRDefault="006B3C2A" w:rsidP="00DB2B7D">
            <w:pPr>
              <w:pStyle w:val="TAC"/>
            </w:pPr>
            <w:r w:rsidRPr="0080507B">
              <w:t>25</w:t>
            </w:r>
          </w:p>
        </w:tc>
        <w:tc>
          <w:tcPr>
            <w:tcW w:w="518" w:type="dxa"/>
            <w:shd w:val="clear" w:color="auto" w:fill="auto"/>
            <w:noWrap/>
            <w:vAlign w:val="center"/>
          </w:tcPr>
          <w:p w14:paraId="7F787D70" w14:textId="77777777" w:rsidR="006B3C2A" w:rsidRPr="0080507B" w:rsidRDefault="006B3C2A" w:rsidP="00DB2B7D">
            <w:pPr>
              <w:pStyle w:val="TAC"/>
            </w:pPr>
            <w:r w:rsidRPr="0080507B">
              <w:t>2167.5</w:t>
            </w:r>
          </w:p>
        </w:tc>
        <w:tc>
          <w:tcPr>
            <w:tcW w:w="438" w:type="dxa"/>
            <w:shd w:val="clear" w:color="auto" w:fill="auto"/>
            <w:vAlign w:val="center"/>
          </w:tcPr>
          <w:p w14:paraId="4C712D18" w14:textId="77777777" w:rsidR="006B3C2A" w:rsidRPr="0080507B" w:rsidRDefault="006B3C2A" w:rsidP="00DB2B7D">
            <w:pPr>
              <w:pStyle w:val="TAC"/>
            </w:pPr>
            <w:r w:rsidRPr="0080507B">
              <w:t>1.2</w:t>
            </w:r>
          </w:p>
        </w:tc>
        <w:tc>
          <w:tcPr>
            <w:tcW w:w="725" w:type="dxa"/>
            <w:shd w:val="clear" w:color="auto" w:fill="auto"/>
            <w:vAlign w:val="center"/>
          </w:tcPr>
          <w:p w14:paraId="2CDBD1DA" w14:textId="77777777" w:rsidR="006B3C2A" w:rsidRPr="0080507B" w:rsidRDefault="006B3C2A" w:rsidP="00DB2B7D">
            <w:pPr>
              <w:pStyle w:val="TAC"/>
            </w:pPr>
            <w:r w:rsidRPr="0080507B">
              <w:t>IMD4</w:t>
            </w:r>
          </w:p>
        </w:tc>
      </w:tr>
      <w:tr w:rsidR="006B3C2A" w:rsidRPr="0080507B" w14:paraId="26CAD448" w14:textId="77777777" w:rsidTr="00B96DA5">
        <w:trPr>
          <w:trHeight w:val="22"/>
          <w:jc w:val="center"/>
        </w:trPr>
        <w:tc>
          <w:tcPr>
            <w:tcW w:w="5913" w:type="dxa"/>
            <w:vMerge/>
            <w:shd w:val="clear" w:color="auto" w:fill="auto"/>
            <w:vAlign w:val="center"/>
          </w:tcPr>
          <w:p w14:paraId="2D7BB1F8" w14:textId="77777777" w:rsidR="006B3C2A" w:rsidRPr="0080507B" w:rsidRDefault="006B3C2A" w:rsidP="00DB2B7D">
            <w:pPr>
              <w:pStyle w:val="TAC"/>
            </w:pPr>
          </w:p>
        </w:tc>
        <w:tc>
          <w:tcPr>
            <w:tcW w:w="674" w:type="dxa"/>
            <w:shd w:val="clear" w:color="auto" w:fill="auto"/>
            <w:vAlign w:val="center"/>
          </w:tcPr>
          <w:p w14:paraId="7D673E6C" w14:textId="77777777" w:rsidR="006B3C2A" w:rsidRPr="0080507B" w:rsidRDefault="006B3C2A" w:rsidP="00DB2B7D">
            <w:pPr>
              <w:pStyle w:val="TAC"/>
            </w:pPr>
            <w:r w:rsidRPr="0080507B">
              <w:t>28</w:t>
            </w:r>
          </w:p>
        </w:tc>
        <w:tc>
          <w:tcPr>
            <w:tcW w:w="488" w:type="dxa"/>
            <w:shd w:val="clear" w:color="auto" w:fill="auto"/>
            <w:noWrap/>
            <w:vAlign w:val="center"/>
          </w:tcPr>
          <w:p w14:paraId="7CD2B270" w14:textId="77777777" w:rsidR="006B3C2A" w:rsidRPr="0080507B" w:rsidRDefault="006B3C2A" w:rsidP="00DB2B7D">
            <w:pPr>
              <w:pStyle w:val="TAC"/>
            </w:pPr>
            <w:r w:rsidRPr="0080507B">
              <w:t>745.5</w:t>
            </w:r>
          </w:p>
        </w:tc>
        <w:tc>
          <w:tcPr>
            <w:tcW w:w="477" w:type="dxa"/>
            <w:shd w:val="clear" w:color="auto" w:fill="auto"/>
            <w:noWrap/>
            <w:vAlign w:val="center"/>
          </w:tcPr>
          <w:p w14:paraId="3A14609C" w14:textId="77777777" w:rsidR="006B3C2A" w:rsidRPr="0080507B" w:rsidRDefault="006B3C2A" w:rsidP="00DB2B7D">
            <w:pPr>
              <w:pStyle w:val="TAC"/>
            </w:pPr>
            <w:r w:rsidRPr="0080507B">
              <w:t>5</w:t>
            </w:r>
          </w:p>
        </w:tc>
        <w:tc>
          <w:tcPr>
            <w:tcW w:w="398" w:type="dxa"/>
            <w:shd w:val="clear" w:color="auto" w:fill="auto"/>
            <w:noWrap/>
            <w:vAlign w:val="center"/>
          </w:tcPr>
          <w:p w14:paraId="3ACB0622" w14:textId="77777777" w:rsidR="006B3C2A" w:rsidRPr="0080507B" w:rsidRDefault="006B3C2A" w:rsidP="00DB2B7D">
            <w:pPr>
              <w:pStyle w:val="TAC"/>
            </w:pPr>
            <w:r w:rsidRPr="0080507B">
              <w:t>25</w:t>
            </w:r>
          </w:p>
        </w:tc>
        <w:tc>
          <w:tcPr>
            <w:tcW w:w="518" w:type="dxa"/>
            <w:shd w:val="clear" w:color="auto" w:fill="auto"/>
            <w:noWrap/>
            <w:vAlign w:val="center"/>
          </w:tcPr>
          <w:p w14:paraId="19B70871" w14:textId="77777777" w:rsidR="006B3C2A" w:rsidRPr="0080507B" w:rsidRDefault="006B3C2A" w:rsidP="00DB2B7D">
            <w:pPr>
              <w:pStyle w:val="TAC"/>
            </w:pPr>
            <w:r w:rsidRPr="0080507B">
              <w:t>800.5</w:t>
            </w:r>
          </w:p>
        </w:tc>
        <w:tc>
          <w:tcPr>
            <w:tcW w:w="438" w:type="dxa"/>
            <w:shd w:val="clear" w:color="auto" w:fill="auto"/>
            <w:vAlign w:val="center"/>
          </w:tcPr>
          <w:p w14:paraId="1DCB9279" w14:textId="77777777" w:rsidR="006B3C2A" w:rsidRPr="0080507B" w:rsidRDefault="006B3C2A" w:rsidP="00DB2B7D">
            <w:pPr>
              <w:pStyle w:val="TAC"/>
            </w:pPr>
            <w:r w:rsidRPr="0080507B">
              <w:t>N/A</w:t>
            </w:r>
          </w:p>
        </w:tc>
        <w:tc>
          <w:tcPr>
            <w:tcW w:w="725" w:type="dxa"/>
            <w:shd w:val="clear" w:color="auto" w:fill="auto"/>
            <w:vAlign w:val="center"/>
          </w:tcPr>
          <w:p w14:paraId="25BEE102" w14:textId="77777777" w:rsidR="006B3C2A" w:rsidRPr="0080507B" w:rsidRDefault="006B3C2A" w:rsidP="00DB2B7D">
            <w:pPr>
              <w:pStyle w:val="TAC"/>
            </w:pPr>
            <w:r w:rsidRPr="0080507B">
              <w:t>N/A</w:t>
            </w:r>
          </w:p>
        </w:tc>
      </w:tr>
      <w:tr w:rsidR="006B3C2A" w:rsidRPr="0080507B" w14:paraId="46BA4849" w14:textId="77777777" w:rsidTr="00B96DA5">
        <w:trPr>
          <w:trHeight w:val="22"/>
          <w:jc w:val="center"/>
        </w:trPr>
        <w:tc>
          <w:tcPr>
            <w:tcW w:w="5913" w:type="dxa"/>
            <w:vMerge/>
            <w:shd w:val="clear" w:color="auto" w:fill="auto"/>
            <w:vAlign w:val="center"/>
          </w:tcPr>
          <w:p w14:paraId="4E3E9DBB" w14:textId="77777777" w:rsidR="006B3C2A" w:rsidRPr="0080507B" w:rsidRDefault="006B3C2A" w:rsidP="00DB2B7D">
            <w:pPr>
              <w:pStyle w:val="TAC"/>
            </w:pPr>
          </w:p>
        </w:tc>
        <w:tc>
          <w:tcPr>
            <w:tcW w:w="674" w:type="dxa"/>
            <w:shd w:val="clear" w:color="auto" w:fill="auto"/>
            <w:vAlign w:val="center"/>
          </w:tcPr>
          <w:p w14:paraId="5335E506" w14:textId="77777777" w:rsidR="006B3C2A" w:rsidRPr="0080507B" w:rsidRDefault="006B3C2A" w:rsidP="00DB2B7D">
            <w:pPr>
              <w:pStyle w:val="TAC"/>
            </w:pPr>
            <w:r w:rsidRPr="0080507B">
              <w:t>n79</w:t>
            </w:r>
          </w:p>
        </w:tc>
        <w:tc>
          <w:tcPr>
            <w:tcW w:w="488" w:type="dxa"/>
            <w:shd w:val="clear" w:color="auto" w:fill="auto"/>
            <w:noWrap/>
            <w:vAlign w:val="center"/>
          </w:tcPr>
          <w:p w14:paraId="55A00C11" w14:textId="77777777" w:rsidR="006B3C2A" w:rsidRPr="0080507B" w:rsidRDefault="006B3C2A" w:rsidP="00DB2B7D">
            <w:pPr>
              <w:pStyle w:val="TAC"/>
            </w:pPr>
            <w:r w:rsidRPr="0080507B">
              <w:rPr>
                <w:rFonts w:eastAsia="Malgun Gothic"/>
              </w:rPr>
              <w:t>4420</w:t>
            </w:r>
          </w:p>
        </w:tc>
        <w:tc>
          <w:tcPr>
            <w:tcW w:w="477" w:type="dxa"/>
            <w:shd w:val="clear" w:color="auto" w:fill="auto"/>
            <w:noWrap/>
            <w:vAlign w:val="center"/>
          </w:tcPr>
          <w:p w14:paraId="77FBCFCC" w14:textId="77777777" w:rsidR="006B3C2A" w:rsidRPr="0080507B" w:rsidRDefault="006B3C2A" w:rsidP="00DB2B7D">
            <w:pPr>
              <w:pStyle w:val="TAC"/>
            </w:pPr>
            <w:r w:rsidRPr="0080507B">
              <w:rPr>
                <w:rFonts w:eastAsia="Malgun Gothic"/>
              </w:rPr>
              <w:t>40</w:t>
            </w:r>
          </w:p>
        </w:tc>
        <w:tc>
          <w:tcPr>
            <w:tcW w:w="398" w:type="dxa"/>
            <w:shd w:val="clear" w:color="auto" w:fill="auto"/>
            <w:noWrap/>
            <w:vAlign w:val="center"/>
          </w:tcPr>
          <w:p w14:paraId="125FCD55" w14:textId="77777777" w:rsidR="006B3C2A" w:rsidRPr="0080507B" w:rsidRDefault="006B3C2A" w:rsidP="00DB2B7D">
            <w:pPr>
              <w:pStyle w:val="TAC"/>
            </w:pPr>
            <w:r w:rsidRPr="0080507B">
              <w:rPr>
                <w:rFonts w:eastAsia="Malgun Gothic"/>
              </w:rPr>
              <w:t>216</w:t>
            </w:r>
          </w:p>
        </w:tc>
        <w:tc>
          <w:tcPr>
            <w:tcW w:w="518" w:type="dxa"/>
            <w:shd w:val="clear" w:color="auto" w:fill="auto"/>
            <w:noWrap/>
            <w:vAlign w:val="center"/>
          </w:tcPr>
          <w:p w14:paraId="0054F20D" w14:textId="77777777" w:rsidR="006B3C2A" w:rsidRPr="0080507B" w:rsidRDefault="006B3C2A" w:rsidP="00DB2B7D">
            <w:pPr>
              <w:pStyle w:val="TAC"/>
            </w:pPr>
            <w:r w:rsidRPr="0080507B">
              <w:rPr>
                <w:rFonts w:eastAsia="Malgun Gothic"/>
              </w:rPr>
              <w:t>4420</w:t>
            </w:r>
          </w:p>
        </w:tc>
        <w:tc>
          <w:tcPr>
            <w:tcW w:w="438" w:type="dxa"/>
            <w:shd w:val="clear" w:color="auto" w:fill="auto"/>
            <w:vAlign w:val="center"/>
          </w:tcPr>
          <w:p w14:paraId="55D68ABA" w14:textId="77777777" w:rsidR="006B3C2A" w:rsidRPr="0080507B" w:rsidRDefault="006B3C2A" w:rsidP="00DB2B7D">
            <w:pPr>
              <w:pStyle w:val="TAC"/>
            </w:pPr>
            <w:r w:rsidRPr="0080507B">
              <w:t>N/A</w:t>
            </w:r>
          </w:p>
        </w:tc>
        <w:tc>
          <w:tcPr>
            <w:tcW w:w="725" w:type="dxa"/>
            <w:shd w:val="clear" w:color="auto" w:fill="auto"/>
            <w:vAlign w:val="center"/>
          </w:tcPr>
          <w:p w14:paraId="2294EFA5" w14:textId="77777777" w:rsidR="006B3C2A" w:rsidRPr="0080507B" w:rsidRDefault="006B3C2A" w:rsidP="00DB2B7D">
            <w:pPr>
              <w:pStyle w:val="TAC"/>
            </w:pPr>
            <w:r w:rsidRPr="0080507B">
              <w:t>N/A</w:t>
            </w:r>
          </w:p>
        </w:tc>
      </w:tr>
      <w:tr w:rsidR="006B3C2A" w:rsidRPr="0080507B" w14:paraId="6078AF26" w14:textId="77777777" w:rsidTr="00B96DA5">
        <w:trPr>
          <w:trHeight w:val="22"/>
          <w:jc w:val="center"/>
        </w:trPr>
        <w:tc>
          <w:tcPr>
            <w:tcW w:w="5913" w:type="dxa"/>
            <w:vMerge/>
            <w:shd w:val="clear" w:color="auto" w:fill="auto"/>
            <w:vAlign w:val="center"/>
          </w:tcPr>
          <w:p w14:paraId="7373ECF6" w14:textId="77777777" w:rsidR="006B3C2A" w:rsidRPr="0080507B" w:rsidRDefault="006B3C2A" w:rsidP="00DB2B7D">
            <w:pPr>
              <w:pStyle w:val="TAC"/>
            </w:pPr>
          </w:p>
        </w:tc>
        <w:tc>
          <w:tcPr>
            <w:tcW w:w="674" w:type="dxa"/>
            <w:shd w:val="clear" w:color="auto" w:fill="auto"/>
            <w:vAlign w:val="center"/>
          </w:tcPr>
          <w:p w14:paraId="41568E68" w14:textId="77777777" w:rsidR="006B3C2A" w:rsidRPr="0080507B" w:rsidRDefault="006B3C2A" w:rsidP="00DB2B7D">
            <w:pPr>
              <w:pStyle w:val="TAC"/>
            </w:pPr>
            <w:r w:rsidRPr="0080507B">
              <w:t>1</w:t>
            </w:r>
          </w:p>
        </w:tc>
        <w:tc>
          <w:tcPr>
            <w:tcW w:w="488" w:type="dxa"/>
            <w:shd w:val="clear" w:color="auto" w:fill="auto"/>
            <w:noWrap/>
            <w:vAlign w:val="center"/>
          </w:tcPr>
          <w:p w14:paraId="30A1FB22" w14:textId="77777777" w:rsidR="006B3C2A" w:rsidRPr="0080507B" w:rsidRDefault="006B3C2A" w:rsidP="00DB2B7D">
            <w:pPr>
              <w:pStyle w:val="TAC"/>
            </w:pPr>
            <w:r w:rsidRPr="0080507B">
              <w:rPr>
                <w:rFonts w:eastAsia="Malgun Gothic"/>
              </w:rPr>
              <w:t>1935</w:t>
            </w:r>
          </w:p>
        </w:tc>
        <w:tc>
          <w:tcPr>
            <w:tcW w:w="477" w:type="dxa"/>
            <w:shd w:val="clear" w:color="auto" w:fill="auto"/>
            <w:noWrap/>
            <w:vAlign w:val="center"/>
          </w:tcPr>
          <w:p w14:paraId="512C088A"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21507106"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260CB352" w14:textId="77777777" w:rsidR="006B3C2A" w:rsidRPr="0080507B" w:rsidRDefault="006B3C2A" w:rsidP="00DB2B7D">
            <w:pPr>
              <w:pStyle w:val="TAC"/>
            </w:pPr>
            <w:r w:rsidRPr="0080507B">
              <w:rPr>
                <w:rFonts w:eastAsia="Malgun Gothic"/>
              </w:rPr>
              <w:t>2125</w:t>
            </w:r>
          </w:p>
        </w:tc>
        <w:tc>
          <w:tcPr>
            <w:tcW w:w="438" w:type="dxa"/>
            <w:shd w:val="clear" w:color="auto" w:fill="auto"/>
            <w:vAlign w:val="center"/>
          </w:tcPr>
          <w:p w14:paraId="504816D9" w14:textId="77777777" w:rsidR="006B3C2A" w:rsidRPr="0080507B" w:rsidRDefault="006B3C2A" w:rsidP="00DB2B7D">
            <w:pPr>
              <w:pStyle w:val="TAC"/>
            </w:pPr>
            <w:r w:rsidRPr="0080507B">
              <w:t>4.5</w:t>
            </w:r>
          </w:p>
        </w:tc>
        <w:tc>
          <w:tcPr>
            <w:tcW w:w="725" w:type="dxa"/>
            <w:shd w:val="clear" w:color="auto" w:fill="auto"/>
            <w:vAlign w:val="center"/>
          </w:tcPr>
          <w:p w14:paraId="78A1564D" w14:textId="77777777" w:rsidR="006B3C2A" w:rsidRPr="0080507B" w:rsidRDefault="006B3C2A" w:rsidP="00DB2B7D">
            <w:pPr>
              <w:pStyle w:val="TAC"/>
            </w:pPr>
            <w:r w:rsidRPr="0080507B">
              <w:t>IMD5</w:t>
            </w:r>
          </w:p>
        </w:tc>
      </w:tr>
      <w:tr w:rsidR="006B3C2A" w:rsidRPr="0080507B" w14:paraId="1039E9AA" w14:textId="77777777" w:rsidTr="00B96DA5">
        <w:trPr>
          <w:trHeight w:val="22"/>
          <w:jc w:val="center"/>
        </w:trPr>
        <w:tc>
          <w:tcPr>
            <w:tcW w:w="5913" w:type="dxa"/>
            <w:vMerge/>
            <w:shd w:val="clear" w:color="auto" w:fill="auto"/>
            <w:vAlign w:val="center"/>
          </w:tcPr>
          <w:p w14:paraId="10E4234B" w14:textId="77777777" w:rsidR="006B3C2A" w:rsidRPr="0080507B" w:rsidRDefault="006B3C2A" w:rsidP="00DB2B7D">
            <w:pPr>
              <w:pStyle w:val="TAC"/>
            </w:pPr>
          </w:p>
        </w:tc>
        <w:tc>
          <w:tcPr>
            <w:tcW w:w="674" w:type="dxa"/>
            <w:shd w:val="clear" w:color="auto" w:fill="auto"/>
            <w:vAlign w:val="center"/>
          </w:tcPr>
          <w:p w14:paraId="1B2AA999" w14:textId="77777777" w:rsidR="006B3C2A" w:rsidRPr="0080507B" w:rsidRDefault="006B3C2A" w:rsidP="00DB2B7D">
            <w:pPr>
              <w:pStyle w:val="TAC"/>
            </w:pPr>
            <w:r w:rsidRPr="0080507B">
              <w:t>28</w:t>
            </w:r>
          </w:p>
        </w:tc>
        <w:tc>
          <w:tcPr>
            <w:tcW w:w="488" w:type="dxa"/>
            <w:shd w:val="clear" w:color="auto" w:fill="auto"/>
            <w:noWrap/>
            <w:vAlign w:val="center"/>
          </w:tcPr>
          <w:p w14:paraId="4EB912A5" w14:textId="77777777" w:rsidR="006B3C2A" w:rsidRPr="0080507B" w:rsidRDefault="006B3C2A" w:rsidP="00DB2B7D">
            <w:pPr>
              <w:pStyle w:val="TAC"/>
            </w:pPr>
            <w:r w:rsidRPr="0080507B">
              <w:rPr>
                <w:rFonts w:eastAsia="Malgun Gothic"/>
              </w:rPr>
              <w:t>718</w:t>
            </w:r>
          </w:p>
        </w:tc>
        <w:tc>
          <w:tcPr>
            <w:tcW w:w="477" w:type="dxa"/>
            <w:shd w:val="clear" w:color="auto" w:fill="auto"/>
            <w:noWrap/>
            <w:vAlign w:val="center"/>
          </w:tcPr>
          <w:p w14:paraId="2D0D2965"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6CF9DF48"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48F7B3F5" w14:textId="77777777" w:rsidR="006B3C2A" w:rsidRPr="0080507B" w:rsidRDefault="006B3C2A" w:rsidP="00DB2B7D">
            <w:pPr>
              <w:pStyle w:val="TAC"/>
            </w:pPr>
            <w:r w:rsidRPr="0080507B">
              <w:rPr>
                <w:rFonts w:eastAsia="Malgun Gothic"/>
              </w:rPr>
              <w:t>773</w:t>
            </w:r>
          </w:p>
        </w:tc>
        <w:tc>
          <w:tcPr>
            <w:tcW w:w="438" w:type="dxa"/>
            <w:shd w:val="clear" w:color="auto" w:fill="auto"/>
            <w:vAlign w:val="center"/>
          </w:tcPr>
          <w:p w14:paraId="61BF9FEF" w14:textId="77777777" w:rsidR="006B3C2A" w:rsidRPr="0080507B" w:rsidRDefault="006B3C2A" w:rsidP="00DB2B7D">
            <w:pPr>
              <w:pStyle w:val="TAC"/>
            </w:pPr>
            <w:r w:rsidRPr="0080507B">
              <w:t>N/A</w:t>
            </w:r>
          </w:p>
        </w:tc>
        <w:tc>
          <w:tcPr>
            <w:tcW w:w="725" w:type="dxa"/>
            <w:shd w:val="clear" w:color="auto" w:fill="auto"/>
            <w:vAlign w:val="center"/>
          </w:tcPr>
          <w:p w14:paraId="0F677D2D" w14:textId="77777777" w:rsidR="006B3C2A" w:rsidRPr="0080507B" w:rsidRDefault="006B3C2A" w:rsidP="00DB2B7D">
            <w:pPr>
              <w:pStyle w:val="TAC"/>
            </w:pPr>
            <w:r w:rsidRPr="0080507B">
              <w:t>N/A</w:t>
            </w:r>
          </w:p>
        </w:tc>
      </w:tr>
      <w:tr w:rsidR="006B3C2A" w:rsidRPr="0080507B" w14:paraId="416921A6" w14:textId="77777777" w:rsidTr="00B96DA5">
        <w:trPr>
          <w:trHeight w:val="22"/>
          <w:jc w:val="center"/>
        </w:trPr>
        <w:tc>
          <w:tcPr>
            <w:tcW w:w="5913" w:type="dxa"/>
            <w:vMerge/>
            <w:shd w:val="clear" w:color="auto" w:fill="auto"/>
            <w:vAlign w:val="center"/>
          </w:tcPr>
          <w:p w14:paraId="18C5C8B8" w14:textId="77777777" w:rsidR="006B3C2A" w:rsidRPr="0080507B" w:rsidRDefault="006B3C2A" w:rsidP="00DB2B7D">
            <w:pPr>
              <w:pStyle w:val="TAC"/>
            </w:pPr>
          </w:p>
        </w:tc>
        <w:tc>
          <w:tcPr>
            <w:tcW w:w="674" w:type="dxa"/>
            <w:shd w:val="clear" w:color="auto" w:fill="auto"/>
            <w:vAlign w:val="center"/>
          </w:tcPr>
          <w:p w14:paraId="76B209E4" w14:textId="77777777" w:rsidR="006B3C2A" w:rsidRPr="0080507B" w:rsidRDefault="006B3C2A" w:rsidP="00DB2B7D">
            <w:pPr>
              <w:pStyle w:val="TAC"/>
            </w:pPr>
            <w:r w:rsidRPr="0080507B">
              <w:t>n79</w:t>
            </w:r>
          </w:p>
        </w:tc>
        <w:tc>
          <w:tcPr>
            <w:tcW w:w="488" w:type="dxa"/>
            <w:shd w:val="clear" w:color="auto" w:fill="auto"/>
            <w:noWrap/>
            <w:vAlign w:val="center"/>
          </w:tcPr>
          <w:p w14:paraId="273261DF" w14:textId="77777777" w:rsidR="006B3C2A" w:rsidRPr="0080507B" w:rsidRDefault="006B3C2A" w:rsidP="00DB2B7D">
            <w:pPr>
              <w:pStyle w:val="TAC"/>
            </w:pPr>
            <w:r w:rsidRPr="0080507B">
              <w:rPr>
                <w:rFonts w:eastAsia="Malgun Gothic"/>
              </w:rPr>
              <w:t>4807</w:t>
            </w:r>
          </w:p>
        </w:tc>
        <w:tc>
          <w:tcPr>
            <w:tcW w:w="477" w:type="dxa"/>
            <w:shd w:val="clear" w:color="auto" w:fill="auto"/>
            <w:noWrap/>
            <w:vAlign w:val="center"/>
          </w:tcPr>
          <w:p w14:paraId="52E16D2B" w14:textId="77777777" w:rsidR="006B3C2A" w:rsidRPr="0080507B" w:rsidRDefault="006B3C2A" w:rsidP="00DB2B7D">
            <w:pPr>
              <w:pStyle w:val="TAC"/>
            </w:pPr>
            <w:r w:rsidRPr="0080507B">
              <w:rPr>
                <w:rFonts w:eastAsia="Malgun Gothic"/>
              </w:rPr>
              <w:t>40</w:t>
            </w:r>
          </w:p>
        </w:tc>
        <w:tc>
          <w:tcPr>
            <w:tcW w:w="398" w:type="dxa"/>
            <w:shd w:val="clear" w:color="auto" w:fill="auto"/>
            <w:noWrap/>
            <w:vAlign w:val="center"/>
          </w:tcPr>
          <w:p w14:paraId="2D25FD90" w14:textId="77777777" w:rsidR="006B3C2A" w:rsidRPr="0080507B" w:rsidRDefault="006B3C2A" w:rsidP="00DB2B7D">
            <w:pPr>
              <w:pStyle w:val="TAC"/>
            </w:pPr>
            <w:r w:rsidRPr="0080507B">
              <w:rPr>
                <w:rFonts w:eastAsia="Malgun Gothic"/>
              </w:rPr>
              <w:t>216</w:t>
            </w:r>
          </w:p>
        </w:tc>
        <w:tc>
          <w:tcPr>
            <w:tcW w:w="518" w:type="dxa"/>
            <w:shd w:val="clear" w:color="auto" w:fill="auto"/>
            <w:noWrap/>
            <w:vAlign w:val="center"/>
          </w:tcPr>
          <w:p w14:paraId="257D4938" w14:textId="77777777" w:rsidR="006B3C2A" w:rsidRPr="0080507B" w:rsidRDefault="006B3C2A" w:rsidP="00DB2B7D">
            <w:pPr>
              <w:pStyle w:val="TAC"/>
            </w:pPr>
            <w:r w:rsidRPr="0080507B">
              <w:rPr>
                <w:rFonts w:eastAsia="Malgun Gothic"/>
              </w:rPr>
              <w:t>4807</w:t>
            </w:r>
          </w:p>
        </w:tc>
        <w:tc>
          <w:tcPr>
            <w:tcW w:w="438" w:type="dxa"/>
            <w:shd w:val="clear" w:color="auto" w:fill="auto"/>
            <w:vAlign w:val="center"/>
          </w:tcPr>
          <w:p w14:paraId="526E9CE5" w14:textId="77777777" w:rsidR="006B3C2A" w:rsidRPr="0080507B" w:rsidRDefault="006B3C2A" w:rsidP="00DB2B7D">
            <w:pPr>
              <w:pStyle w:val="TAC"/>
            </w:pPr>
            <w:r w:rsidRPr="0080507B">
              <w:t xml:space="preserve">N/A </w:t>
            </w:r>
          </w:p>
        </w:tc>
        <w:tc>
          <w:tcPr>
            <w:tcW w:w="725" w:type="dxa"/>
            <w:shd w:val="clear" w:color="auto" w:fill="auto"/>
            <w:vAlign w:val="center"/>
          </w:tcPr>
          <w:p w14:paraId="7885D5D4" w14:textId="77777777" w:rsidR="006B3C2A" w:rsidRPr="0080507B" w:rsidRDefault="006B3C2A" w:rsidP="00DB2B7D">
            <w:pPr>
              <w:pStyle w:val="TAC"/>
            </w:pPr>
            <w:r w:rsidRPr="0080507B">
              <w:t>N/A</w:t>
            </w:r>
          </w:p>
        </w:tc>
      </w:tr>
      <w:tr w:rsidR="006B3C2A" w:rsidRPr="0080507B" w14:paraId="6DE739C1" w14:textId="77777777" w:rsidTr="00B96DA5">
        <w:trPr>
          <w:trHeight w:val="22"/>
          <w:jc w:val="center"/>
        </w:trPr>
        <w:tc>
          <w:tcPr>
            <w:tcW w:w="5913" w:type="dxa"/>
            <w:vMerge w:val="restart"/>
            <w:shd w:val="clear" w:color="auto" w:fill="auto"/>
            <w:vAlign w:val="center"/>
          </w:tcPr>
          <w:p w14:paraId="793CAC0D" w14:textId="77777777" w:rsidR="006B3C2A" w:rsidRPr="0080507B" w:rsidRDefault="006B3C2A" w:rsidP="00DB2B7D">
            <w:pPr>
              <w:pStyle w:val="TAC"/>
              <w:rPr>
                <w:rFonts w:eastAsia="Malgun Gothic"/>
              </w:rPr>
            </w:pPr>
            <w:r w:rsidRPr="0080507B">
              <w:rPr>
                <w:lang w:eastAsia="ja-JP"/>
              </w:rPr>
              <w:t>DC_1A-41A_n28A</w:t>
            </w:r>
          </w:p>
        </w:tc>
        <w:tc>
          <w:tcPr>
            <w:tcW w:w="674" w:type="dxa"/>
            <w:shd w:val="clear" w:color="auto" w:fill="auto"/>
            <w:vAlign w:val="center"/>
          </w:tcPr>
          <w:p w14:paraId="27A16B41"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769C7241" w14:textId="77777777" w:rsidR="006B3C2A" w:rsidRPr="0080507B" w:rsidRDefault="006B3C2A" w:rsidP="00DB2B7D">
            <w:pPr>
              <w:pStyle w:val="TAC"/>
              <w:rPr>
                <w:rFonts w:eastAsia="Malgun Gothic"/>
              </w:rPr>
            </w:pPr>
            <w:r w:rsidRPr="0080507B">
              <w:rPr>
                <w:rFonts w:cs="Arial"/>
                <w:kern w:val="2"/>
                <w:szCs w:val="24"/>
              </w:rPr>
              <w:t>1935</w:t>
            </w:r>
          </w:p>
        </w:tc>
        <w:tc>
          <w:tcPr>
            <w:tcW w:w="477" w:type="dxa"/>
            <w:shd w:val="clear" w:color="auto" w:fill="auto"/>
            <w:noWrap/>
            <w:vAlign w:val="center"/>
          </w:tcPr>
          <w:p w14:paraId="6AD8190D" w14:textId="77777777" w:rsidR="006B3C2A" w:rsidRPr="0080507B" w:rsidRDefault="006B3C2A" w:rsidP="00DB2B7D">
            <w:pPr>
              <w:pStyle w:val="TAC"/>
              <w:rPr>
                <w:rFonts w:eastAsia="Malgun Gothic"/>
              </w:rPr>
            </w:pPr>
            <w:r w:rsidRPr="0080507B">
              <w:rPr>
                <w:rFonts w:eastAsia="Malgun Gothic" w:cs="Arial"/>
                <w:kern w:val="2"/>
                <w:szCs w:val="24"/>
                <w:lang w:eastAsia="ko-KR"/>
              </w:rPr>
              <w:t>5</w:t>
            </w:r>
          </w:p>
        </w:tc>
        <w:tc>
          <w:tcPr>
            <w:tcW w:w="398" w:type="dxa"/>
            <w:shd w:val="clear" w:color="auto" w:fill="auto"/>
            <w:noWrap/>
            <w:vAlign w:val="center"/>
          </w:tcPr>
          <w:p w14:paraId="7F460839" w14:textId="77777777" w:rsidR="006B3C2A" w:rsidRPr="0080507B" w:rsidRDefault="006B3C2A" w:rsidP="00DB2B7D">
            <w:pPr>
              <w:pStyle w:val="TAC"/>
              <w:rPr>
                <w:rFonts w:eastAsia="Malgun Gothic"/>
              </w:rPr>
            </w:pPr>
            <w:r w:rsidRPr="0080507B">
              <w:rPr>
                <w:rFonts w:eastAsia="Malgun Gothic" w:cs="Arial"/>
                <w:kern w:val="2"/>
                <w:szCs w:val="24"/>
                <w:lang w:eastAsia="ko-KR"/>
              </w:rPr>
              <w:t>25</w:t>
            </w:r>
          </w:p>
        </w:tc>
        <w:tc>
          <w:tcPr>
            <w:tcW w:w="518" w:type="dxa"/>
            <w:shd w:val="clear" w:color="auto" w:fill="auto"/>
            <w:noWrap/>
            <w:vAlign w:val="center"/>
          </w:tcPr>
          <w:p w14:paraId="3CB66054" w14:textId="77777777" w:rsidR="006B3C2A" w:rsidRPr="0080507B" w:rsidRDefault="006B3C2A" w:rsidP="00DB2B7D">
            <w:pPr>
              <w:pStyle w:val="TAC"/>
              <w:rPr>
                <w:rFonts w:eastAsia="Malgun Gothic"/>
              </w:rPr>
            </w:pPr>
            <w:r w:rsidRPr="0080507B">
              <w:rPr>
                <w:rFonts w:cs="Arial"/>
                <w:kern w:val="2"/>
                <w:szCs w:val="24"/>
              </w:rPr>
              <w:t>2125</w:t>
            </w:r>
          </w:p>
        </w:tc>
        <w:tc>
          <w:tcPr>
            <w:tcW w:w="438" w:type="dxa"/>
            <w:shd w:val="clear" w:color="auto" w:fill="auto"/>
            <w:vAlign w:val="center"/>
          </w:tcPr>
          <w:p w14:paraId="3B9A4677" w14:textId="77777777" w:rsidR="006B3C2A" w:rsidRPr="0080507B" w:rsidRDefault="006B3C2A" w:rsidP="00DB2B7D">
            <w:pPr>
              <w:pStyle w:val="TAC"/>
            </w:pPr>
            <w:r w:rsidRPr="0080507B">
              <w:rPr>
                <w:rFonts w:eastAsia="Malgun Gothic" w:cs="Arial"/>
                <w:kern w:val="2"/>
                <w:szCs w:val="24"/>
                <w:lang w:eastAsia="ko-KR"/>
              </w:rPr>
              <w:t>N/A</w:t>
            </w:r>
          </w:p>
        </w:tc>
        <w:tc>
          <w:tcPr>
            <w:tcW w:w="725" w:type="dxa"/>
            <w:shd w:val="clear" w:color="auto" w:fill="auto"/>
            <w:vAlign w:val="center"/>
          </w:tcPr>
          <w:p w14:paraId="288E15CE" w14:textId="77777777" w:rsidR="006B3C2A" w:rsidRPr="0080507B" w:rsidRDefault="006B3C2A" w:rsidP="00DB2B7D">
            <w:pPr>
              <w:pStyle w:val="TAC"/>
            </w:pPr>
            <w:r w:rsidRPr="0080507B">
              <w:rPr>
                <w:lang w:eastAsia="ja-JP"/>
              </w:rPr>
              <w:t>N/A</w:t>
            </w:r>
          </w:p>
        </w:tc>
      </w:tr>
      <w:tr w:rsidR="006B3C2A" w:rsidRPr="0080507B" w14:paraId="2AC0AAA1" w14:textId="77777777" w:rsidTr="00B96DA5">
        <w:trPr>
          <w:trHeight w:val="22"/>
          <w:jc w:val="center"/>
        </w:trPr>
        <w:tc>
          <w:tcPr>
            <w:tcW w:w="5913" w:type="dxa"/>
            <w:vMerge/>
            <w:shd w:val="clear" w:color="auto" w:fill="auto"/>
            <w:vAlign w:val="center"/>
          </w:tcPr>
          <w:p w14:paraId="5A9F8A9C" w14:textId="77777777" w:rsidR="006B3C2A" w:rsidRPr="0080507B" w:rsidRDefault="006B3C2A" w:rsidP="00DB2B7D">
            <w:pPr>
              <w:pStyle w:val="TAC"/>
              <w:rPr>
                <w:rFonts w:eastAsia="Malgun Gothic"/>
              </w:rPr>
            </w:pPr>
          </w:p>
        </w:tc>
        <w:tc>
          <w:tcPr>
            <w:tcW w:w="674" w:type="dxa"/>
            <w:shd w:val="clear" w:color="auto" w:fill="auto"/>
            <w:vAlign w:val="center"/>
          </w:tcPr>
          <w:p w14:paraId="35957949" w14:textId="77777777" w:rsidR="006B3C2A" w:rsidRPr="0080507B" w:rsidRDefault="006B3C2A" w:rsidP="00DB2B7D">
            <w:pPr>
              <w:pStyle w:val="TAC"/>
            </w:pPr>
            <w:r w:rsidRPr="0080507B">
              <w:rPr>
                <w:lang w:eastAsia="ja-JP"/>
              </w:rPr>
              <w:t>n28</w:t>
            </w:r>
          </w:p>
        </w:tc>
        <w:tc>
          <w:tcPr>
            <w:tcW w:w="488" w:type="dxa"/>
            <w:shd w:val="clear" w:color="auto" w:fill="auto"/>
            <w:noWrap/>
            <w:vAlign w:val="center"/>
          </w:tcPr>
          <w:p w14:paraId="425AAD9A" w14:textId="77777777" w:rsidR="006B3C2A" w:rsidRPr="0080507B" w:rsidRDefault="006B3C2A" w:rsidP="00DB2B7D">
            <w:pPr>
              <w:pStyle w:val="TAC"/>
              <w:rPr>
                <w:rFonts w:eastAsia="Malgun Gothic"/>
              </w:rPr>
            </w:pPr>
            <w:r w:rsidRPr="0080507B">
              <w:rPr>
                <w:rFonts w:cs="Arial"/>
                <w:kern w:val="2"/>
                <w:szCs w:val="24"/>
              </w:rPr>
              <w:t>718</w:t>
            </w:r>
          </w:p>
        </w:tc>
        <w:tc>
          <w:tcPr>
            <w:tcW w:w="477" w:type="dxa"/>
            <w:shd w:val="clear" w:color="auto" w:fill="auto"/>
            <w:noWrap/>
            <w:vAlign w:val="center"/>
          </w:tcPr>
          <w:p w14:paraId="2BC2BCBF" w14:textId="77777777" w:rsidR="006B3C2A" w:rsidRPr="0080507B" w:rsidRDefault="006B3C2A" w:rsidP="00DB2B7D">
            <w:pPr>
              <w:pStyle w:val="TAC"/>
              <w:rPr>
                <w:rFonts w:eastAsia="Malgun Gothic"/>
              </w:rPr>
            </w:pPr>
            <w:r w:rsidRPr="0080507B">
              <w:rPr>
                <w:rFonts w:eastAsia="Malgun Gothic" w:cs="Arial"/>
                <w:kern w:val="2"/>
                <w:szCs w:val="24"/>
                <w:lang w:eastAsia="ko-KR"/>
              </w:rPr>
              <w:t>5</w:t>
            </w:r>
          </w:p>
        </w:tc>
        <w:tc>
          <w:tcPr>
            <w:tcW w:w="398" w:type="dxa"/>
            <w:shd w:val="clear" w:color="auto" w:fill="auto"/>
            <w:noWrap/>
            <w:vAlign w:val="center"/>
          </w:tcPr>
          <w:p w14:paraId="68CFB005" w14:textId="77777777" w:rsidR="006B3C2A" w:rsidRPr="0080507B" w:rsidRDefault="006B3C2A" w:rsidP="00DB2B7D">
            <w:pPr>
              <w:pStyle w:val="TAC"/>
              <w:rPr>
                <w:rFonts w:eastAsia="Malgun Gothic"/>
              </w:rPr>
            </w:pPr>
            <w:r w:rsidRPr="0080507B">
              <w:rPr>
                <w:rFonts w:eastAsia="Malgun Gothic" w:cs="Arial"/>
                <w:kern w:val="2"/>
                <w:szCs w:val="24"/>
                <w:lang w:eastAsia="ko-KR"/>
              </w:rPr>
              <w:t>25</w:t>
            </w:r>
          </w:p>
        </w:tc>
        <w:tc>
          <w:tcPr>
            <w:tcW w:w="518" w:type="dxa"/>
            <w:shd w:val="clear" w:color="auto" w:fill="auto"/>
            <w:noWrap/>
            <w:vAlign w:val="center"/>
          </w:tcPr>
          <w:p w14:paraId="02A09858" w14:textId="77777777" w:rsidR="006B3C2A" w:rsidRPr="0080507B" w:rsidRDefault="006B3C2A" w:rsidP="00DB2B7D">
            <w:pPr>
              <w:pStyle w:val="TAC"/>
              <w:rPr>
                <w:rFonts w:eastAsia="Malgun Gothic"/>
              </w:rPr>
            </w:pPr>
            <w:r w:rsidRPr="0080507B">
              <w:rPr>
                <w:rFonts w:cs="Arial"/>
                <w:kern w:val="2"/>
                <w:szCs w:val="24"/>
              </w:rPr>
              <w:t>773</w:t>
            </w:r>
          </w:p>
        </w:tc>
        <w:tc>
          <w:tcPr>
            <w:tcW w:w="438" w:type="dxa"/>
            <w:shd w:val="clear" w:color="auto" w:fill="auto"/>
            <w:vAlign w:val="center"/>
          </w:tcPr>
          <w:p w14:paraId="66012A5A" w14:textId="77777777" w:rsidR="006B3C2A" w:rsidRPr="0080507B" w:rsidRDefault="006B3C2A" w:rsidP="00DB2B7D">
            <w:pPr>
              <w:pStyle w:val="TAC"/>
            </w:pPr>
            <w:r w:rsidRPr="0080507B">
              <w:rPr>
                <w:rFonts w:eastAsia="Malgun Gothic" w:cs="Arial"/>
                <w:kern w:val="2"/>
                <w:szCs w:val="24"/>
                <w:lang w:eastAsia="ko-KR"/>
              </w:rPr>
              <w:t>N/A</w:t>
            </w:r>
          </w:p>
        </w:tc>
        <w:tc>
          <w:tcPr>
            <w:tcW w:w="725" w:type="dxa"/>
            <w:shd w:val="clear" w:color="auto" w:fill="auto"/>
            <w:vAlign w:val="center"/>
          </w:tcPr>
          <w:p w14:paraId="55C2BC5A" w14:textId="77777777" w:rsidR="006B3C2A" w:rsidRPr="0080507B" w:rsidRDefault="006B3C2A" w:rsidP="00DB2B7D">
            <w:pPr>
              <w:pStyle w:val="TAC"/>
            </w:pPr>
            <w:r w:rsidRPr="0080507B">
              <w:rPr>
                <w:lang w:eastAsia="ja-JP"/>
              </w:rPr>
              <w:t>N/A</w:t>
            </w:r>
          </w:p>
        </w:tc>
      </w:tr>
      <w:tr w:rsidR="006B3C2A" w:rsidRPr="0080507B" w14:paraId="79AD2448" w14:textId="77777777" w:rsidTr="00B96DA5">
        <w:trPr>
          <w:trHeight w:val="22"/>
          <w:jc w:val="center"/>
        </w:trPr>
        <w:tc>
          <w:tcPr>
            <w:tcW w:w="5913" w:type="dxa"/>
            <w:vMerge/>
            <w:shd w:val="clear" w:color="auto" w:fill="auto"/>
            <w:vAlign w:val="center"/>
          </w:tcPr>
          <w:p w14:paraId="3C5EA57A" w14:textId="77777777" w:rsidR="006B3C2A" w:rsidRPr="0080507B" w:rsidRDefault="006B3C2A" w:rsidP="00DB2B7D">
            <w:pPr>
              <w:pStyle w:val="TAC"/>
              <w:rPr>
                <w:rFonts w:eastAsia="Malgun Gothic"/>
              </w:rPr>
            </w:pPr>
          </w:p>
        </w:tc>
        <w:tc>
          <w:tcPr>
            <w:tcW w:w="674" w:type="dxa"/>
            <w:shd w:val="clear" w:color="auto" w:fill="auto"/>
            <w:vAlign w:val="center"/>
          </w:tcPr>
          <w:p w14:paraId="15FEFBA2" w14:textId="77777777" w:rsidR="006B3C2A" w:rsidRPr="0080507B" w:rsidRDefault="006B3C2A" w:rsidP="00DB2B7D">
            <w:pPr>
              <w:pStyle w:val="TAC"/>
            </w:pPr>
            <w:r w:rsidRPr="0080507B">
              <w:rPr>
                <w:lang w:eastAsia="ja-JP"/>
              </w:rPr>
              <w:t>41</w:t>
            </w:r>
          </w:p>
        </w:tc>
        <w:tc>
          <w:tcPr>
            <w:tcW w:w="488" w:type="dxa"/>
            <w:shd w:val="clear" w:color="auto" w:fill="auto"/>
            <w:noWrap/>
            <w:vAlign w:val="center"/>
          </w:tcPr>
          <w:p w14:paraId="7208462C" w14:textId="77777777" w:rsidR="006B3C2A" w:rsidRPr="0080507B" w:rsidRDefault="006B3C2A" w:rsidP="00DB2B7D">
            <w:pPr>
              <w:pStyle w:val="TAC"/>
              <w:rPr>
                <w:rFonts w:eastAsia="Malgun Gothic"/>
              </w:rPr>
            </w:pPr>
            <w:r w:rsidRPr="0080507B">
              <w:rPr>
                <w:rFonts w:cs="Arial"/>
                <w:kern w:val="2"/>
                <w:szCs w:val="24"/>
              </w:rPr>
              <w:t>2653</w:t>
            </w:r>
          </w:p>
        </w:tc>
        <w:tc>
          <w:tcPr>
            <w:tcW w:w="477" w:type="dxa"/>
            <w:shd w:val="clear" w:color="auto" w:fill="auto"/>
            <w:noWrap/>
            <w:vAlign w:val="center"/>
          </w:tcPr>
          <w:p w14:paraId="4278FB66" w14:textId="77777777" w:rsidR="006B3C2A" w:rsidRPr="0080507B" w:rsidRDefault="006B3C2A" w:rsidP="00DB2B7D">
            <w:pPr>
              <w:pStyle w:val="TAC"/>
              <w:rPr>
                <w:rFonts w:eastAsia="Malgun Gothic"/>
              </w:rPr>
            </w:pPr>
            <w:r w:rsidRPr="0080507B">
              <w:rPr>
                <w:rFonts w:cs="Arial"/>
                <w:kern w:val="2"/>
                <w:szCs w:val="24"/>
              </w:rPr>
              <w:t>10</w:t>
            </w:r>
          </w:p>
        </w:tc>
        <w:tc>
          <w:tcPr>
            <w:tcW w:w="398" w:type="dxa"/>
            <w:shd w:val="clear" w:color="auto" w:fill="auto"/>
            <w:noWrap/>
            <w:vAlign w:val="center"/>
          </w:tcPr>
          <w:p w14:paraId="365143CF" w14:textId="77777777" w:rsidR="006B3C2A" w:rsidRPr="0080507B" w:rsidRDefault="006B3C2A" w:rsidP="00DB2B7D">
            <w:pPr>
              <w:pStyle w:val="TAC"/>
              <w:rPr>
                <w:rFonts w:eastAsia="Malgun Gothic"/>
              </w:rPr>
            </w:pPr>
            <w:r w:rsidRPr="0080507B">
              <w:rPr>
                <w:rFonts w:cs="Arial"/>
                <w:kern w:val="2"/>
                <w:szCs w:val="24"/>
              </w:rPr>
              <w:t>50</w:t>
            </w:r>
          </w:p>
        </w:tc>
        <w:tc>
          <w:tcPr>
            <w:tcW w:w="518" w:type="dxa"/>
            <w:shd w:val="clear" w:color="auto" w:fill="auto"/>
            <w:noWrap/>
            <w:vAlign w:val="center"/>
          </w:tcPr>
          <w:p w14:paraId="66A3282D" w14:textId="77777777" w:rsidR="006B3C2A" w:rsidRPr="0080507B" w:rsidRDefault="006B3C2A" w:rsidP="00DB2B7D">
            <w:pPr>
              <w:pStyle w:val="TAC"/>
              <w:rPr>
                <w:rFonts w:eastAsia="Malgun Gothic"/>
              </w:rPr>
            </w:pPr>
            <w:r w:rsidRPr="0080507B">
              <w:rPr>
                <w:rFonts w:cs="Arial"/>
                <w:kern w:val="2"/>
                <w:szCs w:val="24"/>
              </w:rPr>
              <w:t>2653</w:t>
            </w:r>
          </w:p>
        </w:tc>
        <w:tc>
          <w:tcPr>
            <w:tcW w:w="438" w:type="dxa"/>
            <w:shd w:val="clear" w:color="auto" w:fill="auto"/>
            <w:vAlign w:val="center"/>
          </w:tcPr>
          <w:p w14:paraId="1C49273C" w14:textId="77777777" w:rsidR="006B3C2A" w:rsidRPr="0080507B" w:rsidRDefault="006B3C2A" w:rsidP="00DB2B7D">
            <w:pPr>
              <w:pStyle w:val="TAC"/>
            </w:pPr>
            <w:r w:rsidRPr="0080507B">
              <w:rPr>
                <w:rFonts w:cs="Arial"/>
                <w:kern w:val="2"/>
                <w:szCs w:val="24"/>
              </w:rPr>
              <w:t>30</w:t>
            </w:r>
          </w:p>
        </w:tc>
        <w:tc>
          <w:tcPr>
            <w:tcW w:w="725" w:type="dxa"/>
            <w:shd w:val="clear" w:color="auto" w:fill="auto"/>
            <w:vAlign w:val="center"/>
          </w:tcPr>
          <w:p w14:paraId="3D72D6F4" w14:textId="77777777" w:rsidR="006B3C2A" w:rsidRPr="0080507B" w:rsidRDefault="006B3C2A" w:rsidP="00DB2B7D">
            <w:pPr>
              <w:pStyle w:val="TAC"/>
            </w:pPr>
            <w:r w:rsidRPr="0080507B">
              <w:rPr>
                <w:lang w:eastAsia="ja-JP"/>
              </w:rPr>
              <w:t>IMD2</w:t>
            </w:r>
          </w:p>
        </w:tc>
      </w:tr>
      <w:tr w:rsidR="006B3C2A" w:rsidRPr="0080507B" w14:paraId="74E9FC3B" w14:textId="77777777" w:rsidTr="00B96DA5">
        <w:trPr>
          <w:trHeight w:val="22"/>
          <w:jc w:val="center"/>
        </w:trPr>
        <w:tc>
          <w:tcPr>
            <w:tcW w:w="5913" w:type="dxa"/>
            <w:vMerge w:val="restart"/>
            <w:shd w:val="clear" w:color="auto" w:fill="auto"/>
            <w:vAlign w:val="center"/>
          </w:tcPr>
          <w:p w14:paraId="0255CF9A" w14:textId="77777777" w:rsidR="006B3C2A" w:rsidRPr="0080507B" w:rsidRDefault="006B3C2A" w:rsidP="00DB2B7D">
            <w:pPr>
              <w:pStyle w:val="TAC"/>
            </w:pPr>
            <w:r w:rsidRPr="0080507B">
              <w:rPr>
                <w:rFonts w:eastAsia="Malgun Gothic"/>
              </w:rPr>
              <w:t>DC_1A-41A_n77A</w:t>
            </w:r>
          </w:p>
        </w:tc>
        <w:tc>
          <w:tcPr>
            <w:tcW w:w="674" w:type="dxa"/>
            <w:shd w:val="clear" w:color="auto" w:fill="auto"/>
            <w:vAlign w:val="center"/>
          </w:tcPr>
          <w:p w14:paraId="3109FAB9"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66E45264" w14:textId="77777777" w:rsidR="006B3C2A" w:rsidRPr="0080507B" w:rsidRDefault="006B3C2A" w:rsidP="00DB2B7D">
            <w:pPr>
              <w:pStyle w:val="TAC"/>
            </w:pPr>
            <w:r w:rsidRPr="0080507B">
              <w:rPr>
                <w:rFonts w:eastAsia="Malgun Gothic"/>
              </w:rPr>
              <w:t>1970</w:t>
            </w:r>
          </w:p>
        </w:tc>
        <w:tc>
          <w:tcPr>
            <w:tcW w:w="477" w:type="dxa"/>
            <w:shd w:val="clear" w:color="auto" w:fill="auto"/>
            <w:noWrap/>
            <w:vAlign w:val="center"/>
          </w:tcPr>
          <w:p w14:paraId="6039A63C"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1EAB38D2"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29AF8EC8" w14:textId="77777777" w:rsidR="006B3C2A" w:rsidRPr="0080507B" w:rsidRDefault="006B3C2A" w:rsidP="00DB2B7D">
            <w:pPr>
              <w:pStyle w:val="TAC"/>
            </w:pPr>
            <w:r w:rsidRPr="0080507B">
              <w:rPr>
                <w:rFonts w:eastAsia="Malgun Gothic"/>
              </w:rPr>
              <w:t>2160</w:t>
            </w:r>
          </w:p>
        </w:tc>
        <w:tc>
          <w:tcPr>
            <w:tcW w:w="438" w:type="dxa"/>
            <w:shd w:val="clear" w:color="auto" w:fill="auto"/>
            <w:vAlign w:val="center"/>
          </w:tcPr>
          <w:p w14:paraId="4F0554DD" w14:textId="77777777" w:rsidR="006B3C2A" w:rsidRPr="0080507B" w:rsidRDefault="006B3C2A" w:rsidP="00DB2B7D">
            <w:pPr>
              <w:pStyle w:val="TAC"/>
            </w:pPr>
            <w:r w:rsidRPr="0080507B">
              <w:t>N/A</w:t>
            </w:r>
          </w:p>
        </w:tc>
        <w:tc>
          <w:tcPr>
            <w:tcW w:w="725" w:type="dxa"/>
            <w:vMerge w:val="restart"/>
            <w:shd w:val="clear" w:color="auto" w:fill="auto"/>
            <w:vAlign w:val="center"/>
          </w:tcPr>
          <w:p w14:paraId="1A9583B2" w14:textId="77777777" w:rsidR="006B3C2A" w:rsidRPr="0080507B" w:rsidRDefault="006B3C2A" w:rsidP="00DB2B7D">
            <w:pPr>
              <w:pStyle w:val="TAC"/>
            </w:pPr>
            <w:r w:rsidRPr="0080507B">
              <w:t>N/A</w:t>
            </w:r>
          </w:p>
        </w:tc>
      </w:tr>
      <w:tr w:rsidR="006B3C2A" w:rsidRPr="0080507B" w14:paraId="49270B81" w14:textId="77777777" w:rsidTr="00B96DA5">
        <w:trPr>
          <w:trHeight w:val="22"/>
          <w:jc w:val="center"/>
        </w:trPr>
        <w:tc>
          <w:tcPr>
            <w:tcW w:w="5913" w:type="dxa"/>
            <w:vMerge/>
            <w:shd w:val="clear" w:color="auto" w:fill="auto"/>
            <w:vAlign w:val="center"/>
          </w:tcPr>
          <w:p w14:paraId="4F7E68F5" w14:textId="77777777" w:rsidR="006B3C2A" w:rsidRPr="0080507B" w:rsidRDefault="006B3C2A" w:rsidP="00DB2B7D">
            <w:pPr>
              <w:pStyle w:val="TAC"/>
            </w:pPr>
          </w:p>
        </w:tc>
        <w:tc>
          <w:tcPr>
            <w:tcW w:w="674" w:type="dxa"/>
            <w:shd w:val="clear" w:color="auto" w:fill="auto"/>
            <w:vAlign w:val="center"/>
          </w:tcPr>
          <w:p w14:paraId="3F8D4CDB" w14:textId="77777777" w:rsidR="006B3C2A" w:rsidRPr="0080507B" w:rsidRDefault="006B3C2A" w:rsidP="00DB2B7D">
            <w:pPr>
              <w:pStyle w:val="TAC"/>
            </w:pPr>
            <w:r w:rsidRPr="0080507B">
              <w:rPr>
                <w:rFonts w:eastAsia="Malgun Gothic"/>
              </w:rPr>
              <w:t>n77</w:t>
            </w:r>
          </w:p>
        </w:tc>
        <w:tc>
          <w:tcPr>
            <w:tcW w:w="488" w:type="dxa"/>
            <w:shd w:val="clear" w:color="auto" w:fill="auto"/>
            <w:noWrap/>
            <w:vAlign w:val="center"/>
          </w:tcPr>
          <w:p w14:paraId="2ACA3CD6" w14:textId="77777777" w:rsidR="006B3C2A" w:rsidRPr="0080507B" w:rsidRDefault="006B3C2A" w:rsidP="00DB2B7D">
            <w:pPr>
              <w:pStyle w:val="TAC"/>
            </w:pPr>
            <w:r w:rsidRPr="0080507B">
              <w:rPr>
                <w:rFonts w:eastAsia="Malgun Gothic"/>
              </w:rPr>
              <w:t>3400</w:t>
            </w:r>
          </w:p>
        </w:tc>
        <w:tc>
          <w:tcPr>
            <w:tcW w:w="477" w:type="dxa"/>
            <w:shd w:val="clear" w:color="auto" w:fill="auto"/>
            <w:noWrap/>
            <w:vAlign w:val="center"/>
          </w:tcPr>
          <w:p w14:paraId="2B8C97F7" w14:textId="77777777" w:rsidR="006B3C2A" w:rsidRPr="0080507B" w:rsidRDefault="006B3C2A" w:rsidP="00DB2B7D">
            <w:pPr>
              <w:pStyle w:val="TAC"/>
            </w:pPr>
            <w:r w:rsidRPr="0080507B">
              <w:rPr>
                <w:rFonts w:eastAsia="Malgun Gothic"/>
              </w:rPr>
              <w:t>10</w:t>
            </w:r>
          </w:p>
        </w:tc>
        <w:tc>
          <w:tcPr>
            <w:tcW w:w="398" w:type="dxa"/>
            <w:shd w:val="clear" w:color="auto" w:fill="auto"/>
            <w:noWrap/>
            <w:vAlign w:val="center"/>
          </w:tcPr>
          <w:p w14:paraId="4BAE9760" w14:textId="77777777" w:rsidR="006B3C2A" w:rsidRPr="0080507B" w:rsidRDefault="006B3C2A" w:rsidP="00DB2B7D">
            <w:pPr>
              <w:pStyle w:val="TAC"/>
            </w:pPr>
            <w:r w:rsidRPr="0080507B">
              <w:rPr>
                <w:rFonts w:eastAsia="Malgun Gothic"/>
              </w:rPr>
              <w:t>50</w:t>
            </w:r>
          </w:p>
        </w:tc>
        <w:tc>
          <w:tcPr>
            <w:tcW w:w="518" w:type="dxa"/>
            <w:shd w:val="clear" w:color="auto" w:fill="auto"/>
            <w:noWrap/>
            <w:vAlign w:val="center"/>
          </w:tcPr>
          <w:p w14:paraId="03F22402" w14:textId="77777777" w:rsidR="006B3C2A" w:rsidRPr="0080507B" w:rsidRDefault="006B3C2A" w:rsidP="00DB2B7D">
            <w:pPr>
              <w:pStyle w:val="TAC"/>
            </w:pPr>
            <w:r w:rsidRPr="0080507B">
              <w:rPr>
                <w:rFonts w:eastAsia="Malgun Gothic"/>
              </w:rPr>
              <w:t>3400</w:t>
            </w:r>
          </w:p>
        </w:tc>
        <w:tc>
          <w:tcPr>
            <w:tcW w:w="438" w:type="dxa"/>
            <w:shd w:val="clear" w:color="auto" w:fill="auto"/>
            <w:vAlign w:val="center"/>
          </w:tcPr>
          <w:p w14:paraId="7B5C03F1" w14:textId="77777777" w:rsidR="006B3C2A" w:rsidRPr="0080507B" w:rsidRDefault="006B3C2A" w:rsidP="00DB2B7D">
            <w:pPr>
              <w:pStyle w:val="TAC"/>
            </w:pPr>
            <w:r w:rsidRPr="0080507B">
              <w:t>N/A</w:t>
            </w:r>
          </w:p>
        </w:tc>
        <w:tc>
          <w:tcPr>
            <w:tcW w:w="725" w:type="dxa"/>
            <w:vMerge/>
            <w:shd w:val="clear" w:color="auto" w:fill="auto"/>
            <w:vAlign w:val="center"/>
          </w:tcPr>
          <w:p w14:paraId="14101CA1" w14:textId="77777777" w:rsidR="006B3C2A" w:rsidRPr="0080507B" w:rsidRDefault="006B3C2A" w:rsidP="00DB2B7D">
            <w:pPr>
              <w:pStyle w:val="TAC"/>
            </w:pPr>
          </w:p>
        </w:tc>
      </w:tr>
      <w:tr w:rsidR="006B3C2A" w:rsidRPr="0080507B" w14:paraId="134EB9A7" w14:textId="77777777" w:rsidTr="00B96DA5">
        <w:trPr>
          <w:trHeight w:val="22"/>
          <w:jc w:val="center"/>
        </w:trPr>
        <w:tc>
          <w:tcPr>
            <w:tcW w:w="5913" w:type="dxa"/>
            <w:vMerge/>
            <w:shd w:val="clear" w:color="auto" w:fill="auto"/>
            <w:vAlign w:val="center"/>
          </w:tcPr>
          <w:p w14:paraId="79F1247C" w14:textId="77777777" w:rsidR="006B3C2A" w:rsidRPr="0080507B" w:rsidRDefault="006B3C2A" w:rsidP="00DB2B7D">
            <w:pPr>
              <w:pStyle w:val="TAC"/>
            </w:pPr>
          </w:p>
        </w:tc>
        <w:tc>
          <w:tcPr>
            <w:tcW w:w="674" w:type="dxa"/>
            <w:shd w:val="clear" w:color="auto" w:fill="auto"/>
            <w:vAlign w:val="center"/>
          </w:tcPr>
          <w:p w14:paraId="331193F8" w14:textId="77777777" w:rsidR="006B3C2A" w:rsidRPr="0080507B" w:rsidRDefault="006B3C2A" w:rsidP="00DB2B7D">
            <w:pPr>
              <w:pStyle w:val="TAC"/>
            </w:pPr>
            <w:r w:rsidRPr="0080507B">
              <w:rPr>
                <w:rFonts w:eastAsia="Malgun Gothic"/>
              </w:rPr>
              <w:t>41</w:t>
            </w:r>
          </w:p>
        </w:tc>
        <w:tc>
          <w:tcPr>
            <w:tcW w:w="488" w:type="dxa"/>
            <w:shd w:val="clear" w:color="auto" w:fill="auto"/>
            <w:noWrap/>
            <w:vAlign w:val="center"/>
          </w:tcPr>
          <w:p w14:paraId="446672BA" w14:textId="77777777" w:rsidR="006B3C2A" w:rsidRPr="0080507B" w:rsidRDefault="006B3C2A" w:rsidP="00DB2B7D">
            <w:pPr>
              <w:pStyle w:val="TAC"/>
            </w:pPr>
            <w:r w:rsidRPr="0080507B">
              <w:rPr>
                <w:rFonts w:eastAsia="Malgun Gothic"/>
              </w:rPr>
              <w:t>2510</w:t>
            </w:r>
          </w:p>
        </w:tc>
        <w:tc>
          <w:tcPr>
            <w:tcW w:w="477" w:type="dxa"/>
            <w:shd w:val="clear" w:color="auto" w:fill="auto"/>
            <w:noWrap/>
            <w:vAlign w:val="center"/>
          </w:tcPr>
          <w:p w14:paraId="294C170C"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671CFA27"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5DB59F5B" w14:textId="77777777" w:rsidR="006B3C2A" w:rsidRPr="0080507B" w:rsidRDefault="006B3C2A" w:rsidP="00DB2B7D">
            <w:pPr>
              <w:pStyle w:val="TAC"/>
            </w:pPr>
            <w:r w:rsidRPr="0080507B">
              <w:rPr>
                <w:rFonts w:eastAsia="Malgun Gothic"/>
              </w:rPr>
              <w:t>2510</w:t>
            </w:r>
          </w:p>
        </w:tc>
        <w:tc>
          <w:tcPr>
            <w:tcW w:w="438" w:type="dxa"/>
            <w:shd w:val="clear" w:color="auto" w:fill="auto"/>
            <w:vAlign w:val="center"/>
          </w:tcPr>
          <w:p w14:paraId="1BAF4332" w14:textId="77777777" w:rsidR="006B3C2A" w:rsidRPr="0080507B" w:rsidRDefault="006B3C2A" w:rsidP="00DB2B7D">
            <w:pPr>
              <w:pStyle w:val="TAC"/>
            </w:pPr>
            <w:r w:rsidRPr="0080507B">
              <w:t>11.0</w:t>
            </w:r>
          </w:p>
        </w:tc>
        <w:tc>
          <w:tcPr>
            <w:tcW w:w="725" w:type="dxa"/>
            <w:shd w:val="clear" w:color="auto" w:fill="auto"/>
            <w:vAlign w:val="center"/>
          </w:tcPr>
          <w:p w14:paraId="2DB1A68A" w14:textId="77777777" w:rsidR="006B3C2A" w:rsidRPr="0080507B" w:rsidRDefault="006B3C2A" w:rsidP="00DB2B7D">
            <w:pPr>
              <w:pStyle w:val="TAC"/>
            </w:pPr>
            <w:r w:rsidRPr="0080507B">
              <w:rPr>
                <w:rFonts w:eastAsia="Malgun Gothic"/>
              </w:rPr>
              <w:t>IMD4</w:t>
            </w:r>
          </w:p>
        </w:tc>
      </w:tr>
      <w:tr w:rsidR="006B3C2A" w:rsidRPr="0080507B" w14:paraId="1C3372CB" w14:textId="77777777" w:rsidTr="00B96DA5">
        <w:trPr>
          <w:trHeight w:val="22"/>
          <w:jc w:val="center"/>
        </w:trPr>
        <w:tc>
          <w:tcPr>
            <w:tcW w:w="5913" w:type="dxa"/>
            <w:vMerge/>
            <w:shd w:val="clear" w:color="auto" w:fill="auto"/>
            <w:vAlign w:val="center"/>
          </w:tcPr>
          <w:p w14:paraId="4E34F403" w14:textId="77777777" w:rsidR="006B3C2A" w:rsidRPr="0080507B" w:rsidRDefault="006B3C2A" w:rsidP="00DB2B7D">
            <w:pPr>
              <w:pStyle w:val="TAC"/>
            </w:pPr>
          </w:p>
        </w:tc>
        <w:tc>
          <w:tcPr>
            <w:tcW w:w="674" w:type="dxa"/>
            <w:shd w:val="clear" w:color="auto" w:fill="auto"/>
            <w:vAlign w:val="center"/>
          </w:tcPr>
          <w:p w14:paraId="608207B5" w14:textId="77777777" w:rsidR="006B3C2A" w:rsidRPr="0080507B" w:rsidRDefault="006B3C2A" w:rsidP="00DB2B7D">
            <w:pPr>
              <w:pStyle w:val="TAC"/>
              <w:rPr>
                <w:rFonts w:eastAsia="Malgun Gothic"/>
              </w:rPr>
            </w:pPr>
            <w:r w:rsidRPr="0080507B">
              <w:rPr>
                <w:rFonts w:eastAsia="Malgun Gothic"/>
                <w:szCs w:val="18"/>
                <w:lang w:eastAsia="ko-KR"/>
              </w:rPr>
              <w:t>1</w:t>
            </w:r>
          </w:p>
        </w:tc>
        <w:tc>
          <w:tcPr>
            <w:tcW w:w="488" w:type="dxa"/>
            <w:shd w:val="clear" w:color="auto" w:fill="auto"/>
            <w:noWrap/>
          </w:tcPr>
          <w:p w14:paraId="776E84D1" w14:textId="77777777" w:rsidR="006B3C2A" w:rsidRPr="0080507B" w:rsidRDefault="006B3C2A" w:rsidP="00DB2B7D">
            <w:pPr>
              <w:pStyle w:val="TAC"/>
              <w:rPr>
                <w:rFonts w:eastAsia="Malgun Gothic"/>
              </w:rPr>
            </w:pPr>
            <w:r w:rsidRPr="0080507B">
              <w:rPr>
                <w:lang w:eastAsia="ja-JP"/>
              </w:rPr>
              <w:t>1950</w:t>
            </w:r>
          </w:p>
        </w:tc>
        <w:tc>
          <w:tcPr>
            <w:tcW w:w="477" w:type="dxa"/>
            <w:shd w:val="clear" w:color="auto" w:fill="auto"/>
            <w:noWrap/>
          </w:tcPr>
          <w:p w14:paraId="65EA2C80" w14:textId="77777777" w:rsidR="006B3C2A" w:rsidRPr="0080507B" w:rsidRDefault="006B3C2A" w:rsidP="00DB2B7D">
            <w:pPr>
              <w:pStyle w:val="TAC"/>
            </w:pPr>
            <w:r w:rsidRPr="0080507B">
              <w:rPr>
                <w:lang w:eastAsia="ja-JP"/>
              </w:rPr>
              <w:t>5</w:t>
            </w:r>
          </w:p>
        </w:tc>
        <w:tc>
          <w:tcPr>
            <w:tcW w:w="398" w:type="dxa"/>
            <w:shd w:val="clear" w:color="auto" w:fill="auto"/>
            <w:noWrap/>
          </w:tcPr>
          <w:p w14:paraId="63BA1DF6" w14:textId="77777777" w:rsidR="006B3C2A" w:rsidRPr="0080507B" w:rsidRDefault="006B3C2A" w:rsidP="00DB2B7D">
            <w:pPr>
              <w:pStyle w:val="TAC"/>
            </w:pPr>
            <w:r w:rsidRPr="0080507B">
              <w:rPr>
                <w:rFonts w:eastAsia="Malgun Gothic"/>
              </w:rPr>
              <w:t>25</w:t>
            </w:r>
          </w:p>
        </w:tc>
        <w:tc>
          <w:tcPr>
            <w:tcW w:w="518" w:type="dxa"/>
            <w:shd w:val="clear" w:color="auto" w:fill="auto"/>
            <w:noWrap/>
          </w:tcPr>
          <w:p w14:paraId="761C630B" w14:textId="77777777" w:rsidR="006B3C2A" w:rsidRPr="0080507B" w:rsidRDefault="006B3C2A" w:rsidP="00DB2B7D">
            <w:pPr>
              <w:pStyle w:val="TAC"/>
              <w:rPr>
                <w:rFonts w:eastAsia="Malgun Gothic"/>
              </w:rPr>
            </w:pPr>
            <w:r w:rsidRPr="0080507B">
              <w:rPr>
                <w:lang w:eastAsia="ja-JP"/>
              </w:rPr>
              <w:t>2140</w:t>
            </w:r>
          </w:p>
        </w:tc>
        <w:tc>
          <w:tcPr>
            <w:tcW w:w="438" w:type="dxa"/>
            <w:shd w:val="clear" w:color="auto" w:fill="auto"/>
            <w:vAlign w:val="center"/>
          </w:tcPr>
          <w:p w14:paraId="3A10A6CA" w14:textId="77777777" w:rsidR="006B3C2A" w:rsidRPr="0080507B" w:rsidRDefault="006B3C2A" w:rsidP="00DB2B7D">
            <w:pPr>
              <w:pStyle w:val="TAC"/>
            </w:pPr>
            <w:r w:rsidRPr="0080507B">
              <w:rPr>
                <w:lang w:eastAsia="ja-JP"/>
              </w:rPr>
              <w:t xml:space="preserve">   9.3</w:t>
            </w:r>
          </w:p>
        </w:tc>
        <w:tc>
          <w:tcPr>
            <w:tcW w:w="725" w:type="dxa"/>
            <w:shd w:val="clear" w:color="auto" w:fill="auto"/>
            <w:vAlign w:val="center"/>
          </w:tcPr>
          <w:p w14:paraId="2BDB6EB9" w14:textId="77777777" w:rsidR="006B3C2A" w:rsidRPr="0080507B" w:rsidRDefault="006B3C2A" w:rsidP="00DB2B7D">
            <w:pPr>
              <w:pStyle w:val="TAC"/>
            </w:pPr>
            <w:r w:rsidRPr="0080507B">
              <w:rPr>
                <w:lang w:eastAsia="ja-JP"/>
              </w:rPr>
              <w:t>IMD4</w:t>
            </w:r>
          </w:p>
        </w:tc>
      </w:tr>
      <w:tr w:rsidR="006B3C2A" w:rsidRPr="0080507B" w14:paraId="4E77769E" w14:textId="77777777" w:rsidTr="00B96DA5">
        <w:trPr>
          <w:trHeight w:val="22"/>
          <w:jc w:val="center"/>
        </w:trPr>
        <w:tc>
          <w:tcPr>
            <w:tcW w:w="5913" w:type="dxa"/>
            <w:vMerge/>
            <w:shd w:val="clear" w:color="auto" w:fill="auto"/>
            <w:vAlign w:val="center"/>
          </w:tcPr>
          <w:p w14:paraId="7CC7A970" w14:textId="77777777" w:rsidR="006B3C2A" w:rsidRPr="0080507B" w:rsidRDefault="006B3C2A" w:rsidP="00DB2B7D">
            <w:pPr>
              <w:pStyle w:val="TAC"/>
            </w:pPr>
          </w:p>
        </w:tc>
        <w:tc>
          <w:tcPr>
            <w:tcW w:w="674" w:type="dxa"/>
            <w:shd w:val="clear" w:color="auto" w:fill="auto"/>
            <w:vAlign w:val="center"/>
          </w:tcPr>
          <w:p w14:paraId="12BC29C6" w14:textId="77777777" w:rsidR="006B3C2A" w:rsidRPr="0080507B" w:rsidRDefault="006B3C2A" w:rsidP="00DB2B7D">
            <w:pPr>
              <w:pStyle w:val="TAC"/>
              <w:rPr>
                <w:rFonts w:eastAsia="Malgun Gothic"/>
              </w:rPr>
            </w:pPr>
            <w:r w:rsidRPr="0080507B">
              <w:rPr>
                <w:rFonts w:eastAsia="Malgun Gothic"/>
                <w:szCs w:val="18"/>
                <w:lang w:eastAsia="ko-KR"/>
              </w:rPr>
              <w:t>n77</w:t>
            </w:r>
          </w:p>
        </w:tc>
        <w:tc>
          <w:tcPr>
            <w:tcW w:w="488" w:type="dxa"/>
            <w:shd w:val="clear" w:color="auto" w:fill="auto"/>
            <w:noWrap/>
          </w:tcPr>
          <w:p w14:paraId="579B3C9D" w14:textId="77777777" w:rsidR="006B3C2A" w:rsidRPr="0080507B" w:rsidRDefault="006B3C2A" w:rsidP="00DB2B7D">
            <w:pPr>
              <w:pStyle w:val="TAC"/>
              <w:rPr>
                <w:rFonts w:eastAsia="Malgun Gothic"/>
              </w:rPr>
            </w:pPr>
            <w:r w:rsidRPr="0080507B">
              <w:rPr>
                <w:lang w:eastAsia="ja-JP"/>
              </w:rPr>
              <w:t>3710</w:t>
            </w:r>
          </w:p>
        </w:tc>
        <w:tc>
          <w:tcPr>
            <w:tcW w:w="477" w:type="dxa"/>
            <w:shd w:val="clear" w:color="auto" w:fill="auto"/>
            <w:noWrap/>
          </w:tcPr>
          <w:p w14:paraId="797128E6" w14:textId="77777777" w:rsidR="006B3C2A" w:rsidRPr="0080507B" w:rsidRDefault="006B3C2A" w:rsidP="00DB2B7D">
            <w:pPr>
              <w:pStyle w:val="TAC"/>
            </w:pPr>
            <w:r w:rsidRPr="0080507B">
              <w:rPr>
                <w:lang w:eastAsia="ja-JP"/>
              </w:rPr>
              <w:t>10</w:t>
            </w:r>
          </w:p>
        </w:tc>
        <w:tc>
          <w:tcPr>
            <w:tcW w:w="398" w:type="dxa"/>
            <w:shd w:val="clear" w:color="auto" w:fill="auto"/>
            <w:noWrap/>
          </w:tcPr>
          <w:p w14:paraId="053B05E8" w14:textId="77777777" w:rsidR="006B3C2A" w:rsidRPr="0080507B" w:rsidRDefault="006B3C2A" w:rsidP="00DB2B7D">
            <w:pPr>
              <w:pStyle w:val="TAC"/>
            </w:pPr>
            <w:r w:rsidRPr="0080507B">
              <w:rPr>
                <w:lang w:eastAsia="ja-JP"/>
              </w:rPr>
              <w:t>50</w:t>
            </w:r>
          </w:p>
        </w:tc>
        <w:tc>
          <w:tcPr>
            <w:tcW w:w="518" w:type="dxa"/>
            <w:shd w:val="clear" w:color="auto" w:fill="auto"/>
            <w:noWrap/>
          </w:tcPr>
          <w:p w14:paraId="445E3C9E" w14:textId="77777777" w:rsidR="006B3C2A" w:rsidRPr="0080507B" w:rsidRDefault="006B3C2A" w:rsidP="00DB2B7D">
            <w:pPr>
              <w:pStyle w:val="TAC"/>
              <w:rPr>
                <w:rFonts w:eastAsia="Malgun Gothic"/>
              </w:rPr>
            </w:pPr>
            <w:r w:rsidRPr="0080507B">
              <w:rPr>
                <w:lang w:eastAsia="ja-JP"/>
              </w:rPr>
              <w:t>3710</w:t>
            </w:r>
          </w:p>
        </w:tc>
        <w:tc>
          <w:tcPr>
            <w:tcW w:w="438" w:type="dxa"/>
            <w:shd w:val="clear" w:color="auto" w:fill="auto"/>
          </w:tcPr>
          <w:p w14:paraId="6E486119" w14:textId="77777777" w:rsidR="006B3C2A" w:rsidRPr="0080507B" w:rsidRDefault="006B3C2A" w:rsidP="00DB2B7D">
            <w:pPr>
              <w:pStyle w:val="TAC"/>
            </w:pPr>
            <w:r w:rsidRPr="0080507B">
              <w:rPr>
                <w:lang w:eastAsia="ja-JP"/>
              </w:rPr>
              <w:t>N/A</w:t>
            </w:r>
          </w:p>
        </w:tc>
        <w:tc>
          <w:tcPr>
            <w:tcW w:w="725" w:type="dxa"/>
            <w:shd w:val="clear" w:color="auto" w:fill="auto"/>
          </w:tcPr>
          <w:p w14:paraId="69C1E4E8" w14:textId="77777777" w:rsidR="006B3C2A" w:rsidRPr="0080507B" w:rsidRDefault="006B3C2A" w:rsidP="00DB2B7D">
            <w:pPr>
              <w:pStyle w:val="TAC"/>
            </w:pPr>
            <w:r w:rsidRPr="0080507B">
              <w:rPr>
                <w:lang w:eastAsia="ja-JP"/>
              </w:rPr>
              <w:t>N/A</w:t>
            </w:r>
          </w:p>
        </w:tc>
      </w:tr>
      <w:tr w:rsidR="006B3C2A" w:rsidRPr="0080507B" w14:paraId="3DED39B5" w14:textId="77777777" w:rsidTr="00B96DA5">
        <w:trPr>
          <w:trHeight w:val="22"/>
          <w:jc w:val="center"/>
        </w:trPr>
        <w:tc>
          <w:tcPr>
            <w:tcW w:w="5913" w:type="dxa"/>
            <w:vMerge/>
            <w:shd w:val="clear" w:color="auto" w:fill="auto"/>
            <w:vAlign w:val="center"/>
          </w:tcPr>
          <w:p w14:paraId="580E592C" w14:textId="77777777" w:rsidR="006B3C2A" w:rsidRPr="0080507B" w:rsidRDefault="006B3C2A" w:rsidP="00DB2B7D">
            <w:pPr>
              <w:pStyle w:val="TAC"/>
            </w:pPr>
          </w:p>
        </w:tc>
        <w:tc>
          <w:tcPr>
            <w:tcW w:w="674" w:type="dxa"/>
            <w:shd w:val="clear" w:color="auto" w:fill="auto"/>
            <w:vAlign w:val="center"/>
          </w:tcPr>
          <w:p w14:paraId="397FDBA7" w14:textId="77777777" w:rsidR="006B3C2A" w:rsidRPr="0080507B" w:rsidRDefault="006B3C2A" w:rsidP="00DB2B7D">
            <w:pPr>
              <w:pStyle w:val="TAC"/>
              <w:rPr>
                <w:rFonts w:eastAsia="Malgun Gothic"/>
              </w:rPr>
            </w:pPr>
            <w:r w:rsidRPr="0080507B">
              <w:rPr>
                <w:rFonts w:eastAsia="Malgun Gothic"/>
                <w:szCs w:val="18"/>
                <w:lang w:eastAsia="ko-KR"/>
              </w:rPr>
              <w:t>41</w:t>
            </w:r>
          </w:p>
        </w:tc>
        <w:tc>
          <w:tcPr>
            <w:tcW w:w="488" w:type="dxa"/>
            <w:shd w:val="clear" w:color="auto" w:fill="auto"/>
            <w:noWrap/>
          </w:tcPr>
          <w:p w14:paraId="791A7A5E" w14:textId="77777777" w:rsidR="006B3C2A" w:rsidRPr="0080507B" w:rsidRDefault="006B3C2A" w:rsidP="00DB2B7D">
            <w:pPr>
              <w:pStyle w:val="TAC"/>
              <w:rPr>
                <w:rFonts w:eastAsia="Malgun Gothic"/>
              </w:rPr>
            </w:pPr>
            <w:r w:rsidRPr="0080507B">
              <w:rPr>
                <w:lang w:eastAsia="ja-JP"/>
              </w:rPr>
              <w:t>2640</w:t>
            </w:r>
          </w:p>
        </w:tc>
        <w:tc>
          <w:tcPr>
            <w:tcW w:w="477" w:type="dxa"/>
            <w:shd w:val="clear" w:color="auto" w:fill="auto"/>
            <w:noWrap/>
          </w:tcPr>
          <w:p w14:paraId="07D56D26" w14:textId="77777777" w:rsidR="006B3C2A" w:rsidRPr="0080507B" w:rsidRDefault="006B3C2A" w:rsidP="00DB2B7D">
            <w:pPr>
              <w:pStyle w:val="TAC"/>
            </w:pPr>
            <w:r w:rsidRPr="0080507B">
              <w:rPr>
                <w:lang w:eastAsia="ja-JP"/>
              </w:rPr>
              <w:t>5</w:t>
            </w:r>
          </w:p>
        </w:tc>
        <w:tc>
          <w:tcPr>
            <w:tcW w:w="398" w:type="dxa"/>
            <w:shd w:val="clear" w:color="auto" w:fill="auto"/>
            <w:noWrap/>
          </w:tcPr>
          <w:p w14:paraId="21C90E2B" w14:textId="77777777" w:rsidR="006B3C2A" w:rsidRPr="0080507B" w:rsidRDefault="006B3C2A" w:rsidP="00DB2B7D">
            <w:pPr>
              <w:pStyle w:val="TAC"/>
            </w:pPr>
            <w:r w:rsidRPr="0080507B">
              <w:rPr>
                <w:lang w:eastAsia="ja-JP"/>
              </w:rPr>
              <w:t>25</w:t>
            </w:r>
          </w:p>
        </w:tc>
        <w:tc>
          <w:tcPr>
            <w:tcW w:w="518" w:type="dxa"/>
            <w:shd w:val="clear" w:color="auto" w:fill="auto"/>
            <w:noWrap/>
          </w:tcPr>
          <w:p w14:paraId="39314669" w14:textId="77777777" w:rsidR="006B3C2A" w:rsidRPr="0080507B" w:rsidRDefault="006B3C2A" w:rsidP="00DB2B7D">
            <w:pPr>
              <w:pStyle w:val="TAC"/>
              <w:rPr>
                <w:rFonts w:eastAsia="Malgun Gothic"/>
              </w:rPr>
            </w:pPr>
            <w:r w:rsidRPr="0080507B">
              <w:rPr>
                <w:lang w:eastAsia="ja-JP"/>
              </w:rPr>
              <w:t>2640</w:t>
            </w:r>
          </w:p>
        </w:tc>
        <w:tc>
          <w:tcPr>
            <w:tcW w:w="438" w:type="dxa"/>
            <w:shd w:val="clear" w:color="auto" w:fill="auto"/>
          </w:tcPr>
          <w:p w14:paraId="32670C3A" w14:textId="77777777" w:rsidR="006B3C2A" w:rsidRPr="0080507B" w:rsidRDefault="006B3C2A" w:rsidP="00DB2B7D">
            <w:pPr>
              <w:pStyle w:val="TAC"/>
            </w:pPr>
            <w:r w:rsidRPr="0080507B">
              <w:rPr>
                <w:lang w:eastAsia="ja-JP"/>
              </w:rPr>
              <w:t>N/A</w:t>
            </w:r>
          </w:p>
        </w:tc>
        <w:tc>
          <w:tcPr>
            <w:tcW w:w="725" w:type="dxa"/>
            <w:shd w:val="clear" w:color="auto" w:fill="auto"/>
          </w:tcPr>
          <w:p w14:paraId="364CDDFE" w14:textId="77777777" w:rsidR="006B3C2A" w:rsidRPr="0080507B" w:rsidRDefault="006B3C2A" w:rsidP="00DB2B7D">
            <w:pPr>
              <w:pStyle w:val="TAC"/>
            </w:pPr>
            <w:r w:rsidRPr="0080507B">
              <w:rPr>
                <w:lang w:eastAsia="ja-JP"/>
              </w:rPr>
              <w:t>N/A</w:t>
            </w:r>
          </w:p>
        </w:tc>
      </w:tr>
      <w:tr w:rsidR="006B3C2A" w:rsidRPr="0080507B" w14:paraId="1877A30B" w14:textId="77777777" w:rsidTr="00B96DA5">
        <w:trPr>
          <w:trHeight w:val="22"/>
          <w:jc w:val="center"/>
        </w:trPr>
        <w:tc>
          <w:tcPr>
            <w:tcW w:w="5913" w:type="dxa"/>
            <w:vMerge/>
            <w:shd w:val="clear" w:color="auto" w:fill="auto"/>
            <w:vAlign w:val="center"/>
          </w:tcPr>
          <w:p w14:paraId="50CBA5D3" w14:textId="77777777" w:rsidR="006B3C2A" w:rsidRPr="0080507B" w:rsidRDefault="006B3C2A" w:rsidP="00DB2B7D">
            <w:pPr>
              <w:pStyle w:val="TAC"/>
            </w:pPr>
          </w:p>
        </w:tc>
        <w:tc>
          <w:tcPr>
            <w:tcW w:w="674" w:type="dxa"/>
            <w:shd w:val="clear" w:color="auto" w:fill="auto"/>
            <w:vAlign w:val="center"/>
          </w:tcPr>
          <w:p w14:paraId="2FA57E06"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7AE07502" w14:textId="77777777" w:rsidR="006B3C2A" w:rsidRPr="0080507B" w:rsidRDefault="006B3C2A" w:rsidP="00DB2B7D">
            <w:pPr>
              <w:pStyle w:val="TAC"/>
            </w:pPr>
            <w:r w:rsidRPr="0080507B">
              <w:rPr>
                <w:rFonts w:eastAsia="Malgun Gothic"/>
              </w:rPr>
              <w:t>1930</w:t>
            </w:r>
          </w:p>
        </w:tc>
        <w:tc>
          <w:tcPr>
            <w:tcW w:w="477" w:type="dxa"/>
            <w:shd w:val="clear" w:color="auto" w:fill="auto"/>
            <w:noWrap/>
            <w:vAlign w:val="center"/>
          </w:tcPr>
          <w:p w14:paraId="0FF5BCD9" w14:textId="77777777" w:rsidR="006B3C2A" w:rsidRPr="0080507B" w:rsidRDefault="006B3C2A" w:rsidP="00DB2B7D">
            <w:pPr>
              <w:pStyle w:val="TAC"/>
            </w:pPr>
            <w:r w:rsidRPr="0080507B">
              <w:t>5</w:t>
            </w:r>
          </w:p>
        </w:tc>
        <w:tc>
          <w:tcPr>
            <w:tcW w:w="398" w:type="dxa"/>
            <w:shd w:val="clear" w:color="auto" w:fill="auto"/>
            <w:noWrap/>
            <w:vAlign w:val="center"/>
          </w:tcPr>
          <w:p w14:paraId="615A92B1" w14:textId="77777777" w:rsidR="006B3C2A" w:rsidRPr="0080507B" w:rsidRDefault="006B3C2A" w:rsidP="00DB2B7D">
            <w:pPr>
              <w:pStyle w:val="TAC"/>
            </w:pPr>
            <w:r w:rsidRPr="0080507B">
              <w:t>25</w:t>
            </w:r>
          </w:p>
        </w:tc>
        <w:tc>
          <w:tcPr>
            <w:tcW w:w="518" w:type="dxa"/>
            <w:shd w:val="clear" w:color="auto" w:fill="auto"/>
            <w:noWrap/>
            <w:vAlign w:val="center"/>
          </w:tcPr>
          <w:p w14:paraId="6ABA838A" w14:textId="77777777" w:rsidR="006B3C2A" w:rsidRPr="0080507B" w:rsidRDefault="006B3C2A" w:rsidP="00DB2B7D">
            <w:pPr>
              <w:pStyle w:val="TAC"/>
            </w:pPr>
            <w:r w:rsidRPr="0080507B">
              <w:rPr>
                <w:rFonts w:eastAsia="Malgun Gothic"/>
              </w:rPr>
              <w:t>2120</w:t>
            </w:r>
          </w:p>
        </w:tc>
        <w:tc>
          <w:tcPr>
            <w:tcW w:w="438" w:type="dxa"/>
            <w:shd w:val="clear" w:color="auto" w:fill="auto"/>
            <w:vAlign w:val="center"/>
          </w:tcPr>
          <w:p w14:paraId="10552CE9" w14:textId="77777777" w:rsidR="006B3C2A" w:rsidRPr="0080507B" w:rsidRDefault="006B3C2A" w:rsidP="00DB2B7D">
            <w:pPr>
              <w:pStyle w:val="TAC"/>
            </w:pPr>
            <w:r w:rsidRPr="0080507B">
              <w:t>N/A</w:t>
            </w:r>
          </w:p>
        </w:tc>
        <w:tc>
          <w:tcPr>
            <w:tcW w:w="725" w:type="dxa"/>
            <w:vMerge w:val="restart"/>
            <w:shd w:val="clear" w:color="auto" w:fill="auto"/>
            <w:vAlign w:val="center"/>
          </w:tcPr>
          <w:p w14:paraId="2EA8B013" w14:textId="77777777" w:rsidR="006B3C2A" w:rsidRPr="0080507B" w:rsidRDefault="006B3C2A" w:rsidP="00DB2B7D">
            <w:pPr>
              <w:pStyle w:val="TAC"/>
            </w:pPr>
            <w:r w:rsidRPr="0080507B">
              <w:t>N/A</w:t>
            </w:r>
          </w:p>
        </w:tc>
      </w:tr>
      <w:tr w:rsidR="006B3C2A" w:rsidRPr="0080507B" w14:paraId="1342CD5B" w14:textId="77777777" w:rsidTr="00B96DA5">
        <w:trPr>
          <w:trHeight w:val="22"/>
          <w:jc w:val="center"/>
        </w:trPr>
        <w:tc>
          <w:tcPr>
            <w:tcW w:w="5913" w:type="dxa"/>
            <w:vMerge/>
            <w:shd w:val="clear" w:color="auto" w:fill="auto"/>
            <w:vAlign w:val="center"/>
          </w:tcPr>
          <w:p w14:paraId="40B6A42E" w14:textId="77777777" w:rsidR="006B3C2A" w:rsidRPr="0080507B" w:rsidRDefault="006B3C2A" w:rsidP="00DB2B7D">
            <w:pPr>
              <w:pStyle w:val="TAC"/>
            </w:pPr>
          </w:p>
        </w:tc>
        <w:tc>
          <w:tcPr>
            <w:tcW w:w="674" w:type="dxa"/>
            <w:shd w:val="clear" w:color="auto" w:fill="auto"/>
            <w:vAlign w:val="center"/>
          </w:tcPr>
          <w:p w14:paraId="39C5419E" w14:textId="77777777" w:rsidR="006B3C2A" w:rsidRPr="0080507B" w:rsidRDefault="006B3C2A" w:rsidP="00DB2B7D">
            <w:pPr>
              <w:pStyle w:val="TAC"/>
            </w:pPr>
            <w:r w:rsidRPr="0080507B">
              <w:rPr>
                <w:rFonts w:eastAsia="Malgun Gothic"/>
              </w:rPr>
              <w:t>n77</w:t>
            </w:r>
          </w:p>
        </w:tc>
        <w:tc>
          <w:tcPr>
            <w:tcW w:w="488" w:type="dxa"/>
            <w:shd w:val="clear" w:color="auto" w:fill="auto"/>
            <w:noWrap/>
            <w:vAlign w:val="center"/>
          </w:tcPr>
          <w:p w14:paraId="5F731A1F" w14:textId="77777777" w:rsidR="006B3C2A" w:rsidRPr="0080507B" w:rsidRDefault="006B3C2A" w:rsidP="00DB2B7D">
            <w:pPr>
              <w:pStyle w:val="TAC"/>
            </w:pPr>
            <w:r w:rsidRPr="0080507B">
              <w:rPr>
                <w:rFonts w:eastAsia="Malgun Gothic"/>
              </w:rPr>
              <w:t>4150</w:t>
            </w:r>
          </w:p>
        </w:tc>
        <w:tc>
          <w:tcPr>
            <w:tcW w:w="477" w:type="dxa"/>
            <w:shd w:val="clear" w:color="auto" w:fill="auto"/>
            <w:noWrap/>
            <w:vAlign w:val="center"/>
          </w:tcPr>
          <w:p w14:paraId="5DBDFB4A" w14:textId="77777777" w:rsidR="006B3C2A" w:rsidRPr="0080507B" w:rsidRDefault="006B3C2A" w:rsidP="00DB2B7D">
            <w:pPr>
              <w:pStyle w:val="TAC"/>
            </w:pPr>
            <w:r w:rsidRPr="0080507B">
              <w:rPr>
                <w:rFonts w:eastAsia="Malgun Gothic"/>
              </w:rPr>
              <w:t>10</w:t>
            </w:r>
          </w:p>
        </w:tc>
        <w:tc>
          <w:tcPr>
            <w:tcW w:w="398" w:type="dxa"/>
            <w:shd w:val="clear" w:color="auto" w:fill="auto"/>
            <w:noWrap/>
            <w:vAlign w:val="center"/>
          </w:tcPr>
          <w:p w14:paraId="5C5E3287" w14:textId="77777777" w:rsidR="006B3C2A" w:rsidRPr="0080507B" w:rsidRDefault="006B3C2A" w:rsidP="00DB2B7D">
            <w:pPr>
              <w:pStyle w:val="TAC"/>
            </w:pPr>
            <w:r w:rsidRPr="0080507B">
              <w:rPr>
                <w:rFonts w:eastAsia="Malgun Gothic"/>
              </w:rPr>
              <w:t>50</w:t>
            </w:r>
          </w:p>
        </w:tc>
        <w:tc>
          <w:tcPr>
            <w:tcW w:w="518" w:type="dxa"/>
            <w:shd w:val="clear" w:color="auto" w:fill="auto"/>
            <w:noWrap/>
            <w:vAlign w:val="center"/>
          </w:tcPr>
          <w:p w14:paraId="24C54D6C" w14:textId="77777777" w:rsidR="006B3C2A" w:rsidRPr="0080507B" w:rsidRDefault="006B3C2A" w:rsidP="00DB2B7D">
            <w:pPr>
              <w:pStyle w:val="TAC"/>
            </w:pPr>
            <w:r w:rsidRPr="0080507B">
              <w:rPr>
                <w:rFonts w:eastAsia="Malgun Gothic"/>
              </w:rPr>
              <w:t>4150</w:t>
            </w:r>
          </w:p>
        </w:tc>
        <w:tc>
          <w:tcPr>
            <w:tcW w:w="438" w:type="dxa"/>
            <w:shd w:val="clear" w:color="auto" w:fill="auto"/>
            <w:vAlign w:val="center"/>
          </w:tcPr>
          <w:p w14:paraId="4037DCAF" w14:textId="77777777" w:rsidR="006B3C2A" w:rsidRPr="0080507B" w:rsidRDefault="006B3C2A" w:rsidP="00DB2B7D">
            <w:pPr>
              <w:pStyle w:val="TAC"/>
            </w:pPr>
            <w:r w:rsidRPr="0080507B">
              <w:t>N/A</w:t>
            </w:r>
          </w:p>
        </w:tc>
        <w:tc>
          <w:tcPr>
            <w:tcW w:w="725" w:type="dxa"/>
            <w:vMerge/>
            <w:shd w:val="clear" w:color="auto" w:fill="auto"/>
            <w:vAlign w:val="center"/>
          </w:tcPr>
          <w:p w14:paraId="3A1A051C" w14:textId="77777777" w:rsidR="006B3C2A" w:rsidRPr="0080507B" w:rsidRDefault="006B3C2A" w:rsidP="00DB2B7D">
            <w:pPr>
              <w:pStyle w:val="TAC"/>
            </w:pPr>
          </w:p>
        </w:tc>
      </w:tr>
      <w:tr w:rsidR="006B3C2A" w:rsidRPr="0080507B" w14:paraId="6EED17C7" w14:textId="77777777" w:rsidTr="00B96DA5">
        <w:trPr>
          <w:trHeight w:val="22"/>
          <w:jc w:val="center"/>
        </w:trPr>
        <w:tc>
          <w:tcPr>
            <w:tcW w:w="5913" w:type="dxa"/>
            <w:vMerge/>
            <w:shd w:val="clear" w:color="auto" w:fill="auto"/>
            <w:vAlign w:val="center"/>
          </w:tcPr>
          <w:p w14:paraId="04CCC8CB" w14:textId="77777777" w:rsidR="006B3C2A" w:rsidRPr="0080507B" w:rsidRDefault="006B3C2A" w:rsidP="00DB2B7D">
            <w:pPr>
              <w:pStyle w:val="TAC"/>
            </w:pPr>
          </w:p>
        </w:tc>
        <w:tc>
          <w:tcPr>
            <w:tcW w:w="674" w:type="dxa"/>
            <w:shd w:val="clear" w:color="auto" w:fill="auto"/>
            <w:vAlign w:val="center"/>
          </w:tcPr>
          <w:p w14:paraId="3F3FD815" w14:textId="77777777" w:rsidR="006B3C2A" w:rsidRPr="0080507B" w:rsidRDefault="006B3C2A" w:rsidP="00DB2B7D">
            <w:pPr>
              <w:pStyle w:val="TAC"/>
            </w:pPr>
            <w:r w:rsidRPr="0080507B">
              <w:rPr>
                <w:rFonts w:eastAsia="Malgun Gothic"/>
              </w:rPr>
              <w:t>41</w:t>
            </w:r>
          </w:p>
        </w:tc>
        <w:tc>
          <w:tcPr>
            <w:tcW w:w="488" w:type="dxa"/>
            <w:shd w:val="clear" w:color="auto" w:fill="auto"/>
            <w:noWrap/>
            <w:vAlign w:val="center"/>
          </w:tcPr>
          <w:p w14:paraId="0F516A49" w14:textId="77777777" w:rsidR="006B3C2A" w:rsidRPr="0080507B" w:rsidRDefault="006B3C2A" w:rsidP="00DB2B7D">
            <w:pPr>
              <w:pStyle w:val="TAC"/>
            </w:pPr>
            <w:r w:rsidRPr="0080507B">
              <w:rPr>
                <w:rFonts w:eastAsia="Malgun Gothic"/>
              </w:rPr>
              <w:t>2510</w:t>
            </w:r>
          </w:p>
        </w:tc>
        <w:tc>
          <w:tcPr>
            <w:tcW w:w="477" w:type="dxa"/>
            <w:shd w:val="clear" w:color="auto" w:fill="auto"/>
            <w:noWrap/>
            <w:vAlign w:val="center"/>
          </w:tcPr>
          <w:p w14:paraId="41671F07"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2C1E2556"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1B8B2D42" w14:textId="77777777" w:rsidR="006B3C2A" w:rsidRPr="0080507B" w:rsidRDefault="006B3C2A" w:rsidP="00DB2B7D">
            <w:pPr>
              <w:pStyle w:val="TAC"/>
            </w:pPr>
            <w:r w:rsidRPr="0080507B">
              <w:rPr>
                <w:rFonts w:eastAsia="Malgun Gothic"/>
              </w:rPr>
              <w:t>2510</w:t>
            </w:r>
          </w:p>
        </w:tc>
        <w:tc>
          <w:tcPr>
            <w:tcW w:w="438" w:type="dxa"/>
            <w:shd w:val="clear" w:color="auto" w:fill="auto"/>
            <w:vAlign w:val="center"/>
          </w:tcPr>
          <w:p w14:paraId="45540EB9" w14:textId="77777777" w:rsidR="006B3C2A" w:rsidRPr="0080507B" w:rsidRDefault="006B3C2A" w:rsidP="00DB2B7D">
            <w:pPr>
              <w:pStyle w:val="TAC"/>
            </w:pPr>
            <w:r w:rsidRPr="0080507B">
              <w:t>3.6</w:t>
            </w:r>
          </w:p>
        </w:tc>
        <w:tc>
          <w:tcPr>
            <w:tcW w:w="725" w:type="dxa"/>
            <w:shd w:val="clear" w:color="auto" w:fill="auto"/>
            <w:vAlign w:val="center"/>
          </w:tcPr>
          <w:p w14:paraId="44C5AF91" w14:textId="77777777" w:rsidR="006B3C2A" w:rsidRPr="0080507B" w:rsidRDefault="006B3C2A" w:rsidP="00DB2B7D">
            <w:pPr>
              <w:pStyle w:val="TAC"/>
            </w:pPr>
            <w:r w:rsidRPr="0080507B">
              <w:rPr>
                <w:rFonts w:eastAsia="Malgun Gothic"/>
              </w:rPr>
              <w:t>IMD5</w:t>
            </w:r>
          </w:p>
        </w:tc>
      </w:tr>
      <w:tr w:rsidR="006B3C2A" w:rsidRPr="0080507B" w14:paraId="76C5041B" w14:textId="77777777" w:rsidTr="00B96DA5">
        <w:trPr>
          <w:trHeight w:val="22"/>
          <w:jc w:val="center"/>
        </w:trPr>
        <w:tc>
          <w:tcPr>
            <w:tcW w:w="5913" w:type="dxa"/>
            <w:tcBorders>
              <w:bottom w:val="nil"/>
            </w:tcBorders>
            <w:shd w:val="clear" w:color="auto" w:fill="auto"/>
            <w:vAlign w:val="center"/>
          </w:tcPr>
          <w:p w14:paraId="18B61FC9" w14:textId="77777777" w:rsidR="006B3C2A" w:rsidRPr="0080507B" w:rsidRDefault="006B3C2A" w:rsidP="00DB2B7D">
            <w:pPr>
              <w:pStyle w:val="TAC"/>
              <w:rPr>
                <w:rFonts w:eastAsia="Malgun Gothic"/>
              </w:rPr>
            </w:pPr>
            <w:r w:rsidRPr="0080507B">
              <w:t>DC_1A-41A_n78A</w:t>
            </w:r>
          </w:p>
        </w:tc>
        <w:tc>
          <w:tcPr>
            <w:tcW w:w="674" w:type="dxa"/>
            <w:shd w:val="clear" w:color="auto" w:fill="auto"/>
            <w:vAlign w:val="center"/>
          </w:tcPr>
          <w:p w14:paraId="1DEE2A7A" w14:textId="77777777" w:rsidR="006B3C2A" w:rsidRPr="0080507B" w:rsidRDefault="006B3C2A" w:rsidP="00DB2B7D">
            <w:pPr>
              <w:pStyle w:val="TAC"/>
            </w:pPr>
            <w:r w:rsidRPr="0080507B">
              <w:t>1</w:t>
            </w:r>
          </w:p>
        </w:tc>
        <w:tc>
          <w:tcPr>
            <w:tcW w:w="488" w:type="dxa"/>
            <w:shd w:val="clear" w:color="auto" w:fill="auto"/>
            <w:noWrap/>
            <w:vAlign w:val="center"/>
          </w:tcPr>
          <w:p w14:paraId="54E05699" w14:textId="77777777" w:rsidR="006B3C2A" w:rsidRPr="0080507B" w:rsidRDefault="006B3C2A" w:rsidP="00DB2B7D">
            <w:pPr>
              <w:pStyle w:val="TAC"/>
            </w:pPr>
            <w:r w:rsidRPr="0080507B">
              <w:t>1950</w:t>
            </w:r>
          </w:p>
        </w:tc>
        <w:tc>
          <w:tcPr>
            <w:tcW w:w="477" w:type="dxa"/>
            <w:shd w:val="clear" w:color="auto" w:fill="auto"/>
            <w:noWrap/>
            <w:vAlign w:val="center"/>
          </w:tcPr>
          <w:p w14:paraId="3D6701FA" w14:textId="77777777" w:rsidR="006B3C2A" w:rsidRPr="0080507B" w:rsidRDefault="006B3C2A" w:rsidP="00DB2B7D">
            <w:pPr>
              <w:pStyle w:val="TAC"/>
            </w:pPr>
            <w:r w:rsidRPr="0080507B">
              <w:t>5</w:t>
            </w:r>
          </w:p>
        </w:tc>
        <w:tc>
          <w:tcPr>
            <w:tcW w:w="398" w:type="dxa"/>
            <w:shd w:val="clear" w:color="auto" w:fill="auto"/>
            <w:noWrap/>
            <w:vAlign w:val="center"/>
          </w:tcPr>
          <w:p w14:paraId="33C397DB" w14:textId="77777777" w:rsidR="006B3C2A" w:rsidRPr="0080507B" w:rsidRDefault="006B3C2A" w:rsidP="00DB2B7D">
            <w:pPr>
              <w:pStyle w:val="TAC"/>
            </w:pPr>
            <w:r w:rsidRPr="0080507B">
              <w:t>25</w:t>
            </w:r>
          </w:p>
        </w:tc>
        <w:tc>
          <w:tcPr>
            <w:tcW w:w="518" w:type="dxa"/>
            <w:shd w:val="clear" w:color="auto" w:fill="auto"/>
            <w:noWrap/>
            <w:vAlign w:val="center"/>
          </w:tcPr>
          <w:p w14:paraId="71A583B3" w14:textId="77777777" w:rsidR="006B3C2A" w:rsidRPr="0080507B" w:rsidRDefault="006B3C2A" w:rsidP="00DB2B7D">
            <w:pPr>
              <w:pStyle w:val="TAC"/>
            </w:pPr>
            <w:r w:rsidRPr="0080507B">
              <w:t>2140</w:t>
            </w:r>
          </w:p>
        </w:tc>
        <w:tc>
          <w:tcPr>
            <w:tcW w:w="438" w:type="dxa"/>
            <w:shd w:val="clear" w:color="auto" w:fill="auto"/>
            <w:vAlign w:val="center"/>
          </w:tcPr>
          <w:p w14:paraId="75BA4D61" w14:textId="77777777" w:rsidR="006B3C2A" w:rsidRPr="0080507B" w:rsidRDefault="006B3C2A" w:rsidP="00DB2B7D">
            <w:pPr>
              <w:pStyle w:val="TAC"/>
            </w:pPr>
            <w:r w:rsidRPr="0080507B">
              <w:t>9.3</w:t>
            </w:r>
          </w:p>
        </w:tc>
        <w:tc>
          <w:tcPr>
            <w:tcW w:w="725" w:type="dxa"/>
            <w:shd w:val="clear" w:color="auto" w:fill="auto"/>
          </w:tcPr>
          <w:p w14:paraId="07377D0D" w14:textId="77777777" w:rsidR="006B3C2A" w:rsidRPr="0080507B" w:rsidRDefault="006B3C2A" w:rsidP="00DB2B7D">
            <w:pPr>
              <w:pStyle w:val="TAC"/>
            </w:pPr>
            <w:r w:rsidRPr="0080507B">
              <w:t>IMD4</w:t>
            </w:r>
          </w:p>
        </w:tc>
      </w:tr>
      <w:tr w:rsidR="006B3C2A" w:rsidRPr="0080507B" w14:paraId="6BEFEC37" w14:textId="77777777" w:rsidTr="00B96DA5">
        <w:trPr>
          <w:trHeight w:val="22"/>
          <w:jc w:val="center"/>
        </w:trPr>
        <w:tc>
          <w:tcPr>
            <w:tcW w:w="5913" w:type="dxa"/>
            <w:tcBorders>
              <w:top w:val="nil"/>
              <w:bottom w:val="nil"/>
            </w:tcBorders>
            <w:shd w:val="clear" w:color="auto" w:fill="auto"/>
            <w:vAlign w:val="center"/>
          </w:tcPr>
          <w:p w14:paraId="7F3B7C56" w14:textId="77777777" w:rsidR="006B3C2A" w:rsidRPr="0080507B" w:rsidRDefault="006B3C2A" w:rsidP="00DB2B7D">
            <w:pPr>
              <w:pStyle w:val="TAC"/>
              <w:rPr>
                <w:rFonts w:eastAsia="Malgun Gothic"/>
              </w:rPr>
            </w:pPr>
          </w:p>
        </w:tc>
        <w:tc>
          <w:tcPr>
            <w:tcW w:w="674" w:type="dxa"/>
            <w:shd w:val="clear" w:color="auto" w:fill="auto"/>
            <w:vAlign w:val="center"/>
          </w:tcPr>
          <w:p w14:paraId="281DEB40" w14:textId="77777777" w:rsidR="006B3C2A" w:rsidRPr="0080507B" w:rsidRDefault="006B3C2A" w:rsidP="00DB2B7D">
            <w:pPr>
              <w:pStyle w:val="TAC"/>
            </w:pPr>
            <w:r w:rsidRPr="0080507B">
              <w:t>41</w:t>
            </w:r>
          </w:p>
        </w:tc>
        <w:tc>
          <w:tcPr>
            <w:tcW w:w="488" w:type="dxa"/>
            <w:shd w:val="clear" w:color="auto" w:fill="auto"/>
            <w:noWrap/>
            <w:vAlign w:val="center"/>
          </w:tcPr>
          <w:p w14:paraId="1ED6C168" w14:textId="77777777" w:rsidR="006B3C2A" w:rsidRPr="0080507B" w:rsidRDefault="006B3C2A" w:rsidP="00DB2B7D">
            <w:pPr>
              <w:pStyle w:val="TAC"/>
            </w:pPr>
            <w:r w:rsidRPr="0080507B">
              <w:t>2640</w:t>
            </w:r>
          </w:p>
        </w:tc>
        <w:tc>
          <w:tcPr>
            <w:tcW w:w="477" w:type="dxa"/>
            <w:shd w:val="clear" w:color="auto" w:fill="auto"/>
            <w:noWrap/>
            <w:vAlign w:val="center"/>
          </w:tcPr>
          <w:p w14:paraId="2FC66D60" w14:textId="77777777" w:rsidR="006B3C2A" w:rsidRPr="0080507B" w:rsidRDefault="006B3C2A" w:rsidP="00DB2B7D">
            <w:pPr>
              <w:pStyle w:val="TAC"/>
            </w:pPr>
            <w:r w:rsidRPr="0080507B">
              <w:t>5</w:t>
            </w:r>
          </w:p>
        </w:tc>
        <w:tc>
          <w:tcPr>
            <w:tcW w:w="398" w:type="dxa"/>
            <w:shd w:val="clear" w:color="auto" w:fill="auto"/>
            <w:noWrap/>
            <w:vAlign w:val="center"/>
          </w:tcPr>
          <w:p w14:paraId="6A5ED75C" w14:textId="77777777" w:rsidR="006B3C2A" w:rsidRPr="0080507B" w:rsidRDefault="006B3C2A" w:rsidP="00DB2B7D">
            <w:pPr>
              <w:pStyle w:val="TAC"/>
            </w:pPr>
            <w:r w:rsidRPr="0080507B">
              <w:t>25</w:t>
            </w:r>
          </w:p>
        </w:tc>
        <w:tc>
          <w:tcPr>
            <w:tcW w:w="518" w:type="dxa"/>
            <w:shd w:val="clear" w:color="auto" w:fill="auto"/>
            <w:noWrap/>
            <w:vAlign w:val="center"/>
          </w:tcPr>
          <w:p w14:paraId="5378DC4E" w14:textId="77777777" w:rsidR="006B3C2A" w:rsidRPr="0080507B" w:rsidRDefault="006B3C2A" w:rsidP="00DB2B7D">
            <w:pPr>
              <w:pStyle w:val="TAC"/>
            </w:pPr>
            <w:r w:rsidRPr="0080507B">
              <w:t>2640</w:t>
            </w:r>
          </w:p>
        </w:tc>
        <w:tc>
          <w:tcPr>
            <w:tcW w:w="438" w:type="dxa"/>
            <w:shd w:val="clear" w:color="auto" w:fill="auto"/>
            <w:vAlign w:val="center"/>
          </w:tcPr>
          <w:p w14:paraId="5EA88E27" w14:textId="77777777" w:rsidR="006B3C2A" w:rsidRPr="0080507B" w:rsidRDefault="006B3C2A" w:rsidP="00DB2B7D">
            <w:pPr>
              <w:pStyle w:val="TAC"/>
            </w:pPr>
            <w:r w:rsidRPr="0080507B">
              <w:t>N/A</w:t>
            </w:r>
          </w:p>
        </w:tc>
        <w:tc>
          <w:tcPr>
            <w:tcW w:w="725" w:type="dxa"/>
            <w:shd w:val="clear" w:color="auto" w:fill="auto"/>
          </w:tcPr>
          <w:p w14:paraId="036244A4" w14:textId="77777777" w:rsidR="006B3C2A" w:rsidRPr="0080507B" w:rsidRDefault="006B3C2A" w:rsidP="00DB2B7D">
            <w:pPr>
              <w:pStyle w:val="TAC"/>
            </w:pPr>
            <w:r w:rsidRPr="0080507B">
              <w:t>N/A</w:t>
            </w:r>
          </w:p>
        </w:tc>
      </w:tr>
      <w:tr w:rsidR="006B3C2A" w:rsidRPr="0080507B" w14:paraId="5DCC8345" w14:textId="77777777" w:rsidTr="00B96DA5">
        <w:trPr>
          <w:trHeight w:val="22"/>
          <w:jc w:val="center"/>
        </w:trPr>
        <w:tc>
          <w:tcPr>
            <w:tcW w:w="5913" w:type="dxa"/>
            <w:tcBorders>
              <w:top w:val="nil"/>
              <w:bottom w:val="nil"/>
            </w:tcBorders>
            <w:shd w:val="clear" w:color="auto" w:fill="auto"/>
            <w:vAlign w:val="center"/>
          </w:tcPr>
          <w:p w14:paraId="6E45F35D" w14:textId="77777777" w:rsidR="006B3C2A" w:rsidRPr="0080507B" w:rsidRDefault="006B3C2A" w:rsidP="00DB2B7D">
            <w:pPr>
              <w:pStyle w:val="TAC"/>
              <w:rPr>
                <w:rFonts w:eastAsia="Malgun Gothic"/>
              </w:rPr>
            </w:pPr>
          </w:p>
        </w:tc>
        <w:tc>
          <w:tcPr>
            <w:tcW w:w="674" w:type="dxa"/>
            <w:shd w:val="clear" w:color="auto" w:fill="auto"/>
            <w:vAlign w:val="center"/>
          </w:tcPr>
          <w:p w14:paraId="0C961A85" w14:textId="77777777" w:rsidR="006B3C2A" w:rsidRPr="0080507B" w:rsidRDefault="006B3C2A" w:rsidP="00DB2B7D">
            <w:pPr>
              <w:pStyle w:val="TAC"/>
            </w:pPr>
            <w:r w:rsidRPr="0080507B">
              <w:t>n78</w:t>
            </w:r>
          </w:p>
        </w:tc>
        <w:tc>
          <w:tcPr>
            <w:tcW w:w="488" w:type="dxa"/>
            <w:shd w:val="clear" w:color="auto" w:fill="auto"/>
            <w:noWrap/>
            <w:vAlign w:val="center"/>
          </w:tcPr>
          <w:p w14:paraId="75840ACC" w14:textId="77777777" w:rsidR="006B3C2A" w:rsidRPr="0080507B" w:rsidRDefault="006B3C2A" w:rsidP="00DB2B7D">
            <w:pPr>
              <w:pStyle w:val="TAC"/>
            </w:pPr>
            <w:r w:rsidRPr="0080507B">
              <w:t>3710</w:t>
            </w:r>
          </w:p>
        </w:tc>
        <w:tc>
          <w:tcPr>
            <w:tcW w:w="477" w:type="dxa"/>
            <w:shd w:val="clear" w:color="auto" w:fill="auto"/>
            <w:noWrap/>
            <w:vAlign w:val="center"/>
          </w:tcPr>
          <w:p w14:paraId="659F33EF" w14:textId="77777777" w:rsidR="006B3C2A" w:rsidRPr="0080507B" w:rsidRDefault="006B3C2A" w:rsidP="00DB2B7D">
            <w:pPr>
              <w:pStyle w:val="TAC"/>
            </w:pPr>
            <w:r w:rsidRPr="0080507B">
              <w:t>10</w:t>
            </w:r>
          </w:p>
        </w:tc>
        <w:tc>
          <w:tcPr>
            <w:tcW w:w="398" w:type="dxa"/>
            <w:shd w:val="clear" w:color="auto" w:fill="auto"/>
            <w:noWrap/>
            <w:vAlign w:val="center"/>
          </w:tcPr>
          <w:p w14:paraId="27985388" w14:textId="77777777" w:rsidR="006B3C2A" w:rsidRPr="0080507B" w:rsidRDefault="006B3C2A" w:rsidP="00DB2B7D">
            <w:pPr>
              <w:pStyle w:val="TAC"/>
            </w:pPr>
            <w:r w:rsidRPr="0080507B">
              <w:t>50</w:t>
            </w:r>
          </w:p>
        </w:tc>
        <w:tc>
          <w:tcPr>
            <w:tcW w:w="518" w:type="dxa"/>
            <w:shd w:val="clear" w:color="auto" w:fill="auto"/>
            <w:noWrap/>
            <w:vAlign w:val="center"/>
          </w:tcPr>
          <w:p w14:paraId="19C95DFA" w14:textId="77777777" w:rsidR="006B3C2A" w:rsidRPr="0080507B" w:rsidRDefault="006B3C2A" w:rsidP="00DB2B7D">
            <w:pPr>
              <w:pStyle w:val="TAC"/>
            </w:pPr>
            <w:r w:rsidRPr="0080507B">
              <w:t>3710</w:t>
            </w:r>
          </w:p>
        </w:tc>
        <w:tc>
          <w:tcPr>
            <w:tcW w:w="438" w:type="dxa"/>
            <w:shd w:val="clear" w:color="auto" w:fill="auto"/>
            <w:vAlign w:val="center"/>
          </w:tcPr>
          <w:p w14:paraId="5D2703EE" w14:textId="77777777" w:rsidR="006B3C2A" w:rsidRPr="0080507B" w:rsidRDefault="006B3C2A" w:rsidP="00DB2B7D">
            <w:pPr>
              <w:pStyle w:val="TAC"/>
            </w:pPr>
            <w:r w:rsidRPr="0080507B">
              <w:t>N/A</w:t>
            </w:r>
          </w:p>
        </w:tc>
        <w:tc>
          <w:tcPr>
            <w:tcW w:w="725" w:type="dxa"/>
            <w:shd w:val="clear" w:color="auto" w:fill="auto"/>
          </w:tcPr>
          <w:p w14:paraId="3CCE9F92" w14:textId="77777777" w:rsidR="006B3C2A" w:rsidRPr="0080507B" w:rsidRDefault="006B3C2A" w:rsidP="00DB2B7D">
            <w:pPr>
              <w:pStyle w:val="TAC"/>
            </w:pPr>
            <w:r w:rsidRPr="0080507B">
              <w:t>N/A</w:t>
            </w:r>
          </w:p>
        </w:tc>
      </w:tr>
      <w:tr w:rsidR="006B3C2A" w:rsidRPr="0080507B" w14:paraId="54384FA9" w14:textId="77777777" w:rsidTr="00B96DA5">
        <w:trPr>
          <w:trHeight w:val="22"/>
          <w:jc w:val="center"/>
        </w:trPr>
        <w:tc>
          <w:tcPr>
            <w:tcW w:w="5913" w:type="dxa"/>
            <w:tcBorders>
              <w:top w:val="nil"/>
              <w:bottom w:val="nil"/>
            </w:tcBorders>
            <w:shd w:val="clear" w:color="auto" w:fill="auto"/>
            <w:vAlign w:val="center"/>
          </w:tcPr>
          <w:p w14:paraId="09D4E91A" w14:textId="77777777" w:rsidR="006B3C2A" w:rsidRPr="0080507B" w:rsidRDefault="006B3C2A" w:rsidP="00DB2B7D">
            <w:pPr>
              <w:pStyle w:val="TAC"/>
              <w:rPr>
                <w:rFonts w:eastAsia="Malgun Gothic"/>
              </w:rPr>
            </w:pPr>
          </w:p>
        </w:tc>
        <w:tc>
          <w:tcPr>
            <w:tcW w:w="674" w:type="dxa"/>
            <w:shd w:val="clear" w:color="auto" w:fill="auto"/>
            <w:vAlign w:val="center"/>
          </w:tcPr>
          <w:p w14:paraId="47FF47A9" w14:textId="77777777" w:rsidR="006B3C2A" w:rsidRPr="0080507B" w:rsidRDefault="006B3C2A" w:rsidP="00DB2B7D">
            <w:pPr>
              <w:pStyle w:val="TAC"/>
            </w:pPr>
            <w:r w:rsidRPr="0080507B">
              <w:t>1</w:t>
            </w:r>
          </w:p>
        </w:tc>
        <w:tc>
          <w:tcPr>
            <w:tcW w:w="488" w:type="dxa"/>
            <w:shd w:val="clear" w:color="auto" w:fill="auto"/>
            <w:noWrap/>
            <w:vAlign w:val="center"/>
          </w:tcPr>
          <w:p w14:paraId="276D0798" w14:textId="77777777" w:rsidR="006B3C2A" w:rsidRPr="0080507B" w:rsidRDefault="006B3C2A" w:rsidP="00DB2B7D">
            <w:pPr>
              <w:pStyle w:val="TAC"/>
            </w:pPr>
            <w:r w:rsidRPr="0080507B">
              <w:t>1975</w:t>
            </w:r>
          </w:p>
        </w:tc>
        <w:tc>
          <w:tcPr>
            <w:tcW w:w="477" w:type="dxa"/>
            <w:shd w:val="clear" w:color="auto" w:fill="auto"/>
            <w:noWrap/>
            <w:vAlign w:val="center"/>
          </w:tcPr>
          <w:p w14:paraId="1CC92CF6" w14:textId="77777777" w:rsidR="006B3C2A" w:rsidRPr="0080507B" w:rsidRDefault="006B3C2A" w:rsidP="00DB2B7D">
            <w:pPr>
              <w:pStyle w:val="TAC"/>
            </w:pPr>
            <w:r w:rsidRPr="0080507B">
              <w:t>5</w:t>
            </w:r>
          </w:p>
        </w:tc>
        <w:tc>
          <w:tcPr>
            <w:tcW w:w="398" w:type="dxa"/>
            <w:shd w:val="clear" w:color="auto" w:fill="auto"/>
            <w:noWrap/>
            <w:vAlign w:val="center"/>
          </w:tcPr>
          <w:p w14:paraId="6CCE8B91" w14:textId="77777777" w:rsidR="006B3C2A" w:rsidRPr="0080507B" w:rsidRDefault="006B3C2A" w:rsidP="00DB2B7D">
            <w:pPr>
              <w:pStyle w:val="TAC"/>
            </w:pPr>
            <w:r w:rsidRPr="0080507B">
              <w:t>25</w:t>
            </w:r>
          </w:p>
        </w:tc>
        <w:tc>
          <w:tcPr>
            <w:tcW w:w="518" w:type="dxa"/>
            <w:shd w:val="clear" w:color="auto" w:fill="auto"/>
            <w:noWrap/>
            <w:vAlign w:val="center"/>
          </w:tcPr>
          <w:p w14:paraId="4ACD2E57" w14:textId="77777777" w:rsidR="006B3C2A" w:rsidRPr="0080507B" w:rsidRDefault="006B3C2A" w:rsidP="00DB2B7D">
            <w:pPr>
              <w:pStyle w:val="TAC"/>
            </w:pPr>
            <w:r w:rsidRPr="0080507B">
              <w:t>2165</w:t>
            </w:r>
          </w:p>
        </w:tc>
        <w:tc>
          <w:tcPr>
            <w:tcW w:w="438" w:type="dxa"/>
            <w:shd w:val="clear" w:color="auto" w:fill="auto"/>
            <w:vAlign w:val="center"/>
          </w:tcPr>
          <w:p w14:paraId="3C779267" w14:textId="77777777" w:rsidR="006B3C2A" w:rsidRPr="0080507B" w:rsidRDefault="006B3C2A" w:rsidP="00DB2B7D">
            <w:pPr>
              <w:pStyle w:val="TAC"/>
            </w:pPr>
            <w:r w:rsidRPr="0080507B">
              <w:t>N/A</w:t>
            </w:r>
          </w:p>
        </w:tc>
        <w:tc>
          <w:tcPr>
            <w:tcW w:w="725" w:type="dxa"/>
            <w:shd w:val="clear" w:color="auto" w:fill="auto"/>
          </w:tcPr>
          <w:p w14:paraId="5238483E" w14:textId="77777777" w:rsidR="006B3C2A" w:rsidRPr="0080507B" w:rsidRDefault="006B3C2A" w:rsidP="00DB2B7D">
            <w:pPr>
              <w:pStyle w:val="TAC"/>
            </w:pPr>
            <w:r w:rsidRPr="0080507B">
              <w:t>N/A</w:t>
            </w:r>
          </w:p>
        </w:tc>
      </w:tr>
      <w:tr w:rsidR="006B3C2A" w:rsidRPr="0080507B" w14:paraId="2778FB01" w14:textId="77777777" w:rsidTr="00B96DA5">
        <w:trPr>
          <w:trHeight w:val="22"/>
          <w:jc w:val="center"/>
        </w:trPr>
        <w:tc>
          <w:tcPr>
            <w:tcW w:w="5913" w:type="dxa"/>
            <w:tcBorders>
              <w:top w:val="nil"/>
              <w:bottom w:val="nil"/>
            </w:tcBorders>
            <w:shd w:val="clear" w:color="auto" w:fill="auto"/>
            <w:vAlign w:val="center"/>
          </w:tcPr>
          <w:p w14:paraId="0F54D7C5" w14:textId="77777777" w:rsidR="006B3C2A" w:rsidRPr="0080507B" w:rsidRDefault="006B3C2A" w:rsidP="00DB2B7D">
            <w:pPr>
              <w:pStyle w:val="TAC"/>
              <w:rPr>
                <w:rFonts w:eastAsia="Malgun Gothic"/>
              </w:rPr>
            </w:pPr>
          </w:p>
        </w:tc>
        <w:tc>
          <w:tcPr>
            <w:tcW w:w="674" w:type="dxa"/>
            <w:shd w:val="clear" w:color="auto" w:fill="auto"/>
            <w:vAlign w:val="center"/>
          </w:tcPr>
          <w:p w14:paraId="44E65E15" w14:textId="77777777" w:rsidR="006B3C2A" w:rsidRPr="0080507B" w:rsidRDefault="006B3C2A" w:rsidP="00DB2B7D">
            <w:pPr>
              <w:pStyle w:val="TAC"/>
            </w:pPr>
            <w:r w:rsidRPr="0080507B">
              <w:t>41</w:t>
            </w:r>
          </w:p>
        </w:tc>
        <w:tc>
          <w:tcPr>
            <w:tcW w:w="488" w:type="dxa"/>
            <w:shd w:val="clear" w:color="auto" w:fill="auto"/>
            <w:noWrap/>
            <w:vAlign w:val="center"/>
          </w:tcPr>
          <w:p w14:paraId="54B42A56" w14:textId="77777777" w:rsidR="006B3C2A" w:rsidRPr="0080507B" w:rsidRDefault="006B3C2A" w:rsidP="00DB2B7D">
            <w:pPr>
              <w:pStyle w:val="TAC"/>
            </w:pPr>
            <w:r w:rsidRPr="0080507B">
              <w:t>2515</w:t>
            </w:r>
          </w:p>
        </w:tc>
        <w:tc>
          <w:tcPr>
            <w:tcW w:w="477" w:type="dxa"/>
            <w:shd w:val="clear" w:color="auto" w:fill="auto"/>
            <w:noWrap/>
            <w:vAlign w:val="center"/>
          </w:tcPr>
          <w:p w14:paraId="1EC915DD" w14:textId="77777777" w:rsidR="006B3C2A" w:rsidRPr="0080507B" w:rsidRDefault="006B3C2A" w:rsidP="00DB2B7D">
            <w:pPr>
              <w:pStyle w:val="TAC"/>
            </w:pPr>
            <w:r w:rsidRPr="0080507B">
              <w:t>5</w:t>
            </w:r>
          </w:p>
        </w:tc>
        <w:tc>
          <w:tcPr>
            <w:tcW w:w="398" w:type="dxa"/>
            <w:shd w:val="clear" w:color="auto" w:fill="auto"/>
            <w:noWrap/>
            <w:vAlign w:val="center"/>
          </w:tcPr>
          <w:p w14:paraId="235872FD" w14:textId="77777777" w:rsidR="006B3C2A" w:rsidRPr="0080507B" w:rsidRDefault="006B3C2A" w:rsidP="00DB2B7D">
            <w:pPr>
              <w:pStyle w:val="TAC"/>
            </w:pPr>
            <w:r w:rsidRPr="0080507B">
              <w:t>25</w:t>
            </w:r>
          </w:p>
        </w:tc>
        <w:tc>
          <w:tcPr>
            <w:tcW w:w="518" w:type="dxa"/>
            <w:shd w:val="clear" w:color="auto" w:fill="auto"/>
            <w:noWrap/>
            <w:vAlign w:val="center"/>
          </w:tcPr>
          <w:p w14:paraId="13401420" w14:textId="77777777" w:rsidR="006B3C2A" w:rsidRPr="0080507B" w:rsidRDefault="006B3C2A" w:rsidP="00DB2B7D">
            <w:pPr>
              <w:pStyle w:val="TAC"/>
            </w:pPr>
            <w:r w:rsidRPr="0080507B">
              <w:t>2515</w:t>
            </w:r>
          </w:p>
        </w:tc>
        <w:tc>
          <w:tcPr>
            <w:tcW w:w="438" w:type="dxa"/>
            <w:shd w:val="clear" w:color="auto" w:fill="auto"/>
            <w:vAlign w:val="center"/>
          </w:tcPr>
          <w:p w14:paraId="1C50DCA7" w14:textId="77777777" w:rsidR="006B3C2A" w:rsidRPr="0080507B" w:rsidRDefault="006B3C2A" w:rsidP="00DB2B7D">
            <w:pPr>
              <w:pStyle w:val="TAC"/>
            </w:pPr>
            <w:r w:rsidRPr="0080507B">
              <w:t>12</w:t>
            </w:r>
          </w:p>
        </w:tc>
        <w:tc>
          <w:tcPr>
            <w:tcW w:w="725" w:type="dxa"/>
            <w:shd w:val="clear" w:color="auto" w:fill="auto"/>
          </w:tcPr>
          <w:p w14:paraId="652DC204" w14:textId="77777777" w:rsidR="006B3C2A" w:rsidRPr="0080507B" w:rsidRDefault="006B3C2A" w:rsidP="00DB2B7D">
            <w:pPr>
              <w:pStyle w:val="TAC"/>
            </w:pPr>
            <w:r w:rsidRPr="0080507B">
              <w:t>IMD4</w:t>
            </w:r>
          </w:p>
        </w:tc>
      </w:tr>
      <w:tr w:rsidR="006B3C2A" w:rsidRPr="0080507B" w14:paraId="090D2835" w14:textId="77777777" w:rsidTr="00B96DA5">
        <w:trPr>
          <w:trHeight w:val="22"/>
          <w:jc w:val="center"/>
        </w:trPr>
        <w:tc>
          <w:tcPr>
            <w:tcW w:w="5913" w:type="dxa"/>
            <w:tcBorders>
              <w:top w:val="nil"/>
              <w:bottom w:val="nil"/>
            </w:tcBorders>
            <w:shd w:val="clear" w:color="auto" w:fill="auto"/>
            <w:vAlign w:val="center"/>
          </w:tcPr>
          <w:p w14:paraId="67423040" w14:textId="77777777" w:rsidR="006B3C2A" w:rsidRPr="0080507B" w:rsidRDefault="006B3C2A" w:rsidP="00DB2B7D">
            <w:pPr>
              <w:pStyle w:val="TAC"/>
              <w:rPr>
                <w:rFonts w:eastAsia="Malgun Gothic"/>
              </w:rPr>
            </w:pPr>
          </w:p>
        </w:tc>
        <w:tc>
          <w:tcPr>
            <w:tcW w:w="674" w:type="dxa"/>
            <w:shd w:val="clear" w:color="auto" w:fill="auto"/>
            <w:vAlign w:val="center"/>
          </w:tcPr>
          <w:p w14:paraId="7141EDC0" w14:textId="77777777" w:rsidR="006B3C2A" w:rsidRPr="0080507B" w:rsidRDefault="006B3C2A" w:rsidP="00DB2B7D">
            <w:pPr>
              <w:pStyle w:val="TAC"/>
            </w:pPr>
            <w:r w:rsidRPr="0080507B">
              <w:t>n78</w:t>
            </w:r>
          </w:p>
        </w:tc>
        <w:tc>
          <w:tcPr>
            <w:tcW w:w="488" w:type="dxa"/>
            <w:shd w:val="clear" w:color="auto" w:fill="auto"/>
            <w:noWrap/>
            <w:vAlign w:val="center"/>
          </w:tcPr>
          <w:p w14:paraId="094ACB2D" w14:textId="77777777" w:rsidR="006B3C2A" w:rsidRPr="0080507B" w:rsidRDefault="006B3C2A" w:rsidP="00DB2B7D">
            <w:pPr>
              <w:pStyle w:val="TAC"/>
            </w:pPr>
            <w:r w:rsidRPr="0080507B">
              <w:t>3410</w:t>
            </w:r>
          </w:p>
        </w:tc>
        <w:tc>
          <w:tcPr>
            <w:tcW w:w="477" w:type="dxa"/>
            <w:shd w:val="clear" w:color="auto" w:fill="auto"/>
            <w:noWrap/>
            <w:vAlign w:val="center"/>
          </w:tcPr>
          <w:p w14:paraId="15612A88" w14:textId="77777777" w:rsidR="006B3C2A" w:rsidRPr="0080507B" w:rsidRDefault="006B3C2A" w:rsidP="00DB2B7D">
            <w:pPr>
              <w:pStyle w:val="TAC"/>
            </w:pPr>
            <w:r w:rsidRPr="0080507B">
              <w:t>10</w:t>
            </w:r>
          </w:p>
        </w:tc>
        <w:tc>
          <w:tcPr>
            <w:tcW w:w="398" w:type="dxa"/>
            <w:shd w:val="clear" w:color="auto" w:fill="auto"/>
            <w:noWrap/>
            <w:vAlign w:val="center"/>
          </w:tcPr>
          <w:p w14:paraId="4BA96B30" w14:textId="77777777" w:rsidR="006B3C2A" w:rsidRPr="0080507B" w:rsidRDefault="006B3C2A" w:rsidP="00DB2B7D">
            <w:pPr>
              <w:pStyle w:val="TAC"/>
            </w:pPr>
            <w:r w:rsidRPr="0080507B">
              <w:t>50</w:t>
            </w:r>
          </w:p>
        </w:tc>
        <w:tc>
          <w:tcPr>
            <w:tcW w:w="518" w:type="dxa"/>
            <w:shd w:val="clear" w:color="auto" w:fill="auto"/>
            <w:noWrap/>
            <w:vAlign w:val="center"/>
          </w:tcPr>
          <w:p w14:paraId="3D81EABA" w14:textId="77777777" w:rsidR="006B3C2A" w:rsidRPr="0080507B" w:rsidRDefault="006B3C2A" w:rsidP="00DB2B7D">
            <w:pPr>
              <w:pStyle w:val="TAC"/>
            </w:pPr>
            <w:r w:rsidRPr="0080507B">
              <w:t>3410</w:t>
            </w:r>
          </w:p>
        </w:tc>
        <w:tc>
          <w:tcPr>
            <w:tcW w:w="438" w:type="dxa"/>
            <w:shd w:val="clear" w:color="auto" w:fill="auto"/>
            <w:vAlign w:val="center"/>
          </w:tcPr>
          <w:p w14:paraId="3C16B6B0" w14:textId="77777777" w:rsidR="006B3C2A" w:rsidRPr="0080507B" w:rsidRDefault="006B3C2A" w:rsidP="00DB2B7D">
            <w:pPr>
              <w:pStyle w:val="TAC"/>
            </w:pPr>
            <w:r w:rsidRPr="0080507B">
              <w:t>N/A</w:t>
            </w:r>
          </w:p>
        </w:tc>
        <w:tc>
          <w:tcPr>
            <w:tcW w:w="725" w:type="dxa"/>
            <w:shd w:val="clear" w:color="auto" w:fill="auto"/>
          </w:tcPr>
          <w:p w14:paraId="4E6B64F7" w14:textId="77777777" w:rsidR="006B3C2A" w:rsidRPr="0080507B" w:rsidRDefault="006B3C2A" w:rsidP="00DB2B7D">
            <w:pPr>
              <w:pStyle w:val="TAC"/>
            </w:pPr>
            <w:r w:rsidRPr="0080507B">
              <w:t>N/A</w:t>
            </w:r>
          </w:p>
        </w:tc>
      </w:tr>
      <w:tr w:rsidR="006B3C2A" w:rsidRPr="0080507B" w14:paraId="3D71618A" w14:textId="77777777" w:rsidTr="00B96DA5">
        <w:trPr>
          <w:trHeight w:val="22"/>
          <w:jc w:val="center"/>
        </w:trPr>
        <w:tc>
          <w:tcPr>
            <w:tcW w:w="5913" w:type="dxa"/>
            <w:tcBorders>
              <w:top w:val="nil"/>
              <w:bottom w:val="nil"/>
            </w:tcBorders>
            <w:shd w:val="clear" w:color="auto" w:fill="auto"/>
            <w:vAlign w:val="center"/>
          </w:tcPr>
          <w:p w14:paraId="58CC2FE0" w14:textId="77777777" w:rsidR="006B3C2A" w:rsidRPr="0080507B" w:rsidRDefault="006B3C2A" w:rsidP="00DB2B7D">
            <w:pPr>
              <w:pStyle w:val="TAC"/>
              <w:rPr>
                <w:rFonts w:eastAsia="Malgun Gothic"/>
              </w:rPr>
            </w:pPr>
          </w:p>
        </w:tc>
        <w:tc>
          <w:tcPr>
            <w:tcW w:w="674" w:type="dxa"/>
            <w:shd w:val="clear" w:color="auto" w:fill="auto"/>
            <w:vAlign w:val="center"/>
          </w:tcPr>
          <w:p w14:paraId="2C558E2D" w14:textId="77777777" w:rsidR="006B3C2A" w:rsidRPr="0080507B" w:rsidRDefault="006B3C2A" w:rsidP="00DB2B7D">
            <w:pPr>
              <w:pStyle w:val="TAC"/>
            </w:pPr>
            <w:r w:rsidRPr="0080507B">
              <w:t>1</w:t>
            </w:r>
          </w:p>
        </w:tc>
        <w:tc>
          <w:tcPr>
            <w:tcW w:w="488" w:type="dxa"/>
            <w:shd w:val="clear" w:color="auto" w:fill="auto"/>
            <w:noWrap/>
            <w:vAlign w:val="center"/>
          </w:tcPr>
          <w:p w14:paraId="693C1A1B" w14:textId="77777777" w:rsidR="006B3C2A" w:rsidRPr="0080507B" w:rsidRDefault="006B3C2A" w:rsidP="00DB2B7D">
            <w:pPr>
              <w:pStyle w:val="TAC"/>
            </w:pPr>
            <w:r w:rsidRPr="0080507B">
              <w:t>1955</w:t>
            </w:r>
          </w:p>
        </w:tc>
        <w:tc>
          <w:tcPr>
            <w:tcW w:w="477" w:type="dxa"/>
            <w:shd w:val="clear" w:color="auto" w:fill="auto"/>
            <w:noWrap/>
            <w:vAlign w:val="center"/>
          </w:tcPr>
          <w:p w14:paraId="41C25BC5" w14:textId="77777777" w:rsidR="006B3C2A" w:rsidRPr="0080507B" w:rsidRDefault="006B3C2A" w:rsidP="00DB2B7D">
            <w:pPr>
              <w:pStyle w:val="TAC"/>
            </w:pPr>
            <w:r w:rsidRPr="0080507B">
              <w:t>5</w:t>
            </w:r>
          </w:p>
        </w:tc>
        <w:tc>
          <w:tcPr>
            <w:tcW w:w="398" w:type="dxa"/>
            <w:shd w:val="clear" w:color="auto" w:fill="auto"/>
            <w:noWrap/>
            <w:vAlign w:val="center"/>
          </w:tcPr>
          <w:p w14:paraId="584765DD" w14:textId="77777777" w:rsidR="006B3C2A" w:rsidRPr="0080507B" w:rsidRDefault="006B3C2A" w:rsidP="00DB2B7D">
            <w:pPr>
              <w:pStyle w:val="TAC"/>
            </w:pPr>
            <w:r w:rsidRPr="0080507B">
              <w:t>25</w:t>
            </w:r>
          </w:p>
        </w:tc>
        <w:tc>
          <w:tcPr>
            <w:tcW w:w="518" w:type="dxa"/>
            <w:shd w:val="clear" w:color="auto" w:fill="auto"/>
            <w:noWrap/>
            <w:vAlign w:val="center"/>
          </w:tcPr>
          <w:p w14:paraId="461BAC32" w14:textId="77777777" w:rsidR="006B3C2A" w:rsidRPr="0080507B" w:rsidRDefault="006B3C2A" w:rsidP="00DB2B7D">
            <w:pPr>
              <w:pStyle w:val="TAC"/>
            </w:pPr>
            <w:r w:rsidRPr="0080507B">
              <w:t>2145</w:t>
            </w:r>
          </w:p>
        </w:tc>
        <w:tc>
          <w:tcPr>
            <w:tcW w:w="438" w:type="dxa"/>
            <w:shd w:val="clear" w:color="auto" w:fill="auto"/>
            <w:vAlign w:val="center"/>
          </w:tcPr>
          <w:p w14:paraId="2EA9DCFF" w14:textId="77777777" w:rsidR="006B3C2A" w:rsidRPr="0080507B" w:rsidRDefault="006B3C2A" w:rsidP="00DB2B7D">
            <w:pPr>
              <w:pStyle w:val="TAC"/>
            </w:pPr>
            <w:r w:rsidRPr="0080507B">
              <w:t>8.7</w:t>
            </w:r>
          </w:p>
        </w:tc>
        <w:tc>
          <w:tcPr>
            <w:tcW w:w="725" w:type="dxa"/>
            <w:shd w:val="clear" w:color="auto" w:fill="auto"/>
          </w:tcPr>
          <w:p w14:paraId="458FEC84" w14:textId="77777777" w:rsidR="006B3C2A" w:rsidRPr="0080507B" w:rsidRDefault="006B3C2A" w:rsidP="00DB2B7D">
            <w:pPr>
              <w:pStyle w:val="TAC"/>
            </w:pPr>
            <w:r w:rsidRPr="0080507B">
              <w:t>IMD4</w:t>
            </w:r>
          </w:p>
        </w:tc>
      </w:tr>
      <w:tr w:rsidR="006B3C2A" w:rsidRPr="0080507B" w14:paraId="0057029D" w14:textId="77777777" w:rsidTr="00B96DA5">
        <w:trPr>
          <w:trHeight w:val="22"/>
          <w:jc w:val="center"/>
        </w:trPr>
        <w:tc>
          <w:tcPr>
            <w:tcW w:w="5913" w:type="dxa"/>
            <w:tcBorders>
              <w:top w:val="nil"/>
              <w:bottom w:val="nil"/>
            </w:tcBorders>
            <w:shd w:val="clear" w:color="auto" w:fill="auto"/>
            <w:vAlign w:val="center"/>
          </w:tcPr>
          <w:p w14:paraId="41B7BFF4" w14:textId="77777777" w:rsidR="006B3C2A" w:rsidRPr="0080507B" w:rsidRDefault="006B3C2A" w:rsidP="00DB2B7D">
            <w:pPr>
              <w:pStyle w:val="TAC"/>
              <w:rPr>
                <w:rFonts w:eastAsia="Malgun Gothic"/>
              </w:rPr>
            </w:pPr>
          </w:p>
        </w:tc>
        <w:tc>
          <w:tcPr>
            <w:tcW w:w="674" w:type="dxa"/>
            <w:shd w:val="clear" w:color="auto" w:fill="auto"/>
            <w:vAlign w:val="center"/>
          </w:tcPr>
          <w:p w14:paraId="414BBECB" w14:textId="77777777" w:rsidR="006B3C2A" w:rsidRPr="0080507B" w:rsidRDefault="006B3C2A" w:rsidP="00DB2B7D">
            <w:pPr>
              <w:pStyle w:val="TAC"/>
            </w:pPr>
            <w:r w:rsidRPr="0080507B">
              <w:t>41</w:t>
            </w:r>
          </w:p>
        </w:tc>
        <w:tc>
          <w:tcPr>
            <w:tcW w:w="488" w:type="dxa"/>
            <w:shd w:val="clear" w:color="auto" w:fill="auto"/>
            <w:noWrap/>
            <w:vAlign w:val="center"/>
          </w:tcPr>
          <w:p w14:paraId="11E352B5" w14:textId="77777777" w:rsidR="006B3C2A" w:rsidRPr="0080507B" w:rsidRDefault="006B3C2A" w:rsidP="00DB2B7D">
            <w:pPr>
              <w:pStyle w:val="TAC"/>
            </w:pPr>
            <w:r w:rsidRPr="0080507B">
              <w:t>2507.5</w:t>
            </w:r>
          </w:p>
        </w:tc>
        <w:tc>
          <w:tcPr>
            <w:tcW w:w="477" w:type="dxa"/>
            <w:shd w:val="clear" w:color="auto" w:fill="auto"/>
            <w:noWrap/>
            <w:vAlign w:val="center"/>
          </w:tcPr>
          <w:p w14:paraId="58E89EE0" w14:textId="77777777" w:rsidR="006B3C2A" w:rsidRPr="0080507B" w:rsidRDefault="006B3C2A" w:rsidP="00DB2B7D">
            <w:pPr>
              <w:pStyle w:val="TAC"/>
            </w:pPr>
            <w:r w:rsidRPr="0080507B">
              <w:t>10</w:t>
            </w:r>
          </w:p>
        </w:tc>
        <w:tc>
          <w:tcPr>
            <w:tcW w:w="398" w:type="dxa"/>
            <w:shd w:val="clear" w:color="auto" w:fill="auto"/>
            <w:noWrap/>
            <w:vAlign w:val="center"/>
          </w:tcPr>
          <w:p w14:paraId="6F23EF42" w14:textId="77777777" w:rsidR="006B3C2A" w:rsidRPr="0080507B" w:rsidRDefault="006B3C2A" w:rsidP="00DB2B7D">
            <w:pPr>
              <w:pStyle w:val="TAC"/>
            </w:pPr>
            <w:r w:rsidRPr="0080507B">
              <w:t>50</w:t>
            </w:r>
          </w:p>
        </w:tc>
        <w:tc>
          <w:tcPr>
            <w:tcW w:w="518" w:type="dxa"/>
            <w:shd w:val="clear" w:color="auto" w:fill="auto"/>
            <w:noWrap/>
            <w:vAlign w:val="center"/>
          </w:tcPr>
          <w:p w14:paraId="509EA8CB" w14:textId="77777777" w:rsidR="006B3C2A" w:rsidRPr="0080507B" w:rsidRDefault="006B3C2A" w:rsidP="00DB2B7D">
            <w:pPr>
              <w:pStyle w:val="TAC"/>
            </w:pPr>
            <w:r w:rsidRPr="0080507B">
              <w:t>2507.5</w:t>
            </w:r>
          </w:p>
        </w:tc>
        <w:tc>
          <w:tcPr>
            <w:tcW w:w="438" w:type="dxa"/>
            <w:shd w:val="clear" w:color="auto" w:fill="auto"/>
            <w:vAlign w:val="center"/>
          </w:tcPr>
          <w:p w14:paraId="71BE4A49" w14:textId="77777777" w:rsidR="006B3C2A" w:rsidRPr="0080507B" w:rsidRDefault="006B3C2A" w:rsidP="00DB2B7D">
            <w:pPr>
              <w:pStyle w:val="TAC"/>
            </w:pPr>
            <w:r w:rsidRPr="0080507B">
              <w:t>N/A</w:t>
            </w:r>
          </w:p>
        </w:tc>
        <w:tc>
          <w:tcPr>
            <w:tcW w:w="725" w:type="dxa"/>
            <w:shd w:val="clear" w:color="auto" w:fill="auto"/>
          </w:tcPr>
          <w:p w14:paraId="2C34CADB" w14:textId="77777777" w:rsidR="006B3C2A" w:rsidRPr="0080507B" w:rsidRDefault="006B3C2A" w:rsidP="00DB2B7D">
            <w:pPr>
              <w:pStyle w:val="TAC"/>
            </w:pPr>
            <w:r w:rsidRPr="0080507B">
              <w:t>N/A</w:t>
            </w:r>
          </w:p>
        </w:tc>
      </w:tr>
      <w:tr w:rsidR="006B3C2A" w:rsidRPr="0080507B" w14:paraId="026388AE" w14:textId="77777777" w:rsidTr="00B96DA5">
        <w:trPr>
          <w:trHeight w:val="22"/>
          <w:jc w:val="center"/>
        </w:trPr>
        <w:tc>
          <w:tcPr>
            <w:tcW w:w="5913" w:type="dxa"/>
            <w:tcBorders>
              <w:top w:val="nil"/>
            </w:tcBorders>
            <w:shd w:val="clear" w:color="auto" w:fill="auto"/>
            <w:vAlign w:val="center"/>
          </w:tcPr>
          <w:p w14:paraId="250BE65A" w14:textId="77777777" w:rsidR="006B3C2A" w:rsidRPr="0080507B" w:rsidRDefault="006B3C2A" w:rsidP="00DB2B7D">
            <w:pPr>
              <w:pStyle w:val="TAC"/>
              <w:rPr>
                <w:rFonts w:eastAsia="Malgun Gothic"/>
              </w:rPr>
            </w:pPr>
          </w:p>
        </w:tc>
        <w:tc>
          <w:tcPr>
            <w:tcW w:w="674" w:type="dxa"/>
            <w:shd w:val="clear" w:color="auto" w:fill="auto"/>
            <w:vAlign w:val="center"/>
          </w:tcPr>
          <w:p w14:paraId="5490CFB4" w14:textId="77777777" w:rsidR="006B3C2A" w:rsidRPr="0080507B" w:rsidRDefault="006B3C2A" w:rsidP="00DB2B7D">
            <w:pPr>
              <w:pStyle w:val="TAC"/>
            </w:pPr>
            <w:r w:rsidRPr="0080507B">
              <w:t>n78</w:t>
            </w:r>
          </w:p>
        </w:tc>
        <w:tc>
          <w:tcPr>
            <w:tcW w:w="488" w:type="dxa"/>
            <w:shd w:val="clear" w:color="auto" w:fill="auto"/>
            <w:noWrap/>
            <w:vAlign w:val="center"/>
          </w:tcPr>
          <w:p w14:paraId="527D1FC8" w14:textId="77777777" w:rsidR="006B3C2A" w:rsidRPr="0080507B" w:rsidRDefault="006B3C2A" w:rsidP="00DB2B7D">
            <w:pPr>
              <w:pStyle w:val="TAC"/>
            </w:pPr>
            <w:r w:rsidRPr="0080507B">
              <w:t>3580</w:t>
            </w:r>
          </w:p>
        </w:tc>
        <w:tc>
          <w:tcPr>
            <w:tcW w:w="477" w:type="dxa"/>
            <w:shd w:val="clear" w:color="auto" w:fill="auto"/>
            <w:noWrap/>
            <w:vAlign w:val="center"/>
          </w:tcPr>
          <w:p w14:paraId="25390B02" w14:textId="77777777" w:rsidR="006B3C2A" w:rsidRPr="0080507B" w:rsidRDefault="006B3C2A" w:rsidP="00DB2B7D">
            <w:pPr>
              <w:pStyle w:val="TAC"/>
            </w:pPr>
            <w:r w:rsidRPr="0080507B">
              <w:t>10</w:t>
            </w:r>
          </w:p>
        </w:tc>
        <w:tc>
          <w:tcPr>
            <w:tcW w:w="398" w:type="dxa"/>
            <w:shd w:val="clear" w:color="auto" w:fill="auto"/>
            <w:noWrap/>
            <w:vAlign w:val="center"/>
          </w:tcPr>
          <w:p w14:paraId="18680CEB" w14:textId="77777777" w:rsidR="006B3C2A" w:rsidRPr="0080507B" w:rsidRDefault="006B3C2A" w:rsidP="00DB2B7D">
            <w:pPr>
              <w:pStyle w:val="TAC"/>
            </w:pPr>
            <w:r w:rsidRPr="0080507B">
              <w:t>50</w:t>
            </w:r>
          </w:p>
        </w:tc>
        <w:tc>
          <w:tcPr>
            <w:tcW w:w="518" w:type="dxa"/>
            <w:shd w:val="clear" w:color="auto" w:fill="auto"/>
            <w:noWrap/>
            <w:vAlign w:val="center"/>
          </w:tcPr>
          <w:p w14:paraId="6AC447E5" w14:textId="77777777" w:rsidR="006B3C2A" w:rsidRPr="0080507B" w:rsidRDefault="006B3C2A" w:rsidP="00DB2B7D">
            <w:pPr>
              <w:pStyle w:val="TAC"/>
            </w:pPr>
            <w:r w:rsidRPr="0080507B">
              <w:t>3580</w:t>
            </w:r>
          </w:p>
        </w:tc>
        <w:tc>
          <w:tcPr>
            <w:tcW w:w="438" w:type="dxa"/>
            <w:shd w:val="clear" w:color="auto" w:fill="auto"/>
            <w:vAlign w:val="center"/>
          </w:tcPr>
          <w:p w14:paraId="070702B2" w14:textId="77777777" w:rsidR="006B3C2A" w:rsidRPr="0080507B" w:rsidRDefault="006B3C2A" w:rsidP="00DB2B7D">
            <w:pPr>
              <w:pStyle w:val="TAC"/>
            </w:pPr>
            <w:r w:rsidRPr="0080507B">
              <w:t>N/A</w:t>
            </w:r>
          </w:p>
        </w:tc>
        <w:tc>
          <w:tcPr>
            <w:tcW w:w="725" w:type="dxa"/>
            <w:shd w:val="clear" w:color="auto" w:fill="auto"/>
          </w:tcPr>
          <w:p w14:paraId="32FF2CB9" w14:textId="77777777" w:rsidR="006B3C2A" w:rsidRPr="0080507B" w:rsidRDefault="006B3C2A" w:rsidP="00DB2B7D">
            <w:pPr>
              <w:pStyle w:val="TAC"/>
            </w:pPr>
            <w:r w:rsidRPr="0080507B">
              <w:t>N/A</w:t>
            </w:r>
          </w:p>
        </w:tc>
      </w:tr>
      <w:tr w:rsidR="006B3C2A" w:rsidRPr="0080507B" w14:paraId="4215D88B" w14:textId="77777777" w:rsidTr="00B96DA5">
        <w:trPr>
          <w:trHeight w:val="22"/>
          <w:jc w:val="center"/>
        </w:trPr>
        <w:tc>
          <w:tcPr>
            <w:tcW w:w="5913" w:type="dxa"/>
            <w:vMerge w:val="restart"/>
            <w:shd w:val="clear" w:color="auto" w:fill="auto"/>
            <w:vAlign w:val="center"/>
          </w:tcPr>
          <w:p w14:paraId="3F7F3C06" w14:textId="77777777" w:rsidR="006B3C2A" w:rsidRPr="0080507B" w:rsidRDefault="006B3C2A" w:rsidP="00DB2B7D">
            <w:pPr>
              <w:pStyle w:val="TAC"/>
            </w:pPr>
            <w:r w:rsidRPr="0080507B">
              <w:rPr>
                <w:rFonts w:eastAsia="Malgun Gothic"/>
              </w:rPr>
              <w:t>DC_1A-42A_n79A</w:t>
            </w:r>
          </w:p>
        </w:tc>
        <w:tc>
          <w:tcPr>
            <w:tcW w:w="674" w:type="dxa"/>
            <w:shd w:val="clear" w:color="auto" w:fill="auto"/>
            <w:vAlign w:val="center"/>
          </w:tcPr>
          <w:p w14:paraId="0F2E9098"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086DDC9B" w14:textId="77777777" w:rsidR="006B3C2A" w:rsidRPr="0080507B" w:rsidRDefault="006B3C2A" w:rsidP="00DB2B7D">
            <w:pPr>
              <w:pStyle w:val="TAC"/>
            </w:pPr>
            <w:r w:rsidRPr="0080507B">
              <w:t>1977.5</w:t>
            </w:r>
          </w:p>
        </w:tc>
        <w:tc>
          <w:tcPr>
            <w:tcW w:w="477" w:type="dxa"/>
            <w:shd w:val="clear" w:color="auto" w:fill="auto"/>
            <w:noWrap/>
            <w:vAlign w:val="center"/>
          </w:tcPr>
          <w:p w14:paraId="79B4E16C" w14:textId="77777777" w:rsidR="006B3C2A" w:rsidRPr="0080507B" w:rsidRDefault="006B3C2A" w:rsidP="00DB2B7D">
            <w:pPr>
              <w:pStyle w:val="TAC"/>
            </w:pPr>
            <w:r w:rsidRPr="0080507B">
              <w:t>5</w:t>
            </w:r>
          </w:p>
        </w:tc>
        <w:tc>
          <w:tcPr>
            <w:tcW w:w="398" w:type="dxa"/>
            <w:shd w:val="clear" w:color="auto" w:fill="auto"/>
            <w:noWrap/>
            <w:vAlign w:val="center"/>
          </w:tcPr>
          <w:p w14:paraId="2B38F880" w14:textId="77777777" w:rsidR="006B3C2A" w:rsidRPr="0080507B" w:rsidRDefault="006B3C2A" w:rsidP="00DB2B7D">
            <w:pPr>
              <w:pStyle w:val="TAC"/>
            </w:pPr>
            <w:r w:rsidRPr="0080507B">
              <w:t>25</w:t>
            </w:r>
          </w:p>
        </w:tc>
        <w:tc>
          <w:tcPr>
            <w:tcW w:w="518" w:type="dxa"/>
            <w:shd w:val="clear" w:color="auto" w:fill="auto"/>
            <w:noWrap/>
            <w:vAlign w:val="center"/>
          </w:tcPr>
          <w:p w14:paraId="43A2218A" w14:textId="77777777" w:rsidR="006B3C2A" w:rsidRPr="0080507B" w:rsidRDefault="006B3C2A" w:rsidP="00DB2B7D">
            <w:pPr>
              <w:pStyle w:val="TAC"/>
            </w:pPr>
            <w:r w:rsidRPr="0080507B">
              <w:t>2167.5</w:t>
            </w:r>
          </w:p>
        </w:tc>
        <w:tc>
          <w:tcPr>
            <w:tcW w:w="438" w:type="dxa"/>
            <w:shd w:val="clear" w:color="auto" w:fill="auto"/>
            <w:vAlign w:val="center"/>
          </w:tcPr>
          <w:p w14:paraId="3DED7935" w14:textId="77777777" w:rsidR="006B3C2A" w:rsidRPr="0080507B" w:rsidRDefault="006B3C2A" w:rsidP="00DB2B7D">
            <w:pPr>
              <w:pStyle w:val="TAC"/>
            </w:pPr>
            <w:r w:rsidRPr="0080507B">
              <w:t>N/A</w:t>
            </w:r>
          </w:p>
        </w:tc>
        <w:tc>
          <w:tcPr>
            <w:tcW w:w="725" w:type="dxa"/>
            <w:shd w:val="clear" w:color="auto" w:fill="auto"/>
            <w:vAlign w:val="center"/>
          </w:tcPr>
          <w:p w14:paraId="5A4FCA6F" w14:textId="77777777" w:rsidR="006B3C2A" w:rsidRPr="0080507B" w:rsidRDefault="006B3C2A" w:rsidP="00DB2B7D">
            <w:pPr>
              <w:pStyle w:val="TAC"/>
            </w:pPr>
            <w:r w:rsidRPr="0080507B">
              <w:t>N/A</w:t>
            </w:r>
          </w:p>
        </w:tc>
      </w:tr>
      <w:tr w:rsidR="006B3C2A" w:rsidRPr="0080507B" w14:paraId="729DD786" w14:textId="77777777" w:rsidTr="00B96DA5">
        <w:trPr>
          <w:trHeight w:val="22"/>
          <w:jc w:val="center"/>
        </w:trPr>
        <w:tc>
          <w:tcPr>
            <w:tcW w:w="5913" w:type="dxa"/>
            <w:vMerge/>
            <w:shd w:val="clear" w:color="auto" w:fill="auto"/>
            <w:vAlign w:val="center"/>
          </w:tcPr>
          <w:p w14:paraId="5B212CA1" w14:textId="77777777" w:rsidR="006B3C2A" w:rsidRPr="0080507B" w:rsidRDefault="006B3C2A" w:rsidP="00DB2B7D">
            <w:pPr>
              <w:pStyle w:val="TAC"/>
            </w:pPr>
          </w:p>
        </w:tc>
        <w:tc>
          <w:tcPr>
            <w:tcW w:w="674" w:type="dxa"/>
            <w:shd w:val="clear" w:color="auto" w:fill="auto"/>
            <w:vAlign w:val="center"/>
          </w:tcPr>
          <w:p w14:paraId="22B9F80E"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536DE336" w14:textId="77777777" w:rsidR="006B3C2A" w:rsidRPr="0080507B" w:rsidRDefault="006B3C2A" w:rsidP="00DB2B7D">
            <w:pPr>
              <w:pStyle w:val="TAC"/>
            </w:pPr>
            <w:r w:rsidRPr="0080507B">
              <w:t>4420</w:t>
            </w:r>
          </w:p>
        </w:tc>
        <w:tc>
          <w:tcPr>
            <w:tcW w:w="477" w:type="dxa"/>
            <w:shd w:val="clear" w:color="auto" w:fill="auto"/>
            <w:noWrap/>
            <w:vAlign w:val="center"/>
          </w:tcPr>
          <w:p w14:paraId="39B27C50" w14:textId="77777777" w:rsidR="006B3C2A" w:rsidRPr="0080507B" w:rsidRDefault="006B3C2A" w:rsidP="00DB2B7D">
            <w:pPr>
              <w:pStyle w:val="TAC"/>
            </w:pPr>
            <w:r w:rsidRPr="0080507B">
              <w:t>40</w:t>
            </w:r>
          </w:p>
        </w:tc>
        <w:tc>
          <w:tcPr>
            <w:tcW w:w="398" w:type="dxa"/>
            <w:shd w:val="clear" w:color="auto" w:fill="auto"/>
            <w:noWrap/>
            <w:vAlign w:val="center"/>
          </w:tcPr>
          <w:p w14:paraId="0F57DFE8" w14:textId="77777777" w:rsidR="006B3C2A" w:rsidRPr="0080507B" w:rsidRDefault="006B3C2A" w:rsidP="00DB2B7D">
            <w:pPr>
              <w:pStyle w:val="TAC"/>
            </w:pPr>
            <w:r w:rsidRPr="0080507B">
              <w:t>216</w:t>
            </w:r>
          </w:p>
        </w:tc>
        <w:tc>
          <w:tcPr>
            <w:tcW w:w="518" w:type="dxa"/>
            <w:shd w:val="clear" w:color="auto" w:fill="auto"/>
            <w:noWrap/>
            <w:vAlign w:val="center"/>
          </w:tcPr>
          <w:p w14:paraId="39358EC3" w14:textId="77777777" w:rsidR="006B3C2A" w:rsidRPr="0080507B" w:rsidRDefault="006B3C2A" w:rsidP="00DB2B7D">
            <w:pPr>
              <w:pStyle w:val="TAC"/>
            </w:pPr>
            <w:r w:rsidRPr="0080507B">
              <w:t>4420</w:t>
            </w:r>
          </w:p>
        </w:tc>
        <w:tc>
          <w:tcPr>
            <w:tcW w:w="438" w:type="dxa"/>
            <w:shd w:val="clear" w:color="auto" w:fill="auto"/>
            <w:vAlign w:val="center"/>
          </w:tcPr>
          <w:p w14:paraId="56B2B39E" w14:textId="77777777" w:rsidR="006B3C2A" w:rsidRPr="0080507B" w:rsidRDefault="006B3C2A" w:rsidP="00DB2B7D">
            <w:pPr>
              <w:pStyle w:val="TAC"/>
            </w:pPr>
            <w:r w:rsidRPr="0080507B">
              <w:t>N/A</w:t>
            </w:r>
          </w:p>
        </w:tc>
        <w:tc>
          <w:tcPr>
            <w:tcW w:w="725" w:type="dxa"/>
            <w:shd w:val="clear" w:color="auto" w:fill="auto"/>
            <w:vAlign w:val="center"/>
          </w:tcPr>
          <w:p w14:paraId="20A19A01" w14:textId="77777777" w:rsidR="006B3C2A" w:rsidRPr="0080507B" w:rsidRDefault="006B3C2A" w:rsidP="00DB2B7D">
            <w:pPr>
              <w:pStyle w:val="TAC"/>
            </w:pPr>
            <w:r w:rsidRPr="0080507B">
              <w:t>N/A</w:t>
            </w:r>
          </w:p>
        </w:tc>
      </w:tr>
      <w:tr w:rsidR="006B3C2A" w:rsidRPr="0080507B" w14:paraId="4F605009" w14:textId="77777777" w:rsidTr="00B96DA5">
        <w:trPr>
          <w:trHeight w:val="22"/>
          <w:jc w:val="center"/>
        </w:trPr>
        <w:tc>
          <w:tcPr>
            <w:tcW w:w="5913" w:type="dxa"/>
            <w:vMerge/>
            <w:shd w:val="clear" w:color="auto" w:fill="auto"/>
            <w:vAlign w:val="center"/>
          </w:tcPr>
          <w:p w14:paraId="2C62349B" w14:textId="77777777" w:rsidR="006B3C2A" w:rsidRPr="0080507B" w:rsidRDefault="006B3C2A" w:rsidP="00DB2B7D">
            <w:pPr>
              <w:pStyle w:val="TAC"/>
            </w:pPr>
          </w:p>
        </w:tc>
        <w:tc>
          <w:tcPr>
            <w:tcW w:w="674" w:type="dxa"/>
            <w:shd w:val="clear" w:color="auto" w:fill="auto"/>
            <w:vAlign w:val="center"/>
          </w:tcPr>
          <w:p w14:paraId="4E88DAC6"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733DCE2B" w14:textId="77777777" w:rsidR="006B3C2A" w:rsidRPr="0080507B" w:rsidRDefault="006B3C2A" w:rsidP="00DB2B7D">
            <w:pPr>
              <w:pStyle w:val="TAC"/>
            </w:pPr>
            <w:r w:rsidRPr="0080507B">
              <w:t>3490</w:t>
            </w:r>
          </w:p>
        </w:tc>
        <w:tc>
          <w:tcPr>
            <w:tcW w:w="477" w:type="dxa"/>
            <w:shd w:val="clear" w:color="auto" w:fill="auto"/>
            <w:noWrap/>
            <w:vAlign w:val="center"/>
          </w:tcPr>
          <w:p w14:paraId="251B4B92" w14:textId="77777777" w:rsidR="006B3C2A" w:rsidRPr="0080507B" w:rsidRDefault="006B3C2A" w:rsidP="00DB2B7D">
            <w:pPr>
              <w:pStyle w:val="TAC"/>
            </w:pPr>
            <w:r w:rsidRPr="0080507B">
              <w:t>5</w:t>
            </w:r>
          </w:p>
        </w:tc>
        <w:tc>
          <w:tcPr>
            <w:tcW w:w="398" w:type="dxa"/>
            <w:shd w:val="clear" w:color="auto" w:fill="auto"/>
            <w:noWrap/>
            <w:vAlign w:val="center"/>
          </w:tcPr>
          <w:p w14:paraId="232EF4EF" w14:textId="77777777" w:rsidR="006B3C2A" w:rsidRPr="0080507B" w:rsidRDefault="006B3C2A" w:rsidP="00DB2B7D">
            <w:pPr>
              <w:pStyle w:val="TAC"/>
            </w:pPr>
            <w:r w:rsidRPr="0080507B">
              <w:t>25</w:t>
            </w:r>
          </w:p>
        </w:tc>
        <w:tc>
          <w:tcPr>
            <w:tcW w:w="518" w:type="dxa"/>
            <w:shd w:val="clear" w:color="auto" w:fill="auto"/>
            <w:noWrap/>
            <w:vAlign w:val="center"/>
          </w:tcPr>
          <w:p w14:paraId="5B7746F2" w14:textId="77777777" w:rsidR="006B3C2A" w:rsidRPr="0080507B" w:rsidRDefault="006B3C2A" w:rsidP="00DB2B7D">
            <w:pPr>
              <w:pStyle w:val="TAC"/>
            </w:pPr>
            <w:r w:rsidRPr="0080507B">
              <w:t>3490</w:t>
            </w:r>
          </w:p>
        </w:tc>
        <w:tc>
          <w:tcPr>
            <w:tcW w:w="438" w:type="dxa"/>
            <w:shd w:val="clear" w:color="auto" w:fill="auto"/>
            <w:vAlign w:val="center"/>
          </w:tcPr>
          <w:p w14:paraId="09E98EC1" w14:textId="77777777" w:rsidR="006B3C2A" w:rsidRPr="0080507B" w:rsidRDefault="006B3C2A" w:rsidP="00DB2B7D">
            <w:pPr>
              <w:pStyle w:val="TAC"/>
            </w:pPr>
            <w:r w:rsidRPr="0080507B">
              <w:rPr>
                <w:rFonts w:eastAsia="DengXian"/>
              </w:rPr>
              <w:t>4.8</w:t>
            </w:r>
          </w:p>
        </w:tc>
        <w:tc>
          <w:tcPr>
            <w:tcW w:w="725" w:type="dxa"/>
            <w:shd w:val="clear" w:color="auto" w:fill="auto"/>
            <w:vAlign w:val="center"/>
          </w:tcPr>
          <w:p w14:paraId="6016379C" w14:textId="77777777" w:rsidR="006B3C2A" w:rsidRPr="0080507B" w:rsidRDefault="006B3C2A" w:rsidP="00DB2B7D">
            <w:pPr>
              <w:pStyle w:val="TAC"/>
            </w:pPr>
            <w:r w:rsidRPr="0080507B">
              <w:rPr>
                <w:rFonts w:eastAsia="DengXian"/>
              </w:rPr>
              <w:t>IMD5</w:t>
            </w:r>
          </w:p>
        </w:tc>
      </w:tr>
      <w:tr w:rsidR="006B3C2A" w:rsidRPr="0080507B" w14:paraId="3FB5BDAD" w14:textId="77777777" w:rsidTr="00B96DA5">
        <w:trPr>
          <w:trHeight w:val="22"/>
          <w:jc w:val="center"/>
        </w:trPr>
        <w:tc>
          <w:tcPr>
            <w:tcW w:w="5913" w:type="dxa"/>
            <w:vMerge/>
            <w:shd w:val="clear" w:color="auto" w:fill="auto"/>
            <w:vAlign w:val="center"/>
          </w:tcPr>
          <w:p w14:paraId="3CEB467B" w14:textId="77777777" w:rsidR="006B3C2A" w:rsidRPr="0080507B" w:rsidRDefault="006B3C2A" w:rsidP="00DB2B7D">
            <w:pPr>
              <w:pStyle w:val="TAC"/>
            </w:pPr>
          </w:p>
        </w:tc>
        <w:tc>
          <w:tcPr>
            <w:tcW w:w="674" w:type="dxa"/>
            <w:shd w:val="clear" w:color="auto" w:fill="auto"/>
            <w:vAlign w:val="center"/>
          </w:tcPr>
          <w:p w14:paraId="28FBB507"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5B5C86F0" w14:textId="77777777" w:rsidR="006B3C2A" w:rsidRPr="0080507B" w:rsidRDefault="006B3C2A" w:rsidP="00DB2B7D">
            <w:pPr>
              <w:pStyle w:val="TAC"/>
            </w:pPr>
            <w:r w:rsidRPr="0080507B">
              <w:t>3402.5</w:t>
            </w:r>
          </w:p>
        </w:tc>
        <w:tc>
          <w:tcPr>
            <w:tcW w:w="477" w:type="dxa"/>
            <w:shd w:val="clear" w:color="auto" w:fill="auto"/>
            <w:noWrap/>
            <w:vAlign w:val="center"/>
          </w:tcPr>
          <w:p w14:paraId="07B18446" w14:textId="77777777" w:rsidR="006B3C2A" w:rsidRPr="0080507B" w:rsidRDefault="006B3C2A" w:rsidP="00DB2B7D">
            <w:pPr>
              <w:pStyle w:val="TAC"/>
            </w:pPr>
            <w:r w:rsidRPr="0080507B">
              <w:t>5</w:t>
            </w:r>
          </w:p>
        </w:tc>
        <w:tc>
          <w:tcPr>
            <w:tcW w:w="398" w:type="dxa"/>
            <w:shd w:val="clear" w:color="auto" w:fill="auto"/>
            <w:noWrap/>
            <w:vAlign w:val="center"/>
          </w:tcPr>
          <w:p w14:paraId="402C382A" w14:textId="77777777" w:rsidR="006B3C2A" w:rsidRPr="0080507B" w:rsidRDefault="006B3C2A" w:rsidP="00DB2B7D">
            <w:pPr>
              <w:pStyle w:val="TAC"/>
            </w:pPr>
            <w:r w:rsidRPr="0080507B">
              <w:t>25</w:t>
            </w:r>
          </w:p>
        </w:tc>
        <w:tc>
          <w:tcPr>
            <w:tcW w:w="518" w:type="dxa"/>
            <w:shd w:val="clear" w:color="auto" w:fill="auto"/>
            <w:noWrap/>
            <w:vAlign w:val="center"/>
          </w:tcPr>
          <w:p w14:paraId="7B7368B7" w14:textId="77777777" w:rsidR="006B3C2A" w:rsidRPr="0080507B" w:rsidRDefault="006B3C2A" w:rsidP="00DB2B7D">
            <w:pPr>
              <w:pStyle w:val="TAC"/>
            </w:pPr>
            <w:r w:rsidRPr="0080507B">
              <w:t>3402.5</w:t>
            </w:r>
          </w:p>
        </w:tc>
        <w:tc>
          <w:tcPr>
            <w:tcW w:w="438" w:type="dxa"/>
            <w:shd w:val="clear" w:color="auto" w:fill="auto"/>
            <w:vAlign w:val="center"/>
          </w:tcPr>
          <w:p w14:paraId="15851CEF" w14:textId="77777777" w:rsidR="006B3C2A" w:rsidRPr="0080507B" w:rsidRDefault="006B3C2A" w:rsidP="00DB2B7D">
            <w:pPr>
              <w:pStyle w:val="TAC"/>
            </w:pPr>
            <w:r w:rsidRPr="0080507B">
              <w:t>N/A</w:t>
            </w:r>
          </w:p>
        </w:tc>
        <w:tc>
          <w:tcPr>
            <w:tcW w:w="725" w:type="dxa"/>
            <w:shd w:val="clear" w:color="auto" w:fill="auto"/>
            <w:vAlign w:val="center"/>
          </w:tcPr>
          <w:p w14:paraId="2EB3B865" w14:textId="77777777" w:rsidR="006B3C2A" w:rsidRPr="0080507B" w:rsidRDefault="006B3C2A" w:rsidP="00DB2B7D">
            <w:pPr>
              <w:pStyle w:val="TAC"/>
            </w:pPr>
            <w:r w:rsidRPr="0080507B">
              <w:t>N/A</w:t>
            </w:r>
          </w:p>
        </w:tc>
      </w:tr>
      <w:tr w:rsidR="006B3C2A" w:rsidRPr="0080507B" w14:paraId="26102165" w14:textId="77777777" w:rsidTr="00B96DA5">
        <w:trPr>
          <w:trHeight w:val="22"/>
          <w:jc w:val="center"/>
        </w:trPr>
        <w:tc>
          <w:tcPr>
            <w:tcW w:w="5913" w:type="dxa"/>
            <w:vMerge/>
            <w:shd w:val="clear" w:color="auto" w:fill="auto"/>
            <w:vAlign w:val="center"/>
          </w:tcPr>
          <w:p w14:paraId="3A3A7E86" w14:textId="77777777" w:rsidR="006B3C2A" w:rsidRPr="0080507B" w:rsidRDefault="006B3C2A" w:rsidP="00DB2B7D">
            <w:pPr>
              <w:pStyle w:val="TAC"/>
            </w:pPr>
          </w:p>
        </w:tc>
        <w:tc>
          <w:tcPr>
            <w:tcW w:w="674" w:type="dxa"/>
            <w:shd w:val="clear" w:color="auto" w:fill="auto"/>
            <w:vAlign w:val="center"/>
          </w:tcPr>
          <w:p w14:paraId="7114AB00"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40F1146A" w14:textId="77777777" w:rsidR="006B3C2A" w:rsidRPr="0080507B" w:rsidRDefault="006B3C2A" w:rsidP="00DB2B7D">
            <w:pPr>
              <w:pStyle w:val="TAC"/>
            </w:pPr>
            <w:r w:rsidRPr="0080507B">
              <w:t>4640</w:t>
            </w:r>
          </w:p>
        </w:tc>
        <w:tc>
          <w:tcPr>
            <w:tcW w:w="477" w:type="dxa"/>
            <w:shd w:val="clear" w:color="auto" w:fill="auto"/>
            <w:noWrap/>
            <w:vAlign w:val="center"/>
          </w:tcPr>
          <w:p w14:paraId="7BA8F242" w14:textId="77777777" w:rsidR="006B3C2A" w:rsidRPr="0080507B" w:rsidRDefault="006B3C2A" w:rsidP="00DB2B7D">
            <w:pPr>
              <w:pStyle w:val="TAC"/>
            </w:pPr>
            <w:r w:rsidRPr="0080507B">
              <w:t>40</w:t>
            </w:r>
          </w:p>
        </w:tc>
        <w:tc>
          <w:tcPr>
            <w:tcW w:w="398" w:type="dxa"/>
            <w:shd w:val="clear" w:color="auto" w:fill="auto"/>
            <w:noWrap/>
            <w:vAlign w:val="center"/>
          </w:tcPr>
          <w:p w14:paraId="1B62C052" w14:textId="77777777" w:rsidR="006B3C2A" w:rsidRPr="0080507B" w:rsidRDefault="006B3C2A" w:rsidP="00DB2B7D">
            <w:pPr>
              <w:pStyle w:val="TAC"/>
            </w:pPr>
            <w:r w:rsidRPr="0080507B">
              <w:t>216</w:t>
            </w:r>
          </w:p>
        </w:tc>
        <w:tc>
          <w:tcPr>
            <w:tcW w:w="518" w:type="dxa"/>
            <w:shd w:val="clear" w:color="auto" w:fill="auto"/>
            <w:noWrap/>
            <w:vAlign w:val="center"/>
          </w:tcPr>
          <w:p w14:paraId="3678C475" w14:textId="77777777" w:rsidR="006B3C2A" w:rsidRPr="0080507B" w:rsidRDefault="006B3C2A" w:rsidP="00DB2B7D">
            <w:pPr>
              <w:pStyle w:val="TAC"/>
            </w:pPr>
            <w:r w:rsidRPr="0080507B">
              <w:t>4640</w:t>
            </w:r>
          </w:p>
        </w:tc>
        <w:tc>
          <w:tcPr>
            <w:tcW w:w="438" w:type="dxa"/>
            <w:shd w:val="clear" w:color="auto" w:fill="auto"/>
            <w:vAlign w:val="center"/>
          </w:tcPr>
          <w:p w14:paraId="52159EF5" w14:textId="77777777" w:rsidR="006B3C2A" w:rsidRPr="0080507B" w:rsidRDefault="006B3C2A" w:rsidP="00DB2B7D">
            <w:pPr>
              <w:pStyle w:val="TAC"/>
            </w:pPr>
            <w:r w:rsidRPr="0080507B">
              <w:t>N/A</w:t>
            </w:r>
          </w:p>
        </w:tc>
        <w:tc>
          <w:tcPr>
            <w:tcW w:w="725" w:type="dxa"/>
            <w:shd w:val="clear" w:color="auto" w:fill="auto"/>
            <w:vAlign w:val="center"/>
          </w:tcPr>
          <w:p w14:paraId="228010C5" w14:textId="77777777" w:rsidR="006B3C2A" w:rsidRPr="0080507B" w:rsidRDefault="006B3C2A" w:rsidP="00DB2B7D">
            <w:pPr>
              <w:pStyle w:val="TAC"/>
            </w:pPr>
            <w:r w:rsidRPr="0080507B">
              <w:t>N/A</w:t>
            </w:r>
          </w:p>
        </w:tc>
      </w:tr>
      <w:tr w:rsidR="006B3C2A" w:rsidRPr="0080507B" w14:paraId="6E14DD8E" w14:textId="77777777" w:rsidTr="00B96DA5">
        <w:trPr>
          <w:trHeight w:val="22"/>
          <w:jc w:val="center"/>
        </w:trPr>
        <w:tc>
          <w:tcPr>
            <w:tcW w:w="5913" w:type="dxa"/>
            <w:vMerge/>
            <w:shd w:val="clear" w:color="auto" w:fill="auto"/>
            <w:vAlign w:val="center"/>
          </w:tcPr>
          <w:p w14:paraId="53DDF2A3" w14:textId="77777777" w:rsidR="006B3C2A" w:rsidRPr="0080507B" w:rsidRDefault="006B3C2A" w:rsidP="00DB2B7D">
            <w:pPr>
              <w:pStyle w:val="TAC"/>
            </w:pPr>
          </w:p>
        </w:tc>
        <w:tc>
          <w:tcPr>
            <w:tcW w:w="674" w:type="dxa"/>
            <w:shd w:val="clear" w:color="auto" w:fill="auto"/>
            <w:vAlign w:val="center"/>
          </w:tcPr>
          <w:p w14:paraId="04B233FB"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4380D2B7" w14:textId="77777777" w:rsidR="006B3C2A" w:rsidRPr="0080507B" w:rsidRDefault="006B3C2A" w:rsidP="00DB2B7D">
            <w:pPr>
              <w:pStyle w:val="TAC"/>
            </w:pPr>
            <w:r w:rsidRPr="0080507B">
              <w:t>1975</w:t>
            </w:r>
          </w:p>
        </w:tc>
        <w:tc>
          <w:tcPr>
            <w:tcW w:w="477" w:type="dxa"/>
            <w:shd w:val="clear" w:color="auto" w:fill="auto"/>
            <w:noWrap/>
            <w:vAlign w:val="center"/>
          </w:tcPr>
          <w:p w14:paraId="4020889A" w14:textId="77777777" w:rsidR="006B3C2A" w:rsidRPr="0080507B" w:rsidRDefault="006B3C2A" w:rsidP="00DB2B7D">
            <w:pPr>
              <w:pStyle w:val="TAC"/>
            </w:pPr>
            <w:r w:rsidRPr="0080507B">
              <w:t>5</w:t>
            </w:r>
          </w:p>
        </w:tc>
        <w:tc>
          <w:tcPr>
            <w:tcW w:w="398" w:type="dxa"/>
            <w:shd w:val="clear" w:color="auto" w:fill="auto"/>
            <w:noWrap/>
            <w:vAlign w:val="center"/>
          </w:tcPr>
          <w:p w14:paraId="3B2558C8" w14:textId="77777777" w:rsidR="006B3C2A" w:rsidRPr="0080507B" w:rsidRDefault="006B3C2A" w:rsidP="00DB2B7D">
            <w:pPr>
              <w:pStyle w:val="TAC"/>
            </w:pPr>
            <w:r w:rsidRPr="0080507B">
              <w:t>25</w:t>
            </w:r>
          </w:p>
        </w:tc>
        <w:tc>
          <w:tcPr>
            <w:tcW w:w="518" w:type="dxa"/>
            <w:shd w:val="clear" w:color="auto" w:fill="auto"/>
            <w:noWrap/>
            <w:vAlign w:val="center"/>
          </w:tcPr>
          <w:p w14:paraId="22CBCC85" w14:textId="77777777" w:rsidR="006B3C2A" w:rsidRPr="0080507B" w:rsidRDefault="006B3C2A" w:rsidP="00DB2B7D">
            <w:pPr>
              <w:pStyle w:val="TAC"/>
            </w:pPr>
            <w:r w:rsidRPr="0080507B">
              <w:t>2165</w:t>
            </w:r>
          </w:p>
        </w:tc>
        <w:tc>
          <w:tcPr>
            <w:tcW w:w="438" w:type="dxa"/>
            <w:shd w:val="clear" w:color="auto" w:fill="auto"/>
            <w:vAlign w:val="center"/>
          </w:tcPr>
          <w:p w14:paraId="7F71D850" w14:textId="77777777" w:rsidR="006B3C2A" w:rsidRPr="0080507B" w:rsidRDefault="006B3C2A" w:rsidP="00DB2B7D">
            <w:pPr>
              <w:pStyle w:val="TAC"/>
            </w:pPr>
            <w:r w:rsidRPr="0080507B">
              <w:rPr>
                <w:rFonts w:eastAsia="DengXian"/>
              </w:rPr>
              <w:t>15.5</w:t>
            </w:r>
          </w:p>
        </w:tc>
        <w:tc>
          <w:tcPr>
            <w:tcW w:w="725" w:type="dxa"/>
            <w:shd w:val="clear" w:color="auto" w:fill="auto"/>
            <w:vAlign w:val="center"/>
          </w:tcPr>
          <w:p w14:paraId="4D8478A3" w14:textId="77777777" w:rsidR="006B3C2A" w:rsidRPr="0080507B" w:rsidRDefault="006B3C2A" w:rsidP="00DB2B7D">
            <w:pPr>
              <w:pStyle w:val="TAC"/>
            </w:pPr>
            <w:r w:rsidRPr="0080507B">
              <w:rPr>
                <w:rFonts w:eastAsia="DengXian"/>
              </w:rPr>
              <w:t>IMD3</w:t>
            </w:r>
          </w:p>
        </w:tc>
      </w:tr>
      <w:tr w:rsidR="006B3C2A" w:rsidRPr="0080507B" w14:paraId="19CCEEDA" w14:textId="77777777" w:rsidTr="00B96DA5">
        <w:trPr>
          <w:trHeight w:val="22"/>
          <w:jc w:val="center"/>
        </w:trPr>
        <w:tc>
          <w:tcPr>
            <w:tcW w:w="5913" w:type="dxa"/>
            <w:vMerge/>
            <w:shd w:val="clear" w:color="auto" w:fill="auto"/>
            <w:vAlign w:val="center"/>
          </w:tcPr>
          <w:p w14:paraId="31847058" w14:textId="77777777" w:rsidR="006B3C2A" w:rsidRPr="0080507B" w:rsidRDefault="006B3C2A" w:rsidP="00DB2B7D">
            <w:pPr>
              <w:pStyle w:val="TAC"/>
            </w:pPr>
          </w:p>
        </w:tc>
        <w:tc>
          <w:tcPr>
            <w:tcW w:w="674" w:type="dxa"/>
            <w:shd w:val="clear" w:color="auto" w:fill="auto"/>
            <w:vAlign w:val="center"/>
          </w:tcPr>
          <w:p w14:paraId="40D6BF34"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09720290" w14:textId="77777777" w:rsidR="006B3C2A" w:rsidRPr="0080507B" w:rsidRDefault="006B3C2A" w:rsidP="00DB2B7D">
            <w:pPr>
              <w:pStyle w:val="TAC"/>
            </w:pPr>
            <w:r w:rsidRPr="0080507B">
              <w:t>3450</w:t>
            </w:r>
          </w:p>
        </w:tc>
        <w:tc>
          <w:tcPr>
            <w:tcW w:w="477" w:type="dxa"/>
            <w:shd w:val="clear" w:color="auto" w:fill="auto"/>
            <w:noWrap/>
            <w:vAlign w:val="center"/>
          </w:tcPr>
          <w:p w14:paraId="75D90B87" w14:textId="77777777" w:rsidR="006B3C2A" w:rsidRPr="0080507B" w:rsidRDefault="006B3C2A" w:rsidP="00DB2B7D">
            <w:pPr>
              <w:pStyle w:val="TAC"/>
            </w:pPr>
            <w:r w:rsidRPr="0080507B">
              <w:t>5</w:t>
            </w:r>
          </w:p>
        </w:tc>
        <w:tc>
          <w:tcPr>
            <w:tcW w:w="398" w:type="dxa"/>
            <w:shd w:val="clear" w:color="auto" w:fill="auto"/>
            <w:noWrap/>
            <w:vAlign w:val="center"/>
          </w:tcPr>
          <w:p w14:paraId="229C233F" w14:textId="77777777" w:rsidR="006B3C2A" w:rsidRPr="0080507B" w:rsidRDefault="006B3C2A" w:rsidP="00DB2B7D">
            <w:pPr>
              <w:pStyle w:val="TAC"/>
            </w:pPr>
            <w:r w:rsidRPr="0080507B">
              <w:t>25</w:t>
            </w:r>
          </w:p>
        </w:tc>
        <w:tc>
          <w:tcPr>
            <w:tcW w:w="518" w:type="dxa"/>
            <w:shd w:val="clear" w:color="auto" w:fill="auto"/>
            <w:noWrap/>
            <w:vAlign w:val="center"/>
          </w:tcPr>
          <w:p w14:paraId="5B00DC43" w14:textId="77777777" w:rsidR="006B3C2A" w:rsidRPr="0080507B" w:rsidRDefault="006B3C2A" w:rsidP="00DB2B7D">
            <w:pPr>
              <w:pStyle w:val="TAC"/>
            </w:pPr>
            <w:r w:rsidRPr="0080507B">
              <w:t>3450</w:t>
            </w:r>
          </w:p>
        </w:tc>
        <w:tc>
          <w:tcPr>
            <w:tcW w:w="438" w:type="dxa"/>
            <w:shd w:val="clear" w:color="auto" w:fill="auto"/>
            <w:vAlign w:val="center"/>
          </w:tcPr>
          <w:p w14:paraId="4B0ECEE8" w14:textId="77777777" w:rsidR="006B3C2A" w:rsidRPr="0080507B" w:rsidRDefault="006B3C2A" w:rsidP="00DB2B7D">
            <w:pPr>
              <w:pStyle w:val="TAC"/>
            </w:pPr>
            <w:r w:rsidRPr="0080507B">
              <w:t>N/A</w:t>
            </w:r>
          </w:p>
        </w:tc>
        <w:tc>
          <w:tcPr>
            <w:tcW w:w="725" w:type="dxa"/>
            <w:shd w:val="clear" w:color="auto" w:fill="auto"/>
            <w:vAlign w:val="center"/>
          </w:tcPr>
          <w:p w14:paraId="12246896" w14:textId="77777777" w:rsidR="006B3C2A" w:rsidRPr="0080507B" w:rsidRDefault="006B3C2A" w:rsidP="00DB2B7D">
            <w:pPr>
              <w:pStyle w:val="TAC"/>
            </w:pPr>
            <w:r w:rsidRPr="0080507B">
              <w:t>N/A</w:t>
            </w:r>
          </w:p>
        </w:tc>
      </w:tr>
      <w:tr w:rsidR="006B3C2A" w:rsidRPr="0080507B" w14:paraId="6E57AD79" w14:textId="77777777" w:rsidTr="00B96DA5">
        <w:trPr>
          <w:trHeight w:val="22"/>
          <w:jc w:val="center"/>
        </w:trPr>
        <w:tc>
          <w:tcPr>
            <w:tcW w:w="5913" w:type="dxa"/>
            <w:vMerge/>
            <w:shd w:val="clear" w:color="auto" w:fill="auto"/>
            <w:vAlign w:val="center"/>
          </w:tcPr>
          <w:p w14:paraId="65F3E90D" w14:textId="77777777" w:rsidR="006B3C2A" w:rsidRPr="0080507B" w:rsidRDefault="006B3C2A" w:rsidP="00DB2B7D">
            <w:pPr>
              <w:pStyle w:val="TAC"/>
            </w:pPr>
          </w:p>
        </w:tc>
        <w:tc>
          <w:tcPr>
            <w:tcW w:w="674" w:type="dxa"/>
            <w:shd w:val="clear" w:color="auto" w:fill="auto"/>
            <w:vAlign w:val="center"/>
          </w:tcPr>
          <w:p w14:paraId="594078FA"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196E062F" w14:textId="77777777" w:rsidR="006B3C2A" w:rsidRPr="0080507B" w:rsidRDefault="006B3C2A" w:rsidP="00DB2B7D">
            <w:pPr>
              <w:pStyle w:val="TAC"/>
            </w:pPr>
            <w:r w:rsidRPr="0080507B">
              <w:t>4520</w:t>
            </w:r>
          </w:p>
        </w:tc>
        <w:tc>
          <w:tcPr>
            <w:tcW w:w="477" w:type="dxa"/>
            <w:shd w:val="clear" w:color="auto" w:fill="auto"/>
            <w:noWrap/>
            <w:vAlign w:val="center"/>
          </w:tcPr>
          <w:p w14:paraId="2CEFFA1D" w14:textId="77777777" w:rsidR="006B3C2A" w:rsidRPr="0080507B" w:rsidRDefault="006B3C2A" w:rsidP="00DB2B7D">
            <w:pPr>
              <w:pStyle w:val="TAC"/>
            </w:pPr>
            <w:r w:rsidRPr="0080507B">
              <w:t>40</w:t>
            </w:r>
          </w:p>
        </w:tc>
        <w:tc>
          <w:tcPr>
            <w:tcW w:w="398" w:type="dxa"/>
            <w:shd w:val="clear" w:color="auto" w:fill="auto"/>
            <w:noWrap/>
            <w:vAlign w:val="center"/>
          </w:tcPr>
          <w:p w14:paraId="0D5AF77D" w14:textId="77777777" w:rsidR="006B3C2A" w:rsidRPr="0080507B" w:rsidRDefault="006B3C2A" w:rsidP="00DB2B7D">
            <w:pPr>
              <w:pStyle w:val="TAC"/>
            </w:pPr>
            <w:r w:rsidRPr="0080507B">
              <w:t>216</w:t>
            </w:r>
          </w:p>
        </w:tc>
        <w:tc>
          <w:tcPr>
            <w:tcW w:w="518" w:type="dxa"/>
            <w:shd w:val="clear" w:color="auto" w:fill="auto"/>
            <w:noWrap/>
            <w:vAlign w:val="center"/>
          </w:tcPr>
          <w:p w14:paraId="75D53ECA" w14:textId="77777777" w:rsidR="006B3C2A" w:rsidRPr="0080507B" w:rsidRDefault="006B3C2A" w:rsidP="00DB2B7D">
            <w:pPr>
              <w:pStyle w:val="TAC"/>
            </w:pPr>
            <w:r w:rsidRPr="0080507B">
              <w:t>4520</w:t>
            </w:r>
          </w:p>
        </w:tc>
        <w:tc>
          <w:tcPr>
            <w:tcW w:w="438" w:type="dxa"/>
            <w:shd w:val="clear" w:color="auto" w:fill="auto"/>
            <w:vAlign w:val="center"/>
          </w:tcPr>
          <w:p w14:paraId="10D6B70F" w14:textId="77777777" w:rsidR="006B3C2A" w:rsidRPr="0080507B" w:rsidRDefault="006B3C2A" w:rsidP="00DB2B7D">
            <w:pPr>
              <w:pStyle w:val="TAC"/>
            </w:pPr>
            <w:r w:rsidRPr="0080507B">
              <w:t>N/A</w:t>
            </w:r>
          </w:p>
        </w:tc>
        <w:tc>
          <w:tcPr>
            <w:tcW w:w="725" w:type="dxa"/>
            <w:shd w:val="clear" w:color="auto" w:fill="auto"/>
            <w:vAlign w:val="center"/>
          </w:tcPr>
          <w:p w14:paraId="18396EAD" w14:textId="77777777" w:rsidR="006B3C2A" w:rsidRPr="0080507B" w:rsidRDefault="006B3C2A" w:rsidP="00DB2B7D">
            <w:pPr>
              <w:pStyle w:val="TAC"/>
            </w:pPr>
            <w:r w:rsidRPr="0080507B">
              <w:t>N/A</w:t>
            </w:r>
          </w:p>
        </w:tc>
      </w:tr>
      <w:tr w:rsidR="006B3C2A" w:rsidRPr="0080507B" w14:paraId="409BC8CA" w14:textId="77777777" w:rsidTr="00B96DA5">
        <w:trPr>
          <w:trHeight w:val="22"/>
          <w:jc w:val="center"/>
        </w:trPr>
        <w:tc>
          <w:tcPr>
            <w:tcW w:w="5913" w:type="dxa"/>
            <w:vMerge/>
            <w:shd w:val="clear" w:color="auto" w:fill="auto"/>
            <w:vAlign w:val="center"/>
          </w:tcPr>
          <w:p w14:paraId="34A6F7DD" w14:textId="77777777" w:rsidR="006B3C2A" w:rsidRPr="0080507B" w:rsidRDefault="006B3C2A" w:rsidP="00DB2B7D">
            <w:pPr>
              <w:pStyle w:val="TAC"/>
            </w:pPr>
          </w:p>
        </w:tc>
        <w:tc>
          <w:tcPr>
            <w:tcW w:w="674" w:type="dxa"/>
            <w:shd w:val="clear" w:color="auto" w:fill="auto"/>
            <w:vAlign w:val="center"/>
          </w:tcPr>
          <w:p w14:paraId="047FAB56"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30DCB1BF" w14:textId="77777777" w:rsidR="006B3C2A" w:rsidRPr="0080507B" w:rsidRDefault="006B3C2A" w:rsidP="00DB2B7D">
            <w:pPr>
              <w:pStyle w:val="TAC"/>
            </w:pPr>
            <w:r w:rsidRPr="0080507B">
              <w:t>1950</w:t>
            </w:r>
          </w:p>
        </w:tc>
        <w:tc>
          <w:tcPr>
            <w:tcW w:w="477" w:type="dxa"/>
            <w:shd w:val="clear" w:color="auto" w:fill="auto"/>
            <w:noWrap/>
            <w:vAlign w:val="center"/>
          </w:tcPr>
          <w:p w14:paraId="1D9BCC5F" w14:textId="77777777" w:rsidR="006B3C2A" w:rsidRPr="0080507B" w:rsidRDefault="006B3C2A" w:rsidP="00DB2B7D">
            <w:pPr>
              <w:pStyle w:val="TAC"/>
            </w:pPr>
            <w:r w:rsidRPr="0080507B">
              <w:t>5</w:t>
            </w:r>
          </w:p>
        </w:tc>
        <w:tc>
          <w:tcPr>
            <w:tcW w:w="398" w:type="dxa"/>
            <w:shd w:val="clear" w:color="auto" w:fill="auto"/>
            <w:noWrap/>
            <w:vAlign w:val="center"/>
          </w:tcPr>
          <w:p w14:paraId="7CFC2622" w14:textId="77777777" w:rsidR="006B3C2A" w:rsidRPr="0080507B" w:rsidRDefault="006B3C2A" w:rsidP="00DB2B7D">
            <w:pPr>
              <w:pStyle w:val="TAC"/>
            </w:pPr>
            <w:r w:rsidRPr="0080507B">
              <w:t>25</w:t>
            </w:r>
          </w:p>
        </w:tc>
        <w:tc>
          <w:tcPr>
            <w:tcW w:w="518" w:type="dxa"/>
            <w:shd w:val="clear" w:color="auto" w:fill="auto"/>
            <w:noWrap/>
            <w:vAlign w:val="center"/>
          </w:tcPr>
          <w:p w14:paraId="704FED72" w14:textId="77777777" w:rsidR="006B3C2A" w:rsidRPr="0080507B" w:rsidRDefault="006B3C2A" w:rsidP="00DB2B7D">
            <w:pPr>
              <w:pStyle w:val="TAC"/>
            </w:pPr>
            <w:r w:rsidRPr="0080507B">
              <w:t>2140</w:t>
            </w:r>
          </w:p>
        </w:tc>
        <w:tc>
          <w:tcPr>
            <w:tcW w:w="438" w:type="dxa"/>
            <w:shd w:val="clear" w:color="auto" w:fill="auto"/>
            <w:vAlign w:val="center"/>
          </w:tcPr>
          <w:p w14:paraId="45551B6F" w14:textId="77777777" w:rsidR="006B3C2A" w:rsidRPr="0080507B" w:rsidRDefault="006B3C2A" w:rsidP="00DB2B7D">
            <w:pPr>
              <w:pStyle w:val="TAC"/>
            </w:pPr>
            <w:r w:rsidRPr="0080507B">
              <w:rPr>
                <w:rFonts w:eastAsia="DengXian"/>
              </w:rPr>
              <w:t>9.3</w:t>
            </w:r>
          </w:p>
        </w:tc>
        <w:tc>
          <w:tcPr>
            <w:tcW w:w="725" w:type="dxa"/>
            <w:shd w:val="clear" w:color="auto" w:fill="auto"/>
            <w:vAlign w:val="center"/>
          </w:tcPr>
          <w:p w14:paraId="6D0A5640" w14:textId="77777777" w:rsidR="006B3C2A" w:rsidRPr="0080507B" w:rsidRDefault="006B3C2A" w:rsidP="00DB2B7D">
            <w:pPr>
              <w:pStyle w:val="TAC"/>
            </w:pPr>
            <w:r w:rsidRPr="0080507B">
              <w:rPr>
                <w:rFonts w:eastAsia="DengXian"/>
              </w:rPr>
              <w:t>IMD4</w:t>
            </w:r>
          </w:p>
        </w:tc>
      </w:tr>
      <w:tr w:rsidR="006B3C2A" w:rsidRPr="0080507B" w14:paraId="44A386EA" w14:textId="77777777" w:rsidTr="00B96DA5">
        <w:trPr>
          <w:trHeight w:val="22"/>
          <w:jc w:val="center"/>
        </w:trPr>
        <w:tc>
          <w:tcPr>
            <w:tcW w:w="5913" w:type="dxa"/>
            <w:vMerge w:val="restart"/>
            <w:shd w:val="clear" w:color="auto" w:fill="auto"/>
            <w:vAlign w:val="center"/>
          </w:tcPr>
          <w:p w14:paraId="3372CAD2" w14:textId="77777777" w:rsidR="006B3C2A" w:rsidRPr="0080507B" w:rsidRDefault="006B3C2A" w:rsidP="00DB2B7D">
            <w:pPr>
              <w:pStyle w:val="TAC"/>
            </w:pPr>
            <w:r w:rsidRPr="0080507B">
              <w:t>DC_1A_n78A-n79A</w:t>
            </w:r>
          </w:p>
        </w:tc>
        <w:tc>
          <w:tcPr>
            <w:tcW w:w="674" w:type="dxa"/>
            <w:shd w:val="clear" w:color="auto" w:fill="auto"/>
            <w:vAlign w:val="center"/>
          </w:tcPr>
          <w:p w14:paraId="55DBA12C" w14:textId="77777777" w:rsidR="006B3C2A" w:rsidRPr="0080507B" w:rsidRDefault="006B3C2A" w:rsidP="00DB2B7D">
            <w:pPr>
              <w:pStyle w:val="TAC"/>
            </w:pPr>
            <w:r w:rsidRPr="0080507B">
              <w:t>1</w:t>
            </w:r>
          </w:p>
        </w:tc>
        <w:tc>
          <w:tcPr>
            <w:tcW w:w="488" w:type="dxa"/>
            <w:shd w:val="clear" w:color="auto" w:fill="auto"/>
            <w:noWrap/>
            <w:vAlign w:val="center"/>
          </w:tcPr>
          <w:p w14:paraId="65C2E861" w14:textId="77777777" w:rsidR="006B3C2A" w:rsidRPr="0080507B" w:rsidRDefault="006B3C2A" w:rsidP="00DB2B7D">
            <w:pPr>
              <w:pStyle w:val="TAC"/>
            </w:pPr>
            <w:r w:rsidRPr="0080507B">
              <w:t>1950</w:t>
            </w:r>
          </w:p>
        </w:tc>
        <w:tc>
          <w:tcPr>
            <w:tcW w:w="477" w:type="dxa"/>
            <w:shd w:val="clear" w:color="auto" w:fill="auto"/>
            <w:noWrap/>
            <w:vAlign w:val="center"/>
          </w:tcPr>
          <w:p w14:paraId="0159B173" w14:textId="77777777" w:rsidR="006B3C2A" w:rsidRPr="0080507B" w:rsidRDefault="006B3C2A" w:rsidP="00DB2B7D">
            <w:pPr>
              <w:pStyle w:val="TAC"/>
            </w:pPr>
            <w:r w:rsidRPr="0080507B">
              <w:t>5</w:t>
            </w:r>
          </w:p>
        </w:tc>
        <w:tc>
          <w:tcPr>
            <w:tcW w:w="398" w:type="dxa"/>
            <w:shd w:val="clear" w:color="auto" w:fill="auto"/>
            <w:noWrap/>
            <w:vAlign w:val="center"/>
          </w:tcPr>
          <w:p w14:paraId="68F944F1" w14:textId="77777777" w:rsidR="006B3C2A" w:rsidRPr="0080507B" w:rsidRDefault="006B3C2A" w:rsidP="00DB2B7D">
            <w:pPr>
              <w:pStyle w:val="TAC"/>
            </w:pPr>
            <w:r w:rsidRPr="0080507B">
              <w:t>25</w:t>
            </w:r>
          </w:p>
        </w:tc>
        <w:tc>
          <w:tcPr>
            <w:tcW w:w="518" w:type="dxa"/>
            <w:shd w:val="clear" w:color="auto" w:fill="auto"/>
            <w:noWrap/>
            <w:vAlign w:val="center"/>
          </w:tcPr>
          <w:p w14:paraId="3DD6CC49" w14:textId="77777777" w:rsidR="006B3C2A" w:rsidRPr="0080507B" w:rsidRDefault="006B3C2A" w:rsidP="00DB2B7D">
            <w:pPr>
              <w:pStyle w:val="TAC"/>
            </w:pPr>
            <w:r w:rsidRPr="0080507B">
              <w:t>2140</w:t>
            </w:r>
          </w:p>
        </w:tc>
        <w:tc>
          <w:tcPr>
            <w:tcW w:w="438" w:type="dxa"/>
            <w:shd w:val="clear" w:color="auto" w:fill="auto"/>
            <w:vAlign w:val="center"/>
          </w:tcPr>
          <w:p w14:paraId="7467DFB0"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4FFD549A" w14:textId="77777777" w:rsidR="006B3C2A" w:rsidRPr="0080507B" w:rsidRDefault="006B3C2A" w:rsidP="00DB2B7D">
            <w:pPr>
              <w:pStyle w:val="TAC"/>
              <w:rPr>
                <w:rFonts w:eastAsia="DengXian"/>
              </w:rPr>
            </w:pPr>
            <w:r w:rsidRPr="0080507B">
              <w:rPr>
                <w:rFonts w:eastAsia="Malgun Gothic"/>
              </w:rPr>
              <w:t>N/A</w:t>
            </w:r>
          </w:p>
        </w:tc>
      </w:tr>
      <w:tr w:rsidR="006B3C2A" w:rsidRPr="0080507B" w14:paraId="38FE79E3" w14:textId="77777777" w:rsidTr="00B96DA5">
        <w:trPr>
          <w:trHeight w:val="22"/>
          <w:jc w:val="center"/>
        </w:trPr>
        <w:tc>
          <w:tcPr>
            <w:tcW w:w="5913" w:type="dxa"/>
            <w:vMerge/>
            <w:shd w:val="clear" w:color="auto" w:fill="auto"/>
            <w:vAlign w:val="center"/>
          </w:tcPr>
          <w:p w14:paraId="507B9939" w14:textId="77777777" w:rsidR="006B3C2A" w:rsidRPr="0080507B" w:rsidRDefault="006B3C2A" w:rsidP="00DB2B7D">
            <w:pPr>
              <w:pStyle w:val="TAC"/>
            </w:pPr>
          </w:p>
        </w:tc>
        <w:tc>
          <w:tcPr>
            <w:tcW w:w="674" w:type="dxa"/>
            <w:shd w:val="clear" w:color="auto" w:fill="auto"/>
            <w:vAlign w:val="center"/>
          </w:tcPr>
          <w:p w14:paraId="30B1EDDC" w14:textId="77777777" w:rsidR="006B3C2A" w:rsidRPr="0080507B" w:rsidRDefault="006B3C2A" w:rsidP="00DB2B7D">
            <w:pPr>
              <w:pStyle w:val="TAC"/>
            </w:pPr>
            <w:r w:rsidRPr="0080507B">
              <w:t>n78</w:t>
            </w:r>
          </w:p>
        </w:tc>
        <w:tc>
          <w:tcPr>
            <w:tcW w:w="488" w:type="dxa"/>
            <w:shd w:val="clear" w:color="auto" w:fill="auto"/>
            <w:noWrap/>
            <w:vAlign w:val="center"/>
          </w:tcPr>
          <w:p w14:paraId="34FED5B5" w14:textId="77777777" w:rsidR="006B3C2A" w:rsidRPr="0080507B" w:rsidRDefault="006B3C2A" w:rsidP="00DB2B7D">
            <w:pPr>
              <w:pStyle w:val="TAC"/>
            </w:pPr>
            <w:r w:rsidRPr="0080507B">
              <w:t>3410</w:t>
            </w:r>
          </w:p>
        </w:tc>
        <w:tc>
          <w:tcPr>
            <w:tcW w:w="477" w:type="dxa"/>
            <w:shd w:val="clear" w:color="auto" w:fill="auto"/>
            <w:noWrap/>
            <w:vAlign w:val="center"/>
          </w:tcPr>
          <w:p w14:paraId="2F5950DB" w14:textId="77777777" w:rsidR="006B3C2A" w:rsidRPr="0080507B" w:rsidRDefault="006B3C2A" w:rsidP="00DB2B7D">
            <w:pPr>
              <w:pStyle w:val="TAC"/>
            </w:pPr>
            <w:r w:rsidRPr="0080507B">
              <w:t>10</w:t>
            </w:r>
          </w:p>
        </w:tc>
        <w:tc>
          <w:tcPr>
            <w:tcW w:w="398" w:type="dxa"/>
            <w:shd w:val="clear" w:color="auto" w:fill="auto"/>
            <w:noWrap/>
            <w:vAlign w:val="center"/>
          </w:tcPr>
          <w:p w14:paraId="107F9BB5" w14:textId="77777777" w:rsidR="006B3C2A" w:rsidRPr="0080507B" w:rsidRDefault="006B3C2A" w:rsidP="00DB2B7D">
            <w:pPr>
              <w:pStyle w:val="TAC"/>
            </w:pPr>
            <w:r w:rsidRPr="0080507B">
              <w:t>50</w:t>
            </w:r>
          </w:p>
        </w:tc>
        <w:tc>
          <w:tcPr>
            <w:tcW w:w="518" w:type="dxa"/>
            <w:shd w:val="clear" w:color="auto" w:fill="auto"/>
            <w:noWrap/>
            <w:vAlign w:val="center"/>
          </w:tcPr>
          <w:p w14:paraId="0A85206F" w14:textId="77777777" w:rsidR="006B3C2A" w:rsidRPr="0080507B" w:rsidRDefault="006B3C2A" w:rsidP="00DB2B7D">
            <w:pPr>
              <w:pStyle w:val="TAC"/>
            </w:pPr>
            <w:r w:rsidRPr="0080507B">
              <w:t>3410</w:t>
            </w:r>
          </w:p>
        </w:tc>
        <w:tc>
          <w:tcPr>
            <w:tcW w:w="438" w:type="dxa"/>
            <w:shd w:val="clear" w:color="auto" w:fill="auto"/>
            <w:vAlign w:val="center"/>
          </w:tcPr>
          <w:p w14:paraId="303A0636"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3D0D0ED3" w14:textId="77777777" w:rsidR="006B3C2A" w:rsidRPr="0080507B" w:rsidRDefault="006B3C2A" w:rsidP="00DB2B7D">
            <w:pPr>
              <w:pStyle w:val="TAC"/>
              <w:rPr>
                <w:rFonts w:eastAsia="DengXian"/>
              </w:rPr>
            </w:pPr>
            <w:r w:rsidRPr="0080507B">
              <w:rPr>
                <w:rFonts w:eastAsia="Malgun Gothic"/>
              </w:rPr>
              <w:t>N/A</w:t>
            </w:r>
          </w:p>
        </w:tc>
      </w:tr>
      <w:tr w:rsidR="006B3C2A" w:rsidRPr="0080507B" w14:paraId="2DD21176" w14:textId="77777777" w:rsidTr="00B96DA5">
        <w:trPr>
          <w:trHeight w:val="22"/>
          <w:jc w:val="center"/>
        </w:trPr>
        <w:tc>
          <w:tcPr>
            <w:tcW w:w="5913" w:type="dxa"/>
            <w:vMerge/>
            <w:shd w:val="clear" w:color="auto" w:fill="auto"/>
            <w:vAlign w:val="center"/>
          </w:tcPr>
          <w:p w14:paraId="1596CD03" w14:textId="77777777" w:rsidR="006B3C2A" w:rsidRPr="0080507B" w:rsidRDefault="006B3C2A" w:rsidP="00DB2B7D">
            <w:pPr>
              <w:pStyle w:val="TAC"/>
            </w:pPr>
          </w:p>
        </w:tc>
        <w:tc>
          <w:tcPr>
            <w:tcW w:w="674" w:type="dxa"/>
            <w:shd w:val="clear" w:color="auto" w:fill="auto"/>
            <w:vAlign w:val="center"/>
          </w:tcPr>
          <w:p w14:paraId="5543B3DF" w14:textId="77777777" w:rsidR="006B3C2A" w:rsidRPr="0080507B" w:rsidRDefault="006B3C2A" w:rsidP="00DB2B7D">
            <w:pPr>
              <w:pStyle w:val="TAC"/>
            </w:pPr>
            <w:r w:rsidRPr="0080507B">
              <w:t>n79</w:t>
            </w:r>
          </w:p>
        </w:tc>
        <w:tc>
          <w:tcPr>
            <w:tcW w:w="488" w:type="dxa"/>
            <w:shd w:val="clear" w:color="auto" w:fill="auto"/>
            <w:noWrap/>
            <w:vAlign w:val="center"/>
          </w:tcPr>
          <w:p w14:paraId="21584C4D" w14:textId="77777777" w:rsidR="006B3C2A" w:rsidRPr="0080507B" w:rsidRDefault="006B3C2A" w:rsidP="00DB2B7D">
            <w:pPr>
              <w:pStyle w:val="TAC"/>
            </w:pPr>
            <w:r w:rsidRPr="0080507B">
              <w:t>4870</w:t>
            </w:r>
          </w:p>
        </w:tc>
        <w:tc>
          <w:tcPr>
            <w:tcW w:w="477" w:type="dxa"/>
            <w:shd w:val="clear" w:color="auto" w:fill="auto"/>
            <w:noWrap/>
            <w:vAlign w:val="center"/>
          </w:tcPr>
          <w:p w14:paraId="5373FB17" w14:textId="77777777" w:rsidR="006B3C2A" w:rsidRPr="0080507B" w:rsidRDefault="006B3C2A" w:rsidP="00DB2B7D">
            <w:pPr>
              <w:pStyle w:val="TAC"/>
            </w:pPr>
            <w:r w:rsidRPr="0080507B">
              <w:t>40</w:t>
            </w:r>
          </w:p>
        </w:tc>
        <w:tc>
          <w:tcPr>
            <w:tcW w:w="398" w:type="dxa"/>
            <w:shd w:val="clear" w:color="auto" w:fill="auto"/>
            <w:noWrap/>
            <w:vAlign w:val="center"/>
          </w:tcPr>
          <w:p w14:paraId="23748862" w14:textId="77777777" w:rsidR="006B3C2A" w:rsidRPr="0080507B" w:rsidRDefault="006B3C2A" w:rsidP="00DB2B7D">
            <w:pPr>
              <w:pStyle w:val="TAC"/>
            </w:pPr>
            <w:r w:rsidRPr="0080507B">
              <w:t>216</w:t>
            </w:r>
          </w:p>
        </w:tc>
        <w:tc>
          <w:tcPr>
            <w:tcW w:w="518" w:type="dxa"/>
            <w:shd w:val="clear" w:color="auto" w:fill="auto"/>
            <w:noWrap/>
            <w:vAlign w:val="center"/>
          </w:tcPr>
          <w:p w14:paraId="48A0E813" w14:textId="77777777" w:rsidR="006B3C2A" w:rsidRPr="0080507B" w:rsidRDefault="006B3C2A" w:rsidP="00DB2B7D">
            <w:pPr>
              <w:pStyle w:val="TAC"/>
            </w:pPr>
            <w:r w:rsidRPr="0080507B">
              <w:t>4870</w:t>
            </w:r>
          </w:p>
        </w:tc>
        <w:tc>
          <w:tcPr>
            <w:tcW w:w="438" w:type="dxa"/>
            <w:shd w:val="clear" w:color="auto" w:fill="auto"/>
            <w:vAlign w:val="center"/>
          </w:tcPr>
          <w:p w14:paraId="5FF3FDE3" w14:textId="77777777" w:rsidR="006B3C2A" w:rsidRPr="0080507B" w:rsidRDefault="006B3C2A" w:rsidP="00DB2B7D">
            <w:pPr>
              <w:pStyle w:val="TAC"/>
              <w:rPr>
                <w:rFonts w:eastAsia="DengXian"/>
              </w:rPr>
            </w:pPr>
            <w:r w:rsidRPr="0080507B">
              <w:rPr>
                <w:rFonts w:eastAsia="Malgun Gothic"/>
              </w:rPr>
              <w:t>15.9</w:t>
            </w:r>
          </w:p>
        </w:tc>
        <w:tc>
          <w:tcPr>
            <w:tcW w:w="725" w:type="dxa"/>
            <w:shd w:val="clear" w:color="auto" w:fill="auto"/>
            <w:vAlign w:val="center"/>
          </w:tcPr>
          <w:p w14:paraId="2E5FD744" w14:textId="77777777" w:rsidR="006B3C2A" w:rsidRPr="0080507B" w:rsidRDefault="006B3C2A" w:rsidP="00DB2B7D">
            <w:pPr>
              <w:pStyle w:val="TAC"/>
              <w:rPr>
                <w:rFonts w:eastAsia="DengXian"/>
              </w:rPr>
            </w:pPr>
            <w:r w:rsidRPr="0080507B">
              <w:rPr>
                <w:rFonts w:eastAsia="Malgun Gothic"/>
              </w:rPr>
              <w:t>IMD3</w:t>
            </w:r>
          </w:p>
        </w:tc>
      </w:tr>
      <w:tr w:rsidR="006B3C2A" w:rsidRPr="0080507B" w14:paraId="7D38E24A" w14:textId="77777777" w:rsidTr="00B96DA5">
        <w:trPr>
          <w:trHeight w:val="22"/>
          <w:jc w:val="center"/>
        </w:trPr>
        <w:tc>
          <w:tcPr>
            <w:tcW w:w="5913" w:type="dxa"/>
            <w:vMerge/>
            <w:shd w:val="clear" w:color="auto" w:fill="auto"/>
            <w:vAlign w:val="center"/>
          </w:tcPr>
          <w:p w14:paraId="6EF4B9D3" w14:textId="77777777" w:rsidR="006B3C2A" w:rsidRPr="0080507B" w:rsidRDefault="006B3C2A" w:rsidP="00DB2B7D">
            <w:pPr>
              <w:pStyle w:val="TAC"/>
            </w:pPr>
          </w:p>
        </w:tc>
        <w:tc>
          <w:tcPr>
            <w:tcW w:w="674" w:type="dxa"/>
            <w:shd w:val="clear" w:color="auto" w:fill="auto"/>
            <w:vAlign w:val="center"/>
          </w:tcPr>
          <w:p w14:paraId="3D89CB50" w14:textId="77777777" w:rsidR="006B3C2A" w:rsidRPr="0080507B" w:rsidRDefault="006B3C2A" w:rsidP="00DB2B7D">
            <w:pPr>
              <w:pStyle w:val="TAC"/>
            </w:pPr>
            <w:r w:rsidRPr="0080507B">
              <w:t>1</w:t>
            </w:r>
          </w:p>
        </w:tc>
        <w:tc>
          <w:tcPr>
            <w:tcW w:w="488" w:type="dxa"/>
            <w:shd w:val="clear" w:color="auto" w:fill="auto"/>
            <w:noWrap/>
            <w:vAlign w:val="center"/>
          </w:tcPr>
          <w:p w14:paraId="6A49990C" w14:textId="77777777" w:rsidR="006B3C2A" w:rsidRPr="0080507B" w:rsidRDefault="006B3C2A" w:rsidP="00DB2B7D">
            <w:pPr>
              <w:pStyle w:val="TAC"/>
            </w:pPr>
            <w:r w:rsidRPr="0080507B">
              <w:t>1950</w:t>
            </w:r>
          </w:p>
        </w:tc>
        <w:tc>
          <w:tcPr>
            <w:tcW w:w="477" w:type="dxa"/>
            <w:shd w:val="clear" w:color="auto" w:fill="auto"/>
            <w:noWrap/>
            <w:vAlign w:val="center"/>
          </w:tcPr>
          <w:p w14:paraId="24814B29" w14:textId="77777777" w:rsidR="006B3C2A" w:rsidRPr="0080507B" w:rsidRDefault="006B3C2A" w:rsidP="00DB2B7D">
            <w:pPr>
              <w:pStyle w:val="TAC"/>
            </w:pPr>
            <w:r w:rsidRPr="0080507B">
              <w:t>5</w:t>
            </w:r>
          </w:p>
        </w:tc>
        <w:tc>
          <w:tcPr>
            <w:tcW w:w="398" w:type="dxa"/>
            <w:shd w:val="clear" w:color="auto" w:fill="auto"/>
            <w:noWrap/>
            <w:vAlign w:val="center"/>
          </w:tcPr>
          <w:p w14:paraId="0F2D29A8" w14:textId="77777777" w:rsidR="006B3C2A" w:rsidRPr="0080507B" w:rsidRDefault="006B3C2A" w:rsidP="00DB2B7D">
            <w:pPr>
              <w:pStyle w:val="TAC"/>
            </w:pPr>
            <w:r w:rsidRPr="0080507B">
              <w:t>25</w:t>
            </w:r>
          </w:p>
        </w:tc>
        <w:tc>
          <w:tcPr>
            <w:tcW w:w="518" w:type="dxa"/>
            <w:shd w:val="clear" w:color="auto" w:fill="auto"/>
            <w:noWrap/>
            <w:vAlign w:val="center"/>
          </w:tcPr>
          <w:p w14:paraId="52A3C9A1" w14:textId="77777777" w:rsidR="006B3C2A" w:rsidRPr="0080507B" w:rsidRDefault="006B3C2A" w:rsidP="00DB2B7D">
            <w:pPr>
              <w:pStyle w:val="TAC"/>
            </w:pPr>
            <w:r w:rsidRPr="0080507B">
              <w:t>2140</w:t>
            </w:r>
          </w:p>
        </w:tc>
        <w:tc>
          <w:tcPr>
            <w:tcW w:w="438" w:type="dxa"/>
            <w:shd w:val="clear" w:color="auto" w:fill="auto"/>
            <w:vAlign w:val="center"/>
          </w:tcPr>
          <w:p w14:paraId="707AF6C8"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385A59EE" w14:textId="77777777" w:rsidR="006B3C2A" w:rsidRPr="0080507B" w:rsidRDefault="006B3C2A" w:rsidP="00DB2B7D">
            <w:pPr>
              <w:pStyle w:val="TAC"/>
              <w:rPr>
                <w:rFonts w:eastAsia="DengXian"/>
              </w:rPr>
            </w:pPr>
            <w:r w:rsidRPr="0080507B">
              <w:rPr>
                <w:rFonts w:eastAsia="Malgun Gothic"/>
              </w:rPr>
              <w:t>N/A</w:t>
            </w:r>
          </w:p>
        </w:tc>
      </w:tr>
      <w:tr w:rsidR="006B3C2A" w:rsidRPr="0080507B" w14:paraId="058C973A" w14:textId="77777777" w:rsidTr="00B96DA5">
        <w:trPr>
          <w:trHeight w:val="22"/>
          <w:jc w:val="center"/>
        </w:trPr>
        <w:tc>
          <w:tcPr>
            <w:tcW w:w="5913" w:type="dxa"/>
            <w:vMerge/>
            <w:shd w:val="clear" w:color="auto" w:fill="auto"/>
            <w:vAlign w:val="center"/>
          </w:tcPr>
          <w:p w14:paraId="0A4E2121" w14:textId="77777777" w:rsidR="006B3C2A" w:rsidRPr="0080507B" w:rsidRDefault="006B3C2A" w:rsidP="00DB2B7D">
            <w:pPr>
              <w:pStyle w:val="TAC"/>
            </w:pPr>
          </w:p>
        </w:tc>
        <w:tc>
          <w:tcPr>
            <w:tcW w:w="674" w:type="dxa"/>
            <w:shd w:val="clear" w:color="auto" w:fill="auto"/>
            <w:vAlign w:val="center"/>
          </w:tcPr>
          <w:p w14:paraId="7259A65C" w14:textId="77777777" w:rsidR="006B3C2A" w:rsidRPr="0080507B" w:rsidRDefault="006B3C2A" w:rsidP="00DB2B7D">
            <w:pPr>
              <w:pStyle w:val="TAC"/>
            </w:pPr>
            <w:r w:rsidRPr="0080507B">
              <w:t>n79</w:t>
            </w:r>
          </w:p>
        </w:tc>
        <w:tc>
          <w:tcPr>
            <w:tcW w:w="488" w:type="dxa"/>
            <w:shd w:val="clear" w:color="auto" w:fill="auto"/>
            <w:noWrap/>
            <w:vAlign w:val="center"/>
          </w:tcPr>
          <w:p w14:paraId="744FFA2D" w14:textId="77777777" w:rsidR="006B3C2A" w:rsidRPr="0080507B" w:rsidRDefault="006B3C2A" w:rsidP="00DB2B7D">
            <w:pPr>
              <w:pStyle w:val="TAC"/>
            </w:pPr>
            <w:r w:rsidRPr="0080507B">
              <w:t>4670</w:t>
            </w:r>
          </w:p>
        </w:tc>
        <w:tc>
          <w:tcPr>
            <w:tcW w:w="477" w:type="dxa"/>
            <w:shd w:val="clear" w:color="auto" w:fill="auto"/>
            <w:noWrap/>
            <w:vAlign w:val="center"/>
          </w:tcPr>
          <w:p w14:paraId="3B3D79C6" w14:textId="77777777" w:rsidR="006B3C2A" w:rsidRPr="0080507B" w:rsidRDefault="006B3C2A" w:rsidP="00DB2B7D">
            <w:pPr>
              <w:pStyle w:val="TAC"/>
            </w:pPr>
            <w:r w:rsidRPr="0080507B">
              <w:t>40</w:t>
            </w:r>
          </w:p>
        </w:tc>
        <w:tc>
          <w:tcPr>
            <w:tcW w:w="398" w:type="dxa"/>
            <w:shd w:val="clear" w:color="auto" w:fill="auto"/>
            <w:noWrap/>
            <w:vAlign w:val="center"/>
          </w:tcPr>
          <w:p w14:paraId="40756A49" w14:textId="77777777" w:rsidR="006B3C2A" w:rsidRPr="0080507B" w:rsidRDefault="006B3C2A" w:rsidP="00DB2B7D">
            <w:pPr>
              <w:pStyle w:val="TAC"/>
            </w:pPr>
            <w:r w:rsidRPr="0080507B">
              <w:t>216</w:t>
            </w:r>
          </w:p>
        </w:tc>
        <w:tc>
          <w:tcPr>
            <w:tcW w:w="518" w:type="dxa"/>
            <w:shd w:val="clear" w:color="auto" w:fill="auto"/>
            <w:noWrap/>
            <w:vAlign w:val="center"/>
          </w:tcPr>
          <w:p w14:paraId="737B45B0" w14:textId="77777777" w:rsidR="006B3C2A" w:rsidRPr="0080507B" w:rsidRDefault="006B3C2A" w:rsidP="00DB2B7D">
            <w:pPr>
              <w:pStyle w:val="TAC"/>
            </w:pPr>
            <w:r w:rsidRPr="0080507B">
              <w:t>4670</w:t>
            </w:r>
          </w:p>
        </w:tc>
        <w:tc>
          <w:tcPr>
            <w:tcW w:w="438" w:type="dxa"/>
            <w:shd w:val="clear" w:color="auto" w:fill="auto"/>
            <w:vAlign w:val="center"/>
          </w:tcPr>
          <w:p w14:paraId="5B2D629A"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772C9CE9" w14:textId="77777777" w:rsidR="006B3C2A" w:rsidRPr="0080507B" w:rsidRDefault="006B3C2A" w:rsidP="00DB2B7D">
            <w:pPr>
              <w:pStyle w:val="TAC"/>
              <w:rPr>
                <w:rFonts w:eastAsia="DengXian"/>
              </w:rPr>
            </w:pPr>
            <w:r w:rsidRPr="0080507B">
              <w:rPr>
                <w:rFonts w:eastAsia="Malgun Gothic"/>
              </w:rPr>
              <w:t>N/A</w:t>
            </w:r>
          </w:p>
        </w:tc>
      </w:tr>
      <w:tr w:rsidR="006B3C2A" w:rsidRPr="0080507B" w14:paraId="44DB36A1" w14:textId="77777777" w:rsidTr="00B96DA5">
        <w:trPr>
          <w:trHeight w:val="22"/>
          <w:jc w:val="center"/>
        </w:trPr>
        <w:tc>
          <w:tcPr>
            <w:tcW w:w="5913" w:type="dxa"/>
            <w:vMerge/>
            <w:tcBorders>
              <w:bottom w:val="single" w:sz="4" w:space="0" w:color="auto"/>
            </w:tcBorders>
            <w:shd w:val="clear" w:color="auto" w:fill="auto"/>
            <w:vAlign w:val="center"/>
          </w:tcPr>
          <w:p w14:paraId="7D9233DB" w14:textId="77777777" w:rsidR="006B3C2A" w:rsidRPr="0080507B" w:rsidRDefault="006B3C2A" w:rsidP="00DB2B7D">
            <w:pPr>
              <w:pStyle w:val="TAC"/>
            </w:pPr>
          </w:p>
        </w:tc>
        <w:tc>
          <w:tcPr>
            <w:tcW w:w="674" w:type="dxa"/>
            <w:shd w:val="clear" w:color="auto" w:fill="auto"/>
            <w:vAlign w:val="center"/>
          </w:tcPr>
          <w:p w14:paraId="6CDC43B4" w14:textId="77777777" w:rsidR="006B3C2A" w:rsidRPr="0080507B" w:rsidRDefault="006B3C2A" w:rsidP="00DB2B7D">
            <w:pPr>
              <w:pStyle w:val="TAC"/>
            </w:pPr>
            <w:r w:rsidRPr="0080507B">
              <w:t>n78</w:t>
            </w:r>
          </w:p>
        </w:tc>
        <w:tc>
          <w:tcPr>
            <w:tcW w:w="488" w:type="dxa"/>
            <w:shd w:val="clear" w:color="auto" w:fill="auto"/>
            <w:noWrap/>
            <w:vAlign w:val="center"/>
          </w:tcPr>
          <w:p w14:paraId="591E4700" w14:textId="77777777" w:rsidR="006B3C2A" w:rsidRPr="0080507B" w:rsidRDefault="006B3C2A" w:rsidP="00DB2B7D">
            <w:pPr>
              <w:pStyle w:val="TAC"/>
            </w:pPr>
            <w:r w:rsidRPr="0080507B">
              <w:t>3490</w:t>
            </w:r>
          </w:p>
        </w:tc>
        <w:tc>
          <w:tcPr>
            <w:tcW w:w="477" w:type="dxa"/>
            <w:shd w:val="clear" w:color="auto" w:fill="auto"/>
            <w:noWrap/>
            <w:vAlign w:val="center"/>
          </w:tcPr>
          <w:p w14:paraId="7996B984" w14:textId="77777777" w:rsidR="006B3C2A" w:rsidRPr="0080507B" w:rsidRDefault="006B3C2A" w:rsidP="00DB2B7D">
            <w:pPr>
              <w:pStyle w:val="TAC"/>
            </w:pPr>
            <w:r w:rsidRPr="0080507B">
              <w:t>10</w:t>
            </w:r>
          </w:p>
        </w:tc>
        <w:tc>
          <w:tcPr>
            <w:tcW w:w="398" w:type="dxa"/>
            <w:shd w:val="clear" w:color="auto" w:fill="auto"/>
            <w:noWrap/>
            <w:vAlign w:val="center"/>
          </w:tcPr>
          <w:p w14:paraId="2657FA16" w14:textId="77777777" w:rsidR="006B3C2A" w:rsidRPr="0080507B" w:rsidRDefault="006B3C2A" w:rsidP="00DB2B7D">
            <w:pPr>
              <w:pStyle w:val="TAC"/>
            </w:pPr>
            <w:r w:rsidRPr="0080507B">
              <w:t>50</w:t>
            </w:r>
          </w:p>
        </w:tc>
        <w:tc>
          <w:tcPr>
            <w:tcW w:w="518" w:type="dxa"/>
            <w:shd w:val="clear" w:color="auto" w:fill="auto"/>
            <w:noWrap/>
            <w:vAlign w:val="center"/>
          </w:tcPr>
          <w:p w14:paraId="1821DEA8" w14:textId="77777777" w:rsidR="006B3C2A" w:rsidRPr="0080507B" w:rsidRDefault="006B3C2A" w:rsidP="00DB2B7D">
            <w:pPr>
              <w:pStyle w:val="TAC"/>
            </w:pPr>
            <w:r w:rsidRPr="0080507B">
              <w:t>3490</w:t>
            </w:r>
          </w:p>
        </w:tc>
        <w:tc>
          <w:tcPr>
            <w:tcW w:w="438" w:type="dxa"/>
            <w:shd w:val="clear" w:color="auto" w:fill="auto"/>
            <w:vAlign w:val="center"/>
          </w:tcPr>
          <w:p w14:paraId="6667A381" w14:textId="77777777" w:rsidR="006B3C2A" w:rsidRPr="0080507B" w:rsidRDefault="006B3C2A" w:rsidP="00DB2B7D">
            <w:pPr>
              <w:pStyle w:val="TAC"/>
              <w:rPr>
                <w:rFonts w:eastAsia="DengXian"/>
              </w:rPr>
            </w:pPr>
            <w:r w:rsidRPr="0080507B">
              <w:rPr>
                <w:rFonts w:eastAsia="Malgun Gothic"/>
              </w:rPr>
              <w:t>4.6</w:t>
            </w:r>
          </w:p>
        </w:tc>
        <w:tc>
          <w:tcPr>
            <w:tcW w:w="725" w:type="dxa"/>
            <w:shd w:val="clear" w:color="auto" w:fill="auto"/>
            <w:vAlign w:val="center"/>
          </w:tcPr>
          <w:p w14:paraId="30F868DA" w14:textId="77777777" w:rsidR="006B3C2A" w:rsidRPr="0080507B" w:rsidRDefault="006B3C2A" w:rsidP="00DB2B7D">
            <w:pPr>
              <w:pStyle w:val="TAC"/>
              <w:rPr>
                <w:rFonts w:eastAsia="DengXian"/>
              </w:rPr>
            </w:pPr>
            <w:r w:rsidRPr="0080507B">
              <w:rPr>
                <w:rFonts w:eastAsia="Malgun Gothic"/>
              </w:rPr>
              <w:t>IMD5</w:t>
            </w:r>
          </w:p>
        </w:tc>
      </w:tr>
      <w:tr w:rsidR="007A289A" w:rsidRPr="0080507B" w14:paraId="75CF1E24" w14:textId="77777777" w:rsidTr="00B96DA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leksi Heino (WE Certification Oy)" w:date="2024-08-01T14:13:00Z" w16du:dateUtc="2024-08-01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 w:author="Aleksi Heino (WE Certification Oy)" w:date="2024-08-01T14:06:00Z"/>
          <w:trPrChange w:id="26" w:author="Aleksi Heino (WE Certification Oy)" w:date="2024-08-01T14:13:00Z" w16du:dateUtc="2024-08-01T11:13:00Z">
            <w:trPr>
              <w:trHeight w:val="22"/>
              <w:jc w:val="center"/>
            </w:trPr>
          </w:trPrChange>
        </w:trPr>
        <w:tc>
          <w:tcPr>
            <w:tcW w:w="5913" w:type="dxa"/>
            <w:vMerge w:val="restart"/>
            <w:shd w:val="clear" w:color="auto" w:fill="auto"/>
            <w:vAlign w:val="center"/>
            <w:tcPrChange w:id="27" w:author="Aleksi Heino (WE Certification Oy)" w:date="2024-08-01T14:13:00Z" w16du:dateUtc="2024-08-01T11:13:00Z">
              <w:tcPr>
                <w:tcW w:w="1928" w:type="dxa"/>
                <w:vMerge w:val="restart"/>
                <w:shd w:val="clear" w:color="auto" w:fill="auto"/>
                <w:vAlign w:val="center"/>
              </w:tcPr>
            </w:tcPrChange>
          </w:tcPr>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6"/>
            </w:tblGrid>
            <w:tr w:rsidR="007A289A" w:rsidRPr="00EF5447" w14:paraId="361F850D" w14:textId="77777777" w:rsidTr="007B2C7D">
              <w:trPr>
                <w:trHeight w:val="54"/>
                <w:jc w:val="center"/>
                <w:ins w:id="28" w:author="Aleksi Heino (WE Certification Oy)" w:date="2024-08-01T14:07:00Z"/>
              </w:trPr>
              <w:tc>
                <w:tcPr>
                  <w:tcW w:w="2259" w:type="dxa"/>
                  <w:tcBorders>
                    <w:top w:val="nil"/>
                    <w:left w:val="single" w:sz="4" w:space="0" w:color="auto"/>
                    <w:bottom w:val="nil"/>
                    <w:right w:val="single" w:sz="4" w:space="0" w:color="auto"/>
                  </w:tcBorders>
                </w:tcPr>
                <w:p w14:paraId="154C95E7" w14:textId="77777777" w:rsidR="007A289A" w:rsidRPr="00EF5447" w:rsidRDefault="007A289A" w:rsidP="007A289A">
                  <w:pPr>
                    <w:pStyle w:val="TAC"/>
                    <w:rPr>
                      <w:ins w:id="29" w:author="Aleksi Heino (WE Certification Oy)" w:date="2024-08-01T14:07:00Z" w16du:dateUtc="2024-08-01T11:07:00Z"/>
                      <w:rFonts w:eastAsia="MS Mincho"/>
                    </w:rPr>
                  </w:pPr>
                  <w:ins w:id="30" w:author="Aleksi Heino (WE Certification Oy)" w:date="2024-08-01T14:07:00Z" w16du:dateUtc="2024-08-01T11:07:00Z">
                    <w:r>
                      <w:rPr>
                        <w:lang w:eastAsia="fi-FI"/>
                      </w:rPr>
                      <w:t>DC_2A-5A_n77A</w:t>
                    </w:r>
                    <w:r>
                      <w:rPr>
                        <w:vertAlign w:val="superscript"/>
                        <w:lang w:eastAsia="fi-FI"/>
                      </w:rPr>
                      <w:t>11</w:t>
                    </w:r>
                  </w:ins>
                </w:p>
              </w:tc>
            </w:tr>
            <w:tr w:rsidR="007A289A" w:rsidRPr="00EF5447" w14:paraId="609E90C6" w14:textId="77777777" w:rsidTr="007B2C7D">
              <w:trPr>
                <w:trHeight w:val="54"/>
                <w:jc w:val="center"/>
                <w:ins w:id="31" w:author="Aleksi Heino (WE Certification Oy)" w:date="2024-08-01T14:07:00Z"/>
              </w:trPr>
              <w:tc>
                <w:tcPr>
                  <w:tcW w:w="2259" w:type="dxa"/>
                  <w:tcBorders>
                    <w:top w:val="nil"/>
                    <w:left w:val="single" w:sz="4" w:space="0" w:color="auto"/>
                    <w:bottom w:val="nil"/>
                    <w:right w:val="single" w:sz="4" w:space="0" w:color="auto"/>
                  </w:tcBorders>
                </w:tcPr>
                <w:p w14:paraId="30A26236" w14:textId="77777777" w:rsidR="007A289A" w:rsidRPr="00EF5447" w:rsidRDefault="007A289A" w:rsidP="007A289A">
                  <w:pPr>
                    <w:pStyle w:val="TAC"/>
                    <w:rPr>
                      <w:ins w:id="32" w:author="Aleksi Heino (WE Certification Oy)" w:date="2024-08-01T14:07:00Z" w16du:dateUtc="2024-08-01T11:07:00Z"/>
                      <w:rFonts w:eastAsia="MS Mincho"/>
                    </w:rPr>
                  </w:pPr>
                  <w:ins w:id="33" w:author="Aleksi Heino (WE Certification Oy)" w:date="2024-08-01T14:07:00Z" w16du:dateUtc="2024-08-01T11:07:00Z">
                    <w:r>
                      <w:rPr>
                        <w:lang w:eastAsia="ja-JP"/>
                      </w:rPr>
                      <w:t>DC_2A-2A-5A_n77A</w:t>
                    </w:r>
                    <w:r>
                      <w:rPr>
                        <w:vertAlign w:val="superscript"/>
                        <w:lang w:eastAsia="ja-JP"/>
                      </w:rPr>
                      <w:t>11</w:t>
                    </w:r>
                  </w:ins>
                </w:p>
              </w:tc>
            </w:tr>
            <w:tr w:rsidR="007A289A" w:rsidRPr="00EF5447" w14:paraId="2A17CAFA" w14:textId="77777777" w:rsidTr="007B2C7D">
              <w:trPr>
                <w:trHeight w:val="54"/>
                <w:jc w:val="center"/>
                <w:ins w:id="34" w:author="Aleksi Heino (WE Certification Oy)" w:date="2024-08-01T14:07:00Z"/>
              </w:trPr>
              <w:tc>
                <w:tcPr>
                  <w:tcW w:w="2259" w:type="dxa"/>
                  <w:tcBorders>
                    <w:top w:val="nil"/>
                    <w:left w:val="single" w:sz="4" w:space="0" w:color="auto"/>
                    <w:bottom w:val="nil"/>
                    <w:right w:val="single" w:sz="4" w:space="0" w:color="auto"/>
                  </w:tcBorders>
                </w:tcPr>
                <w:p w14:paraId="3E24EFFE" w14:textId="48061B53" w:rsidR="007A289A" w:rsidRPr="00EF5447" w:rsidRDefault="007A289A" w:rsidP="007A289A">
                  <w:pPr>
                    <w:pStyle w:val="TAC"/>
                    <w:rPr>
                      <w:ins w:id="35" w:author="Aleksi Heino (WE Certification Oy)" w:date="2024-08-01T14:07:00Z" w16du:dateUtc="2024-08-01T11:07:00Z"/>
                      <w:rFonts w:eastAsia="MS Mincho"/>
                    </w:rPr>
                  </w:pPr>
                  <w:ins w:id="36" w:author="Aleksi Heino (WE Certification Oy)" w:date="2024-08-01T14:07:00Z" w16du:dateUtc="2024-08-01T11:07:00Z">
                    <w:r w:rsidRPr="00E94211">
                      <w:rPr>
                        <w:rFonts w:eastAsia="MS Mincho"/>
                      </w:rPr>
                      <w:t>DC_2A-2A-5A_n77(2A)</w:t>
                    </w:r>
                    <w:r w:rsidRPr="00E94211">
                      <w:rPr>
                        <w:rFonts w:eastAsia="MS Mincho"/>
                        <w:vertAlign w:val="superscript"/>
                      </w:rPr>
                      <w:t>11</w:t>
                    </w:r>
                  </w:ins>
                </w:p>
              </w:tc>
            </w:tr>
          </w:tbl>
          <w:p w14:paraId="76D0767E" w14:textId="77777777" w:rsidR="007A289A" w:rsidRPr="0080507B" w:rsidRDefault="007A289A" w:rsidP="007A289A">
            <w:pPr>
              <w:pStyle w:val="TAC"/>
              <w:rPr>
                <w:ins w:id="37" w:author="Aleksi Heino (WE Certification Oy)" w:date="2024-08-01T14:06:00Z" w16du:dateUtc="2024-08-01T11:06:00Z"/>
              </w:rPr>
            </w:pPr>
          </w:p>
        </w:tc>
        <w:tc>
          <w:tcPr>
            <w:tcW w:w="674" w:type="dxa"/>
            <w:shd w:val="clear" w:color="auto" w:fill="auto"/>
            <w:tcPrChange w:id="38" w:author="Aleksi Heino (WE Certification Oy)" w:date="2024-08-01T14:13:00Z" w16du:dateUtc="2024-08-01T11:13:00Z">
              <w:tcPr>
                <w:tcW w:w="1146" w:type="dxa"/>
                <w:gridSpan w:val="2"/>
                <w:shd w:val="clear" w:color="auto" w:fill="auto"/>
                <w:vAlign w:val="center"/>
              </w:tcPr>
            </w:tcPrChange>
          </w:tcPr>
          <w:p w14:paraId="365EB723" w14:textId="0A74EC0A" w:rsidR="007A289A" w:rsidRPr="0080507B" w:rsidRDefault="007A289A" w:rsidP="007A289A">
            <w:pPr>
              <w:pStyle w:val="TAC"/>
              <w:rPr>
                <w:ins w:id="39" w:author="Aleksi Heino (WE Certification Oy)" w:date="2024-08-01T14:06:00Z" w16du:dateUtc="2024-08-01T11:06:00Z"/>
              </w:rPr>
            </w:pPr>
            <w:ins w:id="40" w:author="Aleksi Heino (WE Certification Oy)" w:date="2024-08-01T14:13:00Z" w16du:dateUtc="2024-08-01T11:13:00Z">
              <w:r w:rsidRPr="00EF5447">
                <w:rPr>
                  <w:rFonts w:cs="Arial"/>
                  <w:sz w:val="20"/>
                  <w:lang w:eastAsia="fi-FI"/>
                </w:rPr>
                <w:t>2</w:t>
              </w:r>
            </w:ins>
          </w:p>
        </w:tc>
        <w:tc>
          <w:tcPr>
            <w:tcW w:w="488" w:type="dxa"/>
            <w:shd w:val="clear" w:color="auto" w:fill="auto"/>
            <w:noWrap/>
            <w:tcPrChange w:id="41" w:author="Aleksi Heino (WE Certification Oy)" w:date="2024-08-01T14:13:00Z" w16du:dateUtc="2024-08-01T11:13:00Z">
              <w:tcPr>
                <w:tcW w:w="1481" w:type="dxa"/>
                <w:gridSpan w:val="2"/>
                <w:shd w:val="clear" w:color="auto" w:fill="auto"/>
                <w:noWrap/>
                <w:vAlign w:val="center"/>
              </w:tcPr>
            </w:tcPrChange>
          </w:tcPr>
          <w:p w14:paraId="6AA47AD3" w14:textId="428FF9D3" w:rsidR="007A289A" w:rsidRPr="0080507B" w:rsidRDefault="007A289A" w:rsidP="007A289A">
            <w:pPr>
              <w:pStyle w:val="TAC"/>
              <w:rPr>
                <w:ins w:id="42" w:author="Aleksi Heino (WE Certification Oy)" w:date="2024-08-01T14:06:00Z" w16du:dateUtc="2024-08-01T11:06:00Z"/>
              </w:rPr>
            </w:pPr>
            <w:ins w:id="43" w:author="Aleksi Heino (WE Certification Oy)" w:date="2024-08-01T14:13:00Z" w16du:dateUtc="2024-08-01T11:13:00Z">
              <w:r w:rsidRPr="00505ECA">
                <w:rPr>
                  <w:rFonts w:cs="Arial"/>
                  <w:szCs w:val="18"/>
                  <w:lang w:eastAsia="fi-FI"/>
                </w:rPr>
                <w:t>1907.5</w:t>
              </w:r>
            </w:ins>
          </w:p>
        </w:tc>
        <w:tc>
          <w:tcPr>
            <w:tcW w:w="477" w:type="dxa"/>
            <w:shd w:val="clear" w:color="auto" w:fill="auto"/>
            <w:noWrap/>
            <w:tcPrChange w:id="44" w:author="Aleksi Heino (WE Certification Oy)" w:date="2024-08-01T14:13:00Z" w16du:dateUtc="2024-08-01T11:13:00Z">
              <w:tcPr>
                <w:tcW w:w="779" w:type="dxa"/>
                <w:gridSpan w:val="2"/>
                <w:shd w:val="clear" w:color="auto" w:fill="auto"/>
                <w:noWrap/>
                <w:vAlign w:val="center"/>
              </w:tcPr>
            </w:tcPrChange>
          </w:tcPr>
          <w:p w14:paraId="4308EAEF" w14:textId="286FE45A" w:rsidR="007A289A" w:rsidRPr="0080507B" w:rsidRDefault="007A289A" w:rsidP="007A289A">
            <w:pPr>
              <w:pStyle w:val="TAC"/>
              <w:rPr>
                <w:ins w:id="45" w:author="Aleksi Heino (WE Certification Oy)" w:date="2024-08-01T14:06:00Z" w16du:dateUtc="2024-08-01T11:06:00Z"/>
              </w:rPr>
            </w:pPr>
            <w:ins w:id="46" w:author="Aleksi Heino (WE Certification Oy)" w:date="2024-08-01T14:13:00Z" w16du:dateUtc="2024-08-01T11:13:00Z">
              <w:r w:rsidRPr="00505ECA">
                <w:rPr>
                  <w:rFonts w:eastAsia="Malgun Gothic" w:cs="Arial"/>
                  <w:kern w:val="2"/>
                  <w:szCs w:val="18"/>
                  <w:lang w:eastAsia="ko-KR"/>
                </w:rPr>
                <w:t>5</w:t>
              </w:r>
            </w:ins>
          </w:p>
        </w:tc>
        <w:tc>
          <w:tcPr>
            <w:tcW w:w="398" w:type="dxa"/>
            <w:shd w:val="clear" w:color="auto" w:fill="auto"/>
            <w:noWrap/>
            <w:tcPrChange w:id="47" w:author="Aleksi Heino (WE Certification Oy)" w:date="2024-08-01T14:13:00Z" w16du:dateUtc="2024-08-01T11:13:00Z">
              <w:tcPr>
                <w:tcW w:w="721" w:type="dxa"/>
                <w:gridSpan w:val="2"/>
                <w:shd w:val="clear" w:color="auto" w:fill="auto"/>
                <w:noWrap/>
                <w:vAlign w:val="center"/>
              </w:tcPr>
            </w:tcPrChange>
          </w:tcPr>
          <w:p w14:paraId="4829BD72" w14:textId="67981C39" w:rsidR="007A289A" w:rsidRPr="0080507B" w:rsidRDefault="007A289A" w:rsidP="007A289A">
            <w:pPr>
              <w:pStyle w:val="TAC"/>
              <w:rPr>
                <w:ins w:id="48" w:author="Aleksi Heino (WE Certification Oy)" w:date="2024-08-01T14:06:00Z" w16du:dateUtc="2024-08-01T11:06:00Z"/>
              </w:rPr>
            </w:pPr>
            <w:ins w:id="49" w:author="Aleksi Heino (WE Certification Oy)" w:date="2024-08-01T14:13:00Z" w16du:dateUtc="2024-08-01T11:13:00Z">
              <w:r w:rsidRPr="00505ECA">
                <w:rPr>
                  <w:rFonts w:eastAsia="Malgun Gothic" w:cs="Arial"/>
                  <w:kern w:val="2"/>
                  <w:szCs w:val="18"/>
                  <w:lang w:eastAsia="ko-KR"/>
                </w:rPr>
                <w:t>25</w:t>
              </w:r>
            </w:ins>
          </w:p>
        </w:tc>
        <w:tc>
          <w:tcPr>
            <w:tcW w:w="518" w:type="dxa"/>
            <w:shd w:val="clear" w:color="auto" w:fill="auto"/>
            <w:noWrap/>
            <w:tcPrChange w:id="50" w:author="Aleksi Heino (WE Certification Oy)" w:date="2024-08-01T14:13:00Z" w16du:dateUtc="2024-08-01T11:13:00Z">
              <w:tcPr>
                <w:tcW w:w="1314" w:type="dxa"/>
                <w:gridSpan w:val="3"/>
                <w:shd w:val="clear" w:color="auto" w:fill="auto"/>
                <w:noWrap/>
                <w:vAlign w:val="center"/>
              </w:tcPr>
            </w:tcPrChange>
          </w:tcPr>
          <w:p w14:paraId="0455AA77" w14:textId="517F9424" w:rsidR="007A289A" w:rsidRPr="0080507B" w:rsidRDefault="007A289A" w:rsidP="007A289A">
            <w:pPr>
              <w:pStyle w:val="TAC"/>
              <w:rPr>
                <w:ins w:id="51" w:author="Aleksi Heino (WE Certification Oy)" w:date="2024-08-01T14:06:00Z" w16du:dateUtc="2024-08-01T11:06:00Z"/>
              </w:rPr>
            </w:pPr>
            <w:ins w:id="52" w:author="Aleksi Heino (WE Certification Oy)" w:date="2024-08-01T14:13:00Z" w16du:dateUtc="2024-08-01T11:13:00Z">
              <w:r w:rsidRPr="00EF5447">
                <w:rPr>
                  <w:rFonts w:cs="Arial"/>
                  <w:sz w:val="20"/>
                  <w:lang w:eastAsia="fi-FI"/>
                </w:rPr>
                <w:t>1987.5</w:t>
              </w:r>
            </w:ins>
          </w:p>
        </w:tc>
        <w:tc>
          <w:tcPr>
            <w:tcW w:w="438" w:type="dxa"/>
            <w:shd w:val="clear" w:color="auto" w:fill="auto"/>
            <w:tcPrChange w:id="53" w:author="Aleksi Heino (WE Certification Oy)" w:date="2024-08-01T14:13:00Z" w16du:dateUtc="2024-08-01T11:13:00Z">
              <w:tcPr>
                <w:tcW w:w="867" w:type="dxa"/>
                <w:gridSpan w:val="2"/>
                <w:shd w:val="clear" w:color="auto" w:fill="auto"/>
                <w:vAlign w:val="center"/>
              </w:tcPr>
            </w:tcPrChange>
          </w:tcPr>
          <w:p w14:paraId="657947DB" w14:textId="26631653" w:rsidR="007A289A" w:rsidRPr="0080507B" w:rsidRDefault="007A289A" w:rsidP="007A289A">
            <w:pPr>
              <w:pStyle w:val="TAC"/>
              <w:rPr>
                <w:ins w:id="54" w:author="Aleksi Heino (WE Certification Oy)" w:date="2024-08-01T14:06:00Z" w16du:dateUtc="2024-08-01T11:06:00Z"/>
                <w:rFonts w:eastAsia="Malgun Gothic"/>
              </w:rPr>
            </w:pPr>
            <w:ins w:id="55" w:author="Aleksi Heino (WE Certification Oy)" w:date="2024-08-01T14:13:00Z" w16du:dateUtc="2024-08-01T11:13:00Z">
              <w:r w:rsidRPr="00EF5447">
                <w:rPr>
                  <w:rFonts w:eastAsia="Malgun Gothic" w:cs="Arial"/>
                  <w:kern w:val="2"/>
                  <w:sz w:val="20"/>
                  <w:lang w:eastAsia="ko-KR"/>
                </w:rPr>
                <w:t>N/A</w:t>
              </w:r>
            </w:ins>
          </w:p>
        </w:tc>
        <w:tc>
          <w:tcPr>
            <w:tcW w:w="725" w:type="dxa"/>
            <w:shd w:val="clear" w:color="auto" w:fill="auto"/>
            <w:tcPrChange w:id="56" w:author="Aleksi Heino (WE Certification Oy)" w:date="2024-08-01T14:13:00Z" w16du:dateUtc="2024-08-01T11:13:00Z">
              <w:tcPr>
                <w:tcW w:w="1248" w:type="dxa"/>
                <w:shd w:val="clear" w:color="auto" w:fill="auto"/>
                <w:vAlign w:val="center"/>
              </w:tcPr>
            </w:tcPrChange>
          </w:tcPr>
          <w:p w14:paraId="78C69856" w14:textId="425C418C" w:rsidR="007A289A" w:rsidRPr="0080507B" w:rsidRDefault="007A289A" w:rsidP="007A289A">
            <w:pPr>
              <w:pStyle w:val="TAC"/>
              <w:rPr>
                <w:ins w:id="57" w:author="Aleksi Heino (WE Certification Oy)" w:date="2024-08-01T14:06:00Z" w16du:dateUtc="2024-08-01T11:06:00Z"/>
                <w:rFonts w:eastAsia="Malgun Gothic"/>
              </w:rPr>
            </w:pPr>
            <w:ins w:id="58" w:author="Aleksi Heino (WE Certification Oy)" w:date="2024-08-01T14:13:00Z" w16du:dateUtc="2024-08-01T11:13:00Z">
              <w:r w:rsidRPr="00EF5447">
                <w:rPr>
                  <w:rFonts w:cs="Arial"/>
                  <w:sz w:val="20"/>
                  <w:lang w:eastAsia="fi-FI"/>
                </w:rPr>
                <w:t>N/A</w:t>
              </w:r>
            </w:ins>
          </w:p>
        </w:tc>
      </w:tr>
      <w:tr w:rsidR="007A289A" w:rsidRPr="0080507B" w14:paraId="41982EA6" w14:textId="77777777" w:rsidTr="00B96DA5">
        <w:trPr>
          <w:trHeight w:val="22"/>
          <w:jc w:val="center"/>
          <w:ins w:id="59" w:author="Aleksi Heino (WE Certification Oy)" w:date="2024-08-01T14:07:00Z"/>
        </w:trPr>
        <w:tc>
          <w:tcPr>
            <w:tcW w:w="5913" w:type="dxa"/>
            <w:vMerge/>
            <w:shd w:val="clear" w:color="auto" w:fill="auto"/>
          </w:tcPr>
          <w:p w14:paraId="3E3A539B" w14:textId="77777777" w:rsidR="007A289A" w:rsidRPr="0080507B" w:rsidRDefault="007A289A" w:rsidP="007A289A">
            <w:pPr>
              <w:pStyle w:val="TAC"/>
              <w:rPr>
                <w:ins w:id="60" w:author="Aleksi Heino (WE Certification Oy)" w:date="2024-08-01T14:07:00Z" w16du:dateUtc="2024-08-01T11:07:00Z"/>
              </w:rPr>
            </w:pPr>
          </w:p>
        </w:tc>
        <w:tc>
          <w:tcPr>
            <w:tcW w:w="674" w:type="dxa"/>
            <w:shd w:val="clear" w:color="auto" w:fill="auto"/>
          </w:tcPr>
          <w:p w14:paraId="5EA63946" w14:textId="684B7811" w:rsidR="007A289A" w:rsidRPr="0080507B" w:rsidRDefault="007A289A" w:rsidP="007A289A">
            <w:pPr>
              <w:pStyle w:val="TAC"/>
              <w:rPr>
                <w:ins w:id="61" w:author="Aleksi Heino (WE Certification Oy)" w:date="2024-08-01T14:07:00Z" w16du:dateUtc="2024-08-01T11:07:00Z"/>
              </w:rPr>
            </w:pPr>
            <w:ins w:id="62" w:author="Aleksi Heino (WE Certification Oy)" w:date="2024-08-01T14:13:00Z" w16du:dateUtc="2024-08-01T11:13:00Z">
              <w:r w:rsidRPr="00EF5447">
                <w:rPr>
                  <w:rFonts w:cs="Arial"/>
                  <w:sz w:val="20"/>
                  <w:lang w:eastAsia="fi-FI"/>
                </w:rPr>
                <w:t>5</w:t>
              </w:r>
            </w:ins>
          </w:p>
        </w:tc>
        <w:tc>
          <w:tcPr>
            <w:tcW w:w="488" w:type="dxa"/>
            <w:shd w:val="clear" w:color="auto" w:fill="auto"/>
            <w:noWrap/>
          </w:tcPr>
          <w:p w14:paraId="29F015B6" w14:textId="324A06B5" w:rsidR="007A289A" w:rsidRPr="0080507B" w:rsidRDefault="007A289A" w:rsidP="007A289A">
            <w:pPr>
              <w:pStyle w:val="TAC"/>
              <w:rPr>
                <w:ins w:id="63" w:author="Aleksi Heino (WE Certification Oy)" w:date="2024-08-01T14:07:00Z" w16du:dateUtc="2024-08-01T11:07:00Z"/>
                <w:rFonts w:cs="Arial"/>
                <w:szCs w:val="18"/>
                <w:lang w:eastAsia="ja-JP"/>
              </w:rPr>
            </w:pPr>
            <w:ins w:id="64" w:author="Aleksi Heino (WE Certification Oy)" w:date="2024-08-01T14:13:00Z" w16du:dateUtc="2024-08-01T11:13:00Z">
              <w:r w:rsidRPr="00505ECA">
                <w:rPr>
                  <w:rFonts w:cs="Arial"/>
                  <w:szCs w:val="18"/>
                  <w:lang w:eastAsia="fi-FI"/>
                </w:rPr>
                <w:t>N/A</w:t>
              </w:r>
            </w:ins>
          </w:p>
        </w:tc>
        <w:tc>
          <w:tcPr>
            <w:tcW w:w="477" w:type="dxa"/>
            <w:shd w:val="clear" w:color="auto" w:fill="auto"/>
            <w:noWrap/>
          </w:tcPr>
          <w:p w14:paraId="7A7DB471" w14:textId="5CF0221F" w:rsidR="007A289A" w:rsidRPr="0080507B" w:rsidRDefault="007A289A" w:rsidP="007A289A">
            <w:pPr>
              <w:pStyle w:val="TAC"/>
              <w:rPr>
                <w:ins w:id="65" w:author="Aleksi Heino (WE Certification Oy)" w:date="2024-08-01T14:07:00Z" w16du:dateUtc="2024-08-01T11:07:00Z"/>
                <w:rFonts w:cs="Arial"/>
                <w:szCs w:val="18"/>
                <w:lang w:eastAsia="ja-JP"/>
              </w:rPr>
            </w:pPr>
            <w:ins w:id="66" w:author="Aleksi Heino (WE Certification Oy)" w:date="2024-08-01T14:13:00Z" w16du:dateUtc="2024-08-01T11:13:00Z">
              <w:r w:rsidRPr="00505ECA">
                <w:rPr>
                  <w:rFonts w:cs="Arial"/>
                  <w:szCs w:val="18"/>
                  <w:lang w:eastAsia="fi-FI"/>
                </w:rPr>
                <w:t>5</w:t>
              </w:r>
            </w:ins>
          </w:p>
        </w:tc>
        <w:tc>
          <w:tcPr>
            <w:tcW w:w="398" w:type="dxa"/>
            <w:shd w:val="clear" w:color="auto" w:fill="auto"/>
            <w:noWrap/>
          </w:tcPr>
          <w:p w14:paraId="43803E46" w14:textId="0359ED56" w:rsidR="007A289A" w:rsidRPr="0080507B" w:rsidRDefault="007A289A" w:rsidP="007A289A">
            <w:pPr>
              <w:pStyle w:val="TAC"/>
              <w:rPr>
                <w:ins w:id="67" w:author="Aleksi Heino (WE Certification Oy)" w:date="2024-08-01T14:07:00Z" w16du:dateUtc="2024-08-01T11:07:00Z"/>
                <w:rFonts w:cs="Arial"/>
                <w:szCs w:val="18"/>
                <w:lang w:eastAsia="ja-JP"/>
              </w:rPr>
            </w:pPr>
            <w:ins w:id="68" w:author="Aleksi Heino (WE Certification Oy)" w:date="2024-08-01T14:13:00Z" w16du:dateUtc="2024-08-01T11:13:00Z">
              <w:r w:rsidRPr="00505ECA">
                <w:rPr>
                  <w:rFonts w:cs="Arial"/>
                  <w:szCs w:val="18"/>
                  <w:lang w:eastAsia="fi-FI"/>
                </w:rPr>
                <w:t>N/A</w:t>
              </w:r>
            </w:ins>
          </w:p>
        </w:tc>
        <w:tc>
          <w:tcPr>
            <w:tcW w:w="518" w:type="dxa"/>
            <w:shd w:val="clear" w:color="auto" w:fill="auto"/>
            <w:noWrap/>
          </w:tcPr>
          <w:p w14:paraId="29E1DA93" w14:textId="2BF2A933" w:rsidR="007A289A" w:rsidRPr="0080507B" w:rsidRDefault="007A289A" w:rsidP="007A289A">
            <w:pPr>
              <w:pStyle w:val="TAC"/>
              <w:rPr>
                <w:ins w:id="69" w:author="Aleksi Heino (WE Certification Oy)" w:date="2024-08-01T14:07:00Z" w16du:dateUtc="2024-08-01T11:07:00Z"/>
                <w:rFonts w:cs="Arial"/>
                <w:szCs w:val="18"/>
                <w:lang w:eastAsia="ja-JP"/>
              </w:rPr>
            </w:pPr>
            <w:ins w:id="70" w:author="Aleksi Heino (WE Certification Oy)" w:date="2024-08-01T14:13:00Z" w16du:dateUtc="2024-08-01T11:13:00Z">
              <w:r w:rsidRPr="00EF5447">
                <w:rPr>
                  <w:rFonts w:cs="Arial"/>
                  <w:sz w:val="20"/>
                  <w:lang w:eastAsia="fi-FI"/>
                </w:rPr>
                <w:t>887.5</w:t>
              </w:r>
            </w:ins>
          </w:p>
        </w:tc>
        <w:tc>
          <w:tcPr>
            <w:tcW w:w="438" w:type="dxa"/>
            <w:shd w:val="clear" w:color="auto" w:fill="auto"/>
          </w:tcPr>
          <w:p w14:paraId="588AF665" w14:textId="1751E2C5" w:rsidR="007A289A" w:rsidRPr="0080507B" w:rsidRDefault="007A289A" w:rsidP="007A289A">
            <w:pPr>
              <w:pStyle w:val="TAC"/>
              <w:rPr>
                <w:ins w:id="71" w:author="Aleksi Heino (WE Certification Oy)" w:date="2024-08-01T14:07:00Z" w16du:dateUtc="2024-08-01T11:07:00Z"/>
              </w:rPr>
            </w:pPr>
            <w:ins w:id="72" w:author="Aleksi Heino (WE Certification Oy)" w:date="2024-08-01T14:13:00Z" w16du:dateUtc="2024-08-01T11:13:00Z">
              <w:r w:rsidRPr="00EF5447">
                <w:rPr>
                  <w:rFonts w:cs="Arial"/>
                  <w:sz w:val="20"/>
                  <w:lang w:eastAsia="fi-FI"/>
                </w:rPr>
                <w:t>3.8</w:t>
              </w:r>
            </w:ins>
          </w:p>
        </w:tc>
        <w:tc>
          <w:tcPr>
            <w:tcW w:w="725" w:type="dxa"/>
            <w:shd w:val="clear" w:color="auto" w:fill="auto"/>
          </w:tcPr>
          <w:p w14:paraId="661B54FC" w14:textId="3B755FDB" w:rsidR="007A289A" w:rsidRPr="0080507B" w:rsidRDefault="007A289A" w:rsidP="007A289A">
            <w:pPr>
              <w:pStyle w:val="TAC"/>
              <w:rPr>
                <w:ins w:id="73" w:author="Aleksi Heino (WE Certification Oy)" w:date="2024-08-01T14:07:00Z" w16du:dateUtc="2024-08-01T11:07:00Z"/>
              </w:rPr>
            </w:pPr>
            <w:ins w:id="74" w:author="Aleksi Heino (WE Certification Oy)" w:date="2024-08-01T14:13:00Z" w16du:dateUtc="2024-08-01T11:13:00Z">
              <w:r w:rsidRPr="00EF5447">
                <w:rPr>
                  <w:rFonts w:eastAsia="Malgun Gothic" w:cs="Arial"/>
                  <w:sz w:val="20"/>
                  <w:lang w:eastAsia="ko-KR"/>
                </w:rPr>
                <w:t>IMD5</w:t>
              </w:r>
            </w:ins>
          </w:p>
        </w:tc>
      </w:tr>
      <w:tr w:rsidR="007A289A" w:rsidRPr="0080507B" w14:paraId="256F95A3" w14:textId="77777777" w:rsidTr="00B96DA5">
        <w:trPr>
          <w:trHeight w:val="22"/>
          <w:jc w:val="center"/>
          <w:ins w:id="75" w:author="Aleksi Heino (WE Certification Oy)" w:date="2024-08-01T14:07:00Z"/>
        </w:trPr>
        <w:tc>
          <w:tcPr>
            <w:tcW w:w="5913" w:type="dxa"/>
            <w:vMerge/>
            <w:shd w:val="clear" w:color="auto" w:fill="auto"/>
          </w:tcPr>
          <w:p w14:paraId="7230AF61" w14:textId="77777777" w:rsidR="007A289A" w:rsidRPr="0080507B" w:rsidRDefault="007A289A" w:rsidP="007A289A">
            <w:pPr>
              <w:pStyle w:val="TAC"/>
              <w:rPr>
                <w:ins w:id="76" w:author="Aleksi Heino (WE Certification Oy)" w:date="2024-08-01T14:07:00Z" w16du:dateUtc="2024-08-01T11:07:00Z"/>
              </w:rPr>
            </w:pPr>
          </w:p>
        </w:tc>
        <w:tc>
          <w:tcPr>
            <w:tcW w:w="674" w:type="dxa"/>
            <w:shd w:val="clear" w:color="auto" w:fill="auto"/>
          </w:tcPr>
          <w:p w14:paraId="50C50D01" w14:textId="20EB288E" w:rsidR="007A289A" w:rsidRPr="0080507B" w:rsidRDefault="007A289A" w:rsidP="007A289A">
            <w:pPr>
              <w:pStyle w:val="TAC"/>
              <w:rPr>
                <w:ins w:id="77" w:author="Aleksi Heino (WE Certification Oy)" w:date="2024-08-01T14:07:00Z" w16du:dateUtc="2024-08-01T11:07:00Z"/>
              </w:rPr>
            </w:pPr>
            <w:ins w:id="78" w:author="Aleksi Heino (WE Certification Oy)" w:date="2024-08-01T14:13:00Z" w16du:dateUtc="2024-08-01T11:13:00Z">
              <w:r w:rsidRPr="00EF5447">
                <w:rPr>
                  <w:rFonts w:cs="Arial"/>
                  <w:sz w:val="20"/>
                  <w:lang w:eastAsia="fi-FI"/>
                </w:rPr>
                <w:t>n77</w:t>
              </w:r>
            </w:ins>
          </w:p>
        </w:tc>
        <w:tc>
          <w:tcPr>
            <w:tcW w:w="488" w:type="dxa"/>
            <w:shd w:val="clear" w:color="auto" w:fill="auto"/>
            <w:noWrap/>
          </w:tcPr>
          <w:p w14:paraId="3290C771" w14:textId="787F9AD0" w:rsidR="007A289A" w:rsidRPr="0080507B" w:rsidRDefault="007A289A" w:rsidP="007A289A">
            <w:pPr>
              <w:pStyle w:val="TAC"/>
              <w:rPr>
                <w:ins w:id="79" w:author="Aleksi Heino (WE Certification Oy)" w:date="2024-08-01T14:07:00Z" w16du:dateUtc="2024-08-01T11:07:00Z"/>
                <w:rFonts w:cs="Arial"/>
                <w:szCs w:val="18"/>
                <w:lang w:eastAsia="ja-JP"/>
              </w:rPr>
            </w:pPr>
            <w:ins w:id="80" w:author="Aleksi Heino (WE Certification Oy)" w:date="2024-08-01T14:13:00Z" w16du:dateUtc="2024-08-01T11:13:00Z">
              <w:r w:rsidRPr="00505ECA">
                <w:rPr>
                  <w:rFonts w:cs="Arial"/>
                  <w:szCs w:val="18"/>
                  <w:lang w:eastAsia="fi-FI"/>
                </w:rPr>
                <w:t>3305</w:t>
              </w:r>
            </w:ins>
          </w:p>
        </w:tc>
        <w:tc>
          <w:tcPr>
            <w:tcW w:w="477" w:type="dxa"/>
            <w:shd w:val="clear" w:color="auto" w:fill="auto"/>
            <w:noWrap/>
          </w:tcPr>
          <w:p w14:paraId="773FF8FD" w14:textId="5263057D" w:rsidR="007A289A" w:rsidRPr="0080507B" w:rsidRDefault="007A289A" w:rsidP="007A289A">
            <w:pPr>
              <w:pStyle w:val="TAC"/>
              <w:rPr>
                <w:ins w:id="81" w:author="Aleksi Heino (WE Certification Oy)" w:date="2024-08-01T14:07:00Z" w16du:dateUtc="2024-08-01T11:07:00Z"/>
                <w:rFonts w:cs="Arial"/>
                <w:szCs w:val="18"/>
                <w:lang w:eastAsia="ja-JP"/>
              </w:rPr>
            </w:pPr>
            <w:ins w:id="82" w:author="Aleksi Heino (WE Certification Oy)" w:date="2024-08-01T14:13:00Z" w16du:dateUtc="2024-08-01T11:13:00Z">
              <w:r>
                <w:rPr>
                  <w:rFonts w:eastAsia="Malgun Gothic" w:cs="Arial"/>
                  <w:szCs w:val="18"/>
                  <w:lang w:eastAsia="ko-KR"/>
                </w:rPr>
                <w:t>10</w:t>
              </w:r>
            </w:ins>
          </w:p>
        </w:tc>
        <w:tc>
          <w:tcPr>
            <w:tcW w:w="398" w:type="dxa"/>
            <w:shd w:val="clear" w:color="auto" w:fill="auto"/>
            <w:noWrap/>
          </w:tcPr>
          <w:p w14:paraId="6C3FF1ED" w14:textId="3BD663DA" w:rsidR="007A289A" w:rsidRPr="0080507B" w:rsidRDefault="007A289A" w:rsidP="007A289A">
            <w:pPr>
              <w:pStyle w:val="TAC"/>
              <w:rPr>
                <w:ins w:id="83" w:author="Aleksi Heino (WE Certification Oy)" w:date="2024-08-01T14:07:00Z" w16du:dateUtc="2024-08-01T11:07:00Z"/>
                <w:rFonts w:cs="Arial"/>
                <w:szCs w:val="18"/>
                <w:lang w:eastAsia="ja-JP"/>
              </w:rPr>
            </w:pPr>
            <w:ins w:id="84" w:author="Aleksi Heino (WE Certification Oy)" w:date="2024-08-01T14:13:00Z" w16du:dateUtc="2024-08-01T11:13:00Z">
              <w:r>
                <w:rPr>
                  <w:rFonts w:eastAsia="Malgun Gothic" w:cs="Arial"/>
                  <w:szCs w:val="18"/>
                  <w:lang w:eastAsia="ko-KR"/>
                </w:rPr>
                <w:t>50</w:t>
              </w:r>
            </w:ins>
          </w:p>
        </w:tc>
        <w:tc>
          <w:tcPr>
            <w:tcW w:w="518" w:type="dxa"/>
            <w:shd w:val="clear" w:color="auto" w:fill="auto"/>
            <w:noWrap/>
          </w:tcPr>
          <w:p w14:paraId="6C310037" w14:textId="2AC17B10" w:rsidR="007A289A" w:rsidRPr="0080507B" w:rsidRDefault="007A289A" w:rsidP="007A289A">
            <w:pPr>
              <w:pStyle w:val="TAC"/>
              <w:rPr>
                <w:ins w:id="85" w:author="Aleksi Heino (WE Certification Oy)" w:date="2024-08-01T14:07:00Z" w16du:dateUtc="2024-08-01T11:07:00Z"/>
                <w:rFonts w:cs="Arial"/>
                <w:szCs w:val="18"/>
                <w:lang w:eastAsia="ja-JP"/>
              </w:rPr>
            </w:pPr>
            <w:ins w:id="86" w:author="Aleksi Heino (WE Certification Oy)" w:date="2024-08-01T14:13:00Z" w16du:dateUtc="2024-08-01T11:13:00Z">
              <w:r w:rsidRPr="00EF5447">
                <w:rPr>
                  <w:rFonts w:cs="Arial"/>
                  <w:sz w:val="20"/>
                  <w:lang w:eastAsia="fi-FI"/>
                </w:rPr>
                <w:t>3305</w:t>
              </w:r>
            </w:ins>
          </w:p>
        </w:tc>
        <w:tc>
          <w:tcPr>
            <w:tcW w:w="438" w:type="dxa"/>
            <w:shd w:val="clear" w:color="auto" w:fill="auto"/>
          </w:tcPr>
          <w:p w14:paraId="2EE22635" w14:textId="5B9AD89F" w:rsidR="007A289A" w:rsidRPr="0080507B" w:rsidRDefault="007A289A" w:rsidP="007A289A">
            <w:pPr>
              <w:pStyle w:val="TAC"/>
              <w:rPr>
                <w:ins w:id="87" w:author="Aleksi Heino (WE Certification Oy)" w:date="2024-08-01T14:07:00Z" w16du:dateUtc="2024-08-01T11:07:00Z"/>
              </w:rPr>
            </w:pPr>
            <w:ins w:id="88" w:author="Aleksi Heino (WE Certification Oy)" w:date="2024-08-01T14:13:00Z" w16du:dateUtc="2024-08-01T11:13:00Z">
              <w:r w:rsidRPr="00EF5447">
                <w:rPr>
                  <w:rFonts w:cs="Arial"/>
                  <w:sz w:val="20"/>
                  <w:lang w:eastAsia="fi-FI"/>
                </w:rPr>
                <w:t>N/A</w:t>
              </w:r>
            </w:ins>
          </w:p>
        </w:tc>
        <w:tc>
          <w:tcPr>
            <w:tcW w:w="725" w:type="dxa"/>
            <w:shd w:val="clear" w:color="auto" w:fill="auto"/>
          </w:tcPr>
          <w:p w14:paraId="34E08C35" w14:textId="5E75345C" w:rsidR="007A289A" w:rsidRPr="0080507B" w:rsidRDefault="007A289A" w:rsidP="007A289A">
            <w:pPr>
              <w:pStyle w:val="TAC"/>
              <w:rPr>
                <w:ins w:id="89" w:author="Aleksi Heino (WE Certification Oy)" w:date="2024-08-01T14:07:00Z" w16du:dateUtc="2024-08-01T11:07:00Z"/>
              </w:rPr>
            </w:pPr>
            <w:ins w:id="90" w:author="Aleksi Heino (WE Certification Oy)" w:date="2024-08-01T14:13:00Z" w16du:dateUtc="2024-08-01T11:13:00Z">
              <w:r w:rsidRPr="00EF5447">
                <w:rPr>
                  <w:rFonts w:eastAsia="Malgun Gothic" w:cs="Arial"/>
                  <w:sz w:val="20"/>
                  <w:lang w:eastAsia="ko-KR"/>
                </w:rPr>
                <w:t>N/A</w:t>
              </w:r>
            </w:ins>
          </w:p>
        </w:tc>
      </w:tr>
      <w:tr w:rsidR="007A289A" w:rsidRPr="0080507B" w14:paraId="251048EA" w14:textId="77777777" w:rsidTr="00B96DA5">
        <w:trPr>
          <w:trHeight w:val="22"/>
          <w:jc w:val="center"/>
          <w:ins w:id="91" w:author="Aleksi Heino (WE Certification Oy)" w:date="2024-08-01T14:07:00Z"/>
        </w:trPr>
        <w:tc>
          <w:tcPr>
            <w:tcW w:w="5913" w:type="dxa"/>
            <w:vMerge/>
            <w:shd w:val="clear" w:color="auto" w:fill="auto"/>
          </w:tcPr>
          <w:p w14:paraId="1CEFD725" w14:textId="77777777" w:rsidR="007A289A" w:rsidRPr="0080507B" w:rsidRDefault="007A289A" w:rsidP="007A289A">
            <w:pPr>
              <w:pStyle w:val="TAC"/>
              <w:rPr>
                <w:ins w:id="92" w:author="Aleksi Heino (WE Certification Oy)" w:date="2024-08-01T14:07:00Z" w16du:dateUtc="2024-08-01T11:07:00Z"/>
              </w:rPr>
            </w:pPr>
          </w:p>
        </w:tc>
        <w:tc>
          <w:tcPr>
            <w:tcW w:w="674" w:type="dxa"/>
            <w:shd w:val="clear" w:color="auto" w:fill="auto"/>
          </w:tcPr>
          <w:p w14:paraId="381D5BB7" w14:textId="51669D24" w:rsidR="007A289A" w:rsidRPr="0080507B" w:rsidRDefault="007A289A" w:rsidP="007A289A">
            <w:pPr>
              <w:pStyle w:val="TAC"/>
              <w:rPr>
                <w:ins w:id="93" w:author="Aleksi Heino (WE Certification Oy)" w:date="2024-08-01T14:07:00Z" w16du:dateUtc="2024-08-01T11:07:00Z"/>
              </w:rPr>
            </w:pPr>
            <w:ins w:id="94" w:author="Aleksi Heino (WE Certification Oy)" w:date="2024-08-01T14:13:00Z" w16du:dateUtc="2024-08-01T11:13:00Z">
              <w:r w:rsidRPr="00EF5447">
                <w:rPr>
                  <w:rFonts w:cs="Arial"/>
                  <w:sz w:val="20"/>
                  <w:lang w:eastAsia="fi-FI"/>
                </w:rPr>
                <w:t>2</w:t>
              </w:r>
            </w:ins>
          </w:p>
        </w:tc>
        <w:tc>
          <w:tcPr>
            <w:tcW w:w="488" w:type="dxa"/>
            <w:shd w:val="clear" w:color="auto" w:fill="auto"/>
            <w:noWrap/>
          </w:tcPr>
          <w:p w14:paraId="59545AF0" w14:textId="68A7413F" w:rsidR="007A289A" w:rsidRPr="0080507B" w:rsidRDefault="007A289A" w:rsidP="007A289A">
            <w:pPr>
              <w:pStyle w:val="TAC"/>
              <w:rPr>
                <w:ins w:id="95" w:author="Aleksi Heino (WE Certification Oy)" w:date="2024-08-01T14:07:00Z" w16du:dateUtc="2024-08-01T11:07:00Z"/>
                <w:rFonts w:cs="Arial"/>
                <w:szCs w:val="18"/>
                <w:lang w:eastAsia="ja-JP"/>
              </w:rPr>
            </w:pPr>
            <w:ins w:id="96" w:author="Aleksi Heino (WE Certification Oy)" w:date="2024-08-01T14:13:00Z" w16du:dateUtc="2024-08-01T11:13:00Z">
              <w:r w:rsidRPr="00505ECA">
                <w:rPr>
                  <w:rFonts w:cs="Arial"/>
                  <w:szCs w:val="18"/>
                  <w:lang w:eastAsia="fi-FI"/>
                </w:rPr>
                <w:t>N/A</w:t>
              </w:r>
            </w:ins>
          </w:p>
        </w:tc>
        <w:tc>
          <w:tcPr>
            <w:tcW w:w="477" w:type="dxa"/>
            <w:shd w:val="clear" w:color="auto" w:fill="auto"/>
            <w:noWrap/>
          </w:tcPr>
          <w:p w14:paraId="143192C4" w14:textId="737EFF8D" w:rsidR="007A289A" w:rsidRPr="0080507B" w:rsidRDefault="007A289A" w:rsidP="007A289A">
            <w:pPr>
              <w:pStyle w:val="TAC"/>
              <w:rPr>
                <w:ins w:id="97" w:author="Aleksi Heino (WE Certification Oy)" w:date="2024-08-01T14:07:00Z" w16du:dateUtc="2024-08-01T11:07:00Z"/>
                <w:rFonts w:cs="Arial"/>
                <w:szCs w:val="18"/>
                <w:lang w:eastAsia="ja-JP"/>
              </w:rPr>
            </w:pPr>
            <w:ins w:id="98" w:author="Aleksi Heino (WE Certification Oy)" w:date="2024-08-01T14:13:00Z" w16du:dateUtc="2024-08-01T11:13:00Z">
              <w:r w:rsidRPr="00505ECA">
                <w:rPr>
                  <w:rFonts w:eastAsia="Malgun Gothic" w:cs="Arial"/>
                  <w:kern w:val="2"/>
                  <w:szCs w:val="18"/>
                  <w:lang w:eastAsia="ko-KR"/>
                </w:rPr>
                <w:t>5</w:t>
              </w:r>
            </w:ins>
          </w:p>
        </w:tc>
        <w:tc>
          <w:tcPr>
            <w:tcW w:w="398" w:type="dxa"/>
            <w:shd w:val="clear" w:color="auto" w:fill="auto"/>
            <w:noWrap/>
          </w:tcPr>
          <w:p w14:paraId="4CD81A0E" w14:textId="6A1EB31D" w:rsidR="007A289A" w:rsidRPr="0080507B" w:rsidRDefault="007A289A" w:rsidP="007A289A">
            <w:pPr>
              <w:pStyle w:val="TAC"/>
              <w:rPr>
                <w:ins w:id="99" w:author="Aleksi Heino (WE Certification Oy)" w:date="2024-08-01T14:07:00Z" w16du:dateUtc="2024-08-01T11:07:00Z"/>
                <w:rFonts w:cs="Arial"/>
                <w:szCs w:val="18"/>
                <w:lang w:eastAsia="ja-JP"/>
              </w:rPr>
            </w:pPr>
            <w:ins w:id="100" w:author="Aleksi Heino (WE Certification Oy)" w:date="2024-08-01T14:13:00Z" w16du:dateUtc="2024-08-01T11:13:00Z">
              <w:r w:rsidRPr="00505ECA">
                <w:rPr>
                  <w:rFonts w:eastAsia="Malgun Gothic" w:cs="Arial"/>
                  <w:kern w:val="2"/>
                  <w:szCs w:val="18"/>
                  <w:lang w:eastAsia="ko-KR"/>
                </w:rPr>
                <w:t>N/A</w:t>
              </w:r>
            </w:ins>
          </w:p>
        </w:tc>
        <w:tc>
          <w:tcPr>
            <w:tcW w:w="518" w:type="dxa"/>
            <w:shd w:val="clear" w:color="auto" w:fill="auto"/>
            <w:noWrap/>
          </w:tcPr>
          <w:p w14:paraId="196C7569" w14:textId="36CA5925" w:rsidR="007A289A" w:rsidRPr="0080507B" w:rsidRDefault="007A289A" w:rsidP="007A289A">
            <w:pPr>
              <w:pStyle w:val="TAC"/>
              <w:rPr>
                <w:ins w:id="101" w:author="Aleksi Heino (WE Certification Oy)" w:date="2024-08-01T14:07:00Z" w16du:dateUtc="2024-08-01T11:07:00Z"/>
                <w:rFonts w:cs="Arial"/>
                <w:szCs w:val="18"/>
                <w:lang w:eastAsia="ja-JP"/>
              </w:rPr>
            </w:pPr>
            <w:ins w:id="102" w:author="Aleksi Heino (WE Certification Oy)" w:date="2024-08-01T14:13:00Z" w16du:dateUtc="2024-08-01T11:13:00Z">
              <w:r w:rsidRPr="00EF5447">
                <w:rPr>
                  <w:rFonts w:cs="Arial"/>
                  <w:sz w:val="20"/>
                  <w:lang w:eastAsia="fi-FI"/>
                </w:rPr>
                <w:t>1987</w:t>
              </w:r>
            </w:ins>
          </w:p>
        </w:tc>
        <w:tc>
          <w:tcPr>
            <w:tcW w:w="438" w:type="dxa"/>
            <w:shd w:val="clear" w:color="auto" w:fill="auto"/>
          </w:tcPr>
          <w:p w14:paraId="70E10D51" w14:textId="0BCAB2B7" w:rsidR="007A289A" w:rsidRPr="0080507B" w:rsidRDefault="007A289A" w:rsidP="007A289A">
            <w:pPr>
              <w:pStyle w:val="TAC"/>
              <w:rPr>
                <w:ins w:id="103" w:author="Aleksi Heino (WE Certification Oy)" w:date="2024-08-01T14:07:00Z" w16du:dateUtc="2024-08-01T11:07:00Z"/>
              </w:rPr>
            </w:pPr>
            <w:ins w:id="104" w:author="Aleksi Heino (WE Certification Oy)" w:date="2024-08-01T14:13:00Z" w16du:dateUtc="2024-08-01T11:13:00Z">
              <w:r w:rsidRPr="00EF5447">
                <w:rPr>
                  <w:rFonts w:cs="Arial"/>
                  <w:sz w:val="20"/>
                  <w:lang w:eastAsia="fi-FI"/>
                </w:rPr>
                <w:t>16.5</w:t>
              </w:r>
            </w:ins>
          </w:p>
        </w:tc>
        <w:tc>
          <w:tcPr>
            <w:tcW w:w="725" w:type="dxa"/>
            <w:shd w:val="clear" w:color="auto" w:fill="auto"/>
          </w:tcPr>
          <w:p w14:paraId="04C8C3E8" w14:textId="7A36DAE3" w:rsidR="007A289A" w:rsidRPr="0080507B" w:rsidRDefault="007A289A" w:rsidP="007A289A">
            <w:pPr>
              <w:pStyle w:val="TAC"/>
              <w:rPr>
                <w:ins w:id="105" w:author="Aleksi Heino (WE Certification Oy)" w:date="2024-08-01T14:07:00Z" w16du:dateUtc="2024-08-01T11:07:00Z"/>
              </w:rPr>
            </w:pPr>
            <w:ins w:id="106" w:author="Aleksi Heino (WE Certification Oy)" w:date="2024-08-01T14:13:00Z" w16du:dateUtc="2024-08-01T11:13:00Z">
              <w:r w:rsidRPr="00EF5447">
                <w:rPr>
                  <w:rFonts w:eastAsia="Malgun Gothic" w:cs="Arial"/>
                  <w:sz w:val="20"/>
                  <w:lang w:eastAsia="ko-KR"/>
                </w:rPr>
                <w:t>IMD3</w:t>
              </w:r>
            </w:ins>
          </w:p>
        </w:tc>
      </w:tr>
      <w:tr w:rsidR="007A289A" w:rsidRPr="0080507B" w14:paraId="585D87EC" w14:textId="77777777" w:rsidTr="00B96DA5">
        <w:trPr>
          <w:trHeight w:val="22"/>
          <w:jc w:val="center"/>
          <w:ins w:id="107" w:author="Aleksi Heino (WE Certification Oy)" w:date="2024-08-01T14:07:00Z"/>
        </w:trPr>
        <w:tc>
          <w:tcPr>
            <w:tcW w:w="5913" w:type="dxa"/>
            <w:vMerge/>
            <w:shd w:val="clear" w:color="auto" w:fill="auto"/>
          </w:tcPr>
          <w:p w14:paraId="0C637C8C" w14:textId="77777777" w:rsidR="007A289A" w:rsidRPr="0080507B" w:rsidRDefault="007A289A" w:rsidP="007A289A">
            <w:pPr>
              <w:pStyle w:val="TAC"/>
              <w:rPr>
                <w:ins w:id="108" w:author="Aleksi Heino (WE Certification Oy)" w:date="2024-08-01T14:07:00Z" w16du:dateUtc="2024-08-01T11:07:00Z"/>
              </w:rPr>
            </w:pPr>
          </w:p>
        </w:tc>
        <w:tc>
          <w:tcPr>
            <w:tcW w:w="674" w:type="dxa"/>
            <w:shd w:val="clear" w:color="auto" w:fill="auto"/>
          </w:tcPr>
          <w:p w14:paraId="5FADBED4" w14:textId="25783073" w:rsidR="007A289A" w:rsidRPr="0080507B" w:rsidRDefault="007A289A" w:rsidP="007A289A">
            <w:pPr>
              <w:pStyle w:val="TAC"/>
              <w:rPr>
                <w:ins w:id="109" w:author="Aleksi Heino (WE Certification Oy)" w:date="2024-08-01T14:07:00Z" w16du:dateUtc="2024-08-01T11:07:00Z"/>
              </w:rPr>
            </w:pPr>
            <w:ins w:id="110" w:author="Aleksi Heino (WE Certification Oy)" w:date="2024-08-01T14:13:00Z" w16du:dateUtc="2024-08-01T11:13:00Z">
              <w:r w:rsidRPr="00EF5447">
                <w:rPr>
                  <w:rFonts w:cs="Arial"/>
                  <w:sz w:val="20"/>
                  <w:lang w:eastAsia="fi-FI"/>
                </w:rPr>
                <w:t>5</w:t>
              </w:r>
            </w:ins>
          </w:p>
        </w:tc>
        <w:tc>
          <w:tcPr>
            <w:tcW w:w="488" w:type="dxa"/>
            <w:shd w:val="clear" w:color="auto" w:fill="auto"/>
            <w:noWrap/>
          </w:tcPr>
          <w:p w14:paraId="277EBF28" w14:textId="0EE77A88" w:rsidR="007A289A" w:rsidRPr="0080507B" w:rsidRDefault="007A289A" w:rsidP="007A289A">
            <w:pPr>
              <w:pStyle w:val="TAC"/>
              <w:rPr>
                <w:ins w:id="111" w:author="Aleksi Heino (WE Certification Oy)" w:date="2024-08-01T14:07:00Z" w16du:dateUtc="2024-08-01T11:07:00Z"/>
                <w:rFonts w:cs="Arial"/>
                <w:szCs w:val="18"/>
                <w:lang w:eastAsia="ja-JP"/>
              </w:rPr>
            </w:pPr>
            <w:ins w:id="112" w:author="Aleksi Heino (WE Certification Oy)" w:date="2024-08-01T14:13:00Z" w16du:dateUtc="2024-08-01T11:13:00Z">
              <w:r w:rsidRPr="00505ECA">
                <w:rPr>
                  <w:rFonts w:cs="Arial"/>
                  <w:szCs w:val="18"/>
                  <w:lang w:eastAsia="fi-FI"/>
                </w:rPr>
                <w:t>846.5</w:t>
              </w:r>
            </w:ins>
          </w:p>
        </w:tc>
        <w:tc>
          <w:tcPr>
            <w:tcW w:w="477" w:type="dxa"/>
            <w:shd w:val="clear" w:color="auto" w:fill="auto"/>
            <w:noWrap/>
          </w:tcPr>
          <w:p w14:paraId="447829D6" w14:textId="61546335" w:rsidR="007A289A" w:rsidRPr="0080507B" w:rsidRDefault="007A289A" w:rsidP="007A289A">
            <w:pPr>
              <w:pStyle w:val="TAC"/>
              <w:rPr>
                <w:ins w:id="113" w:author="Aleksi Heino (WE Certification Oy)" w:date="2024-08-01T14:07:00Z" w16du:dateUtc="2024-08-01T11:07:00Z"/>
                <w:rFonts w:cs="Arial"/>
                <w:szCs w:val="18"/>
                <w:lang w:eastAsia="ja-JP"/>
              </w:rPr>
            </w:pPr>
            <w:ins w:id="114" w:author="Aleksi Heino (WE Certification Oy)" w:date="2024-08-01T14:13:00Z" w16du:dateUtc="2024-08-01T11:13:00Z">
              <w:r w:rsidRPr="00505ECA">
                <w:rPr>
                  <w:rFonts w:cs="Arial"/>
                  <w:szCs w:val="18"/>
                  <w:lang w:eastAsia="fi-FI"/>
                </w:rPr>
                <w:t>5</w:t>
              </w:r>
            </w:ins>
          </w:p>
        </w:tc>
        <w:tc>
          <w:tcPr>
            <w:tcW w:w="398" w:type="dxa"/>
            <w:shd w:val="clear" w:color="auto" w:fill="auto"/>
            <w:noWrap/>
          </w:tcPr>
          <w:p w14:paraId="50E9DB72" w14:textId="7D6EE41B" w:rsidR="007A289A" w:rsidRPr="0080507B" w:rsidRDefault="007A289A" w:rsidP="007A289A">
            <w:pPr>
              <w:pStyle w:val="TAC"/>
              <w:rPr>
                <w:ins w:id="115" w:author="Aleksi Heino (WE Certification Oy)" w:date="2024-08-01T14:07:00Z" w16du:dateUtc="2024-08-01T11:07:00Z"/>
                <w:rFonts w:cs="Arial"/>
                <w:szCs w:val="18"/>
                <w:lang w:eastAsia="ja-JP"/>
              </w:rPr>
            </w:pPr>
            <w:ins w:id="116" w:author="Aleksi Heino (WE Certification Oy)" w:date="2024-08-01T14:13:00Z" w16du:dateUtc="2024-08-01T11:13:00Z">
              <w:r w:rsidRPr="00505ECA">
                <w:rPr>
                  <w:rFonts w:cs="Arial"/>
                  <w:szCs w:val="18"/>
                  <w:lang w:eastAsia="fi-FI"/>
                </w:rPr>
                <w:t>25</w:t>
              </w:r>
            </w:ins>
          </w:p>
        </w:tc>
        <w:tc>
          <w:tcPr>
            <w:tcW w:w="518" w:type="dxa"/>
            <w:shd w:val="clear" w:color="auto" w:fill="auto"/>
            <w:noWrap/>
          </w:tcPr>
          <w:p w14:paraId="3694830D" w14:textId="2231E9AE" w:rsidR="007A289A" w:rsidRPr="0080507B" w:rsidRDefault="007A289A" w:rsidP="007A289A">
            <w:pPr>
              <w:pStyle w:val="TAC"/>
              <w:rPr>
                <w:ins w:id="117" w:author="Aleksi Heino (WE Certification Oy)" w:date="2024-08-01T14:07:00Z" w16du:dateUtc="2024-08-01T11:07:00Z"/>
                <w:rFonts w:cs="Arial"/>
                <w:szCs w:val="18"/>
                <w:lang w:eastAsia="ja-JP"/>
              </w:rPr>
            </w:pPr>
            <w:ins w:id="118" w:author="Aleksi Heino (WE Certification Oy)" w:date="2024-08-01T14:13:00Z" w16du:dateUtc="2024-08-01T11:13:00Z">
              <w:r w:rsidRPr="00EF5447">
                <w:rPr>
                  <w:rFonts w:cs="Arial"/>
                  <w:sz w:val="20"/>
                  <w:lang w:eastAsia="fi-FI"/>
                </w:rPr>
                <w:t>891.5</w:t>
              </w:r>
            </w:ins>
          </w:p>
        </w:tc>
        <w:tc>
          <w:tcPr>
            <w:tcW w:w="438" w:type="dxa"/>
            <w:shd w:val="clear" w:color="auto" w:fill="auto"/>
          </w:tcPr>
          <w:p w14:paraId="7A744D01" w14:textId="6FDE7413" w:rsidR="007A289A" w:rsidRPr="0080507B" w:rsidRDefault="007A289A" w:rsidP="007A289A">
            <w:pPr>
              <w:pStyle w:val="TAC"/>
              <w:rPr>
                <w:ins w:id="119" w:author="Aleksi Heino (WE Certification Oy)" w:date="2024-08-01T14:07:00Z" w16du:dateUtc="2024-08-01T11:07:00Z"/>
              </w:rPr>
            </w:pPr>
            <w:ins w:id="120" w:author="Aleksi Heino (WE Certification Oy)" w:date="2024-08-01T14:13:00Z" w16du:dateUtc="2024-08-01T11:13:00Z">
              <w:r w:rsidRPr="00EF5447">
                <w:rPr>
                  <w:rFonts w:cs="Arial"/>
                  <w:sz w:val="20"/>
                  <w:lang w:eastAsia="fi-FI"/>
                </w:rPr>
                <w:t>N/A</w:t>
              </w:r>
            </w:ins>
          </w:p>
        </w:tc>
        <w:tc>
          <w:tcPr>
            <w:tcW w:w="725" w:type="dxa"/>
            <w:shd w:val="clear" w:color="auto" w:fill="auto"/>
          </w:tcPr>
          <w:p w14:paraId="5ABB23E9" w14:textId="44180220" w:rsidR="007A289A" w:rsidRPr="0080507B" w:rsidRDefault="007A289A" w:rsidP="007A289A">
            <w:pPr>
              <w:pStyle w:val="TAC"/>
              <w:rPr>
                <w:ins w:id="121" w:author="Aleksi Heino (WE Certification Oy)" w:date="2024-08-01T14:07:00Z" w16du:dateUtc="2024-08-01T11:07:00Z"/>
              </w:rPr>
            </w:pPr>
            <w:ins w:id="122" w:author="Aleksi Heino (WE Certification Oy)" w:date="2024-08-01T14:13:00Z" w16du:dateUtc="2024-08-01T11:13:00Z">
              <w:r w:rsidRPr="00EF5447">
                <w:rPr>
                  <w:rFonts w:eastAsia="Malgun Gothic" w:cs="Arial"/>
                  <w:sz w:val="20"/>
                  <w:lang w:eastAsia="ko-KR"/>
                </w:rPr>
                <w:t>N/A</w:t>
              </w:r>
            </w:ins>
          </w:p>
        </w:tc>
      </w:tr>
      <w:tr w:rsidR="007A289A" w:rsidRPr="0080507B" w14:paraId="4BDC6031" w14:textId="77777777" w:rsidTr="00B96DA5">
        <w:trPr>
          <w:trHeight w:val="22"/>
          <w:jc w:val="center"/>
          <w:ins w:id="123" w:author="Aleksi Heino (WE Certification Oy)" w:date="2024-08-01T14:07:00Z"/>
        </w:trPr>
        <w:tc>
          <w:tcPr>
            <w:tcW w:w="5913" w:type="dxa"/>
            <w:vMerge/>
            <w:tcBorders>
              <w:bottom w:val="nil"/>
            </w:tcBorders>
            <w:shd w:val="clear" w:color="auto" w:fill="auto"/>
          </w:tcPr>
          <w:p w14:paraId="3E083F13" w14:textId="77777777" w:rsidR="007A289A" w:rsidRPr="0080507B" w:rsidRDefault="007A289A" w:rsidP="007A289A">
            <w:pPr>
              <w:pStyle w:val="TAC"/>
              <w:rPr>
                <w:ins w:id="124" w:author="Aleksi Heino (WE Certification Oy)" w:date="2024-08-01T14:07:00Z" w16du:dateUtc="2024-08-01T11:07:00Z"/>
              </w:rPr>
            </w:pPr>
          </w:p>
        </w:tc>
        <w:tc>
          <w:tcPr>
            <w:tcW w:w="674" w:type="dxa"/>
            <w:shd w:val="clear" w:color="auto" w:fill="auto"/>
          </w:tcPr>
          <w:p w14:paraId="5D688CF9" w14:textId="68165DF7" w:rsidR="007A289A" w:rsidRPr="0080507B" w:rsidRDefault="007A289A" w:rsidP="007A289A">
            <w:pPr>
              <w:pStyle w:val="TAC"/>
              <w:rPr>
                <w:ins w:id="125" w:author="Aleksi Heino (WE Certification Oy)" w:date="2024-08-01T14:07:00Z" w16du:dateUtc="2024-08-01T11:07:00Z"/>
              </w:rPr>
            </w:pPr>
            <w:ins w:id="126" w:author="Aleksi Heino (WE Certification Oy)" w:date="2024-08-01T14:13:00Z" w16du:dateUtc="2024-08-01T11:13:00Z">
              <w:r w:rsidRPr="00EF5447">
                <w:rPr>
                  <w:rFonts w:cs="Arial"/>
                  <w:sz w:val="20"/>
                  <w:lang w:eastAsia="fi-FI"/>
                </w:rPr>
                <w:t>n77</w:t>
              </w:r>
            </w:ins>
          </w:p>
        </w:tc>
        <w:tc>
          <w:tcPr>
            <w:tcW w:w="488" w:type="dxa"/>
            <w:shd w:val="clear" w:color="auto" w:fill="auto"/>
            <w:noWrap/>
          </w:tcPr>
          <w:p w14:paraId="0EF51AD4" w14:textId="3D1FAC7D" w:rsidR="007A289A" w:rsidRPr="0080507B" w:rsidRDefault="007A289A" w:rsidP="007A289A">
            <w:pPr>
              <w:pStyle w:val="TAC"/>
              <w:rPr>
                <w:ins w:id="127" w:author="Aleksi Heino (WE Certification Oy)" w:date="2024-08-01T14:07:00Z" w16du:dateUtc="2024-08-01T11:07:00Z"/>
                <w:rFonts w:cs="Arial"/>
                <w:szCs w:val="18"/>
                <w:lang w:eastAsia="ja-JP"/>
              </w:rPr>
            </w:pPr>
            <w:ins w:id="128" w:author="Aleksi Heino (WE Certification Oy)" w:date="2024-08-01T14:13:00Z" w16du:dateUtc="2024-08-01T11:13:00Z">
              <w:r w:rsidRPr="00505ECA">
                <w:rPr>
                  <w:rFonts w:cs="Arial"/>
                  <w:szCs w:val="18"/>
                  <w:lang w:eastAsia="fi-FI"/>
                </w:rPr>
                <w:t>3680</w:t>
              </w:r>
            </w:ins>
          </w:p>
        </w:tc>
        <w:tc>
          <w:tcPr>
            <w:tcW w:w="477" w:type="dxa"/>
            <w:shd w:val="clear" w:color="auto" w:fill="auto"/>
            <w:noWrap/>
          </w:tcPr>
          <w:p w14:paraId="6C12FFD8" w14:textId="03291680" w:rsidR="007A289A" w:rsidRPr="0080507B" w:rsidRDefault="007A289A" w:rsidP="007A289A">
            <w:pPr>
              <w:pStyle w:val="TAC"/>
              <w:rPr>
                <w:ins w:id="129" w:author="Aleksi Heino (WE Certification Oy)" w:date="2024-08-01T14:07:00Z" w16du:dateUtc="2024-08-01T11:07:00Z"/>
                <w:rFonts w:cs="Arial"/>
                <w:szCs w:val="18"/>
                <w:lang w:eastAsia="ja-JP"/>
              </w:rPr>
            </w:pPr>
            <w:ins w:id="130" w:author="Aleksi Heino (WE Certification Oy)" w:date="2024-08-01T14:13:00Z" w16du:dateUtc="2024-08-01T11:13:00Z">
              <w:r>
                <w:rPr>
                  <w:rFonts w:eastAsia="Malgun Gothic" w:cs="Arial"/>
                  <w:szCs w:val="18"/>
                  <w:lang w:eastAsia="ko-KR"/>
                </w:rPr>
                <w:t>10</w:t>
              </w:r>
            </w:ins>
          </w:p>
        </w:tc>
        <w:tc>
          <w:tcPr>
            <w:tcW w:w="398" w:type="dxa"/>
            <w:shd w:val="clear" w:color="auto" w:fill="auto"/>
            <w:noWrap/>
          </w:tcPr>
          <w:p w14:paraId="2FEDF097" w14:textId="5A50CCDE" w:rsidR="007A289A" w:rsidRPr="0080507B" w:rsidRDefault="007A289A" w:rsidP="007A289A">
            <w:pPr>
              <w:pStyle w:val="TAC"/>
              <w:rPr>
                <w:ins w:id="131" w:author="Aleksi Heino (WE Certification Oy)" w:date="2024-08-01T14:07:00Z" w16du:dateUtc="2024-08-01T11:07:00Z"/>
                <w:rFonts w:cs="Arial"/>
                <w:szCs w:val="18"/>
                <w:lang w:eastAsia="ja-JP"/>
              </w:rPr>
            </w:pPr>
            <w:ins w:id="132" w:author="Aleksi Heino (WE Certification Oy)" w:date="2024-08-01T14:13:00Z" w16du:dateUtc="2024-08-01T11:13:00Z">
              <w:r>
                <w:rPr>
                  <w:rFonts w:eastAsia="Malgun Gothic" w:cs="Arial"/>
                  <w:szCs w:val="18"/>
                  <w:lang w:eastAsia="ko-KR"/>
                </w:rPr>
                <w:t>50</w:t>
              </w:r>
            </w:ins>
          </w:p>
        </w:tc>
        <w:tc>
          <w:tcPr>
            <w:tcW w:w="518" w:type="dxa"/>
            <w:shd w:val="clear" w:color="auto" w:fill="auto"/>
            <w:noWrap/>
          </w:tcPr>
          <w:p w14:paraId="563392B7" w14:textId="68D04C78" w:rsidR="007A289A" w:rsidRPr="0080507B" w:rsidRDefault="007A289A" w:rsidP="007A289A">
            <w:pPr>
              <w:pStyle w:val="TAC"/>
              <w:rPr>
                <w:ins w:id="133" w:author="Aleksi Heino (WE Certification Oy)" w:date="2024-08-01T14:07:00Z" w16du:dateUtc="2024-08-01T11:07:00Z"/>
                <w:rFonts w:cs="Arial"/>
                <w:szCs w:val="18"/>
                <w:lang w:eastAsia="ja-JP"/>
              </w:rPr>
            </w:pPr>
            <w:ins w:id="134" w:author="Aleksi Heino (WE Certification Oy)" w:date="2024-08-01T14:13:00Z" w16du:dateUtc="2024-08-01T11:13:00Z">
              <w:r w:rsidRPr="00EF5447">
                <w:rPr>
                  <w:rFonts w:cs="Arial"/>
                  <w:sz w:val="20"/>
                  <w:lang w:eastAsia="fi-FI"/>
                </w:rPr>
                <w:t>3680</w:t>
              </w:r>
            </w:ins>
          </w:p>
        </w:tc>
        <w:tc>
          <w:tcPr>
            <w:tcW w:w="438" w:type="dxa"/>
            <w:shd w:val="clear" w:color="auto" w:fill="auto"/>
          </w:tcPr>
          <w:p w14:paraId="139069B9" w14:textId="1A12970D" w:rsidR="007A289A" w:rsidRPr="0080507B" w:rsidRDefault="007A289A" w:rsidP="007A289A">
            <w:pPr>
              <w:pStyle w:val="TAC"/>
              <w:rPr>
                <w:ins w:id="135" w:author="Aleksi Heino (WE Certification Oy)" w:date="2024-08-01T14:07:00Z" w16du:dateUtc="2024-08-01T11:07:00Z"/>
              </w:rPr>
            </w:pPr>
            <w:ins w:id="136" w:author="Aleksi Heino (WE Certification Oy)" w:date="2024-08-01T14:13:00Z" w16du:dateUtc="2024-08-01T11:13:00Z">
              <w:r w:rsidRPr="00EF5447">
                <w:rPr>
                  <w:rFonts w:cs="Arial"/>
                  <w:sz w:val="20"/>
                  <w:lang w:eastAsia="fi-FI"/>
                </w:rPr>
                <w:t>N/A</w:t>
              </w:r>
            </w:ins>
          </w:p>
        </w:tc>
        <w:tc>
          <w:tcPr>
            <w:tcW w:w="725" w:type="dxa"/>
            <w:shd w:val="clear" w:color="auto" w:fill="auto"/>
          </w:tcPr>
          <w:p w14:paraId="26349F9F" w14:textId="56398013" w:rsidR="007A289A" w:rsidRPr="0080507B" w:rsidRDefault="007A289A" w:rsidP="007A289A">
            <w:pPr>
              <w:pStyle w:val="TAC"/>
              <w:rPr>
                <w:ins w:id="137" w:author="Aleksi Heino (WE Certification Oy)" w:date="2024-08-01T14:07:00Z" w16du:dateUtc="2024-08-01T11:07:00Z"/>
              </w:rPr>
            </w:pPr>
            <w:ins w:id="138" w:author="Aleksi Heino (WE Certification Oy)" w:date="2024-08-01T14:13:00Z" w16du:dateUtc="2024-08-01T11:13:00Z">
              <w:r w:rsidRPr="00EF5447">
                <w:rPr>
                  <w:rFonts w:eastAsia="Malgun Gothic" w:cs="Arial"/>
                  <w:sz w:val="20"/>
                  <w:lang w:eastAsia="ko-KR"/>
                </w:rPr>
                <w:t>N/A</w:t>
              </w:r>
            </w:ins>
          </w:p>
        </w:tc>
      </w:tr>
      <w:tr w:rsidR="007A289A" w:rsidRPr="0080507B" w14:paraId="385B77EC" w14:textId="77777777" w:rsidTr="00B96DA5">
        <w:trPr>
          <w:trHeight w:val="22"/>
          <w:jc w:val="center"/>
        </w:trPr>
        <w:tc>
          <w:tcPr>
            <w:tcW w:w="5913" w:type="dxa"/>
            <w:tcBorders>
              <w:bottom w:val="nil"/>
            </w:tcBorders>
            <w:shd w:val="clear" w:color="auto" w:fill="auto"/>
          </w:tcPr>
          <w:p w14:paraId="28CBAA9D" w14:textId="77777777" w:rsidR="007A289A" w:rsidRPr="0080507B" w:rsidRDefault="007A289A" w:rsidP="007A289A">
            <w:pPr>
              <w:pStyle w:val="TAC"/>
            </w:pPr>
          </w:p>
        </w:tc>
        <w:tc>
          <w:tcPr>
            <w:tcW w:w="674" w:type="dxa"/>
            <w:shd w:val="clear" w:color="auto" w:fill="auto"/>
          </w:tcPr>
          <w:p w14:paraId="285D00A2" w14:textId="77777777" w:rsidR="007A289A" w:rsidRPr="0080507B" w:rsidRDefault="007A289A" w:rsidP="007A289A">
            <w:pPr>
              <w:pStyle w:val="TAC"/>
            </w:pPr>
            <w:r w:rsidRPr="0080507B">
              <w:t>2</w:t>
            </w:r>
          </w:p>
        </w:tc>
        <w:tc>
          <w:tcPr>
            <w:tcW w:w="488" w:type="dxa"/>
            <w:shd w:val="clear" w:color="auto" w:fill="auto"/>
            <w:noWrap/>
          </w:tcPr>
          <w:p w14:paraId="12EE1827" w14:textId="77777777" w:rsidR="007A289A" w:rsidRPr="0080507B" w:rsidRDefault="007A289A" w:rsidP="007A289A">
            <w:pPr>
              <w:pStyle w:val="TAC"/>
            </w:pPr>
            <w:r w:rsidRPr="0080507B">
              <w:rPr>
                <w:rFonts w:cs="Arial"/>
                <w:szCs w:val="18"/>
                <w:lang w:eastAsia="ja-JP"/>
              </w:rPr>
              <w:t>1880</w:t>
            </w:r>
          </w:p>
        </w:tc>
        <w:tc>
          <w:tcPr>
            <w:tcW w:w="477" w:type="dxa"/>
            <w:shd w:val="clear" w:color="auto" w:fill="auto"/>
            <w:noWrap/>
          </w:tcPr>
          <w:p w14:paraId="532146B7" w14:textId="77777777" w:rsidR="007A289A" w:rsidRPr="0080507B" w:rsidRDefault="007A289A" w:rsidP="007A289A">
            <w:pPr>
              <w:pStyle w:val="TAC"/>
            </w:pPr>
            <w:r w:rsidRPr="0080507B">
              <w:rPr>
                <w:rFonts w:cs="Arial"/>
                <w:szCs w:val="18"/>
                <w:lang w:eastAsia="ja-JP"/>
              </w:rPr>
              <w:t>5</w:t>
            </w:r>
          </w:p>
        </w:tc>
        <w:tc>
          <w:tcPr>
            <w:tcW w:w="398" w:type="dxa"/>
            <w:shd w:val="clear" w:color="auto" w:fill="auto"/>
            <w:noWrap/>
          </w:tcPr>
          <w:p w14:paraId="3EA2BD50" w14:textId="77777777" w:rsidR="007A289A" w:rsidRPr="0080507B" w:rsidRDefault="007A289A" w:rsidP="007A289A">
            <w:pPr>
              <w:pStyle w:val="TAC"/>
            </w:pPr>
            <w:r w:rsidRPr="0080507B">
              <w:rPr>
                <w:rFonts w:cs="Arial"/>
                <w:szCs w:val="18"/>
                <w:lang w:eastAsia="ja-JP"/>
              </w:rPr>
              <w:t>25</w:t>
            </w:r>
          </w:p>
        </w:tc>
        <w:tc>
          <w:tcPr>
            <w:tcW w:w="518" w:type="dxa"/>
            <w:shd w:val="clear" w:color="auto" w:fill="auto"/>
            <w:noWrap/>
          </w:tcPr>
          <w:p w14:paraId="04456FF2" w14:textId="77777777" w:rsidR="007A289A" w:rsidRPr="0080507B" w:rsidRDefault="007A289A" w:rsidP="007A289A">
            <w:pPr>
              <w:pStyle w:val="TAC"/>
            </w:pPr>
            <w:r w:rsidRPr="0080507B">
              <w:rPr>
                <w:rFonts w:cs="Arial"/>
                <w:szCs w:val="18"/>
                <w:lang w:eastAsia="ja-JP"/>
              </w:rPr>
              <w:t>1960</w:t>
            </w:r>
          </w:p>
        </w:tc>
        <w:tc>
          <w:tcPr>
            <w:tcW w:w="438" w:type="dxa"/>
            <w:shd w:val="clear" w:color="auto" w:fill="auto"/>
          </w:tcPr>
          <w:p w14:paraId="76E44E22" w14:textId="77777777" w:rsidR="007A289A" w:rsidRPr="0080507B" w:rsidRDefault="007A289A" w:rsidP="007A289A">
            <w:pPr>
              <w:pStyle w:val="TAC"/>
              <w:rPr>
                <w:rFonts w:eastAsia="Malgun Gothic"/>
              </w:rPr>
            </w:pPr>
            <w:r w:rsidRPr="0080507B">
              <w:t>N/A</w:t>
            </w:r>
          </w:p>
        </w:tc>
        <w:tc>
          <w:tcPr>
            <w:tcW w:w="725" w:type="dxa"/>
            <w:shd w:val="clear" w:color="auto" w:fill="auto"/>
          </w:tcPr>
          <w:p w14:paraId="2F966989" w14:textId="77777777" w:rsidR="007A289A" w:rsidRPr="0080507B" w:rsidRDefault="007A289A" w:rsidP="007A289A">
            <w:pPr>
              <w:pStyle w:val="TAC"/>
              <w:rPr>
                <w:rFonts w:eastAsia="Malgun Gothic"/>
              </w:rPr>
            </w:pPr>
            <w:r w:rsidRPr="0080507B">
              <w:t>N/A</w:t>
            </w:r>
          </w:p>
        </w:tc>
      </w:tr>
      <w:tr w:rsidR="007A289A" w:rsidRPr="0080507B" w14:paraId="7E6D8B8E" w14:textId="77777777" w:rsidTr="00B96DA5">
        <w:trPr>
          <w:trHeight w:val="22"/>
          <w:jc w:val="center"/>
        </w:trPr>
        <w:tc>
          <w:tcPr>
            <w:tcW w:w="5913" w:type="dxa"/>
            <w:tcBorders>
              <w:top w:val="nil"/>
              <w:left w:val="single" w:sz="4" w:space="0" w:color="auto"/>
              <w:bottom w:val="nil"/>
              <w:right w:val="single" w:sz="4" w:space="0" w:color="auto"/>
            </w:tcBorders>
            <w:shd w:val="clear" w:color="auto" w:fill="auto"/>
          </w:tcPr>
          <w:p w14:paraId="281479B2" w14:textId="77777777" w:rsidR="007A289A" w:rsidRPr="0080507B" w:rsidRDefault="007A289A" w:rsidP="007A289A">
            <w:pPr>
              <w:pStyle w:val="TAC"/>
            </w:pPr>
            <w:r w:rsidRPr="0080507B">
              <w:rPr>
                <w:lang w:eastAsia="fi-FI"/>
              </w:rPr>
              <w:t>DC_2A_n5A-n77A</w:t>
            </w:r>
          </w:p>
        </w:tc>
        <w:tc>
          <w:tcPr>
            <w:tcW w:w="674" w:type="dxa"/>
            <w:tcBorders>
              <w:left w:val="single" w:sz="4" w:space="0" w:color="auto"/>
            </w:tcBorders>
            <w:shd w:val="clear" w:color="auto" w:fill="auto"/>
          </w:tcPr>
          <w:p w14:paraId="348D56CA" w14:textId="77777777" w:rsidR="007A289A" w:rsidRPr="0080507B" w:rsidRDefault="007A289A" w:rsidP="007A289A">
            <w:pPr>
              <w:pStyle w:val="TAC"/>
            </w:pPr>
            <w:r w:rsidRPr="0080507B">
              <w:t>n5</w:t>
            </w:r>
          </w:p>
        </w:tc>
        <w:tc>
          <w:tcPr>
            <w:tcW w:w="488" w:type="dxa"/>
            <w:shd w:val="clear" w:color="auto" w:fill="auto"/>
            <w:noWrap/>
          </w:tcPr>
          <w:p w14:paraId="2D4754E8" w14:textId="77777777" w:rsidR="007A289A" w:rsidRPr="0080507B" w:rsidRDefault="007A289A" w:rsidP="007A289A">
            <w:pPr>
              <w:pStyle w:val="TAC"/>
            </w:pPr>
            <w:r w:rsidRPr="0080507B">
              <w:rPr>
                <w:rFonts w:cs="Arial"/>
                <w:szCs w:val="18"/>
                <w:lang w:eastAsia="ja-JP"/>
              </w:rPr>
              <w:t>830</w:t>
            </w:r>
          </w:p>
        </w:tc>
        <w:tc>
          <w:tcPr>
            <w:tcW w:w="477" w:type="dxa"/>
            <w:shd w:val="clear" w:color="auto" w:fill="auto"/>
            <w:noWrap/>
          </w:tcPr>
          <w:p w14:paraId="249113BC" w14:textId="77777777" w:rsidR="007A289A" w:rsidRPr="0080507B" w:rsidRDefault="007A289A" w:rsidP="007A289A">
            <w:pPr>
              <w:pStyle w:val="TAC"/>
            </w:pPr>
            <w:r w:rsidRPr="0080507B">
              <w:rPr>
                <w:rFonts w:cs="Arial"/>
                <w:szCs w:val="18"/>
                <w:lang w:eastAsia="ja-JP"/>
              </w:rPr>
              <w:t>5</w:t>
            </w:r>
          </w:p>
        </w:tc>
        <w:tc>
          <w:tcPr>
            <w:tcW w:w="398" w:type="dxa"/>
            <w:shd w:val="clear" w:color="auto" w:fill="auto"/>
            <w:noWrap/>
          </w:tcPr>
          <w:p w14:paraId="6CAEE9C3" w14:textId="77777777" w:rsidR="007A289A" w:rsidRPr="0080507B" w:rsidRDefault="007A289A" w:rsidP="007A289A">
            <w:pPr>
              <w:pStyle w:val="TAC"/>
            </w:pPr>
            <w:r w:rsidRPr="0080507B">
              <w:rPr>
                <w:rFonts w:cs="Arial"/>
                <w:szCs w:val="18"/>
                <w:lang w:eastAsia="ja-JP"/>
              </w:rPr>
              <w:t>25</w:t>
            </w:r>
          </w:p>
        </w:tc>
        <w:tc>
          <w:tcPr>
            <w:tcW w:w="518" w:type="dxa"/>
            <w:shd w:val="clear" w:color="auto" w:fill="auto"/>
            <w:noWrap/>
          </w:tcPr>
          <w:p w14:paraId="0D4ACF36" w14:textId="77777777" w:rsidR="007A289A" w:rsidRPr="0080507B" w:rsidRDefault="007A289A" w:rsidP="007A289A">
            <w:pPr>
              <w:pStyle w:val="TAC"/>
            </w:pPr>
            <w:r w:rsidRPr="0080507B">
              <w:rPr>
                <w:rFonts w:cs="Arial"/>
                <w:szCs w:val="18"/>
                <w:lang w:eastAsia="ja-JP"/>
              </w:rPr>
              <w:t>875</w:t>
            </w:r>
          </w:p>
        </w:tc>
        <w:tc>
          <w:tcPr>
            <w:tcW w:w="438" w:type="dxa"/>
            <w:shd w:val="clear" w:color="auto" w:fill="auto"/>
          </w:tcPr>
          <w:p w14:paraId="09FBF75A" w14:textId="77777777" w:rsidR="007A289A" w:rsidRPr="0080507B" w:rsidRDefault="007A289A" w:rsidP="007A289A">
            <w:pPr>
              <w:pStyle w:val="TAC"/>
              <w:rPr>
                <w:rFonts w:eastAsia="Malgun Gothic"/>
              </w:rPr>
            </w:pPr>
            <w:r w:rsidRPr="0080507B">
              <w:t>N/A</w:t>
            </w:r>
          </w:p>
        </w:tc>
        <w:tc>
          <w:tcPr>
            <w:tcW w:w="725" w:type="dxa"/>
            <w:shd w:val="clear" w:color="auto" w:fill="auto"/>
          </w:tcPr>
          <w:p w14:paraId="224CFC08" w14:textId="77777777" w:rsidR="007A289A" w:rsidRPr="0080507B" w:rsidRDefault="007A289A" w:rsidP="007A289A">
            <w:pPr>
              <w:pStyle w:val="TAC"/>
              <w:rPr>
                <w:rFonts w:eastAsia="Malgun Gothic"/>
              </w:rPr>
            </w:pPr>
            <w:r w:rsidRPr="0080507B">
              <w:t>N/A</w:t>
            </w:r>
          </w:p>
        </w:tc>
      </w:tr>
      <w:tr w:rsidR="007A289A" w:rsidRPr="0080507B" w14:paraId="62DC1A4A" w14:textId="77777777" w:rsidTr="00B96DA5">
        <w:trPr>
          <w:trHeight w:val="22"/>
          <w:jc w:val="center"/>
        </w:trPr>
        <w:tc>
          <w:tcPr>
            <w:tcW w:w="5913" w:type="dxa"/>
            <w:tcBorders>
              <w:top w:val="nil"/>
            </w:tcBorders>
            <w:shd w:val="clear" w:color="auto" w:fill="auto"/>
          </w:tcPr>
          <w:p w14:paraId="4B8FBFD2" w14:textId="77777777" w:rsidR="007A289A" w:rsidRPr="0080507B" w:rsidRDefault="007A289A" w:rsidP="007A289A">
            <w:pPr>
              <w:pStyle w:val="TAC"/>
            </w:pPr>
          </w:p>
        </w:tc>
        <w:tc>
          <w:tcPr>
            <w:tcW w:w="674" w:type="dxa"/>
            <w:shd w:val="clear" w:color="auto" w:fill="auto"/>
          </w:tcPr>
          <w:p w14:paraId="64BEB13B" w14:textId="77777777" w:rsidR="007A289A" w:rsidRPr="0080507B" w:rsidRDefault="007A289A" w:rsidP="007A289A">
            <w:pPr>
              <w:pStyle w:val="TAC"/>
            </w:pPr>
            <w:r w:rsidRPr="0080507B">
              <w:t>n77</w:t>
            </w:r>
          </w:p>
        </w:tc>
        <w:tc>
          <w:tcPr>
            <w:tcW w:w="488" w:type="dxa"/>
            <w:shd w:val="clear" w:color="auto" w:fill="auto"/>
            <w:noWrap/>
          </w:tcPr>
          <w:p w14:paraId="02A20B64" w14:textId="77777777" w:rsidR="007A289A" w:rsidRPr="0080507B" w:rsidRDefault="007A289A" w:rsidP="007A289A">
            <w:pPr>
              <w:pStyle w:val="TAC"/>
            </w:pPr>
            <w:r w:rsidRPr="0080507B">
              <w:rPr>
                <w:rFonts w:cs="Arial"/>
                <w:szCs w:val="18"/>
                <w:lang w:eastAsia="ja-JP"/>
              </w:rPr>
              <w:t>N/A</w:t>
            </w:r>
          </w:p>
        </w:tc>
        <w:tc>
          <w:tcPr>
            <w:tcW w:w="477" w:type="dxa"/>
            <w:shd w:val="clear" w:color="auto" w:fill="auto"/>
            <w:noWrap/>
          </w:tcPr>
          <w:p w14:paraId="1D9B9E79" w14:textId="77777777" w:rsidR="007A289A" w:rsidRPr="0080507B" w:rsidRDefault="007A289A" w:rsidP="007A289A">
            <w:pPr>
              <w:pStyle w:val="TAC"/>
            </w:pPr>
            <w:r w:rsidRPr="0080507B">
              <w:rPr>
                <w:rFonts w:cs="Arial"/>
                <w:szCs w:val="18"/>
                <w:lang w:eastAsia="ja-JP"/>
              </w:rPr>
              <w:t>10</w:t>
            </w:r>
          </w:p>
        </w:tc>
        <w:tc>
          <w:tcPr>
            <w:tcW w:w="398" w:type="dxa"/>
            <w:shd w:val="clear" w:color="auto" w:fill="auto"/>
            <w:noWrap/>
          </w:tcPr>
          <w:p w14:paraId="761B42B3" w14:textId="77777777" w:rsidR="007A289A" w:rsidRPr="0080507B" w:rsidRDefault="007A289A" w:rsidP="007A289A">
            <w:pPr>
              <w:pStyle w:val="TAC"/>
            </w:pPr>
            <w:r w:rsidRPr="0080507B">
              <w:rPr>
                <w:rFonts w:cs="Arial"/>
                <w:szCs w:val="18"/>
                <w:lang w:eastAsia="ja-JP"/>
              </w:rPr>
              <w:t>N/A</w:t>
            </w:r>
          </w:p>
        </w:tc>
        <w:tc>
          <w:tcPr>
            <w:tcW w:w="518" w:type="dxa"/>
            <w:shd w:val="clear" w:color="auto" w:fill="auto"/>
            <w:noWrap/>
          </w:tcPr>
          <w:p w14:paraId="0EDACD75" w14:textId="77777777" w:rsidR="007A289A" w:rsidRPr="0080507B" w:rsidRDefault="007A289A" w:rsidP="007A289A">
            <w:pPr>
              <w:pStyle w:val="TAC"/>
            </w:pPr>
            <w:r w:rsidRPr="0080507B">
              <w:rPr>
                <w:rFonts w:cs="Arial"/>
                <w:szCs w:val="18"/>
                <w:lang w:eastAsia="ja-JP"/>
              </w:rPr>
              <w:t>3540</w:t>
            </w:r>
          </w:p>
        </w:tc>
        <w:tc>
          <w:tcPr>
            <w:tcW w:w="438" w:type="dxa"/>
            <w:shd w:val="clear" w:color="auto" w:fill="auto"/>
          </w:tcPr>
          <w:p w14:paraId="7B08C1DD" w14:textId="77777777" w:rsidR="007A289A" w:rsidRPr="0080507B" w:rsidRDefault="007A289A" w:rsidP="007A289A">
            <w:pPr>
              <w:pStyle w:val="TAC"/>
              <w:rPr>
                <w:rFonts w:eastAsia="Malgun Gothic"/>
              </w:rPr>
            </w:pPr>
            <w:r w:rsidRPr="0080507B">
              <w:rPr>
                <w:rFonts w:cs="Arial"/>
              </w:rPr>
              <w:t>16.0</w:t>
            </w:r>
          </w:p>
        </w:tc>
        <w:tc>
          <w:tcPr>
            <w:tcW w:w="725" w:type="dxa"/>
            <w:shd w:val="clear" w:color="auto" w:fill="auto"/>
          </w:tcPr>
          <w:p w14:paraId="1A023C9D" w14:textId="77777777" w:rsidR="007A289A" w:rsidRPr="0080507B" w:rsidRDefault="007A289A" w:rsidP="007A289A">
            <w:pPr>
              <w:pStyle w:val="TAC"/>
              <w:rPr>
                <w:rFonts w:eastAsia="Malgun Gothic"/>
              </w:rPr>
            </w:pPr>
            <w:r w:rsidRPr="0080507B">
              <w:t>IMD3</w:t>
            </w:r>
          </w:p>
        </w:tc>
      </w:tr>
      <w:tr w:rsidR="007A289A" w:rsidRPr="0080507B" w14:paraId="66F72826" w14:textId="77777777" w:rsidTr="00B96DA5">
        <w:trPr>
          <w:trHeight w:val="22"/>
          <w:jc w:val="center"/>
        </w:trPr>
        <w:tc>
          <w:tcPr>
            <w:tcW w:w="5913" w:type="dxa"/>
            <w:vMerge w:val="restart"/>
            <w:shd w:val="clear" w:color="auto" w:fill="auto"/>
            <w:vAlign w:val="center"/>
          </w:tcPr>
          <w:p w14:paraId="30E97F1F" w14:textId="77777777" w:rsidR="007A289A" w:rsidRPr="0080507B" w:rsidRDefault="007A289A" w:rsidP="007A289A">
            <w:pPr>
              <w:pStyle w:val="TAC"/>
              <w:rPr>
                <w:rFonts w:cs="Arial"/>
              </w:rPr>
            </w:pPr>
            <w:r w:rsidRPr="0080507B">
              <w:t>DC_2A-12A_n66A</w:t>
            </w:r>
          </w:p>
        </w:tc>
        <w:tc>
          <w:tcPr>
            <w:tcW w:w="674" w:type="dxa"/>
            <w:shd w:val="clear" w:color="auto" w:fill="auto"/>
            <w:vAlign w:val="center"/>
          </w:tcPr>
          <w:p w14:paraId="08BE93DE" w14:textId="77777777" w:rsidR="007A289A" w:rsidRPr="0080507B" w:rsidRDefault="007A289A" w:rsidP="007A289A">
            <w:pPr>
              <w:pStyle w:val="TAC"/>
            </w:pPr>
            <w:r w:rsidRPr="0080507B">
              <w:rPr>
                <w:lang w:eastAsia="ko-KR"/>
              </w:rPr>
              <w:t>2</w:t>
            </w:r>
          </w:p>
        </w:tc>
        <w:tc>
          <w:tcPr>
            <w:tcW w:w="488" w:type="dxa"/>
            <w:shd w:val="clear" w:color="auto" w:fill="auto"/>
            <w:noWrap/>
            <w:vAlign w:val="center"/>
          </w:tcPr>
          <w:p w14:paraId="123B69B1" w14:textId="77777777" w:rsidR="007A289A" w:rsidRPr="0080507B" w:rsidRDefault="007A289A" w:rsidP="007A289A">
            <w:pPr>
              <w:pStyle w:val="TAC"/>
            </w:pPr>
            <w:r w:rsidRPr="0080507B">
              <w:rPr>
                <w:lang w:eastAsia="ko-KR"/>
              </w:rPr>
              <w:t>N/A</w:t>
            </w:r>
          </w:p>
        </w:tc>
        <w:tc>
          <w:tcPr>
            <w:tcW w:w="477" w:type="dxa"/>
            <w:shd w:val="clear" w:color="auto" w:fill="auto"/>
            <w:noWrap/>
            <w:vAlign w:val="center"/>
          </w:tcPr>
          <w:p w14:paraId="0C526E11"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vAlign w:val="center"/>
          </w:tcPr>
          <w:p w14:paraId="51552F95"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vAlign w:val="center"/>
          </w:tcPr>
          <w:p w14:paraId="4C0F43D1" w14:textId="77777777" w:rsidR="007A289A" w:rsidRPr="0080507B" w:rsidRDefault="007A289A" w:rsidP="007A289A">
            <w:pPr>
              <w:pStyle w:val="TAC"/>
              <w:rPr>
                <w:rFonts w:cs="Arial"/>
              </w:rPr>
            </w:pPr>
            <w:r w:rsidRPr="0080507B">
              <w:rPr>
                <w:lang w:eastAsia="ko-KR"/>
              </w:rPr>
              <w:t>N/A</w:t>
            </w:r>
          </w:p>
        </w:tc>
        <w:tc>
          <w:tcPr>
            <w:tcW w:w="438" w:type="dxa"/>
            <w:shd w:val="clear" w:color="auto" w:fill="auto"/>
            <w:vAlign w:val="center"/>
          </w:tcPr>
          <w:p w14:paraId="00A976DB" w14:textId="77777777" w:rsidR="007A289A" w:rsidRPr="0080507B" w:rsidRDefault="007A289A" w:rsidP="007A289A">
            <w:pPr>
              <w:pStyle w:val="TAC"/>
            </w:pPr>
            <w:r w:rsidRPr="0080507B">
              <w:rPr>
                <w:lang w:eastAsia="ko-KR"/>
              </w:rPr>
              <w:t>N/A</w:t>
            </w:r>
          </w:p>
        </w:tc>
        <w:tc>
          <w:tcPr>
            <w:tcW w:w="725" w:type="dxa"/>
            <w:shd w:val="clear" w:color="auto" w:fill="auto"/>
            <w:vAlign w:val="center"/>
          </w:tcPr>
          <w:p w14:paraId="00415F71" w14:textId="77777777" w:rsidR="007A289A" w:rsidRPr="0080507B" w:rsidRDefault="007A289A" w:rsidP="007A289A">
            <w:pPr>
              <w:pStyle w:val="TAC"/>
            </w:pPr>
            <w:r w:rsidRPr="0080507B">
              <w:rPr>
                <w:lang w:eastAsia="ko-KR"/>
              </w:rPr>
              <w:t>IMD4</w:t>
            </w:r>
          </w:p>
        </w:tc>
      </w:tr>
      <w:tr w:rsidR="007A289A" w:rsidRPr="0080507B" w14:paraId="0CF0B05A" w14:textId="77777777" w:rsidTr="00B96DA5">
        <w:trPr>
          <w:trHeight w:val="22"/>
          <w:jc w:val="center"/>
        </w:trPr>
        <w:tc>
          <w:tcPr>
            <w:tcW w:w="5913" w:type="dxa"/>
            <w:vMerge/>
            <w:shd w:val="clear" w:color="auto" w:fill="auto"/>
            <w:vAlign w:val="center"/>
          </w:tcPr>
          <w:p w14:paraId="32CC24B0" w14:textId="77777777" w:rsidR="007A289A" w:rsidRPr="0080507B" w:rsidRDefault="007A289A" w:rsidP="007A289A">
            <w:pPr>
              <w:pStyle w:val="TAC"/>
              <w:rPr>
                <w:rFonts w:cs="Arial"/>
              </w:rPr>
            </w:pPr>
          </w:p>
        </w:tc>
        <w:tc>
          <w:tcPr>
            <w:tcW w:w="674" w:type="dxa"/>
            <w:shd w:val="clear" w:color="auto" w:fill="auto"/>
            <w:vAlign w:val="center"/>
          </w:tcPr>
          <w:p w14:paraId="5CA85112" w14:textId="77777777" w:rsidR="007A289A" w:rsidRPr="0080507B" w:rsidRDefault="007A289A" w:rsidP="007A289A">
            <w:pPr>
              <w:pStyle w:val="TAC"/>
            </w:pPr>
            <w:r w:rsidRPr="0080507B">
              <w:rPr>
                <w:lang w:eastAsia="ko-KR"/>
              </w:rPr>
              <w:t>12</w:t>
            </w:r>
          </w:p>
        </w:tc>
        <w:tc>
          <w:tcPr>
            <w:tcW w:w="488" w:type="dxa"/>
            <w:shd w:val="clear" w:color="auto" w:fill="auto"/>
            <w:noWrap/>
          </w:tcPr>
          <w:p w14:paraId="403B1746" w14:textId="77777777" w:rsidR="007A289A" w:rsidRPr="0080507B" w:rsidRDefault="007A289A" w:rsidP="007A289A">
            <w:pPr>
              <w:pStyle w:val="TAC"/>
            </w:pPr>
            <w:r w:rsidRPr="0080507B">
              <w:rPr>
                <w:lang w:eastAsia="ko-KR"/>
              </w:rPr>
              <w:t>N/A</w:t>
            </w:r>
          </w:p>
        </w:tc>
        <w:tc>
          <w:tcPr>
            <w:tcW w:w="477" w:type="dxa"/>
            <w:shd w:val="clear" w:color="auto" w:fill="auto"/>
            <w:noWrap/>
          </w:tcPr>
          <w:p w14:paraId="35F8BC4F"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tcPr>
          <w:p w14:paraId="225D0169"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tcPr>
          <w:p w14:paraId="650BE366" w14:textId="77777777" w:rsidR="007A289A" w:rsidRPr="0080507B" w:rsidRDefault="007A289A" w:rsidP="007A289A">
            <w:pPr>
              <w:pStyle w:val="TAC"/>
              <w:rPr>
                <w:rFonts w:cs="Arial"/>
              </w:rPr>
            </w:pPr>
            <w:r w:rsidRPr="0080507B">
              <w:rPr>
                <w:lang w:eastAsia="ko-KR"/>
              </w:rPr>
              <w:t>N/A</w:t>
            </w:r>
          </w:p>
        </w:tc>
        <w:tc>
          <w:tcPr>
            <w:tcW w:w="438" w:type="dxa"/>
            <w:shd w:val="clear" w:color="auto" w:fill="auto"/>
          </w:tcPr>
          <w:p w14:paraId="141F9A1F" w14:textId="77777777" w:rsidR="007A289A" w:rsidRPr="0080507B" w:rsidRDefault="007A289A" w:rsidP="007A289A">
            <w:pPr>
              <w:pStyle w:val="TAC"/>
            </w:pPr>
            <w:r w:rsidRPr="0080507B">
              <w:rPr>
                <w:lang w:eastAsia="ko-KR"/>
              </w:rPr>
              <w:t>N/A</w:t>
            </w:r>
          </w:p>
        </w:tc>
        <w:tc>
          <w:tcPr>
            <w:tcW w:w="725" w:type="dxa"/>
            <w:shd w:val="clear" w:color="auto" w:fill="auto"/>
          </w:tcPr>
          <w:p w14:paraId="1B68577A" w14:textId="77777777" w:rsidR="007A289A" w:rsidRPr="0080507B" w:rsidRDefault="007A289A" w:rsidP="007A289A">
            <w:pPr>
              <w:pStyle w:val="TAC"/>
            </w:pPr>
            <w:r w:rsidRPr="0080507B">
              <w:rPr>
                <w:lang w:eastAsia="ko-KR"/>
              </w:rPr>
              <w:t>N/A</w:t>
            </w:r>
          </w:p>
        </w:tc>
      </w:tr>
      <w:tr w:rsidR="007A289A" w:rsidRPr="0080507B" w14:paraId="5305918E" w14:textId="77777777" w:rsidTr="00B96DA5">
        <w:trPr>
          <w:trHeight w:val="22"/>
          <w:jc w:val="center"/>
        </w:trPr>
        <w:tc>
          <w:tcPr>
            <w:tcW w:w="5913" w:type="dxa"/>
            <w:vMerge/>
            <w:tcBorders>
              <w:bottom w:val="single" w:sz="4" w:space="0" w:color="auto"/>
            </w:tcBorders>
            <w:shd w:val="clear" w:color="auto" w:fill="auto"/>
            <w:vAlign w:val="center"/>
          </w:tcPr>
          <w:p w14:paraId="08AA15AF" w14:textId="77777777" w:rsidR="007A289A" w:rsidRPr="0080507B" w:rsidRDefault="007A289A" w:rsidP="007A289A">
            <w:pPr>
              <w:pStyle w:val="TAC"/>
              <w:rPr>
                <w:rFonts w:cs="Arial"/>
              </w:rPr>
            </w:pPr>
          </w:p>
        </w:tc>
        <w:tc>
          <w:tcPr>
            <w:tcW w:w="674" w:type="dxa"/>
            <w:shd w:val="clear" w:color="auto" w:fill="auto"/>
            <w:vAlign w:val="center"/>
          </w:tcPr>
          <w:p w14:paraId="000E9BC4" w14:textId="77777777" w:rsidR="007A289A" w:rsidRPr="0080507B" w:rsidRDefault="007A289A" w:rsidP="007A289A">
            <w:pPr>
              <w:pStyle w:val="TAC"/>
            </w:pPr>
            <w:r w:rsidRPr="0080507B">
              <w:rPr>
                <w:lang w:eastAsia="ko-KR"/>
              </w:rPr>
              <w:t>n66</w:t>
            </w:r>
          </w:p>
        </w:tc>
        <w:tc>
          <w:tcPr>
            <w:tcW w:w="488" w:type="dxa"/>
            <w:shd w:val="clear" w:color="auto" w:fill="auto"/>
            <w:noWrap/>
          </w:tcPr>
          <w:p w14:paraId="4B7A62BA" w14:textId="77777777" w:rsidR="007A289A" w:rsidRPr="0080507B" w:rsidRDefault="007A289A" w:rsidP="007A289A">
            <w:pPr>
              <w:pStyle w:val="TAC"/>
            </w:pPr>
            <w:r w:rsidRPr="0080507B">
              <w:rPr>
                <w:lang w:eastAsia="ko-KR"/>
              </w:rPr>
              <w:t>N/A</w:t>
            </w:r>
          </w:p>
        </w:tc>
        <w:tc>
          <w:tcPr>
            <w:tcW w:w="477" w:type="dxa"/>
            <w:shd w:val="clear" w:color="auto" w:fill="auto"/>
            <w:noWrap/>
          </w:tcPr>
          <w:p w14:paraId="312A6013"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tcPr>
          <w:p w14:paraId="41B48C99"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tcPr>
          <w:p w14:paraId="46829F4D" w14:textId="77777777" w:rsidR="007A289A" w:rsidRPr="0080507B" w:rsidRDefault="007A289A" w:rsidP="007A289A">
            <w:pPr>
              <w:pStyle w:val="TAC"/>
              <w:rPr>
                <w:rFonts w:cs="Arial"/>
              </w:rPr>
            </w:pPr>
            <w:r w:rsidRPr="0080507B">
              <w:rPr>
                <w:lang w:eastAsia="ko-KR"/>
              </w:rPr>
              <w:t>N/A</w:t>
            </w:r>
          </w:p>
        </w:tc>
        <w:tc>
          <w:tcPr>
            <w:tcW w:w="438" w:type="dxa"/>
            <w:shd w:val="clear" w:color="auto" w:fill="auto"/>
          </w:tcPr>
          <w:p w14:paraId="1C261F06" w14:textId="77777777" w:rsidR="007A289A" w:rsidRPr="0080507B" w:rsidRDefault="007A289A" w:rsidP="007A289A">
            <w:pPr>
              <w:pStyle w:val="TAC"/>
            </w:pPr>
            <w:r w:rsidRPr="0080507B">
              <w:rPr>
                <w:lang w:eastAsia="ko-KR"/>
              </w:rPr>
              <w:t>N/A</w:t>
            </w:r>
          </w:p>
        </w:tc>
        <w:tc>
          <w:tcPr>
            <w:tcW w:w="725" w:type="dxa"/>
            <w:shd w:val="clear" w:color="auto" w:fill="auto"/>
          </w:tcPr>
          <w:p w14:paraId="7D80D8AE" w14:textId="77777777" w:rsidR="007A289A" w:rsidRPr="0080507B" w:rsidRDefault="007A289A" w:rsidP="007A289A">
            <w:pPr>
              <w:pStyle w:val="TAC"/>
            </w:pPr>
            <w:r w:rsidRPr="0080507B">
              <w:rPr>
                <w:lang w:eastAsia="ko-KR"/>
              </w:rPr>
              <w:t>N/A</w:t>
            </w:r>
          </w:p>
        </w:tc>
      </w:tr>
      <w:tr w:rsidR="007A289A" w:rsidRPr="0080507B" w14:paraId="3E6CBC37" w14:textId="77777777" w:rsidTr="00B96DA5">
        <w:trPr>
          <w:trHeight w:val="22"/>
          <w:jc w:val="center"/>
        </w:trPr>
        <w:tc>
          <w:tcPr>
            <w:tcW w:w="5913" w:type="dxa"/>
            <w:tcBorders>
              <w:bottom w:val="nil"/>
            </w:tcBorders>
            <w:shd w:val="clear" w:color="auto" w:fill="auto"/>
            <w:vAlign w:val="center"/>
          </w:tcPr>
          <w:p w14:paraId="17ADE8A7" w14:textId="77777777" w:rsidR="007A289A" w:rsidRPr="0080507B" w:rsidRDefault="007A289A" w:rsidP="007A289A">
            <w:pPr>
              <w:pStyle w:val="TAC"/>
              <w:rPr>
                <w:rFonts w:cs="Arial"/>
              </w:rPr>
            </w:pPr>
          </w:p>
        </w:tc>
        <w:tc>
          <w:tcPr>
            <w:tcW w:w="674" w:type="dxa"/>
            <w:shd w:val="clear" w:color="auto" w:fill="auto"/>
          </w:tcPr>
          <w:p w14:paraId="05C31002" w14:textId="77777777" w:rsidR="007A289A" w:rsidRPr="0080507B" w:rsidRDefault="007A289A" w:rsidP="007A289A">
            <w:pPr>
              <w:pStyle w:val="TAC"/>
              <w:rPr>
                <w:lang w:eastAsia="ko-KR"/>
              </w:rPr>
            </w:pPr>
            <w:r w:rsidRPr="0080507B">
              <w:rPr>
                <w:lang w:eastAsia="fi-FI"/>
              </w:rPr>
              <w:t>2</w:t>
            </w:r>
          </w:p>
        </w:tc>
        <w:tc>
          <w:tcPr>
            <w:tcW w:w="488" w:type="dxa"/>
            <w:shd w:val="clear" w:color="auto" w:fill="auto"/>
            <w:noWrap/>
          </w:tcPr>
          <w:p w14:paraId="2749DF31" w14:textId="77777777" w:rsidR="007A289A" w:rsidRPr="0080507B" w:rsidRDefault="007A289A" w:rsidP="007A289A">
            <w:pPr>
              <w:pStyle w:val="TAC"/>
              <w:rPr>
                <w:lang w:eastAsia="ko-KR"/>
              </w:rPr>
            </w:pPr>
            <w:r w:rsidRPr="0080507B">
              <w:rPr>
                <w:lang w:eastAsia="fi-FI"/>
              </w:rPr>
              <w:t>N/A</w:t>
            </w:r>
          </w:p>
        </w:tc>
        <w:tc>
          <w:tcPr>
            <w:tcW w:w="477" w:type="dxa"/>
            <w:shd w:val="clear" w:color="auto" w:fill="auto"/>
            <w:noWrap/>
          </w:tcPr>
          <w:p w14:paraId="580412B2" w14:textId="77777777" w:rsidR="007A289A" w:rsidRPr="0080507B" w:rsidRDefault="007A289A" w:rsidP="007A289A">
            <w:pPr>
              <w:pStyle w:val="TAC"/>
              <w:rPr>
                <w:lang w:eastAsia="ko-KR"/>
              </w:rPr>
            </w:pPr>
            <w:r w:rsidRPr="0080507B">
              <w:rPr>
                <w:rFonts w:eastAsia="Malgun Gothic"/>
                <w:kern w:val="2"/>
                <w:lang w:eastAsia="ko-KR"/>
              </w:rPr>
              <w:t>5</w:t>
            </w:r>
          </w:p>
        </w:tc>
        <w:tc>
          <w:tcPr>
            <w:tcW w:w="398" w:type="dxa"/>
            <w:shd w:val="clear" w:color="auto" w:fill="auto"/>
            <w:noWrap/>
          </w:tcPr>
          <w:p w14:paraId="2F4E23D6" w14:textId="77777777" w:rsidR="007A289A" w:rsidRPr="0080507B" w:rsidRDefault="007A289A" w:rsidP="007A289A">
            <w:pPr>
              <w:pStyle w:val="TAC"/>
              <w:rPr>
                <w:lang w:eastAsia="ko-KR"/>
              </w:rPr>
            </w:pPr>
            <w:r w:rsidRPr="0080507B">
              <w:rPr>
                <w:rFonts w:eastAsia="Malgun Gothic"/>
                <w:kern w:val="2"/>
                <w:lang w:eastAsia="ko-KR"/>
              </w:rPr>
              <w:t>N/A</w:t>
            </w:r>
          </w:p>
        </w:tc>
        <w:tc>
          <w:tcPr>
            <w:tcW w:w="518" w:type="dxa"/>
            <w:shd w:val="clear" w:color="auto" w:fill="auto"/>
            <w:noWrap/>
          </w:tcPr>
          <w:p w14:paraId="63C1952B" w14:textId="77777777" w:rsidR="007A289A" w:rsidRPr="0080507B" w:rsidRDefault="007A289A" w:rsidP="007A289A">
            <w:pPr>
              <w:pStyle w:val="TAC"/>
              <w:rPr>
                <w:lang w:eastAsia="ko-KR"/>
              </w:rPr>
            </w:pPr>
            <w:r w:rsidRPr="0080507B">
              <w:rPr>
                <w:lang w:eastAsia="fi-FI"/>
              </w:rPr>
              <w:t>1944</w:t>
            </w:r>
          </w:p>
        </w:tc>
        <w:tc>
          <w:tcPr>
            <w:tcW w:w="438" w:type="dxa"/>
            <w:shd w:val="clear" w:color="auto" w:fill="auto"/>
          </w:tcPr>
          <w:p w14:paraId="148476F4" w14:textId="77777777" w:rsidR="007A289A" w:rsidRPr="0080507B" w:rsidRDefault="007A289A" w:rsidP="007A289A">
            <w:pPr>
              <w:pStyle w:val="TAC"/>
              <w:rPr>
                <w:lang w:eastAsia="ko-KR"/>
              </w:rPr>
            </w:pPr>
            <w:r w:rsidRPr="0080507B">
              <w:rPr>
                <w:lang w:eastAsia="fi-FI"/>
              </w:rPr>
              <w:t>16.0</w:t>
            </w:r>
          </w:p>
        </w:tc>
        <w:tc>
          <w:tcPr>
            <w:tcW w:w="725" w:type="dxa"/>
            <w:shd w:val="clear" w:color="auto" w:fill="auto"/>
          </w:tcPr>
          <w:p w14:paraId="38D42A6F" w14:textId="77777777" w:rsidR="007A289A" w:rsidRPr="0080507B" w:rsidRDefault="007A289A" w:rsidP="007A289A">
            <w:pPr>
              <w:pStyle w:val="TAC"/>
              <w:rPr>
                <w:lang w:eastAsia="ko-KR"/>
              </w:rPr>
            </w:pPr>
            <w:r w:rsidRPr="0080507B">
              <w:rPr>
                <w:rFonts w:eastAsia="Malgun Gothic"/>
                <w:lang w:eastAsia="ko-KR"/>
              </w:rPr>
              <w:t>IMD3</w:t>
            </w:r>
          </w:p>
        </w:tc>
      </w:tr>
      <w:tr w:rsidR="007A289A" w:rsidRPr="0080507B" w14:paraId="3CEEE37A" w14:textId="77777777" w:rsidTr="00B96DA5">
        <w:trPr>
          <w:trHeight w:val="22"/>
          <w:jc w:val="center"/>
        </w:trPr>
        <w:tc>
          <w:tcPr>
            <w:tcW w:w="5913" w:type="dxa"/>
            <w:tcBorders>
              <w:top w:val="nil"/>
              <w:left w:val="single" w:sz="4" w:space="0" w:color="auto"/>
              <w:bottom w:val="nil"/>
              <w:right w:val="single" w:sz="4" w:space="0" w:color="auto"/>
            </w:tcBorders>
            <w:shd w:val="clear" w:color="auto" w:fill="auto"/>
            <w:vAlign w:val="center"/>
          </w:tcPr>
          <w:p w14:paraId="6C7D664A" w14:textId="77777777" w:rsidR="007A289A" w:rsidRPr="0080507B" w:rsidRDefault="007A289A" w:rsidP="007A289A">
            <w:pPr>
              <w:pStyle w:val="TAC"/>
              <w:rPr>
                <w:rFonts w:cs="Arial"/>
              </w:rPr>
            </w:pPr>
            <w:r w:rsidRPr="0080507B">
              <w:rPr>
                <w:lang w:eastAsia="fi-FI"/>
              </w:rPr>
              <w:t>DC_2A-13A_n77A</w:t>
            </w:r>
          </w:p>
        </w:tc>
        <w:tc>
          <w:tcPr>
            <w:tcW w:w="674" w:type="dxa"/>
            <w:tcBorders>
              <w:left w:val="single" w:sz="4" w:space="0" w:color="auto"/>
            </w:tcBorders>
            <w:shd w:val="clear" w:color="auto" w:fill="auto"/>
          </w:tcPr>
          <w:p w14:paraId="21CA1CB2" w14:textId="77777777" w:rsidR="007A289A" w:rsidRPr="0080507B" w:rsidRDefault="007A289A" w:rsidP="007A289A">
            <w:pPr>
              <w:pStyle w:val="TAC"/>
              <w:rPr>
                <w:lang w:eastAsia="ko-KR"/>
              </w:rPr>
            </w:pPr>
            <w:r w:rsidRPr="0080507B">
              <w:rPr>
                <w:lang w:eastAsia="fi-FI"/>
              </w:rPr>
              <w:t>13</w:t>
            </w:r>
          </w:p>
        </w:tc>
        <w:tc>
          <w:tcPr>
            <w:tcW w:w="488" w:type="dxa"/>
            <w:shd w:val="clear" w:color="auto" w:fill="auto"/>
            <w:noWrap/>
          </w:tcPr>
          <w:p w14:paraId="61BB9D39" w14:textId="77777777" w:rsidR="007A289A" w:rsidRPr="0080507B" w:rsidRDefault="007A289A" w:rsidP="007A289A">
            <w:pPr>
              <w:pStyle w:val="TAC"/>
              <w:rPr>
                <w:lang w:eastAsia="ko-KR"/>
              </w:rPr>
            </w:pPr>
            <w:r w:rsidRPr="0080507B">
              <w:rPr>
                <w:lang w:eastAsia="fi-FI"/>
              </w:rPr>
              <w:t>783</w:t>
            </w:r>
          </w:p>
        </w:tc>
        <w:tc>
          <w:tcPr>
            <w:tcW w:w="477" w:type="dxa"/>
            <w:shd w:val="clear" w:color="auto" w:fill="auto"/>
            <w:noWrap/>
          </w:tcPr>
          <w:p w14:paraId="758B7543" w14:textId="77777777" w:rsidR="007A289A" w:rsidRPr="0080507B" w:rsidRDefault="007A289A" w:rsidP="007A289A">
            <w:pPr>
              <w:pStyle w:val="TAC"/>
              <w:rPr>
                <w:lang w:eastAsia="ko-KR"/>
              </w:rPr>
            </w:pPr>
            <w:r w:rsidRPr="0080507B">
              <w:rPr>
                <w:lang w:eastAsia="fi-FI"/>
              </w:rPr>
              <w:t>5</w:t>
            </w:r>
          </w:p>
        </w:tc>
        <w:tc>
          <w:tcPr>
            <w:tcW w:w="398" w:type="dxa"/>
            <w:shd w:val="clear" w:color="auto" w:fill="auto"/>
            <w:noWrap/>
          </w:tcPr>
          <w:p w14:paraId="021E7837" w14:textId="77777777" w:rsidR="007A289A" w:rsidRPr="0080507B" w:rsidRDefault="007A289A" w:rsidP="007A289A">
            <w:pPr>
              <w:pStyle w:val="TAC"/>
              <w:rPr>
                <w:lang w:eastAsia="ko-KR"/>
              </w:rPr>
            </w:pPr>
            <w:r w:rsidRPr="0080507B">
              <w:rPr>
                <w:lang w:eastAsia="fi-FI"/>
              </w:rPr>
              <w:t>25</w:t>
            </w:r>
          </w:p>
        </w:tc>
        <w:tc>
          <w:tcPr>
            <w:tcW w:w="518" w:type="dxa"/>
            <w:shd w:val="clear" w:color="auto" w:fill="auto"/>
            <w:noWrap/>
          </w:tcPr>
          <w:p w14:paraId="65F6869B" w14:textId="77777777" w:rsidR="007A289A" w:rsidRPr="0080507B" w:rsidRDefault="007A289A" w:rsidP="007A289A">
            <w:pPr>
              <w:pStyle w:val="TAC"/>
              <w:rPr>
                <w:lang w:eastAsia="ko-KR"/>
              </w:rPr>
            </w:pPr>
            <w:r w:rsidRPr="0080507B">
              <w:rPr>
                <w:lang w:eastAsia="fi-FI"/>
              </w:rPr>
              <w:t>752</w:t>
            </w:r>
          </w:p>
        </w:tc>
        <w:tc>
          <w:tcPr>
            <w:tcW w:w="438" w:type="dxa"/>
            <w:shd w:val="clear" w:color="auto" w:fill="auto"/>
          </w:tcPr>
          <w:p w14:paraId="3D96E418" w14:textId="77777777" w:rsidR="007A289A" w:rsidRPr="0080507B" w:rsidRDefault="007A289A" w:rsidP="007A289A">
            <w:pPr>
              <w:pStyle w:val="TAC"/>
              <w:rPr>
                <w:lang w:eastAsia="ko-KR"/>
              </w:rPr>
            </w:pPr>
            <w:r w:rsidRPr="0080507B">
              <w:rPr>
                <w:rFonts w:eastAsia="Malgun Gothic"/>
                <w:kern w:val="2"/>
                <w:lang w:eastAsia="ko-KR"/>
              </w:rPr>
              <w:t>N/A</w:t>
            </w:r>
          </w:p>
        </w:tc>
        <w:tc>
          <w:tcPr>
            <w:tcW w:w="725" w:type="dxa"/>
            <w:shd w:val="clear" w:color="auto" w:fill="auto"/>
          </w:tcPr>
          <w:p w14:paraId="60B939E5" w14:textId="77777777" w:rsidR="007A289A" w:rsidRPr="0080507B" w:rsidRDefault="007A289A" w:rsidP="007A289A">
            <w:pPr>
              <w:pStyle w:val="TAC"/>
              <w:rPr>
                <w:lang w:eastAsia="ko-KR"/>
              </w:rPr>
            </w:pPr>
            <w:r w:rsidRPr="0080507B">
              <w:rPr>
                <w:rFonts w:eastAsia="Malgun Gothic"/>
                <w:lang w:eastAsia="ko-KR"/>
              </w:rPr>
              <w:t>N/A</w:t>
            </w:r>
          </w:p>
        </w:tc>
      </w:tr>
      <w:tr w:rsidR="007A289A" w:rsidRPr="0080507B" w14:paraId="270FAEC0" w14:textId="77777777" w:rsidTr="00B96DA5">
        <w:trPr>
          <w:trHeight w:val="22"/>
          <w:jc w:val="center"/>
        </w:trPr>
        <w:tc>
          <w:tcPr>
            <w:tcW w:w="5913" w:type="dxa"/>
            <w:tcBorders>
              <w:top w:val="nil"/>
            </w:tcBorders>
            <w:shd w:val="clear" w:color="auto" w:fill="auto"/>
            <w:vAlign w:val="center"/>
          </w:tcPr>
          <w:p w14:paraId="33999EA1" w14:textId="77777777" w:rsidR="007A289A" w:rsidRPr="0080507B" w:rsidRDefault="007A289A" w:rsidP="007A289A">
            <w:pPr>
              <w:pStyle w:val="TAC"/>
              <w:rPr>
                <w:rFonts w:cs="Arial"/>
              </w:rPr>
            </w:pPr>
          </w:p>
        </w:tc>
        <w:tc>
          <w:tcPr>
            <w:tcW w:w="674" w:type="dxa"/>
            <w:shd w:val="clear" w:color="auto" w:fill="auto"/>
          </w:tcPr>
          <w:p w14:paraId="27676221" w14:textId="77777777" w:rsidR="007A289A" w:rsidRPr="0080507B" w:rsidRDefault="007A289A" w:rsidP="007A289A">
            <w:pPr>
              <w:pStyle w:val="TAC"/>
              <w:rPr>
                <w:lang w:eastAsia="ko-KR"/>
              </w:rPr>
            </w:pPr>
            <w:r w:rsidRPr="0080507B">
              <w:rPr>
                <w:lang w:eastAsia="fi-FI"/>
              </w:rPr>
              <w:t>n77</w:t>
            </w:r>
          </w:p>
        </w:tc>
        <w:tc>
          <w:tcPr>
            <w:tcW w:w="488" w:type="dxa"/>
            <w:shd w:val="clear" w:color="auto" w:fill="auto"/>
            <w:noWrap/>
            <w:vAlign w:val="center"/>
          </w:tcPr>
          <w:p w14:paraId="442C4515" w14:textId="77777777" w:rsidR="007A289A" w:rsidRPr="0080507B" w:rsidRDefault="007A289A" w:rsidP="007A289A">
            <w:pPr>
              <w:pStyle w:val="TAC"/>
              <w:rPr>
                <w:lang w:eastAsia="ko-KR"/>
              </w:rPr>
            </w:pPr>
            <w:r w:rsidRPr="0080507B">
              <w:rPr>
                <w:lang w:eastAsia="fi-FI"/>
              </w:rPr>
              <w:t>3510</w:t>
            </w:r>
          </w:p>
        </w:tc>
        <w:tc>
          <w:tcPr>
            <w:tcW w:w="477" w:type="dxa"/>
            <w:shd w:val="clear" w:color="auto" w:fill="auto"/>
            <w:noWrap/>
            <w:vAlign w:val="center"/>
          </w:tcPr>
          <w:p w14:paraId="71632033" w14:textId="77777777" w:rsidR="007A289A" w:rsidRPr="0080507B" w:rsidRDefault="007A289A" w:rsidP="007A289A">
            <w:pPr>
              <w:pStyle w:val="TAC"/>
              <w:rPr>
                <w:lang w:eastAsia="ko-KR"/>
              </w:rPr>
            </w:pPr>
            <w:r w:rsidRPr="0080507B">
              <w:rPr>
                <w:rFonts w:eastAsia="Malgun Gothic"/>
                <w:lang w:eastAsia="ko-KR"/>
              </w:rPr>
              <w:t>10</w:t>
            </w:r>
          </w:p>
        </w:tc>
        <w:tc>
          <w:tcPr>
            <w:tcW w:w="398" w:type="dxa"/>
            <w:shd w:val="clear" w:color="auto" w:fill="auto"/>
            <w:noWrap/>
            <w:vAlign w:val="center"/>
          </w:tcPr>
          <w:p w14:paraId="02D7421C" w14:textId="77777777" w:rsidR="007A289A" w:rsidRPr="0080507B" w:rsidRDefault="007A289A" w:rsidP="007A289A">
            <w:pPr>
              <w:pStyle w:val="TAC"/>
              <w:rPr>
                <w:lang w:eastAsia="ko-KR"/>
              </w:rPr>
            </w:pPr>
            <w:r w:rsidRPr="0080507B">
              <w:rPr>
                <w:rFonts w:eastAsia="Malgun Gothic"/>
                <w:lang w:eastAsia="ko-KR"/>
              </w:rPr>
              <w:t>50</w:t>
            </w:r>
          </w:p>
        </w:tc>
        <w:tc>
          <w:tcPr>
            <w:tcW w:w="518" w:type="dxa"/>
            <w:shd w:val="clear" w:color="auto" w:fill="auto"/>
            <w:noWrap/>
          </w:tcPr>
          <w:p w14:paraId="170FF022" w14:textId="77777777" w:rsidR="007A289A" w:rsidRPr="0080507B" w:rsidRDefault="007A289A" w:rsidP="007A289A">
            <w:pPr>
              <w:pStyle w:val="TAC"/>
              <w:rPr>
                <w:lang w:eastAsia="ko-KR"/>
              </w:rPr>
            </w:pPr>
            <w:r w:rsidRPr="0080507B">
              <w:rPr>
                <w:lang w:eastAsia="fi-FI"/>
              </w:rPr>
              <w:t>3510</w:t>
            </w:r>
          </w:p>
        </w:tc>
        <w:tc>
          <w:tcPr>
            <w:tcW w:w="438" w:type="dxa"/>
            <w:shd w:val="clear" w:color="auto" w:fill="auto"/>
          </w:tcPr>
          <w:p w14:paraId="597C1887" w14:textId="77777777" w:rsidR="007A289A" w:rsidRPr="0080507B" w:rsidRDefault="007A289A" w:rsidP="007A289A">
            <w:pPr>
              <w:pStyle w:val="TAC"/>
              <w:rPr>
                <w:lang w:eastAsia="ko-KR"/>
              </w:rPr>
            </w:pPr>
            <w:r w:rsidRPr="0080507B">
              <w:rPr>
                <w:lang w:eastAsia="fi-FI"/>
              </w:rPr>
              <w:t>N/A</w:t>
            </w:r>
          </w:p>
        </w:tc>
        <w:tc>
          <w:tcPr>
            <w:tcW w:w="725" w:type="dxa"/>
            <w:shd w:val="clear" w:color="auto" w:fill="auto"/>
          </w:tcPr>
          <w:p w14:paraId="08C5CB2A" w14:textId="77777777" w:rsidR="007A289A" w:rsidRPr="0080507B" w:rsidRDefault="007A289A" w:rsidP="007A289A">
            <w:pPr>
              <w:pStyle w:val="TAC"/>
              <w:rPr>
                <w:lang w:eastAsia="ko-KR"/>
              </w:rPr>
            </w:pPr>
            <w:r w:rsidRPr="0080507B">
              <w:rPr>
                <w:rFonts w:eastAsia="Malgun Gothic"/>
                <w:lang w:eastAsia="ko-KR"/>
              </w:rPr>
              <w:t>N/A</w:t>
            </w:r>
          </w:p>
        </w:tc>
      </w:tr>
      <w:tr w:rsidR="007A289A" w:rsidRPr="0080507B" w14:paraId="65D1E5DA" w14:textId="77777777" w:rsidTr="00B96DA5">
        <w:trPr>
          <w:trHeight w:val="22"/>
          <w:jc w:val="center"/>
        </w:trPr>
        <w:tc>
          <w:tcPr>
            <w:tcW w:w="5913" w:type="dxa"/>
            <w:vMerge w:val="restart"/>
            <w:shd w:val="clear" w:color="auto" w:fill="auto"/>
            <w:vAlign w:val="center"/>
          </w:tcPr>
          <w:p w14:paraId="1FAFC0D6" w14:textId="77777777" w:rsidR="007A289A" w:rsidRPr="0080507B" w:rsidRDefault="007A289A" w:rsidP="007A289A">
            <w:pPr>
              <w:pStyle w:val="TAC"/>
            </w:pPr>
            <w:r w:rsidRPr="0080507B">
              <w:rPr>
                <w:rFonts w:cs="Arial"/>
              </w:rPr>
              <w:t>DC_2A-14A_n66A</w:t>
            </w:r>
          </w:p>
        </w:tc>
        <w:tc>
          <w:tcPr>
            <w:tcW w:w="674" w:type="dxa"/>
            <w:shd w:val="clear" w:color="auto" w:fill="auto"/>
            <w:vAlign w:val="center"/>
          </w:tcPr>
          <w:p w14:paraId="3485975A" w14:textId="77777777" w:rsidR="007A289A" w:rsidRPr="0080507B" w:rsidRDefault="007A289A" w:rsidP="007A289A">
            <w:pPr>
              <w:pStyle w:val="TAC"/>
            </w:pPr>
            <w:r w:rsidRPr="0080507B">
              <w:t>2</w:t>
            </w:r>
          </w:p>
        </w:tc>
        <w:tc>
          <w:tcPr>
            <w:tcW w:w="488" w:type="dxa"/>
            <w:shd w:val="clear" w:color="auto" w:fill="auto"/>
            <w:noWrap/>
            <w:vAlign w:val="center"/>
          </w:tcPr>
          <w:p w14:paraId="040C27B9" w14:textId="77777777" w:rsidR="007A289A" w:rsidRPr="0080507B" w:rsidRDefault="007A289A" w:rsidP="007A289A">
            <w:pPr>
              <w:pStyle w:val="TAC"/>
            </w:pPr>
            <w:r w:rsidRPr="0080507B">
              <w:t>1874</w:t>
            </w:r>
          </w:p>
        </w:tc>
        <w:tc>
          <w:tcPr>
            <w:tcW w:w="477" w:type="dxa"/>
            <w:shd w:val="clear" w:color="auto" w:fill="auto"/>
            <w:noWrap/>
            <w:vAlign w:val="center"/>
          </w:tcPr>
          <w:p w14:paraId="615C976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382866C4"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00FB30B8" w14:textId="77777777" w:rsidR="007A289A" w:rsidRPr="0080507B" w:rsidRDefault="007A289A" w:rsidP="007A289A">
            <w:pPr>
              <w:pStyle w:val="TAC"/>
            </w:pPr>
            <w:r w:rsidRPr="0080507B">
              <w:rPr>
                <w:rFonts w:cs="Arial"/>
              </w:rPr>
              <w:t>1954</w:t>
            </w:r>
          </w:p>
        </w:tc>
        <w:tc>
          <w:tcPr>
            <w:tcW w:w="438" w:type="dxa"/>
            <w:shd w:val="clear" w:color="auto" w:fill="auto"/>
            <w:vAlign w:val="center"/>
          </w:tcPr>
          <w:p w14:paraId="3F88A935" w14:textId="77777777" w:rsidR="007A289A" w:rsidRPr="0080507B" w:rsidRDefault="007A289A" w:rsidP="007A289A">
            <w:pPr>
              <w:pStyle w:val="TAC"/>
              <w:rPr>
                <w:rFonts w:eastAsia="Malgun Gothic"/>
              </w:rPr>
            </w:pPr>
            <w:r w:rsidRPr="0080507B">
              <w:t>7.2</w:t>
            </w:r>
          </w:p>
        </w:tc>
        <w:tc>
          <w:tcPr>
            <w:tcW w:w="725" w:type="dxa"/>
            <w:shd w:val="clear" w:color="auto" w:fill="auto"/>
            <w:vAlign w:val="center"/>
          </w:tcPr>
          <w:p w14:paraId="78D03017" w14:textId="77777777" w:rsidR="007A289A" w:rsidRPr="0080507B" w:rsidRDefault="007A289A" w:rsidP="007A289A">
            <w:pPr>
              <w:pStyle w:val="TAC"/>
              <w:rPr>
                <w:rFonts w:eastAsia="Malgun Gothic"/>
              </w:rPr>
            </w:pPr>
            <w:r w:rsidRPr="0080507B">
              <w:t>IMD4</w:t>
            </w:r>
          </w:p>
        </w:tc>
      </w:tr>
      <w:tr w:rsidR="007A289A" w:rsidRPr="0080507B" w14:paraId="44A7E737" w14:textId="77777777" w:rsidTr="00B96DA5">
        <w:trPr>
          <w:trHeight w:val="22"/>
          <w:jc w:val="center"/>
        </w:trPr>
        <w:tc>
          <w:tcPr>
            <w:tcW w:w="5913" w:type="dxa"/>
            <w:vMerge/>
            <w:shd w:val="clear" w:color="auto" w:fill="auto"/>
            <w:vAlign w:val="center"/>
          </w:tcPr>
          <w:p w14:paraId="406BD402" w14:textId="77777777" w:rsidR="007A289A" w:rsidRPr="0080507B" w:rsidRDefault="007A289A" w:rsidP="007A289A">
            <w:pPr>
              <w:pStyle w:val="TAC"/>
            </w:pPr>
          </w:p>
        </w:tc>
        <w:tc>
          <w:tcPr>
            <w:tcW w:w="674" w:type="dxa"/>
            <w:shd w:val="clear" w:color="auto" w:fill="auto"/>
            <w:vAlign w:val="center"/>
          </w:tcPr>
          <w:p w14:paraId="03B11537" w14:textId="77777777" w:rsidR="007A289A" w:rsidRPr="0080507B" w:rsidRDefault="007A289A" w:rsidP="007A289A">
            <w:pPr>
              <w:pStyle w:val="TAC"/>
            </w:pPr>
            <w:r w:rsidRPr="0080507B">
              <w:t>14</w:t>
            </w:r>
          </w:p>
        </w:tc>
        <w:tc>
          <w:tcPr>
            <w:tcW w:w="488" w:type="dxa"/>
            <w:shd w:val="clear" w:color="auto" w:fill="auto"/>
            <w:noWrap/>
            <w:vAlign w:val="center"/>
          </w:tcPr>
          <w:p w14:paraId="3B879335" w14:textId="77777777" w:rsidR="007A289A" w:rsidRPr="0080507B" w:rsidRDefault="007A289A" w:rsidP="007A289A">
            <w:pPr>
              <w:pStyle w:val="TAC"/>
            </w:pPr>
            <w:r w:rsidRPr="0080507B">
              <w:rPr>
                <w:rFonts w:cs="Arial"/>
              </w:rPr>
              <w:t>793</w:t>
            </w:r>
          </w:p>
        </w:tc>
        <w:tc>
          <w:tcPr>
            <w:tcW w:w="477" w:type="dxa"/>
            <w:shd w:val="clear" w:color="auto" w:fill="auto"/>
            <w:noWrap/>
            <w:vAlign w:val="center"/>
          </w:tcPr>
          <w:p w14:paraId="5B2722E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07720EA6"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3DA8A1EA" w14:textId="77777777" w:rsidR="007A289A" w:rsidRPr="0080507B" w:rsidRDefault="007A289A" w:rsidP="007A289A">
            <w:pPr>
              <w:pStyle w:val="TAC"/>
            </w:pPr>
            <w:r w:rsidRPr="0080507B">
              <w:t>763</w:t>
            </w:r>
          </w:p>
        </w:tc>
        <w:tc>
          <w:tcPr>
            <w:tcW w:w="438" w:type="dxa"/>
            <w:shd w:val="clear" w:color="auto" w:fill="auto"/>
            <w:vAlign w:val="center"/>
          </w:tcPr>
          <w:p w14:paraId="09585CE9" w14:textId="77777777" w:rsidR="007A289A" w:rsidRPr="0080507B" w:rsidRDefault="007A289A" w:rsidP="007A289A">
            <w:pPr>
              <w:pStyle w:val="TAC"/>
              <w:rPr>
                <w:rFonts w:eastAsia="Malgun Gothic"/>
              </w:rPr>
            </w:pPr>
            <w:r w:rsidRPr="0080507B">
              <w:t>N/A</w:t>
            </w:r>
          </w:p>
        </w:tc>
        <w:tc>
          <w:tcPr>
            <w:tcW w:w="725" w:type="dxa"/>
            <w:shd w:val="clear" w:color="auto" w:fill="auto"/>
            <w:vAlign w:val="center"/>
          </w:tcPr>
          <w:p w14:paraId="1DF11463" w14:textId="77777777" w:rsidR="007A289A" w:rsidRPr="0080507B" w:rsidRDefault="007A289A" w:rsidP="007A289A">
            <w:pPr>
              <w:pStyle w:val="TAC"/>
              <w:rPr>
                <w:rFonts w:eastAsia="Malgun Gothic"/>
              </w:rPr>
            </w:pPr>
            <w:r w:rsidRPr="0080507B">
              <w:t>N/A</w:t>
            </w:r>
          </w:p>
        </w:tc>
      </w:tr>
      <w:tr w:rsidR="007A289A" w:rsidRPr="0080507B" w14:paraId="1213408D" w14:textId="77777777" w:rsidTr="00B96DA5">
        <w:trPr>
          <w:trHeight w:val="22"/>
          <w:jc w:val="center"/>
        </w:trPr>
        <w:tc>
          <w:tcPr>
            <w:tcW w:w="5913" w:type="dxa"/>
            <w:vMerge/>
            <w:shd w:val="clear" w:color="auto" w:fill="auto"/>
            <w:vAlign w:val="center"/>
          </w:tcPr>
          <w:p w14:paraId="785E0D3B" w14:textId="77777777" w:rsidR="007A289A" w:rsidRPr="0080507B" w:rsidRDefault="007A289A" w:rsidP="007A289A">
            <w:pPr>
              <w:pStyle w:val="TAC"/>
            </w:pPr>
          </w:p>
        </w:tc>
        <w:tc>
          <w:tcPr>
            <w:tcW w:w="674" w:type="dxa"/>
            <w:shd w:val="clear" w:color="auto" w:fill="auto"/>
            <w:vAlign w:val="center"/>
          </w:tcPr>
          <w:p w14:paraId="4B2E91FC" w14:textId="77777777" w:rsidR="007A289A" w:rsidRPr="0080507B" w:rsidRDefault="007A289A" w:rsidP="007A289A">
            <w:pPr>
              <w:pStyle w:val="TAC"/>
            </w:pPr>
            <w:r w:rsidRPr="0080507B">
              <w:t>66</w:t>
            </w:r>
          </w:p>
        </w:tc>
        <w:tc>
          <w:tcPr>
            <w:tcW w:w="488" w:type="dxa"/>
            <w:shd w:val="clear" w:color="auto" w:fill="auto"/>
            <w:noWrap/>
            <w:vAlign w:val="center"/>
          </w:tcPr>
          <w:p w14:paraId="54A34CA2" w14:textId="77777777" w:rsidR="007A289A" w:rsidRPr="0080507B" w:rsidRDefault="007A289A" w:rsidP="007A289A">
            <w:pPr>
              <w:pStyle w:val="TAC"/>
            </w:pPr>
            <w:r w:rsidRPr="0080507B">
              <w:rPr>
                <w:rFonts w:cs="Arial"/>
              </w:rPr>
              <w:t>1770</w:t>
            </w:r>
          </w:p>
        </w:tc>
        <w:tc>
          <w:tcPr>
            <w:tcW w:w="477" w:type="dxa"/>
            <w:shd w:val="clear" w:color="auto" w:fill="auto"/>
            <w:noWrap/>
            <w:vAlign w:val="center"/>
          </w:tcPr>
          <w:p w14:paraId="17BFC5C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33127453"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66056D9D" w14:textId="77777777" w:rsidR="007A289A" w:rsidRPr="0080507B" w:rsidRDefault="007A289A" w:rsidP="007A289A">
            <w:pPr>
              <w:pStyle w:val="TAC"/>
            </w:pPr>
            <w:r w:rsidRPr="0080507B">
              <w:t>2170</w:t>
            </w:r>
          </w:p>
        </w:tc>
        <w:tc>
          <w:tcPr>
            <w:tcW w:w="438" w:type="dxa"/>
            <w:shd w:val="clear" w:color="auto" w:fill="auto"/>
            <w:vAlign w:val="center"/>
          </w:tcPr>
          <w:p w14:paraId="794B1B97" w14:textId="77777777" w:rsidR="007A289A" w:rsidRPr="0080507B" w:rsidRDefault="007A289A" w:rsidP="007A289A">
            <w:pPr>
              <w:pStyle w:val="TAC"/>
              <w:rPr>
                <w:rFonts w:eastAsia="Malgun Gothic"/>
              </w:rPr>
            </w:pPr>
            <w:r w:rsidRPr="0080507B">
              <w:t>N/A</w:t>
            </w:r>
          </w:p>
        </w:tc>
        <w:tc>
          <w:tcPr>
            <w:tcW w:w="725" w:type="dxa"/>
            <w:shd w:val="clear" w:color="auto" w:fill="auto"/>
            <w:vAlign w:val="center"/>
          </w:tcPr>
          <w:p w14:paraId="516E5DD9" w14:textId="77777777" w:rsidR="007A289A" w:rsidRPr="0080507B" w:rsidRDefault="007A289A" w:rsidP="007A289A">
            <w:pPr>
              <w:pStyle w:val="TAC"/>
              <w:rPr>
                <w:rFonts w:eastAsia="Malgun Gothic"/>
              </w:rPr>
            </w:pPr>
            <w:r w:rsidRPr="0080507B">
              <w:t>N/A</w:t>
            </w:r>
          </w:p>
        </w:tc>
      </w:tr>
      <w:tr w:rsidR="001A4A71" w:rsidRPr="0080507B" w14:paraId="1C9DA7CE"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0" w:author="Aleksi Heino (WE Certification Oy)" w:date="2024-08-01T14:14:00Z"/>
          <w:trPrChange w:id="141" w:author="Aleksi Heino (WE Certification Oy)" w:date="2024-08-01T14:15:00Z" w16du:dateUtc="2024-08-01T11:15:00Z">
            <w:trPr>
              <w:trHeight w:val="22"/>
              <w:jc w:val="center"/>
            </w:trPr>
          </w:trPrChange>
        </w:trPr>
        <w:tc>
          <w:tcPr>
            <w:tcW w:w="5913" w:type="dxa"/>
            <w:vMerge w:val="restart"/>
            <w:shd w:val="clear" w:color="auto" w:fill="auto"/>
            <w:vAlign w:val="center"/>
            <w:tcPrChange w:id="142" w:author="Aleksi Heino (WE Certification Oy)" w:date="2024-08-01T14:15:00Z" w16du:dateUtc="2024-08-01T11:15:00Z">
              <w:tcPr>
                <w:tcW w:w="5913" w:type="dxa"/>
                <w:gridSpan w:val="2"/>
                <w:vMerge w:val="restart"/>
                <w:shd w:val="clear" w:color="auto" w:fill="auto"/>
                <w:vAlign w:val="center"/>
              </w:tcPr>
            </w:tcPrChange>
          </w:tcPr>
          <w:p w14:paraId="717BFA58" w14:textId="77777777" w:rsidR="001A4A71" w:rsidRDefault="001A4A71" w:rsidP="001A4A71">
            <w:pPr>
              <w:pStyle w:val="TAC"/>
              <w:rPr>
                <w:ins w:id="143" w:author="Aleksi Heino (WE Certification Oy)" w:date="2024-08-01T14:14:00Z" w16du:dateUtc="2024-08-01T11:14:00Z"/>
                <w:lang w:eastAsia="ko-KR"/>
              </w:rPr>
            </w:pPr>
            <w:ins w:id="144" w:author="Aleksi Heino (WE Certification Oy)" w:date="2024-08-01T14:14:00Z" w16du:dateUtc="2024-08-01T11:14:00Z">
              <w:r>
                <w:rPr>
                  <w:lang w:eastAsia="ko-KR"/>
                </w:rPr>
                <w:t>DC_</w:t>
              </w:r>
              <w:r>
                <w:t>2</w:t>
              </w:r>
              <w:r>
                <w:rPr>
                  <w:lang w:eastAsia="ko-KR"/>
                </w:rPr>
                <w:t>A-</w:t>
              </w:r>
              <w:r>
                <w:t>14</w:t>
              </w:r>
              <w:r>
                <w:rPr>
                  <w:lang w:eastAsia="ko-KR"/>
                </w:rPr>
                <w:t>A_n</w:t>
              </w:r>
              <w:r>
                <w:t>77</w:t>
              </w:r>
              <w:r>
                <w:rPr>
                  <w:lang w:eastAsia="ko-KR"/>
                </w:rPr>
                <w:t>A</w:t>
              </w:r>
            </w:ins>
          </w:p>
          <w:p w14:paraId="79FBE0C3" w14:textId="77777777" w:rsidR="001A4A71" w:rsidRPr="0080507B" w:rsidRDefault="001A4A71" w:rsidP="001A4A71">
            <w:pPr>
              <w:pStyle w:val="TAC"/>
              <w:rPr>
                <w:ins w:id="145" w:author="Aleksi Heino (WE Certification Oy)" w:date="2024-08-01T14:14:00Z" w16du:dateUtc="2024-08-01T11:14:00Z"/>
              </w:rPr>
            </w:pPr>
            <w:ins w:id="146" w:author="Aleksi Heino (WE Certification Oy)" w:date="2024-08-01T14:14:00Z" w16du:dateUtc="2024-08-01T11:14:00Z">
              <w:r>
                <w:rPr>
                  <w:lang w:eastAsia="ko-KR"/>
                </w:rPr>
                <w:t>DC_</w:t>
              </w:r>
              <w:r>
                <w:t>2</w:t>
              </w:r>
              <w:r>
                <w:rPr>
                  <w:lang w:eastAsia="ko-KR"/>
                </w:rPr>
                <w:t>A-</w:t>
              </w:r>
              <w:r>
                <w:t>14</w:t>
              </w:r>
              <w:r>
                <w:rPr>
                  <w:lang w:eastAsia="ko-KR"/>
                </w:rPr>
                <w:t>A_n</w:t>
              </w:r>
              <w:r>
                <w:t>77(2</w:t>
              </w:r>
              <w:r>
                <w:rPr>
                  <w:lang w:eastAsia="ko-KR"/>
                </w:rPr>
                <w:t>A)</w:t>
              </w:r>
            </w:ins>
          </w:p>
          <w:p w14:paraId="76FF360C" w14:textId="77777777" w:rsidR="001A4A71" w:rsidRDefault="001A4A71" w:rsidP="001A4A71">
            <w:pPr>
              <w:pStyle w:val="TAC"/>
              <w:rPr>
                <w:ins w:id="147" w:author="Aleksi Heino (WE Certification Oy)" w:date="2024-08-01T14:14:00Z" w16du:dateUtc="2024-08-01T11:14:00Z"/>
                <w:rFonts w:eastAsia="MS Mincho"/>
              </w:rPr>
            </w:pPr>
            <w:ins w:id="148" w:author="Aleksi Heino (WE Certification Oy)" w:date="2024-08-01T14:14:00Z" w16du:dateUtc="2024-08-01T11:14:00Z">
              <w:r>
                <w:rPr>
                  <w:lang w:val="fi-FI" w:eastAsia="fi-FI"/>
                </w:rPr>
                <w:t>DC_2A-2A-14A_n77A</w:t>
              </w:r>
              <w:r w:rsidRPr="004A3BB8">
                <w:rPr>
                  <w:rFonts w:eastAsia="MS Mincho"/>
                </w:rPr>
                <w:t xml:space="preserve"> </w:t>
              </w:r>
            </w:ins>
          </w:p>
          <w:p w14:paraId="49BB7BD2" w14:textId="4FC5EC18" w:rsidR="001A4A71" w:rsidRPr="0080507B" w:rsidRDefault="001A4A71" w:rsidP="001A4A71">
            <w:pPr>
              <w:pStyle w:val="TAC"/>
              <w:rPr>
                <w:ins w:id="149" w:author="Aleksi Heino (WE Certification Oy)" w:date="2024-08-01T14:14:00Z" w16du:dateUtc="2024-08-01T11:14:00Z"/>
              </w:rPr>
            </w:pPr>
            <w:ins w:id="150" w:author="Aleksi Heino (WE Certification Oy)" w:date="2024-08-01T14:14:00Z" w16du:dateUtc="2024-08-01T11:14:00Z">
              <w:r w:rsidRPr="004A3BB8">
                <w:rPr>
                  <w:rFonts w:eastAsia="MS Mincho"/>
                </w:rPr>
                <w:t>DC_2A-2A-14A_n77(2A)</w:t>
              </w:r>
            </w:ins>
          </w:p>
        </w:tc>
        <w:tc>
          <w:tcPr>
            <w:tcW w:w="674" w:type="dxa"/>
            <w:shd w:val="clear" w:color="auto" w:fill="auto"/>
            <w:vAlign w:val="center"/>
            <w:tcPrChange w:id="151" w:author="Aleksi Heino (WE Certification Oy)" w:date="2024-08-01T14:15:00Z" w16du:dateUtc="2024-08-01T11:15:00Z">
              <w:tcPr>
                <w:tcW w:w="674" w:type="dxa"/>
                <w:gridSpan w:val="2"/>
                <w:shd w:val="clear" w:color="auto" w:fill="auto"/>
                <w:vAlign w:val="center"/>
              </w:tcPr>
            </w:tcPrChange>
          </w:tcPr>
          <w:p w14:paraId="3889F1D8" w14:textId="79320178" w:rsidR="001A4A71" w:rsidRPr="0080507B" w:rsidRDefault="001A4A71" w:rsidP="001A4A71">
            <w:pPr>
              <w:pStyle w:val="TAC"/>
              <w:rPr>
                <w:ins w:id="152" w:author="Aleksi Heino (WE Certification Oy)" w:date="2024-08-01T14:14:00Z" w16du:dateUtc="2024-08-01T11:14:00Z"/>
              </w:rPr>
            </w:pPr>
            <w:ins w:id="153" w:author="Aleksi Heino (WE Certification Oy)" w:date="2024-08-01T14:15:00Z" w16du:dateUtc="2024-08-01T11:15:00Z">
              <w:r w:rsidRPr="00567854">
                <w:rPr>
                  <w:lang w:eastAsia="ko-KR"/>
                </w:rPr>
                <w:t>2</w:t>
              </w:r>
            </w:ins>
          </w:p>
        </w:tc>
        <w:tc>
          <w:tcPr>
            <w:tcW w:w="488" w:type="dxa"/>
            <w:shd w:val="clear" w:color="auto" w:fill="auto"/>
            <w:noWrap/>
            <w:vAlign w:val="center"/>
            <w:tcPrChange w:id="154" w:author="Aleksi Heino (WE Certification Oy)" w:date="2024-08-01T14:15:00Z" w16du:dateUtc="2024-08-01T11:15:00Z">
              <w:tcPr>
                <w:tcW w:w="488" w:type="dxa"/>
                <w:gridSpan w:val="2"/>
                <w:shd w:val="clear" w:color="auto" w:fill="auto"/>
                <w:noWrap/>
                <w:vAlign w:val="center"/>
              </w:tcPr>
            </w:tcPrChange>
          </w:tcPr>
          <w:p w14:paraId="1F0FBB0C" w14:textId="0E6F45EB" w:rsidR="001A4A71" w:rsidRPr="0080507B" w:rsidRDefault="001A4A71" w:rsidP="001A4A71">
            <w:pPr>
              <w:pStyle w:val="TAC"/>
              <w:rPr>
                <w:ins w:id="155" w:author="Aleksi Heino (WE Certification Oy)" w:date="2024-08-01T14:14:00Z" w16du:dateUtc="2024-08-01T11:14:00Z"/>
                <w:rFonts w:cs="Arial"/>
              </w:rPr>
            </w:pPr>
            <w:ins w:id="156" w:author="Aleksi Heino (WE Certification Oy)" w:date="2024-08-01T14:15:00Z" w16du:dateUtc="2024-08-01T11:15:00Z">
              <w:r>
                <w:t>N/A</w:t>
              </w:r>
            </w:ins>
          </w:p>
        </w:tc>
        <w:tc>
          <w:tcPr>
            <w:tcW w:w="477" w:type="dxa"/>
            <w:shd w:val="clear" w:color="auto" w:fill="auto"/>
            <w:noWrap/>
            <w:vAlign w:val="center"/>
            <w:tcPrChange w:id="157" w:author="Aleksi Heino (WE Certification Oy)" w:date="2024-08-01T14:15:00Z" w16du:dateUtc="2024-08-01T11:15:00Z">
              <w:tcPr>
                <w:tcW w:w="477" w:type="dxa"/>
                <w:gridSpan w:val="2"/>
                <w:shd w:val="clear" w:color="auto" w:fill="auto"/>
                <w:noWrap/>
                <w:vAlign w:val="center"/>
              </w:tcPr>
            </w:tcPrChange>
          </w:tcPr>
          <w:p w14:paraId="39876B17" w14:textId="5DD9FC72" w:rsidR="001A4A71" w:rsidRPr="0080507B" w:rsidRDefault="001A4A71" w:rsidP="001A4A71">
            <w:pPr>
              <w:pStyle w:val="TAC"/>
              <w:rPr>
                <w:ins w:id="158" w:author="Aleksi Heino (WE Certification Oy)" w:date="2024-08-01T14:14:00Z" w16du:dateUtc="2024-08-01T11:14:00Z"/>
                <w:rFonts w:cs="Arial"/>
              </w:rPr>
            </w:pPr>
            <w:ins w:id="159" w:author="Aleksi Heino (WE Certification Oy)" w:date="2024-08-01T14:15:00Z" w16du:dateUtc="2024-08-01T11:15:00Z">
              <w:r w:rsidRPr="003C4CEC">
                <w:t>5</w:t>
              </w:r>
            </w:ins>
          </w:p>
        </w:tc>
        <w:tc>
          <w:tcPr>
            <w:tcW w:w="398" w:type="dxa"/>
            <w:shd w:val="clear" w:color="auto" w:fill="auto"/>
            <w:noWrap/>
            <w:vAlign w:val="center"/>
            <w:tcPrChange w:id="160" w:author="Aleksi Heino (WE Certification Oy)" w:date="2024-08-01T14:15:00Z" w16du:dateUtc="2024-08-01T11:15:00Z">
              <w:tcPr>
                <w:tcW w:w="398" w:type="dxa"/>
                <w:gridSpan w:val="2"/>
                <w:shd w:val="clear" w:color="auto" w:fill="auto"/>
                <w:noWrap/>
                <w:vAlign w:val="center"/>
              </w:tcPr>
            </w:tcPrChange>
          </w:tcPr>
          <w:p w14:paraId="1B241FE2" w14:textId="0EB68479" w:rsidR="001A4A71" w:rsidRPr="0080507B" w:rsidRDefault="001A4A71" w:rsidP="001A4A71">
            <w:pPr>
              <w:pStyle w:val="TAC"/>
              <w:rPr>
                <w:ins w:id="161" w:author="Aleksi Heino (WE Certification Oy)" w:date="2024-08-01T14:14:00Z" w16du:dateUtc="2024-08-01T11:14:00Z"/>
                <w:rFonts w:cs="Arial"/>
              </w:rPr>
            </w:pPr>
            <w:ins w:id="162" w:author="Aleksi Heino (WE Certification Oy)" w:date="2024-08-01T14:15:00Z" w16du:dateUtc="2024-08-01T11:15:00Z">
              <w:r>
                <w:t>N/A</w:t>
              </w:r>
            </w:ins>
          </w:p>
        </w:tc>
        <w:tc>
          <w:tcPr>
            <w:tcW w:w="518" w:type="dxa"/>
            <w:shd w:val="clear" w:color="auto" w:fill="auto"/>
            <w:noWrap/>
            <w:vAlign w:val="center"/>
            <w:tcPrChange w:id="163" w:author="Aleksi Heino (WE Certification Oy)" w:date="2024-08-01T14:15:00Z" w16du:dateUtc="2024-08-01T11:15:00Z">
              <w:tcPr>
                <w:tcW w:w="518" w:type="dxa"/>
                <w:shd w:val="clear" w:color="auto" w:fill="auto"/>
                <w:noWrap/>
                <w:vAlign w:val="center"/>
              </w:tcPr>
            </w:tcPrChange>
          </w:tcPr>
          <w:p w14:paraId="53E7E25D" w14:textId="0B04CE62" w:rsidR="001A4A71" w:rsidRPr="0080507B" w:rsidRDefault="001A4A71" w:rsidP="001A4A71">
            <w:pPr>
              <w:pStyle w:val="TAC"/>
              <w:rPr>
                <w:ins w:id="164" w:author="Aleksi Heino (WE Certification Oy)" w:date="2024-08-01T14:14:00Z" w16du:dateUtc="2024-08-01T11:14:00Z"/>
              </w:rPr>
            </w:pPr>
            <w:ins w:id="165" w:author="Aleksi Heino (WE Certification Oy)" w:date="2024-08-01T14:15:00Z" w16du:dateUtc="2024-08-01T11:15:00Z">
              <w:r w:rsidRPr="00567854">
                <w:t>1954</w:t>
              </w:r>
            </w:ins>
          </w:p>
        </w:tc>
        <w:tc>
          <w:tcPr>
            <w:tcW w:w="438" w:type="dxa"/>
            <w:shd w:val="clear" w:color="auto" w:fill="auto"/>
            <w:tcPrChange w:id="166" w:author="Aleksi Heino (WE Certification Oy)" w:date="2024-08-01T14:15:00Z" w16du:dateUtc="2024-08-01T11:15:00Z">
              <w:tcPr>
                <w:tcW w:w="438" w:type="dxa"/>
                <w:gridSpan w:val="2"/>
                <w:shd w:val="clear" w:color="auto" w:fill="auto"/>
                <w:vAlign w:val="center"/>
              </w:tcPr>
            </w:tcPrChange>
          </w:tcPr>
          <w:p w14:paraId="01E3EBA5" w14:textId="526E3076" w:rsidR="001A4A71" w:rsidRPr="0080507B" w:rsidRDefault="001A4A71" w:rsidP="001A4A71">
            <w:pPr>
              <w:pStyle w:val="TAC"/>
              <w:rPr>
                <w:ins w:id="167" w:author="Aleksi Heino (WE Certification Oy)" w:date="2024-08-01T14:14:00Z" w16du:dateUtc="2024-08-01T11:14:00Z"/>
              </w:rPr>
            </w:pPr>
            <w:ins w:id="168" w:author="Aleksi Heino (WE Certification Oy)" w:date="2024-08-01T14:15:00Z" w16du:dateUtc="2024-08-01T11:15:00Z">
              <w:r w:rsidRPr="00567854">
                <w:t>16.5</w:t>
              </w:r>
            </w:ins>
          </w:p>
        </w:tc>
        <w:tc>
          <w:tcPr>
            <w:tcW w:w="725" w:type="dxa"/>
            <w:shd w:val="clear" w:color="auto" w:fill="auto"/>
            <w:vAlign w:val="center"/>
            <w:tcPrChange w:id="169" w:author="Aleksi Heino (WE Certification Oy)" w:date="2024-08-01T14:15:00Z" w16du:dateUtc="2024-08-01T11:15:00Z">
              <w:tcPr>
                <w:tcW w:w="725" w:type="dxa"/>
                <w:gridSpan w:val="2"/>
                <w:shd w:val="clear" w:color="auto" w:fill="auto"/>
                <w:vAlign w:val="center"/>
              </w:tcPr>
            </w:tcPrChange>
          </w:tcPr>
          <w:p w14:paraId="1FD3D4F6" w14:textId="6845F4CF" w:rsidR="001A4A71" w:rsidRPr="0080507B" w:rsidRDefault="001A4A71" w:rsidP="001A4A71">
            <w:pPr>
              <w:pStyle w:val="TAC"/>
              <w:rPr>
                <w:ins w:id="170" w:author="Aleksi Heino (WE Certification Oy)" w:date="2024-08-01T14:14:00Z" w16du:dateUtc="2024-08-01T11:14:00Z"/>
              </w:rPr>
            </w:pPr>
            <w:ins w:id="171" w:author="Aleksi Heino (WE Certification Oy)" w:date="2024-08-01T14:15:00Z" w16du:dateUtc="2024-08-01T11:15:00Z">
              <w:r w:rsidRPr="00567854">
                <w:t>IMD3</w:t>
              </w:r>
            </w:ins>
          </w:p>
        </w:tc>
      </w:tr>
      <w:tr w:rsidR="001A4A71" w:rsidRPr="0080507B" w14:paraId="1334B21A"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3" w:author="Aleksi Heino (WE Certification Oy)" w:date="2024-08-01T14:14:00Z"/>
          <w:trPrChange w:id="174" w:author="Aleksi Heino (WE Certification Oy)" w:date="2024-08-01T14:15:00Z" w16du:dateUtc="2024-08-01T11:15:00Z">
            <w:trPr>
              <w:trHeight w:val="22"/>
              <w:jc w:val="center"/>
            </w:trPr>
          </w:trPrChange>
        </w:trPr>
        <w:tc>
          <w:tcPr>
            <w:tcW w:w="5913" w:type="dxa"/>
            <w:vMerge/>
            <w:shd w:val="clear" w:color="auto" w:fill="auto"/>
            <w:vAlign w:val="center"/>
            <w:tcPrChange w:id="175" w:author="Aleksi Heino (WE Certification Oy)" w:date="2024-08-01T14:15:00Z" w16du:dateUtc="2024-08-01T11:15:00Z">
              <w:tcPr>
                <w:tcW w:w="5913" w:type="dxa"/>
                <w:gridSpan w:val="2"/>
                <w:vMerge/>
                <w:shd w:val="clear" w:color="auto" w:fill="auto"/>
                <w:vAlign w:val="center"/>
              </w:tcPr>
            </w:tcPrChange>
          </w:tcPr>
          <w:p w14:paraId="5F1DA32E" w14:textId="77777777" w:rsidR="001A4A71" w:rsidRPr="0080507B" w:rsidRDefault="001A4A71" w:rsidP="001A4A71">
            <w:pPr>
              <w:pStyle w:val="TAC"/>
              <w:rPr>
                <w:ins w:id="176" w:author="Aleksi Heino (WE Certification Oy)" w:date="2024-08-01T14:14:00Z" w16du:dateUtc="2024-08-01T11:14:00Z"/>
              </w:rPr>
            </w:pPr>
          </w:p>
        </w:tc>
        <w:tc>
          <w:tcPr>
            <w:tcW w:w="674" w:type="dxa"/>
            <w:shd w:val="clear" w:color="auto" w:fill="auto"/>
            <w:vAlign w:val="center"/>
            <w:tcPrChange w:id="177" w:author="Aleksi Heino (WE Certification Oy)" w:date="2024-08-01T14:15:00Z" w16du:dateUtc="2024-08-01T11:15:00Z">
              <w:tcPr>
                <w:tcW w:w="674" w:type="dxa"/>
                <w:gridSpan w:val="2"/>
                <w:shd w:val="clear" w:color="auto" w:fill="auto"/>
                <w:vAlign w:val="center"/>
              </w:tcPr>
            </w:tcPrChange>
          </w:tcPr>
          <w:p w14:paraId="0F09F1BB" w14:textId="5ECD9026" w:rsidR="001A4A71" w:rsidRPr="0080507B" w:rsidRDefault="001A4A71" w:rsidP="001A4A71">
            <w:pPr>
              <w:pStyle w:val="TAC"/>
              <w:rPr>
                <w:ins w:id="178" w:author="Aleksi Heino (WE Certification Oy)" w:date="2024-08-01T14:14:00Z" w16du:dateUtc="2024-08-01T11:14:00Z"/>
              </w:rPr>
            </w:pPr>
            <w:ins w:id="179" w:author="Aleksi Heino (WE Certification Oy)" w:date="2024-08-01T14:15:00Z" w16du:dateUtc="2024-08-01T11:15:00Z">
              <w:r w:rsidRPr="00567854">
                <w:t>14</w:t>
              </w:r>
            </w:ins>
          </w:p>
        </w:tc>
        <w:tc>
          <w:tcPr>
            <w:tcW w:w="488" w:type="dxa"/>
            <w:shd w:val="clear" w:color="auto" w:fill="auto"/>
            <w:noWrap/>
            <w:vAlign w:val="center"/>
            <w:tcPrChange w:id="180" w:author="Aleksi Heino (WE Certification Oy)" w:date="2024-08-01T14:15:00Z" w16du:dateUtc="2024-08-01T11:15:00Z">
              <w:tcPr>
                <w:tcW w:w="488" w:type="dxa"/>
                <w:gridSpan w:val="2"/>
                <w:shd w:val="clear" w:color="auto" w:fill="auto"/>
                <w:noWrap/>
                <w:vAlign w:val="center"/>
              </w:tcPr>
            </w:tcPrChange>
          </w:tcPr>
          <w:p w14:paraId="0B8B5A7E" w14:textId="0F1FF1AD" w:rsidR="001A4A71" w:rsidRPr="0080507B" w:rsidRDefault="001A4A71" w:rsidP="001A4A71">
            <w:pPr>
              <w:pStyle w:val="TAC"/>
              <w:rPr>
                <w:ins w:id="181" w:author="Aleksi Heino (WE Certification Oy)" w:date="2024-08-01T14:14:00Z" w16du:dateUtc="2024-08-01T11:14:00Z"/>
                <w:rFonts w:cs="Arial"/>
              </w:rPr>
            </w:pPr>
            <w:ins w:id="182" w:author="Aleksi Heino (WE Certification Oy)" w:date="2024-08-01T14:15:00Z" w16du:dateUtc="2024-08-01T11:15:00Z">
              <w:r w:rsidRPr="003C4CEC">
                <w:t>793</w:t>
              </w:r>
            </w:ins>
          </w:p>
        </w:tc>
        <w:tc>
          <w:tcPr>
            <w:tcW w:w="477" w:type="dxa"/>
            <w:shd w:val="clear" w:color="auto" w:fill="auto"/>
            <w:noWrap/>
            <w:vAlign w:val="center"/>
            <w:tcPrChange w:id="183" w:author="Aleksi Heino (WE Certification Oy)" w:date="2024-08-01T14:15:00Z" w16du:dateUtc="2024-08-01T11:15:00Z">
              <w:tcPr>
                <w:tcW w:w="477" w:type="dxa"/>
                <w:gridSpan w:val="2"/>
                <w:shd w:val="clear" w:color="auto" w:fill="auto"/>
                <w:noWrap/>
                <w:vAlign w:val="center"/>
              </w:tcPr>
            </w:tcPrChange>
          </w:tcPr>
          <w:p w14:paraId="7C1B5927" w14:textId="57873497" w:rsidR="001A4A71" w:rsidRPr="0080507B" w:rsidRDefault="001A4A71" w:rsidP="001A4A71">
            <w:pPr>
              <w:pStyle w:val="TAC"/>
              <w:rPr>
                <w:ins w:id="184" w:author="Aleksi Heino (WE Certification Oy)" w:date="2024-08-01T14:14:00Z" w16du:dateUtc="2024-08-01T11:14:00Z"/>
                <w:rFonts w:cs="Arial"/>
              </w:rPr>
            </w:pPr>
            <w:ins w:id="185" w:author="Aleksi Heino (WE Certification Oy)" w:date="2024-08-01T14:15:00Z" w16du:dateUtc="2024-08-01T11:15:00Z">
              <w:r w:rsidRPr="003C4CEC">
                <w:t>5</w:t>
              </w:r>
            </w:ins>
          </w:p>
        </w:tc>
        <w:tc>
          <w:tcPr>
            <w:tcW w:w="398" w:type="dxa"/>
            <w:shd w:val="clear" w:color="auto" w:fill="auto"/>
            <w:noWrap/>
            <w:vAlign w:val="center"/>
            <w:tcPrChange w:id="186" w:author="Aleksi Heino (WE Certification Oy)" w:date="2024-08-01T14:15:00Z" w16du:dateUtc="2024-08-01T11:15:00Z">
              <w:tcPr>
                <w:tcW w:w="398" w:type="dxa"/>
                <w:gridSpan w:val="2"/>
                <w:shd w:val="clear" w:color="auto" w:fill="auto"/>
                <w:noWrap/>
                <w:vAlign w:val="center"/>
              </w:tcPr>
            </w:tcPrChange>
          </w:tcPr>
          <w:p w14:paraId="40383503" w14:textId="78F96E47" w:rsidR="001A4A71" w:rsidRPr="0080507B" w:rsidRDefault="001A4A71" w:rsidP="001A4A71">
            <w:pPr>
              <w:pStyle w:val="TAC"/>
              <w:rPr>
                <w:ins w:id="187" w:author="Aleksi Heino (WE Certification Oy)" w:date="2024-08-01T14:14:00Z" w16du:dateUtc="2024-08-01T11:14:00Z"/>
                <w:rFonts w:cs="Arial"/>
              </w:rPr>
            </w:pPr>
            <w:ins w:id="188" w:author="Aleksi Heino (WE Certification Oy)" w:date="2024-08-01T14:15:00Z" w16du:dateUtc="2024-08-01T11:15:00Z">
              <w:r w:rsidRPr="003C4CEC">
                <w:t>25</w:t>
              </w:r>
            </w:ins>
          </w:p>
        </w:tc>
        <w:tc>
          <w:tcPr>
            <w:tcW w:w="518" w:type="dxa"/>
            <w:shd w:val="clear" w:color="auto" w:fill="auto"/>
            <w:noWrap/>
            <w:vAlign w:val="center"/>
            <w:tcPrChange w:id="189" w:author="Aleksi Heino (WE Certification Oy)" w:date="2024-08-01T14:15:00Z" w16du:dateUtc="2024-08-01T11:15:00Z">
              <w:tcPr>
                <w:tcW w:w="518" w:type="dxa"/>
                <w:shd w:val="clear" w:color="auto" w:fill="auto"/>
                <w:noWrap/>
                <w:vAlign w:val="center"/>
              </w:tcPr>
            </w:tcPrChange>
          </w:tcPr>
          <w:p w14:paraId="47569A11" w14:textId="14088970" w:rsidR="001A4A71" w:rsidRPr="0080507B" w:rsidRDefault="001A4A71" w:rsidP="001A4A71">
            <w:pPr>
              <w:pStyle w:val="TAC"/>
              <w:rPr>
                <w:ins w:id="190" w:author="Aleksi Heino (WE Certification Oy)" w:date="2024-08-01T14:14:00Z" w16du:dateUtc="2024-08-01T11:14:00Z"/>
              </w:rPr>
            </w:pPr>
            <w:ins w:id="191" w:author="Aleksi Heino (WE Certification Oy)" w:date="2024-08-01T14:15:00Z" w16du:dateUtc="2024-08-01T11:15:00Z">
              <w:r w:rsidRPr="00567854">
                <w:t>763</w:t>
              </w:r>
            </w:ins>
          </w:p>
        </w:tc>
        <w:tc>
          <w:tcPr>
            <w:tcW w:w="438" w:type="dxa"/>
            <w:shd w:val="clear" w:color="auto" w:fill="auto"/>
            <w:tcPrChange w:id="192" w:author="Aleksi Heino (WE Certification Oy)" w:date="2024-08-01T14:15:00Z" w16du:dateUtc="2024-08-01T11:15:00Z">
              <w:tcPr>
                <w:tcW w:w="438" w:type="dxa"/>
                <w:gridSpan w:val="2"/>
                <w:shd w:val="clear" w:color="auto" w:fill="auto"/>
                <w:vAlign w:val="center"/>
              </w:tcPr>
            </w:tcPrChange>
          </w:tcPr>
          <w:p w14:paraId="6061602E" w14:textId="268D5A0B" w:rsidR="001A4A71" w:rsidRPr="0080507B" w:rsidRDefault="001A4A71" w:rsidP="001A4A71">
            <w:pPr>
              <w:pStyle w:val="TAC"/>
              <w:rPr>
                <w:ins w:id="193" w:author="Aleksi Heino (WE Certification Oy)" w:date="2024-08-01T14:14:00Z" w16du:dateUtc="2024-08-01T11:14:00Z"/>
              </w:rPr>
            </w:pPr>
            <w:ins w:id="194" w:author="Aleksi Heino (WE Certification Oy)" w:date="2024-08-01T14:15:00Z" w16du:dateUtc="2024-08-01T11:15:00Z">
              <w:r w:rsidRPr="00567854">
                <w:t>N/A</w:t>
              </w:r>
            </w:ins>
          </w:p>
        </w:tc>
        <w:tc>
          <w:tcPr>
            <w:tcW w:w="725" w:type="dxa"/>
            <w:shd w:val="clear" w:color="auto" w:fill="auto"/>
            <w:vAlign w:val="center"/>
            <w:tcPrChange w:id="195" w:author="Aleksi Heino (WE Certification Oy)" w:date="2024-08-01T14:15:00Z" w16du:dateUtc="2024-08-01T11:15:00Z">
              <w:tcPr>
                <w:tcW w:w="725" w:type="dxa"/>
                <w:gridSpan w:val="2"/>
                <w:shd w:val="clear" w:color="auto" w:fill="auto"/>
                <w:vAlign w:val="center"/>
              </w:tcPr>
            </w:tcPrChange>
          </w:tcPr>
          <w:p w14:paraId="12B3B508" w14:textId="17C40EFF" w:rsidR="001A4A71" w:rsidRPr="0080507B" w:rsidRDefault="001A4A71" w:rsidP="001A4A71">
            <w:pPr>
              <w:pStyle w:val="TAC"/>
              <w:rPr>
                <w:ins w:id="196" w:author="Aleksi Heino (WE Certification Oy)" w:date="2024-08-01T14:14:00Z" w16du:dateUtc="2024-08-01T11:14:00Z"/>
              </w:rPr>
            </w:pPr>
            <w:ins w:id="197" w:author="Aleksi Heino (WE Certification Oy)" w:date="2024-08-01T14:15:00Z" w16du:dateUtc="2024-08-01T11:15:00Z">
              <w:r w:rsidRPr="00567854">
                <w:t>N/A</w:t>
              </w:r>
            </w:ins>
          </w:p>
        </w:tc>
      </w:tr>
      <w:tr w:rsidR="001A4A71" w:rsidRPr="0080507B" w14:paraId="7426E0D5"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9" w:author="Aleksi Heino (WE Certification Oy)" w:date="2024-08-01T14:14:00Z"/>
          <w:trPrChange w:id="200" w:author="Aleksi Heino (WE Certification Oy)" w:date="2024-08-01T14:15:00Z" w16du:dateUtc="2024-08-01T11:15:00Z">
            <w:trPr>
              <w:trHeight w:val="22"/>
              <w:jc w:val="center"/>
            </w:trPr>
          </w:trPrChange>
        </w:trPr>
        <w:tc>
          <w:tcPr>
            <w:tcW w:w="5913" w:type="dxa"/>
            <w:vMerge/>
            <w:shd w:val="clear" w:color="auto" w:fill="auto"/>
            <w:vAlign w:val="center"/>
            <w:tcPrChange w:id="201" w:author="Aleksi Heino (WE Certification Oy)" w:date="2024-08-01T14:15:00Z" w16du:dateUtc="2024-08-01T11:15:00Z">
              <w:tcPr>
                <w:tcW w:w="5913" w:type="dxa"/>
                <w:gridSpan w:val="2"/>
                <w:vMerge/>
                <w:shd w:val="clear" w:color="auto" w:fill="auto"/>
                <w:vAlign w:val="center"/>
              </w:tcPr>
            </w:tcPrChange>
          </w:tcPr>
          <w:p w14:paraId="08A5E3C1" w14:textId="77777777" w:rsidR="001A4A71" w:rsidRPr="0080507B" w:rsidRDefault="001A4A71" w:rsidP="001A4A71">
            <w:pPr>
              <w:pStyle w:val="TAC"/>
              <w:rPr>
                <w:ins w:id="202" w:author="Aleksi Heino (WE Certification Oy)" w:date="2024-08-01T14:14:00Z" w16du:dateUtc="2024-08-01T11:14:00Z"/>
              </w:rPr>
            </w:pPr>
          </w:p>
        </w:tc>
        <w:tc>
          <w:tcPr>
            <w:tcW w:w="674" w:type="dxa"/>
            <w:shd w:val="clear" w:color="auto" w:fill="auto"/>
            <w:vAlign w:val="center"/>
            <w:tcPrChange w:id="203" w:author="Aleksi Heino (WE Certification Oy)" w:date="2024-08-01T14:15:00Z" w16du:dateUtc="2024-08-01T11:15:00Z">
              <w:tcPr>
                <w:tcW w:w="674" w:type="dxa"/>
                <w:gridSpan w:val="2"/>
                <w:shd w:val="clear" w:color="auto" w:fill="auto"/>
                <w:vAlign w:val="center"/>
              </w:tcPr>
            </w:tcPrChange>
          </w:tcPr>
          <w:p w14:paraId="5F1F0CB2" w14:textId="57800C8D" w:rsidR="001A4A71" w:rsidRPr="0080507B" w:rsidRDefault="001A4A71" w:rsidP="001A4A71">
            <w:pPr>
              <w:pStyle w:val="TAC"/>
              <w:rPr>
                <w:ins w:id="204" w:author="Aleksi Heino (WE Certification Oy)" w:date="2024-08-01T14:14:00Z" w16du:dateUtc="2024-08-01T11:14:00Z"/>
              </w:rPr>
            </w:pPr>
            <w:ins w:id="205" w:author="Aleksi Heino (WE Certification Oy)" w:date="2024-08-01T14:15:00Z" w16du:dateUtc="2024-08-01T11:15:00Z">
              <w:r w:rsidRPr="00567854">
                <w:rPr>
                  <w:lang w:eastAsia="ko-KR"/>
                </w:rPr>
                <w:t>n</w:t>
              </w:r>
              <w:r w:rsidRPr="00567854">
                <w:t>77</w:t>
              </w:r>
            </w:ins>
          </w:p>
        </w:tc>
        <w:tc>
          <w:tcPr>
            <w:tcW w:w="488" w:type="dxa"/>
            <w:shd w:val="clear" w:color="auto" w:fill="auto"/>
            <w:noWrap/>
            <w:vAlign w:val="center"/>
            <w:tcPrChange w:id="206" w:author="Aleksi Heino (WE Certification Oy)" w:date="2024-08-01T14:15:00Z" w16du:dateUtc="2024-08-01T11:15:00Z">
              <w:tcPr>
                <w:tcW w:w="488" w:type="dxa"/>
                <w:gridSpan w:val="2"/>
                <w:shd w:val="clear" w:color="auto" w:fill="auto"/>
                <w:noWrap/>
                <w:vAlign w:val="center"/>
              </w:tcPr>
            </w:tcPrChange>
          </w:tcPr>
          <w:p w14:paraId="45370199" w14:textId="666E54BD" w:rsidR="001A4A71" w:rsidRPr="0080507B" w:rsidRDefault="001A4A71" w:rsidP="001A4A71">
            <w:pPr>
              <w:pStyle w:val="TAC"/>
              <w:rPr>
                <w:ins w:id="207" w:author="Aleksi Heino (WE Certification Oy)" w:date="2024-08-01T14:14:00Z" w16du:dateUtc="2024-08-01T11:14:00Z"/>
                <w:rFonts w:cs="Arial"/>
              </w:rPr>
            </w:pPr>
            <w:ins w:id="208" w:author="Aleksi Heino (WE Certification Oy)" w:date="2024-08-01T14:15:00Z" w16du:dateUtc="2024-08-01T11:15:00Z">
              <w:r w:rsidRPr="003C4CEC">
                <w:t>3540</w:t>
              </w:r>
            </w:ins>
          </w:p>
        </w:tc>
        <w:tc>
          <w:tcPr>
            <w:tcW w:w="477" w:type="dxa"/>
            <w:shd w:val="clear" w:color="auto" w:fill="auto"/>
            <w:noWrap/>
            <w:tcPrChange w:id="209" w:author="Aleksi Heino (WE Certification Oy)" w:date="2024-08-01T14:15:00Z" w16du:dateUtc="2024-08-01T11:15:00Z">
              <w:tcPr>
                <w:tcW w:w="477" w:type="dxa"/>
                <w:gridSpan w:val="2"/>
                <w:shd w:val="clear" w:color="auto" w:fill="auto"/>
                <w:noWrap/>
                <w:vAlign w:val="center"/>
              </w:tcPr>
            </w:tcPrChange>
          </w:tcPr>
          <w:p w14:paraId="6A452ADD" w14:textId="31B5B67F" w:rsidR="001A4A71" w:rsidRPr="0080507B" w:rsidRDefault="001A4A71" w:rsidP="001A4A71">
            <w:pPr>
              <w:pStyle w:val="TAC"/>
              <w:rPr>
                <w:ins w:id="210" w:author="Aleksi Heino (WE Certification Oy)" w:date="2024-08-01T14:14:00Z" w16du:dateUtc="2024-08-01T11:14:00Z"/>
                <w:rFonts w:cs="Arial"/>
              </w:rPr>
            </w:pPr>
            <w:ins w:id="211" w:author="Aleksi Heino (WE Certification Oy)" w:date="2024-08-01T14:15:00Z" w16du:dateUtc="2024-08-01T11:15:00Z">
              <w:r w:rsidRPr="003C4CEC">
                <w:t>10</w:t>
              </w:r>
            </w:ins>
          </w:p>
        </w:tc>
        <w:tc>
          <w:tcPr>
            <w:tcW w:w="398" w:type="dxa"/>
            <w:shd w:val="clear" w:color="auto" w:fill="auto"/>
            <w:noWrap/>
            <w:tcPrChange w:id="212" w:author="Aleksi Heino (WE Certification Oy)" w:date="2024-08-01T14:15:00Z" w16du:dateUtc="2024-08-01T11:15:00Z">
              <w:tcPr>
                <w:tcW w:w="398" w:type="dxa"/>
                <w:gridSpan w:val="2"/>
                <w:shd w:val="clear" w:color="auto" w:fill="auto"/>
                <w:noWrap/>
                <w:vAlign w:val="center"/>
              </w:tcPr>
            </w:tcPrChange>
          </w:tcPr>
          <w:p w14:paraId="7A8A49C8" w14:textId="2326E5D4" w:rsidR="001A4A71" w:rsidRPr="0080507B" w:rsidRDefault="001A4A71" w:rsidP="001A4A71">
            <w:pPr>
              <w:pStyle w:val="TAC"/>
              <w:rPr>
                <w:ins w:id="213" w:author="Aleksi Heino (WE Certification Oy)" w:date="2024-08-01T14:14:00Z" w16du:dateUtc="2024-08-01T11:14:00Z"/>
                <w:rFonts w:cs="Arial"/>
              </w:rPr>
            </w:pPr>
            <w:ins w:id="214" w:author="Aleksi Heino (WE Certification Oy)" w:date="2024-08-01T14:15:00Z" w16du:dateUtc="2024-08-01T11:15:00Z">
              <w:r w:rsidRPr="003C4CEC">
                <w:t>50</w:t>
              </w:r>
            </w:ins>
          </w:p>
        </w:tc>
        <w:tc>
          <w:tcPr>
            <w:tcW w:w="518" w:type="dxa"/>
            <w:shd w:val="clear" w:color="auto" w:fill="auto"/>
            <w:noWrap/>
            <w:vAlign w:val="center"/>
            <w:tcPrChange w:id="215" w:author="Aleksi Heino (WE Certification Oy)" w:date="2024-08-01T14:15:00Z" w16du:dateUtc="2024-08-01T11:15:00Z">
              <w:tcPr>
                <w:tcW w:w="518" w:type="dxa"/>
                <w:shd w:val="clear" w:color="auto" w:fill="auto"/>
                <w:noWrap/>
                <w:vAlign w:val="center"/>
              </w:tcPr>
            </w:tcPrChange>
          </w:tcPr>
          <w:p w14:paraId="263D7445" w14:textId="264BB8A1" w:rsidR="001A4A71" w:rsidRPr="0080507B" w:rsidRDefault="001A4A71" w:rsidP="001A4A71">
            <w:pPr>
              <w:pStyle w:val="TAC"/>
              <w:rPr>
                <w:ins w:id="216" w:author="Aleksi Heino (WE Certification Oy)" w:date="2024-08-01T14:14:00Z" w16du:dateUtc="2024-08-01T11:14:00Z"/>
              </w:rPr>
            </w:pPr>
            <w:ins w:id="217" w:author="Aleksi Heino (WE Certification Oy)" w:date="2024-08-01T14:15:00Z" w16du:dateUtc="2024-08-01T11:15:00Z">
              <w:r w:rsidRPr="00567854">
                <w:t>3540</w:t>
              </w:r>
            </w:ins>
          </w:p>
        </w:tc>
        <w:tc>
          <w:tcPr>
            <w:tcW w:w="438" w:type="dxa"/>
            <w:shd w:val="clear" w:color="auto" w:fill="auto"/>
            <w:tcPrChange w:id="218" w:author="Aleksi Heino (WE Certification Oy)" w:date="2024-08-01T14:15:00Z" w16du:dateUtc="2024-08-01T11:15:00Z">
              <w:tcPr>
                <w:tcW w:w="438" w:type="dxa"/>
                <w:gridSpan w:val="2"/>
                <w:shd w:val="clear" w:color="auto" w:fill="auto"/>
                <w:vAlign w:val="center"/>
              </w:tcPr>
            </w:tcPrChange>
          </w:tcPr>
          <w:p w14:paraId="1EA2433A" w14:textId="41F6BE52" w:rsidR="001A4A71" w:rsidRPr="0080507B" w:rsidRDefault="001A4A71" w:rsidP="001A4A71">
            <w:pPr>
              <w:pStyle w:val="TAC"/>
              <w:rPr>
                <w:ins w:id="219" w:author="Aleksi Heino (WE Certification Oy)" w:date="2024-08-01T14:14:00Z" w16du:dateUtc="2024-08-01T11:14:00Z"/>
              </w:rPr>
            </w:pPr>
            <w:ins w:id="220" w:author="Aleksi Heino (WE Certification Oy)" w:date="2024-08-01T14:15:00Z" w16du:dateUtc="2024-08-01T11:15:00Z">
              <w:r w:rsidRPr="00567854">
                <w:t>N/A</w:t>
              </w:r>
            </w:ins>
          </w:p>
        </w:tc>
        <w:tc>
          <w:tcPr>
            <w:tcW w:w="725" w:type="dxa"/>
            <w:shd w:val="clear" w:color="auto" w:fill="auto"/>
            <w:vAlign w:val="center"/>
            <w:tcPrChange w:id="221" w:author="Aleksi Heino (WE Certification Oy)" w:date="2024-08-01T14:15:00Z" w16du:dateUtc="2024-08-01T11:15:00Z">
              <w:tcPr>
                <w:tcW w:w="725" w:type="dxa"/>
                <w:gridSpan w:val="2"/>
                <w:shd w:val="clear" w:color="auto" w:fill="auto"/>
                <w:vAlign w:val="center"/>
              </w:tcPr>
            </w:tcPrChange>
          </w:tcPr>
          <w:p w14:paraId="51F9B879" w14:textId="31F034B8" w:rsidR="001A4A71" w:rsidRPr="0080507B" w:rsidRDefault="001A4A71" w:rsidP="001A4A71">
            <w:pPr>
              <w:pStyle w:val="TAC"/>
              <w:rPr>
                <w:ins w:id="222" w:author="Aleksi Heino (WE Certification Oy)" w:date="2024-08-01T14:14:00Z" w16du:dateUtc="2024-08-01T11:14:00Z"/>
              </w:rPr>
            </w:pPr>
            <w:ins w:id="223" w:author="Aleksi Heino (WE Certification Oy)" w:date="2024-08-01T14:15:00Z" w16du:dateUtc="2024-08-01T11:15:00Z">
              <w:r w:rsidRPr="00567854">
                <w:t>N/A</w:t>
              </w:r>
            </w:ins>
          </w:p>
        </w:tc>
      </w:tr>
      <w:tr w:rsidR="001A4A71" w:rsidRPr="0080507B" w14:paraId="23780193" w14:textId="77777777" w:rsidTr="00B96DA5">
        <w:trPr>
          <w:trHeight w:val="22"/>
          <w:jc w:val="center"/>
        </w:trPr>
        <w:tc>
          <w:tcPr>
            <w:tcW w:w="5913" w:type="dxa"/>
            <w:vMerge w:val="restart"/>
            <w:shd w:val="clear" w:color="auto" w:fill="auto"/>
            <w:vAlign w:val="center"/>
          </w:tcPr>
          <w:p w14:paraId="07A01839" w14:textId="77777777" w:rsidR="001A4A71" w:rsidRPr="0080507B" w:rsidRDefault="001A4A71" w:rsidP="001A4A71">
            <w:pPr>
              <w:pStyle w:val="TAC"/>
              <w:rPr>
                <w:lang w:eastAsia="zh-CN"/>
              </w:rPr>
            </w:pPr>
            <w:r w:rsidRPr="0080507B">
              <w:rPr>
                <w:lang w:eastAsia="zh-CN"/>
              </w:rPr>
              <w:t>DC_2A-66A_n5A</w:t>
            </w:r>
          </w:p>
        </w:tc>
        <w:tc>
          <w:tcPr>
            <w:tcW w:w="674" w:type="dxa"/>
            <w:shd w:val="clear" w:color="auto" w:fill="auto"/>
          </w:tcPr>
          <w:p w14:paraId="23CE029F" w14:textId="77777777" w:rsidR="001A4A71" w:rsidRPr="0080507B" w:rsidRDefault="001A4A71" w:rsidP="001A4A71">
            <w:pPr>
              <w:pStyle w:val="TAC"/>
              <w:rPr>
                <w:lang w:eastAsia="zh-CN"/>
              </w:rPr>
            </w:pPr>
            <w:r w:rsidRPr="0080507B">
              <w:rPr>
                <w:szCs w:val="18"/>
              </w:rPr>
              <w:t>2</w:t>
            </w:r>
          </w:p>
        </w:tc>
        <w:tc>
          <w:tcPr>
            <w:tcW w:w="488" w:type="dxa"/>
            <w:shd w:val="clear" w:color="auto" w:fill="auto"/>
            <w:noWrap/>
          </w:tcPr>
          <w:p w14:paraId="31476547" w14:textId="77777777" w:rsidR="001A4A71" w:rsidRPr="0080507B" w:rsidRDefault="001A4A71" w:rsidP="001A4A71">
            <w:pPr>
              <w:pStyle w:val="TAC"/>
              <w:rPr>
                <w:rFonts w:cs="Arial"/>
                <w:lang w:eastAsia="zh-CN"/>
              </w:rPr>
            </w:pPr>
            <w:r w:rsidRPr="0080507B">
              <w:rPr>
                <w:szCs w:val="18"/>
              </w:rPr>
              <w:t>1900</w:t>
            </w:r>
          </w:p>
        </w:tc>
        <w:tc>
          <w:tcPr>
            <w:tcW w:w="477" w:type="dxa"/>
            <w:shd w:val="clear" w:color="auto" w:fill="auto"/>
            <w:noWrap/>
          </w:tcPr>
          <w:p w14:paraId="1B0534A1"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31C0C42E"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4B32DB52" w14:textId="77777777" w:rsidR="001A4A71" w:rsidRPr="0080507B" w:rsidRDefault="001A4A71" w:rsidP="001A4A71">
            <w:pPr>
              <w:pStyle w:val="TAC"/>
              <w:rPr>
                <w:lang w:eastAsia="zh-CN"/>
              </w:rPr>
            </w:pPr>
            <w:r w:rsidRPr="0080507B">
              <w:rPr>
                <w:szCs w:val="18"/>
              </w:rPr>
              <w:t>1980</w:t>
            </w:r>
          </w:p>
        </w:tc>
        <w:tc>
          <w:tcPr>
            <w:tcW w:w="438" w:type="dxa"/>
            <w:shd w:val="clear" w:color="auto" w:fill="auto"/>
          </w:tcPr>
          <w:p w14:paraId="7914C4FB" w14:textId="77777777" w:rsidR="001A4A71" w:rsidRPr="0080507B" w:rsidRDefault="001A4A71" w:rsidP="001A4A71">
            <w:pPr>
              <w:pStyle w:val="TAC"/>
              <w:rPr>
                <w:lang w:eastAsia="zh-CN"/>
              </w:rPr>
            </w:pPr>
            <w:r w:rsidRPr="0080507B">
              <w:rPr>
                <w:szCs w:val="18"/>
              </w:rPr>
              <w:t>N/A</w:t>
            </w:r>
          </w:p>
        </w:tc>
        <w:tc>
          <w:tcPr>
            <w:tcW w:w="725" w:type="dxa"/>
            <w:shd w:val="clear" w:color="auto" w:fill="auto"/>
            <w:vAlign w:val="center"/>
          </w:tcPr>
          <w:p w14:paraId="2CD5DC7A" w14:textId="77777777" w:rsidR="001A4A71" w:rsidRPr="0080507B" w:rsidRDefault="001A4A71" w:rsidP="001A4A71">
            <w:pPr>
              <w:pStyle w:val="TAC"/>
              <w:rPr>
                <w:lang w:eastAsia="zh-CN"/>
              </w:rPr>
            </w:pPr>
            <w:r w:rsidRPr="0080507B">
              <w:rPr>
                <w:lang w:eastAsia="zh-CN"/>
              </w:rPr>
              <w:t>N/A</w:t>
            </w:r>
          </w:p>
        </w:tc>
      </w:tr>
      <w:tr w:rsidR="001A4A71" w:rsidRPr="0080507B" w14:paraId="1B6A66D4" w14:textId="77777777" w:rsidTr="00B96DA5">
        <w:trPr>
          <w:trHeight w:val="22"/>
          <w:jc w:val="center"/>
        </w:trPr>
        <w:tc>
          <w:tcPr>
            <w:tcW w:w="5913" w:type="dxa"/>
            <w:vMerge/>
            <w:shd w:val="clear" w:color="auto" w:fill="auto"/>
            <w:vAlign w:val="center"/>
          </w:tcPr>
          <w:p w14:paraId="4DE1224B" w14:textId="77777777" w:rsidR="001A4A71" w:rsidRPr="0080507B" w:rsidRDefault="001A4A71" w:rsidP="001A4A71">
            <w:pPr>
              <w:pStyle w:val="TAC"/>
              <w:rPr>
                <w:lang w:eastAsia="zh-CN"/>
              </w:rPr>
            </w:pPr>
          </w:p>
        </w:tc>
        <w:tc>
          <w:tcPr>
            <w:tcW w:w="674" w:type="dxa"/>
            <w:shd w:val="clear" w:color="auto" w:fill="auto"/>
          </w:tcPr>
          <w:p w14:paraId="50ED726F" w14:textId="77777777" w:rsidR="001A4A71" w:rsidRPr="0080507B" w:rsidRDefault="001A4A71" w:rsidP="001A4A71">
            <w:pPr>
              <w:pStyle w:val="TAC"/>
              <w:rPr>
                <w:lang w:eastAsia="zh-CN"/>
              </w:rPr>
            </w:pPr>
            <w:r w:rsidRPr="0080507B">
              <w:rPr>
                <w:szCs w:val="18"/>
              </w:rPr>
              <w:t>66</w:t>
            </w:r>
          </w:p>
        </w:tc>
        <w:tc>
          <w:tcPr>
            <w:tcW w:w="488" w:type="dxa"/>
            <w:shd w:val="clear" w:color="auto" w:fill="auto"/>
            <w:noWrap/>
          </w:tcPr>
          <w:p w14:paraId="404BE856" w14:textId="77777777" w:rsidR="001A4A71" w:rsidRPr="0080507B" w:rsidRDefault="001A4A71" w:rsidP="001A4A71">
            <w:pPr>
              <w:pStyle w:val="TAC"/>
              <w:rPr>
                <w:rFonts w:cs="Arial"/>
                <w:lang w:eastAsia="zh-CN"/>
              </w:rPr>
            </w:pPr>
            <w:r w:rsidRPr="0080507B">
              <w:rPr>
                <w:szCs w:val="18"/>
              </w:rPr>
              <w:t>1740</w:t>
            </w:r>
          </w:p>
        </w:tc>
        <w:tc>
          <w:tcPr>
            <w:tcW w:w="477" w:type="dxa"/>
            <w:shd w:val="clear" w:color="auto" w:fill="auto"/>
            <w:noWrap/>
          </w:tcPr>
          <w:p w14:paraId="3B1D072E"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63A944AE"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6FBCA04C" w14:textId="77777777" w:rsidR="001A4A71" w:rsidRPr="0080507B" w:rsidRDefault="001A4A71" w:rsidP="001A4A71">
            <w:pPr>
              <w:pStyle w:val="TAC"/>
              <w:rPr>
                <w:lang w:eastAsia="zh-CN"/>
              </w:rPr>
            </w:pPr>
            <w:r w:rsidRPr="0080507B">
              <w:rPr>
                <w:szCs w:val="18"/>
              </w:rPr>
              <w:t>2140</w:t>
            </w:r>
          </w:p>
        </w:tc>
        <w:tc>
          <w:tcPr>
            <w:tcW w:w="438" w:type="dxa"/>
            <w:shd w:val="clear" w:color="auto" w:fill="auto"/>
          </w:tcPr>
          <w:p w14:paraId="325E82B0" w14:textId="77777777" w:rsidR="001A4A71" w:rsidRPr="0080507B" w:rsidRDefault="001A4A71" w:rsidP="001A4A71">
            <w:pPr>
              <w:pStyle w:val="TAC"/>
              <w:rPr>
                <w:lang w:eastAsia="zh-CN"/>
              </w:rPr>
            </w:pPr>
            <w:r w:rsidRPr="0080507B">
              <w:t>7.2</w:t>
            </w:r>
          </w:p>
        </w:tc>
        <w:tc>
          <w:tcPr>
            <w:tcW w:w="725" w:type="dxa"/>
            <w:shd w:val="clear" w:color="auto" w:fill="auto"/>
            <w:vAlign w:val="center"/>
          </w:tcPr>
          <w:p w14:paraId="6EC8762C" w14:textId="77777777" w:rsidR="001A4A71" w:rsidRPr="0080507B" w:rsidRDefault="001A4A71" w:rsidP="001A4A71">
            <w:pPr>
              <w:pStyle w:val="TAC"/>
              <w:rPr>
                <w:lang w:eastAsia="zh-CN"/>
              </w:rPr>
            </w:pPr>
            <w:r w:rsidRPr="0080507B">
              <w:rPr>
                <w:lang w:eastAsia="zh-CN"/>
              </w:rPr>
              <w:t>IMD4</w:t>
            </w:r>
          </w:p>
        </w:tc>
      </w:tr>
      <w:tr w:rsidR="001A4A71" w:rsidRPr="0080507B" w14:paraId="2C59F3F5" w14:textId="77777777" w:rsidTr="00B96DA5">
        <w:trPr>
          <w:trHeight w:val="22"/>
          <w:jc w:val="center"/>
        </w:trPr>
        <w:tc>
          <w:tcPr>
            <w:tcW w:w="5913" w:type="dxa"/>
            <w:vMerge/>
            <w:shd w:val="clear" w:color="auto" w:fill="auto"/>
            <w:vAlign w:val="center"/>
          </w:tcPr>
          <w:p w14:paraId="5BF79BC5" w14:textId="77777777" w:rsidR="001A4A71" w:rsidRPr="0080507B" w:rsidRDefault="001A4A71" w:rsidP="001A4A71">
            <w:pPr>
              <w:pStyle w:val="TAC"/>
              <w:rPr>
                <w:lang w:eastAsia="zh-CN"/>
              </w:rPr>
            </w:pPr>
          </w:p>
        </w:tc>
        <w:tc>
          <w:tcPr>
            <w:tcW w:w="674" w:type="dxa"/>
            <w:shd w:val="clear" w:color="auto" w:fill="auto"/>
          </w:tcPr>
          <w:p w14:paraId="451FBCB7" w14:textId="77777777" w:rsidR="001A4A71" w:rsidRPr="0080507B" w:rsidRDefault="001A4A71" w:rsidP="001A4A71">
            <w:pPr>
              <w:pStyle w:val="TAC"/>
              <w:rPr>
                <w:lang w:eastAsia="zh-CN"/>
              </w:rPr>
            </w:pPr>
            <w:r w:rsidRPr="0080507B">
              <w:rPr>
                <w:szCs w:val="18"/>
              </w:rPr>
              <w:t>n5</w:t>
            </w:r>
          </w:p>
        </w:tc>
        <w:tc>
          <w:tcPr>
            <w:tcW w:w="488" w:type="dxa"/>
            <w:shd w:val="clear" w:color="auto" w:fill="auto"/>
            <w:noWrap/>
          </w:tcPr>
          <w:p w14:paraId="6D97A4C0" w14:textId="77777777" w:rsidR="001A4A71" w:rsidRPr="0080507B" w:rsidRDefault="001A4A71" w:rsidP="001A4A71">
            <w:pPr>
              <w:pStyle w:val="TAC"/>
              <w:rPr>
                <w:rFonts w:cs="Arial"/>
                <w:lang w:eastAsia="zh-CN"/>
              </w:rPr>
            </w:pPr>
            <w:r w:rsidRPr="0080507B">
              <w:rPr>
                <w:szCs w:val="18"/>
              </w:rPr>
              <w:t>830</w:t>
            </w:r>
          </w:p>
        </w:tc>
        <w:tc>
          <w:tcPr>
            <w:tcW w:w="477" w:type="dxa"/>
            <w:shd w:val="clear" w:color="auto" w:fill="auto"/>
            <w:noWrap/>
          </w:tcPr>
          <w:p w14:paraId="6D9845A5"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05B4BA5D"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015E3929" w14:textId="77777777" w:rsidR="001A4A71" w:rsidRPr="0080507B" w:rsidRDefault="001A4A71" w:rsidP="001A4A71">
            <w:pPr>
              <w:pStyle w:val="TAC"/>
              <w:rPr>
                <w:lang w:eastAsia="zh-CN"/>
              </w:rPr>
            </w:pPr>
            <w:r w:rsidRPr="0080507B">
              <w:rPr>
                <w:szCs w:val="18"/>
              </w:rPr>
              <w:t>875</w:t>
            </w:r>
          </w:p>
        </w:tc>
        <w:tc>
          <w:tcPr>
            <w:tcW w:w="438" w:type="dxa"/>
            <w:shd w:val="clear" w:color="auto" w:fill="auto"/>
          </w:tcPr>
          <w:p w14:paraId="16C3964A" w14:textId="77777777" w:rsidR="001A4A71" w:rsidRPr="0080507B" w:rsidRDefault="001A4A71" w:rsidP="001A4A71">
            <w:pPr>
              <w:pStyle w:val="TAC"/>
              <w:rPr>
                <w:lang w:eastAsia="zh-CN"/>
              </w:rPr>
            </w:pPr>
            <w:r w:rsidRPr="0080507B">
              <w:rPr>
                <w:szCs w:val="18"/>
              </w:rPr>
              <w:t>N/A</w:t>
            </w:r>
          </w:p>
        </w:tc>
        <w:tc>
          <w:tcPr>
            <w:tcW w:w="725" w:type="dxa"/>
            <w:shd w:val="clear" w:color="auto" w:fill="auto"/>
            <w:vAlign w:val="center"/>
          </w:tcPr>
          <w:p w14:paraId="686957CB" w14:textId="77777777" w:rsidR="001A4A71" w:rsidRPr="0080507B" w:rsidRDefault="001A4A71" w:rsidP="001A4A71">
            <w:pPr>
              <w:pStyle w:val="TAC"/>
              <w:rPr>
                <w:lang w:eastAsia="zh-CN"/>
              </w:rPr>
            </w:pPr>
            <w:r w:rsidRPr="0080507B">
              <w:rPr>
                <w:lang w:eastAsia="zh-CN"/>
              </w:rPr>
              <w:t>N/A</w:t>
            </w:r>
          </w:p>
        </w:tc>
      </w:tr>
      <w:tr w:rsidR="001A4A71" w:rsidRPr="0080507B" w14:paraId="20306B49" w14:textId="77777777" w:rsidTr="00B96DA5">
        <w:trPr>
          <w:trHeight w:val="22"/>
          <w:jc w:val="center"/>
        </w:trPr>
        <w:tc>
          <w:tcPr>
            <w:tcW w:w="5913" w:type="dxa"/>
            <w:vMerge w:val="restart"/>
            <w:shd w:val="clear" w:color="auto" w:fill="auto"/>
            <w:vAlign w:val="center"/>
          </w:tcPr>
          <w:p w14:paraId="11F0BAB3" w14:textId="77777777" w:rsidR="001A4A71" w:rsidRPr="0080507B" w:rsidRDefault="001A4A71" w:rsidP="001A4A71">
            <w:pPr>
              <w:pStyle w:val="TAC"/>
            </w:pPr>
            <w:r w:rsidRPr="0080507B">
              <w:rPr>
                <w:lang w:eastAsia="zh-CN"/>
              </w:rPr>
              <w:t>DC_2A-66A_n41A</w:t>
            </w:r>
          </w:p>
        </w:tc>
        <w:tc>
          <w:tcPr>
            <w:tcW w:w="674" w:type="dxa"/>
            <w:shd w:val="clear" w:color="auto" w:fill="auto"/>
            <w:vAlign w:val="center"/>
          </w:tcPr>
          <w:p w14:paraId="5B371D72" w14:textId="77777777" w:rsidR="001A4A71" w:rsidRPr="0080507B" w:rsidRDefault="001A4A71" w:rsidP="001A4A71">
            <w:pPr>
              <w:pStyle w:val="TAC"/>
              <w:rPr>
                <w:lang w:eastAsia="ko-KR"/>
              </w:rPr>
            </w:pPr>
            <w:r w:rsidRPr="0080507B">
              <w:rPr>
                <w:lang w:eastAsia="zh-CN"/>
              </w:rPr>
              <w:t>2</w:t>
            </w:r>
          </w:p>
        </w:tc>
        <w:tc>
          <w:tcPr>
            <w:tcW w:w="488" w:type="dxa"/>
            <w:shd w:val="clear" w:color="auto" w:fill="auto"/>
            <w:noWrap/>
            <w:vAlign w:val="center"/>
          </w:tcPr>
          <w:p w14:paraId="6C7195FF" w14:textId="77777777" w:rsidR="001A4A71" w:rsidRPr="0080507B" w:rsidRDefault="001A4A71" w:rsidP="001A4A71">
            <w:pPr>
              <w:pStyle w:val="TAC"/>
              <w:rPr>
                <w:lang w:eastAsia="ko-KR"/>
              </w:rPr>
            </w:pPr>
            <w:r w:rsidRPr="0080507B">
              <w:rPr>
                <w:rFonts w:cs="Arial"/>
                <w:lang w:eastAsia="zh-CN"/>
              </w:rPr>
              <w:t>1860</w:t>
            </w:r>
          </w:p>
        </w:tc>
        <w:tc>
          <w:tcPr>
            <w:tcW w:w="477" w:type="dxa"/>
            <w:shd w:val="clear" w:color="auto" w:fill="auto"/>
            <w:noWrap/>
            <w:vAlign w:val="center"/>
          </w:tcPr>
          <w:p w14:paraId="5C9453F1"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41652B94"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61459D3D" w14:textId="77777777" w:rsidR="001A4A71" w:rsidRPr="0080507B" w:rsidRDefault="001A4A71" w:rsidP="001A4A71">
            <w:pPr>
              <w:pStyle w:val="TAC"/>
              <w:rPr>
                <w:lang w:eastAsia="ko-KR"/>
              </w:rPr>
            </w:pPr>
            <w:r w:rsidRPr="0080507B">
              <w:rPr>
                <w:lang w:eastAsia="zh-CN"/>
              </w:rPr>
              <w:t>1940</w:t>
            </w:r>
          </w:p>
        </w:tc>
        <w:tc>
          <w:tcPr>
            <w:tcW w:w="438" w:type="dxa"/>
            <w:shd w:val="clear" w:color="auto" w:fill="auto"/>
            <w:vAlign w:val="center"/>
          </w:tcPr>
          <w:p w14:paraId="46AE0A25" w14:textId="77777777" w:rsidR="001A4A71" w:rsidRPr="0080507B" w:rsidRDefault="001A4A71" w:rsidP="001A4A71">
            <w:pPr>
              <w:pStyle w:val="TAC"/>
              <w:rPr>
                <w:lang w:eastAsia="ko-KR"/>
              </w:rPr>
            </w:pPr>
            <w:r w:rsidRPr="0080507B">
              <w:rPr>
                <w:lang w:eastAsia="zh-CN"/>
              </w:rPr>
              <w:t>22.6</w:t>
            </w:r>
          </w:p>
        </w:tc>
        <w:tc>
          <w:tcPr>
            <w:tcW w:w="725" w:type="dxa"/>
            <w:shd w:val="clear" w:color="auto" w:fill="auto"/>
            <w:vAlign w:val="center"/>
          </w:tcPr>
          <w:p w14:paraId="1DC8173E" w14:textId="77777777" w:rsidR="001A4A71" w:rsidRPr="0080507B" w:rsidRDefault="001A4A71" w:rsidP="001A4A71">
            <w:pPr>
              <w:pStyle w:val="TAC"/>
              <w:rPr>
                <w:lang w:eastAsia="ko-KR"/>
              </w:rPr>
            </w:pPr>
            <w:r w:rsidRPr="0080507B">
              <w:rPr>
                <w:lang w:eastAsia="zh-CN"/>
              </w:rPr>
              <w:t>IMD4</w:t>
            </w:r>
          </w:p>
        </w:tc>
      </w:tr>
      <w:tr w:rsidR="001A4A71" w:rsidRPr="0080507B" w14:paraId="56256DD4" w14:textId="77777777" w:rsidTr="00B96DA5">
        <w:trPr>
          <w:trHeight w:val="22"/>
          <w:jc w:val="center"/>
        </w:trPr>
        <w:tc>
          <w:tcPr>
            <w:tcW w:w="5913" w:type="dxa"/>
            <w:vMerge/>
            <w:shd w:val="clear" w:color="auto" w:fill="auto"/>
            <w:vAlign w:val="center"/>
          </w:tcPr>
          <w:p w14:paraId="7C90871D" w14:textId="77777777" w:rsidR="001A4A71" w:rsidRPr="0080507B" w:rsidRDefault="001A4A71" w:rsidP="001A4A71">
            <w:pPr>
              <w:pStyle w:val="TAC"/>
            </w:pPr>
          </w:p>
        </w:tc>
        <w:tc>
          <w:tcPr>
            <w:tcW w:w="674" w:type="dxa"/>
            <w:shd w:val="clear" w:color="auto" w:fill="auto"/>
            <w:vAlign w:val="center"/>
          </w:tcPr>
          <w:p w14:paraId="4F9C5B32" w14:textId="77777777" w:rsidR="001A4A71" w:rsidRPr="0080507B" w:rsidRDefault="001A4A71" w:rsidP="001A4A71">
            <w:pPr>
              <w:pStyle w:val="TAC"/>
              <w:rPr>
                <w:lang w:eastAsia="ko-KR"/>
              </w:rPr>
            </w:pPr>
            <w:r w:rsidRPr="0080507B">
              <w:rPr>
                <w:lang w:eastAsia="zh-CN"/>
              </w:rPr>
              <w:t>66</w:t>
            </w:r>
          </w:p>
        </w:tc>
        <w:tc>
          <w:tcPr>
            <w:tcW w:w="488" w:type="dxa"/>
            <w:shd w:val="clear" w:color="auto" w:fill="auto"/>
            <w:noWrap/>
            <w:vAlign w:val="center"/>
          </w:tcPr>
          <w:p w14:paraId="3C636A27" w14:textId="77777777" w:rsidR="001A4A71" w:rsidRPr="0080507B" w:rsidRDefault="001A4A71" w:rsidP="001A4A71">
            <w:pPr>
              <w:pStyle w:val="TAC"/>
              <w:rPr>
                <w:lang w:eastAsia="ko-KR"/>
              </w:rPr>
            </w:pPr>
            <w:r w:rsidRPr="0080507B">
              <w:rPr>
                <w:rFonts w:cs="Arial"/>
                <w:lang w:eastAsia="zh-CN"/>
              </w:rPr>
              <w:t>1715</w:t>
            </w:r>
          </w:p>
        </w:tc>
        <w:tc>
          <w:tcPr>
            <w:tcW w:w="477" w:type="dxa"/>
            <w:shd w:val="clear" w:color="auto" w:fill="auto"/>
            <w:noWrap/>
            <w:vAlign w:val="center"/>
          </w:tcPr>
          <w:p w14:paraId="4CEC1D9A"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19388912"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28EF2F23" w14:textId="77777777" w:rsidR="001A4A71" w:rsidRPr="0080507B" w:rsidRDefault="001A4A71" w:rsidP="001A4A71">
            <w:pPr>
              <w:pStyle w:val="TAC"/>
              <w:rPr>
                <w:lang w:eastAsia="ko-KR"/>
              </w:rPr>
            </w:pPr>
            <w:r w:rsidRPr="0080507B">
              <w:rPr>
                <w:lang w:eastAsia="zh-CN"/>
              </w:rPr>
              <w:t>2115</w:t>
            </w:r>
          </w:p>
        </w:tc>
        <w:tc>
          <w:tcPr>
            <w:tcW w:w="438" w:type="dxa"/>
            <w:shd w:val="clear" w:color="auto" w:fill="auto"/>
            <w:vAlign w:val="center"/>
          </w:tcPr>
          <w:p w14:paraId="7AF02302" w14:textId="77777777" w:rsidR="001A4A71" w:rsidRPr="0080507B" w:rsidRDefault="001A4A71" w:rsidP="001A4A71">
            <w:pPr>
              <w:pStyle w:val="TAC"/>
              <w:rPr>
                <w:lang w:eastAsia="ko-KR"/>
              </w:rPr>
            </w:pPr>
            <w:r w:rsidRPr="0080507B">
              <w:rPr>
                <w:lang w:eastAsia="zh-CN"/>
              </w:rPr>
              <w:t>N/A</w:t>
            </w:r>
          </w:p>
        </w:tc>
        <w:tc>
          <w:tcPr>
            <w:tcW w:w="725" w:type="dxa"/>
            <w:shd w:val="clear" w:color="auto" w:fill="auto"/>
            <w:vAlign w:val="center"/>
          </w:tcPr>
          <w:p w14:paraId="697C0700" w14:textId="77777777" w:rsidR="001A4A71" w:rsidRPr="0080507B" w:rsidRDefault="001A4A71" w:rsidP="001A4A71">
            <w:pPr>
              <w:pStyle w:val="TAC"/>
              <w:rPr>
                <w:lang w:eastAsia="ko-KR"/>
              </w:rPr>
            </w:pPr>
            <w:r w:rsidRPr="0080507B">
              <w:rPr>
                <w:lang w:eastAsia="zh-CN"/>
              </w:rPr>
              <w:t>N/A</w:t>
            </w:r>
          </w:p>
        </w:tc>
      </w:tr>
      <w:tr w:rsidR="001A4A71" w:rsidRPr="0080507B" w14:paraId="11D9D2DD" w14:textId="77777777" w:rsidTr="00B96DA5">
        <w:trPr>
          <w:trHeight w:val="22"/>
          <w:jc w:val="center"/>
        </w:trPr>
        <w:tc>
          <w:tcPr>
            <w:tcW w:w="5913" w:type="dxa"/>
            <w:vMerge/>
            <w:tcBorders>
              <w:bottom w:val="single" w:sz="4" w:space="0" w:color="auto"/>
            </w:tcBorders>
            <w:shd w:val="clear" w:color="auto" w:fill="auto"/>
            <w:vAlign w:val="center"/>
          </w:tcPr>
          <w:p w14:paraId="74F34E41" w14:textId="77777777" w:rsidR="001A4A71" w:rsidRPr="0080507B" w:rsidRDefault="001A4A71" w:rsidP="001A4A71">
            <w:pPr>
              <w:pStyle w:val="TAC"/>
            </w:pPr>
          </w:p>
        </w:tc>
        <w:tc>
          <w:tcPr>
            <w:tcW w:w="674" w:type="dxa"/>
            <w:shd w:val="clear" w:color="auto" w:fill="auto"/>
            <w:vAlign w:val="center"/>
          </w:tcPr>
          <w:p w14:paraId="350E1790" w14:textId="77777777" w:rsidR="001A4A71" w:rsidRPr="0080507B" w:rsidRDefault="001A4A71" w:rsidP="001A4A71">
            <w:pPr>
              <w:pStyle w:val="TAC"/>
              <w:rPr>
                <w:lang w:eastAsia="ko-KR"/>
              </w:rPr>
            </w:pPr>
            <w:r w:rsidRPr="0080507B">
              <w:rPr>
                <w:lang w:eastAsia="zh-CN"/>
              </w:rPr>
              <w:t>n41</w:t>
            </w:r>
          </w:p>
        </w:tc>
        <w:tc>
          <w:tcPr>
            <w:tcW w:w="488" w:type="dxa"/>
            <w:shd w:val="clear" w:color="auto" w:fill="auto"/>
            <w:noWrap/>
            <w:vAlign w:val="center"/>
          </w:tcPr>
          <w:p w14:paraId="78AAC434" w14:textId="77777777" w:rsidR="001A4A71" w:rsidRPr="0080507B" w:rsidRDefault="001A4A71" w:rsidP="001A4A71">
            <w:pPr>
              <w:pStyle w:val="TAC"/>
              <w:rPr>
                <w:lang w:eastAsia="ko-KR"/>
              </w:rPr>
            </w:pPr>
            <w:r w:rsidRPr="0080507B">
              <w:rPr>
                <w:rFonts w:cs="Arial"/>
                <w:lang w:eastAsia="zh-CN"/>
              </w:rPr>
              <w:t>2685</w:t>
            </w:r>
          </w:p>
        </w:tc>
        <w:tc>
          <w:tcPr>
            <w:tcW w:w="477" w:type="dxa"/>
            <w:shd w:val="clear" w:color="auto" w:fill="auto"/>
            <w:noWrap/>
            <w:vAlign w:val="center"/>
          </w:tcPr>
          <w:p w14:paraId="4A35F760"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135FFAB7"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6421F3FA" w14:textId="77777777" w:rsidR="001A4A71" w:rsidRPr="0080507B" w:rsidRDefault="001A4A71" w:rsidP="001A4A71">
            <w:pPr>
              <w:pStyle w:val="TAC"/>
              <w:rPr>
                <w:lang w:eastAsia="ko-KR"/>
              </w:rPr>
            </w:pPr>
            <w:r w:rsidRPr="0080507B">
              <w:rPr>
                <w:lang w:eastAsia="zh-CN"/>
              </w:rPr>
              <w:t>2685</w:t>
            </w:r>
          </w:p>
        </w:tc>
        <w:tc>
          <w:tcPr>
            <w:tcW w:w="438" w:type="dxa"/>
            <w:shd w:val="clear" w:color="auto" w:fill="auto"/>
            <w:vAlign w:val="center"/>
          </w:tcPr>
          <w:p w14:paraId="0599B230" w14:textId="77777777" w:rsidR="001A4A71" w:rsidRPr="0080507B" w:rsidRDefault="001A4A71" w:rsidP="001A4A71">
            <w:pPr>
              <w:pStyle w:val="TAC"/>
              <w:rPr>
                <w:lang w:eastAsia="ko-KR"/>
              </w:rPr>
            </w:pPr>
            <w:r w:rsidRPr="0080507B">
              <w:rPr>
                <w:lang w:eastAsia="zh-CN"/>
              </w:rPr>
              <w:t>N/A</w:t>
            </w:r>
          </w:p>
        </w:tc>
        <w:tc>
          <w:tcPr>
            <w:tcW w:w="725" w:type="dxa"/>
            <w:shd w:val="clear" w:color="auto" w:fill="auto"/>
            <w:vAlign w:val="center"/>
          </w:tcPr>
          <w:p w14:paraId="74559248" w14:textId="77777777" w:rsidR="001A4A71" w:rsidRPr="0080507B" w:rsidRDefault="001A4A71" w:rsidP="001A4A71">
            <w:pPr>
              <w:pStyle w:val="TAC"/>
              <w:rPr>
                <w:lang w:eastAsia="ko-KR"/>
              </w:rPr>
            </w:pPr>
            <w:r w:rsidRPr="0080507B">
              <w:rPr>
                <w:lang w:eastAsia="zh-CN"/>
              </w:rPr>
              <w:t>N/A</w:t>
            </w:r>
          </w:p>
        </w:tc>
      </w:tr>
      <w:tr w:rsidR="00ED0922" w:rsidRPr="0080507B" w14:paraId="5DE01232" w14:textId="77777777" w:rsidTr="00F7274D">
        <w:trPr>
          <w:trHeight w:val="22"/>
          <w:jc w:val="center"/>
        </w:trPr>
        <w:tc>
          <w:tcPr>
            <w:tcW w:w="5913" w:type="dxa"/>
            <w:vMerge w:val="restart"/>
            <w:tcBorders>
              <w:top w:val="single" w:sz="4" w:space="0" w:color="auto"/>
              <w:left w:val="single" w:sz="4" w:space="0" w:color="auto"/>
              <w:right w:val="single" w:sz="4" w:space="0" w:color="auto"/>
            </w:tcBorders>
            <w:shd w:val="clear" w:color="auto" w:fill="auto"/>
            <w:vAlign w:val="center"/>
          </w:tcPr>
          <w:p w14:paraId="68D8FA25" w14:textId="047931D8" w:rsidR="00ED0922" w:rsidRDefault="00ED0922" w:rsidP="00ED0922">
            <w:pPr>
              <w:pStyle w:val="TAC"/>
              <w:rPr>
                <w:ins w:id="224" w:author="Aleksi Heino (WE Certification Oy)" w:date="2024-08-01T14:16:00Z" w16du:dateUtc="2024-08-01T11:16:00Z"/>
                <w:rFonts w:eastAsia="MS Mincho"/>
                <w:lang w:eastAsia="ja-JP"/>
              </w:rPr>
            </w:pPr>
            <w:r w:rsidRPr="0080507B">
              <w:rPr>
                <w:lang w:eastAsia="fi-FI"/>
              </w:rPr>
              <w:t>DC_2A-66A_n77A</w:t>
            </w:r>
            <w:ins w:id="225" w:author="Aleksi Heino (WE Certification Oy)" w:date="2024-08-01T14:16:00Z" w16du:dateUtc="2024-08-01T11:16:00Z">
              <w:r>
                <w:rPr>
                  <w:lang w:eastAsia="ja-JP"/>
                </w:rPr>
                <w:t xml:space="preserve"> </w:t>
              </w:r>
            </w:ins>
          </w:p>
          <w:p w14:paraId="67014DC2" w14:textId="77777777" w:rsidR="00ED0922" w:rsidRDefault="00ED0922" w:rsidP="00ED0922">
            <w:pPr>
              <w:pStyle w:val="TAC"/>
              <w:rPr>
                <w:ins w:id="226" w:author="Aleksi Heino (WE Certification Oy)" w:date="2024-08-01T14:16:00Z" w16du:dateUtc="2024-08-01T11:16:00Z"/>
                <w:lang w:eastAsia="ja-JP"/>
              </w:rPr>
            </w:pPr>
            <w:ins w:id="227" w:author="Aleksi Heino (WE Certification Oy)" w:date="2024-08-01T14:16:00Z" w16du:dateUtc="2024-08-01T11:16:00Z">
              <w:r>
                <w:rPr>
                  <w:lang w:eastAsia="fi-FI"/>
                </w:rPr>
                <w:t>DC_2A-66A_n77(2A)</w:t>
              </w:r>
            </w:ins>
          </w:p>
          <w:p w14:paraId="3810F008" w14:textId="77777777" w:rsidR="00ED0922" w:rsidRDefault="00ED0922" w:rsidP="00ED0922">
            <w:pPr>
              <w:pStyle w:val="TAC"/>
              <w:rPr>
                <w:ins w:id="228" w:author="Aleksi Heino (WE Certification Oy)" w:date="2024-08-01T14:16:00Z" w16du:dateUtc="2024-08-01T11:16:00Z"/>
                <w:vertAlign w:val="superscript"/>
                <w:lang w:eastAsia="ja-JP"/>
              </w:rPr>
            </w:pPr>
            <w:ins w:id="229" w:author="Aleksi Heino (WE Certification Oy)" w:date="2024-08-01T14:16:00Z" w16du:dateUtc="2024-08-01T11:16:00Z">
              <w:r>
                <w:rPr>
                  <w:lang w:eastAsia="ja-JP"/>
                </w:rPr>
                <w:t>DC_2A-2A-66A_n77A</w:t>
              </w:r>
            </w:ins>
          </w:p>
          <w:p w14:paraId="1A298CD7" w14:textId="77777777" w:rsidR="00ED0922" w:rsidRDefault="00ED0922" w:rsidP="00ED0922">
            <w:pPr>
              <w:pStyle w:val="TAC"/>
              <w:rPr>
                <w:ins w:id="230" w:author="Aleksi Heino (WE Certification Oy)" w:date="2024-08-01T14:16:00Z" w16du:dateUtc="2024-08-01T11:16:00Z"/>
                <w:rFonts w:eastAsia="MS Mincho"/>
                <w:lang w:eastAsia="ja-JP"/>
              </w:rPr>
            </w:pPr>
            <w:ins w:id="231" w:author="Aleksi Heino (WE Certification Oy)" w:date="2024-08-01T14:16:00Z" w16du:dateUtc="2024-08-01T11:16:00Z">
              <w:r w:rsidRPr="004A3BB8">
                <w:rPr>
                  <w:rFonts w:eastAsia="MS Mincho"/>
                  <w:lang w:eastAsia="ja-JP"/>
                </w:rPr>
                <w:t>DC_2A-2A-66A_n77(2A)</w:t>
              </w:r>
            </w:ins>
          </w:p>
          <w:p w14:paraId="470CCB2D" w14:textId="77777777" w:rsidR="00ED0922" w:rsidRDefault="00ED0922" w:rsidP="00ED0922">
            <w:pPr>
              <w:pStyle w:val="TAC"/>
              <w:rPr>
                <w:ins w:id="232" w:author="Aleksi Heino (WE Certification Oy)" w:date="2024-08-01T14:16:00Z" w16du:dateUtc="2024-08-01T11:16:00Z"/>
                <w:vertAlign w:val="superscript"/>
                <w:lang w:eastAsia="ja-JP"/>
              </w:rPr>
            </w:pPr>
            <w:ins w:id="233" w:author="Aleksi Heino (WE Certification Oy)" w:date="2024-08-01T14:16:00Z" w16du:dateUtc="2024-08-01T11:16:00Z">
              <w:r>
                <w:rPr>
                  <w:lang w:eastAsia="ja-JP"/>
                </w:rPr>
                <w:t>DC_2A-66A-66A_n77A</w:t>
              </w:r>
            </w:ins>
          </w:p>
          <w:p w14:paraId="0C951C9E" w14:textId="77777777" w:rsidR="00ED0922" w:rsidRDefault="00ED0922" w:rsidP="00ED0922">
            <w:pPr>
              <w:pStyle w:val="TAC"/>
              <w:rPr>
                <w:ins w:id="234" w:author="Aleksi Heino (WE Certification Oy)" w:date="2024-08-01T14:16:00Z" w16du:dateUtc="2024-08-01T11:16:00Z"/>
                <w:rFonts w:eastAsia="MS Mincho"/>
                <w:lang w:eastAsia="ja-JP"/>
              </w:rPr>
            </w:pPr>
            <w:ins w:id="235" w:author="Aleksi Heino (WE Certification Oy)" w:date="2024-08-01T14:16:00Z" w16du:dateUtc="2024-08-01T11:16:00Z">
              <w:r w:rsidRPr="004A3BB8">
                <w:rPr>
                  <w:rFonts w:eastAsia="MS Mincho"/>
                  <w:lang w:eastAsia="ja-JP"/>
                </w:rPr>
                <w:t>DC_2A-66A-</w:t>
              </w:r>
              <w:r>
                <w:rPr>
                  <w:rFonts w:eastAsia="MS Mincho"/>
                  <w:lang w:eastAsia="ja-JP"/>
                </w:rPr>
                <w:t>6</w:t>
              </w:r>
              <w:r w:rsidRPr="004A3BB8">
                <w:rPr>
                  <w:rFonts w:eastAsia="MS Mincho"/>
                  <w:lang w:eastAsia="ja-JP"/>
                </w:rPr>
                <w:t>6A_n77(2A)</w:t>
              </w:r>
            </w:ins>
          </w:p>
          <w:p w14:paraId="4F77933E" w14:textId="77777777" w:rsidR="00ED0922" w:rsidRDefault="00ED0922" w:rsidP="00ED0922">
            <w:pPr>
              <w:pStyle w:val="TAC"/>
              <w:rPr>
                <w:ins w:id="236" w:author="Aleksi Heino (WE Certification Oy)" w:date="2024-08-01T14:16:00Z" w16du:dateUtc="2024-08-01T11:16:00Z"/>
                <w:vertAlign w:val="superscript"/>
                <w:lang w:eastAsia="ja-JP"/>
              </w:rPr>
            </w:pPr>
            <w:ins w:id="237" w:author="Aleksi Heino (WE Certification Oy)" w:date="2024-08-01T14:16:00Z" w16du:dateUtc="2024-08-01T11:16:00Z">
              <w:r>
                <w:rPr>
                  <w:lang w:eastAsia="ja-JP"/>
                </w:rPr>
                <w:t>DC_2A-2A-66A-66A_n77A</w:t>
              </w:r>
            </w:ins>
          </w:p>
          <w:p w14:paraId="6C7B21C1" w14:textId="1B5EA92F" w:rsidR="00ED0922" w:rsidRPr="0080507B" w:rsidRDefault="00ED0922" w:rsidP="00ED0922">
            <w:pPr>
              <w:pStyle w:val="TAC"/>
            </w:pPr>
          </w:p>
        </w:tc>
        <w:tc>
          <w:tcPr>
            <w:tcW w:w="674" w:type="dxa"/>
            <w:tcBorders>
              <w:left w:val="single" w:sz="4" w:space="0" w:color="auto"/>
            </w:tcBorders>
            <w:shd w:val="clear" w:color="auto" w:fill="auto"/>
          </w:tcPr>
          <w:p w14:paraId="4ACACF2A"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617A6761" w14:textId="77777777" w:rsidR="00ED0922" w:rsidRPr="0080507B" w:rsidRDefault="00ED0922" w:rsidP="001A4A71">
            <w:pPr>
              <w:pStyle w:val="TAC"/>
              <w:rPr>
                <w:rFonts w:cs="Arial"/>
                <w:lang w:eastAsia="zh-CN"/>
              </w:rPr>
            </w:pPr>
            <w:r w:rsidRPr="0080507B">
              <w:rPr>
                <w:lang w:eastAsia="fi-FI"/>
              </w:rPr>
              <w:t>1855</w:t>
            </w:r>
          </w:p>
        </w:tc>
        <w:tc>
          <w:tcPr>
            <w:tcW w:w="477" w:type="dxa"/>
            <w:shd w:val="clear" w:color="auto" w:fill="auto"/>
            <w:noWrap/>
          </w:tcPr>
          <w:p w14:paraId="2FDCEE5F"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49B18F33"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3BCF6574" w14:textId="77777777" w:rsidR="00ED0922" w:rsidRPr="0080507B" w:rsidRDefault="00ED0922" w:rsidP="001A4A71">
            <w:pPr>
              <w:pStyle w:val="TAC"/>
              <w:rPr>
                <w:lang w:eastAsia="zh-CN"/>
              </w:rPr>
            </w:pPr>
            <w:r w:rsidRPr="0080507B">
              <w:rPr>
                <w:lang w:eastAsia="fi-FI"/>
              </w:rPr>
              <w:t>1935</w:t>
            </w:r>
          </w:p>
        </w:tc>
        <w:tc>
          <w:tcPr>
            <w:tcW w:w="438" w:type="dxa"/>
            <w:shd w:val="clear" w:color="auto" w:fill="auto"/>
          </w:tcPr>
          <w:p w14:paraId="1E73E963" w14:textId="77777777" w:rsidR="00ED0922" w:rsidRPr="0080507B" w:rsidRDefault="00ED0922" w:rsidP="001A4A71">
            <w:pPr>
              <w:pStyle w:val="TAC"/>
              <w:rPr>
                <w:lang w:eastAsia="zh-CN"/>
              </w:rPr>
            </w:pPr>
            <w:r w:rsidRPr="0080507B">
              <w:rPr>
                <w:rFonts w:eastAsia="Malgun Gothic"/>
                <w:kern w:val="2"/>
                <w:lang w:eastAsia="ko-KR"/>
              </w:rPr>
              <w:t>N/A</w:t>
            </w:r>
          </w:p>
        </w:tc>
        <w:tc>
          <w:tcPr>
            <w:tcW w:w="725" w:type="dxa"/>
            <w:shd w:val="clear" w:color="auto" w:fill="auto"/>
          </w:tcPr>
          <w:p w14:paraId="5FCD3110" w14:textId="77777777" w:rsidR="00ED0922" w:rsidRPr="0080507B" w:rsidRDefault="00ED0922" w:rsidP="001A4A71">
            <w:pPr>
              <w:pStyle w:val="TAC"/>
              <w:rPr>
                <w:lang w:eastAsia="zh-CN"/>
              </w:rPr>
            </w:pPr>
            <w:r w:rsidRPr="0080507B">
              <w:rPr>
                <w:lang w:eastAsia="fi-FI"/>
              </w:rPr>
              <w:t>N/A</w:t>
            </w:r>
          </w:p>
        </w:tc>
      </w:tr>
      <w:tr w:rsidR="00ED0922" w:rsidRPr="0080507B" w14:paraId="2954344B"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7826EAC4" w14:textId="2FC7EA58" w:rsidR="00ED0922" w:rsidRPr="0080507B" w:rsidRDefault="00ED0922" w:rsidP="001A4A71">
            <w:pPr>
              <w:pStyle w:val="TAC"/>
            </w:pPr>
          </w:p>
        </w:tc>
        <w:tc>
          <w:tcPr>
            <w:tcW w:w="674" w:type="dxa"/>
            <w:tcBorders>
              <w:left w:val="single" w:sz="4" w:space="0" w:color="auto"/>
            </w:tcBorders>
            <w:shd w:val="clear" w:color="auto" w:fill="auto"/>
          </w:tcPr>
          <w:p w14:paraId="080962E8"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6B2421F0"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6436F536"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2B6A10BB"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1F108FEE" w14:textId="77777777" w:rsidR="00ED0922" w:rsidRPr="0080507B" w:rsidRDefault="00ED0922" w:rsidP="001A4A71">
            <w:pPr>
              <w:pStyle w:val="TAC"/>
              <w:rPr>
                <w:lang w:eastAsia="zh-CN"/>
              </w:rPr>
            </w:pPr>
            <w:r w:rsidRPr="0080507B">
              <w:rPr>
                <w:lang w:eastAsia="fi-FI"/>
              </w:rPr>
              <w:t>2115</w:t>
            </w:r>
          </w:p>
        </w:tc>
        <w:tc>
          <w:tcPr>
            <w:tcW w:w="438" w:type="dxa"/>
            <w:shd w:val="clear" w:color="auto" w:fill="auto"/>
          </w:tcPr>
          <w:p w14:paraId="596E6790" w14:textId="77777777" w:rsidR="00ED0922" w:rsidRPr="0080507B" w:rsidRDefault="00ED0922" w:rsidP="001A4A71">
            <w:pPr>
              <w:pStyle w:val="TAC"/>
              <w:rPr>
                <w:lang w:eastAsia="zh-CN"/>
              </w:rPr>
            </w:pPr>
            <w:r w:rsidRPr="0080507B">
              <w:rPr>
                <w:lang w:eastAsia="fi-FI"/>
              </w:rPr>
              <w:t>29.2</w:t>
            </w:r>
          </w:p>
        </w:tc>
        <w:tc>
          <w:tcPr>
            <w:tcW w:w="725" w:type="dxa"/>
            <w:shd w:val="clear" w:color="auto" w:fill="auto"/>
          </w:tcPr>
          <w:p w14:paraId="7B87F1CD" w14:textId="77777777" w:rsidR="00ED0922" w:rsidRPr="0080507B" w:rsidRDefault="00ED0922" w:rsidP="001A4A71">
            <w:pPr>
              <w:pStyle w:val="TAC"/>
              <w:rPr>
                <w:lang w:eastAsia="zh-CN"/>
              </w:rPr>
            </w:pPr>
            <w:r w:rsidRPr="0080507B">
              <w:rPr>
                <w:rFonts w:eastAsia="Malgun Gothic"/>
                <w:lang w:eastAsia="ko-KR"/>
              </w:rPr>
              <w:t>IMD2</w:t>
            </w:r>
          </w:p>
        </w:tc>
      </w:tr>
      <w:tr w:rsidR="00ED0922" w:rsidRPr="0080507B" w14:paraId="1304C3EE"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E66ED9A" w14:textId="17F4CC86" w:rsidR="00ED0922" w:rsidRPr="0080507B" w:rsidRDefault="00ED0922" w:rsidP="001A4A71">
            <w:pPr>
              <w:pStyle w:val="TAC"/>
            </w:pPr>
          </w:p>
        </w:tc>
        <w:tc>
          <w:tcPr>
            <w:tcW w:w="674" w:type="dxa"/>
            <w:tcBorders>
              <w:left w:val="single" w:sz="4" w:space="0" w:color="auto"/>
            </w:tcBorders>
            <w:shd w:val="clear" w:color="auto" w:fill="auto"/>
          </w:tcPr>
          <w:p w14:paraId="6DB5E3F1"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75F67AD3" w14:textId="77777777" w:rsidR="00ED0922" w:rsidRPr="0080507B" w:rsidRDefault="00ED0922" w:rsidP="001A4A71">
            <w:pPr>
              <w:pStyle w:val="TAC"/>
              <w:rPr>
                <w:rFonts w:cs="Arial"/>
                <w:lang w:eastAsia="zh-CN"/>
              </w:rPr>
            </w:pPr>
            <w:r w:rsidRPr="0080507B">
              <w:rPr>
                <w:lang w:eastAsia="fi-FI"/>
              </w:rPr>
              <w:t>3970</w:t>
            </w:r>
          </w:p>
        </w:tc>
        <w:tc>
          <w:tcPr>
            <w:tcW w:w="477" w:type="dxa"/>
            <w:shd w:val="clear" w:color="auto" w:fill="auto"/>
            <w:noWrap/>
          </w:tcPr>
          <w:p w14:paraId="0BD2EE9C"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36189730"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686CCEF9" w14:textId="77777777" w:rsidR="00ED0922" w:rsidRPr="0080507B" w:rsidRDefault="00ED0922" w:rsidP="001A4A71">
            <w:pPr>
              <w:pStyle w:val="TAC"/>
              <w:rPr>
                <w:lang w:eastAsia="zh-CN"/>
              </w:rPr>
            </w:pPr>
            <w:r w:rsidRPr="0080507B">
              <w:rPr>
                <w:lang w:eastAsia="fi-FI"/>
              </w:rPr>
              <w:t>3970</w:t>
            </w:r>
          </w:p>
        </w:tc>
        <w:tc>
          <w:tcPr>
            <w:tcW w:w="438" w:type="dxa"/>
            <w:shd w:val="clear" w:color="auto" w:fill="auto"/>
          </w:tcPr>
          <w:p w14:paraId="314D0BB0"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73C6219F"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4CA47EF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38DD3BFB" w14:textId="12C79768" w:rsidR="00ED0922" w:rsidRPr="0080507B" w:rsidRDefault="00ED0922" w:rsidP="001A4A71">
            <w:pPr>
              <w:pStyle w:val="TAC"/>
            </w:pPr>
          </w:p>
        </w:tc>
        <w:tc>
          <w:tcPr>
            <w:tcW w:w="674" w:type="dxa"/>
            <w:tcBorders>
              <w:left w:val="single" w:sz="4" w:space="0" w:color="auto"/>
            </w:tcBorders>
            <w:shd w:val="clear" w:color="auto" w:fill="auto"/>
          </w:tcPr>
          <w:p w14:paraId="1A52E0B5"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78832F08" w14:textId="77777777" w:rsidR="00ED0922" w:rsidRPr="0080507B" w:rsidRDefault="00ED0922" w:rsidP="001A4A71">
            <w:pPr>
              <w:pStyle w:val="TAC"/>
              <w:rPr>
                <w:rFonts w:cs="Arial"/>
                <w:lang w:eastAsia="zh-CN"/>
              </w:rPr>
            </w:pPr>
            <w:r w:rsidRPr="0080507B">
              <w:rPr>
                <w:lang w:eastAsia="fi-FI"/>
              </w:rPr>
              <w:t>1880</w:t>
            </w:r>
          </w:p>
        </w:tc>
        <w:tc>
          <w:tcPr>
            <w:tcW w:w="477" w:type="dxa"/>
            <w:shd w:val="clear" w:color="auto" w:fill="auto"/>
            <w:noWrap/>
          </w:tcPr>
          <w:p w14:paraId="5BB03759"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12482B79"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75B88823" w14:textId="77777777" w:rsidR="00ED0922" w:rsidRPr="0080507B" w:rsidRDefault="00ED0922" w:rsidP="001A4A71">
            <w:pPr>
              <w:pStyle w:val="TAC"/>
              <w:rPr>
                <w:lang w:eastAsia="zh-CN"/>
              </w:rPr>
            </w:pPr>
            <w:r w:rsidRPr="0080507B">
              <w:rPr>
                <w:lang w:eastAsia="fi-FI"/>
              </w:rPr>
              <w:t>1960</w:t>
            </w:r>
          </w:p>
        </w:tc>
        <w:tc>
          <w:tcPr>
            <w:tcW w:w="438" w:type="dxa"/>
            <w:shd w:val="clear" w:color="auto" w:fill="auto"/>
          </w:tcPr>
          <w:p w14:paraId="434B95FC" w14:textId="77777777" w:rsidR="00ED0922" w:rsidRPr="0080507B" w:rsidRDefault="00ED0922" w:rsidP="001A4A71">
            <w:pPr>
              <w:pStyle w:val="TAC"/>
              <w:rPr>
                <w:lang w:eastAsia="zh-CN"/>
              </w:rPr>
            </w:pPr>
            <w:r w:rsidRPr="0080507B">
              <w:rPr>
                <w:lang w:eastAsia="fi-FI"/>
              </w:rPr>
              <w:t>M/A</w:t>
            </w:r>
          </w:p>
        </w:tc>
        <w:tc>
          <w:tcPr>
            <w:tcW w:w="725" w:type="dxa"/>
            <w:shd w:val="clear" w:color="auto" w:fill="auto"/>
          </w:tcPr>
          <w:p w14:paraId="45C5B458"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795DC39E"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5DA7B241" w14:textId="38BB2273" w:rsidR="00ED0922" w:rsidRPr="0080507B" w:rsidRDefault="00ED0922" w:rsidP="001A4A71">
            <w:pPr>
              <w:pStyle w:val="TAC"/>
            </w:pPr>
          </w:p>
        </w:tc>
        <w:tc>
          <w:tcPr>
            <w:tcW w:w="674" w:type="dxa"/>
            <w:tcBorders>
              <w:left w:val="single" w:sz="4" w:space="0" w:color="auto"/>
            </w:tcBorders>
            <w:shd w:val="clear" w:color="auto" w:fill="auto"/>
          </w:tcPr>
          <w:p w14:paraId="056E505E"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740DD713"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5200E531"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07657B38"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5B34D4D4" w14:textId="77777777" w:rsidR="00ED0922" w:rsidRPr="0080507B" w:rsidRDefault="00ED0922" w:rsidP="001A4A71">
            <w:pPr>
              <w:pStyle w:val="TAC"/>
              <w:rPr>
                <w:lang w:eastAsia="zh-CN"/>
              </w:rPr>
            </w:pPr>
            <w:r w:rsidRPr="0080507B">
              <w:rPr>
                <w:lang w:eastAsia="fi-FI"/>
              </w:rPr>
              <w:t>2140</w:t>
            </w:r>
          </w:p>
        </w:tc>
        <w:tc>
          <w:tcPr>
            <w:tcW w:w="438" w:type="dxa"/>
            <w:shd w:val="clear" w:color="auto" w:fill="auto"/>
          </w:tcPr>
          <w:p w14:paraId="14D5BFC8" w14:textId="77777777" w:rsidR="00ED0922" w:rsidRPr="0080507B" w:rsidRDefault="00ED0922" w:rsidP="001A4A71">
            <w:pPr>
              <w:pStyle w:val="TAC"/>
              <w:rPr>
                <w:lang w:eastAsia="zh-CN"/>
              </w:rPr>
            </w:pPr>
            <w:r w:rsidRPr="0080507B">
              <w:rPr>
                <w:lang w:eastAsia="fi-FI"/>
              </w:rPr>
              <w:t>10.4</w:t>
            </w:r>
          </w:p>
        </w:tc>
        <w:tc>
          <w:tcPr>
            <w:tcW w:w="725" w:type="dxa"/>
            <w:shd w:val="clear" w:color="auto" w:fill="auto"/>
          </w:tcPr>
          <w:p w14:paraId="672B0B4F" w14:textId="77777777" w:rsidR="00ED0922" w:rsidRPr="0080507B" w:rsidRDefault="00ED0922" w:rsidP="001A4A71">
            <w:pPr>
              <w:pStyle w:val="TAC"/>
              <w:rPr>
                <w:lang w:eastAsia="zh-CN"/>
              </w:rPr>
            </w:pPr>
            <w:r w:rsidRPr="0080507B">
              <w:rPr>
                <w:rFonts w:eastAsia="Malgun Gothic"/>
                <w:lang w:eastAsia="ko-KR"/>
              </w:rPr>
              <w:t>IMD4</w:t>
            </w:r>
          </w:p>
        </w:tc>
      </w:tr>
      <w:tr w:rsidR="00ED0922" w:rsidRPr="0080507B" w14:paraId="165A535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D267026" w14:textId="44F5C46C" w:rsidR="00ED0922" w:rsidRPr="0080507B" w:rsidRDefault="00ED0922" w:rsidP="001A4A71">
            <w:pPr>
              <w:pStyle w:val="TAC"/>
            </w:pPr>
          </w:p>
        </w:tc>
        <w:tc>
          <w:tcPr>
            <w:tcW w:w="674" w:type="dxa"/>
            <w:tcBorders>
              <w:left w:val="single" w:sz="4" w:space="0" w:color="auto"/>
            </w:tcBorders>
            <w:shd w:val="clear" w:color="auto" w:fill="auto"/>
          </w:tcPr>
          <w:p w14:paraId="66A91D12"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00CD2F62" w14:textId="77777777" w:rsidR="00ED0922" w:rsidRPr="0080507B" w:rsidRDefault="00ED0922" w:rsidP="001A4A71">
            <w:pPr>
              <w:pStyle w:val="TAC"/>
              <w:rPr>
                <w:rFonts w:cs="Arial"/>
                <w:lang w:eastAsia="zh-CN"/>
              </w:rPr>
            </w:pPr>
            <w:r w:rsidRPr="0080507B">
              <w:rPr>
                <w:lang w:eastAsia="fi-FI"/>
              </w:rPr>
              <w:t>3500</w:t>
            </w:r>
          </w:p>
        </w:tc>
        <w:tc>
          <w:tcPr>
            <w:tcW w:w="477" w:type="dxa"/>
            <w:shd w:val="clear" w:color="auto" w:fill="auto"/>
            <w:noWrap/>
          </w:tcPr>
          <w:p w14:paraId="5A9F6F08"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31737B19"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36463052" w14:textId="77777777" w:rsidR="00ED0922" w:rsidRPr="0080507B" w:rsidRDefault="00ED0922" w:rsidP="001A4A71">
            <w:pPr>
              <w:pStyle w:val="TAC"/>
              <w:rPr>
                <w:lang w:eastAsia="zh-CN"/>
              </w:rPr>
            </w:pPr>
            <w:r w:rsidRPr="0080507B">
              <w:rPr>
                <w:lang w:eastAsia="fi-FI"/>
              </w:rPr>
              <w:t>3500</w:t>
            </w:r>
          </w:p>
        </w:tc>
        <w:tc>
          <w:tcPr>
            <w:tcW w:w="438" w:type="dxa"/>
            <w:shd w:val="clear" w:color="auto" w:fill="auto"/>
          </w:tcPr>
          <w:p w14:paraId="3DB88325"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6A8BF59C"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117F1A8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223BF923" w14:textId="77777777" w:rsidR="00ED0922" w:rsidRPr="0080507B" w:rsidRDefault="00ED0922" w:rsidP="001A4A71">
            <w:pPr>
              <w:pStyle w:val="TAC"/>
            </w:pPr>
          </w:p>
        </w:tc>
        <w:tc>
          <w:tcPr>
            <w:tcW w:w="674" w:type="dxa"/>
            <w:tcBorders>
              <w:left w:val="single" w:sz="4" w:space="0" w:color="auto"/>
            </w:tcBorders>
            <w:shd w:val="clear" w:color="auto" w:fill="auto"/>
          </w:tcPr>
          <w:p w14:paraId="71D186F5"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0E335DA4" w14:textId="77777777" w:rsidR="00ED0922" w:rsidRPr="0080507B" w:rsidRDefault="00ED0922" w:rsidP="001A4A71">
            <w:pPr>
              <w:pStyle w:val="TAC"/>
              <w:rPr>
                <w:rFonts w:cs="Arial"/>
                <w:lang w:eastAsia="zh-CN"/>
              </w:rPr>
            </w:pPr>
            <w:r w:rsidRPr="0080507B">
              <w:rPr>
                <w:lang w:eastAsia="fi-FI"/>
              </w:rPr>
              <w:t>1885</w:t>
            </w:r>
          </w:p>
        </w:tc>
        <w:tc>
          <w:tcPr>
            <w:tcW w:w="477" w:type="dxa"/>
            <w:shd w:val="clear" w:color="auto" w:fill="auto"/>
            <w:noWrap/>
          </w:tcPr>
          <w:p w14:paraId="639C2123"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77B01D45"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3A5FCCF0" w14:textId="77777777" w:rsidR="00ED0922" w:rsidRPr="0080507B" w:rsidRDefault="00ED0922" w:rsidP="001A4A71">
            <w:pPr>
              <w:pStyle w:val="TAC"/>
              <w:rPr>
                <w:lang w:eastAsia="zh-CN"/>
              </w:rPr>
            </w:pPr>
            <w:r w:rsidRPr="0080507B">
              <w:rPr>
                <w:lang w:eastAsia="fi-FI"/>
              </w:rPr>
              <w:t>1965</w:t>
            </w:r>
          </w:p>
        </w:tc>
        <w:tc>
          <w:tcPr>
            <w:tcW w:w="438" w:type="dxa"/>
            <w:shd w:val="clear" w:color="auto" w:fill="auto"/>
          </w:tcPr>
          <w:p w14:paraId="0845EA2F" w14:textId="77777777" w:rsidR="00ED0922" w:rsidRPr="0080507B" w:rsidRDefault="00ED0922" w:rsidP="001A4A71">
            <w:pPr>
              <w:pStyle w:val="TAC"/>
              <w:rPr>
                <w:lang w:eastAsia="zh-CN"/>
              </w:rPr>
            </w:pPr>
            <w:r w:rsidRPr="0080507B">
              <w:rPr>
                <w:lang w:eastAsia="fi-FI"/>
              </w:rPr>
              <w:t>M/A</w:t>
            </w:r>
          </w:p>
        </w:tc>
        <w:tc>
          <w:tcPr>
            <w:tcW w:w="725" w:type="dxa"/>
            <w:shd w:val="clear" w:color="auto" w:fill="auto"/>
          </w:tcPr>
          <w:p w14:paraId="7D35BC20"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6BB47E1A"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54296D1B" w14:textId="77777777" w:rsidR="00ED0922" w:rsidRPr="0080507B" w:rsidRDefault="00ED0922" w:rsidP="001A4A71">
            <w:pPr>
              <w:pStyle w:val="TAC"/>
            </w:pPr>
          </w:p>
        </w:tc>
        <w:tc>
          <w:tcPr>
            <w:tcW w:w="674" w:type="dxa"/>
            <w:tcBorders>
              <w:left w:val="single" w:sz="4" w:space="0" w:color="auto"/>
            </w:tcBorders>
            <w:shd w:val="clear" w:color="auto" w:fill="auto"/>
          </w:tcPr>
          <w:p w14:paraId="544B8A43"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710403EE"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4217A843"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209EF446"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0D0DE46B" w14:textId="77777777" w:rsidR="00ED0922" w:rsidRPr="0080507B" w:rsidRDefault="00ED0922" w:rsidP="001A4A71">
            <w:pPr>
              <w:pStyle w:val="TAC"/>
              <w:rPr>
                <w:lang w:eastAsia="zh-CN"/>
              </w:rPr>
            </w:pPr>
            <w:r w:rsidRPr="0080507B">
              <w:rPr>
                <w:lang w:eastAsia="fi-FI"/>
              </w:rPr>
              <w:t>2175</w:t>
            </w:r>
          </w:p>
        </w:tc>
        <w:tc>
          <w:tcPr>
            <w:tcW w:w="438" w:type="dxa"/>
            <w:shd w:val="clear" w:color="auto" w:fill="auto"/>
          </w:tcPr>
          <w:p w14:paraId="69009F2E" w14:textId="77777777" w:rsidR="00ED0922" w:rsidRPr="0080507B" w:rsidRDefault="00ED0922" w:rsidP="001A4A71">
            <w:pPr>
              <w:pStyle w:val="TAC"/>
              <w:rPr>
                <w:lang w:eastAsia="zh-CN"/>
              </w:rPr>
            </w:pPr>
            <w:r w:rsidRPr="0080507B">
              <w:rPr>
                <w:lang w:eastAsia="fi-FI"/>
              </w:rPr>
              <w:t>4.0</w:t>
            </w:r>
          </w:p>
        </w:tc>
        <w:tc>
          <w:tcPr>
            <w:tcW w:w="725" w:type="dxa"/>
            <w:shd w:val="clear" w:color="auto" w:fill="auto"/>
          </w:tcPr>
          <w:p w14:paraId="57E79E65" w14:textId="77777777" w:rsidR="00ED0922" w:rsidRPr="0080507B" w:rsidRDefault="00ED0922" w:rsidP="001A4A71">
            <w:pPr>
              <w:pStyle w:val="TAC"/>
              <w:rPr>
                <w:lang w:eastAsia="zh-CN"/>
              </w:rPr>
            </w:pPr>
            <w:r w:rsidRPr="0080507B">
              <w:rPr>
                <w:rFonts w:eastAsia="Malgun Gothic"/>
                <w:lang w:eastAsia="ko-KR"/>
              </w:rPr>
              <w:t>IMD5</w:t>
            </w:r>
          </w:p>
        </w:tc>
      </w:tr>
      <w:tr w:rsidR="00ED0922" w:rsidRPr="0080507B" w14:paraId="6BA079E1"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06569D7D" w14:textId="77777777" w:rsidR="00ED0922" w:rsidRPr="0080507B" w:rsidRDefault="00ED0922" w:rsidP="001A4A71">
            <w:pPr>
              <w:pStyle w:val="TAC"/>
            </w:pPr>
          </w:p>
        </w:tc>
        <w:tc>
          <w:tcPr>
            <w:tcW w:w="674" w:type="dxa"/>
            <w:tcBorders>
              <w:left w:val="single" w:sz="4" w:space="0" w:color="auto"/>
            </w:tcBorders>
            <w:shd w:val="clear" w:color="auto" w:fill="auto"/>
          </w:tcPr>
          <w:p w14:paraId="43E48992"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317E729E" w14:textId="77777777" w:rsidR="00ED0922" w:rsidRPr="0080507B" w:rsidRDefault="00ED0922" w:rsidP="001A4A71">
            <w:pPr>
              <w:pStyle w:val="TAC"/>
              <w:rPr>
                <w:rFonts w:cs="Arial"/>
                <w:lang w:eastAsia="zh-CN"/>
              </w:rPr>
            </w:pPr>
            <w:r w:rsidRPr="0080507B">
              <w:rPr>
                <w:lang w:eastAsia="fi-FI"/>
              </w:rPr>
              <w:t>3915</w:t>
            </w:r>
          </w:p>
        </w:tc>
        <w:tc>
          <w:tcPr>
            <w:tcW w:w="477" w:type="dxa"/>
            <w:shd w:val="clear" w:color="auto" w:fill="auto"/>
            <w:noWrap/>
          </w:tcPr>
          <w:p w14:paraId="5AFFE34D"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25BFDAE3"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4C3D0F1B" w14:textId="77777777" w:rsidR="00ED0922" w:rsidRPr="0080507B" w:rsidRDefault="00ED0922" w:rsidP="001A4A71">
            <w:pPr>
              <w:pStyle w:val="TAC"/>
              <w:rPr>
                <w:lang w:eastAsia="zh-CN"/>
              </w:rPr>
            </w:pPr>
            <w:r w:rsidRPr="0080507B">
              <w:rPr>
                <w:lang w:eastAsia="fi-FI"/>
              </w:rPr>
              <w:t>3915</w:t>
            </w:r>
          </w:p>
        </w:tc>
        <w:tc>
          <w:tcPr>
            <w:tcW w:w="438" w:type="dxa"/>
            <w:shd w:val="clear" w:color="auto" w:fill="auto"/>
          </w:tcPr>
          <w:p w14:paraId="5D795413"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129B51DE"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61766E20"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06708A7A" w14:textId="77777777" w:rsidR="00ED0922" w:rsidRPr="0080507B" w:rsidRDefault="00ED0922" w:rsidP="001A4A71">
            <w:pPr>
              <w:pStyle w:val="TAC"/>
            </w:pPr>
          </w:p>
        </w:tc>
        <w:tc>
          <w:tcPr>
            <w:tcW w:w="674" w:type="dxa"/>
            <w:tcBorders>
              <w:left w:val="single" w:sz="4" w:space="0" w:color="auto"/>
            </w:tcBorders>
            <w:shd w:val="clear" w:color="auto" w:fill="auto"/>
          </w:tcPr>
          <w:p w14:paraId="267D26CA"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2A45DD44"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554630ED"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00CFC8EC" w14:textId="77777777" w:rsidR="00ED0922" w:rsidRPr="0080507B" w:rsidRDefault="00ED0922" w:rsidP="001A4A71">
            <w:pPr>
              <w:pStyle w:val="TAC"/>
              <w:rPr>
                <w:rFonts w:cs="Arial"/>
                <w:lang w:eastAsia="zh-CN"/>
              </w:rPr>
            </w:pPr>
            <w:r w:rsidRPr="0080507B">
              <w:rPr>
                <w:rFonts w:eastAsia="Malgun Gothic"/>
                <w:kern w:val="2"/>
                <w:lang w:eastAsia="ko-KR"/>
              </w:rPr>
              <w:t>N/A</w:t>
            </w:r>
          </w:p>
        </w:tc>
        <w:tc>
          <w:tcPr>
            <w:tcW w:w="518" w:type="dxa"/>
            <w:shd w:val="clear" w:color="auto" w:fill="auto"/>
            <w:noWrap/>
          </w:tcPr>
          <w:p w14:paraId="3E5BAA86" w14:textId="77777777" w:rsidR="00ED0922" w:rsidRPr="0080507B" w:rsidRDefault="00ED0922" w:rsidP="001A4A71">
            <w:pPr>
              <w:pStyle w:val="TAC"/>
              <w:rPr>
                <w:lang w:eastAsia="zh-CN"/>
              </w:rPr>
            </w:pPr>
            <w:r w:rsidRPr="0080507B">
              <w:rPr>
                <w:rFonts w:eastAsia="Malgun Gothic"/>
                <w:kern w:val="2"/>
                <w:lang w:eastAsia="ko-KR"/>
              </w:rPr>
              <w:t>1960</w:t>
            </w:r>
          </w:p>
        </w:tc>
        <w:tc>
          <w:tcPr>
            <w:tcW w:w="438" w:type="dxa"/>
            <w:shd w:val="clear" w:color="auto" w:fill="auto"/>
          </w:tcPr>
          <w:p w14:paraId="5DA9B7A3" w14:textId="77777777" w:rsidR="00ED0922" w:rsidRPr="0080507B" w:rsidRDefault="00ED0922" w:rsidP="001A4A71">
            <w:pPr>
              <w:pStyle w:val="TAC"/>
              <w:rPr>
                <w:lang w:eastAsia="zh-CN"/>
              </w:rPr>
            </w:pPr>
            <w:r w:rsidRPr="0080507B">
              <w:rPr>
                <w:lang w:eastAsia="fi-FI"/>
              </w:rPr>
              <w:t>32.1</w:t>
            </w:r>
          </w:p>
        </w:tc>
        <w:tc>
          <w:tcPr>
            <w:tcW w:w="725" w:type="dxa"/>
            <w:shd w:val="clear" w:color="auto" w:fill="auto"/>
          </w:tcPr>
          <w:p w14:paraId="52F6CF2A" w14:textId="77777777" w:rsidR="00ED0922" w:rsidRPr="0080507B" w:rsidRDefault="00ED0922" w:rsidP="001A4A71">
            <w:pPr>
              <w:pStyle w:val="TAC"/>
              <w:rPr>
                <w:lang w:eastAsia="zh-CN"/>
              </w:rPr>
            </w:pPr>
            <w:r w:rsidRPr="0080507B">
              <w:rPr>
                <w:rFonts w:eastAsia="Malgun Gothic"/>
                <w:kern w:val="2"/>
                <w:lang w:eastAsia="ko-KR"/>
              </w:rPr>
              <w:t>IMD2</w:t>
            </w:r>
          </w:p>
        </w:tc>
      </w:tr>
      <w:tr w:rsidR="00ED0922" w:rsidRPr="0080507B" w14:paraId="247604A8"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76BA2BC" w14:textId="77777777" w:rsidR="00ED0922" w:rsidRPr="0080507B" w:rsidRDefault="00ED0922" w:rsidP="001A4A71">
            <w:pPr>
              <w:pStyle w:val="TAC"/>
            </w:pPr>
          </w:p>
        </w:tc>
        <w:tc>
          <w:tcPr>
            <w:tcW w:w="674" w:type="dxa"/>
            <w:tcBorders>
              <w:left w:val="single" w:sz="4" w:space="0" w:color="auto"/>
            </w:tcBorders>
            <w:shd w:val="clear" w:color="auto" w:fill="auto"/>
          </w:tcPr>
          <w:p w14:paraId="174EC95C"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448F97B4" w14:textId="77777777" w:rsidR="00ED0922" w:rsidRPr="0080507B" w:rsidRDefault="00ED0922" w:rsidP="001A4A71">
            <w:pPr>
              <w:pStyle w:val="TAC"/>
              <w:rPr>
                <w:rFonts w:cs="Arial"/>
                <w:lang w:eastAsia="zh-CN"/>
              </w:rPr>
            </w:pPr>
            <w:r w:rsidRPr="0080507B">
              <w:rPr>
                <w:lang w:eastAsia="fi-FI"/>
              </w:rPr>
              <w:t>1760</w:t>
            </w:r>
          </w:p>
        </w:tc>
        <w:tc>
          <w:tcPr>
            <w:tcW w:w="477" w:type="dxa"/>
            <w:shd w:val="clear" w:color="auto" w:fill="auto"/>
            <w:noWrap/>
          </w:tcPr>
          <w:p w14:paraId="53BBA098"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600CB6A4"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62C7A018" w14:textId="77777777" w:rsidR="00ED0922" w:rsidRPr="0080507B" w:rsidRDefault="00ED0922" w:rsidP="001A4A71">
            <w:pPr>
              <w:pStyle w:val="TAC"/>
              <w:rPr>
                <w:lang w:eastAsia="zh-CN"/>
              </w:rPr>
            </w:pPr>
            <w:r w:rsidRPr="0080507B">
              <w:rPr>
                <w:rFonts w:eastAsia="Malgun Gothic"/>
                <w:kern w:val="2"/>
                <w:lang w:eastAsia="ko-KR"/>
              </w:rPr>
              <w:t>2160</w:t>
            </w:r>
          </w:p>
        </w:tc>
        <w:tc>
          <w:tcPr>
            <w:tcW w:w="438" w:type="dxa"/>
            <w:shd w:val="clear" w:color="auto" w:fill="auto"/>
          </w:tcPr>
          <w:p w14:paraId="1F55B5DA"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362E2CB6" w14:textId="77777777" w:rsidR="00ED0922" w:rsidRPr="0080507B" w:rsidRDefault="00ED0922" w:rsidP="001A4A71">
            <w:pPr>
              <w:pStyle w:val="TAC"/>
              <w:rPr>
                <w:lang w:eastAsia="zh-CN"/>
              </w:rPr>
            </w:pPr>
            <w:r w:rsidRPr="0080507B">
              <w:rPr>
                <w:rFonts w:eastAsia="Malgun Gothic"/>
                <w:kern w:val="2"/>
                <w:lang w:eastAsia="ko-KR"/>
              </w:rPr>
              <w:t>N/A</w:t>
            </w:r>
          </w:p>
        </w:tc>
      </w:tr>
      <w:tr w:rsidR="00ED0922" w:rsidRPr="0080507B" w14:paraId="44A7EB53" w14:textId="77777777" w:rsidTr="00F7274D">
        <w:trPr>
          <w:trHeight w:val="22"/>
          <w:jc w:val="center"/>
        </w:trPr>
        <w:tc>
          <w:tcPr>
            <w:tcW w:w="5913" w:type="dxa"/>
            <w:vMerge/>
            <w:tcBorders>
              <w:left w:val="single" w:sz="4" w:space="0" w:color="auto"/>
              <w:bottom w:val="single" w:sz="4" w:space="0" w:color="auto"/>
              <w:right w:val="single" w:sz="4" w:space="0" w:color="auto"/>
            </w:tcBorders>
            <w:shd w:val="clear" w:color="auto" w:fill="auto"/>
            <w:vAlign w:val="center"/>
          </w:tcPr>
          <w:p w14:paraId="5E9D5FE5" w14:textId="77777777" w:rsidR="00ED0922" w:rsidRPr="0080507B" w:rsidRDefault="00ED0922" w:rsidP="001A4A71">
            <w:pPr>
              <w:pStyle w:val="TAC"/>
            </w:pPr>
          </w:p>
        </w:tc>
        <w:tc>
          <w:tcPr>
            <w:tcW w:w="674" w:type="dxa"/>
            <w:tcBorders>
              <w:left w:val="single" w:sz="4" w:space="0" w:color="auto"/>
            </w:tcBorders>
            <w:shd w:val="clear" w:color="auto" w:fill="auto"/>
          </w:tcPr>
          <w:p w14:paraId="5674BD3D"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578CC053" w14:textId="77777777" w:rsidR="00ED0922" w:rsidRPr="0080507B" w:rsidRDefault="00ED0922" w:rsidP="001A4A71">
            <w:pPr>
              <w:pStyle w:val="TAC"/>
              <w:rPr>
                <w:rFonts w:cs="Arial"/>
                <w:lang w:eastAsia="zh-CN"/>
              </w:rPr>
            </w:pPr>
            <w:r w:rsidRPr="0080507B">
              <w:rPr>
                <w:lang w:eastAsia="fi-FI"/>
              </w:rPr>
              <w:t>3720</w:t>
            </w:r>
          </w:p>
        </w:tc>
        <w:tc>
          <w:tcPr>
            <w:tcW w:w="477" w:type="dxa"/>
            <w:shd w:val="clear" w:color="auto" w:fill="auto"/>
            <w:noWrap/>
          </w:tcPr>
          <w:p w14:paraId="4DBB10F6" w14:textId="77777777" w:rsidR="00ED0922" w:rsidRPr="0080507B" w:rsidRDefault="00ED0922" w:rsidP="001A4A71">
            <w:pPr>
              <w:pStyle w:val="TAC"/>
              <w:rPr>
                <w:rFonts w:cs="Arial"/>
                <w:lang w:eastAsia="zh-CN"/>
              </w:rPr>
            </w:pPr>
            <w:r w:rsidRPr="0080507B">
              <w:rPr>
                <w:lang w:eastAsia="fi-FI"/>
              </w:rPr>
              <w:t>10</w:t>
            </w:r>
          </w:p>
        </w:tc>
        <w:tc>
          <w:tcPr>
            <w:tcW w:w="398" w:type="dxa"/>
            <w:shd w:val="clear" w:color="auto" w:fill="auto"/>
            <w:noWrap/>
          </w:tcPr>
          <w:p w14:paraId="1C867AEC" w14:textId="77777777" w:rsidR="00ED0922" w:rsidRPr="0080507B" w:rsidRDefault="00ED0922" w:rsidP="001A4A71">
            <w:pPr>
              <w:pStyle w:val="TAC"/>
              <w:rPr>
                <w:rFonts w:cs="Arial"/>
                <w:lang w:eastAsia="zh-CN"/>
              </w:rPr>
            </w:pPr>
            <w:r w:rsidRPr="0080507B">
              <w:rPr>
                <w:rFonts w:eastAsia="Malgun Gothic"/>
                <w:kern w:val="2"/>
                <w:lang w:eastAsia="ko-KR"/>
              </w:rPr>
              <w:t>50</w:t>
            </w:r>
          </w:p>
        </w:tc>
        <w:tc>
          <w:tcPr>
            <w:tcW w:w="518" w:type="dxa"/>
            <w:shd w:val="clear" w:color="auto" w:fill="auto"/>
            <w:noWrap/>
          </w:tcPr>
          <w:p w14:paraId="6E266322" w14:textId="77777777" w:rsidR="00ED0922" w:rsidRPr="0080507B" w:rsidRDefault="00ED0922" w:rsidP="001A4A71">
            <w:pPr>
              <w:pStyle w:val="TAC"/>
              <w:rPr>
                <w:lang w:eastAsia="zh-CN"/>
              </w:rPr>
            </w:pPr>
            <w:r w:rsidRPr="0080507B">
              <w:rPr>
                <w:lang w:eastAsia="fi-FI"/>
              </w:rPr>
              <w:t>3720</w:t>
            </w:r>
          </w:p>
        </w:tc>
        <w:tc>
          <w:tcPr>
            <w:tcW w:w="438" w:type="dxa"/>
            <w:shd w:val="clear" w:color="auto" w:fill="auto"/>
          </w:tcPr>
          <w:p w14:paraId="51B6006B"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4E3AE675" w14:textId="77777777" w:rsidR="00ED0922" w:rsidRPr="0080507B" w:rsidRDefault="00ED0922" w:rsidP="001A4A71">
            <w:pPr>
              <w:pStyle w:val="TAC"/>
              <w:rPr>
                <w:lang w:eastAsia="zh-CN"/>
              </w:rPr>
            </w:pPr>
            <w:r w:rsidRPr="0080507B">
              <w:rPr>
                <w:rFonts w:eastAsia="Malgun Gothic"/>
                <w:kern w:val="2"/>
                <w:lang w:eastAsia="ko-KR"/>
              </w:rPr>
              <w:t>N/A</w:t>
            </w:r>
          </w:p>
        </w:tc>
      </w:tr>
      <w:tr w:rsidR="001A4A71" w:rsidRPr="0080507B" w14:paraId="2F8A3C61" w14:textId="77777777" w:rsidTr="00B96DA5">
        <w:trPr>
          <w:trHeight w:val="22"/>
          <w:jc w:val="center"/>
        </w:trPr>
        <w:tc>
          <w:tcPr>
            <w:tcW w:w="5913" w:type="dxa"/>
            <w:vMerge w:val="restart"/>
            <w:tcBorders>
              <w:top w:val="single" w:sz="4" w:space="0" w:color="auto"/>
            </w:tcBorders>
            <w:shd w:val="clear" w:color="auto" w:fill="auto"/>
            <w:vAlign w:val="center"/>
          </w:tcPr>
          <w:p w14:paraId="78FB9A4D" w14:textId="77777777" w:rsidR="001A4A71" w:rsidRPr="0080507B" w:rsidRDefault="001A4A71" w:rsidP="001A4A71">
            <w:pPr>
              <w:pStyle w:val="TAC"/>
            </w:pPr>
            <w:r w:rsidRPr="0080507B">
              <w:t>DC_3A-5A_n78A</w:t>
            </w:r>
          </w:p>
        </w:tc>
        <w:tc>
          <w:tcPr>
            <w:tcW w:w="674" w:type="dxa"/>
            <w:shd w:val="clear" w:color="auto" w:fill="auto"/>
            <w:vAlign w:val="center"/>
          </w:tcPr>
          <w:p w14:paraId="675B834B" w14:textId="77777777" w:rsidR="001A4A71" w:rsidRPr="0080507B" w:rsidRDefault="001A4A71" w:rsidP="001A4A71">
            <w:pPr>
              <w:pStyle w:val="TAC"/>
            </w:pPr>
            <w:r w:rsidRPr="0080507B">
              <w:rPr>
                <w:lang w:eastAsia="ko-KR"/>
              </w:rPr>
              <w:t>3</w:t>
            </w:r>
          </w:p>
        </w:tc>
        <w:tc>
          <w:tcPr>
            <w:tcW w:w="488" w:type="dxa"/>
            <w:shd w:val="clear" w:color="auto" w:fill="auto"/>
            <w:noWrap/>
          </w:tcPr>
          <w:p w14:paraId="3CC8AFE2"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7A10508F"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5EEF6786"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216356F9" w14:textId="77777777" w:rsidR="001A4A71" w:rsidRPr="0080507B" w:rsidRDefault="001A4A71" w:rsidP="001A4A71">
            <w:pPr>
              <w:pStyle w:val="TAC"/>
            </w:pPr>
            <w:r w:rsidRPr="0080507B">
              <w:rPr>
                <w:lang w:eastAsia="ko-KR"/>
              </w:rPr>
              <w:t>N/A</w:t>
            </w:r>
          </w:p>
        </w:tc>
        <w:tc>
          <w:tcPr>
            <w:tcW w:w="438" w:type="dxa"/>
            <w:shd w:val="clear" w:color="auto" w:fill="auto"/>
          </w:tcPr>
          <w:p w14:paraId="7B0C5962" w14:textId="77777777" w:rsidR="001A4A71" w:rsidRPr="0080507B" w:rsidRDefault="001A4A71" w:rsidP="001A4A71">
            <w:pPr>
              <w:pStyle w:val="TAC"/>
            </w:pPr>
            <w:r w:rsidRPr="0080507B">
              <w:rPr>
                <w:lang w:eastAsia="ko-KR"/>
              </w:rPr>
              <w:t>N/A</w:t>
            </w:r>
          </w:p>
        </w:tc>
        <w:tc>
          <w:tcPr>
            <w:tcW w:w="725" w:type="dxa"/>
            <w:shd w:val="clear" w:color="auto" w:fill="auto"/>
          </w:tcPr>
          <w:p w14:paraId="23CDF705" w14:textId="77777777" w:rsidR="001A4A71" w:rsidRPr="0080507B" w:rsidRDefault="001A4A71" w:rsidP="001A4A71">
            <w:pPr>
              <w:pStyle w:val="TAC"/>
            </w:pPr>
            <w:r w:rsidRPr="0080507B">
              <w:rPr>
                <w:lang w:eastAsia="ko-KR"/>
              </w:rPr>
              <w:t>IMD3</w:t>
            </w:r>
          </w:p>
        </w:tc>
      </w:tr>
      <w:tr w:rsidR="001A4A71" w:rsidRPr="0080507B" w14:paraId="2DF6A0AD" w14:textId="77777777" w:rsidTr="00B96DA5">
        <w:trPr>
          <w:trHeight w:val="22"/>
          <w:jc w:val="center"/>
        </w:trPr>
        <w:tc>
          <w:tcPr>
            <w:tcW w:w="5913" w:type="dxa"/>
            <w:vMerge/>
            <w:shd w:val="clear" w:color="auto" w:fill="auto"/>
            <w:vAlign w:val="center"/>
          </w:tcPr>
          <w:p w14:paraId="653B2C9A" w14:textId="77777777" w:rsidR="001A4A71" w:rsidRPr="0080507B" w:rsidRDefault="001A4A71" w:rsidP="001A4A71">
            <w:pPr>
              <w:pStyle w:val="TAC"/>
            </w:pPr>
          </w:p>
        </w:tc>
        <w:tc>
          <w:tcPr>
            <w:tcW w:w="674" w:type="dxa"/>
            <w:shd w:val="clear" w:color="auto" w:fill="auto"/>
            <w:vAlign w:val="center"/>
          </w:tcPr>
          <w:p w14:paraId="2A2B0835" w14:textId="77777777" w:rsidR="001A4A71" w:rsidRPr="0080507B" w:rsidRDefault="001A4A71" w:rsidP="001A4A71">
            <w:pPr>
              <w:pStyle w:val="TAC"/>
            </w:pPr>
            <w:r w:rsidRPr="0080507B">
              <w:rPr>
                <w:lang w:eastAsia="ko-KR"/>
              </w:rPr>
              <w:t>5</w:t>
            </w:r>
          </w:p>
        </w:tc>
        <w:tc>
          <w:tcPr>
            <w:tcW w:w="488" w:type="dxa"/>
            <w:shd w:val="clear" w:color="auto" w:fill="auto"/>
            <w:noWrap/>
          </w:tcPr>
          <w:p w14:paraId="4FE6A12F"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5DC2704C"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075B06DA"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4A229A9B" w14:textId="77777777" w:rsidR="001A4A71" w:rsidRPr="0080507B" w:rsidRDefault="001A4A71" w:rsidP="001A4A71">
            <w:pPr>
              <w:pStyle w:val="TAC"/>
            </w:pPr>
            <w:r w:rsidRPr="0080507B">
              <w:rPr>
                <w:lang w:eastAsia="ko-KR"/>
              </w:rPr>
              <w:t>N/A</w:t>
            </w:r>
          </w:p>
        </w:tc>
        <w:tc>
          <w:tcPr>
            <w:tcW w:w="438" w:type="dxa"/>
            <w:shd w:val="clear" w:color="auto" w:fill="auto"/>
          </w:tcPr>
          <w:p w14:paraId="2C921C1A" w14:textId="77777777" w:rsidR="001A4A71" w:rsidRPr="0080507B" w:rsidRDefault="001A4A71" w:rsidP="001A4A71">
            <w:pPr>
              <w:pStyle w:val="TAC"/>
            </w:pPr>
            <w:r w:rsidRPr="0080507B">
              <w:rPr>
                <w:lang w:eastAsia="ko-KR"/>
              </w:rPr>
              <w:t>N/A</w:t>
            </w:r>
          </w:p>
        </w:tc>
        <w:tc>
          <w:tcPr>
            <w:tcW w:w="725" w:type="dxa"/>
            <w:shd w:val="clear" w:color="auto" w:fill="auto"/>
          </w:tcPr>
          <w:p w14:paraId="7C4CEB95" w14:textId="77777777" w:rsidR="001A4A71" w:rsidRPr="0080507B" w:rsidRDefault="001A4A71" w:rsidP="001A4A71">
            <w:pPr>
              <w:pStyle w:val="TAC"/>
            </w:pPr>
            <w:r w:rsidRPr="0080507B">
              <w:rPr>
                <w:lang w:eastAsia="ko-KR"/>
              </w:rPr>
              <w:t>N/A</w:t>
            </w:r>
          </w:p>
        </w:tc>
      </w:tr>
      <w:tr w:rsidR="001A4A71" w:rsidRPr="0080507B" w14:paraId="0B654667" w14:textId="77777777" w:rsidTr="00B96DA5">
        <w:trPr>
          <w:trHeight w:val="22"/>
          <w:jc w:val="center"/>
        </w:trPr>
        <w:tc>
          <w:tcPr>
            <w:tcW w:w="5913" w:type="dxa"/>
            <w:vMerge/>
            <w:shd w:val="clear" w:color="auto" w:fill="auto"/>
            <w:vAlign w:val="center"/>
          </w:tcPr>
          <w:p w14:paraId="697ED5E7" w14:textId="77777777" w:rsidR="001A4A71" w:rsidRPr="0080507B" w:rsidRDefault="001A4A71" w:rsidP="001A4A71">
            <w:pPr>
              <w:pStyle w:val="TAC"/>
            </w:pPr>
          </w:p>
        </w:tc>
        <w:tc>
          <w:tcPr>
            <w:tcW w:w="674" w:type="dxa"/>
            <w:shd w:val="clear" w:color="auto" w:fill="auto"/>
            <w:vAlign w:val="center"/>
          </w:tcPr>
          <w:p w14:paraId="41E0DC94" w14:textId="77777777" w:rsidR="001A4A71" w:rsidRPr="0080507B" w:rsidRDefault="001A4A71" w:rsidP="001A4A71">
            <w:pPr>
              <w:pStyle w:val="TAC"/>
            </w:pPr>
            <w:r w:rsidRPr="0080507B">
              <w:rPr>
                <w:lang w:eastAsia="ko-KR"/>
              </w:rPr>
              <w:t>n78</w:t>
            </w:r>
          </w:p>
        </w:tc>
        <w:tc>
          <w:tcPr>
            <w:tcW w:w="488" w:type="dxa"/>
            <w:shd w:val="clear" w:color="auto" w:fill="auto"/>
            <w:noWrap/>
          </w:tcPr>
          <w:p w14:paraId="6A7AF58D"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0A2B0F9F"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310301BB"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5B663AE6" w14:textId="77777777" w:rsidR="001A4A71" w:rsidRPr="0080507B" w:rsidRDefault="001A4A71" w:rsidP="001A4A71">
            <w:pPr>
              <w:pStyle w:val="TAC"/>
            </w:pPr>
            <w:r w:rsidRPr="0080507B">
              <w:rPr>
                <w:lang w:eastAsia="ko-KR"/>
              </w:rPr>
              <w:t>N/A</w:t>
            </w:r>
          </w:p>
        </w:tc>
        <w:tc>
          <w:tcPr>
            <w:tcW w:w="438" w:type="dxa"/>
            <w:shd w:val="clear" w:color="auto" w:fill="auto"/>
          </w:tcPr>
          <w:p w14:paraId="7BEE6CD5" w14:textId="77777777" w:rsidR="001A4A71" w:rsidRPr="0080507B" w:rsidRDefault="001A4A71" w:rsidP="001A4A71">
            <w:pPr>
              <w:pStyle w:val="TAC"/>
            </w:pPr>
            <w:r w:rsidRPr="0080507B">
              <w:rPr>
                <w:lang w:eastAsia="ko-KR"/>
              </w:rPr>
              <w:t>N/A</w:t>
            </w:r>
          </w:p>
        </w:tc>
        <w:tc>
          <w:tcPr>
            <w:tcW w:w="725" w:type="dxa"/>
            <w:shd w:val="clear" w:color="auto" w:fill="auto"/>
          </w:tcPr>
          <w:p w14:paraId="04D21B12" w14:textId="77777777" w:rsidR="001A4A71" w:rsidRPr="0080507B" w:rsidRDefault="001A4A71" w:rsidP="001A4A71">
            <w:pPr>
              <w:pStyle w:val="TAC"/>
            </w:pPr>
            <w:r w:rsidRPr="0080507B">
              <w:rPr>
                <w:lang w:eastAsia="ko-KR"/>
              </w:rPr>
              <w:t>N/A</w:t>
            </w:r>
          </w:p>
        </w:tc>
      </w:tr>
      <w:tr w:rsidR="001A4A71" w:rsidRPr="0080507B" w14:paraId="1BA1EAD5" w14:textId="77777777" w:rsidTr="00B96DA5">
        <w:trPr>
          <w:trHeight w:val="54"/>
          <w:jc w:val="center"/>
        </w:trPr>
        <w:tc>
          <w:tcPr>
            <w:tcW w:w="5913" w:type="dxa"/>
            <w:vMerge w:val="restart"/>
            <w:shd w:val="clear" w:color="auto" w:fill="auto"/>
            <w:vAlign w:val="center"/>
          </w:tcPr>
          <w:p w14:paraId="474A8E1F" w14:textId="77777777" w:rsidR="001A4A71" w:rsidRPr="0080507B" w:rsidRDefault="001A4A71" w:rsidP="001A4A71">
            <w:pPr>
              <w:pStyle w:val="TAC"/>
              <w:rPr>
                <w:rFonts w:eastAsia="Malgun Gothic"/>
              </w:rPr>
            </w:pPr>
            <w:r w:rsidRPr="0080507B">
              <w:rPr>
                <w:rFonts w:eastAsia="Malgun Gothic"/>
              </w:rPr>
              <w:t>DC_3A-7A_n5A</w:t>
            </w:r>
          </w:p>
        </w:tc>
        <w:tc>
          <w:tcPr>
            <w:tcW w:w="674" w:type="dxa"/>
            <w:shd w:val="clear" w:color="auto" w:fill="auto"/>
          </w:tcPr>
          <w:p w14:paraId="123B17A7"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000713B9" w14:textId="77777777" w:rsidR="001A4A71" w:rsidRPr="0080507B" w:rsidRDefault="001A4A71" w:rsidP="001A4A71">
            <w:pPr>
              <w:pStyle w:val="TAC"/>
              <w:rPr>
                <w:rFonts w:eastAsia="Malgun Gothic"/>
              </w:rPr>
            </w:pPr>
            <w:r w:rsidRPr="0080507B">
              <w:rPr>
                <w:rFonts w:cs="Arial"/>
              </w:rPr>
              <w:t>1780</w:t>
            </w:r>
          </w:p>
        </w:tc>
        <w:tc>
          <w:tcPr>
            <w:tcW w:w="477" w:type="dxa"/>
            <w:shd w:val="clear" w:color="auto" w:fill="auto"/>
            <w:noWrap/>
          </w:tcPr>
          <w:p w14:paraId="2A8C6092" w14:textId="77777777" w:rsidR="001A4A71" w:rsidRPr="0080507B" w:rsidRDefault="001A4A71" w:rsidP="001A4A71">
            <w:pPr>
              <w:pStyle w:val="TAC"/>
              <w:rPr>
                <w:rFonts w:eastAsia="Malgun Gothic"/>
              </w:rPr>
            </w:pPr>
            <w:r w:rsidRPr="0080507B">
              <w:rPr>
                <w:rFonts w:cs="Arial"/>
              </w:rPr>
              <w:t>10</w:t>
            </w:r>
          </w:p>
        </w:tc>
        <w:tc>
          <w:tcPr>
            <w:tcW w:w="398" w:type="dxa"/>
            <w:shd w:val="clear" w:color="auto" w:fill="auto"/>
            <w:noWrap/>
          </w:tcPr>
          <w:p w14:paraId="66619C00" w14:textId="77777777" w:rsidR="001A4A71" w:rsidRPr="0080507B" w:rsidRDefault="001A4A71" w:rsidP="001A4A71">
            <w:pPr>
              <w:pStyle w:val="TAC"/>
              <w:rPr>
                <w:rFonts w:eastAsia="Malgun Gothic"/>
              </w:rPr>
            </w:pPr>
            <w:r w:rsidRPr="0080507B">
              <w:rPr>
                <w:rFonts w:cs="Arial"/>
              </w:rPr>
              <w:t>50</w:t>
            </w:r>
          </w:p>
        </w:tc>
        <w:tc>
          <w:tcPr>
            <w:tcW w:w="518" w:type="dxa"/>
            <w:shd w:val="clear" w:color="auto" w:fill="auto"/>
            <w:noWrap/>
          </w:tcPr>
          <w:p w14:paraId="49AAA71B" w14:textId="77777777" w:rsidR="001A4A71" w:rsidRPr="0080507B" w:rsidRDefault="001A4A71" w:rsidP="001A4A71">
            <w:pPr>
              <w:pStyle w:val="TAC"/>
              <w:rPr>
                <w:rFonts w:eastAsia="Malgun Gothic"/>
              </w:rPr>
            </w:pPr>
            <w:r w:rsidRPr="0080507B">
              <w:t>1875</w:t>
            </w:r>
          </w:p>
        </w:tc>
        <w:tc>
          <w:tcPr>
            <w:tcW w:w="438" w:type="dxa"/>
            <w:shd w:val="clear" w:color="auto" w:fill="auto"/>
          </w:tcPr>
          <w:p w14:paraId="32D9A15C" w14:textId="77777777" w:rsidR="001A4A71" w:rsidRPr="0080507B" w:rsidRDefault="001A4A71" w:rsidP="001A4A71">
            <w:pPr>
              <w:pStyle w:val="TAC"/>
            </w:pPr>
            <w:r w:rsidRPr="0080507B">
              <w:rPr>
                <w:rFonts w:cs="Arial"/>
              </w:rPr>
              <w:t>N/A</w:t>
            </w:r>
          </w:p>
        </w:tc>
        <w:tc>
          <w:tcPr>
            <w:tcW w:w="725" w:type="dxa"/>
            <w:shd w:val="clear" w:color="auto" w:fill="auto"/>
          </w:tcPr>
          <w:p w14:paraId="62100523" w14:textId="77777777" w:rsidR="001A4A71" w:rsidRPr="0080507B" w:rsidRDefault="001A4A71" w:rsidP="001A4A71">
            <w:pPr>
              <w:pStyle w:val="TAC"/>
            </w:pPr>
            <w:r w:rsidRPr="0080507B">
              <w:rPr>
                <w:rFonts w:cs="Arial"/>
              </w:rPr>
              <w:t>N/A</w:t>
            </w:r>
          </w:p>
        </w:tc>
      </w:tr>
      <w:tr w:rsidR="001A4A71" w:rsidRPr="0080507B" w14:paraId="38B8EFE4" w14:textId="77777777" w:rsidTr="00B96DA5">
        <w:trPr>
          <w:trHeight w:val="54"/>
          <w:jc w:val="center"/>
        </w:trPr>
        <w:tc>
          <w:tcPr>
            <w:tcW w:w="5913" w:type="dxa"/>
            <w:vMerge/>
            <w:shd w:val="clear" w:color="auto" w:fill="auto"/>
            <w:vAlign w:val="center"/>
          </w:tcPr>
          <w:p w14:paraId="2DBA9C10" w14:textId="77777777" w:rsidR="001A4A71" w:rsidRPr="0080507B" w:rsidRDefault="001A4A71" w:rsidP="001A4A71">
            <w:pPr>
              <w:pStyle w:val="TAC"/>
              <w:rPr>
                <w:rFonts w:eastAsia="Malgun Gothic"/>
              </w:rPr>
            </w:pPr>
          </w:p>
        </w:tc>
        <w:tc>
          <w:tcPr>
            <w:tcW w:w="674" w:type="dxa"/>
            <w:shd w:val="clear" w:color="auto" w:fill="auto"/>
          </w:tcPr>
          <w:p w14:paraId="6B01CB81" w14:textId="77777777" w:rsidR="001A4A71" w:rsidRPr="0080507B" w:rsidRDefault="001A4A71" w:rsidP="001A4A71">
            <w:pPr>
              <w:pStyle w:val="TAC"/>
              <w:rPr>
                <w:rFonts w:eastAsia="Malgun Gothic"/>
              </w:rPr>
            </w:pPr>
            <w:r w:rsidRPr="0080507B">
              <w:t>7</w:t>
            </w:r>
          </w:p>
        </w:tc>
        <w:tc>
          <w:tcPr>
            <w:tcW w:w="488" w:type="dxa"/>
            <w:shd w:val="clear" w:color="auto" w:fill="auto"/>
            <w:noWrap/>
          </w:tcPr>
          <w:p w14:paraId="3EE90ED2" w14:textId="77777777" w:rsidR="001A4A71" w:rsidRPr="0080507B" w:rsidRDefault="001A4A71" w:rsidP="001A4A71">
            <w:pPr>
              <w:pStyle w:val="TAC"/>
              <w:rPr>
                <w:rFonts w:eastAsia="Malgun Gothic"/>
              </w:rPr>
            </w:pPr>
            <w:r w:rsidRPr="0080507B">
              <w:rPr>
                <w:rFonts w:cs="Arial"/>
              </w:rPr>
              <w:t>2505</w:t>
            </w:r>
          </w:p>
        </w:tc>
        <w:tc>
          <w:tcPr>
            <w:tcW w:w="477" w:type="dxa"/>
            <w:shd w:val="clear" w:color="auto" w:fill="auto"/>
            <w:noWrap/>
          </w:tcPr>
          <w:p w14:paraId="0DEA6AFB" w14:textId="77777777" w:rsidR="001A4A71" w:rsidRPr="0080507B" w:rsidRDefault="001A4A71" w:rsidP="001A4A71">
            <w:pPr>
              <w:pStyle w:val="TAC"/>
              <w:rPr>
                <w:rFonts w:eastAsia="Malgun Gothic"/>
              </w:rPr>
            </w:pPr>
            <w:r w:rsidRPr="0080507B">
              <w:rPr>
                <w:rFonts w:cs="Arial"/>
              </w:rPr>
              <w:t>10</w:t>
            </w:r>
          </w:p>
        </w:tc>
        <w:tc>
          <w:tcPr>
            <w:tcW w:w="398" w:type="dxa"/>
            <w:shd w:val="clear" w:color="auto" w:fill="auto"/>
            <w:noWrap/>
          </w:tcPr>
          <w:p w14:paraId="7516C6BE" w14:textId="77777777" w:rsidR="001A4A71" w:rsidRPr="0080507B" w:rsidRDefault="001A4A71" w:rsidP="001A4A71">
            <w:pPr>
              <w:pStyle w:val="TAC"/>
              <w:rPr>
                <w:rFonts w:eastAsia="Malgun Gothic"/>
              </w:rPr>
            </w:pPr>
            <w:r w:rsidRPr="0080507B">
              <w:rPr>
                <w:rFonts w:cs="Arial"/>
              </w:rPr>
              <w:t>50</w:t>
            </w:r>
          </w:p>
        </w:tc>
        <w:tc>
          <w:tcPr>
            <w:tcW w:w="518" w:type="dxa"/>
            <w:shd w:val="clear" w:color="auto" w:fill="auto"/>
            <w:noWrap/>
          </w:tcPr>
          <w:p w14:paraId="05D363A2" w14:textId="77777777" w:rsidR="001A4A71" w:rsidRPr="0080507B" w:rsidRDefault="001A4A71" w:rsidP="001A4A71">
            <w:pPr>
              <w:pStyle w:val="TAC"/>
              <w:rPr>
                <w:rFonts w:eastAsia="Malgun Gothic"/>
              </w:rPr>
            </w:pPr>
            <w:r w:rsidRPr="0080507B">
              <w:t>2625</w:t>
            </w:r>
          </w:p>
        </w:tc>
        <w:tc>
          <w:tcPr>
            <w:tcW w:w="438" w:type="dxa"/>
            <w:shd w:val="clear" w:color="auto" w:fill="auto"/>
          </w:tcPr>
          <w:p w14:paraId="19A1F407" w14:textId="77777777" w:rsidR="001A4A71" w:rsidRPr="0080507B" w:rsidRDefault="001A4A71" w:rsidP="001A4A71">
            <w:pPr>
              <w:pStyle w:val="TAC"/>
            </w:pPr>
            <w:r w:rsidRPr="0080507B">
              <w:rPr>
                <w:rFonts w:cs="Arial"/>
              </w:rPr>
              <w:t>30.0</w:t>
            </w:r>
          </w:p>
        </w:tc>
        <w:tc>
          <w:tcPr>
            <w:tcW w:w="725" w:type="dxa"/>
            <w:shd w:val="clear" w:color="auto" w:fill="auto"/>
          </w:tcPr>
          <w:p w14:paraId="751B7087" w14:textId="77777777" w:rsidR="001A4A71" w:rsidRPr="0080507B" w:rsidRDefault="001A4A71" w:rsidP="001A4A71">
            <w:pPr>
              <w:pStyle w:val="TAC"/>
            </w:pPr>
            <w:r w:rsidRPr="0080507B">
              <w:rPr>
                <w:rFonts w:cs="Arial"/>
              </w:rPr>
              <w:t>IMD2</w:t>
            </w:r>
            <w:r w:rsidRPr="0080507B">
              <w:rPr>
                <w:rFonts w:cs="Arial"/>
                <w:vertAlign w:val="superscript"/>
              </w:rPr>
              <w:t>X</w:t>
            </w:r>
          </w:p>
        </w:tc>
      </w:tr>
      <w:tr w:rsidR="001A4A71" w:rsidRPr="0080507B" w14:paraId="12E89453" w14:textId="77777777" w:rsidTr="00B96DA5">
        <w:trPr>
          <w:trHeight w:val="54"/>
          <w:jc w:val="center"/>
        </w:trPr>
        <w:tc>
          <w:tcPr>
            <w:tcW w:w="5913" w:type="dxa"/>
            <w:vMerge/>
            <w:shd w:val="clear" w:color="auto" w:fill="auto"/>
            <w:vAlign w:val="center"/>
          </w:tcPr>
          <w:p w14:paraId="29D7D99E" w14:textId="77777777" w:rsidR="001A4A71" w:rsidRPr="0080507B" w:rsidRDefault="001A4A71" w:rsidP="001A4A71">
            <w:pPr>
              <w:pStyle w:val="TAC"/>
              <w:rPr>
                <w:rFonts w:eastAsia="Malgun Gothic"/>
              </w:rPr>
            </w:pPr>
          </w:p>
        </w:tc>
        <w:tc>
          <w:tcPr>
            <w:tcW w:w="674" w:type="dxa"/>
            <w:shd w:val="clear" w:color="auto" w:fill="auto"/>
          </w:tcPr>
          <w:p w14:paraId="58C4496E" w14:textId="77777777" w:rsidR="001A4A71" w:rsidRPr="0080507B" w:rsidRDefault="001A4A71" w:rsidP="001A4A71">
            <w:pPr>
              <w:pStyle w:val="TAC"/>
              <w:rPr>
                <w:rFonts w:eastAsia="Malgun Gothic"/>
              </w:rPr>
            </w:pPr>
            <w:r w:rsidRPr="0080507B">
              <w:t>n5</w:t>
            </w:r>
          </w:p>
        </w:tc>
        <w:tc>
          <w:tcPr>
            <w:tcW w:w="488" w:type="dxa"/>
            <w:shd w:val="clear" w:color="auto" w:fill="auto"/>
            <w:noWrap/>
          </w:tcPr>
          <w:p w14:paraId="7D41E24A" w14:textId="77777777" w:rsidR="001A4A71" w:rsidRPr="0080507B" w:rsidRDefault="001A4A71" w:rsidP="001A4A71">
            <w:pPr>
              <w:pStyle w:val="TAC"/>
              <w:rPr>
                <w:rFonts w:eastAsia="Malgun Gothic"/>
              </w:rPr>
            </w:pPr>
            <w:r w:rsidRPr="0080507B">
              <w:rPr>
                <w:rFonts w:cs="Arial"/>
              </w:rPr>
              <w:t>845</w:t>
            </w:r>
          </w:p>
        </w:tc>
        <w:tc>
          <w:tcPr>
            <w:tcW w:w="477" w:type="dxa"/>
            <w:shd w:val="clear" w:color="auto" w:fill="auto"/>
            <w:noWrap/>
          </w:tcPr>
          <w:p w14:paraId="63932F36" w14:textId="77777777" w:rsidR="001A4A71" w:rsidRPr="0080507B" w:rsidRDefault="001A4A71" w:rsidP="001A4A71">
            <w:pPr>
              <w:pStyle w:val="TAC"/>
              <w:rPr>
                <w:rFonts w:eastAsia="Malgun Gothic"/>
              </w:rPr>
            </w:pPr>
            <w:r w:rsidRPr="0080507B">
              <w:rPr>
                <w:rFonts w:cs="Arial"/>
              </w:rPr>
              <w:t>5</w:t>
            </w:r>
          </w:p>
        </w:tc>
        <w:tc>
          <w:tcPr>
            <w:tcW w:w="398" w:type="dxa"/>
            <w:shd w:val="clear" w:color="auto" w:fill="auto"/>
            <w:noWrap/>
          </w:tcPr>
          <w:p w14:paraId="20870E0D" w14:textId="77777777" w:rsidR="001A4A71" w:rsidRPr="0080507B" w:rsidRDefault="001A4A71" w:rsidP="001A4A71">
            <w:pPr>
              <w:pStyle w:val="TAC"/>
              <w:rPr>
                <w:rFonts w:eastAsia="Malgun Gothic"/>
              </w:rPr>
            </w:pPr>
            <w:r w:rsidRPr="0080507B">
              <w:rPr>
                <w:rFonts w:cs="Arial"/>
              </w:rPr>
              <w:t>25</w:t>
            </w:r>
          </w:p>
        </w:tc>
        <w:tc>
          <w:tcPr>
            <w:tcW w:w="518" w:type="dxa"/>
            <w:shd w:val="clear" w:color="auto" w:fill="auto"/>
            <w:noWrap/>
          </w:tcPr>
          <w:p w14:paraId="7832BD9E" w14:textId="77777777" w:rsidR="001A4A71" w:rsidRPr="0080507B" w:rsidRDefault="001A4A71" w:rsidP="001A4A71">
            <w:pPr>
              <w:pStyle w:val="TAC"/>
              <w:rPr>
                <w:rFonts w:eastAsia="Malgun Gothic"/>
              </w:rPr>
            </w:pPr>
            <w:r w:rsidRPr="0080507B">
              <w:t>890</w:t>
            </w:r>
          </w:p>
        </w:tc>
        <w:tc>
          <w:tcPr>
            <w:tcW w:w="438" w:type="dxa"/>
            <w:shd w:val="clear" w:color="auto" w:fill="auto"/>
          </w:tcPr>
          <w:p w14:paraId="4DA15FBE" w14:textId="77777777" w:rsidR="001A4A71" w:rsidRPr="0080507B" w:rsidRDefault="001A4A71" w:rsidP="001A4A71">
            <w:pPr>
              <w:pStyle w:val="TAC"/>
            </w:pPr>
            <w:r w:rsidRPr="0080507B">
              <w:rPr>
                <w:rFonts w:cs="Arial"/>
              </w:rPr>
              <w:t>N/A</w:t>
            </w:r>
          </w:p>
        </w:tc>
        <w:tc>
          <w:tcPr>
            <w:tcW w:w="725" w:type="dxa"/>
            <w:shd w:val="clear" w:color="auto" w:fill="auto"/>
          </w:tcPr>
          <w:p w14:paraId="42E2D3EA" w14:textId="77777777" w:rsidR="001A4A71" w:rsidRPr="0080507B" w:rsidRDefault="001A4A71" w:rsidP="001A4A71">
            <w:pPr>
              <w:pStyle w:val="TAC"/>
            </w:pPr>
            <w:r w:rsidRPr="0080507B">
              <w:rPr>
                <w:rFonts w:cs="Arial"/>
              </w:rPr>
              <w:t>N/A</w:t>
            </w:r>
          </w:p>
        </w:tc>
      </w:tr>
      <w:tr w:rsidR="001A4A71" w:rsidRPr="0080507B" w14:paraId="455F3CB0" w14:textId="77777777" w:rsidTr="00B96DA5">
        <w:trPr>
          <w:trHeight w:val="54"/>
          <w:jc w:val="center"/>
        </w:trPr>
        <w:tc>
          <w:tcPr>
            <w:tcW w:w="5913" w:type="dxa"/>
            <w:vMerge w:val="restart"/>
            <w:shd w:val="clear" w:color="auto" w:fill="auto"/>
            <w:vAlign w:val="center"/>
          </w:tcPr>
          <w:p w14:paraId="7F8EDF3C" w14:textId="77777777" w:rsidR="001A4A71" w:rsidRPr="0080507B" w:rsidRDefault="001A4A71" w:rsidP="001A4A71">
            <w:pPr>
              <w:pStyle w:val="TAC"/>
              <w:rPr>
                <w:rFonts w:eastAsia="Malgun Gothic"/>
              </w:rPr>
            </w:pPr>
            <w:r w:rsidRPr="0080507B">
              <w:rPr>
                <w:rFonts w:eastAsia="Malgun Gothic"/>
              </w:rPr>
              <w:t>DC_3A-7A_n28A</w:t>
            </w:r>
          </w:p>
          <w:p w14:paraId="2716EBA5" w14:textId="77777777" w:rsidR="001A4A71" w:rsidRPr="0080507B" w:rsidRDefault="001A4A71" w:rsidP="001A4A71">
            <w:pPr>
              <w:pStyle w:val="TAC"/>
            </w:pPr>
            <w:r w:rsidRPr="0080507B">
              <w:t>DC_3C-7A_n28A</w:t>
            </w:r>
          </w:p>
          <w:p w14:paraId="355AF3AE" w14:textId="77777777" w:rsidR="001A4A71" w:rsidRPr="0080507B" w:rsidRDefault="001A4A71" w:rsidP="001A4A71">
            <w:pPr>
              <w:pStyle w:val="TAC"/>
              <w:rPr>
                <w:rFonts w:eastAsia="Malgun Gothic"/>
              </w:rPr>
            </w:pPr>
          </w:p>
        </w:tc>
        <w:tc>
          <w:tcPr>
            <w:tcW w:w="674" w:type="dxa"/>
            <w:shd w:val="clear" w:color="auto" w:fill="auto"/>
            <w:vAlign w:val="center"/>
          </w:tcPr>
          <w:p w14:paraId="7D4332C6"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15FFCA99" w14:textId="77777777" w:rsidR="001A4A71" w:rsidRPr="0080507B" w:rsidRDefault="001A4A71" w:rsidP="001A4A71">
            <w:pPr>
              <w:pStyle w:val="TAC"/>
              <w:rPr>
                <w:rFonts w:eastAsia="MS Mincho"/>
              </w:rPr>
            </w:pPr>
            <w:r w:rsidRPr="0080507B">
              <w:rPr>
                <w:rFonts w:eastAsia="Malgun Gothic"/>
              </w:rPr>
              <w:t>1712.5</w:t>
            </w:r>
          </w:p>
        </w:tc>
        <w:tc>
          <w:tcPr>
            <w:tcW w:w="477" w:type="dxa"/>
            <w:shd w:val="clear" w:color="auto" w:fill="auto"/>
            <w:noWrap/>
            <w:vAlign w:val="center"/>
          </w:tcPr>
          <w:p w14:paraId="110BFC0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3CFF448"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2BDB24EE" w14:textId="77777777" w:rsidR="001A4A71" w:rsidRPr="0080507B" w:rsidRDefault="001A4A71" w:rsidP="001A4A71">
            <w:pPr>
              <w:pStyle w:val="TAC"/>
              <w:rPr>
                <w:rFonts w:eastAsia="MS Mincho"/>
              </w:rPr>
            </w:pPr>
            <w:r w:rsidRPr="0080507B">
              <w:rPr>
                <w:rFonts w:eastAsia="Malgun Gothic"/>
              </w:rPr>
              <w:t>1807.5</w:t>
            </w:r>
          </w:p>
        </w:tc>
        <w:tc>
          <w:tcPr>
            <w:tcW w:w="438" w:type="dxa"/>
            <w:shd w:val="clear" w:color="auto" w:fill="auto"/>
            <w:vAlign w:val="center"/>
          </w:tcPr>
          <w:p w14:paraId="11248FD6" w14:textId="77777777" w:rsidR="001A4A71" w:rsidRPr="0080507B" w:rsidRDefault="001A4A71" w:rsidP="001A4A71">
            <w:pPr>
              <w:pStyle w:val="TAC"/>
              <w:rPr>
                <w:rFonts w:eastAsia="Malgun Gothic"/>
              </w:rPr>
            </w:pPr>
            <w:r w:rsidRPr="0080507B">
              <w:t>N/A</w:t>
            </w:r>
          </w:p>
        </w:tc>
        <w:tc>
          <w:tcPr>
            <w:tcW w:w="725" w:type="dxa"/>
            <w:shd w:val="clear" w:color="auto" w:fill="auto"/>
          </w:tcPr>
          <w:p w14:paraId="42AEC242" w14:textId="77777777" w:rsidR="001A4A71" w:rsidRPr="0080507B" w:rsidRDefault="001A4A71" w:rsidP="001A4A71">
            <w:pPr>
              <w:pStyle w:val="TAC"/>
            </w:pPr>
            <w:r w:rsidRPr="0080507B">
              <w:t>N/A</w:t>
            </w:r>
          </w:p>
        </w:tc>
      </w:tr>
      <w:tr w:rsidR="001A4A71" w:rsidRPr="0080507B" w14:paraId="737418EF" w14:textId="77777777" w:rsidTr="00B96DA5">
        <w:trPr>
          <w:trHeight w:val="54"/>
          <w:jc w:val="center"/>
        </w:trPr>
        <w:tc>
          <w:tcPr>
            <w:tcW w:w="5913" w:type="dxa"/>
            <w:vMerge/>
            <w:shd w:val="clear" w:color="auto" w:fill="auto"/>
            <w:vAlign w:val="center"/>
          </w:tcPr>
          <w:p w14:paraId="71A7F630" w14:textId="77777777" w:rsidR="001A4A71" w:rsidRPr="0080507B" w:rsidRDefault="001A4A71" w:rsidP="001A4A71">
            <w:pPr>
              <w:pStyle w:val="TAC"/>
              <w:rPr>
                <w:rFonts w:eastAsia="MS Mincho"/>
              </w:rPr>
            </w:pPr>
          </w:p>
        </w:tc>
        <w:tc>
          <w:tcPr>
            <w:tcW w:w="674" w:type="dxa"/>
            <w:shd w:val="clear" w:color="auto" w:fill="auto"/>
            <w:vAlign w:val="center"/>
          </w:tcPr>
          <w:p w14:paraId="539C8FDD"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3847F803" w14:textId="77777777" w:rsidR="001A4A71" w:rsidRPr="0080507B" w:rsidRDefault="001A4A71" w:rsidP="001A4A71">
            <w:pPr>
              <w:pStyle w:val="TAC"/>
              <w:rPr>
                <w:rFonts w:eastAsia="MS Mincho"/>
              </w:rPr>
            </w:pPr>
            <w:r w:rsidRPr="0080507B">
              <w:rPr>
                <w:rFonts w:eastAsia="Malgun Gothic"/>
              </w:rPr>
              <w:t>743</w:t>
            </w:r>
          </w:p>
        </w:tc>
        <w:tc>
          <w:tcPr>
            <w:tcW w:w="477" w:type="dxa"/>
            <w:shd w:val="clear" w:color="auto" w:fill="auto"/>
            <w:noWrap/>
            <w:vAlign w:val="center"/>
          </w:tcPr>
          <w:p w14:paraId="3C02660E"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4311EE31"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21EBB61A" w14:textId="77777777" w:rsidR="001A4A71" w:rsidRPr="0080507B" w:rsidRDefault="001A4A71" w:rsidP="001A4A71">
            <w:pPr>
              <w:pStyle w:val="TAC"/>
              <w:rPr>
                <w:rFonts w:eastAsia="MS Mincho"/>
              </w:rPr>
            </w:pPr>
            <w:r w:rsidRPr="0080507B">
              <w:rPr>
                <w:rFonts w:eastAsia="Malgun Gothic"/>
              </w:rPr>
              <w:t>798</w:t>
            </w:r>
          </w:p>
        </w:tc>
        <w:tc>
          <w:tcPr>
            <w:tcW w:w="438" w:type="dxa"/>
            <w:shd w:val="clear" w:color="auto" w:fill="auto"/>
            <w:vAlign w:val="center"/>
          </w:tcPr>
          <w:p w14:paraId="6AB5D74A" w14:textId="77777777" w:rsidR="001A4A71" w:rsidRPr="0080507B" w:rsidRDefault="001A4A71" w:rsidP="001A4A71">
            <w:pPr>
              <w:pStyle w:val="TAC"/>
              <w:rPr>
                <w:rFonts w:eastAsia="Malgun Gothic"/>
              </w:rPr>
            </w:pPr>
            <w:r w:rsidRPr="0080507B">
              <w:t>N/A</w:t>
            </w:r>
          </w:p>
        </w:tc>
        <w:tc>
          <w:tcPr>
            <w:tcW w:w="725" w:type="dxa"/>
            <w:shd w:val="clear" w:color="auto" w:fill="auto"/>
          </w:tcPr>
          <w:p w14:paraId="5D111589" w14:textId="77777777" w:rsidR="001A4A71" w:rsidRPr="0080507B" w:rsidRDefault="001A4A71" w:rsidP="001A4A71">
            <w:pPr>
              <w:pStyle w:val="TAC"/>
            </w:pPr>
            <w:r w:rsidRPr="0080507B">
              <w:t>N/A</w:t>
            </w:r>
          </w:p>
        </w:tc>
      </w:tr>
      <w:tr w:rsidR="001A4A71" w:rsidRPr="0080507B" w14:paraId="0BACDD57" w14:textId="77777777" w:rsidTr="00B96DA5">
        <w:trPr>
          <w:trHeight w:val="54"/>
          <w:jc w:val="center"/>
        </w:trPr>
        <w:tc>
          <w:tcPr>
            <w:tcW w:w="5913" w:type="dxa"/>
            <w:vMerge/>
            <w:shd w:val="clear" w:color="auto" w:fill="auto"/>
            <w:vAlign w:val="center"/>
          </w:tcPr>
          <w:p w14:paraId="47ED85CE" w14:textId="77777777" w:rsidR="001A4A71" w:rsidRPr="0080507B" w:rsidRDefault="001A4A71" w:rsidP="001A4A71">
            <w:pPr>
              <w:pStyle w:val="TAC"/>
              <w:rPr>
                <w:rFonts w:eastAsia="MS Mincho"/>
              </w:rPr>
            </w:pPr>
          </w:p>
        </w:tc>
        <w:tc>
          <w:tcPr>
            <w:tcW w:w="674" w:type="dxa"/>
            <w:shd w:val="clear" w:color="auto" w:fill="auto"/>
            <w:vAlign w:val="center"/>
          </w:tcPr>
          <w:p w14:paraId="7E3308C6" w14:textId="77777777" w:rsidR="001A4A71" w:rsidRPr="0080507B" w:rsidRDefault="001A4A71" w:rsidP="001A4A71">
            <w:pPr>
              <w:pStyle w:val="TAC"/>
              <w:rPr>
                <w:rFonts w:eastAsia="MS Mincho"/>
              </w:rPr>
            </w:pPr>
            <w:r w:rsidRPr="0080507B">
              <w:rPr>
                <w:rFonts w:eastAsia="Malgun Gothic"/>
              </w:rPr>
              <w:t>7</w:t>
            </w:r>
          </w:p>
        </w:tc>
        <w:tc>
          <w:tcPr>
            <w:tcW w:w="488" w:type="dxa"/>
            <w:shd w:val="clear" w:color="auto" w:fill="auto"/>
            <w:noWrap/>
            <w:vAlign w:val="center"/>
          </w:tcPr>
          <w:p w14:paraId="06E48513" w14:textId="77777777" w:rsidR="001A4A71" w:rsidRPr="0080507B" w:rsidRDefault="001A4A71" w:rsidP="001A4A71">
            <w:pPr>
              <w:pStyle w:val="TAC"/>
              <w:rPr>
                <w:rFonts w:eastAsia="MS Mincho"/>
              </w:rPr>
            </w:pPr>
            <w:r w:rsidRPr="0080507B">
              <w:rPr>
                <w:rFonts w:eastAsia="Malgun Gothic"/>
              </w:rPr>
              <w:t>2562</w:t>
            </w:r>
          </w:p>
        </w:tc>
        <w:tc>
          <w:tcPr>
            <w:tcW w:w="477" w:type="dxa"/>
            <w:shd w:val="clear" w:color="auto" w:fill="auto"/>
            <w:noWrap/>
            <w:vAlign w:val="center"/>
          </w:tcPr>
          <w:p w14:paraId="07D1E82C" w14:textId="77777777" w:rsidR="001A4A71" w:rsidRPr="0080507B" w:rsidRDefault="001A4A71" w:rsidP="001A4A71">
            <w:pPr>
              <w:pStyle w:val="TAC"/>
              <w:rPr>
                <w:rFonts w:eastAsia="MS Mincho"/>
              </w:rPr>
            </w:pPr>
            <w:r w:rsidRPr="0080507B">
              <w:rPr>
                <w:rFonts w:eastAsia="Malgun Gothic"/>
              </w:rPr>
              <w:t>10</w:t>
            </w:r>
          </w:p>
        </w:tc>
        <w:tc>
          <w:tcPr>
            <w:tcW w:w="398" w:type="dxa"/>
            <w:shd w:val="clear" w:color="auto" w:fill="auto"/>
            <w:noWrap/>
            <w:vAlign w:val="center"/>
          </w:tcPr>
          <w:p w14:paraId="1AC4914A" w14:textId="77777777" w:rsidR="001A4A71" w:rsidRPr="0080507B" w:rsidRDefault="001A4A71" w:rsidP="001A4A71">
            <w:pPr>
              <w:pStyle w:val="TAC"/>
              <w:rPr>
                <w:rFonts w:eastAsia="MS Mincho"/>
              </w:rPr>
            </w:pPr>
            <w:r w:rsidRPr="0080507B">
              <w:rPr>
                <w:rFonts w:eastAsia="Malgun Gothic"/>
              </w:rPr>
              <w:t>50</w:t>
            </w:r>
          </w:p>
        </w:tc>
        <w:tc>
          <w:tcPr>
            <w:tcW w:w="518" w:type="dxa"/>
            <w:shd w:val="clear" w:color="auto" w:fill="auto"/>
            <w:noWrap/>
            <w:vAlign w:val="center"/>
          </w:tcPr>
          <w:p w14:paraId="02068B4B" w14:textId="77777777" w:rsidR="001A4A71" w:rsidRPr="0080507B" w:rsidRDefault="001A4A71" w:rsidP="001A4A71">
            <w:pPr>
              <w:pStyle w:val="TAC"/>
              <w:rPr>
                <w:rFonts w:eastAsia="MS Mincho"/>
              </w:rPr>
            </w:pPr>
            <w:r w:rsidRPr="0080507B">
              <w:rPr>
                <w:rFonts w:eastAsia="Malgun Gothic"/>
              </w:rPr>
              <w:t>2682</w:t>
            </w:r>
          </w:p>
        </w:tc>
        <w:tc>
          <w:tcPr>
            <w:tcW w:w="438" w:type="dxa"/>
            <w:shd w:val="clear" w:color="auto" w:fill="auto"/>
            <w:vAlign w:val="center"/>
          </w:tcPr>
          <w:p w14:paraId="501A73B1" w14:textId="77777777" w:rsidR="001A4A71" w:rsidRPr="0080507B" w:rsidRDefault="001A4A71" w:rsidP="001A4A71">
            <w:pPr>
              <w:pStyle w:val="TAC"/>
              <w:rPr>
                <w:rFonts w:eastAsia="Malgun Gothic"/>
              </w:rPr>
            </w:pPr>
            <w:r w:rsidRPr="0080507B">
              <w:t>16.9</w:t>
            </w:r>
          </w:p>
        </w:tc>
        <w:tc>
          <w:tcPr>
            <w:tcW w:w="725" w:type="dxa"/>
            <w:shd w:val="clear" w:color="auto" w:fill="auto"/>
          </w:tcPr>
          <w:p w14:paraId="21D53707" w14:textId="77777777" w:rsidR="001A4A71" w:rsidRPr="0080507B" w:rsidRDefault="001A4A71" w:rsidP="001A4A71">
            <w:pPr>
              <w:pStyle w:val="TAC"/>
            </w:pPr>
            <w:r w:rsidRPr="0080507B">
              <w:t>IMD3</w:t>
            </w:r>
          </w:p>
        </w:tc>
      </w:tr>
      <w:tr w:rsidR="001A4A71" w:rsidRPr="0080507B" w14:paraId="0B0258EF" w14:textId="77777777" w:rsidTr="00B96DA5">
        <w:trPr>
          <w:trHeight w:val="54"/>
          <w:jc w:val="center"/>
        </w:trPr>
        <w:tc>
          <w:tcPr>
            <w:tcW w:w="5913" w:type="dxa"/>
            <w:vMerge/>
            <w:shd w:val="clear" w:color="auto" w:fill="auto"/>
            <w:vAlign w:val="center"/>
          </w:tcPr>
          <w:p w14:paraId="01B40543" w14:textId="77777777" w:rsidR="001A4A71" w:rsidRPr="0080507B" w:rsidRDefault="001A4A71" w:rsidP="001A4A71">
            <w:pPr>
              <w:pStyle w:val="TAC"/>
              <w:rPr>
                <w:rFonts w:eastAsia="MS Mincho"/>
              </w:rPr>
            </w:pPr>
          </w:p>
        </w:tc>
        <w:tc>
          <w:tcPr>
            <w:tcW w:w="674" w:type="dxa"/>
            <w:shd w:val="clear" w:color="auto" w:fill="auto"/>
            <w:vAlign w:val="center"/>
          </w:tcPr>
          <w:p w14:paraId="723A86B8" w14:textId="77777777" w:rsidR="001A4A71" w:rsidRPr="0080507B" w:rsidRDefault="001A4A71" w:rsidP="001A4A71">
            <w:pPr>
              <w:pStyle w:val="TAC"/>
              <w:rPr>
                <w:rFonts w:eastAsia="MS Mincho"/>
              </w:rPr>
            </w:pPr>
            <w:r w:rsidRPr="0080507B">
              <w:rPr>
                <w:rFonts w:eastAsia="Malgun Gothic"/>
              </w:rPr>
              <w:t>7</w:t>
            </w:r>
          </w:p>
        </w:tc>
        <w:tc>
          <w:tcPr>
            <w:tcW w:w="488" w:type="dxa"/>
            <w:shd w:val="clear" w:color="auto" w:fill="auto"/>
            <w:noWrap/>
            <w:vAlign w:val="center"/>
          </w:tcPr>
          <w:p w14:paraId="4A4F4791" w14:textId="77777777" w:rsidR="001A4A71" w:rsidRPr="0080507B" w:rsidRDefault="001A4A71" w:rsidP="001A4A71">
            <w:pPr>
              <w:pStyle w:val="TAC"/>
              <w:rPr>
                <w:rFonts w:eastAsia="MS Mincho"/>
              </w:rPr>
            </w:pPr>
            <w:r w:rsidRPr="0080507B">
              <w:rPr>
                <w:rFonts w:eastAsia="Malgun Gothic"/>
              </w:rPr>
              <w:t>2543</w:t>
            </w:r>
          </w:p>
        </w:tc>
        <w:tc>
          <w:tcPr>
            <w:tcW w:w="477" w:type="dxa"/>
            <w:shd w:val="clear" w:color="auto" w:fill="auto"/>
            <w:noWrap/>
            <w:vAlign w:val="center"/>
          </w:tcPr>
          <w:p w14:paraId="5E7966DB" w14:textId="77777777" w:rsidR="001A4A71" w:rsidRPr="0080507B" w:rsidRDefault="001A4A71" w:rsidP="001A4A71">
            <w:pPr>
              <w:pStyle w:val="TAC"/>
              <w:rPr>
                <w:rFonts w:eastAsia="MS Mincho"/>
              </w:rPr>
            </w:pPr>
            <w:r w:rsidRPr="0080507B">
              <w:t>10</w:t>
            </w:r>
          </w:p>
        </w:tc>
        <w:tc>
          <w:tcPr>
            <w:tcW w:w="398" w:type="dxa"/>
            <w:shd w:val="clear" w:color="auto" w:fill="auto"/>
            <w:noWrap/>
            <w:vAlign w:val="center"/>
          </w:tcPr>
          <w:p w14:paraId="726BCFF3" w14:textId="77777777" w:rsidR="001A4A71" w:rsidRPr="0080507B" w:rsidRDefault="001A4A71" w:rsidP="001A4A71">
            <w:pPr>
              <w:pStyle w:val="TAC"/>
              <w:rPr>
                <w:rFonts w:eastAsia="MS Mincho"/>
              </w:rPr>
            </w:pPr>
            <w:r w:rsidRPr="0080507B">
              <w:t>50</w:t>
            </w:r>
          </w:p>
        </w:tc>
        <w:tc>
          <w:tcPr>
            <w:tcW w:w="518" w:type="dxa"/>
            <w:shd w:val="clear" w:color="auto" w:fill="auto"/>
            <w:noWrap/>
            <w:vAlign w:val="center"/>
          </w:tcPr>
          <w:p w14:paraId="2D1588CD" w14:textId="77777777" w:rsidR="001A4A71" w:rsidRPr="0080507B" w:rsidRDefault="001A4A71" w:rsidP="001A4A71">
            <w:pPr>
              <w:pStyle w:val="TAC"/>
              <w:rPr>
                <w:rFonts w:eastAsia="MS Mincho"/>
              </w:rPr>
            </w:pPr>
            <w:r w:rsidRPr="0080507B">
              <w:rPr>
                <w:rFonts w:eastAsia="Malgun Gothic"/>
              </w:rPr>
              <w:t>2663</w:t>
            </w:r>
          </w:p>
        </w:tc>
        <w:tc>
          <w:tcPr>
            <w:tcW w:w="438" w:type="dxa"/>
            <w:shd w:val="clear" w:color="auto" w:fill="auto"/>
            <w:vAlign w:val="center"/>
          </w:tcPr>
          <w:p w14:paraId="2E2DED20" w14:textId="77777777" w:rsidR="001A4A71" w:rsidRPr="0080507B" w:rsidRDefault="001A4A71" w:rsidP="001A4A71">
            <w:pPr>
              <w:pStyle w:val="TAC"/>
              <w:rPr>
                <w:rFonts w:eastAsia="Malgun Gothic"/>
              </w:rPr>
            </w:pPr>
            <w:r w:rsidRPr="0080507B">
              <w:t>N/A</w:t>
            </w:r>
          </w:p>
        </w:tc>
        <w:tc>
          <w:tcPr>
            <w:tcW w:w="725" w:type="dxa"/>
            <w:shd w:val="clear" w:color="auto" w:fill="auto"/>
          </w:tcPr>
          <w:p w14:paraId="32EEB77F" w14:textId="77777777" w:rsidR="001A4A71" w:rsidRPr="0080507B" w:rsidRDefault="001A4A71" w:rsidP="001A4A71">
            <w:pPr>
              <w:pStyle w:val="TAC"/>
            </w:pPr>
            <w:r w:rsidRPr="0080507B">
              <w:t>N/A</w:t>
            </w:r>
          </w:p>
        </w:tc>
      </w:tr>
      <w:tr w:rsidR="001A4A71" w:rsidRPr="0080507B" w14:paraId="446FC93A" w14:textId="77777777" w:rsidTr="00B96DA5">
        <w:trPr>
          <w:trHeight w:val="54"/>
          <w:jc w:val="center"/>
        </w:trPr>
        <w:tc>
          <w:tcPr>
            <w:tcW w:w="5913" w:type="dxa"/>
            <w:vMerge/>
            <w:shd w:val="clear" w:color="auto" w:fill="auto"/>
            <w:vAlign w:val="center"/>
          </w:tcPr>
          <w:p w14:paraId="741A7B79" w14:textId="77777777" w:rsidR="001A4A71" w:rsidRPr="0080507B" w:rsidRDefault="001A4A71" w:rsidP="001A4A71">
            <w:pPr>
              <w:pStyle w:val="TAC"/>
              <w:rPr>
                <w:rFonts w:eastAsia="MS Mincho"/>
              </w:rPr>
            </w:pPr>
          </w:p>
        </w:tc>
        <w:tc>
          <w:tcPr>
            <w:tcW w:w="674" w:type="dxa"/>
            <w:shd w:val="clear" w:color="auto" w:fill="auto"/>
            <w:vAlign w:val="center"/>
          </w:tcPr>
          <w:p w14:paraId="36FFC911"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0DD1719D" w14:textId="77777777" w:rsidR="001A4A71" w:rsidRPr="0080507B" w:rsidRDefault="001A4A71" w:rsidP="001A4A71">
            <w:pPr>
              <w:pStyle w:val="TAC"/>
              <w:rPr>
                <w:rFonts w:eastAsia="MS Mincho"/>
              </w:rPr>
            </w:pPr>
            <w:r w:rsidRPr="0080507B">
              <w:rPr>
                <w:rFonts w:eastAsia="Malgun Gothic"/>
              </w:rPr>
              <w:t>710.5</w:t>
            </w:r>
          </w:p>
        </w:tc>
        <w:tc>
          <w:tcPr>
            <w:tcW w:w="477" w:type="dxa"/>
            <w:shd w:val="clear" w:color="auto" w:fill="auto"/>
            <w:noWrap/>
            <w:vAlign w:val="center"/>
          </w:tcPr>
          <w:p w14:paraId="37003EBF"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F73ED65"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3D670486" w14:textId="77777777" w:rsidR="001A4A71" w:rsidRPr="0080507B" w:rsidRDefault="001A4A71" w:rsidP="001A4A71">
            <w:pPr>
              <w:pStyle w:val="TAC"/>
              <w:rPr>
                <w:rFonts w:eastAsia="MS Mincho"/>
              </w:rPr>
            </w:pPr>
            <w:r w:rsidRPr="0080507B">
              <w:rPr>
                <w:rFonts w:eastAsia="Malgun Gothic"/>
              </w:rPr>
              <w:t>765.5</w:t>
            </w:r>
          </w:p>
        </w:tc>
        <w:tc>
          <w:tcPr>
            <w:tcW w:w="438" w:type="dxa"/>
            <w:shd w:val="clear" w:color="auto" w:fill="auto"/>
            <w:vAlign w:val="center"/>
          </w:tcPr>
          <w:p w14:paraId="34255170" w14:textId="77777777" w:rsidR="001A4A71" w:rsidRPr="0080507B" w:rsidRDefault="001A4A71" w:rsidP="001A4A71">
            <w:pPr>
              <w:pStyle w:val="TAC"/>
              <w:rPr>
                <w:rFonts w:eastAsia="Malgun Gothic"/>
              </w:rPr>
            </w:pPr>
            <w:r w:rsidRPr="0080507B">
              <w:t>N/A</w:t>
            </w:r>
          </w:p>
        </w:tc>
        <w:tc>
          <w:tcPr>
            <w:tcW w:w="725" w:type="dxa"/>
            <w:shd w:val="clear" w:color="auto" w:fill="auto"/>
          </w:tcPr>
          <w:p w14:paraId="16B1F77A" w14:textId="77777777" w:rsidR="001A4A71" w:rsidRPr="0080507B" w:rsidRDefault="001A4A71" w:rsidP="001A4A71">
            <w:pPr>
              <w:pStyle w:val="TAC"/>
            </w:pPr>
            <w:r w:rsidRPr="0080507B">
              <w:t>N/A</w:t>
            </w:r>
          </w:p>
        </w:tc>
      </w:tr>
      <w:tr w:rsidR="001A4A71" w:rsidRPr="0080507B" w14:paraId="4233F2FA" w14:textId="77777777" w:rsidTr="00B96DA5">
        <w:trPr>
          <w:trHeight w:val="54"/>
          <w:jc w:val="center"/>
        </w:trPr>
        <w:tc>
          <w:tcPr>
            <w:tcW w:w="5913" w:type="dxa"/>
            <w:vMerge/>
            <w:shd w:val="clear" w:color="auto" w:fill="auto"/>
            <w:vAlign w:val="center"/>
          </w:tcPr>
          <w:p w14:paraId="0F87A1F8" w14:textId="77777777" w:rsidR="001A4A71" w:rsidRPr="0080507B" w:rsidRDefault="001A4A71" w:rsidP="001A4A71">
            <w:pPr>
              <w:pStyle w:val="TAC"/>
              <w:rPr>
                <w:rFonts w:eastAsia="MS Mincho"/>
              </w:rPr>
            </w:pPr>
          </w:p>
        </w:tc>
        <w:tc>
          <w:tcPr>
            <w:tcW w:w="674" w:type="dxa"/>
            <w:shd w:val="clear" w:color="auto" w:fill="auto"/>
            <w:vAlign w:val="center"/>
          </w:tcPr>
          <w:p w14:paraId="615D7026"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58A43F77" w14:textId="77777777" w:rsidR="001A4A71" w:rsidRPr="0080507B" w:rsidRDefault="001A4A71" w:rsidP="001A4A71">
            <w:pPr>
              <w:pStyle w:val="TAC"/>
              <w:rPr>
                <w:rFonts w:eastAsia="MS Mincho"/>
              </w:rPr>
            </w:pPr>
            <w:r w:rsidRPr="0080507B">
              <w:rPr>
                <w:rFonts w:eastAsia="Malgun Gothic"/>
              </w:rPr>
              <w:t>1737.5</w:t>
            </w:r>
          </w:p>
        </w:tc>
        <w:tc>
          <w:tcPr>
            <w:tcW w:w="477" w:type="dxa"/>
            <w:shd w:val="clear" w:color="auto" w:fill="auto"/>
            <w:noWrap/>
            <w:vAlign w:val="center"/>
          </w:tcPr>
          <w:p w14:paraId="3023940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5FF24AD9"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6D2E4829" w14:textId="77777777" w:rsidR="001A4A71" w:rsidRPr="0080507B" w:rsidRDefault="001A4A71" w:rsidP="001A4A71">
            <w:pPr>
              <w:pStyle w:val="TAC"/>
              <w:rPr>
                <w:rFonts w:eastAsia="MS Mincho"/>
              </w:rPr>
            </w:pPr>
            <w:r w:rsidRPr="0080507B">
              <w:rPr>
                <w:rFonts w:eastAsia="Malgun Gothic"/>
              </w:rPr>
              <w:t>1832.5</w:t>
            </w:r>
          </w:p>
        </w:tc>
        <w:tc>
          <w:tcPr>
            <w:tcW w:w="438" w:type="dxa"/>
            <w:shd w:val="clear" w:color="auto" w:fill="auto"/>
            <w:vAlign w:val="center"/>
          </w:tcPr>
          <w:p w14:paraId="23934B3A" w14:textId="77777777" w:rsidR="001A4A71" w:rsidRPr="0080507B" w:rsidRDefault="001A4A71" w:rsidP="001A4A71">
            <w:pPr>
              <w:pStyle w:val="TAC"/>
              <w:rPr>
                <w:rFonts w:eastAsia="Malgun Gothic"/>
              </w:rPr>
            </w:pPr>
            <w:r w:rsidRPr="0080507B">
              <w:t>26.0</w:t>
            </w:r>
          </w:p>
        </w:tc>
        <w:tc>
          <w:tcPr>
            <w:tcW w:w="725" w:type="dxa"/>
            <w:shd w:val="clear" w:color="auto" w:fill="auto"/>
          </w:tcPr>
          <w:p w14:paraId="64B9AD23" w14:textId="77777777" w:rsidR="001A4A71" w:rsidRPr="0080507B" w:rsidRDefault="001A4A71" w:rsidP="001A4A71">
            <w:pPr>
              <w:pStyle w:val="TAC"/>
            </w:pPr>
            <w:r w:rsidRPr="0080507B">
              <w:t>IMD2</w:t>
            </w:r>
          </w:p>
        </w:tc>
      </w:tr>
      <w:tr w:rsidR="001A4A71" w:rsidRPr="0080507B" w14:paraId="19FF2FE8" w14:textId="77777777" w:rsidTr="00B96DA5">
        <w:trPr>
          <w:trHeight w:val="54"/>
          <w:jc w:val="center"/>
        </w:trPr>
        <w:tc>
          <w:tcPr>
            <w:tcW w:w="5913" w:type="dxa"/>
            <w:vMerge w:val="restart"/>
            <w:shd w:val="clear" w:color="auto" w:fill="auto"/>
            <w:vAlign w:val="center"/>
          </w:tcPr>
          <w:p w14:paraId="5DFD43CD" w14:textId="77777777" w:rsidR="001A4A71" w:rsidRPr="0080507B" w:rsidRDefault="001A4A71" w:rsidP="001A4A71">
            <w:pPr>
              <w:pStyle w:val="TAC"/>
            </w:pPr>
            <w:r w:rsidRPr="0080507B">
              <w:t>DC_3A-7A_n78A</w:t>
            </w:r>
          </w:p>
          <w:p w14:paraId="581EE74A" w14:textId="77777777" w:rsidR="001A4A71" w:rsidRPr="0080507B" w:rsidRDefault="001A4A71" w:rsidP="001A4A71">
            <w:pPr>
              <w:pStyle w:val="TAC"/>
            </w:pPr>
            <w:r w:rsidRPr="0080507B">
              <w:t>DC_3C-7A_n78A</w:t>
            </w:r>
          </w:p>
          <w:p w14:paraId="349BD73A" w14:textId="77777777" w:rsidR="001A4A71" w:rsidRPr="0080507B" w:rsidRDefault="001A4A71" w:rsidP="001A4A71">
            <w:pPr>
              <w:pStyle w:val="TAC"/>
              <w:rPr>
                <w:rFonts w:eastAsia="Malgun Gothic"/>
              </w:rPr>
            </w:pPr>
          </w:p>
        </w:tc>
        <w:tc>
          <w:tcPr>
            <w:tcW w:w="674" w:type="dxa"/>
            <w:shd w:val="clear" w:color="auto" w:fill="auto"/>
            <w:vAlign w:val="center"/>
          </w:tcPr>
          <w:p w14:paraId="599CA1A3"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68F1D4B0" w14:textId="77777777" w:rsidR="001A4A71" w:rsidRPr="0080507B" w:rsidRDefault="001A4A71" w:rsidP="001A4A71">
            <w:pPr>
              <w:pStyle w:val="TAC"/>
              <w:rPr>
                <w:rFonts w:eastAsia="Malgun Gothic"/>
              </w:rPr>
            </w:pPr>
            <w:r w:rsidRPr="0080507B">
              <w:t>1725</w:t>
            </w:r>
          </w:p>
        </w:tc>
        <w:tc>
          <w:tcPr>
            <w:tcW w:w="477" w:type="dxa"/>
            <w:shd w:val="clear" w:color="auto" w:fill="auto"/>
            <w:noWrap/>
            <w:vAlign w:val="center"/>
          </w:tcPr>
          <w:p w14:paraId="2079420D"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6E7A597"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5FC88CE3" w14:textId="77777777" w:rsidR="001A4A71" w:rsidRPr="0080507B" w:rsidRDefault="001A4A71" w:rsidP="001A4A71">
            <w:pPr>
              <w:pStyle w:val="TAC"/>
              <w:rPr>
                <w:rFonts w:eastAsia="Malgun Gothic"/>
              </w:rPr>
            </w:pPr>
            <w:r w:rsidRPr="0080507B">
              <w:t>1820</w:t>
            </w:r>
          </w:p>
        </w:tc>
        <w:tc>
          <w:tcPr>
            <w:tcW w:w="438" w:type="dxa"/>
            <w:shd w:val="clear" w:color="auto" w:fill="auto"/>
            <w:vAlign w:val="center"/>
          </w:tcPr>
          <w:p w14:paraId="2BD1C40C" w14:textId="77777777" w:rsidR="001A4A71" w:rsidRPr="0080507B" w:rsidRDefault="001A4A71" w:rsidP="001A4A71">
            <w:pPr>
              <w:pStyle w:val="TAC"/>
            </w:pPr>
            <w:r w:rsidRPr="0080507B">
              <w:t>17.6</w:t>
            </w:r>
          </w:p>
        </w:tc>
        <w:tc>
          <w:tcPr>
            <w:tcW w:w="725" w:type="dxa"/>
            <w:shd w:val="clear" w:color="auto" w:fill="auto"/>
            <w:vAlign w:val="center"/>
          </w:tcPr>
          <w:p w14:paraId="295AC332" w14:textId="77777777" w:rsidR="001A4A71" w:rsidRPr="0080507B" w:rsidRDefault="001A4A71" w:rsidP="001A4A71">
            <w:pPr>
              <w:pStyle w:val="TAC"/>
            </w:pPr>
            <w:r w:rsidRPr="0080507B">
              <w:t>IMD3</w:t>
            </w:r>
          </w:p>
        </w:tc>
      </w:tr>
      <w:tr w:rsidR="001A4A71" w:rsidRPr="0080507B" w14:paraId="0BCE3607" w14:textId="77777777" w:rsidTr="00B96DA5">
        <w:trPr>
          <w:trHeight w:val="54"/>
          <w:jc w:val="center"/>
        </w:trPr>
        <w:tc>
          <w:tcPr>
            <w:tcW w:w="5913" w:type="dxa"/>
            <w:vMerge/>
            <w:shd w:val="clear" w:color="auto" w:fill="auto"/>
            <w:vAlign w:val="center"/>
          </w:tcPr>
          <w:p w14:paraId="6DDD897B" w14:textId="77777777" w:rsidR="001A4A71" w:rsidRPr="0080507B" w:rsidRDefault="001A4A71" w:rsidP="001A4A71">
            <w:pPr>
              <w:pStyle w:val="TAC"/>
              <w:rPr>
                <w:rFonts w:eastAsia="Malgun Gothic"/>
              </w:rPr>
            </w:pPr>
          </w:p>
        </w:tc>
        <w:tc>
          <w:tcPr>
            <w:tcW w:w="674" w:type="dxa"/>
            <w:shd w:val="clear" w:color="auto" w:fill="auto"/>
            <w:vAlign w:val="center"/>
          </w:tcPr>
          <w:p w14:paraId="66F02858"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2648B121" w14:textId="77777777" w:rsidR="001A4A71" w:rsidRPr="0080507B" w:rsidRDefault="001A4A71" w:rsidP="001A4A71">
            <w:pPr>
              <w:pStyle w:val="TAC"/>
              <w:rPr>
                <w:rFonts w:eastAsia="Malgun Gothic"/>
              </w:rPr>
            </w:pPr>
            <w:r w:rsidRPr="0080507B">
              <w:rPr>
                <w:rFonts w:eastAsia="Malgun Gothic"/>
              </w:rPr>
              <w:t>25</w:t>
            </w:r>
            <w:r w:rsidRPr="0080507B">
              <w:t>65</w:t>
            </w:r>
          </w:p>
        </w:tc>
        <w:tc>
          <w:tcPr>
            <w:tcW w:w="477" w:type="dxa"/>
            <w:shd w:val="clear" w:color="auto" w:fill="auto"/>
            <w:noWrap/>
            <w:vAlign w:val="center"/>
          </w:tcPr>
          <w:p w14:paraId="4DC00DD0"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5BDEC1B2"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BB9C167" w14:textId="77777777" w:rsidR="001A4A71" w:rsidRPr="0080507B" w:rsidRDefault="001A4A71" w:rsidP="001A4A71">
            <w:pPr>
              <w:pStyle w:val="TAC"/>
              <w:rPr>
                <w:rFonts w:eastAsia="Malgun Gothic"/>
              </w:rPr>
            </w:pPr>
            <w:r w:rsidRPr="0080507B">
              <w:t>2685</w:t>
            </w:r>
          </w:p>
        </w:tc>
        <w:tc>
          <w:tcPr>
            <w:tcW w:w="438" w:type="dxa"/>
            <w:shd w:val="clear" w:color="auto" w:fill="auto"/>
            <w:vAlign w:val="center"/>
          </w:tcPr>
          <w:p w14:paraId="703D49EE"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A4A3488" w14:textId="77777777" w:rsidR="001A4A71" w:rsidRPr="0080507B" w:rsidRDefault="001A4A71" w:rsidP="001A4A71">
            <w:pPr>
              <w:pStyle w:val="TAC"/>
            </w:pPr>
            <w:r w:rsidRPr="0080507B">
              <w:rPr>
                <w:rFonts w:eastAsia="Malgun Gothic"/>
              </w:rPr>
              <w:t>N/A</w:t>
            </w:r>
          </w:p>
        </w:tc>
      </w:tr>
      <w:tr w:rsidR="001A4A71" w:rsidRPr="0080507B" w14:paraId="14C3B173" w14:textId="77777777" w:rsidTr="00B96DA5">
        <w:trPr>
          <w:trHeight w:val="54"/>
          <w:jc w:val="center"/>
        </w:trPr>
        <w:tc>
          <w:tcPr>
            <w:tcW w:w="5913" w:type="dxa"/>
            <w:vMerge/>
            <w:shd w:val="clear" w:color="auto" w:fill="auto"/>
            <w:vAlign w:val="center"/>
          </w:tcPr>
          <w:p w14:paraId="00FB5E53" w14:textId="77777777" w:rsidR="001A4A71" w:rsidRPr="0080507B" w:rsidRDefault="001A4A71" w:rsidP="001A4A71">
            <w:pPr>
              <w:pStyle w:val="TAC"/>
              <w:rPr>
                <w:rFonts w:eastAsia="Malgun Gothic"/>
              </w:rPr>
            </w:pPr>
          </w:p>
        </w:tc>
        <w:tc>
          <w:tcPr>
            <w:tcW w:w="674" w:type="dxa"/>
            <w:shd w:val="clear" w:color="auto" w:fill="auto"/>
            <w:vAlign w:val="center"/>
          </w:tcPr>
          <w:p w14:paraId="465E36F9"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276FB75E" w14:textId="77777777" w:rsidR="001A4A71" w:rsidRPr="0080507B" w:rsidRDefault="001A4A71" w:rsidP="001A4A71">
            <w:pPr>
              <w:pStyle w:val="TAC"/>
              <w:rPr>
                <w:rFonts w:eastAsia="Malgun Gothic"/>
              </w:rPr>
            </w:pPr>
            <w:r w:rsidRPr="0080507B">
              <w:t>3310</w:t>
            </w:r>
          </w:p>
        </w:tc>
        <w:tc>
          <w:tcPr>
            <w:tcW w:w="477" w:type="dxa"/>
            <w:shd w:val="clear" w:color="auto" w:fill="auto"/>
            <w:noWrap/>
            <w:vAlign w:val="center"/>
          </w:tcPr>
          <w:p w14:paraId="03DA45FA"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67BB3D78"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15320089" w14:textId="77777777" w:rsidR="001A4A71" w:rsidRPr="0080507B" w:rsidRDefault="001A4A71" w:rsidP="001A4A71">
            <w:pPr>
              <w:pStyle w:val="TAC"/>
              <w:rPr>
                <w:rFonts w:eastAsia="Malgun Gothic"/>
              </w:rPr>
            </w:pPr>
            <w:r w:rsidRPr="0080507B">
              <w:t>3310</w:t>
            </w:r>
          </w:p>
        </w:tc>
        <w:tc>
          <w:tcPr>
            <w:tcW w:w="438" w:type="dxa"/>
            <w:shd w:val="clear" w:color="auto" w:fill="auto"/>
            <w:vAlign w:val="center"/>
          </w:tcPr>
          <w:p w14:paraId="3A4B3660"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271D9F6" w14:textId="77777777" w:rsidR="001A4A71" w:rsidRPr="0080507B" w:rsidRDefault="001A4A71" w:rsidP="001A4A71">
            <w:pPr>
              <w:pStyle w:val="TAC"/>
            </w:pPr>
            <w:r w:rsidRPr="0080507B">
              <w:rPr>
                <w:rFonts w:eastAsia="Malgun Gothic"/>
              </w:rPr>
              <w:t>N/A</w:t>
            </w:r>
          </w:p>
        </w:tc>
      </w:tr>
      <w:tr w:rsidR="001A4A71" w:rsidRPr="0080507B" w14:paraId="075176F3" w14:textId="77777777" w:rsidTr="00B96DA5">
        <w:trPr>
          <w:trHeight w:val="54"/>
          <w:jc w:val="center"/>
        </w:trPr>
        <w:tc>
          <w:tcPr>
            <w:tcW w:w="5913" w:type="dxa"/>
            <w:vMerge/>
            <w:shd w:val="clear" w:color="auto" w:fill="auto"/>
            <w:vAlign w:val="center"/>
          </w:tcPr>
          <w:p w14:paraId="327B3EA7" w14:textId="77777777" w:rsidR="001A4A71" w:rsidRPr="0080507B" w:rsidRDefault="001A4A71" w:rsidP="001A4A71">
            <w:pPr>
              <w:pStyle w:val="TAC"/>
              <w:rPr>
                <w:rFonts w:eastAsia="Malgun Gothic"/>
              </w:rPr>
            </w:pPr>
          </w:p>
        </w:tc>
        <w:tc>
          <w:tcPr>
            <w:tcW w:w="674" w:type="dxa"/>
            <w:shd w:val="clear" w:color="auto" w:fill="auto"/>
            <w:vAlign w:val="center"/>
          </w:tcPr>
          <w:p w14:paraId="3D1F5726"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765F1568" w14:textId="77777777" w:rsidR="001A4A71" w:rsidRPr="0080507B" w:rsidRDefault="001A4A71" w:rsidP="001A4A71">
            <w:pPr>
              <w:pStyle w:val="TAC"/>
              <w:rPr>
                <w:rFonts w:eastAsia="Malgun Gothic"/>
              </w:rPr>
            </w:pPr>
            <w:r w:rsidRPr="0080507B">
              <w:t>1725</w:t>
            </w:r>
          </w:p>
        </w:tc>
        <w:tc>
          <w:tcPr>
            <w:tcW w:w="477" w:type="dxa"/>
            <w:shd w:val="clear" w:color="auto" w:fill="auto"/>
            <w:noWrap/>
            <w:vAlign w:val="center"/>
          </w:tcPr>
          <w:p w14:paraId="38C5375C"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00E99294"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1BA8D630" w14:textId="77777777" w:rsidR="001A4A71" w:rsidRPr="0080507B" w:rsidRDefault="001A4A71" w:rsidP="001A4A71">
            <w:pPr>
              <w:pStyle w:val="TAC"/>
              <w:rPr>
                <w:rFonts w:eastAsia="Malgun Gothic"/>
              </w:rPr>
            </w:pPr>
            <w:r w:rsidRPr="0080507B">
              <w:t>1820</w:t>
            </w:r>
          </w:p>
        </w:tc>
        <w:tc>
          <w:tcPr>
            <w:tcW w:w="438" w:type="dxa"/>
            <w:shd w:val="clear" w:color="auto" w:fill="auto"/>
            <w:vAlign w:val="center"/>
          </w:tcPr>
          <w:p w14:paraId="372DBF8A" w14:textId="77777777" w:rsidR="001A4A71" w:rsidRPr="0080507B" w:rsidRDefault="001A4A71" w:rsidP="001A4A71">
            <w:pPr>
              <w:pStyle w:val="TAC"/>
            </w:pPr>
            <w:r w:rsidRPr="0080507B">
              <w:t>8.6</w:t>
            </w:r>
          </w:p>
        </w:tc>
        <w:tc>
          <w:tcPr>
            <w:tcW w:w="725" w:type="dxa"/>
            <w:shd w:val="clear" w:color="auto" w:fill="auto"/>
            <w:vAlign w:val="center"/>
          </w:tcPr>
          <w:p w14:paraId="7119D6C7" w14:textId="77777777" w:rsidR="001A4A71" w:rsidRPr="0080507B" w:rsidRDefault="001A4A71" w:rsidP="001A4A71">
            <w:pPr>
              <w:pStyle w:val="TAC"/>
            </w:pPr>
            <w:r w:rsidRPr="0080507B">
              <w:t>IMD4</w:t>
            </w:r>
          </w:p>
        </w:tc>
      </w:tr>
      <w:tr w:rsidR="001A4A71" w:rsidRPr="0080507B" w14:paraId="7764B82A" w14:textId="77777777" w:rsidTr="00B96DA5">
        <w:trPr>
          <w:trHeight w:val="54"/>
          <w:jc w:val="center"/>
        </w:trPr>
        <w:tc>
          <w:tcPr>
            <w:tcW w:w="5913" w:type="dxa"/>
            <w:vMerge/>
            <w:shd w:val="clear" w:color="auto" w:fill="auto"/>
            <w:vAlign w:val="center"/>
          </w:tcPr>
          <w:p w14:paraId="5B4CF60F" w14:textId="77777777" w:rsidR="001A4A71" w:rsidRPr="0080507B" w:rsidRDefault="001A4A71" w:rsidP="001A4A71">
            <w:pPr>
              <w:pStyle w:val="TAC"/>
              <w:rPr>
                <w:rFonts w:eastAsia="Malgun Gothic"/>
              </w:rPr>
            </w:pPr>
          </w:p>
        </w:tc>
        <w:tc>
          <w:tcPr>
            <w:tcW w:w="674" w:type="dxa"/>
            <w:shd w:val="clear" w:color="auto" w:fill="auto"/>
            <w:vAlign w:val="center"/>
          </w:tcPr>
          <w:p w14:paraId="3288769D"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383B44B8" w14:textId="77777777" w:rsidR="001A4A71" w:rsidRPr="0080507B" w:rsidRDefault="001A4A71" w:rsidP="001A4A71">
            <w:pPr>
              <w:pStyle w:val="TAC"/>
              <w:rPr>
                <w:rFonts w:eastAsia="Malgun Gothic"/>
              </w:rPr>
            </w:pPr>
            <w:r w:rsidRPr="0080507B">
              <w:rPr>
                <w:rFonts w:eastAsia="Malgun Gothic"/>
              </w:rPr>
              <w:t>25</w:t>
            </w:r>
            <w:r w:rsidRPr="0080507B">
              <w:t>65</w:t>
            </w:r>
          </w:p>
        </w:tc>
        <w:tc>
          <w:tcPr>
            <w:tcW w:w="477" w:type="dxa"/>
            <w:shd w:val="clear" w:color="auto" w:fill="auto"/>
            <w:noWrap/>
            <w:vAlign w:val="center"/>
          </w:tcPr>
          <w:p w14:paraId="54C81EF5"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1C588E39"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C54E5CB" w14:textId="77777777" w:rsidR="001A4A71" w:rsidRPr="0080507B" w:rsidRDefault="001A4A71" w:rsidP="001A4A71">
            <w:pPr>
              <w:pStyle w:val="TAC"/>
              <w:rPr>
                <w:rFonts w:eastAsia="Malgun Gothic"/>
              </w:rPr>
            </w:pPr>
            <w:r w:rsidRPr="0080507B">
              <w:rPr>
                <w:rFonts w:eastAsia="Malgun Gothic"/>
              </w:rPr>
              <w:t>26</w:t>
            </w:r>
            <w:r w:rsidRPr="0080507B">
              <w:t>85</w:t>
            </w:r>
          </w:p>
        </w:tc>
        <w:tc>
          <w:tcPr>
            <w:tcW w:w="438" w:type="dxa"/>
            <w:shd w:val="clear" w:color="auto" w:fill="auto"/>
            <w:vAlign w:val="center"/>
          </w:tcPr>
          <w:p w14:paraId="3000625B"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19CA0D16" w14:textId="77777777" w:rsidR="001A4A71" w:rsidRPr="0080507B" w:rsidRDefault="001A4A71" w:rsidP="001A4A71">
            <w:pPr>
              <w:pStyle w:val="TAC"/>
            </w:pPr>
            <w:r w:rsidRPr="0080507B">
              <w:rPr>
                <w:rFonts w:eastAsia="Malgun Gothic"/>
              </w:rPr>
              <w:t>N/A</w:t>
            </w:r>
          </w:p>
        </w:tc>
      </w:tr>
      <w:tr w:rsidR="001A4A71" w:rsidRPr="0080507B" w14:paraId="594E8E62" w14:textId="77777777" w:rsidTr="00B96DA5">
        <w:trPr>
          <w:trHeight w:val="54"/>
          <w:jc w:val="center"/>
        </w:trPr>
        <w:tc>
          <w:tcPr>
            <w:tcW w:w="5913" w:type="dxa"/>
            <w:vMerge/>
            <w:shd w:val="clear" w:color="auto" w:fill="auto"/>
            <w:vAlign w:val="center"/>
          </w:tcPr>
          <w:p w14:paraId="6DFA25C8" w14:textId="77777777" w:rsidR="001A4A71" w:rsidRPr="0080507B" w:rsidRDefault="001A4A71" w:rsidP="001A4A71">
            <w:pPr>
              <w:pStyle w:val="TAC"/>
              <w:rPr>
                <w:rFonts w:eastAsia="Malgun Gothic"/>
              </w:rPr>
            </w:pPr>
          </w:p>
        </w:tc>
        <w:tc>
          <w:tcPr>
            <w:tcW w:w="674" w:type="dxa"/>
            <w:shd w:val="clear" w:color="auto" w:fill="auto"/>
            <w:vAlign w:val="center"/>
          </w:tcPr>
          <w:p w14:paraId="308853AE"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78FF14F2" w14:textId="77777777" w:rsidR="001A4A71" w:rsidRPr="0080507B" w:rsidRDefault="001A4A71" w:rsidP="001A4A71">
            <w:pPr>
              <w:pStyle w:val="TAC"/>
              <w:rPr>
                <w:rFonts w:eastAsia="Malgun Gothic"/>
              </w:rPr>
            </w:pPr>
            <w:r w:rsidRPr="0080507B">
              <w:rPr>
                <w:rFonts w:eastAsia="Malgun Gothic"/>
              </w:rPr>
              <w:t>34</w:t>
            </w:r>
            <w:r w:rsidRPr="0080507B">
              <w:t>75</w:t>
            </w:r>
          </w:p>
        </w:tc>
        <w:tc>
          <w:tcPr>
            <w:tcW w:w="477" w:type="dxa"/>
            <w:shd w:val="clear" w:color="auto" w:fill="auto"/>
            <w:noWrap/>
            <w:vAlign w:val="center"/>
          </w:tcPr>
          <w:p w14:paraId="6CD386D7"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09E8DAEC"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45234A1B" w14:textId="77777777" w:rsidR="001A4A71" w:rsidRPr="0080507B" w:rsidRDefault="001A4A71" w:rsidP="001A4A71">
            <w:pPr>
              <w:pStyle w:val="TAC"/>
              <w:rPr>
                <w:rFonts w:eastAsia="Malgun Gothic"/>
              </w:rPr>
            </w:pPr>
            <w:r w:rsidRPr="0080507B">
              <w:rPr>
                <w:rFonts w:eastAsia="Malgun Gothic"/>
              </w:rPr>
              <w:t>34</w:t>
            </w:r>
            <w:r w:rsidRPr="0080507B">
              <w:t>75</w:t>
            </w:r>
          </w:p>
        </w:tc>
        <w:tc>
          <w:tcPr>
            <w:tcW w:w="438" w:type="dxa"/>
            <w:shd w:val="clear" w:color="auto" w:fill="auto"/>
            <w:vAlign w:val="center"/>
          </w:tcPr>
          <w:p w14:paraId="75DEB463"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BBB3E36" w14:textId="77777777" w:rsidR="001A4A71" w:rsidRPr="0080507B" w:rsidRDefault="001A4A71" w:rsidP="001A4A71">
            <w:pPr>
              <w:pStyle w:val="TAC"/>
            </w:pPr>
            <w:r w:rsidRPr="0080507B">
              <w:rPr>
                <w:rFonts w:eastAsia="Malgun Gothic"/>
              </w:rPr>
              <w:t>N/A</w:t>
            </w:r>
          </w:p>
        </w:tc>
      </w:tr>
      <w:tr w:rsidR="001A4A71" w:rsidRPr="0080507B" w14:paraId="1C3A7015" w14:textId="77777777" w:rsidTr="00B96DA5">
        <w:trPr>
          <w:trHeight w:val="54"/>
          <w:jc w:val="center"/>
        </w:trPr>
        <w:tc>
          <w:tcPr>
            <w:tcW w:w="5913" w:type="dxa"/>
            <w:vMerge w:val="restart"/>
            <w:shd w:val="clear" w:color="auto" w:fill="auto"/>
            <w:vAlign w:val="center"/>
          </w:tcPr>
          <w:p w14:paraId="35B92DAE" w14:textId="77777777" w:rsidR="001A4A71" w:rsidRPr="0080507B" w:rsidRDefault="001A4A71" w:rsidP="001A4A71">
            <w:pPr>
              <w:pStyle w:val="TAC"/>
              <w:rPr>
                <w:rFonts w:eastAsia="Malgun Gothic"/>
              </w:rPr>
            </w:pPr>
            <w:r w:rsidRPr="0080507B">
              <w:rPr>
                <w:rFonts w:eastAsia="Malgun Gothic"/>
                <w:szCs w:val="18"/>
                <w:lang w:eastAsia="ko-KR"/>
              </w:rPr>
              <w:t>DC_3A-8A_n77A</w:t>
            </w:r>
          </w:p>
        </w:tc>
        <w:tc>
          <w:tcPr>
            <w:tcW w:w="674" w:type="dxa"/>
            <w:shd w:val="clear" w:color="auto" w:fill="auto"/>
            <w:vAlign w:val="center"/>
          </w:tcPr>
          <w:p w14:paraId="1C1A2B27" w14:textId="77777777" w:rsidR="001A4A71" w:rsidRPr="0080507B" w:rsidRDefault="001A4A71" w:rsidP="001A4A71">
            <w:pPr>
              <w:pStyle w:val="TAC"/>
              <w:rPr>
                <w:rFonts w:eastAsia="Malgun Gothic"/>
              </w:rPr>
            </w:pPr>
            <w:r w:rsidRPr="0080507B">
              <w:rPr>
                <w:rFonts w:eastAsia="Malgun Gothic"/>
                <w:lang w:eastAsia="ko-KR"/>
              </w:rPr>
              <w:t>3</w:t>
            </w:r>
          </w:p>
        </w:tc>
        <w:tc>
          <w:tcPr>
            <w:tcW w:w="488" w:type="dxa"/>
            <w:shd w:val="clear" w:color="auto" w:fill="auto"/>
            <w:noWrap/>
            <w:vAlign w:val="center"/>
          </w:tcPr>
          <w:p w14:paraId="32F640D3" w14:textId="77777777" w:rsidR="001A4A71" w:rsidRPr="0080507B" w:rsidRDefault="001A4A71" w:rsidP="001A4A71">
            <w:pPr>
              <w:pStyle w:val="TAC"/>
              <w:rPr>
                <w:rFonts w:eastAsia="Malgun Gothic"/>
              </w:rPr>
            </w:pPr>
            <w:r w:rsidRPr="0080507B">
              <w:rPr>
                <w:rFonts w:eastAsia="Malgun Gothic"/>
                <w:lang w:eastAsia="ko-KR"/>
              </w:rPr>
              <w:t>1715</w:t>
            </w:r>
          </w:p>
        </w:tc>
        <w:tc>
          <w:tcPr>
            <w:tcW w:w="477" w:type="dxa"/>
            <w:shd w:val="clear" w:color="auto" w:fill="auto"/>
            <w:noWrap/>
            <w:vAlign w:val="center"/>
          </w:tcPr>
          <w:p w14:paraId="2C21A756"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221D4910" w14:textId="77777777" w:rsidR="001A4A71" w:rsidRPr="0080507B" w:rsidRDefault="001A4A71" w:rsidP="001A4A71">
            <w:pPr>
              <w:pStyle w:val="TAC"/>
              <w:rPr>
                <w:rFonts w:eastAsia="Malgun Gothic"/>
              </w:rPr>
            </w:pPr>
            <w:r w:rsidRPr="0080507B">
              <w:rPr>
                <w:rFonts w:eastAsia="Malgun Gothic"/>
                <w:lang w:eastAsia="ko-KR"/>
              </w:rPr>
              <w:t>25</w:t>
            </w:r>
          </w:p>
        </w:tc>
        <w:tc>
          <w:tcPr>
            <w:tcW w:w="518" w:type="dxa"/>
            <w:shd w:val="clear" w:color="auto" w:fill="auto"/>
            <w:noWrap/>
            <w:vAlign w:val="center"/>
          </w:tcPr>
          <w:p w14:paraId="5888B4D7" w14:textId="77777777" w:rsidR="001A4A71" w:rsidRPr="0080507B" w:rsidRDefault="001A4A71" w:rsidP="001A4A71">
            <w:pPr>
              <w:pStyle w:val="TAC"/>
              <w:rPr>
                <w:rFonts w:eastAsia="Malgun Gothic"/>
              </w:rPr>
            </w:pPr>
            <w:r w:rsidRPr="0080507B">
              <w:rPr>
                <w:rFonts w:eastAsia="Malgun Gothic"/>
                <w:lang w:eastAsia="ko-KR"/>
              </w:rPr>
              <w:t>1810</w:t>
            </w:r>
          </w:p>
        </w:tc>
        <w:tc>
          <w:tcPr>
            <w:tcW w:w="438" w:type="dxa"/>
            <w:shd w:val="clear" w:color="auto" w:fill="auto"/>
            <w:vAlign w:val="center"/>
          </w:tcPr>
          <w:p w14:paraId="0F8E87A1"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69F5F81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74F9AC33" w14:textId="77777777" w:rsidTr="00B96DA5">
        <w:trPr>
          <w:trHeight w:val="54"/>
          <w:jc w:val="center"/>
        </w:trPr>
        <w:tc>
          <w:tcPr>
            <w:tcW w:w="5913" w:type="dxa"/>
            <w:vMerge/>
            <w:shd w:val="clear" w:color="auto" w:fill="auto"/>
            <w:vAlign w:val="center"/>
          </w:tcPr>
          <w:p w14:paraId="08EA892F" w14:textId="77777777" w:rsidR="001A4A71" w:rsidRPr="0080507B" w:rsidRDefault="001A4A71" w:rsidP="001A4A71">
            <w:pPr>
              <w:pStyle w:val="TAC"/>
              <w:rPr>
                <w:rFonts w:eastAsia="Malgun Gothic"/>
              </w:rPr>
            </w:pPr>
          </w:p>
        </w:tc>
        <w:tc>
          <w:tcPr>
            <w:tcW w:w="674" w:type="dxa"/>
            <w:shd w:val="clear" w:color="auto" w:fill="auto"/>
            <w:vAlign w:val="center"/>
          </w:tcPr>
          <w:p w14:paraId="289D825A" w14:textId="77777777" w:rsidR="001A4A71" w:rsidRPr="0080507B" w:rsidRDefault="001A4A71" w:rsidP="001A4A71">
            <w:pPr>
              <w:pStyle w:val="TAC"/>
              <w:rPr>
                <w:rFonts w:eastAsia="Malgun Gothic"/>
              </w:rPr>
            </w:pPr>
            <w:r w:rsidRPr="0080507B">
              <w:rPr>
                <w:rFonts w:eastAsia="Malgun Gothic"/>
                <w:lang w:eastAsia="ko-KR"/>
              </w:rPr>
              <w:t>n77</w:t>
            </w:r>
          </w:p>
        </w:tc>
        <w:tc>
          <w:tcPr>
            <w:tcW w:w="488" w:type="dxa"/>
            <w:shd w:val="clear" w:color="auto" w:fill="auto"/>
            <w:noWrap/>
            <w:vAlign w:val="center"/>
          </w:tcPr>
          <w:p w14:paraId="3D9E8BF7" w14:textId="77777777" w:rsidR="001A4A71" w:rsidRPr="0080507B" w:rsidRDefault="001A4A71" w:rsidP="001A4A71">
            <w:pPr>
              <w:pStyle w:val="TAC"/>
              <w:rPr>
                <w:rFonts w:eastAsia="Malgun Gothic"/>
              </w:rPr>
            </w:pPr>
            <w:r w:rsidRPr="0080507B">
              <w:rPr>
                <w:rFonts w:eastAsia="Malgun Gothic"/>
                <w:lang w:eastAsia="ko-KR"/>
              </w:rPr>
              <w:t>4190</w:t>
            </w:r>
          </w:p>
        </w:tc>
        <w:tc>
          <w:tcPr>
            <w:tcW w:w="477" w:type="dxa"/>
            <w:shd w:val="clear" w:color="auto" w:fill="auto"/>
            <w:noWrap/>
            <w:vAlign w:val="center"/>
          </w:tcPr>
          <w:p w14:paraId="066C5156" w14:textId="77777777" w:rsidR="001A4A71" w:rsidRPr="0080507B" w:rsidRDefault="001A4A71" w:rsidP="001A4A71">
            <w:pPr>
              <w:pStyle w:val="TAC"/>
              <w:rPr>
                <w:rFonts w:eastAsia="Malgun Gothic"/>
              </w:rPr>
            </w:pPr>
            <w:r w:rsidRPr="0080507B">
              <w:rPr>
                <w:rFonts w:eastAsia="Malgun Gothic"/>
                <w:lang w:eastAsia="ko-KR"/>
              </w:rPr>
              <w:t>10</w:t>
            </w:r>
          </w:p>
        </w:tc>
        <w:tc>
          <w:tcPr>
            <w:tcW w:w="398" w:type="dxa"/>
            <w:shd w:val="clear" w:color="auto" w:fill="auto"/>
            <w:noWrap/>
            <w:vAlign w:val="center"/>
          </w:tcPr>
          <w:p w14:paraId="0478F21D" w14:textId="77777777" w:rsidR="001A4A71" w:rsidRPr="0080507B" w:rsidRDefault="001A4A71" w:rsidP="001A4A71">
            <w:pPr>
              <w:pStyle w:val="TAC"/>
              <w:rPr>
                <w:rFonts w:eastAsia="Malgun Gothic"/>
              </w:rPr>
            </w:pPr>
            <w:r w:rsidRPr="0080507B">
              <w:rPr>
                <w:rFonts w:eastAsia="Malgun Gothic"/>
                <w:lang w:eastAsia="ko-KR"/>
              </w:rPr>
              <w:t>50</w:t>
            </w:r>
          </w:p>
        </w:tc>
        <w:tc>
          <w:tcPr>
            <w:tcW w:w="518" w:type="dxa"/>
            <w:shd w:val="clear" w:color="auto" w:fill="auto"/>
            <w:noWrap/>
            <w:vAlign w:val="center"/>
          </w:tcPr>
          <w:p w14:paraId="2EECF9E9" w14:textId="77777777" w:rsidR="001A4A71" w:rsidRPr="0080507B" w:rsidRDefault="001A4A71" w:rsidP="001A4A71">
            <w:pPr>
              <w:pStyle w:val="TAC"/>
              <w:rPr>
                <w:rFonts w:eastAsia="Malgun Gothic"/>
              </w:rPr>
            </w:pPr>
            <w:r w:rsidRPr="0080507B">
              <w:rPr>
                <w:rFonts w:eastAsia="Malgun Gothic"/>
                <w:lang w:eastAsia="ko-KR"/>
              </w:rPr>
              <w:t>4190</w:t>
            </w:r>
          </w:p>
        </w:tc>
        <w:tc>
          <w:tcPr>
            <w:tcW w:w="438" w:type="dxa"/>
            <w:shd w:val="clear" w:color="auto" w:fill="auto"/>
            <w:vAlign w:val="center"/>
          </w:tcPr>
          <w:p w14:paraId="543C1C09"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210C6E8C"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02ADE3E9" w14:textId="77777777" w:rsidTr="00B96DA5">
        <w:trPr>
          <w:trHeight w:val="54"/>
          <w:jc w:val="center"/>
        </w:trPr>
        <w:tc>
          <w:tcPr>
            <w:tcW w:w="5913" w:type="dxa"/>
            <w:vMerge/>
            <w:shd w:val="clear" w:color="auto" w:fill="auto"/>
            <w:vAlign w:val="center"/>
          </w:tcPr>
          <w:p w14:paraId="29501B56" w14:textId="77777777" w:rsidR="001A4A71" w:rsidRPr="0080507B" w:rsidRDefault="001A4A71" w:rsidP="001A4A71">
            <w:pPr>
              <w:pStyle w:val="TAC"/>
              <w:rPr>
                <w:rFonts w:eastAsia="Malgun Gothic"/>
              </w:rPr>
            </w:pPr>
          </w:p>
        </w:tc>
        <w:tc>
          <w:tcPr>
            <w:tcW w:w="674" w:type="dxa"/>
            <w:shd w:val="clear" w:color="auto" w:fill="auto"/>
            <w:vAlign w:val="center"/>
          </w:tcPr>
          <w:p w14:paraId="013580FF" w14:textId="77777777" w:rsidR="001A4A71" w:rsidRPr="0080507B" w:rsidRDefault="001A4A71" w:rsidP="001A4A71">
            <w:pPr>
              <w:pStyle w:val="TAC"/>
              <w:rPr>
                <w:rFonts w:eastAsia="Malgun Gothic"/>
              </w:rPr>
            </w:pPr>
            <w:r w:rsidRPr="0080507B">
              <w:rPr>
                <w:rFonts w:eastAsia="Malgun Gothic"/>
                <w:lang w:eastAsia="ko-KR"/>
              </w:rPr>
              <w:t>8</w:t>
            </w:r>
          </w:p>
        </w:tc>
        <w:tc>
          <w:tcPr>
            <w:tcW w:w="488" w:type="dxa"/>
            <w:shd w:val="clear" w:color="auto" w:fill="auto"/>
            <w:noWrap/>
            <w:vAlign w:val="center"/>
          </w:tcPr>
          <w:p w14:paraId="7CA26670" w14:textId="77777777" w:rsidR="001A4A71" w:rsidRPr="0080507B" w:rsidRDefault="001A4A71" w:rsidP="001A4A71">
            <w:pPr>
              <w:pStyle w:val="TAC"/>
              <w:rPr>
                <w:rFonts w:eastAsia="Malgun Gothic"/>
              </w:rPr>
            </w:pPr>
            <w:r w:rsidRPr="0080507B">
              <w:rPr>
                <w:rFonts w:eastAsia="Malgun Gothic"/>
                <w:lang w:eastAsia="ko-KR"/>
              </w:rPr>
              <w:t>N/A</w:t>
            </w:r>
          </w:p>
        </w:tc>
        <w:tc>
          <w:tcPr>
            <w:tcW w:w="477" w:type="dxa"/>
            <w:shd w:val="clear" w:color="auto" w:fill="auto"/>
            <w:noWrap/>
            <w:vAlign w:val="center"/>
          </w:tcPr>
          <w:p w14:paraId="7D40D28B"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3ADA0D9E" w14:textId="77777777" w:rsidR="001A4A71" w:rsidRPr="0080507B" w:rsidRDefault="001A4A71" w:rsidP="001A4A71">
            <w:pPr>
              <w:pStyle w:val="TAC"/>
              <w:rPr>
                <w:rFonts w:eastAsia="Malgun Gothic"/>
              </w:rPr>
            </w:pPr>
            <w:r w:rsidRPr="0080507B">
              <w:rPr>
                <w:rFonts w:eastAsia="Malgun Gothic"/>
                <w:lang w:eastAsia="ko-KR"/>
              </w:rPr>
              <w:t>N/A</w:t>
            </w:r>
          </w:p>
        </w:tc>
        <w:tc>
          <w:tcPr>
            <w:tcW w:w="518" w:type="dxa"/>
            <w:shd w:val="clear" w:color="auto" w:fill="auto"/>
            <w:noWrap/>
            <w:vAlign w:val="center"/>
          </w:tcPr>
          <w:p w14:paraId="5A492842" w14:textId="77777777" w:rsidR="001A4A71" w:rsidRPr="0080507B" w:rsidRDefault="001A4A71" w:rsidP="001A4A71">
            <w:pPr>
              <w:pStyle w:val="TAC"/>
              <w:rPr>
                <w:rFonts w:eastAsia="Malgun Gothic"/>
              </w:rPr>
            </w:pPr>
            <w:r w:rsidRPr="0080507B">
              <w:rPr>
                <w:rFonts w:eastAsia="Malgun Gothic"/>
                <w:lang w:eastAsia="ko-KR"/>
              </w:rPr>
              <w:t>955</w:t>
            </w:r>
          </w:p>
        </w:tc>
        <w:tc>
          <w:tcPr>
            <w:tcW w:w="438" w:type="dxa"/>
            <w:shd w:val="clear" w:color="auto" w:fill="auto"/>
            <w:vAlign w:val="center"/>
          </w:tcPr>
          <w:p w14:paraId="439A5F37" w14:textId="77777777" w:rsidR="001A4A71" w:rsidRPr="0080507B" w:rsidRDefault="001A4A71" w:rsidP="001A4A71">
            <w:pPr>
              <w:pStyle w:val="TAC"/>
              <w:rPr>
                <w:rFonts w:eastAsia="Malgun Gothic"/>
              </w:rPr>
            </w:pPr>
            <w:r w:rsidRPr="0080507B">
              <w:rPr>
                <w:rFonts w:eastAsia="Malgun Gothic"/>
                <w:lang w:eastAsia="ko-KR"/>
              </w:rPr>
              <w:t>9.7</w:t>
            </w:r>
          </w:p>
        </w:tc>
        <w:tc>
          <w:tcPr>
            <w:tcW w:w="725" w:type="dxa"/>
            <w:shd w:val="clear" w:color="auto" w:fill="auto"/>
            <w:vAlign w:val="center"/>
          </w:tcPr>
          <w:p w14:paraId="1443A8C2" w14:textId="77777777" w:rsidR="001A4A71" w:rsidRPr="0080507B" w:rsidRDefault="001A4A71" w:rsidP="001A4A71">
            <w:pPr>
              <w:pStyle w:val="TAC"/>
              <w:rPr>
                <w:rFonts w:eastAsia="Malgun Gothic"/>
              </w:rPr>
            </w:pPr>
            <w:r w:rsidRPr="0080507B">
              <w:rPr>
                <w:rFonts w:eastAsia="Malgun Gothic"/>
                <w:lang w:eastAsia="ko-KR"/>
              </w:rPr>
              <w:t>IMD4</w:t>
            </w:r>
          </w:p>
        </w:tc>
      </w:tr>
      <w:tr w:rsidR="001A4A71" w:rsidRPr="0080507B" w14:paraId="7ECCDBEF" w14:textId="77777777" w:rsidTr="00B96DA5">
        <w:trPr>
          <w:trHeight w:val="54"/>
          <w:jc w:val="center"/>
        </w:trPr>
        <w:tc>
          <w:tcPr>
            <w:tcW w:w="5913" w:type="dxa"/>
            <w:vMerge/>
            <w:shd w:val="clear" w:color="auto" w:fill="auto"/>
            <w:vAlign w:val="center"/>
          </w:tcPr>
          <w:p w14:paraId="640D156B" w14:textId="77777777" w:rsidR="001A4A71" w:rsidRPr="0080507B" w:rsidRDefault="001A4A71" w:rsidP="001A4A71">
            <w:pPr>
              <w:pStyle w:val="TAC"/>
              <w:rPr>
                <w:rFonts w:eastAsia="Malgun Gothic"/>
              </w:rPr>
            </w:pPr>
          </w:p>
        </w:tc>
        <w:tc>
          <w:tcPr>
            <w:tcW w:w="674" w:type="dxa"/>
            <w:shd w:val="clear" w:color="auto" w:fill="auto"/>
            <w:vAlign w:val="center"/>
          </w:tcPr>
          <w:p w14:paraId="64FB976B" w14:textId="77777777" w:rsidR="001A4A71" w:rsidRPr="0080507B" w:rsidRDefault="001A4A71" w:rsidP="001A4A71">
            <w:pPr>
              <w:pStyle w:val="TAC"/>
              <w:rPr>
                <w:rFonts w:eastAsia="Malgun Gothic"/>
              </w:rPr>
            </w:pPr>
            <w:r w:rsidRPr="0080507B">
              <w:rPr>
                <w:rFonts w:eastAsia="Malgun Gothic"/>
                <w:lang w:eastAsia="ko-KR"/>
              </w:rPr>
              <w:t>8</w:t>
            </w:r>
          </w:p>
        </w:tc>
        <w:tc>
          <w:tcPr>
            <w:tcW w:w="488" w:type="dxa"/>
            <w:shd w:val="clear" w:color="auto" w:fill="auto"/>
            <w:noWrap/>
            <w:vAlign w:val="center"/>
          </w:tcPr>
          <w:p w14:paraId="22ECC3C8" w14:textId="77777777" w:rsidR="001A4A71" w:rsidRPr="0080507B" w:rsidRDefault="001A4A71" w:rsidP="001A4A71">
            <w:pPr>
              <w:pStyle w:val="TAC"/>
              <w:rPr>
                <w:rFonts w:eastAsia="Malgun Gothic"/>
              </w:rPr>
            </w:pPr>
            <w:r w:rsidRPr="0080507B">
              <w:rPr>
                <w:rFonts w:eastAsia="Malgun Gothic"/>
                <w:lang w:eastAsia="ko-KR"/>
              </w:rPr>
              <w:t>910</w:t>
            </w:r>
          </w:p>
        </w:tc>
        <w:tc>
          <w:tcPr>
            <w:tcW w:w="477" w:type="dxa"/>
            <w:shd w:val="clear" w:color="auto" w:fill="auto"/>
            <w:noWrap/>
            <w:vAlign w:val="center"/>
          </w:tcPr>
          <w:p w14:paraId="701F9650"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06D65FEB" w14:textId="77777777" w:rsidR="001A4A71" w:rsidRPr="0080507B" w:rsidRDefault="001A4A71" w:rsidP="001A4A71">
            <w:pPr>
              <w:pStyle w:val="TAC"/>
              <w:rPr>
                <w:rFonts w:eastAsia="Malgun Gothic"/>
              </w:rPr>
            </w:pPr>
            <w:r w:rsidRPr="0080507B">
              <w:rPr>
                <w:rFonts w:eastAsia="Malgun Gothic"/>
                <w:lang w:eastAsia="ko-KR"/>
              </w:rPr>
              <w:t>25</w:t>
            </w:r>
          </w:p>
        </w:tc>
        <w:tc>
          <w:tcPr>
            <w:tcW w:w="518" w:type="dxa"/>
            <w:shd w:val="clear" w:color="auto" w:fill="auto"/>
            <w:noWrap/>
            <w:vAlign w:val="center"/>
          </w:tcPr>
          <w:p w14:paraId="692A80BA" w14:textId="77777777" w:rsidR="001A4A71" w:rsidRPr="0080507B" w:rsidRDefault="001A4A71" w:rsidP="001A4A71">
            <w:pPr>
              <w:pStyle w:val="TAC"/>
              <w:rPr>
                <w:rFonts w:eastAsia="Malgun Gothic"/>
              </w:rPr>
            </w:pPr>
            <w:r w:rsidRPr="0080507B">
              <w:rPr>
                <w:rFonts w:eastAsia="Malgun Gothic"/>
                <w:lang w:eastAsia="ko-KR"/>
              </w:rPr>
              <w:t>955</w:t>
            </w:r>
          </w:p>
        </w:tc>
        <w:tc>
          <w:tcPr>
            <w:tcW w:w="438" w:type="dxa"/>
            <w:shd w:val="clear" w:color="auto" w:fill="auto"/>
            <w:vAlign w:val="center"/>
          </w:tcPr>
          <w:p w14:paraId="1E994EE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7A753DB2"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5FC9B152" w14:textId="77777777" w:rsidTr="00B96DA5">
        <w:trPr>
          <w:trHeight w:val="54"/>
          <w:jc w:val="center"/>
        </w:trPr>
        <w:tc>
          <w:tcPr>
            <w:tcW w:w="5913" w:type="dxa"/>
            <w:vMerge/>
            <w:shd w:val="clear" w:color="auto" w:fill="auto"/>
            <w:vAlign w:val="center"/>
          </w:tcPr>
          <w:p w14:paraId="141E4CD9" w14:textId="77777777" w:rsidR="001A4A71" w:rsidRPr="0080507B" w:rsidRDefault="001A4A71" w:rsidP="001A4A71">
            <w:pPr>
              <w:pStyle w:val="TAC"/>
              <w:rPr>
                <w:rFonts w:eastAsia="Malgun Gothic"/>
              </w:rPr>
            </w:pPr>
          </w:p>
        </w:tc>
        <w:tc>
          <w:tcPr>
            <w:tcW w:w="674" w:type="dxa"/>
            <w:shd w:val="clear" w:color="auto" w:fill="auto"/>
            <w:vAlign w:val="center"/>
          </w:tcPr>
          <w:p w14:paraId="6976DF65" w14:textId="77777777" w:rsidR="001A4A71" w:rsidRPr="0080507B" w:rsidRDefault="001A4A71" w:rsidP="001A4A71">
            <w:pPr>
              <w:pStyle w:val="TAC"/>
              <w:rPr>
                <w:rFonts w:eastAsia="Malgun Gothic"/>
              </w:rPr>
            </w:pPr>
            <w:r w:rsidRPr="0080507B">
              <w:rPr>
                <w:rFonts w:eastAsia="Malgun Gothic"/>
                <w:lang w:eastAsia="ko-KR"/>
              </w:rPr>
              <w:t>n77</w:t>
            </w:r>
          </w:p>
        </w:tc>
        <w:tc>
          <w:tcPr>
            <w:tcW w:w="488" w:type="dxa"/>
            <w:shd w:val="clear" w:color="auto" w:fill="auto"/>
            <w:noWrap/>
            <w:vAlign w:val="center"/>
          </w:tcPr>
          <w:p w14:paraId="1065193C" w14:textId="77777777" w:rsidR="001A4A71" w:rsidRPr="0080507B" w:rsidRDefault="001A4A71" w:rsidP="001A4A71">
            <w:pPr>
              <w:pStyle w:val="TAC"/>
              <w:rPr>
                <w:rFonts w:eastAsia="Malgun Gothic"/>
              </w:rPr>
            </w:pPr>
            <w:r w:rsidRPr="0080507B">
              <w:rPr>
                <w:rFonts w:eastAsia="Malgun Gothic"/>
                <w:lang w:eastAsia="ko-KR"/>
              </w:rPr>
              <w:t>3640</w:t>
            </w:r>
          </w:p>
        </w:tc>
        <w:tc>
          <w:tcPr>
            <w:tcW w:w="477" w:type="dxa"/>
            <w:shd w:val="clear" w:color="auto" w:fill="auto"/>
            <w:noWrap/>
            <w:vAlign w:val="center"/>
          </w:tcPr>
          <w:p w14:paraId="1185C9B9" w14:textId="77777777" w:rsidR="001A4A71" w:rsidRPr="0080507B" w:rsidRDefault="001A4A71" w:rsidP="001A4A71">
            <w:pPr>
              <w:pStyle w:val="TAC"/>
              <w:rPr>
                <w:rFonts w:eastAsia="Malgun Gothic"/>
              </w:rPr>
            </w:pPr>
            <w:r w:rsidRPr="0080507B">
              <w:rPr>
                <w:rFonts w:eastAsia="Malgun Gothic"/>
                <w:lang w:eastAsia="ko-KR"/>
              </w:rPr>
              <w:t>10</w:t>
            </w:r>
          </w:p>
        </w:tc>
        <w:tc>
          <w:tcPr>
            <w:tcW w:w="398" w:type="dxa"/>
            <w:shd w:val="clear" w:color="auto" w:fill="auto"/>
            <w:noWrap/>
            <w:vAlign w:val="center"/>
          </w:tcPr>
          <w:p w14:paraId="54987727" w14:textId="77777777" w:rsidR="001A4A71" w:rsidRPr="0080507B" w:rsidRDefault="001A4A71" w:rsidP="001A4A71">
            <w:pPr>
              <w:pStyle w:val="TAC"/>
              <w:rPr>
                <w:rFonts w:eastAsia="Malgun Gothic"/>
              </w:rPr>
            </w:pPr>
            <w:r w:rsidRPr="0080507B">
              <w:rPr>
                <w:rFonts w:eastAsia="Malgun Gothic"/>
                <w:lang w:eastAsia="ko-KR"/>
              </w:rPr>
              <w:t>50</w:t>
            </w:r>
          </w:p>
        </w:tc>
        <w:tc>
          <w:tcPr>
            <w:tcW w:w="518" w:type="dxa"/>
            <w:shd w:val="clear" w:color="auto" w:fill="auto"/>
            <w:noWrap/>
            <w:vAlign w:val="center"/>
          </w:tcPr>
          <w:p w14:paraId="781FEECD" w14:textId="77777777" w:rsidR="001A4A71" w:rsidRPr="0080507B" w:rsidRDefault="001A4A71" w:rsidP="001A4A71">
            <w:pPr>
              <w:pStyle w:val="TAC"/>
              <w:rPr>
                <w:rFonts w:eastAsia="Malgun Gothic"/>
              </w:rPr>
            </w:pPr>
            <w:r w:rsidRPr="0080507B">
              <w:rPr>
                <w:rFonts w:eastAsia="Malgun Gothic"/>
                <w:lang w:eastAsia="ko-KR"/>
              </w:rPr>
              <w:t>3640</w:t>
            </w:r>
          </w:p>
        </w:tc>
        <w:tc>
          <w:tcPr>
            <w:tcW w:w="438" w:type="dxa"/>
            <w:shd w:val="clear" w:color="auto" w:fill="auto"/>
            <w:vAlign w:val="center"/>
          </w:tcPr>
          <w:p w14:paraId="7C19344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6DF80AF8"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5C7D906F" w14:textId="77777777" w:rsidTr="00B96DA5">
        <w:trPr>
          <w:trHeight w:val="54"/>
          <w:jc w:val="center"/>
        </w:trPr>
        <w:tc>
          <w:tcPr>
            <w:tcW w:w="5913" w:type="dxa"/>
            <w:vMerge/>
            <w:shd w:val="clear" w:color="auto" w:fill="auto"/>
            <w:vAlign w:val="center"/>
          </w:tcPr>
          <w:p w14:paraId="57A47FEA" w14:textId="77777777" w:rsidR="001A4A71" w:rsidRPr="0080507B" w:rsidRDefault="001A4A71" w:rsidP="001A4A71">
            <w:pPr>
              <w:pStyle w:val="TAC"/>
              <w:rPr>
                <w:rFonts w:eastAsia="Malgun Gothic"/>
              </w:rPr>
            </w:pPr>
          </w:p>
        </w:tc>
        <w:tc>
          <w:tcPr>
            <w:tcW w:w="674" w:type="dxa"/>
            <w:shd w:val="clear" w:color="auto" w:fill="auto"/>
            <w:vAlign w:val="center"/>
          </w:tcPr>
          <w:p w14:paraId="5CCC07C7" w14:textId="77777777" w:rsidR="001A4A71" w:rsidRPr="0080507B" w:rsidRDefault="001A4A71" w:rsidP="001A4A71">
            <w:pPr>
              <w:pStyle w:val="TAC"/>
              <w:rPr>
                <w:rFonts w:eastAsia="Malgun Gothic"/>
              </w:rPr>
            </w:pPr>
            <w:r w:rsidRPr="0080507B">
              <w:rPr>
                <w:rFonts w:eastAsia="Malgun Gothic"/>
                <w:lang w:eastAsia="ko-KR"/>
              </w:rPr>
              <w:t>3</w:t>
            </w:r>
          </w:p>
        </w:tc>
        <w:tc>
          <w:tcPr>
            <w:tcW w:w="488" w:type="dxa"/>
            <w:shd w:val="clear" w:color="auto" w:fill="auto"/>
            <w:noWrap/>
            <w:vAlign w:val="center"/>
          </w:tcPr>
          <w:p w14:paraId="1A5339FB" w14:textId="77777777" w:rsidR="001A4A71" w:rsidRPr="0080507B" w:rsidRDefault="001A4A71" w:rsidP="001A4A71">
            <w:pPr>
              <w:pStyle w:val="TAC"/>
              <w:rPr>
                <w:rFonts w:eastAsia="Malgun Gothic"/>
              </w:rPr>
            </w:pPr>
            <w:r w:rsidRPr="0080507B">
              <w:rPr>
                <w:rFonts w:eastAsia="Malgun Gothic"/>
                <w:lang w:eastAsia="ko-KR"/>
              </w:rPr>
              <w:t>N/A</w:t>
            </w:r>
          </w:p>
        </w:tc>
        <w:tc>
          <w:tcPr>
            <w:tcW w:w="477" w:type="dxa"/>
            <w:shd w:val="clear" w:color="auto" w:fill="auto"/>
            <w:noWrap/>
            <w:vAlign w:val="center"/>
          </w:tcPr>
          <w:p w14:paraId="05E4201D"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1BB0A86B" w14:textId="77777777" w:rsidR="001A4A71" w:rsidRPr="0080507B" w:rsidRDefault="001A4A71" w:rsidP="001A4A71">
            <w:pPr>
              <w:pStyle w:val="TAC"/>
              <w:rPr>
                <w:rFonts w:eastAsia="Malgun Gothic"/>
              </w:rPr>
            </w:pPr>
            <w:r w:rsidRPr="0080507B">
              <w:rPr>
                <w:rFonts w:eastAsia="Malgun Gothic"/>
                <w:lang w:eastAsia="ko-KR"/>
              </w:rPr>
              <w:t>N/A</w:t>
            </w:r>
          </w:p>
        </w:tc>
        <w:tc>
          <w:tcPr>
            <w:tcW w:w="518" w:type="dxa"/>
            <w:shd w:val="clear" w:color="auto" w:fill="auto"/>
            <w:noWrap/>
            <w:vAlign w:val="center"/>
          </w:tcPr>
          <w:p w14:paraId="6339C6F8" w14:textId="77777777" w:rsidR="001A4A71" w:rsidRPr="0080507B" w:rsidRDefault="001A4A71" w:rsidP="001A4A71">
            <w:pPr>
              <w:pStyle w:val="TAC"/>
              <w:rPr>
                <w:rFonts w:eastAsia="Malgun Gothic"/>
              </w:rPr>
            </w:pPr>
            <w:r w:rsidRPr="0080507B">
              <w:rPr>
                <w:rFonts w:eastAsia="Malgun Gothic"/>
                <w:lang w:eastAsia="ko-KR"/>
              </w:rPr>
              <w:t>1820</w:t>
            </w:r>
          </w:p>
        </w:tc>
        <w:tc>
          <w:tcPr>
            <w:tcW w:w="438" w:type="dxa"/>
            <w:shd w:val="clear" w:color="auto" w:fill="auto"/>
            <w:vAlign w:val="center"/>
          </w:tcPr>
          <w:p w14:paraId="3A92F77A" w14:textId="77777777" w:rsidR="001A4A71" w:rsidRPr="0080507B" w:rsidRDefault="001A4A71" w:rsidP="001A4A71">
            <w:pPr>
              <w:pStyle w:val="TAC"/>
              <w:rPr>
                <w:rFonts w:eastAsia="Malgun Gothic"/>
              </w:rPr>
            </w:pPr>
            <w:r w:rsidRPr="0080507B">
              <w:rPr>
                <w:rFonts w:eastAsia="Malgun Gothic"/>
                <w:lang w:eastAsia="ko-KR"/>
              </w:rPr>
              <w:t>16.5</w:t>
            </w:r>
          </w:p>
        </w:tc>
        <w:tc>
          <w:tcPr>
            <w:tcW w:w="725" w:type="dxa"/>
            <w:shd w:val="clear" w:color="auto" w:fill="auto"/>
            <w:vAlign w:val="center"/>
          </w:tcPr>
          <w:p w14:paraId="332CE5ED" w14:textId="77777777" w:rsidR="001A4A71" w:rsidRPr="0080507B" w:rsidRDefault="001A4A71" w:rsidP="001A4A71">
            <w:pPr>
              <w:pStyle w:val="TAC"/>
              <w:rPr>
                <w:rFonts w:eastAsia="Malgun Gothic"/>
              </w:rPr>
            </w:pPr>
            <w:r w:rsidRPr="0080507B">
              <w:rPr>
                <w:rFonts w:eastAsia="Malgun Gothic"/>
                <w:lang w:eastAsia="ko-KR"/>
              </w:rPr>
              <w:t>IMD3</w:t>
            </w:r>
          </w:p>
        </w:tc>
      </w:tr>
      <w:tr w:rsidR="001A4A71" w:rsidRPr="0080507B" w14:paraId="383895F5" w14:textId="77777777" w:rsidTr="00B96DA5">
        <w:trPr>
          <w:trHeight w:val="54"/>
          <w:jc w:val="center"/>
        </w:trPr>
        <w:tc>
          <w:tcPr>
            <w:tcW w:w="5913" w:type="dxa"/>
            <w:vMerge w:val="restart"/>
            <w:shd w:val="clear" w:color="auto" w:fill="auto"/>
            <w:vAlign w:val="center"/>
          </w:tcPr>
          <w:p w14:paraId="581ADC46" w14:textId="77777777" w:rsidR="001A4A71" w:rsidRPr="0080507B" w:rsidRDefault="001A4A71" w:rsidP="001A4A71">
            <w:pPr>
              <w:pStyle w:val="TAC"/>
            </w:pPr>
            <w:r w:rsidRPr="0080507B">
              <w:rPr>
                <w:rFonts w:eastAsia="Malgun Gothic"/>
                <w:szCs w:val="18"/>
                <w:lang w:eastAsia="ko-KR"/>
              </w:rPr>
              <w:t>DC_3A-8A_n78A</w:t>
            </w:r>
          </w:p>
        </w:tc>
        <w:tc>
          <w:tcPr>
            <w:tcW w:w="674" w:type="dxa"/>
            <w:shd w:val="clear" w:color="auto" w:fill="auto"/>
            <w:vAlign w:val="center"/>
          </w:tcPr>
          <w:p w14:paraId="19813D21" w14:textId="77777777" w:rsidR="001A4A71" w:rsidRPr="0080507B" w:rsidRDefault="001A4A71" w:rsidP="001A4A71">
            <w:pPr>
              <w:pStyle w:val="TAC"/>
            </w:pPr>
            <w:r w:rsidRPr="0080507B">
              <w:rPr>
                <w:rFonts w:eastAsia="Malgun Gothic"/>
                <w:lang w:eastAsia="ko-KR"/>
              </w:rPr>
              <w:t>8</w:t>
            </w:r>
          </w:p>
        </w:tc>
        <w:tc>
          <w:tcPr>
            <w:tcW w:w="488" w:type="dxa"/>
            <w:shd w:val="clear" w:color="auto" w:fill="auto"/>
            <w:noWrap/>
            <w:vAlign w:val="center"/>
          </w:tcPr>
          <w:p w14:paraId="0E12CA59" w14:textId="77777777" w:rsidR="001A4A71" w:rsidRPr="0080507B" w:rsidRDefault="001A4A71" w:rsidP="001A4A71">
            <w:pPr>
              <w:pStyle w:val="TAC"/>
            </w:pPr>
            <w:r w:rsidRPr="0080507B">
              <w:rPr>
                <w:rFonts w:eastAsia="Malgun Gothic"/>
                <w:kern w:val="2"/>
                <w:szCs w:val="24"/>
                <w:lang w:eastAsia="ko-KR"/>
              </w:rPr>
              <w:t>910</w:t>
            </w:r>
          </w:p>
        </w:tc>
        <w:tc>
          <w:tcPr>
            <w:tcW w:w="477" w:type="dxa"/>
            <w:shd w:val="clear" w:color="auto" w:fill="auto"/>
            <w:noWrap/>
            <w:vAlign w:val="center"/>
          </w:tcPr>
          <w:p w14:paraId="01E96405" w14:textId="77777777" w:rsidR="001A4A71" w:rsidRPr="0080507B" w:rsidRDefault="001A4A71" w:rsidP="001A4A71">
            <w:pPr>
              <w:pStyle w:val="TAC"/>
            </w:pPr>
            <w:r w:rsidRPr="0080507B">
              <w:rPr>
                <w:rFonts w:eastAsia="Malgun Gothic"/>
                <w:kern w:val="2"/>
                <w:szCs w:val="24"/>
                <w:lang w:eastAsia="ko-KR"/>
              </w:rPr>
              <w:t>5</w:t>
            </w:r>
          </w:p>
        </w:tc>
        <w:tc>
          <w:tcPr>
            <w:tcW w:w="398" w:type="dxa"/>
            <w:shd w:val="clear" w:color="auto" w:fill="auto"/>
            <w:noWrap/>
            <w:vAlign w:val="center"/>
          </w:tcPr>
          <w:p w14:paraId="71AEC351" w14:textId="77777777" w:rsidR="001A4A71" w:rsidRPr="0080507B" w:rsidRDefault="001A4A71" w:rsidP="001A4A71">
            <w:pPr>
              <w:pStyle w:val="TAC"/>
            </w:pPr>
            <w:r w:rsidRPr="0080507B">
              <w:rPr>
                <w:rFonts w:eastAsia="Malgun Gothic"/>
                <w:kern w:val="2"/>
                <w:szCs w:val="24"/>
                <w:lang w:eastAsia="ko-KR"/>
              </w:rPr>
              <w:t>25</w:t>
            </w:r>
          </w:p>
        </w:tc>
        <w:tc>
          <w:tcPr>
            <w:tcW w:w="518" w:type="dxa"/>
            <w:shd w:val="clear" w:color="auto" w:fill="auto"/>
            <w:noWrap/>
            <w:vAlign w:val="center"/>
          </w:tcPr>
          <w:p w14:paraId="588800C6" w14:textId="77777777" w:rsidR="001A4A71" w:rsidRPr="0080507B" w:rsidRDefault="001A4A71" w:rsidP="001A4A71">
            <w:pPr>
              <w:pStyle w:val="TAC"/>
            </w:pPr>
            <w:r w:rsidRPr="0080507B">
              <w:rPr>
                <w:rFonts w:eastAsia="Malgun Gothic"/>
                <w:kern w:val="2"/>
                <w:szCs w:val="24"/>
                <w:lang w:eastAsia="ko-KR"/>
              </w:rPr>
              <w:t>955</w:t>
            </w:r>
          </w:p>
        </w:tc>
        <w:tc>
          <w:tcPr>
            <w:tcW w:w="438" w:type="dxa"/>
            <w:shd w:val="clear" w:color="auto" w:fill="auto"/>
            <w:vAlign w:val="center"/>
          </w:tcPr>
          <w:p w14:paraId="7492908E" w14:textId="77777777" w:rsidR="001A4A71" w:rsidRPr="0080507B" w:rsidRDefault="001A4A71" w:rsidP="001A4A71">
            <w:pPr>
              <w:pStyle w:val="TAC"/>
            </w:pPr>
            <w:r w:rsidRPr="0080507B">
              <w:rPr>
                <w:rFonts w:eastAsia="Malgun Gothic"/>
                <w:kern w:val="2"/>
                <w:szCs w:val="24"/>
                <w:lang w:eastAsia="ko-KR"/>
              </w:rPr>
              <w:t>N/A</w:t>
            </w:r>
          </w:p>
        </w:tc>
        <w:tc>
          <w:tcPr>
            <w:tcW w:w="725" w:type="dxa"/>
            <w:shd w:val="clear" w:color="auto" w:fill="auto"/>
            <w:vAlign w:val="center"/>
          </w:tcPr>
          <w:p w14:paraId="35C0959E" w14:textId="77777777" w:rsidR="001A4A71" w:rsidRPr="0080507B" w:rsidRDefault="001A4A71" w:rsidP="001A4A71">
            <w:pPr>
              <w:pStyle w:val="TAC"/>
            </w:pPr>
            <w:r w:rsidRPr="0080507B">
              <w:rPr>
                <w:rFonts w:eastAsia="Malgun Gothic"/>
                <w:kern w:val="2"/>
                <w:szCs w:val="24"/>
                <w:lang w:eastAsia="ko-KR"/>
              </w:rPr>
              <w:t>N/A</w:t>
            </w:r>
          </w:p>
        </w:tc>
      </w:tr>
      <w:tr w:rsidR="001A4A71" w:rsidRPr="0080507B" w14:paraId="10A18E9E" w14:textId="77777777" w:rsidTr="00B96DA5">
        <w:trPr>
          <w:trHeight w:val="54"/>
          <w:jc w:val="center"/>
        </w:trPr>
        <w:tc>
          <w:tcPr>
            <w:tcW w:w="5913" w:type="dxa"/>
            <w:vMerge/>
            <w:shd w:val="clear" w:color="auto" w:fill="auto"/>
            <w:vAlign w:val="center"/>
          </w:tcPr>
          <w:p w14:paraId="6DDD9D63" w14:textId="77777777" w:rsidR="001A4A71" w:rsidRPr="0080507B" w:rsidRDefault="001A4A71" w:rsidP="001A4A71">
            <w:pPr>
              <w:pStyle w:val="TAC"/>
            </w:pPr>
          </w:p>
        </w:tc>
        <w:tc>
          <w:tcPr>
            <w:tcW w:w="674" w:type="dxa"/>
            <w:shd w:val="clear" w:color="auto" w:fill="auto"/>
            <w:vAlign w:val="center"/>
          </w:tcPr>
          <w:p w14:paraId="69EBC072" w14:textId="77777777" w:rsidR="001A4A71" w:rsidRPr="0080507B" w:rsidRDefault="001A4A71" w:rsidP="001A4A71">
            <w:pPr>
              <w:pStyle w:val="TAC"/>
            </w:pPr>
            <w:r w:rsidRPr="0080507B">
              <w:rPr>
                <w:rFonts w:eastAsia="Malgun Gothic"/>
                <w:lang w:eastAsia="ko-KR"/>
              </w:rPr>
              <w:t>n78</w:t>
            </w:r>
          </w:p>
        </w:tc>
        <w:tc>
          <w:tcPr>
            <w:tcW w:w="488" w:type="dxa"/>
            <w:shd w:val="clear" w:color="auto" w:fill="auto"/>
            <w:noWrap/>
            <w:vAlign w:val="center"/>
          </w:tcPr>
          <w:p w14:paraId="1442BB65" w14:textId="77777777" w:rsidR="001A4A71" w:rsidRPr="0080507B" w:rsidRDefault="001A4A71" w:rsidP="001A4A71">
            <w:pPr>
              <w:pStyle w:val="TAC"/>
            </w:pPr>
            <w:r w:rsidRPr="0080507B">
              <w:rPr>
                <w:rFonts w:eastAsia="Malgun Gothic"/>
                <w:kern w:val="2"/>
                <w:szCs w:val="24"/>
                <w:lang w:eastAsia="ko-KR"/>
              </w:rPr>
              <w:t>3640</w:t>
            </w:r>
          </w:p>
        </w:tc>
        <w:tc>
          <w:tcPr>
            <w:tcW w:w="477" w:type="dxa"/>
            <w:shd w:val="clear" w:color="auto" w:fill="auto"/>
            <w:noWrap/>
            <w:vAlign w:val="center"/>
          </w:tcPr>
          <w:p w14:paraId="5F1BCD55" w14:textId="77777777" w:rsidR="001A4A71" w:rsidRPr="0080507B" w:rsidRDefault="001A4A71" w:rsidP="001A4A71">
            <w:pPr>
              <w:pStyle w:val="TAC"/>
            </w:pPr>
            <w:r w:rsidRPr="0080507B">
              <w:rPr>
                <w:rFonts w:eastAsia="Malgun Gothic"/>
                <w:kern w:val="2"/>
                <w:szCs w:val="24"/>
                <w:lang w:eastAsia="ko-KR"/>
              </w:rPr>
              <w:t>10</w:t>
            </w:r>
          </w:p>
        </w:tc>
        <w:tc>
          <w:tcPr>
            <w:tcW w:w="398" w:type="dxa"/>
            <w:shd w:val="clear" w:color="auto" w:fill="auto"/>
            <w:noWrap/>
            <w:vAlign w:val="center"/>
          </w:tcPr>
          <w:p w14:paraId="48A12632" w14:textId="77777777" w:rsidR="001A4A71" w:rsidRPr="0080507B" w:rsidRDefault="001A4A71" w:rsidP="001A4A71">
            <w:pPr>
              <w:pStyle w:val="TAC"/>
            </w:pPr>
            <w:r w:rsidRPr="0080507B">
              <w:rPr>
                <w:rFonts w:eastAsia="Malgun Gothic"/>
                <w:kern w:val="2"/>
                <w:szCs w:val="24"/>
                <w:lang w:eastAsia="ko-KR"/>
              </w:rPr>
              <w:t>50</w:t>
            </w:r>
          </w:p>
        </w:tc>
        <w:tc>
          <w:tcPr>
            <w:tcW w:w="518" w:type="dxa"/>
            <w:shd w:val="clear" w:color="auto" w:fill="auto"/>
            <w:noWrap/>
            <w:vAlign w:val="center"/>
          </w:tcPr>
          <w:p w14:paraId="694330B7" w14:textId="77777777" w:rsidR="001A4A71" w:rsidRPr="0080507B" w:rsidRDefault="001A4A71" w:rsidP="001A4A71">
            <w:pPr>
              <w:pStyle w:val="TAC"/>
            </w:pPr>
            <w:r w:rsidRPr="0080507B">
              <w:rPr>
                <w:rFonts w:eastAsia="Malgun Gothic"/>
                <w:kern w:val="2"/>
                <w:szCs w:val="24"/>
                <w:lang w:eastAsia="ko-KR"/>
              </w:rPr>
              <w:t>3640</w:t>
            </w:r>
          </w:p>
        </w:tc>
        <w:tc>
          <w:tcPr>
            <w:tcW w:w="438" w:type="dxa"/>
            <w:shd w:val="clear" w:color="auto" w:fill="auto"/>
            <w:vAlign w:val="center"/>
          </w:tcPr>
          <w:p w14:paraId="51B0D38A" w14:textId="77777777" w:rsidR="001A4A71" w:rsidRPr="0080507B" w:rsidRDefault="001A4A71" w:rsidP="001A4A71">
            <w:pPr>
              <w:pStyle w:val="TAC"/>
            </w:pPr>
            <w:r w:rsidRPr="0080507B">
              <w:rPr>
                <w:rFonts w:eastAsia="Malgun Gothic"/>
                <w:kern w:val="2"/>
                <w:szCs w:val="24"/>
                <w:lang w:eastAsia="ko-KR"/>
              </w:rPr>
              <w:t>N/A</w:t>
            </w:r>
          </w:p>
        </w:tc>
        <w:tc>
          <w:tcPr>
            <w:tcW w:w="725" w:type="dxa"/>
            <w:shd w:val="clear" w:color="auto" w:fill="auto"/>
            <w:vAlign w:val="center"/>
          </w:tcPr>
          <w:p w14:paraId="07B04707" w14:textId="77777777" w:rsidR="001A4A71" w:rsidRPr="0080507B" w:rsidRDefault="001A4A71" w:rsidP="001A4A71">
            <w:pPr>
              <w:pStyle w:val="TAC"/>
            </w:pPr>
            <w:r w:rsidRPr="0080507B">
              <w:rPr>
                <w:rFonts w:eastAsia="Malgun Gothic"/>
                <w:kern w:val="2"/>
                <w:szCs w:val="24"/>
                <w:lang w:eastAsia="ko-KR"/>
              </w:rPr>
              <w:t>N/A</w:t>
            </w:r>
          </w:p>
        </w:tc>
      </w:tr>
      <w:tr w:rsidR="001A4A71" w:rsidRPr="0080507B" w14:paraId="4AB78503" w14:textId="77777777" w:rsidTr="00B96DA5">
        <w:trPr>
          <w:trHeight w:val="54"/>
          <w:jc w:val="center"/>
        </w:trPr>
        <w:tc>
          <w:tcPr>
            <w:tcW w:w="5913" w:type="dxa"/>
            <w:vMerge/>
            <w:shd w:val="clear" w:color="auto" w:fill="auto"/>
            <w:vAlign w:val="center"/>
          </w:tcPr>
          <w:p w14:paraId="20E90A48" w14:textId="77777777" w:rsidR="001A4A71" w:rsidRPr="0080507B" w:rsidRDefault="001A4A71" w:rsidP="001A4A71">
            <w:pPr>
              <w:pStyle w:val="TAC"/>
            </w:pPr>
          </w:p>
        </w:tc>
        <w:tc>
          <w:tcPr>
            <w:tcW w:w="674" w:type="dxa"/>
            <w:shd w:val="clear" w:color="auto" w:fill="auto"/>
            <w:vAlign w:val="center"/>
          </w:tcPr>
          <w:p w14:paraId="273C3F8E" w14:textId="77777777" w:rsidR="001A4A71" w:rsidRPr="0080507B" w:rsidRDefault="001A4A71" w:rsidP="001A4A71">
            <w:pPr>
              <w:pStyle w:val="TAC"/>
            </w:pPr>
            <w:r w:rsidRPr="0080507B">
              <w:rPr>
                <w:rFonts w:eastAsia="Malgun Gothic"/>
                <w:lang w:eastAsia="ko-KR"/>
              </w:rPr>
              <w:t>3</w:t>
            </w:r>
          </w:p>
        </w:tc>
        <w:tc>
          <w:tcPr>
            <w:tcW w:w="488" w:type="dxa"/>
            <w:shd w:val="clear" w:color="auto" w:fill="auto"/>
            <w:noWrap/>
            <w:vAlign w:val="center"/>
          </w:tcPr>
          <w:p w14:paraId="4D5EE46E" w14:textId="77777777" w:rsidR="001A4A71" w:rsidRPr="0080507B" w:rsidRDefault="001A4A71" w:rsidP="001A4A71">
            <w:pPr>
              <w:pStyle w:val="TAC"/>
            </w:pPr>
            <w:r w:rsidRPr="0080507B">
              <w:rPr>
                <w:rFonts w:eastAsia="Malgun Gothic"/>
                <w:kern w:val="2"/>
                <w:szCs w:val="24"/>
                <w:lang w:eastAsia="ko-KR"/>
              </w:rPr>
              <w:t>1725</w:t>
            </w:r>
          </w:p>
        </w:tc>
        <w:tc>
          <w:tcPr>
            <w:tcW w:w="477" w:type="dxa"/>
            <w:shd w:val="clear" w:color="auto" w:fill="auto"/>
            <w:noWrap/>
            <w:vAlign w:val="center"/>
          </w:tcPr>
          <w:p w14:paraId="4C6E327E" w14:textId="77777777" w:rsidR="001A4A71" w:rsidRPr="0080507B" w:rsidRDefault="001A4A71" w:rsidP="001A4A71">
            <w:pPr>
              <w:pStyle w:val="TAC"/>
            </w:pPr>
            <w:r w:rsidRPr="0080507B">
              <w:rPr>
                <w:rFonts w:eastAsia="Malgun Gothic"/>
                <w:kern w:val="2"/>
                <w:szCs w:val="24"/>
                <w:lang w:eastAsia="ko-KR"/>
              </w:rPr>
              <w:t>5</w:t>
            </w:r>
          </w:p>
        </w:tc>
        <w:tc>
          <w:tcPr>
            <w:tcW w:w="398" w:type="dxa"/>
            <w:shd w:val="clear" w:color="auto" w:fill="auto"/>
            <w:noWrap/>
            <w:vAlign w:val="center"/>
          </w:tcPr>
          <w:p w14:paraId="3A93E025" w14:textId="77777777" w:rsidR="001A4A71" w:rsidRPr="0080507B" w:rsidRDefault="001A4A71" w:rsidP="001A4A71">
            <w:pPr>
              <w:pStyle w:val="TAC"/>
            </w:pPr>
            <w:r w:rsidRPr="0080507B">
              <w:rPr>
                <w:rFonts w:eastAsia="Malgun Gothic"/>
                <w:kern w:val="2"/>
                <w:szCs w:val="24"/>
                <w:lang w:eastAsia="ko-KR"/>
              </w:rPr>
              <w:t>25</w:t>
            </w:r>
          </w:p>
        </w:tc>
        <w:tc>
          <w:tcPr>
            <w:tcW w:w="518" w:type="dxa"/>
            <w:shd w:val="clear" w:color="auto" w:fill="auto"/>
            <w:noWrap/>
            <w:vAlign w:val="center"/>
          </w:tcPr>
          <w:p w14:paraId="560AB326" w14:textId="77777777" w:rsidR="001A4A71" w:rsidRPr="0080507B" w:rsidRDefault="001A4A71" w:rsidP="001A4A71">
            <w:pPr>
              <w:pStyle w:val="TAC"/>
            </w:pPr>
            <w:r w:rsidRPr="0080507B">
              <w:rPr>
                <w:rFonts w:eastAsia="Malgun Gothic"/>
                <w:kern w:val="2"/>
                <w:szCs w:val="24"/>
                <w:lang w:eastAsia="ko-KR"/>
              </w:rPr>
              <w:t>1820</w:t>
            </w:r>
          </w:p>
        </w:tc>
        <w:tc>
          <w:tcPr>
            <w:tcW w:w="438" w:type="dxa"/>
            <w:shd w:val="clear" w:color="auto" w:fill="auto"/>
            <w:vAlign w:val="center"/>
          </w:tcPr>
          <w:p w14:paraId="73878C1F" w14:textId="77777777" w:rsidR="001A4A71" w:rsidRPr="0080507B" w:rsidRDefault="001A4A71" w:rsidP="001A4A71">
            <w:pPr>
              <w:pStyle w:val="TAC"/>
            </w:pPr>
            <w:r w:rsidRPr="0080507B">
              <w:rPr>
                <w:rFonts w:eastAsia="Malgun Gothic"/>
                <w:kern w:val="2"/>
                <w:szCs w:val="24"/>
                <w:lang w:eastAsia="ko-KR"/>
              </w:rPr>
              <w:t>16.5</w:t>
            </w:r>
          </w:p>
        </w:tc>
        <w:tc>
          <w:tcPr>
            <w:tcW w:w="725" w:type="dxa"/>
            <w:shd w:val="clear" w:color="auto" w:fill="auto"/>
            <w:vAlign w:val="center"/>
          </w:tcPr>
          <w:p w14:paraId="321780DE" w14:textId="77777777" w:rsidR="001A4A71" w:rsidRPr="0080507B" w:rsidRDefault="001A4A71" w:rsidP="001A4A71">
            <w:pPr>
              <w:pStyle w:val="TAC"/>
            </w:pPr>
            <w:r w:rsidRPr="0080507B">
              <w:rPr>
                <w:rFonts w:eastAsia="Malgun Gothic"/>
                <w:kern w:val="2"/>
                <w:szCs w:val="24"/>
                <w:lang w:eastAsia="ko-KR"/>
              </w:rPr>
              <w:t>IMD3</w:t>
            </w:r>
          </w:p>
        </w:tc>
      </w:tr>
      <w:tr w:rsidR="001A4A71" w:rsidRPr="0080507B" w14:paraId="041A4150" w14:textId="77777777" w:rsidTr="00B96DA5">
        <w:trPr>
          <w:trHeight w:val="54"/>
          <w:jc w:val="center"/>
        </w:trPr>
        <w:tc>
          <w:tcPr>
            <w:tcW w:w="5913" w:type="dxa"/>
            <w:vMerge w:val="restart"/>
            <w:shd w:val="clear" w:color="auto" w:fill="auto"/>
            <w:vAlign w:val="center"/>
          </w:tcPr>
          <w:p w14:paraId="7D769F0D" w14:textId="77777777" w:rsidR="001A4A71" w:rsidRPr="0080507B" w:rsidRDefault="001A4A71" w:rsidP="001A4A71">
            <w:pPr>
              <w:pStyle w:val="TAC"/>
              <w:keepNext w:val="0"/>
              <w:rPr>
                <w:rFonts w:eastAsia="Malgun Gothic"/>
                <w:szCs w:val="18"/>
                <w:lang w:eastAsia="ko-KR"/>
              </w:rPr>
            </w:pPr>
            <w:r w:rsidRPr="0080507B">
              <w:rPr>
                <w:rFonts w:eastAsia="Malgun Gothic"/>
                <w:szCs w:val="18"/>
                <w:lang w:eastAsia="ko-KR"/>
              </w:rPr>
              <w:t>DC_3A-18A_n77A</w:t>
            </w:r>
          </w:p>
          <w:p w14:paraId="4AC0A331" w14:textId="77777777" w:rsidR="001A4A71" w:rsidRPr="0080507B" w:rsidRDefault="001A4A71" w:rsidP="001A4A71">
            <w:pPr>
              <w:pStyle w:val="TAC"/>
              <w:rPr>
                <w:rFonts w:eastAsia="Malgun Gothic"/>
              </w:rPr>
            </w:pPr>
            <w:r w:rsidRPr="0080507B">
              <w:rPr>
                <w:rFonts w:eastAsia="Malgun Gothic"/>
                <w:szCs w:val="18"/>
                <w:lang w:eastAsia="ko-KR"/>
              </w:rPr>
              <w:t>DC_3A-18A_n78A</w:t>
            </w:r>
          </w:p>
        </w:tc>
        <w:tc>
          <w:tcPr>
            <w:tcW w:w="674" w:type="dxa"/>
            <w:shd w:val="clear" w:color="auto" w:fill="auto"/>
            <w:vAlign w:val="center"/>
          </w:tcPr>
          <w:p w14:paraId="5B41772D"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7985D428"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1E29086E"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27352E37"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3E3ACE0B"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70FF6292"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10756E6F" w14:textId="77777777" w:rsidR="001A4A71" w:rsidRPr="0080507B" w:rsidRDefault="001A4A71" w:rsidP="001A4A71">
            <w:pPr>
              <w:pStyle w:val="TAC"/>
              <w:rPr>
                <w:rFonts w:eastAsia="Malgun Gothic"/>
                <w:kern w:val="2"/>
                <w:szCs w:val="24"/>
              </w:rPr>
            </w:pPr>
            <w:r w:rsidRPr="0080507B">
              <w:t>IMD3</w:t>
            </w:r>
          </w:p>
        </w:tc>
      </w:tr>
      <w:tr w:rsidR="001A4A71" w:rsidRPr="0080507B" w14:paraId="6B66FD5F" w14:textId="77777777" w:rsidTr="00B96DA5">
        <w:trPr>
          <w:trHeight w:val="54"/>
          <w:jc w:val="center"/>
        </w:trPr>
        <w:tc>
          <w:tcPr>
            <w:tcW w:w="5913" w:type="dxa"/>
            <w:vMerge/>
            <w:shd w:val="clear" w:color="auto" w:fill="auto"/>
            <w:vAlign w:val="center"/>
          </w:tcPr>
          <w:p w14:paraId="7E485B3F" w14:textId="77777777" w:rsidR="001A4A71" w:rsidRPr="0080507B" w:rsidRDefault="001A4A71" w:rsidP="001A4A71">
            <w:pPr>
              <w:pStyle w:val="TAC"/>
              <w:rPr>
                <w:rFonts w:eastAsia="Malgun Gothic"/>
              </w:rPr>
            </w:pPr>
          </w:p>
        </w:tc>
        <w:tc>
          <w:tcPr>
            <w:tcW w:w="674" w:type="dxa"/>
            <w:shd w:val="clear" w:color="auto" w:fill="auto"/>
            <w:vAlign w:val="center"/>
          </w:tcPr>
          <w:p w14:paraId="38E18124" w14:textId="77777777" w:rsidR="001A4A71" w:rsidRPr="0080507B" w:rsidRDefault="001A4A71" w:rsidP="001A4A71">
            <w:pPr>
              <w:pStyle w:val="TAC"/>
              <w:rPr>
                <w:rFonts w:eastAsia="Malgun Gothic"/>
              </w:rPr>
            </w:pPr>
            <w:r w:rsidRPr="0080507B">
              <w:t>18</w:t>
            </w:r>
          </w:p>
        </w:tc>
        <w:tc>
          <w:tcPr>
            <w:tcW w:w="488" w:type="dxa"/>
            <w:shd w:val="clear" w:color="auto" w:fill="auto"/>
            <w:noWrap/>
            <w:vAlign w:val="center"/>
          </w:tcPr>
          <w:p w14:paraId="3E24024B"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0678C447"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620E80C7"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616F39D8"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030AEE5C"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5566FF8F" w14:textId="77777777" w:rsidR="001A4A71" w:rsidRPr="0080507B" w:rsidRDefault="001A4A71" w:rsidP="001A4A71">
            <w:pPr>
              <w:pStyle w:val="TAC"/>
              <w:rPr>
                <w:rFonts w:eastAsia="Malgun Gothic"/>
                <w:kern w:val="2"/>
                <w:szCs w:val="24"/>
              </w:rPr>
            </w:pPr>
            <w:r w:rsidRPr="0080507B">
              <w:t>N/A</w:t>
            </w:r>
          </w:p>
        </w:tc>
      </w:tr>
      <w:tr w:rsidR="001A4A71" w:rsidRPr="0080507B" w14:paraId="225A4012" w14:textId="77777777" w:rsidTr="00B96DA5">
        <w:trPr>
          <w:trHeight w:val="54"/>
          <w:jc w:val="center"/>
        </w:trPr>
        <w:tc>
          <w:tcPr>
            <w:tcW w:w="5913" w:type="dxa"/>
            <w:vMerge/>
            <w:shd w:val="clear" w:color="auto" w:fill="auto"/>
            <w:vAlign w:val="center"/>
          </w:tcPr>
          <w:p w14:paraId="69130FFC" w14:textId="77777777" w:rsidR="001A4A71" w:rsidRPr="0080507B" w:rsidRDefault="001A4A71" w:rsidP="001A4A71">
            <w:pPr>
              <w:pStyle w:val="TAC"/>
              <w:rPr>
                <w:rFonts w:eastAsia="Malgun Gothic"/>
              </w:rPr>
            </w:pPr>
          </w:p>
        </w:tc>
        <w:tc>
          <w:tcPr>
            <w:tcW w:w="674" w:type="dxa"/>
            <w:shd w:val="clear" w:color="auto" w:fill="auto"/>
            <w:vAlign w:val="center"/>
          </w:tcPr>
          <w:p w14:paraId="1B5914BC" w14:textId="77777777" w:rsidR="001A4A71" w:rsidRPr="0080507B" w:rsidRDefault="001A4A71" w:rsidP="001A4A71">
            <w:pPr>
              <w:pStyle w:val="TAC"/>
              <w:rPr>
                <w:rFonts w:eastAsia="Malgun Gothic"/>
              </w:rPr>
            </w:pPr>
            <w:r w:rsidRPr="0080507B">
              <w:t>n77, n78</w:t>
            </w:r>
          </w:p>
        </w:tc>
        <w:tc>
          <w:tcPr>
            <w:tcW w:w="488" w:type="dxa"/>
            <w:shd w:val="clear" w:color="auto" w:fill="auto"/>
            <w:noWrap/>
            <w:vAlign w:val="center"/>
          </w:tcPr>
          <w:p w14:paraId="437D3023"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34AC7F44"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589B114B"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4FF34FEC"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444DFD3B"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7EF89ADE" w14:textId="77777777" w:rsidR="001A4A71" w:rsidRPr="0080507B" w:rsidRDefault="001A4A71" w:rsidP="001A4A71">
            <w:pPr>
              <w:pStyle w:val="TAC"/>
              <w:rPr>
                <w:rFonts w:eastAsia="Malgun Gothic"/>
                <w:kern w:val="2"/>
                <w:szCs w:val="24"/>
              </w:rPr>
            </w:pPr>
            <w:r w:rsidRPr="0080507B">
              <w:t>N/A</w:t>
            </w:r>
          </w:p>
        </w:tc>
      </w:tr>
      <w:tr w:rsidR="001A4A71" w:rsidRPr="0080507B" w14:paraId="6F1917A6" w14:textId="77777777" w:rsidTr="00B96DA5">
        <w:trPr>
          <w:trHeight w:val="54"/>
          <w:jc w:val="center"/>
        </w:trPr>
        <w:tc>
          <w:tcPr>
            <w:tcW w:w="5913" w:type="dxa"/>
            <w:vMerge w:val="restart"/>
            <w:shd w:val="clear" w:color="auto" w:fill="auto"/>
            <w:vAlign w:val="center"/>
          </w:tcPr>
          <w:p w14:paraId="7B58AB1B" w14:textId="77777777" w:rsidR="001A4A71" w:rsidRPr="0080507B" w:rsidRDefault="001A4A71" w:rsidP="001A4A71">
            <w:pPr>
              <w:pStyle w:val="TAC"/>
              <w:rPr>
                <w:rFonts w:eastAsia="Malgun Gothic"/>
              </w:rPr>
            </w:pPr>
            <w:r w:rsidRPr="0080507B">
              <w:rPr>
                <w:rFonts w:eastAsia="Malgun Gothic"/>
                <w:szCs w:val="18"/>
                <w:lang w:eastAsia="ko-KR"/>
              </w:rPr>
              <w:t>DC_3A-19A_n78A</w:t>
            </w:r>
          </w:p>
        </w:tc>
        <w:tc>
          <w:tcPr>
            <w:tcW w:w="674" w:type="dxa"/>
            <w:shd w:val="clear" w:color="auto" w:fill="auto"/>
          </w:tcPr>
          <w:p w14:paraId="13A93055"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5CAFFABA" w14:textId="77777777" w:rsidR="001A4A71" w:rsidRPr="0080507B" w:rsidRDefault="001A4A71" w:rsidP="001A4A71">
            <w:pPr>
              <w:pStyle w:val="TAC"/>
              <w:rPr>
                <w:rFonts w:eastAsia="Malgun Gothic"/>
                <w:kern w:val="2"/>
                <w:szCs w:val="24"/>
              </w:rPr>
            </w:pPr>
            <w:r w:rsidRPr="0080507B">
              <w:rPr>
                <w:lang w:eastAsia="ko-KR"/>
              </w:rPr>
              <w:t>N/A</w:t>
            </w:r>
          </w:p>
        </w:tc>
        <w:tc>
          <w:tcPr>
            <w:tcW w:w="477" w:type="dxa"/>
            <w:shd w:val="clear" w:color="auto" w:fill="auto"/>
            <w:noWrap/>
          </w:tcPr>
          <w:p w14:paraId="6632A735" w14:textId="77777777" w:rsidR="001A4A71" w:rsidRPr="0080507B" w:rsidRDefault="001A4A71" w:rsidP="001A4A71">
            <w:pPr>
              <w:pStyle w:val="TAC"/>
              <w:rPr>
                <w:rFonts w:eastAsia="Malgun Gothic"/>
                <w:kern w:val="2"/>
                <w:szCs w:val="24"/>
              </w:rPr>
            </w:pPr>
            <w:r w:rsidRPr="0080507B">
              <w:rPr>
                <w:lang w:eastAsia="ko-KR"/>
              </w:rPr>
              <w:t>5</w:t>
            </w:r>
          </w:p>
        </w:tc>
        <w:tc>
          <w:tcPr>
            <w:tcW w:w="398" w:type="dxa"/>
            <w:shd w:val="clear" w:color="auto" w:fill="auto"/>
            <w:noWrap/>
          </w:tcPr>
          <w:p w14:paraId="40457CD6" w14:textId="77777777" w:rsidR="001A4A71" w:rsidRPr="0080507B" w:rsidRDefault="001A4A71" w:rsidP="001A4A71">
            <w:pPr>
              <w:pStyle w:val="TAC"/>
              <w:rPr>
                <w:rFonts w:eastAsia="Malgun Gothic"/>
                <w:kern w:val="2"/>
                <w:szCs w:val="24"/>
              </w:rPr>
            </w:pPr>
            <w:r w:rsidRPr="0080507B">
              <w:rPr>
                <w:lang w:eastAsia="ko-KR"/>
              </w:rPr>
              <w:t>N/A</w:t>
            </w:r>
          </w:p>
        </w:tc>
        <w:tc>
          <w:tcPr>
            <w:tcW w:w="518" w:type="dxa"/>
            <w:shd w:val="clear" w:color="auto" w:fill="auto"/>
            <w:noWrap/>
          </w:tcPr>
          <w:p w14:paraId="44D2FCC0" w14:textId="77777777" w:rsidR="001A4A71" w:rsidRPr="0080507B" w:rsidRDefault="001A4A71" w:rsidP="001A4A71">
            <w:pPr>
              <w:pStyle w:val="TAC"/>
              <w:rPr>
                <w:rFonts w:eastAsia="Malgun Gothic"/>
                <w:kern w:val="2"/>
                <w:szCs w:val="24"/>
              </w:rPr>
            </w:pPr>
            <w:r w:rsidRPr="0080507B">
              <w:rPr>
                <w:lang w:eastAsia="ko-KR"/>
              </w:rPr>
              <w:t>1850</w:t>
            </w:r>
          </w:p>
        </w:tc>
        <w:tc>
          <w:tcPr>
            <w:tcW w:w="438" w:type="dxa"/>
            <w:shd w:val="clear" w:color="auto" w:fill="auto"/>
          </w:tcPr>
          <w:p w14:paraId="6D3737E0" w14:textId="77777777" w:rsidR="001A4A71" w:rsidRPr="0080507B" w:rsidRDefault="001A4A71" w:rsidP="001A4A71">
            <w:pPr>
              <w:pStyle w:val="TAC"/>
              <w:rPr>
                <w:rFonts w:eastAsia="Malgun Gothic"/>
                <w:kern w:val="2"/>
                <w:szCs w:val="24"/>
              </w:rPr>
            </w:pPr>
            <w:r w:rsidRPr="0080507B">
              <w:rPr>
                <w:lang w:eastAsia="ko-KR"/>
              </w:rPr>
              <w:t>17.3</w:t>
            </w:r>
          </w:p>
        </w:tc>
        <w:tc>
          <w:tcPr>
            <w:tcW w:w="725" w:type="dxa"/>
            <w:shd w:val="clear" w:color="auto" w:fill="auto"/>
          </w:tcPr>
          <w:p w14:paraId="7A677C51" w14:textId="77777777" w:rsidR="001A4A71" w:rsidRPr="0080507B" w:rsidRDefault="001A4A71" w:rsidP="001A4A71">
            <w:pPr>
              <w:pStyle w:val="TAC"/>
              <w:rPr>
                <w:rFonts w:eastAsia="Malgun Gothic"/>
                <w:kern w:val="2"/>
                <w:szCs w:val="24"/>
              </w:rPr>
            </w:pPr>
            <w:r w:rsidRPr="0080507B">
              <w:rPr>
                <w:lang w:eastAsia="ko-KR"/>
              </w:rPr>
              <w:t>IMD3</w:t>
            </w:r>
          </w:p>
        </w:tc>
      </w:tr>
      <w:tr w:rsidR="001A4A71" w:rsidRPr="0080507B" w14:paraId="29271B50" w14:textId="77777777" w:rsidTr="00B96DA5">
        <w:trPr>
          <w:trHeight w:val="54"/>
          <w:jc w:val="center"/>
        </w:trPr>
        <w:tc>
          <w:tcPr>
            <w:tcW w:w="5913" w:type="dxa"/>
            <w:vMerge/>
            <w:shd w:val="clear" w:color="auto" w:fill="auto"/>
            <w:vAlign w:val="center"/>
          </w:tcPr>
          <w:p w14:paraId="30AD2E9F" w14:textId="77777777" w:rsidR="001A4A71" w:rsidRPr="0080507B" w:rsidRDefault="001A4A71" w:rsidP="001A4A71">
            <w:pPr>
              <w:pStyle w:val="TAC"/>
              <w:rPr>
                <w:rFonts w:eastAsia="Malgun Gothic"/>
              </w:rPr>
            </w:pPr>
          </w:p>
        </w:tc>
        <w:tc>
          <w:tcPr>
            <w:tcW w:w="674" w:type="dxa"/>
            <w:shd w:val="clear" w:color="auto" w:fill="auto"/>
          </w:tcPr>
          <w:p w14:paraId="7EE25237"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4B78FA9F" w14:textId="77777777" w:rsidR="001A4A71" w:rsidRPr="0080507B" w:rsidRDefault="001A4A71" w:rsidP="001A4A71">
            <w:pPr>
              <w:pStyle w:val="TAC"/>
              <w:rPr>
                <w:rFonts w:eastAsia="Malgun Gothic"/>
                <w:kern w:val="2"/>
                <w:szCs w:val="24"/>
              </w:rPr>
            </w:pPr>
            <w:r w:rsidRPr="0080507B">
              <w:rPr>
                <w:lang w:eastAsia="ko-KR"/>
              </w:rPr>
              <w:t>835</w:t>
            </w:r>
          </w:p>
        </w:tc>
        <w:tc>
          <w:tcPr>
            <w:tcW w:w="477" w:type="dxa"/>
            <w:shd w:val="clear" w:color="auto" w:fill="auto"/>
            <w:noWrap/>
          </w:tcPr>
          <w:p w14:paraId="7B337C4D" w14:textId="77777777" w:rsidR="001A4A71" w:rsidRPr="0080507B" w:rsidRDefault="001A4A71" w:rsidP="001A4A71">
            <w:pPr>
              <w:pStyle w:val="TAC"/>
              <w:rPr>
                <w:rFonts w:eastAsia="Malgun Gothic"/>
                <w:kern w:val="2"/>
                <w:szCs w:val="24"/>
              </w:rPr>
            </w:pPr>
            <w:r w:rsidRPr="0080507B">
              <w:rPr>
                <w:lang w:eastAsia="ko-KR"/>
              </w:rPr>
              <w:t>5</w:t>
            </w:r>
          </w:p>
        </w:tc>
        <w:tc>
          <w:tcPr>
            <w:tcW w:w="398" w:type="dxa"/>
            <w:shd w:val="clear" w:color="auto" w:fill="auto"/>
            <w:noWrap/>
          </w:tcPr>
          <w:p w14:paraId="01348E50" w14:textId="77777777" w:rsidR="001A4A71" w:rsidRPr="0080507B" w:rsidRDefault="001A4A71" w:rsidP="001A4A71">
            <w:pPr>
              <w:pStyle w:val="TAC"/>
              <w:rPr>
                <w:rFonts w:eastAsia="Malgun Gothic"/>
                <w:kern w:val="2"/>
                <w:szCs w:val="24"/>
              </w:rPr>
            </w:pPr>
            <w:r w:rsidRPr="0080507B">
              <w:rPr>
                <w:lang w:eastAsia="ko-KR"/>
              </w:rPr>
              <w:t>25</w:t>
            </w:r>
          </w:p>
        </w:tc>
        <w:tc>
          <w:tcPr>
            <w:tcW w:w="518" w:type="dxa"/>
            <w:shd w:val="clear" w:color="auto" w:fill="auto"/>
            <w:noWrap/>
          </w:tcPr>
          <w:p w14:paraId="58443BBF" w14:textId="77777777" w:rsidR="001A4A71" w:rsidRPr="0080507B" w:rsidRDefault="001A4A71" w:rsidP="001A4A71">
            <w:pPr>
              <w:pStyle w:val="TAC"/>
              <w:rPr>
                <w:rFonts w:eastAsia="Malgun Gothic"/>
                <w:kern w:val="2"/>
                <w:szCs w:val="24"/>
              </w:rPr>
            </w:pPr>
            <w:r w:rsidRPr="0080507B">
              <w:rPr>
                <w:lang w:eastAsia="ko-KR"/>
              </w:rPr>
              <w:t>880</w:t>
            </w:r>
          </w:p>
        </w:tc>
        <w:tc>
          <w:tcPr>
            <w:tcW w:w="438" w:type="dxa"/>
            <w:shd w:val="clear" w:color="auto" w:fill="auto"/>
          </w:tcPr>
          <w:p w14:paraId="4CB5006E" w14:textId="77777777" w:rsidR="001A4A71" w:rsidRPr="0080507B" w:rsidRDefault="001A4A71" w:rsidP="001A4A71">
            <w:pPr>
              <w:pStyle w:val="TAC"/>
              <w:rPr>
                <w:rFonts w:eastAsia="Malgun Gothic"/>
                <w:kern w:val="2"/>
                <w:szCs w:val="24"/>
              </w:rPr>
            </w:pPr>
            <w:r w:rsidRPr="0080507B">
              <w:rPr>
                <w:lang w:eastAsia="ko-KR"/>
              </w:rPr>
              <w:t>N/A</w:t>
            </w:r>
          </w:p>
        </w:tc>
        <w:tc>
          <w:tcPr>
            <w:tcW w:w="725" w:type="dxa"/>
            <w:shd w:val="clear" w:color="auto" w:fill="auto"/>
          </w:tcPr>
          <w:p w14:paraId="56DE4C6F" w14:textId="77777777" w:rsidR="001A4A71" w:rsidRPr="0080507B" w:rsidRDefault="001A4A71" w:rsidP="001A4A71">
            <w:pPr>
              <w:pStyle w:val="TAC"/>
              <w:rPr>
                <w:rFonts w:eastAsia="Malgun Gothic"/>
                <w:kern w:val="2"/>
                <w:szCs w:val="24"/>
              </w:rPr>
            </w:pPr>
            <w:r w:rsidRPr="0080507B">
              <w:rPr>
                <w:lang w:eastAsia="ko-KR"/>
              </w:rPr>
              <w:t>N/A</w:t>
            </w:r>
          </w:p>
        </w:tc>
      </w:tr>
      <w:tr w:rsidR="001A4A71" w:rsidRPr="0080507B" w14:paraId="72B82309" w14:textId="77777777" w:rsidTr="00B96DA5">
        <w:trPr>
          <w:trHeight w:val="54"/>
          <w:jc w:val="center"/>
        </w:trPr>
        <w:tc>
          <w:tcPr>
            <w:tcW w:w="5913" w:type="dxa"/>
            <w:vMerge/>
            <w:shd w:val="clear" w:color="auto" w:fill="auto"/>
            <w:vAlign w:val="center"/>
          </w:tcPr>
          <w:p w14:paraId="5C4F8F7F" w14:textId="77777777" w:rsidR="001A4A71" w:rsidRPr="0080507B" w:rsidRDefault="001A4A71" w:rsidP="001A4A71">
            <w:pPr>
              <w:pStyle w:val="TAC"/>
              <w:rPr>
                <w:rFonts w:eastAsia="Malgun Gothic"/>
              </w:rPr>
            </w:pPr>
          </w:p>
        </w:tc>
        <w:tc>
          <w:tcPr>
            <w:tcW w:w="674" w:type="dxa"/>
            <w:shd w:val="clear" w:color="auto" w:fill="auto"/>
          </w:tcPr>
          <w:p w14:paraId="7340E741" w14:textId="77777777" w:rsidR="001A4A71" w:rsidRPr="0080507B" w:rsidRDefault="001A4A71" w:rsidP="001A4A71">
            <w:pPr>
              <w:pStyle w:val="TAC"/>
              <w:rPr>
                <w:rFonts w:eastAsia="Malgun Gothic"/>
              </w:rPr>
            </w:pPr>
            <w:r w:rsidRPr="0080507B">
              <w:t>n78</w:t>
            </w:r>
          </w:p>
        </w:tc>
        <w:tc>
          <w:tcPr>
            <w:tcW w:w="488" w:type="dxa"/>
            <w:shd w:val="clear" w:color="auto" w:fill="auto"/>
            <w:noWrap/>
          </w:tcPr>
          <w:p w14:paraId="1BF4ACF0" w14:textId="77777777" w:rsidR="001A4A71" w:rsidRPr="0080507B" w:rsidRDefault="001A4A71" w:rsidP="001A4A71">
            <w:pPr>
              <w:pStyle w:val="TAC"/>
              <w:rPr>
                <w:rFonts w:eastAsia="Malgun Gothic"/>
                <w:kern w:val="2"/>
                <w:szCs w:val="24"/>
              </w:rPr>
            </w:pPr>
            <w:r w:rsidRPr="0080507B">
              <w:rPr>
                <w:lang w:eastAsia="ko-KR"/>
              </w:rPr>
              <w:t>3520</w:t>
            </w:r>
          </w:p>
        </w:tc>
        <w:tc>
          <w:tcPr>
            <w:tcW w:w="477" w:type="dxa"/>
            <w:shd w:val="clear" w:color="auto" w:fill="auto"/>
            <w:noWrap/>
          </w:tcPr>
          <w:p w14:paraId="149B44A3" w14:textId="77777777" w:rsidR="001A4A71" w:rsidRPr="0080507B" w:rsidRDefault="001A4A71" w:rsidP="001A4A71">
            <w:pPr>
              <w:pStyle w:val="TAC"/>
              <w:rPr>
                <w:rFonts w:eastAsia="Malgun Gothic"/>
                <w:kern w:val="2"/>
                <w:szCs w:val="24"/>
              </w:rPr>
            </w:pPr>
            <w:r w:rsidRPr="0080507B">
              <w:rPr>
                <w:lang w:eastAsia="ko-KR"/>
              </w:rPr>
              <w:t>10</w:t>
            </w:r>
          </w:p>
        </w:tc>
        <w:tc>
          <w:tcPr>
            <w:tcW w:w="398" w:type="dxa"/>
            <w:shd w:val="clear" w:color="auto" w:fill="auto"/>
            <w:noWrap/>
          </w:tcPr>
          <w:p w14:paraId="23A4E5B4" w14:textId="77777777" w:rsidR="001A4A71" w:rsidRPr="0080507B" w:rsidRDefault="001A4A71" w:rsidP="001A4A71">
            <w:pPr>
              <w:pStyle w:val="TAC"/>
              <w:rPr>
                <w:rFonts w:eastAsia="Malgun Gothic"/>
                <w:kern w:val="2"/>
                <w:szCs w:val="24"/>
              </w:rPr>
            </w:pPr>
            <w:r w:rsidRPr="0080507B">
              <w:rPr>
                <w:lang w:eastAsia="ko-KR"/>
              </w:rPr>
              <w:t>50</w:t>
            </w:r>
          </w:p>
        </w:tc>
        <w:tc>
          <w:tcPr>
            <w:tcW w:w="518" w:type="dxa"/>
            <w:shd w:val="clear" w:color="auto" w:fill="auto"/>
            <w:noWrap/>
          </w:tcPr>
          <w:p w14:paraId="080CDE9F" w14:textId="77777777" w:rsidR="001A4A71" w:rsidRPr="0080507B" w:rsidRDefault="001A4A71" w:rsidP="001A4A71">
            <w:pPr>
              <w:pStyle w:val="TAC"/>
              <w:rPr>
                <w:rFonts w:eastAsia="Malgun Gothic"/>
                <w:kern w:val="2"/>
                <w:szCs w:val="24"/>
              </w:rPr>
            </w:pPr>
            <w:r w:rsidRPr="0080507B">
              <w:rPr>
                <w:lang w:eastAsia="ko-KR"/>
              </w:rPr>
              <w:t>3520</w:t>
            </w:r>
          </w:p>
        </w:tc>
        <w:tc>
          <w:tcPr>
            <w:tcW w:w="438" w:type="dxa"/>
            <w:shd w:val="clear" w:color="auto" w:fill="auto"/>
          </w:tcPr>
          <w:p w14:paraId="70C51E06" w14:textId="77777777" w:rsidR="001A4A71" w:rsidRPr="0080507B" w:rsidRDefault="001A4A71" w:rsidP="001A4A71">
            <w:pPr>
              <w:pStyle w:val="TAC"/>
              <w:rPr>
                <w:rFonts w:eastAsia="Malgun Gothic"/>
                <w:kern w:val="2"/>
                <w:szCs w:val="24"/>
              </w:rPr>
            </w:pPr>
            <w:r w:rsidRPr="0080507B">
              <w:rPr>
                <w:lang w:eastAsia="ko-KR"/>
              </w:rPr>
              <w:t>N/A</w:t>
            </w:r>
          </w:p>
        </w:tc>
        <w:tc>
          <w:tcPr>
            <w:tcW w:w="725" w:type="dxa"/>
            <w:shd w:val="clear" w:color="auto" w:fill="auto"/>
          </w:tcPr>
          <w:p w14:paraId="551DC916" w14:textId="77777777" w:rsidR="001A4A71" w:rsidRPr="0080507B" w:rsidRDefault="001A4A71" w:rsidP="001A4A71">
            <w:pPr>
              <w:pStyle w:val="TAC"/>
              <w:rPr>
                <w:rFonts w:eastAsia="Malgun Gothic"/>
                <w:kern w:val="2"/>
                <w:szCs w:val="24"/>
              </w:rPr>
            </w:pPr>
            <w:r w:rsidRPr="0080507B">
              <w:rPr>
                <w:lang w:eastAsia="ko-KR"/>
              </w:rPr>
              <w:t>N/A</w:t>
            </w:r>
          </w:p>
        </w:tc>
      </w:tr>
      <w:tr w:rsidR="001A4A71" w:rsidRPr="0080507B" w14:paraId="7434FF15" w14:textId="77777777" w:rsidTr="00B96DA5">
        <w:trPr>
          <w:trHeight w:val="54"/>
          <w:jc w:val="center"/>
        </w:trPr>
        <w:tc>
          <w:tcPr>
            <w:tcW w:w="5913" w:type="dxa"/>
            <w:vMerge w:val="restart"/>
            <w:shd w:val="clear" w:color="auto" w:fill="auto"/>
            <w:vAlign w:val="center"/>
          </w:tcPr>
          <w:p w14:paraId="1D250C81" w14:textId="77777777" w:rsidR="001A4A71" w:rsidRPr="0080507B" w:rsidRDefault="001A4A71" w:rsidP="001A4A71">
            <w:pPr>
              <w:pStyle w:val="TAC"/>
              <w:rPr>
                <w:rFonts w:eastAsia="Malgun Gothic"/>
              </w:rPr>
            </w:pPr>
            <w:r w:rsidRPr="0080507B">
              <w:rPr>
                <w:rFonts w:eastAsia="Malgun Gothic"/>
              </w:rPr>
              <w:t>DC_3A-19A_n79A</w:t>
            </w:r>
          </w:p>
        </w:tc>
        <w:tc>
          <w:tcPr>
            <w:tcW w:w="674" w:type="dxa"/>
            <w:shd w:val="clear" w:color="auto" w:fill="auto"/>
          </w:tcPr>
          <w:p w14:paraId="315D6AA2"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67D0A469" w14:textId="77777777" w:rsidR="001A4A71" w:rsidRPr="0080507B" w:rsidRDefault="001A4A71" w:rsidP="001A4A71">
            <w:pPr>
              <w:pStyle w:val="TAC"/>
              <w:rPr>
                <w:rFonts w:eastAsia="Malgun Gothic"/>
              </w:rPr>
            </w:pPr>
            <w:r w:rsidRPr="0080507B">
              <w:t>1775</w:t>
            </w:r>
          </w:p>
        </w:tc>
        <w:tc>
          <w:tcPr>
            <w:tcW w:w="477" w:type="dxa"/>
            <w:shd w:val="clear" w:color="auto" w:fill="auto"/>
            <w:noWrap/>
          </w:tcPr>
          <w:p w14:paraId="4A404EFF"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20237A56"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0C18E5B9" w14:textId="77777777" w:rsidR="001A4A71" w:rsidRPr="0080507B" w:rsidRDefault="001A4A71" w:rsidP="001A4A71">
            <w:pPr>
              <w:pStyle w:val="TAC"/>
              <w:rPr>
                <w:rFonts w:eastAsia="Malgun Gothic"/>
              </w:rPr>
            </w:pPr>
            <w:r w:rsidRPr="0080507B">
              <w:t>1870</w:t>
            </w:r>
          </w:p>
        </w:tc>
        <w:tc>
          <w:tcPr>
            <w:tcW w:w="438" w:type="dxa"/>
            <w:shd w:val="clear" w:color="auto" w:fill="auto"/>
          </w:tcPr>
          <w:p w14:paraId="3231B1B1" w14:textId="77777777" w:rsidR="001A4A71" w:rsidRPr="0080507B" w:rsidRDefault="001A4A71" w:rsidP="001A4A71">
            <w:pPr>
              <w:pStyle w:val="TAC"/>
            </w:pPr>
            <w:r w:rsidRPr="0080507B">
              <w:t>N/A</w:t>
            </w:r>
          </w:p>
        </w:tc>
        <w:tc>
          <w:tcPr>
            <w:tcW w:w="725" w:type="dxa"/>
            <w:shd w:val="clear" w:color="auto" w:fill="auto"/>
          </w:tcPr>
          <w:p w14:paraId="377A91B8" w14:textId="77777777" w:rsidR="001A4A71" w:rsidRPr="0080507B" w:rsidRDefault="001A4A71" w:rsidP="001A4A71">
            <w:pPr>
              <w:pStyle w:val="TAC"/>
            </w:pPr>
            <w:r w:rsidRPr="0080507B">
              <w:t>N/A</w:t>
            </w:r>
          </w:p>
        </w:tc>
      </w:tr>
      <w:tr w:rsidR="001A4A71" w:rsidRPr="0080507B" w14:paraId="5866D6FB" w14:textId="77777777" w:rsidTr="00B96DA5">
        <w:trPr>
          <w:trHeight w:val="54"/>
          <w:jc w:val="center"/>
        </w:trPr>
        <w:tc>
          <w:tcPr>
            <w:tcW w:w="5913" w:type="dxa"/>
            <w:vMerge/>
            <w:shd w:val="clear" w:color="auto" w:fill="auto"/>
            <w:vAlign w:val="center"/>
          </w:tcPr>
          <w:p w14:paraId="302AAE28" w14:textId="77777777" w:rsidR="001A4A71" w:rsidRPr="0080507B" w:rsidRDefault="001A4A71" w:rsidP="001A4A71">
            <w:pPr>
              <w:pStyle w:val="TAC"/>
              <w:rPr>
                <w:rFonts w:eastAsia="Malgun Gothic"/>
              </w:rPr>
            </w:pPr>
          </w:p>
        </w:tc>
        <w:tc>
          <w:tcPr>
            <w:tcW w:w="674" w:type="dxa"/>
            <w:shd w:val="clear" w:color="auto" w:fill="auto"/>
          </w:tcPr>
          <w:p w14:paraId="7068132A"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63B41BE8" w14:textId="77777777" w:rsidR="001A4A71" w:rsidRPr="0080507B" w:rsidRDefault="001A4A71" w:rsidP="001A4A71">
            <w:pPr>
              <w:pStyle w:val="TAC"/>
              <w:rPr>
                <w:rFonts w:eastAsia="Malgun Gothic"/>
              </w:rPr>
            </w:pPr>
            <w:r w:rsidRPr="0080507B">
              <w:t>840</w:t>
            </w:r>
          </w:p>
        </w:tc>
        <w:tc>
          <w:tcPr>
            <w:tcW w:w="477" w:type="dxa"/>
            <w:shd w:val="clear" w:color="auto" w:fill="auto"/>
            <w:noWrap/>
          </w:tcPr>
          <w:p w14:paraId="0F9F719F"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72D6882C"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2B32EEA8" w14:textId="77777777" w:rsidR="001A4A71" w:rsidRPr="0080507B" w:rsidRDefault="001A4A71" w:rsidP="001A4A71">
            <w:pPr>
              <w:pStyle w:val="TAC"/>
              <w:rPr>
                <w:rFonts w:eastAsia="Malgun Gothic"/>
              </w:rPr>
            </w:pPr>
            <w:r w:rsidRPr="0080507B">
              <w:t>885</w:t>
            </w:r>
          </w:p>
        </w:tc>
        <w:tc>
          <w:tcPr>
            <w:tcW w:w="438" w:type="dxa"/>
            <w:shd w:val="clear" w:color="auto" w:fill="auto"/>
          </w:tcPr>
          <w:p w14:paraId="5BFA6172" w14:textId="77777777" w:rsidR="001A4A71" w:rsidRPr="0080507B" w:rsidRDefault="001A4A71" w:rsidP="001A4A71">
            <w:pPr>
              <w:pStyle w:val="TAC"/>
            </w:pPr>
            <w:r w:rsidRPr="0080507B">
              <w:t>[18.5]</w:t>
            </w:r>
          </w:p>
        </w:tc>
        <w:tc>
          <w:tcPr>
            <w:tcW w:w="725" w:type="dxa"/>
            <w:shd w:val="clear" w:color="auto" w:fill="auto"/>
          </w:tcPr>
          <w:p w14:paraId="2F793805" w14:textId="77777777" w:rsidR="001A4A71" w:rsidRPr="0080507B" w:rsidRDefault="001A4A71" w:rsidP="001A4A71">
            <w:pPr>
              <w:pStyle w:val="TAC"/>
            </w:pPr>
            <w:r w:rsidRPr="0080507B">
              <w:t>IMD3</w:t>
            </w:r>
          </w:p>
        </w:tc>
      </w:tr>
      <w:tr w:rsidR="001A4A71" w:rsidRPr="0080507B" w14:paraId="6C8994E3" w14:textId="77777777" w:rsidTr="00B96DA5">
        <w:trPr>
          <w:trHeight w:val="54"/>
          <w:jc w:val="center"/>
        </w:trPr>
        <w:tc>
          <w:tcPr>
            <w:tcW w:w="5913" w:type="dxa"/>
            <w:vMerge/>
            <w:shd w:val="clear" w:color="auto" w:fill="auto"/>
            <w:vAlign w:val="center"/>
          </w:tcPr>
          <w:p w14:paraId="7C5239BD" w14:textId="77777777" w:rsidR="001A4A71" w:rsidRPr="0080507B" w:rsidRDefault="001A4A71" w:rsidP="001A4A71">
            <w:pPr>
              <w:pStyle w:val="TAC"/>
              <w:rPr>
                <w:rFonts w:eastAsia="Malgun Gothic"/>
              </w:rPr>
            </w:pPr>
          </w:p>
        </w:tc>
        <w:tc>
          <w:tcPr>
            <w:tcW w:w="674" w:type="dxa"/>
            <w:shd w:val="clear" w:color="auto" w:fill="auto"/>
          </w:tcPr>
          <w:p w14:paraId="797E10B3" w14:textId="77777777" w:rsidR="001A4A71" w:rsidRPr="0080507B" w:rsidRDefault="001A4A71" w:rsidP="001A4A71">
            <w:pPr>
              <w:pStyle w:val="TAC"/>
              <w:rPr>
                <w:rFonts w:eastAsia="Malgun Gothic"/>
              </w:rPr>
            </w:pPr>
            <w:r w:rsidRPr="0080507B">
              <w:t>n79</w:t>
            </w:r>
          </w:p>
        </w:tc>
        <w:tc>
          <w:tcPr>
            <w:tcW w:w="488" w:type="dxa"/>
            <w:shd w:val="clear" w:color="auto" w:fill="auto"/>
            <w:noWrap/>
          </w:tcPr>
          <w:p w14:paraId="7453ABC5" w14:textId="77777777" w:rsidR="001A4A71" w:rsidRPr="0080507B" w:rsidRDefault="001A4A71" w:rsidP="001A4A71">
            <w:pPr>
              <w:pStyle w:val="TAC"/>
              <w:rPr>
                <w:rFonts w:eastAsia="Malgun Gothic"/>
              </w:rPr>
            </w:pPr>
            <w:r w:rsidRPr="0080507B">
              <w:t>4435</w:t>
            </w:r>
          </w:p>
        </w:tc>
        <w:tc>
          <w:tcPr>
            <w:tcW w:w="477" w:type="dxa"/>
            <w:shd w:val="clear" w:color="auto" w:fill="auto"/>
            <w:noWrap/>
          </w:tcPr>
          <w:p w14:paraId="48F19170" w14:textId="77777777" w:rsidR="001A4A71" w:rsidRPr="0080507B" w:rsidRDefault="001A4A71" w:rsidP="001A4A71">
            <w:pPr>
              <w:pStyle w:val="TAC"/>
              <w:rPr>
                <w:rFonts w:eastAsia="Malgun Gothic"/>
              </w:rPr>
            </w:pPr>
            <w:r w:rsidRPr="0080507B">
              <w:t>40</w:t>
            </w:r>
          </w:p>
        </w:tc>
        <w:tc>
          <w:tcPr>
            <w:tcW w:w="398" w:type="dxa"/>
            <w:shd w:val="clear" w:color="auto" w:fill="auto"/>
            <w:noWrap/>
          </w:tcPr>
          <w:p w14:paraId="76654CAD" w14:textId="77777777" w:rsidR="001A4A71" w:rsidRPr="0080507B" w:rsidRDefault="001A4A71" w:rsidP="001A4A71">
            <w:pPr>
              <w:pStyle w:val="TAC"/>
              <w:rPr>
                <w:rFonts w:eastAsia="Malgun Gothic"/>
              </w:rPr>
            </w:pPr>
            <w:r w:rsidRPr="0080507B">
              <w:t>216</w:t>
            </w:r>
          </w:p>
        </w:tc>
        <w:tc>
          <w:tcPr>
            <w:tcW w:w="518" w:type="dxa"/>
            <w:shd w:val="clear" w:color="auto" w:fill="auto"/>
            <w:noWrap/>
          </w:tcPr>
          <w:p w14:paraId="273B84A2" w14:textId="77777777" w:rsidR="001A4A71" w:rsidRPr="0080507B" w:rsidRDefault="001A4A71" w:rsidP="001A4A71">
            <w:pPr>
              <w:pStyle w:val="TAC"/>
              <w:rPr>
                <w:rFonts w:eastAsia="Malgun Gothic"/>
              </w:rPr>
            </w:pPr>
            <w:r w:rsidRPr="0080507B">
              <w:t>4435</w:t>
            </w:r>
          </w:p>
        </w:tc>
        <w:tc>
          <w:tcPr>
            <w:tcW w:w="438" w:type="dxa"/>
            <w:shd w:val="clear" w:color="auto" w:fill="auto"/>
          </w:tcPr>
          <w:p w14:paraId="315BF107" w14:textId="77777777" w:rsidR="001A4A71" w:rsidRPr="0080507B" w:rsidRDefault="001A4A71" w:rsidP="001A4A71">
            <w:pPr>
              <w:pStyle w:val="TAC"/>
            </w:pPr>
            <w:r w:rsidRPr="0080507B">
              <w:t>N/A</w:t>
            </w:r>
          </w:p>
        </w:tc>
        <w:tc>
          <w:tcPr>
            <w:tcW w:w="725" w:type="dxa"/>
            <w:shd w:val="clear" w:color="auto" w:fill="auto"/>
          </w:tcPr>
          <w:p w14:paraId="2F3A5988" w14:textId="77777777" w:rsidR="001A4A71" w:rsidRPr="0080507B" w:rsidRDefault="001A4A71" w:rsidP="001A4A71">
            <w:pPr>
              <w:pStyle w:val="TAC"/>
            </w:pPr>
            <w:r w:rsidRPr="0080507B">
              <w:t>N/A</w:t>
            </w:r>
          </w:p>
        </w:tc>
      </w:tr>
      <w:tr w:rsidR="001A4A71" w:rsidRPr="0080507B" w14:paraId="6E347C91" w14:textId="77777777" w:rsidTr="00B96DA5">
        <w:trPr>
          <w:trHeight w:val="54"/>
          <w:jc w:val="center"/>
        </w:trPr>
        <w:tc>
          <w:tcPr>
            <w:tcW w:w="5913" w:type="dxa"/>
            <w:vMerge/>
            <w:shd w:val="clear" w:color="auto" w:fill="auto"/>
            <w:vAlign w:val="center"/>
          </w:tcPr>
          <w:p w14:paraId="7521CA8A" w14:textId="77777777" w:rsidR="001A4A71" w:rsidRPr="0080507B" w:rsidRDefault="001A4A71" w:rsidP="001A4A71">
            <w:pPr>
              <w:pStyle w:val="TAC"/>
              <w:rPr>
                <w:rFonts w:eastAsia="Malgun Gothic"/>
              </w:rPr>
            </w:pPr>
          </w:p>
        </w:tc>
        <w:tc>
          <w:tcPr>
            <w:tcW w:w="674" w:type="dxa"/>
            <w:shd w:val="clear" w:color="auto" w:fill="auto"/>
          </w:tcPr>
          <w:p w14:paraId="2C63F690"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11F6B17B" w14:textId="77777777" w:rsidR="001A4A71" w:rsidRPr="0080507B" w:rsidRDefault="001A4A71" w:rsidP="001A4A71">
            <w:pPr>
              <w:pStyle w:val="TAC"/>
              <w:rPr>
                <w:rFonts w:eastAsia="Malgun Gothic"/>
              </w:rPr>
            </w:pPr>
            <w:r w:rsidRPr="0080507B">
              <w:t>1782.5</w:t>
            </w:r>
          </w:p>
        </w:tc>
        <w:tc>
          <w:tcPr>
            <w:tcW w:w="477" w:type="dxa"/>
            <w:shd w:val="clear" w:color="auto" w:fill="auto"/>
            <w:noWrap/>
          </w:tcPr>
          <w:p w14:paraId="400373E1"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5F81616B"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0183282E" w14:textId="77777777" w:rsidR="001A4A71" w:rsidRPr="0080507B" w:rsidRDefault="001A4A71" w:rsidP="001A4A71">
            <w:pPr>
              <w:pStyle w:val="TAC"/>
              <w:rPr>
                <w:rFonts w:eastAsia="Malgun Gothic"/>
              </w:rPr>
            </w:pPr>
            <w:r w:rsidRPr="0080507B">
              <w:t>1877.5</w:t>
            </w:r>
          </w:p>
        </w:tc>
        <w:tc>
          <w:tcPr>
            <w:tcW w:w="438" w:type="dxa"/>
            <w:shd w:val="clear" w:color="auto" w:fill="auto"/>
          </w:tcPr>
          <w:p w14:paraId="1FA92C2D" w14:textId="77777777" w:rsidR="001A4A71" w:rsidRPr="0080507B" w:rsidRDefault="001A4A71" w:rsidP="001A4A71">
            <w:pPr>
              <w:pStyle w:val="TAC"/>
            </w:pPr>
            <w:r w:rsidRPr="0080507B">
              <w:rPr>
                <w:lang w:eastAsia="ja-JP"/>
              </w:rPr>
              <w:t>5.5</w:t>
            </w:r>
          </w:p>
        </w:tc>
        <w:tc>
          <w:tcPr>
            <w:tcW w:w="725" w:type="dxa"/>
            <w:shd w:val="clear" w:color="auto" w:fill="auto"/>
          </w:tcPr>
          <w:p w14:paraId="38108E6B" w14:textId="77777777" w:rsidR="001A4A71" w:rsidRPr="0080507B" w:rsidRDefault="001A4A71" w:rsidP="001A4A71">
            <w:pPr>
              <w:pStyle w:val="TAC"/>
            </w:pPr>
            <w:r w:rsidRPr="0080507B">
              <w:t>IMD4</w:t>
            </w:r>
          </w:p>
        </w:tc>
      </w:tr>
      <w:tr w:rsidR="001A4A71" w:rsidRPr="0080507B" w14:paraId="61B62B14" w14:textId="77777777" w:rsidTr="00B96DA5">
        <w:trPr>
          <w:trHeight w:val="54"/>
          <w:jc w:val="center"/>
        </w:trPr>
        <w:tc>
          <w:tcPr>
            <w:tcW w:w="5913" w:type="dxa"/>
            <w:vMerge/>
            <w:shd w:val="clear" w:color="auto" w:fill="auto"/>
            <w:vAlign w:val="center"/>
          </w:tcPr>
          <w:p w14:paraId="6E9BB92A" w14:textId="77777777" w:rsidR="001A4A71" w:rsidRPr="0080507B" w:rsidRDefault="001A4A71" w:rsidP="001A4A71">
            <w:pPr>
              <w:pStyle w:val="TAC"/>
              <w:rPr>
                <w:rFonts w:eastAsia="Malgun Gothic"/>
              </w:rPr>
            </w:pPr>
          </w:p>
        </w:tc>
        <w:tc>
          <w:tcPr>
            <w:tcW w:w="674" w:type="dxa"/>
            <w:shd w:val="clear" w:color="auto" w:fill="auto"/>
          </w:tcPr>
          <w:p w14:paraId="671B6F13"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22811E9F" w14:textId="77777777" w:rsidR="001A4A71" w:rsidRPr="0080507B" w:rsidRDefault="001A4A71" w:rsidP="001A4A71">
            <w:pPr>
              <w:pStyle w:val="TAC"/>
              <w:rPr>
                <w:rFonts w:eastAsia="Malgun Gothic"/>
              </w:rPr>
            </w:pPr>
            <w:r w:rsidRPr="0080507B">
              <w:t>842.5</w:t>
            </w:r>
          </w:p>
        </w:tc>
        <w:tc>
          <w:tcPr>
            <w:tcW w:w="477" w:type="dxa"/>
            <w:shd w:val="clear" w:color="auto" w:fill="auto"/>
            <w:noWrap/>
          </w:tcPr>
          <w:p w14:paraId="4E8070C2"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3072A8C1"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39C0CBA1" w14:textId="77777777" w:rsidR="001A4A71" w:rsidRPr="0080507B" w:rsidRDefault="001A4A71" w:rsidP="001A4A71">
            <w:pPr>
              <w:pStyle w:val="TAC"/>
              <w:rPr>
                <w:rFonts w:eastAsia="Malgun Gothic"/>
              </w:rPr>
            </w:pPr>
            <w:r w:rsidRPr="0080507B">
              <w:t>887.5</w:t>
            </w:r>
          </w:p>
        </w:tc>
        <w:tc>
          <w:tcPr>
            <w:tcW w:w="438" w:type="dxa"/>
            <w:shd w:val="clear" w:color="auto" w:fill="auto"/>
          </w:tcPr>
          <w:p w14:paraId="3450BF53" w14:textId="77777777" w:rsidR="001A4A71" w:rsidRPr="0080507B" w:rsidRDefault="001A4A71" w:rsidP="001A4A71">
            <w:pPr>
              <w:pStyle w:val="TAC"/>
            </w:pPr>
            <w:r w:rsidRPr="0080507B">
              <w:t>N/A</w:t>
            </w:r>
          </w:p>
        </w:tc>
        <w:tc>
          <w:tcPr>
            <w:tcW w:w="725" w:type="dxa"/>
            <w:shd w:val="clear" w:color="auto" w:fill="auto"/>
          </w:tcPr>
          <w:p w14:paraId="18C892D8" w14:textId="77777777" w:rsidR="001A4A71" w:rsidRPr="0080507B" w:rsidRDefault="001A4A71" w:rsidP="001A4A71">
            <w:pPr>
              <w:pStyle w:val="TAC"/>
            </w:pPr>
            <w:r w:rsidRPr="0080507B">
              <w:t>N/A</w:t>
            </w:r>
          </w:p>
        </w:tc>
      </w:tr>
      <w:tr w:rsidR="001A4A71" w:rsidRPr="0080507B" w14:paraId="6197D964" w14:textId="77777777" w:rsidTr="00B96DA5">
        <w:trPr>
          <w:trHeight w:val="54"/>
          <w:jc w:val="center"/>
        </w:trPr>
        <w:tc>
          <w:tcPr>
            <w:tcW w:w="5913" w:type="dxa"/>
            <w:vMerge/>
            <w:shd w:val="clear" w:color="auto" w:fill="auto"/>
            <w:vAlign w:val="center"/>
          </w:tcPr>
          <w:p w14:paraId="249F8A77" w14:textId="77777777" w:rsidR="001A4A71" w:rsidRPr="0080507B" w:rsidRDefault="001A4A71" w:rsidP="001A4A71">
            <w:pPr>
              <w:pStyle w:val="TAC"/>
              <w:rPr>
                <w:rFonts w:eastAsia="Malgun Gothic"/>
              </w:rPr>
            </w:pPr>
          </w:p>
        </w:tc>
        <w:tc>
          <w:tcPr>
            <w:tcW w:w="674" w:type="dxa"/>
            <w:shd w:val="clear" w:color="auto" w:fill="auto"/>
          </w:tcPr>
          <w:p w14:paraId="178FB5CC" w14:textId="77777777" w:rsidR="001A4A71" w:rsidRPr="0080507B" w:rsidRDefault="001A4A71" w:rsidP="001A4A71">
            <w:pPr>
              <w:pStyle w:val="TAC"/>
              <w:rPr>
                <w:rFonts w:eastAsia="Malgun Gothic"/>
              </w:rPr>
            </w:pPr>
            <w:r w:rsidRPr="0080507B">
              <w:t>n79</w:t>
            </w:r>
          </w:p>
        </w:tc>
        <w:tc>
          <w:tcPr>
            <w:tcW w:w="488" w:type="dxa"/>
            <w:shd w:val="clear" w:color="auto" w:fill="auto"/>
            <w:noWrap/>
          </w:tcPr>
          <w:p w14:paraId="7F3E2048" w14:textId="77777777" w:rsidR="001A4A71" w:rsidRPr="0080507B" w:rsidRDefault="001A4A71" w:rsidP="001A4A71">
            <w:pPr>
              <w:pStyle w:val="TAC"/>
              <w:rPr>
                <w:rFonts w:eastAsia="Malgun Gothic"/>
              </w:rPr>
            </w:pPr>
            <w:r w:rsidRPr="0080507B">
              <w:t>4420</w:t>
            </w:r>
          </w:p>
        </w:tc>
        <w:tc>
          <w:tcPr>
            <w:tcW w:w="477" w:type="dxa"/>
            <w:shd w:val="clear" w:color="auto" w:fill="auto"/>
            <w:noWrap/>
          </w:tcPr>
          <w:p w14:paraId="0D696DCF" w14:textId="77777777" w:rsidR="001A4A71" w:rsidRPr="0080507B" w:rsidRDefault="001A4A71" w:rsidP="001A4A71">
            <w:pPr>
              <w:pStyle w:val="TAC"/>
              <w:rPr>
                <w:rFonts w:eastAsia="Malgun Gothic"/>
              </w:rPr>
            </w:pPr>
            <w:r w:rsidRPr="0080507B">
              <w:t>40</w:t>
            </w:r>
          </w:p>
        </w:tc>
        <w:tc>
          <w:tcPr>
            <w:tcW w:w="398" w:type="dxa"/>
            <w:shd w:val="clear" w:color="auto" w:fill="auto"/>
            <w:noWrap/>
          </w:tcPr>
          <w:p w14:paraId="20A65739" w14:textId="77777777" w:rsidR="001A4A71" w:rsidRPr="0080507B" w:rsidRDefault="001A4A71" w:rsidP="001A4A71">
            <w:pPr>
              <w:pStyle w:val="TAC"/>
              <w:rPr>
                <w:rFonts w:eastAsia="Malgun Gothic"/>
              </w:rPr>
            </w:pPr>
            <w:r w:rsidRPr="0080507B">
              <w:t>216</w:t>
            </w:r>
          </w:p>
        </w:tc>
        <w:tc>
          <w:tcPr>
            <w:tcW w:w="518" w:type="dxa"/>
            <w:shd w:val="clear" w:color="auto" w:fill="auto"/>
            <w:noWrap/>
          </w:tcPr>
          <w:p w14:paraId="286CE1F3" w14:textId="77777777" w:rsidR="001A4A71" w:rsidRPr="0080507B" w:rsidRDefault="001A4A71" w:rsidP="001A4A71">
            <w:pPr>
              <w:pStyle w:val="TAC"/>
              <w:rPr>
                <w:rFonts w:eastAsia="Malgun Gothic"/>
              </w:rPr>
            </w:pPr>
            <w:r w:rsidRPr="0080507B">
              <w:t>4420</w:t>
            </w:r>
          </w:p>
        </w:tc>
        <w:tc>
          <w:tcPr>
            <w:tcW w:w="438" w:type="dxa"/>
            <w:shd w:val="clear" w:color="auto" w:fill="auto"/>
          </w:tcPr>
          <w:p w14:paraId="7425029D" w14:textId="77777777" w:rsidR="001A4A71" w:rsidRPr="0080507B" w:rsidRDefault="001A4A71" w:rsidP="001A4A71">
            <w:pPr>
              <w:pStyle w:val="TAC"/>
            </w:pPr>
            <w:r w:rsidRPr="0080507B">
              <w:t>N/A</w:t>
            </w:r>
          </w:p>
        </w:tc>
        <w:tc>
          <w:tcPr>
            <w:tcW w:w="725" w:type="dxa"/>
            <w:shd w:val="clear" w:color="auto" w:fill="auto"/>
          </w:tcPr>
          <w:p w14:paraId="4AE22AFC" w14:textId="77777777" w:rsidR="001A4A71" w:rsidRPr="0080507B" w:rsidRDefault="001A4A71" w:rsidP="001A4A71">
            <w:pPr>
              <w:pStyle w:val="TAC"/>
            </w:pPr>
            <w:r w:rsidRPr="0080507B">
              <w:t>N/A</w:t>
            </w:r>
          </w:p>
        </w:tc>
      </w:tr>
      <w:tr w:rsidR="001A4A71" w:rsidRPr="0080507B" w14:paraId="34B5131A" w14:textId="77777777" w:rsidTr="00B96DA5">
        <w:trPr>
          <w:trHeight w:val="54"/>
          <w:jc w:val="center"/>
        </w:trPr>
        <w:tc>
          <w:tcPr>
            <w:tcW w:w="5913" w:type="dxa"/>
            <w:vMerge w:val="restart"/>
            <w:shd w:val="clear" w:color="auto" w:fill="auto"/>
            <w:vAlign w:val="center"/>
          </w:tcPr>
          <w:p w14:paraId="197BB4FC" w14:textId="77777777" w:rsidR="001A4A71" w:rsidRPr="0080507B" w:rsidRDefault="001A4A71" w:rsidP="001A4A71">
            <w:pPr>
              <w:pStyle w:val="TAC"/>
              <w:rPr>
                <w:rFonts w:eastAsia="Malgun Gothic"/>
              </w:rPr>
            </w:pPr>
            <w:r w:rsidRPr="0080507B">
              <w:rPr>
                <w:rFonts w:eastAsia="Malgun Gothic"/>
              </w:rPr>
              <w:t>DC_3A-20A_n28A</w:t>
            </w:r>
          </w:p>
          <w:p w14:paraId="39DAF15A" w14:textId="77777777" w:rsidR="001A4A71" w:rsidRPr="0080507B" w:rsidRDefault="001A4A71" w:rsidP="001A4A71">
            <w:pPr>
              <w:pStyle w:val="TAC"/>
              <w:rPr>
                <w:rFonts w:eastAsia="MS Mincho"/>
              </w:rPr>
            </w:pPr>
            <w:r w:rsidRPr="0080507B">
              <w:t>DC_3C-20A_n28A</w:t>
            </w:r>
          </w:p>
        </w:tc>
        <w:tc>
          <w:tcPr>
            <w:tcW w:w="674" w:type="dxa"/>
            <w:shd w:val="clear" w:color="auto" w:fill="auto"/>
            <w:vAlign w:val="center"/>
          </w:tcPr>
          <w:p w14:paraId="1F69E051" w14:textId="77777777" w:rsidR="001A4A71" w:rsidRPr="0080507B" w:rsidRDefault="001A4A71" w:rsidP="001A4A71">
            <w:pPr>
              <w:pStyle w:val="TAC"/>
              <w:rPr>
                <w:rFonts w:eastAsia="MS Mincho"/>
              </w:rPr>
            </w:pPr>
            <w:r w:rsidRPr="0080507B">
              <w:rPr>
                <w:rFonts w:eastAsia="Malgun Gothic"/>
              </w:rPr>
              <w:t>20</w:t>
            </w:r>
          </w:p>
        </w:tc>
        <w:tc>
          <w:tcPr>
            <w:tcW w:w="488" w:type="dxa"/>
            <w:shd w:val="clear" w:color="auto" w:fill="auto"/>
            <w:noWrap/>
            <w:vAlign w:val="center"/>
          </w:tcPr>
          <w:p w14:paraId="3BCF3601" w14:textId="77777777" w:rsidR="001A4A71" w:rsidRPr="0080507B" w:rsidRDefault="001A4A71" w:rsidP="001A4A71">
            <w:pPr>
              <w:pStyle w:val="TAC"/>
              <w:rPr>
                <w:rFonts w:eastAsia="MS Mincho"/>
              </w:rPr>
            </w:pPr>
            <w:r w:rsidRPr="0080507B">
              <w:rPr>
                <w:rFonts w:eastAsia="Malgun Gothic"/>
              </w:rPr>
              <w:t>852</w:t>
            </w:r>
          </w:p>
        </w:tc>
        <w:tc>
          <w:tcPr>
            <w:tcW w:w="477" w:type="dxa"/>
            <w:shd w:val="clear" w:color="auto" w:fill="auto"/>
            <w:noWrap/>
            <w:vAlign w:val="center"/>
          </w:tcPr>
          <w:p w14:paraId="17578F2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51B3C8F"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50EF03AE" w14:textId="77777777" w:rsidR="001A4A71" w:rsidRPr="0080507B" w:rsidRDefault="001A4A71" w:rsidP="001A4A71">
            <w:pPr>
              <w:pStyle w:val="TAC"/>
              <w:rPr>
                <w:rFonts w:eastAsia="MS Mincho"/>
              </w:rPr>
            </w:pPr>
            <w:r w:rsidRPr="0080507B">
              <w:rPr>
                <w:rFonts w:eastAsia="Malgun Gothic"/>
              </w:rPr>
              <w:t>811</w:t>
            </w:r>
          </w:p>
        </w:tc>
        <w:tc>
          <w:tcPr>
            <w:tcW w:w="438" w:type="dxa"/>
            <w:shd w:val="clear" w:color="auto" w:fill="auto"/>
            <w:vAlign w:val="center"/>
          </w:tcPr>
          <w:p w14:paraId="7C6CF9DB" w14:textId="77777777" w:rsidR="001A4A71" w:rsidRPr="0080507B" w:rsidRDefault="001A4A71" w:rsidP="001A4A71">
            <w:pPr>
              <w:pStyle w:val="TAC"/>
              <w:rPr>
                <w:rFonts w:eastAsia="Malgun Gothic"/>
              </w:rPr>
            </w:pPr>
            <w:r w:rsidRPr="0080507B">
              <w:t>N/A</w:t>
            </w:r>
          </w:p>
        </w:tc>
        <w:tc>
          <w:tcPr>
            <w:tcW w:w="725" w:type="dxa"/>
            <w:shd w:val="clear" w:color="auto" w:fill="auto"/>
          </w:tcPr>
          <w:p w14:paraId="7BBA49FB" w14:textId="77777777" w:rsidR="001A4A71" w:rsidRPr="0080507B" w:rsidRDefault="001A4A71" w:rsidP="001A4A71">
            <w:pPr>
              <w:pStyle w:val="TAC"/>
            </w:pPr>
            <w:r w:rsidRPr="0080507B">
              <w:t>N/A</w:t>
            </w:r>
          </w:p>
        </w:tc>
      </w:tr>
      <w:tr w:rsidR="001A4A71" w:rsidRPr="0080507B" w14:paraId="4BB4BBB3" w14:textId="77777777" w:rsidTr="00B96DA5">
        <w:trPr>
          <w:trHeight w:val="54"/>
          <w:jc w:val="center"/>
        </w:trPr>
        <w:tc>
          <w:tcPr>
            <w:tcW w:w="5913" w:type="dxa"/>
            <w:vMerge/>
            <w:shd w:val="clear" w:color="auto" w:fill="auto"/>
            <w:vAlign w:val="center"/>
          </w:tcPr>
          <w:p w14:paraId="21AA9C19" w14:textId="77777777" w:rsidR="001A4A71" w:rsidRPr="0080507B" w:rsidRDefault="001A4A71" w:rsidP="001A4A71">
            <w:pPr>
              <w:pStyle w:val="TAC"/>
              <w:rPr>
                <w:rFonts w:eastAsia="MS Mincho"/>
              </w:rPr>
            </w:pPr>
          </w:p>
        </w:tc>
        <w:tc>
          <w:tcPr>
            <w:tcW w:w="674" w:type="dxa"/>
            <w:shd w:val="clear" w:color="auto" w:fill="auto"/>
            <w:vAlign w:val="center"/>
          </w:tcPr>
          <w:p w14:paraId="293321C8"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29A3C010" w14:textId="77777777" w:rsidR="001A4A71" w:rsidRPr="0080507B" w:rsidRDefault="001A4A71" w:rsidP="001A4A71">
            <w:pPr>
              <w:pStyle w:val="TAC"/>
              <w:rPr>
                <w:rFonts w:eastAsia="MS Mincho"/>
              </w:rPr>
            </w:pPr>
            <w:r w:rsidRPr="0080507B">
              <w:rPr>
                <w:rFonts w:eastAsia="Malgun Gothic"/>
              </w:rPr>
              <w:t>728</w:t>
            </w:r>
          </w:p>
        </w:tc>
        <w:tc>
          <w:tcPr>
            <w:tcW w:w="477" w:type="dxa"/>
            <w:shd w:val="clear" w:color="auto" w:fill="auto"/>
            <w:noWrap/>
            <w:vAlign w:val="center"/>
          </w:tcPr>
          <w:p w14:paraId="0A0BE774"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05BB051E"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72BFF74F" w14:textId="77777777" w:rsidR="001A4A71" w:rsidRPr="0080507B" w:rsidRDefault="001A4A71" w:rsidP="001A4A71">
            <w:pPr>
              <w:pStyle w:val="TAC"/>
              <w:rPr>
                <w:rFonts w:eastAsia="MS Mincho"/>
              </w:rPr>
            </w:pPr>
            <w:r w:rsidRPr="0080507B">
              <w:rPr>
                <w:rFonts w:eastAsia="Malgun Gothic"/>
              </w:rPr>
              <w:t>783</w:t>
            </w:r>
          </w:p>
        </w:tc>
        <w:tc>
          <w:tcPr>
            <w:tcW w:w="438" w:type="dxa"/>
            <w:shd w:val="clear" w:color="auto" w:fill="auto"/>
            <w:vAlign w:val="center"/>
          </w:tcPr>
          <w:p w14:paraId="497F805E" w14:textId="77777777" w:rsidR="001A4A71" w:rsidRPr="0080507B" w:rsidRDefault="001A4A71" w:rsidP="001A4A71">
            <w:pPr>
              <w:pStyle w:val="TAC"/>
              <w:rPr>
                <w:rFonts w:eastAsia="Malgun Gothic"/>
              </w:rPr>
            </w:pPr>
            <w:r w:rsidRPr="0080507B">
              <w:t>N/A</w:t>
            </w:r>
          </w:p>
        </w:tc>
        <w:tc>
          <w:tcPr>
            <w:tcW w:w="725" w:type="dxa"/>
            <w:shd w:val="clear" w:color="auto" w:fill="auto"/>
          </w:tcPr>
          <w:p w14:paraId="3B6C7AED" w14:textId="77777777" w:rsidR="001A4A71" w:rsidRPr="0080507B" w:rsidRDefault="001A4A71" w:rsidP="001A4A71">
            <w:pPr>
              <w:pStyle w:val="TAC"/>
            </w:pPr>
            <w:r w:rsidRPr="0080507B">
              <w:t>N/A</w:t>
            </w:r>
          </w:p>
        </w:tc>
      </w:tr>
      <w:tr w:rsidR="001A4A71" w:rsidRPr="0080507B" w14:paraId="5514A3D0" w14:textId="77777777" w:rsidTr="00B96DA5">
        <w:trPr>
          <w:trHeight w:val="54"/>
          <w:jc w:val="center"/>
        </w:trPr>
        <w:tc>
          <w:tcPr>
            <w:tcW w:w="5913" w:type="dxa"/>
            <w:vMerge/>
            <w:shd w:val="clear" w:color="auto" w:fill="auto"/>
            <w:vAlign w:val="center"/>
          </w:tcPr>
          <w:p w14:paraId="6F91A78D" w14:textId="77777777" w:rsidR="001A4A71" w:rsidRPr="0080507B" w:rsidRDefault="001A4A71" w:rsidP="001A4A71">
            <w:pPr>
              <w:pStyle w:val="TAC"/>
              <w:rPr>
                <w:rFonts w:eastAsia="MS Mincho"/>
              </w:rPr>
            </w:pPr>
          </w:p>
        </w:tc>
        <w:tc>
          <w:tcPr>
            <w:tcW w:w="674" w:type="dxa"/>
            <w:shd w:val="clear" w:color="auto" w:fill="auto"/>
            <w:vAlign w:val="center"/>
          </w:tcPr>
          <w:p w14:paraId="41D5D125"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42C55B46" w14:textId="77777777" w:rsidR="001A4A71" w:rsidRPr="0080507B" w:rsidRDefault="001A4A71" w:rsidP="001A4A71">
            <w:pPr>
              <w:pStyle w:val="TAC"/>
              <w:rPr>
                <w:rFonts w:eastAsia="MS Mincho"/>
              </w:rPr>
            </w:pPr>
            <w:r w:rsidRPr="0080507B">
              <w:rPr>
                <w:rFonts w:eastAsia="Malgun Gothic"/>
              </w:rPr>
              <w:t>1733</w:t>
            </w:r>
          </w:p>
        </w:tc>
        <w:tc>
          <w:tcPr>
            <w:tcW w:w="477" w:type="dxa"/>
            <w:shd w:val="clear" w:color="auto" w:fill="auto"/>
            <w:noWrap/>
            <w:vAlign w:val="center"/>
          </w:tcPr>
          <w:p w14:paraId="284B5650"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6D3AF248"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096DAF58" w14:textId="77777777" w:rsidR="001A4A71" w:rsidRPr="0080507B" w:rsidRDefault="001A4A71" w:rsidP="001A4A71">
            <w:pPr>
              <w:pStyle w:val="TAC"/>
              <w:rPr>
                <w:rFonts w:eastAsia="MS Mincho"/>
              </w:rPr>
            </w:pPr>
            <w:r w:rsidRPr="0080507B">
              <w:rPr>
                <w:rFonts w:eastAsia="Malgun Gothic"/>
              </w:rPr>
              <w:t>1828</w:t>
            </w:r>
          </w:p>
        </w:tc>
        <w:tc>
          <w:tcPr>
            <w:tcW w:w="438" w:type="dxa"/>
            <w:shd w:val="clear" w:color="auto" w:fill="auto"/>
            <w:vAlign w:val="center"/>
          </w:tcPr>
          <w:p w14:paraId="4FEC67C2" w14:textId="77777777" w:rsidR="001A4A71" w:rsidRPr="0080507B" w:rsidRDefault="001A4A71" w:rsidP="001A4A71">
            <w:pPr>
              <w:pStyle w:val="TAC"/>
              <w:rPr>
                <w:rFonts w:eastAsia="Malgun Gothic"/>
              </w:rPr>
            </w:pPr>
            <w:r w:rsidRPr="0080507B">
              <w:t>9.4</w:t>
            </w:r>
          </w:p>
        </w:tc>
        <w:tc>
          <w:tcPr>
            <w:tcW w:w="725" w:type="dxa"/>
            <w:shd w:val="clear" w:color="auto" w:fill="auto"/>
          </w:tcPr>
          <w:p w14:paraId="3B555E6F" w14:textId="77777777" w:rsidR="001A4A71" w:rsidRPr="0080507B" w:rsidRDefault="001A4A71" w:rsidP="001A4A71">
            <w:pPr>
              <w:pStyle w:val="TAC"/>
            </w:pPr>
            <w:r w:rsidRPr="0080507B">
              <w:t>IMD4</w:t>
            </w:r>
          </w:p>
        </w:tc>
      </w:tr>
      <w:tr w:rsidR="001A4A71" w:rsidRPr="0080507B" w14:paraId="7FAC05B7" w14:textId="77777777" w:rsidTr="00B96DA5">
        <w:trPr>
          <w:trHeight w:val="54"/>
          <w:jc w:val="center"/>
        </w:trPr>
        <w:tc>
          <w:tcPr>
            <w:tcW w:w="5913" w:type="dxa"/>
            <w:vMerge w:val="restart"/>
            <w:shd w:val="clear" w:color="auto" w:fill="auto"/>
            <w:vAlign w:val="center"/>
          </w:tcPr>
          <w:p w14:paraId="13DD3416" w14:textId="77777777" w:rsidR="001A4A71" w:rsidRPr="0080507B" w:rsidRDefault="001A4A71" w:rsidP="001A4A71">
            <w:pPr>
              <w:pStyle w:val="TAC"/>
              <w:rPr>
                <w:rFonts w:eastAsia="MS Mincho"/>
              </w:rPr>
            </w:pPr>
            <w:r w:rsidRPr="0080507B">
              <w:t>DC_3A_n20A-n78A</w:t>
            </w:r>
          </w:p>
        </w:tc>
        <w:tc>
          <w:tcPr>
            <w:tcW w:w="674" w:type="dxa"/>
            <w:shd w:val="clear" w:color="auto" w:fill="auto"/>
            <w:vAlign w:val="center"/>
          </w:tcPr>
          <w:p w14:paraId="2823FB72"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07721AE3" w14:textId="77777777" w:rsidR="001A4A71" w:rsidRPr="0080507B" w:rsidRDefault="001A4A71" w:rsidP="001A4A71">
            <w:pPr>
              <w:pStyle w:val="TAC"/>
              <w:rPr>
                <w:rFonts w:eastAsia="Malgun Gothic"/>
              </w:rPr>
            </w:pPr>
            <w:r w:rsidRPr="0080507B">
              <w:t>1730</w:t>
            </w:r>
          </w:p>
        </w:tc>
        <w:tc>
          <w:tcPr>
            <w:tcW w:w="477" w:type="dxa"/>
            <w:shd w:val="clear" w:color="auto" w:fill="auto"/>
            <w:noWrap/>
            <w:vAlign w:val="center"/>
          </w:tcPr>
          <w:p w14:paraId="3F7E1B1B"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63E2ADD4"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0A3381C0" w14:textId="77777777" w:rsidR="001A4A71" w:rsidRPr="0080507B" w:rsidRDefault="001A4A71" w:rsidP="001A4A71">
            <w:pPr>
              <w:pStyle w:val="TAC"/>
              <w:rPr>
                <w:rFonts w:eastAsia="Malgun Gothic"/>
              </w:rPr>
            </w:pPr>
            <w:r w:rsidRPr="0080507B">
              <w:t>1825</w:t>
            </w:r>
          </w:p>
        </w:tc>
        <w:tc>
          <w:tcPr>
            <w:tcW w:w="438" w:type="dxa"/>
            <w:shd w:val="clear" w:color="auto" w:fill="auto"/>
            <w:vAlign w:val="center"/>
          </w:tcPr>
          <w:p w14:paraId="75054D28" w14:textId="77777777" w:rsidR="001A4A71" w:rsidRPr="0080507B" w:rsidRDefault="001A4A71" w:rsidP="001A4A71">
            <w:pPr>
              <w:pStyle w:val="TAC"/>
            </w:pPr>
            <w:r w:rsidRPr="0080507B">
              <w:t>N/A</w:t>
            </w:r>
          </w:p>
        </w:tc>
        <w:tc>
          <w:tcPr>
            <w:tcW w:w="725" w:type="dxa"/>
            <w:shd w:val="clear" w:color="auto" w:fill="auto"/>
          </w:tcPr>
          <w:p w14:paraId="676DF063" w14:textId="77777777" w:rsidR="001A4A71" w:rsidRPr="0080507B" w:rsidRDefault="001A4A71" w:rsidP="001A4A71">
            <w:pPr>
              <w:pStyle w:val="TAC"/>
            </w:pPr>
            <w:r w:rsidRPr="0080507B">
              <w:t>N/A</w:t>
            </w:r>
          </w:p>
        </w:tc>
      </w:tr>
      <w:tr w:rsidR="001A4A71" w:rsidRPr="0080507B" w14:paraId="59859AA2" w14:textId="77777777" w:rsidTr="00B96DA5">
        <w:trPr>
          <w:trHeight w:val="54"/>
          <w:jc w:val="center"/>
        </w:trPr>
        <w:tc>
          <w:tcPr>
            <w:tcW w:w="5913" w:type="dxa"/>
            <w:vMerge/>
            <w:shd w:val="clear" w:color="auto" w:fill="auto"/>
            <w:vAlign w:val="center"/>
          </w:tcPr>
          <w:p w14:paraId="05643213" w14:textId="77777777" w:rsidR="001A4A71" w:rsidRPr="0080507B" w:rsidRDefault="001A4A71" w:rsidP="001A4A71">
            <w:pPr>
              <w:pStyle w:val="TAC"/>
              <w:rPr>
                <w:rFonts w:eastAsia="MS Mincho"/>
              </w:rPr>
            </w:pPr>
          </w:p>
        </w:tc>
        <w:tc>
          <w:tcPr>
            <w:tcW w:w="674" w:type="dxa"/>
            <w:shd w:val="clear" w:color="auto" w:fill="auto"/>
            <w:vAlign w:val="center"/>
          </w:tcPr>
          <w:p w14:paraId="6FE1A84A" w14:textId="77777777" w:rsidR="001A4A71" w:rsidRPr="0080507B" w:rsidRDefault="001A4A71" w:rsidP="001A4A71">
            <w:pPr>
              <w:pStyle w:val="TAC"/>
              <w:rPr>
                <w:rFonts w:eastAsia="Malgun Gothic"/>
              </w:rPr>
            </w:pPr>
            <w:r w:rsidRPr="0080507B">
              <w:t>n20</w:t>
            </w:r>
          </w:p>
        </w:tc>
        <w:tc>
          <w:tcPr>
            <w:tcW w:w="488" w:type="dxa"/>
            <w:shd w:val="clear" w:color="auto" w:fill="auto"/>
            <w:noWrap/>
            <w:vAlign w:val="center"/>
          </w:tcPr>
          <w:p w14:paraId="3F021139" w14:textId="77777777" w:rsidR="001A4A71" w:rsidRPr="0080507B" w:rsidRDefault="001A4A71" w:rsidP="001A4A71">
            <w:pPr>
              <w:pStyle w:val="TAC"/>
              <w:rPr>
                <w:rFonts w:eastAsia="Malgun Gothic"/>
              </w:rPr>
            </w:pPr>
            <w:r w:rsidRPr="0080507B">
              <w:t>845</w:t>
            </w:r>
          </w:p>
        </w:tc>
        <w:tc>
          <w:tcPr>
            <w:tcW w:w="477" w:type="dxa"/>
            <w:shd w:val="clear" w:color="auto" w:fill="auto"/>
            <w:noWrap/>
            <w:vAlign w:val="center"/>
          </w:tcPr>
          <w:p w14:paraId="4D5B98BD"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4DFF6D1E"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B09E54C" w14:textId="77777777" w:rsidR="001A4A71" w:rsidRPr="0080507B" w:rsidRDefault="001A4A71" w:rsidP="001A4A71">
            <w:pPr>
              <w:pStyle w:val="TAC"/>
              <w:rPr>
                <w:rFonts w:eastAsia="Malgun Gothic"/>
              </w:rPr>
            </w:pPr>
            <w:r w:rsidRPr="0080507B">
              <w:t>804</w:t>
            </w:r>
          </w:p>
        </w:tc>
        <w:tc>
          <w:tcPr>
            <w:tcW w:w="438" w:type="dxa"/>
            <w:shd w:val="clear" w:color="auto" w:fill="auto"/>
            <w:vAlign w:val="center"/>
          </w:tcPr>
          <w:p w14:paraId="25AE86CD" w14:textId="77777777" w:rsidR="001A4A71" w:rsidRPr="0080507B" w:rsidRDefault="001A4A71" w:rsidP="001A4A71">
            <w:pPr>
              <w:pStyle w:val="TAC"/>
            </w:pPr>
            <w:r w:rsidRPr="0080507B">
              <w:t>N/A</w:t>
            </w:r>
          </w:p>
        </w:tc>
        <w:tc>
          <w:tcPr>
            <w:tcW w:w="725" w:type="dxa"/>
            <w:shd w:val="clear" w:color="auto" w:fill="auto"/>
          </w:tcPr>
          <w:p w14:paraId="3376396B" w14:textId="77777777" w:rsidR="001A4A71" w:rsidRPr="0080507B" w:rsidRDefault="001A4A71" w:rsidP="001A4A71">
            <w:pPr>
              <w:pStyle w:val="TAC"/>
            </w:pPr>
            <w:r w:rsidRPr="0080507B">
              <w:t>N/A</w:t>
            </w:r>
          </w:p>
        </w:tc>
      </w:tr>
      <w:tr w:rsidR="001A4A71" w:rsidRPr="0080507B" w14:paraId="003B9F17" w14:textId="77777777" w:rsidTr="00B96DA5">
        <w:trPr>
          <w:trHeight w:val="54"/>
          <w:jc w:val="center"/>
        </w:trPr>
        <w:tc>
          <w:tcPr>
            <w:tcW w:w="5913" w:type="dxa"/>
            <w:vMerge/>
            <w:shd w:val="clear" w:color="auto" w:fill="auto"/>
            <w:vAlign w:val="center"/>
          </w:tcPr>
          <w:p w14:paraId="758A0DBE" w14:textId="77777777" w:rsidR="001A4A71" w:rsidRPr="0080507B" w:rsidRDefault="001A4A71" w:rsidP="001A4A71">
            <w:pPr>
              <w:pStyle w:val="TAC"/>
              <w:rPr>
                <w:rFonts w:eastAsia="MS Mincho"/>
              </w:rPr>
            </w:pPr>
          </w:p>
        </w:tc>
        <w:tc>
          <w:tcPr>
            <w:tcW w:w="674" w:type="dxa"/>
            <w:shd w:val="clear" w:color="auto" w:fill="auto"/>
            <w:vAlign w:val="center"/>
          </w:tcPr>
          <w:p w14:paraId="4C3E2A82" w14:textId="77777777" w:rsidR="001A4A71" w:rsidRPr="0080507B" w:rsidRDefault="001A4A71" w:rsidP="001A4A71">
            <w:pPr>
              <w:pStyle w:val="TAC"/>
              <w:rPr>
                <w:rFonts w:eastAsia="Malgun Gothic"/>
              </w:rPr>
            </w:pPr>
            <w:r w:rsidRPr="0080507B">
              <w:t>n78</w:t>
            </w:r>
          </w:p>
        </w:tc>
        <w:tc>
          <w:tcPr>
            <w:tcW w:w="488" w:type="dxa"/>
            <w:shd w:val="clear" w:color="auto" w:fill="auto"/>
            <w:noWrap/>
            <w:vAlign w:val="center"/>
          </w:tcPr>
          <w:p w14:paraId="07F19A11" w14:textId="77777777" w:rsidR="001A4A71" w:rsidRPr="0080507B" w:rsidRDefault="001A4A71" w:rsidP="001A4A71">
            <w:pPr>
              <w:pStyle w:val="TAC"/>
              <w:rPr>
                <w:rFonts w:eastAsia="Malgun Gothic"/>
              </w:rPr>
            </w:pPr>
            <w:r w:rsidRPr="0080507B">
              <w:t>3420</w:t>
            </w:r>
          </w:p>
        </w:tc>
        <w:tc>
          <w:tcPr>
            <w:tcW w:w="477" w:type="dxa"/>
            <w:shd w:val="clear" w:color="auto" w:fill="auto"/>
            <w:noWrap/>
            <w:vAlign w:val="center"/>
          </w:tcPr>
          <w:p w14:paraId="5AB033AC" w14:textId="77777777" w:rsidR="001A4A71" w:rsidRPr="0080507B" w:rsidRDefault="001A4A71" w:rsidP="001A4A71">
            <w:pPr>
              <w:pStyle w:val="TAC"/>
              <w:rPr>
                <w:rFonts w:eastAsia="Malgun Gothic"/>
              </w:rPr>
            </w:pPr>
            <w:r w:rsidRPr="0080507B">
              <w:t>10</w:t>
            </w:r>
          </w:p>
        </w:tc>
        <w:tc>
          <w:tcPr>
            <w:tcW w:w="398" w:type="dxa"/>
            <w:shd w:val="clear" w:color="auto" w:fill="auto"/>
            <w:noWrap/>
            <w:vAlign w:val="center"/>
          </w:tcPr>
          <w:p w14:paraId="34BB41D9" w14:textId="77777777" w:rsidR="001A4A71" w:rsidRPr="0080507B" w:rsidRDefault="001A4A71" w:rsidP="001A4A71">
            <w:pPr>
              <w:pStyle w:val="TAC"/>
              <w:rPr>
                <w:rFonts w:eastAsia="Malgun Gothic"/>
              </w:rPr>
            </w:pPr>
            <w:r w:rsidRPr="0080507B">
              <w:t>50</w:t>
            </w:r>
          </w:p>
        </w:tc>
        <w:tc>
          <w:tcPr>
            <w:tcW w:w="518" w:type="dxa"/>
            <w:shd w:val="clear" w:color="auto" w:fill="auto"/>
            <w:noWrap/>
            <w:vAlign w:val="center"/>
          </w:tcPr>
          <w:p w14:paraId="0ED9FF0C" w14:textId="77777777" w:rsidR="001A4A71" w:rsidRPr="0080507B" w:rsidRDefault="001A4A71" w:rsidP="001A4A71">
            <w:pPr>
              <w:pStyle w:val="TAC"/>
              <w:rPr>
                <w:rFonts w:eastAsia="Malgun Gothic"/>
              </w:rPr>
            </w:pPr>
            <w:r w:rsidRPr="0080507B">
              <w:t>3420</w:t>
            </w:r>
          </w:p>
        </w:tc>
        <w:tc>
          <w:tcPr>
            <w:tcW w:w="438" w:type="dxa"/>
            <w:shd w:val="clear" w:color="auto" w:fill="auto"/>
            <w:vAlign w:val="center"/>
          </w:tcPr>
          <w:p w14:paraId="5C1A2156" w14:textId="77777777" w:rsidR="001A4A71" w:rsidRPr="0080507B" w:rsidRDefault="001A4A71" w:rsidP="001A4A71">
            <w:pPr>
              <w:pStyle w:val="TAC"/>
            </w:pPr>
            <w:r w:rsidRPr="0080507B">
              <w:t>16.1</w:t>
            </w:r>
          </w:p>
        </w:tc>
        <w:tc>
          <w:tcPr>
            <w:tcW w:w="725" w:type="dxa"/>
            <w:shd w:val="clear" w:color="auto" w:fill="auto"/>
          </w:tcPr>
          <w:p w14:paraId="717DBFFF" w14:textId="77777777" w:rsidR="001A4A71" w:rsidRPr="0080507B" w:rsidRDefault="001A4A71" w:rsidP="001A4A71">
            <w:pPr>
              <w:pStyle w:val="TAC"/>
            </w:pPr>
            <w:r w:rsidRPr="0080507B">
              <w:t>IMD3</w:t>
            </w:r>
          </w:p>
        </w:tc>
      </w:tr>
      <w:tr w:rsidR="001A4A71" w:rsidRPr="0080507B" w14:paraId="4AAAC9B9" w14:textId="77777777" w:rsidTr="00B96DA5">
        <w:trPr>
          <w:trHeight w:val="54"/>
          <w:jc w:val="center"/>
        </w:trPr>
        <w:tc>
          <w:tcPr>
            <w:tcW w:w="5913" w:type="dxa"/>
            <w:vMerge w:val="restart"/>
            <w:shd w:val="clear" w:color="auto" w:fill="auto"/>
            <w:vAlign w:val="center"/>
          </w:tcPr>
          <w:p w14:paraId="0A52D5CE" w14:textId="77777777" w:rsidR="001A4A71" w:rsidRPr="0080507B" w:rsidRDefault="001A4A71" w:rsidP="001A4A71">
            <w:pPr>
              <w:pStyle w:val="TAC"/>
              <w:rPr>
                <w:rFonts w:eastAsia="Malgun Gothic"/>
              </w:rPr>
            </w:pPr>
            <w:r w:rsidRPr="0080507B">
              <w:t>DC_3A-20A_n78A</w:t>
            </w:r>
          </w:p>
        </w:tc>
        <w:tc>
          <w:tcPr>
            <w:tcW w:w="674" w:type="dxa"/>
            <w:shd w:val="clear" w:color="auto" w:fill="auto"/>
            <w:vAlign w:val="center"/>
          </w:tcPr>
          <w:p w14:paraId="26E0E5E7" w14:textId="77777777" w:rsidR="001A4A71" w:rsidRPr="0080507B" w:rsidRDefault="001A4A71" w:rsidP="001A4A71">
            <w:pPr>
              <w:pStyle w:val="TAC"/>
              <w:rPr>
                <w:rFonts w:eastAsia="Yu Gothic"/>
              </w:rPr>
            </w:pPr>
            <w:r w:rsidRPr="0080507B">
              <w:t>3</w:t>
            </w:r>
          </w:p>
        </w:tc>
        <w:tc>
          <w:tcPr>
            <w:tcW w:w="488" w:type="dxa"/>
            <w:shd w:val="clear" w:color="auto" w:fill="auto"/>
            <w:noWrap/>
            <w:vAlign w:val="center"/>
          </w:tcPr>
          <w:p w14:paraId="1CE09B43" w14:textId="77777777" w:rsidR="001A4A71" w:rsidRPr="0080507B" w:rsidRDefault="001A4A71" w:rsidP="001A4A71">
            <w:pPr>
              <w:pStyle w:val="TAC"/>
              <w:rPr>
                <w:rFonts w:eastAsia="Yu Gothic"/>
              </w:rPr>
            </w:pPr>
            <w:r w:rsidRPr="0080507B">
              <w:t>1725</w:t>
            </w:r>
          </w:p>
        </w:tc>
        <w:tc>
          <w:tcPr>
            <w:tcW w:w="477" w:type="dxa"/>
            <w:shd w:val="clear" w:color="auto" w:fill="auto"/>
            <w:noWrap/>
            <w:vAlign w:val="center"/>
          </w:tcPr>
          <w:p w14:paraId="6FB12773" w14:textId="77777777" w:rsidR="001A4A71" w:rsidRPr="0080507B" w:rsidRDefault="001A4A71" w:rsidP="001A4A71">
            <w:pPr>
              <w:pStyle w:val="TAC"/>
              <w:rPr>
                <w:rFonts w:eastAsia="Yu Gothic"/>
              </w:rPr>
            </w:pPr>
            <w:r w:rsidRPr="0080507B">
              <w:t>5</w:t>
            </w:r>
          </w:p>
        </w:tc>
        <w:tc>
          <w:tcPr>
            <w:tcW w:w="398" w:type="dxa"/>
            <w:shd w:val="clear" w:color="auto" w:fill="auto"/>
            <w:noWrap/>
            <w:vAlign w:val="center"/>
          </w:tcPr>
          <w:p w14:paraId="7A43619E" w14:textId="77777777" w:rsidR="001A4A71" w:rsidRPr="0080507B" w:rsidRDefault="001A4A71" w:rsidP="001A4A71">
            <w:pPr>
              <w:pStyle w:val="TAC"/>
              <w:rPr>
                <w:rFonts w:eastAsia="Yu Gothic"/>
              </w:rPr>
            </w:pPr>
            <w:r w:rsidRPr="0080507B">
              <w:t>25</w:t>
            </w:r>
          </w:p>
        </w:tc>
        <w:tc>
          <w:tcPr>
            <w:tcW w:w="518" w:type="dxa"/>
            <w:shd w:val="clear" w:color="auto" w:fill="auto"/>
            <w:noWrap/>
            <w:vAlign w:val="center"/>
          </w:tcPr>
          <w:p w14:paraId="0604F625" w14:textId="77777777" w:rsidR="001A4A71" w:rsidRPr="0080507B" w:rsidRDefault="001A4A71" w:rsidP="001A4A71">
            <w:pPr>
              <w:pStyle w:val="TAC"/>
              <w:rPr>
                <w:rFonts w:eastAsia="Yu Gothic"/>
              </w:rPr>
            </w:pPr>
            <w:r w:rsidRPr="0080507B">
              <w:t>1820</w:t>
            </w:r>
          </w:p>
        </w:tc>
        <w:tc>
          <w:tcPr>
            <w:tcW w:w="438" w:type="dxa"/>
            <w:shd w:val="clear" w:color="auto" w:fill="auto"/>
            <w:vAlign w:val="center"/>
          </w:tcPr>
          <w:p w14:paraId="076393C8" w14:textId="77777777" w:rsidR="001A4A71" w:rsidRPr="0080507B" w:rsidRDefault="001A4A71" w:rsidP="001A4A71">
            <w:pPr>
              <w:pStyle w:val="TAC"/>
            </w:pPr>
            <w:r w:rsidRPr="0080507B">
              <w:t>17.3</w:t>
            </w:r>
          </w:p>
        </w:tc>
        <w:tc>
          <w:tcPr>
            <w:tcW w:w="725" w:type="dxa"/>
            <w:shd w:val="clear" w:color="auto" w:fill="auto"/>
          </w:tcPr>
          <w:p w14:paraId="122904D3" w14:textId="77777777" w:rsidR="001A4A71" w:rsidRPr="0080507B" w:rsidRDefault="001A4A71" w:rsidP="001A4A71">
            <w:pPr>
              <w:pStyle w:val="TAC"/>
            </w:pPr>
            <w:r w:rsidRPr="0080507B">
              <w:t>IMD3</w:t>
            </w:r>
          </w:p>
        </w:tc>
      </w:tr>
      <w:tr w:rsidR="001A4A71" w:rsidRPr="0080507B" w14:paraId="3E1EA204" w14:textId="77777777" w:rsidTr="00B96DA5">
        <w:trPr>
          <w:trHeight w:val="54"/>
          <w:jc w:val="center"/>
        </w:trPr>
        <w:tc>
          <w:tcPr>
            <w:tcW w:w="5913" w:type="dxa"/>
            <w:vMerge/>
            <w:shd w:val="clear" w:color="auto" w:fill="auto"/>
            <w:vAlign w:val="center"/>
          </w:tcPr>
          <w:p w14:paraId="1509AB75" w14:textId="77777777" w:rsidR="001A4A71" w:rsidRPr="0080507B" w:rsidRDefault="001A4A71" w:rsidP="001A4A71">
            <w:pPr>
              <w:pStyle w:val="TAC"/>
              <w:rPr>
                <w:rFonts w:eastAsia="Malgun Gothic"/>
              </w:rPr>
            </w:pPr>
          </w:p>
        </w:tc>
        <w:tc>
          <w:tcPr>
            <w:tcW w:w="674" w:type="dxa"/>
            <w:shd w:val="clear" w:color="auto" w:fill="auto"/>
          </w:tcPr>
          <w:p w14:paraId="2F03548A" w14:textId="77777777" w:rsidR="001A4A71" w:rsidRPr="0080507B" w:rsidRDefault="001A4A71" w:rsidP="001A4A71">
            <w:pPr>
              <w:pStyle w:val="TAC"/>
              <w:rPr>
                <w:rFonts w:eastAsia="Yu Gothic"/>
              </w:rPr>
            </w:pPr>
            <w:r w:rsidRPr="0080507B">
              <w:t>20</w:t>
            </w:r>
          </w:p>
        </w:tc>
        <w:tc>
          <w:tcPr>
            <w:tcW w:w="488" w:type="dxa"/>
            <w:shd w:val="clear" w:color="auto" w:fill="auto"/>
            <w:noWrap/>
          </w:tcPr>
          <w:p w14:paraId="2DCEEBFB" w14:textId="77777777" w:rsidR="001A4A71" w:rsidRPr="0080507B" w:rsidRDefault="001A4A71" w:rsidP="001A4A71">
            <w:pPr>
              <w:pStyle w:val="TAC"/>
              <w:rPr>
                <w:rFonts w:eastAsia="Yu Gothic"/>
              </w:rPr>
            </w:pPr>
            <w:r w:rsidRPr="0080507B">
              <w:t>845</w:t>
            </w:r>
          </w:p>
        </w:tc>
        <w:tc>
          <w:tcPr>
            <w:tcW w:w="477" w:type="dxa"/>
            <w:shd w:val="clear" w:color="auto" w:fill="auto"/>
            <w:noWrap/>
          </w:tcPr>
          <w:p w14:paraId="763FB859" w14:textId="77777777" w:rsidR="001A4A71" w:rsidRPr="0080507B" w:rsidRDefault="001A4A71" w:rsidP="001A4A71">
            <w:pPr>
              <w:pStyle w:val="TAC"/>
              <w:rPr>
                <w:rFonts w:eastAsia="Yu Gothic"/>
              </w:rPr>
            </w:pPr>
            <w:r w:rsidRPr="0080507B">
              <w:t>5</w:t>
            </w:r>
          </w:p>
        </w:tc>
        <w:tc>
          <w:tcPr>
            <w:tcW w:w="398" w:type="dxa"/>
            <w:shd w:val="clear" w:color="auto" w:fill="auto"/>
            <w:noWrap/>
          </w:tcPr>
          <w:p w14:paraId="05902912"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06843909" w14:textId="77777777" w:rsidR="001A4A71" w:rsidRPr="0080507B" w:rsidRDefault="001A4A71" w:rsidP="001A4A71">
            <w:pPr>
              <w:pStyle w:val="TAC"/>
              <w:rPr>
                <w:rFonts w:eastAsia="Yu Gothic"/>
              </w:rPr>
            </w:pPr>
            <w:r w:rsidRPr="0080507B">
              <w:t>804</w:t>
            </w:r>
          </w:p>
        </w:tc>
        <w:tc>
          <w:tcPr>
            <w:tcW w:w="438" w:type="dxa"/>
            <w:shd w:val="clear" w:color="auto" w:fill="auto"/>
          </w:tcPr>
          <w:p w14:paraId="198CC92A" w14:textId="77777777" w:rsidR="001A4A71" w:rsidRPr="0080507B" w:rsidRDefault="001A4A71" w:rsidP="001A4A71">
            <w:pPr>
              <w:pStyle w:val="TAC"/>
            </w:pPr>
            <w:r w:rsidRPr="0080507B">
              <w:t>N/A</w:t>
            </w:r>
          </w:p>
        </w:tc>
        <w:tc>
          <w:tcPr>
            <w:tcW w:w="725" w:type="dxa"/>
            <w:shd w:val="clear" w:color="auto" w:fill="auto"/>
          </w:tcPr>
          <w:p w14:paraId="490E2141" w14:textId="77777777" w:rsidR="001A4A71" w:rsidRPr="0080507B" w:rsidRDefault="001A4A71" w:rsidP="001A4A71">
            <w:pPr>
              <w:pStyle w:val="TAC"/>
            </w:pPr>
            <w:r w:rsidRPr="0080507B">
              <w:t>N/A</w:t>
            </w:r>
          </w:p>
        </w:tc>
      </w:tr>
      <w:tr w:rsidR="001A4A71" w:rsidRPr="0080507B" w14:paraId="14E19392" w14:textId="77777777" w:rsidTr="00B96DA5">
        <w:trPr>
          <w:trHeight w:val="54"/>
          <w:jc w:val="center"/>
        </w:trPr>
        <w:tc>
          <w:tcPr>
            <w:tcW w:w="5913" w:type="dxa"/>
            <w:vMerge/>
            <w:shd w:val="clear" w:color="auto" w:fill="auto"/>
            <w:vAlign w:val="center"/>
          </w:tcPr>
          <w:p w14:paraId="383A4068" w14:textId="77777777" w:rsidR="001A4A71" w:rsidRPr="0080507B" w:rsidRDefault="001A4A71" w:rsidP="001A4A71">
            <w:pPr>
              <w:pStyle w:val="TAC"/>
              <w:rPr>
                <w:rFonts w:eastAsia="Malgun Gothic"/>
              </w:rPr>
            </w:pPr>
          </w:p>
        </w:tc>
        <w:tc>
          <w:tcPr>
            <w:tcW w:w="674" w:type="dxa"/>
            <w:shd w:val="clear" w:color="auto" w:fill="auto"/>
          </w:tcPr>
          <w:p w14:paraId="2DC59E2A" w14:textId="77777777" w:rsidR="001A4A71" w:rsidRPr="0080507B" w:rsidRDefault="001A4A71" w:rsidP="001A4A71">
            <w:pPr>
              <w:pStyle w:val="TAC"/>
              <w:rPr>
                <w:rFonts w:eastAsia="Yu Gothic"/>
              </w:rPr>
            </w:pPr>
            <w:r w:rsidRPr="0080507B">
              <w:t>n78</w:t>
            </w:r>
          </w:p>
        </w:tc>
        <w:tc>
          <w:tcPr>
            <w:tcW w:w="488" w:type="dxa"/>
            <w:shd w:val="clear" w:color="auto" w:fill="auto"/>
            <w:noWrap/>
          </w:tcPr>
          <w:p w14:paraId="11517692" w14:textId="77777777" w:rsidR="001A4A71" w:rsidRPr="0080507B" w:rsidRDefault="001A4A71" w:rsidP="001A4A71">
            <w:pPr>
              <w:pStyle w:val="TAC"/>
              <w:rPr>
                <w:rFonts w:eastAsia="Yu Gothic"/>
              </w:rPr>
            </w:pPr>
            <w:r w:rsidRPr="0080507B">
              <w:t>3510</w:t>
            </w:r>
          </w:p>
        </w:tc>
        <w:tc>
          <w:tcPr>
            <w:tcW w:w="477" w:type="dxa"/>
            <w:shd w:val="clear" w:color="auto" w:fill="auto"/>
            <w:noWrap/>
          </w:tcPr>
          <w:p w14:paraId="7D3E7330" w14:textId="77777777" w:rsidR="001A4A71" w:rsidRPr="0080507B" w:rsidRDefault="001A4A71" w:rsidP="001A4A71">
            <w:pPr>
              <w:pStyle w:val="TAC"/>
              <w:rPr>
                <w:rFonts w:eastAsia="Yu Gothic"/>
              </w:rPr>
            </w:pPr>
            <w:r w:rsidRPr="0080507B">
              <w:t>10</w:t>
            </w:r>
          </w:p>
        </w:tc>
        <w:tc>
          <w:tcPr>
            <w:tcW w:w="398" w:type="dxa"/>
            <w:shd w:val="clear" w:color="auto" w:fill="auto"/>
            <w:noWrap/>
          </w:tcPr>
          <w:p w14:paraId="5FD5E276" w14:textId="77777777" w:rsidR="001A4A71" w:rsidRPr="0080507B" w:rsidRDefault="001A4A71" w:rsidP="001A4A71">
            <w:pPr>
              <w:pStyle w:val="TAC"/>
              <w:rPr>
                <w:rFonts w:eastAsia="Yu Gothic"/>
              </w:rPr>
            </w:pPr>
            <w:r w:rsidRPr="0080507B">
              <w:t>50</w:t>
            </w:r>
          </w:p>
        </w:tc>
        <w:tc>
          <w:tcPr>
            <w:tcW w:w="518" w:type="dxa"/>
            <w:shd w:val="clear" w:color="auto" w:fill="auto"/>
            <w:noWrap/>
          </w:tcPr>
          <w:p w14:paraId="2B5DA39B" w14:textId="77777777" w:rsidR="001A4A71" w:rsidRPr="0080507B" w:rsidRDefault="001A4A71" w:rsidP="001A4A71">
            <w:pPr>
              <w:pStyle w:val="TAC"/>
              <w:rPr>
                <w:rFonts w:eastAsia="Yu Gothic"/>
              </w:rPr>
            </w:pPr>
            <w:r w:rsidRPr="0080507B">
              <w:t>3510</w:t>
            </w:r>
          </w:p>
        </w:tc>
        <w:tc>
          <w:tcPr>
            <w:tcW w:w="438" w:type="dxa"/>
            <w:shd w:val="clear" w:color="auto" w:fill="auto"/>
          </w:tcPr>
          <w:p w14:paraId="425A49E0" w14:textId="77777777" w:rsidR="001A4A71" w:rsidRPr="0080507B" w:rsidRDefault="001A4A71" w:rsidP="001A4A71">
            <w:pPr>
              <w:pStyle w:val="TAC"/>
            </w:pPr>
            <w:r w:rsidRPr="0080507B">
              <w:t>N/A</w:t>
            </w:r>
          </w:p>
        </w:tc>
        <w:tc>
          <w:tcPr>
            <w:tcW w:w="725" w:type="dxa"/>
            <w:shd w:val="clear" w:color="auto" w:fill="auto"/>
          </w:tcPr>
          <w:p w14:paraId="1CD0E4AD" w14:textId="77777777" w:rsidR="001A4A71" w:rsidRPr="0080507B" w:rsidRDefault="001A4A71" w:rsidP="001A4A71">
            <w:pPr>
              <w:pStyle w:val="TAC"/>
            </w:pPr>
            <w:r w:rsidRPr="0080507B">
              <w:t>N/A</w:t>
            </w:r>
          </w:p>
        </w:tc>
      </w:tr>
      <w:tr w:rsidR="001A4A71" w:rsidRPr="0080507B" w14:paraId="1DB92F55" w14:textId="77777777" w:rsidTr="00B96DA5">
        <w:trPr>
          <w:trHeight w:val="54"/>
          <w:jc w:val="center"/>
        </w:trPr>
        <w:tc>
          <w:tcPr>
            <w:tcW w:w="5913" w:type="dxa"/>
            <w:vMerge w:val="restart"/>
            <w:shd w:val="clear" w:color="auto" w:fill="auto"/>
            <w:vAlign w:val="center"/>
          </w:tcPr>
          <w:p w14:paraId="2CE70FE6" w14:textId="77777777" w:rsidR="001A4A71" w:rsidRPr="0080507B" w:rsidRDefault="001A4A71" w:rsidP="001A4A71">
            <w:pPr>
              <w:pStyle w:val="TAC"/>
              <w:rPr>
                <w:rFonts w:eastAsia="MS Mincho"/>
              </w:rPr>
            </w:pPr>
            <w:r w:rsidRPr="0080507B">
              <w:t>DC_3A-21A_n77A</w:t>
            </w:r>
          </w:p>
          <w:p w14:paraId="3759A573" w14:textId="77777777" w:rsidR="001A4A71" w:rsidRPr="0080507B" w:rsidRDefault="001A4A71" w:rsidP="001A4A71">
            <w:pPr>
              <w:pStyle w:val="TAC"/>
            </w:pPr>
            <w:r w:rsidRPr="0080507B">
              <w:t>DC_3A-21A_n78A</w:t>
            </w:r>
          </w:p>
        </w:tc>
        <w:tc>
          <w:tcPr>
            <w:tcW w:w="674" w:type="dxa"/>
            <w:shd w:val="clear" w:color="auto" w:fill="auto"/>
          </w:tcPr>
          <w:p w14:paraId="052CFDC7" w14:textId="77777777" w:rsidR="001A4A71" w:rsidRPr="0080507B" w:rsidRDefault="001A4A71" w:rsidP="001A4A71">
            <w:pPr>
              <w:pStyle w:val="TAC"/>
            </w:pPr>
            <w:r w:rsidRPr="0080507B">
              <w:t>3</w:t>
            </w:r>
          </w:p>
        </w:tc>
        <w:tc>
          <w:tcPr>
            <w:tcW w:w="488" w:type="dxa"/>
            <w:shd w:val="clear" w:color="auto" w:fill="auto"/>
            <w:noWrap/>
          </w:tcPr>
          <w:p w14:paraId="2A107C55" w14:textId="77777777" w:rsidR="001A4A71" w:rsidRPr="0080507B" w:rsidRDefault="001A4A71" w:rsidP="001A4A71">
            <w:pPr>
              <w:pStyle w:val="TAC"/>
            </w:pPr>
            <w:r w:rsidRPr="0080507B">
              <w:t>1767.5</w:t>
            </w:r>
          </w:p>
        </w:tc>
        <w:tc>
          <w:tcPr>
            <w:tcW w:w="477" w:type="dxa"/>
            <w:shd w:val="clear" w:color="auto" w:fill="auto"/>
            <w:noWrap/>
          </w:tcPr>
          <w:p w14:paraId="557E95D4" w14:textId="77777777" w:rsidR="001A4A71" w:rsidRPr="0080507B" w:rsidRDefault="001A4A71" w:rsidP="001A4A71">
            <w:pPr>
              <w:pStyle w:val="TAC"/>
            </w:pPr>
            <w:r w:rsidRPr="0080507B">
              <w:t>5</w:t>
            </w:r>
          </w:p>
        </w:tc>
        <w:tc>
          <w:tcPr>
            <w:tcW w:w="398" w:type="dxa"/>
            <w:shd w:val="clear" w:color="auto" w:fill="auto"/>
            <w:noWrap/>
          </w:tcPr>
          <w:p w14:paraId="7446D4C2" w14:textId="77777777" w:rsidR="001A4A71" w:rsidRPr="0080507B" w:rsidRDefault="001A4A71" w:rsidP="001A4A71">
            <w:pPr>
              <w:pStyle w:val="TAC"/>
            </w:pPr>
            <w:r w:rsidRPr="0080507B">
              <w:t>25</w:t>
            </w:r>
          </w:p>
        </w:tc>
        <w:tc>
          <w:tcPr>
            <w:tcW w:w="518" w:type="dxa"/>
            <w:shd w:val="clear" w:color="auto" w:fill="auto"/>
            <w:noWrap/>
          </w:tcPr>
          <w:p w14:paraId="5C5D0226" w14:textId="77777777" w:rsidR="001A4A71" w:rsidRPr="0080507B" w:rsidRDefault="001A4A71" w:rsidP="001A4A71">
            <w:pPr>
              <w:pStyle w:val="TAC"/>
            </w:pPr>
            <w:r w:rsidRPr="0080507B">
              <w:t>1862.5</w:t>
            </w:r>
          </w:p>
        </w:tc>
        <w:tc>
          <w:tcPr>
            <w:tcW w:w="438" w:type="dxa"/>
            <w:shd w:val="clear" w:color="auto" w:fill="auto"/>
          </w:tcPr>
          <w:p w14:paraId="77284664" w14:textId="77777777" w:rsidR="001A4A71" w:rsidRPr="0080507B" w:rsidRDefault="001A4A71" w:rsidP="001A4A71">
            <w:pPr>
              <w:pStyle w:val="TAC"/>
            </w:pPr>
            <w:r w:rsidRPr="0080507B">
              <w:t>N/A</w:t>
            </w:r>
          </w:p>
        </w:tc>
        <w:tc>
          <w:tcPr>
            <w:tcW w:w="725" w:type="dxa"/>
            <w:shd w:val="clear" w:color="auto" w:fill="auto"/>
          </w:tcPr>
          <w:p w14:paraId="5F215B52" w14:textId="77777777" w:rsidR="001A4A71" w:rsidRPr="0080507B" w:rsidRDefault="001A4A71" w:rsidP="001A4A71">
            <w:pPr>
              <w:pStyle w:val="TAC"/>
            </w:pPr>
            <w:r w:rsidRPr="0080507B">
              <w:t>N/A</w:t>
            </w:r>
          </w:p>
        </w:tc>
      </w:tr>
      <w:tr w:rsidR="001A4A71" w:rsidRPr="0080507B" w14:paraId="6497A983" w14:textId="77777777" w:rsidTr="00B96DA5">
        <w:trPr>
          <w:trHeight w:val="54"/>
          <w:jc w:val="center"/>
        </w:trPr>
        <w:tc>
          <w:tcPr>
            <w:tcW w:w="5913" w:type="dxa"/>
            <w:vMerge/>
            <w:shd w:val="clear" w:color="auto" w:fill="auto"/>
            <w:vAlign w:val="center"/>
          </w:tcPr>
          <w:p w14:paraId="6459A1D9" w14:textId="77777777" w:rsidR="001A4A71" w:rsidRPr="0080507B" w:rsidRDefault="001A4A71" w:rsidP="001A4A71">
            <w:pPr>
              <w:pStyle w:val="TAC"/>
            </w:pPr>
          </w:p>
        </w:tc>
        <w:tc>
          <w:tcPr>
            <w:tcW w:w="674" w:type="dxa"/>
            <w:shd w:val="clear" w:color="auto" w:fill="auto"/>
          </w:tcPr>
          <w:p w14:paraId="5DA2F718" w14:textId="77777777" w:rsidR="001A4A71" w:rsidRPr="0080507B" w:rsidRDefault="001A4A71" w:rsidP="001A4A71">
            <w:pPr>
              <w:pStyle w:val="TAC"/>
            </w:pPr>
            <w:r w:rsidRPr="0080507B">
              <w:t>21</w:t>
            </w:r>
          </w:p>
        </w:tc>
        <w:tc>
          <w:tcPr>
            <w:tcW w:w="488" w:type="dxa"/>
            <w:shd w:val="clear" w:color="auto" w:fill="auto"/>
            <w:noWrap/>
          </w:tcPr>
          <w:p w14:paraId="4FEE37D3" w14:textId="77777777" w:rsidR="001A4A71" w:rsidRPr="0080507B" w:rsidRDefault="001A4A71" w:rsidP="001A4A71">
            <w:pPr>
              <w:pStyle w:val="TAC"/>
            </w:pPr>
            <w:r w:rsidRPr="0080507B">
              <w:t>1459.5</w:t>
            </w:r>
          </w:p>
        </w:tc>
        <w:tc>
          <w:tcPr>
            <w:tcW w:w="477" w:type="dxa"/>
            <w:shd w:val="clear" w:color="auto" w:fill="auto"/>
            <w:noWrap/>
          </w:tcPr>
          <w:p w14:paraId="00E066E8" w14:textId="77777777" w:rsidR="001A4A71" w:rsidRPr="0080507B" w:rsidRDefault="001A4A71" w:rsidP="001A4A71">
            <w:pPr>
              <w:pStyle w:val="TAC"/>
            </w:pPr>
            <w:r w:rsidRPr="0080507B">
              <w:t>5</w:t>
            </w:r>
          </w:p>
        </w:tc>
        <w:tc>
          <w:tcPr>
            <w:tcW w:w="398" w:type="dxa"/>
            <w:shd w:val="clear" w:color="auto" w:fill="auto"/>
            <w:noWrap/>
          </w:tcPr>
          <w:p w14:paraId="3BD8902C" w14:textId="77777777" w:rsidR="001A4A71" w:rsidRPr="0080507B" w:rsidRDefault="001A4A71" w:rsidP="001A4A71">
            <w:pPr>
              <w:pStyle w:val="TAC"/>
            </w:pPr>
            <w:r w:rsidRPr="0080507B">
              <w:t>25</w:t>
            </w:r>
          </w:p>
        </w:tc>
        <w:tc>
          <w:tcPr>
            <w:tcW w:w="518" w:type="dxa"/>
            <w:shd w:val="clear" w:color="auto" w:fill="auto"/>
            <w:noWrap/>
          </w:tcPr>
          <w:p w14:paraId="7E1FC32B" w14:textId="77777777" w:rsidR="001A4A71" w:rsidRPr="0080507B" w:rsidRDefault="001A4A71" w:rsidP="001A4A71">
            <w:pPr>
              <w:pStyle w:val="TAC"/>
            </w:pPr>
            <w:r w:rsidRPr="0080507B">
              <w:t>1507.5</w:t>
            </w:r>
          </w:p>
        </w:tc>
        <w:tc>
          <w:tcPr>
            <w:tcW w:w="438" w:type="dxa"/>
            <w:shd w:val="clear" w:color="auto" w:fill="auto"/>
          </w:tcPr>
          <w:p w14:paraId="238F5676" w14:textId="77777777" w:rsidR="001A4A71" w:rsidRPr="0080507B" w:rsidRDefault="001A4A71" w:rsidP="001A4A71">
            <w:pPr>
              <w:pStyle w:val="TAC"/>
            </w:pPr>
            <w:r w:rsidRPr="0080507B">
              <w:t>8.8</w:t>
            </w:r>
          </w:p>
        </w:tc>
        <w:tc>
          <w:tcPr>
            <w:tcW w:w="725" w:type="dxa"/>
            <w:shd w:val="clear" w:color="auto" w:fill="auto"/>
          </w:tcPr>
          <w:p w14:paraId="4CF4C0DD" w14:textId="77777777" w:rsidR="001A4A71" w:rsidRPr="0080507B" w:rsidRDefault="001A4A71" w:rsidP="001A4A71">
            <w:pPr>
              <w:pStyle w:val="TAC"/>
            </w:pPr>
            <w:r w:rsidRPr="0080507B">
              <w:t>IMD4</w:t>
            </w:r>
          </w:p>
        </w:tc>
      </w:tr>
      <w:tr w:rsidR="001A4A71" w:rsidRPr="0080507B" w14:paraId="32797B99" w14:textId="77777777" w:rsidTr="00B96DA5">
        <w:trPr>
          <w:trHeight w:val="54"/>
          <w:jc w:val="center"/>
        </w:trPr>
        <w:tc>
          <w:tcPr>
            <w:tcW w:w="5913" w:type="dxa"/>
            <w:vMerge/>
            <w:shd w:val="clear" w:color="auto" w:fill="auto"/>
            <w:vAlign w:val="center"/>
          </w:tcPr>
          <w:p w14:paraId="294EEE84" w14:textId="77777777" w:rsidR="001A4A71" w:rsidRPr="0080507B" w:rsidRDefault="001A4A71" w:rsidP="001A4A71">
            <w:pPr>
              <w:pStyle w:val="TAC"/>
            </w:pPr>
          </w:p>
        </w:tc>
        <w:tc>
          <w:tcPr>
            <w:tcW w:w="674" w:type="dxa"/>
            <w:shd w:val="clear" w:color="auto" w:fill="auto"/>
          </w:tcPr>
          <w:p w14:paraId="54211552" w14:textId="77777777" w:rsidR="001A4A71" w:rsidRPr="0080507B" w:rsidRDefault="001A4A71" w:rsidP="001A4A71">
            <w:pPr>
              <w:pStyle w:val="TAC"/>
            </w:pPr>
            <w:r w:rsidRPr="0080507B">
              <w:t>n77, n78</w:t>
            </w:r>
          </w:p>
        </w:tc>
        <w:tc>
          <w:tcPr>
            <w:tcW w:w="488" w:type="dxa"/>
            <w:shd w:val="clear" w:color="auto" w:fill="auto"/>
            <w:noWrap/>
          </w:tcPr>
          <w:p w14:paraId="143BBCB0" w14:textId="77777777" w:rsidR="001A4A71" w:rsidRPr="0080507B" w:rsidRDefault="001A4A71" w:rsidP="001A4A71">
            <w:pPr>
              <w:pStyle w:val="TAC"/>
            </w:pPr>
            <w:r w:rsidRPr="0080507B">
              <w:t>3795</w:t>
            </w:r>
          </w:p>
        </w:tc>
        <w:tc>
          <w:tcPr>
            <w:tcW w:w="477" w:type="dxa"/>
            <w:shd w:val="clear" w:color="auto" w:fill="auto"/>
            <w:noWrap/>
          </w:tcPr>
          <w:p w14:paraId="52C273DE" w14:textId="77777777" w:rsidR="001A4A71" w:rsidRPr="0080507B" w:rsidRDefault="001A4A71" w:rsidP="001A4A71">
            <w:pPr>
              <w:pStyle w:val="TAC"/>
            </w:pPr>
            <w:r w:rsidRPr="0080507B">
              <w:t>10</w:t>
            </w:r>
          </w:p>
        </w:tc>
        <w:tc>
          <w:tcPr>
            <w:tcW w:w="398" w:type="dxa"/>
            <w:shd w:val="clear" w:color="auto" w:fill="auto"/>
            <w:noWrap/>
          </w:tcPr>
          <w:p w14:paraId="08E3F3E1" w14:textId="77777777" w:rsidR="001A4A71" w:rsidRPr="0080507B" w:rsidRDefault="001A4A71" w:rsidP="001A4A71">
            <w:pPr>
              <w:pStyle w:val="TAC"/>
            </w:pPr>
            <w:r w:rsidRPr="0080507B">
              <w:t>50</w:t>
            </w:r>
          </w:p>
        </w:tc>
        <w:tc>
          <w:tcPr>
            <w:tcW w:w="518" w:type="dxa"/>
            <w:shd w:val="clear" w:color="auto" w:fill="auto"/>
            <w:noWrap/>
          </w:tcPr>
          <w:p w14:paraId="2C0FA541" w14:textId="77777777" w:rsidR="001A4A71" w:rsidRPr="0080507B" w:rsidRDefault="001A4A71" w:rsidP="001A4A71">
            <w:pPr>
              <w:pStyle w:val="TAC"/>
            </w:pPr>
            <w:r w:rsidRPr="0080507B">
              <w:t>3795</w:t>
            </w:r>
          </w:p>
        </w:tc>
        <w:tc>
          <w:tcPr>
            <w:tcW w:w="438" w:type="dxa"/>
            <w:shd w:val="clear" w:color="auto" w:fill="auto"/>
          </w:tcPr>
          <w:p w14:paraId="6F437006" w14:textId="77777777" w:rsidR="001A4A71" w:rsidRPr="0080507B" w:rsidRDefault="001A4A71" w:rsidP="001A4A71">
            <w:pPr>
              <w:pStyle w:val="TAC"/>
            </w:pPr>
            <w:r w:rsidRPr="0080507B">
              <w:t>N/A</w:t>
            </w:r>
          </w:p>
        </w:tc>
        <w:tc>
          <w:tcPr>
            <w:tcW w:w="725" w:type="dxa"/>
            <w:shd w:val="clear" w:color="auto" w:fill="auto"/>
          </w:tcPr>
          <w:p w14:paraId="092D85FA" w14:textId="77777777" w:rsidR="001A4A71" w:rsidRPr="0080507B" w:rsidRDefault="001A4A71" w:rsidP="001A4A71">
            <w:pPr>
              <w:pStyle w:val="TAC"/>
            </w:pPr>
            <w:r w:rsidRPr="0080507B">
              <w:t>N/A</w:t>
            </w:r>
          </w:p>
        </w:tc>
      </w:tr>
      <w:tr w:rsidR="001A4A71" w:rsidRPr="0080507B" w14:paraId="653C05D9" w14:textId="77777777" w:rsidTr="00B96DA5">
        <w:trPr>
          <w:trHeight w:val="54"/>
          <w:jc w:val="center"/>
        </w:trPr>
        <w:tc>
          <w:tcPr>
            <w:tcW w:w="5913" w:type="dxa"/>
            <w:vMerge/>
            <w:shd w:val="clear" w:color="auto" w:fill="auto"/>
            <w:vAlign w:val="center"/>
          </w:tcPr>
          <w:p w14:paraId="798763C3" w14:textId="77777777" w:rsidR="001A4A71" w:rsidRPr="0080507B" w:rsidRDefault="001A4A71" w:rsidP="001A4A71">
            <w:pPr>
              <w:pStyle w:val="TAC"/>
              <w:rPr>
                <w:rFonts w:eastAsia="Malgun Gothic"/>
              </w:rPr>
            </w:pPr>
          </w:p>
        </w:tc>
        <w:tc>
          <w:tcPr>
            <w:tcW w:w="674" w:type="dxa"/>
            <w:shd w:val="clear" w:color="auto" w:fill="auto"/>
          </w:tcPr>
          <w:p w14:paraId="5A0B1F1B" w14:textId="77777777" w:rsidR="001A4A71" w:rsidRPr="0080507B" w:rsidRDefault="001A4A71" w:rsidP="001A4A71">
            <w:pPr>
              <w:pStyle w:val="TAC"/>
              <w:rPr>
                <w:rFonts w:eastAsia="Yu Gothic"/>
              </w:rPr>
            </w:pPr>
            <w:r w:rsidRPr="0080507B">
              <w:t>3</w:t>
            </w:r>
          </w:p>
        </w:tc>
        <w:tc>
          <w:tcPr>
            <w:tcW w:w="488" w:type="dxa"/>
            <w:shd w:val="clear" w:color="auto" w:fill="auto"/>
            <w:noWrap/>
          </w:tcPr>
          <w:p w14:paraId="77B544F8" w14:textId="77777777" w:rsidR="001A4A71" w:rsidRPr="0080507B" w:rsidRDefault="001A4A71" w:rsidP="001A4A71">
            <w:pPr>
              <w:pStyle w:val="TAC"/>
              <w:rPr>
                <w:rFonts w:eastAsia="Yu Gothic"/>
              </w:rPr>
            </w:pPr>
            <w:r w:rsidRPr="0080507B">
              <w:rPr>
                <w:lang w:eastAsia="ko-KR"/>
              </w:rPr>
              <w:t>N/A</w:t>
            </w:r>
          </w:p>
        </w:tc>
        <w:tc>
          <w:tcPr>
            <w:tcW w:w="477" w:type="dxa"/>
            <w:shd w:val="clear" w:color="auto" w:fill="auto"/>
            <w:noWrap/>
          </w:tcPr>
          <w:p w14:paraId="0023C918" w14:textId="77777777" w:rsidR="001A4A71" w:rsidRPr="0080507B" w:rsidRDefault="001A4A71" w:rsidP="001A4A71">
            <w:pPr>
              <w:pStyle w:val="TAC"/>
              <w:rPr>
                <w:rFonts w:eastAsia="Yu Gothic"/>
              </w:rPr>
            </w:pPr>
            <w:r w:rsidRPr="0080507B">
              <w:rPr>
                <w:lang w:eastAsia="ko-KR"/>
              </w:rPr>
              <w:t>5</w:t>
            </w:r>
          </w:p>
        </w:tc>
        <w:tc>
          <w:tcPr>
            <w:tcW w:w="398" w:type="dxa"/>
            <w:shd w:val="clear" w:color="auto" w:fill="auto"/>
            <w:noWrap/>
          </w:tcPr>
          <w:p w14:paraId="77E65FE1" w14:textId="77777777" w:rsidR="001A4A71" w:rsidRPr="0080507B" w:rsidRDefault="001A4A71" w:rsidP="001A4A71">
            <w:pPr>
              <w:pStyle w:val="TAC"/>
              <w:rPr>
                <w:rFonts w:eastAsia="Yu Gothic"/>
              </w:rPr>
            </w:pPr>
            <w:r w:rsidRPr="0080507B">
              <w:rPr>
                <w:lang w:eastAsia="ko-KR"/>
              </w:rPr>
              <w:t>N/A</w:t>
            </w:r>
          </w:p>
        </w:tc>
        <w:tc>
          <w:tcPr>
            <w:tcW w:w="518" w:type="dxa"/>
            <w:shd w:val="clear" w:color="auto" w:fill="auto"/>
            <w:noWrap/>
          </w:tcPr>
          <w:p w14:paraId="5BF9237D" w14:textId="77777777" w:rsidR="001A4A71" w:rsidRPr="0080507B" w:rsidRDefault="001A4A71" w:rsidP="001A4A71">
            <w:pPr>
              <w:pStyle w:val="TAC"/>
              <w:rPr>
                <w:rFonts w:eastAsia="Yu Gothic"/>
              </w:rPr>
            </w:pPr>
            <w:r w:rsidRPr="0080507B">
              <w:rPr>
                <w:lang w:eastAsia="ko-KR"/>
              </w:rPr>
              <w:t>1862.5</w:t>
            </w:r>
          </w:p>
        </w:tc>
        <w:tc>
          <w:tcPr>
            <w:tcW w:w="438" w:type="dxa"/>
            <w:shd w:val="clear" w:color="auto" w:fill="auto"/>
          </w:tcPr>
          <w:p w14:paraId="7FD35816" w14:textId="77777777" w:rsidR="001A4A71" w:rsidRPr="0080507B" w:rsidRDefault="001A4A71" w:rsidP="001A4A71">
            <w:pPr>
              <w:pStyle w:val="TAC"/>
            </w:pPr>
            <w:r w:rsidRPr="0080507B">
              <w:rPr>
                <w:lang w:eastAsia="ko-KR"/>
              </w:rPr>
              <w:t>30.8</w:t>
            </w:r>
          </w:p>
        </w:tc>
        <w:tc>
          <w:tcPr>
            <w:tcW w:w="725" w:type="dxa"/>
            <w:shd w:val="clear" w:color="auto" w:fill="auto"/>
          </w:tcPr>
          <w:p w14:paraId="69E7307C" w14:textId="77777777" w:rsidR="001A4A71" w:rsidRPr="0080507B" w:rsidRDefault="001A4A71" w:rsidP="001A4A71">
            <w:pPr>
              <w:pStyle w:val="TAC"/>
            </w:pPr>
            <w:r w:rsidRPr="0080507B">
              <w:rPr>
                <w:lang w:eastAsia="ko-KR"/>
              </w:rPr>
              <w:t>IMD2</w:t>
            </w:r>
          </w:p>
        </w:tc>
      </w:tr>
      <w:tr w:rsidR="001A4A71" w:rsidRPr="0080507B" w14:paraId="482948BB" w14:textId="77777777" w:rsidTr="00B96DA5">
        <w:trPr>
          <w:trHeight w:val="54"/>
          <w:jc w:val="center"/>
        </w:trPr>
        <w:tc>
          <w:tcPr>
            <w:tcW w:w="5913" w:type="dxa"/>
            <w:vMerge/>
            <w:shd w:val="clear" w:color="auto" w:fill="auto"/>
            <w:vAlign w:val="center"/>
          </w:tcPr>
          <w:p w14:paraId="4AB938E3" w14:textId="77777777" w:rsidR="001A4A71" w:rsidRPr="0080507B" w:rsidRDefault="001A4A71" w:rsidP="001A4A71">
            <w:pPr>
              <w:pStyle w:val="TAC"/>
              <w:rPr>
                <w:rFonts w:eastAsia="Malgun Gothic"/>
              </w:rPr>
            </w:pPr>
          </w:p>
        </w:tc>
        <w:tc>
          <w:tcPr>
            <w:tcW w:w="674" w:type="dxa"/>
            <w:shd w:val="clear" w:color="auto" w:fill="auto"/>
          </w:tcPr>
          <w:p w14:paraId="3EC83B40" w14:textId="77777777" w:rsidR="001A4A71" w:rsidRPr="0080507B" w:rsidRDefault="001A4A71" w:rsidP="001A4A71">
            <w:pPr>
              <w:pStyle w:val="TAC"/>
              <w:rPr>
                <w:rFonts w:eastAsia="Yu Gothic"/>
              </w:rPr>
            </w:pPr>
            <w:r w:rsidRPr="0080507B">
              <w:t>21</w:t>
            </w:r>
          </w:p>
        </w:tc>
        <w:tc>
          <w:tcPr>
            <w:tcW w:w="488" w:type="dxa"/>
            <w:shd w:val="clear" w:color="auto" w:fill="auto"/>
            <w:noWrap/>
          </w:tcPr>
          <w:p w14:paraId="2295D779" w14:textId="77777777" w:rsidR="001A4A71" w:rsidRPr="0080507B" w:rsidRDefault="001A4A71" w:rsidP="001A4A71">
            <w:pPr>
              <w:pStyle w:val="TAC"/>
              <w:rPr>
                <w:rFonts w:eastAsia="Yu Gothic"/>
              </w:rPr>
            </w:pPr>
            <w:r w:rsidRPr="0080507B">
              <w:rPr>
                <w:lang w:eastAsia="ko-KR"/>
              </w:rPr>
              <w:t>1459.5</w:t>
            </w:r>
          </w:p>
        </w:tc>
        <w:tc>
          <w:tcPr>
            <w:tcW w:w="477" w:type="dxa"/>
            <w:shd w:val="clear" w:color="auto" w:fill="auto"/>
            <w:noWrap/>
          </w:tcPr>
          <w:p w14:paraId="697812E6" w14:textId="77777777" w:rsidR="001A4A71" w:rsidRPr="0080507B" w:rsidRDefault="001A4A71" w:rsidP="001A4A71">
            <w:pPr>
              <w:pStyle w:val="TAC"/>
              <w:rPr>
                <w:rFonts w:eastAsia="Yu Gothic"/>
              </w:rPr>
            </w:pPr>
            <w:r w:rsidRPr="0080507B">
              <w:rPr>
                <w:lang w:eastAsia="ko-KR"/>
              </w:rPr>
              <w:t>5</w:t>
            </w:r>
          </w:p>
        </w:tc>
        <w:tc>
          <w:tcPr>
            <w:tcW w:w="398" w:type="dxa"/>
            <w:shd w:val="clear" w:color="auto" w:fill="auto"/>
            <w:noWrap/>
          </w:tcPr>
          <w:p w14:paraId="3E79E882" w14:textId="77777777" w:rsidR="001A4A71" w:rsidRPr="0080507B" w:rsidRDefault="001A4A71" w:rsidP="001A4A71">
            <w:pPr>
              <w:pStyle w:val="TAC"/>
              <w:rPr>
                <w:rFonts w:eastAsia="Yu Gothic"/>
              </w:rPr>
            </w:pPr>
            <w:r w:rsidRPr="0080507B">
              <w:rPr>
                <w:lang w:eastAsia="ko-KR"/>
              </w:rPr>
              <w:t>25</w:t>
            </w:r>
          </w:p>
        </w:tc>
        <w:tc>
          <w:tcPr>
            <w:tcW w:w="518" w:type="dxa"/>
            <w:shd w:val="clear" w:color="auto" w:fill="auto"/>
            <w:noWrap/>
          </w:tcPr>
          <w:p w14:paraId="65D98CBB" w14:textId="77777777" w:rsidR="001A4A71" w:rsidRPr="0080507B" w:rsidRDefault="001A4A71" w:rsidP="001A4A71">
            <w:pPr>
              <w:pStyle w:val="TAC"/>
              <w:rPr>
                <w:rFonts w:eastAsia="Yu Gothic"/>
              </w:rPr>
            </w:pPr>
            <w:r w:rsidRPr="0080507B">
              <w:rPr>
                <w:lang w:eastAsia="ko-KR"/>
              </w:rPr>
              <w:t>1507.5</w:t>
            </w:r>
          </w:p>
        </w:tc>
        <w:tc>
          <w:tcPr>
            <w:tcW w:w="438" w:type="dxa"/>
            <w:shd w:val="clear" w:color="auto" w:fill="auto"/>
          </w:tcPr>
          <w:p w14:paraId="65F8C30A" w14:textId="77777777" w:rsidR="001A4A71" w:rsidRPr="0080507B" w:rsidRDefault="001A4A71" w:rsidP="001A4A71">
            <w:pPr>
              <w:pStyle w:val="TAC"/>
            </w:pPr>
            <w:r w:rsidRPr="0080507B">
              <w:rPr>
                <w:lang w:eastAsia="ko-KR"/>
              </w:rPr>
              <w:t>N/A</w:t>
            </w:r>
          </w:p>
        </w:tc>
        <w:tc>
          <w:tcPr>
            <w:tcW w:w="725" w:type="dxa"/>
            <w:shd w:val="clear" w:color="auto" w:fill="auto"/>
          </w:tcPr>
          <w:p w14:paraId="135F400F" w14:textId="77777777" w:rsidR="001A4A71" w:rsidRPr="0080507B" w:rsidRDefault="001A4A71" w:rsidP="001A4A71">
            <w:pPr>
              <w:pStyle w:val="TAC"/>
            </w:pPr>
            <w:r w:rsidRPr="0080507B">
              <w:rPr>
                <w:lang w:eastAsia="ko-KR"/>
              </w:rPr>
              <w:t>N/A</w:t>
            </w:r>
          </w:p>
        </w:tc>
      </w:tr>
      <w:tr w:rsidR="001A4A71" w:rsidRPr="0080507B" w14:paraId="4DB3D10A" w14:textId="77777777" w:rsidTr="00B96DA5">
        <w:trPr>
          <w:trHeight w:val="54"/>
          <w:jc w:val="center"/>
        </w:trPr>
        <w:tc>
          <w:tcPr>
            <w:tcW w:w="5913" w:type="dxa"/>
            <w:vMerge/>
            <w:shd w:val="clear" w:color="auto" w:fill="auto"/>
            <w:vAlign w:val="center"/>
          </w:tcPr>
          <w:p w14:paraId="72D7FA22" w14:textId="77777777" w:rsidR="001A4A71" w:rsidRPr="0080507B" w:rsidRDefault="001A4A71" w:rsidP="001A4A71">
            <w:pPr>
              <w:pStyle w:val="TAC"/>
              <w:rPr>
                <w:rFonts w:eastAsia="Malgun Gothic"/>
              </w:rPr>
            </w:pPr>
          </w:p>
        </w:tc>
        <w:tc>
          <w:tcPr>
            <w:tcW w:w="674" w:type="dxa"/>
            <w:shd w:val="clear" w:color="auto" w:fill="auto"/>
          </w:tcPr>
          <w:p w14:paraId="62A3E023" w14:textId="77777777" w:rsidR="001A4A71" w:rsidRPr="0080507B" w:rsidRDefault="001A4A71" w:rsidP="001A4A71">
            <w:pPr>
              <w:pStyle w:val="TAC"/>
              <w:rPr>
                <w:rFonts w:eastAsia="Yu Gothic"/>
              </w:rPr>
            </w:pPr>
            <w:r w:rsidRPr="0080507B">
              <w:t>n78</w:t>
            </w:r>
          </w:p>
        </w:tc>
        <w:tc>
          <w:tcPr>
            <w:tcW w:w="488" w:type="dxa"/>
            <w:shd w:val="clear" w:color="auto" w:fill="auto"/>
            <w:noWrap/>
          </w:tcPr>
          <w:p w14:paraId="43DA8D3C" w14:textId="77777777" w:rsidR="001A4A71" w:rsidRPr="0080507B" w:rsidRDefault="001A4A71" w:rsidP="001A4A71">
            <w:pPr>
              <w:pStyle w:val="TAC"/>
              <w:rPr>
                <w:rFonts w:eastAsia="Yu Gothic"/>
              </w:rPr>
            </w:pPr>
            <w:r w:rsidRPr="0080507B">
              <w:rPr>
                <w:lang w:eastAsia="ko-KR"/>
              </w:rPr>
              <w:t>3322</w:t>
            </w:r>
          </w:p>
        </w:tc>
        <w:tc>
          <w:tcPr>
            <w:tcW w:w="477" w:type="dxa"/>
            <w:shd w:val="clear" w:color="auto" w:fill="auto"/>
            <w:noWrap/>
          </w:tcPr>
          <w:p w14:paraId="32690D91" w14:textId="77777777" w:rsidR="001A4A71" w:rsidRPr="0080507B" w:rsidRDefault="001A4A71" w:rsidP="001A4A71">
            <w:pPr>
              <w:pStyle w:val="TAC"/>
              <w:rPr>
                <w:rFonts w:eastAsia="Yu Gothic"/>
              </w:rPr>
            </w:pPr>
            <w:r w:rsidRPr="0080507B">
              <w:rPr>
                <w:lang w:eastAsia="ko-KR"/>
              </w:rPr>
              <w:t>10</w:t>
            </w:r>
          </w:p>
        </w:tc>
        <w:tc>
          <w:tcPr>
            <w:tcW w:w="398" w:type="dxa"/>
            <w:shd w:val="clear" w:color="auto" w:fill="auto"/>
            <w:noWrap/>
          </w:tcPr>
          <w:p w14:paraId="033A3431" w14:textId="77777777" w:rsidR="001A4A71" w:rsidRPr="0080507B" w:rsidRDefault="001A4A71" w:rsidP="001A4A71">
            <w:pPr>
              <w:pStyle w:val="TAC"/>
              <w:rPr>
                <w:rFonts w:eastAsia="Yu Gothic"/>
              </w:rPr>
            </w:pPr>
            <w:r w:rsidRPr="0080507B">
              <w:rPr>
                <w:lang w:eastAsia="ko-KR"/>
              </w:rPr>
              <w:t>50</w:t>
            </w:r>
          </w:p>
        </w:tc>
        <w:tc>
          <w:tcPr>
            <w:tcW w:w="518" w:type="dxa"/>
            <w:shd w:val="clear" w:color="auto" w:fill="auto"/>
            <w:noWrap/>
          </w:tcPr>
          <w:p w14:paraId="6AF0FE56" w14:textId="77777777" w:rsidR="001A4A71" w:rsidRPr="0080507B" w:rsidRDefault="001A4A71" w:rsidP="001A4A71">
            <w:pPr>
              <w:pStyle w:val="TAC"/>
              <w:rPr>
                <w:rFonts w:eastAsia="Yu Gothic"/>
              </w:rPr>
            </w:pPr>
            <w:r w:rsidRPr="0080507B">
              <w:rPr>
                <w:lang w:eastAsia="ko-KR"/>
              </w:rPr>
              <w:t>3322</w:t>
            </w:r>
          </w:p>
        </w:tc>
        <w:tc>
          <w:tcPr>
            <w:tcW w:w="438" w:type="dxa"/>
            <w:shd w:val="clear" w:color="auto" w:fill="auto"/>
          </w:tcPr>
          <w:p w14:paraId="3A5A0E79" w14:textId="77777777" w:rsidR="001A4A71" w:rsidRPr="0080507B" w:rsidRDefault="001A4A71" w:rsidP="001A4A71">
            <w:pPr>
              <w:pStyle w:val="TAC"/>
            </w:pPr>
            <w:r w:rsidRPr="0080507B">
              <w:rPr>
                <w:lang w:eastAsia="ko-KR"/>
              </w:rPr>
              <w:t>N/A</w:t>
            </w:r>
          </w:p>
        </w:tc>
        <w:tc>
          <w:tcPr>
            <w:tcW w:w="725" w:type="dxa"/>
            <w:shd w:val="clear" w:color="auto" w:fill="auto"/>
          </w:tcPr>
          <w:p w14:paraId="2BEA11A6" w14:textId="77777777" w:rsidR="001A4A71" w:rsidRPr="0080507B" w:rsidRDefault="001A4A71" w:rsidP="001A4A71">
            <w:pPr>
              <w:pStyle w:val="TAC"/>
            </w:pPr>
            <w:r w:rsidRPr="0080507B">
              <w:rPr>
                <w:lang w:eastAsia="ko-KR"/>
              </w:rPr>
              <w:t>N/A</w:t>
            </w:r>
          </w:p>
        </w:tc>
      </w:tr>
      <w:tr w:rsidR="001A4A71" w:rsidRPr="0080507B" w14:paraId="01CF5D48" w14:textId="77777777" w:rsidTr="00B96DA5">
        <w:trPr>
          <w:trHeight w:val="54"/>
          <w:jc w:val="center"/>
        </w:trPr>
        <w:tc>
          <w:tcPr>
            <w:tcW w:w="5913" w:type="dxa"/>
            <w:vMerge w:val="restart"/>
            <w:shd w:val="clear" w:color="auto" w:fill="auto"/>
            <w:vAlign w:val="center"/>
          </w:tcPr>
          <w:p w14:paraId="06674E45" w14:textId="77777777" w:rsidR="001A4A71" w:rsidRPr="0080507B" w:rsidRDefault="001A4A71" w:rsidP="001A4A71">
            <w:pPr>
              <w:pStyle w:val="TAC"/>
              <w:rPr>
                <w:rFonts w:eastAsia="Malgun Gothic"/>
              </w:rPr>
            </w:pPr>
            <w:r w:rsidRPr="0080507B">
              <w:t>DC_3A-21A_n77A</w:t>
            </w:r>
          </w:p>
        </w:tc>
        <w:tc>
          <w:tcPr>
            <w:tcW w:w="674" w:type="dxa"/>
            <w:shd w:val="clear" w:color="auto" w:fill="auto"/>
          </w:tcPr>
          <w:p w14:paraId="4432542E" w14:textId="77777777" w:rsidR="001A4A71" w:rsidRPr="0080507B" w:rsidRDefault="001A4A71" w:rsidP="001A4A71">
            <w:pPr>
              <w:pStyle w:val="TAC"/>
              <w:rPr>
                <w:rFonts w:eastAsia="Yu Gothic"/>
              </w:rPr>
            </w:pPr>
            <w:r w:rsidRPr="0080507B">
              <w:t>3</w:t>
            </w:r>
          </w:p>
        </w:tc>
        <w:tc>
          <w:tcPr>
            <w:tcW w:w="488" w:type="dxa"/>
            <w:shd w:val="clear" w:color="auto" w:fill="auto"/>
            <w:noWrap/>
          </w:tcPr>
          <w:p w14:paraId="59D43B81" w14:textId="77777777" w:rsidR="001A4A71" w:rsidRPr="0080507B" w:rsidRDefault="001A4A71" w:rsidP="001A4A71">
            <w:pPr>
              <w:pStyle w:val="TAC"/>
              <w:rPr>
                <w:rFonts w:eastAsia="Yu Gothic"/>
              </w:rPr>
            </w:pPr>
            <w:r w:rsidRPr="0080507B">
              <w:t>1771.6</w:t>
            </w:r>
          </w:p>
        </w:tc>
        <w:tc>
          <w:tcPr>
            <w:tcW w:w="477" w:type="dxa"/>
            <w:shd w:val="clear" w:color="auto" w:fill="auto"/>
            <w:noWrap/>
          </w:tcPr>
          <w:p w14:paraId="3DFBB90D" w14:textId="77777777" w:rsidR="001A4A71" w:rsidRPr="0080507B" w:rsidRDefault="001A4A71" w:rsidP="001A4A71">
            <w:pPr>
              <w:pStyle w:val="TAC"/>
              <w:rPr>
                <w:rFonts w:eastAsia="Yu Gothic"/>
              </w:rPr>
            </w:pPr>
            <w:r w:rsidRPr="0080507B">
              <w:t>5</w:t>
            </w:r>
          </w:p>
        </w:tc>
        <w:tc>
          <w:tcPr>
            <w:tcW w:w="398" w:type="dxa"/>
            <w:shd w:val="clear" w:color="auto" w:fill="auto"/>
            <w:noWrap/>
          </w:tcPr>
          <w:p w14:paraId="7CF704DB"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2B823D4C" w14:textId="77777777" w:rsidR="001A4A71" w:rsidRPr="0080507B" w:rsidRDefault="001A4A71" w:rsidP="001A4A71">
            <w:pPr>
              <w:pStyle w:val="TAC"/>
              <w:rPr>
                <w:rFonts w:eastAsia="Yu Gothic"/>
              </w:rPr>
            </w:pPr>
            <w:r w:rsidRPr="0080507B">
              <w:t>1866.6</w:t>
            </w:r>
          </w:p>
        </w:tc>
        <w:tc>
          <w:tcPr>
            <w:tcW w:w="438" w:type="dxa"/>
            <w:shd w:val="clear" w:color="auto" w:fill="auto"/>
          </w:tcPr>
          <w:p w14:paraId="3E764A47" w14:textId="77777777" w:rsidR="001A4A71" w:rsidRPr="0080507B" w:rsidRDefault="001A4A71" w:rsidP="001A4A71">
            <w:pPr>
              <w:pStyle w:val="TAC"/>
            </w:pPr>
            <w:r w:rsidRPr="0080507B">
              <w:t>3.4</w:t>
            </w:r>
          </w:p>
        </w:tc>
        <w:tc>
          <w:tcPr>
            <w:tcW w:w="725" w:type="dxa"/>
            <w:shd w:val="clear" w:color="auto" w:fill="auto"/>
          </w:tcPr>
          <w:p w14:paraId="5B0C4C13" w14:textId="77777777" w:rsidR="001A4A71" w:rsidRPr="0080507B" w:rsidRDefault="001A4A71" w:rsidP="001A4A71">
            <w:pPr>
              <w:pStyle w:val="TAC"/>
            </w:pPr>
            <w:r w:rsidRPr="0080507B">
              <w:t>IMD5</w:t>
            </w:r>
          </w:p>
        </w:tc>
      </w:tr>
      <w:tr w:rsidR="001A4A71" w:rsidRPr="0080507B" w14:paraId="61AD09FC" w14:textId="77777777" w:rsidTr="00B96DA5">
        <w:trPr>
          <w:trHeight w:val="54"/>
          <w:jc w:val="center"/>
        </w:trPr>
        <w:tc>
          <w:tcPr>
            <w:tcW w:w="5913" w:type="dxa"/>
            <w:vMerge/>
            <w:shd w:val="clear" w:color="auto" w:fill="auto"/>
            <w:vAlign w:val="center"/>
          </w:tcPr>
          <w:p w14:paraId="0B3A479C" w14:textId="77777777" w:rsidR="001A4A71" w:rsidRPr="0080507B" w:rsidRDefault="001A4A71" w:rsidP="001A4A71">
            <w:pPr>
              <w:pStyle w:val="TAC"/>
              <w:rPr>
                <w:rFonts w:eastAsia="Malgun Gothic"/>
              </w:rPr>
            </w:pPr>
          </w:p>
        </w:tc>
        <w:tc>
          <w:tcPr>
            <w:tcW w:w="674" w:type="dxa"/>
            <w:shd w:val="clear" w:color="auto" w:fill="auto"/>
          </w:tcPr>
          <w:p w14:paraId="55D9E4D8" w14:textId="77777777" w:rsidR="001A4A71" w:rsidRPr="0080507B" w:rsidRDefault="001A4A71" w:rsidP="001A4A71">
            <w:pPr>
              <w:pStyle w:val="TAC"/>
              <w:rPr>
                <w:rFonts w:eastAsia="Yu Gothic"/>
              </w:rPr>
            </w:pPr>
            <w:r w:rsidRPr="0080507B">
              <w:t>21</w:t>
            </w:r>
          </w:p>
        </w:tc>
        <w:tc>
          <w:tcPr>
            <w:tcW w:w="488" w:type="dxa"/>
            <w:shd w:val="clear" w:color="auto" w:fill="auto"/>
            <w:noWrap/>
          </w:tcPr>
          <w:p w14:paraId="232D13A5" w14:textId="77777777" w:rsidR="001A4A71" w:rsidRPr="0080507B" w:rsidRDefault="001A4A71" w:rsidP="001A4A71">
            <w:pPr>
              <w:pStyle w:val="TAC"/>
              <w:rPr>
                <w:rFonts w:eastAsia="Yu Gothic"/>
              </w:rPr>
            </w:pPr>
            <w:r w:rsidRPr="0080507B">
              <w:t>1450.4</w:t>
            </w:r>
          </w:p>
        </w:tc>
        <w:tc>
          <w:tcPr>
            <w:tcW w:w="477" w:type="dxa"/>
            <w:shd w:val="clear" w:color="auto" w:fill="auto"/>
            <w:noWrap/>
          </w:tcPr>
          <w:p w14:paraId="13575BB0" w14:textId="77777777" w:rsidR="001A4A71" w:rsidRPr="0080507B" w:rsidRDefault="001A4A71" w:rsidP="001A4A71">
            <w:pPr>
              <w:pStyle w:val="TAC"/>
              <w:rPr>
                <w:rFonts w:eastAsia="Yu Gothic"/>
              </w:rPr>
            </w:pPr>
            <w:r w:rsidRPr="0080507B">
              <w:t>5</w:t>
            </w:r>
          </w:p>
        </w:tc>
        <w:tc>
          <w:tcPr>
            <w:tcW w:w="398" w:type="dxa"/>
            <w:shd w:val="clear" w:color="auto" w:fill="auto"/>
            <w:noWrap/>
          </w:tcPr>
          <w:p w14:paraId="19653200"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5A3BF347" w14:textId="77777777" w:rsidR="001A4A71" w:rsidRPr="0080507B" w:rsidRDefault="001A4A71" w:rsidP="001A4A71">
            <w:pPr>
              <w:pStyle w:val="TAC"/>
              <w:rPr>
                <w:rFonts w:eastAsia="Yu Gothic"/>
              </w:rPr>
            </w:pPr>
            <w:r w:rsidRPr="0080507B">
              <w:t>1498.4</w:t>
            </w:r>
          </w:p>
        </w:tc>
        <w:tc>
          <w:tcPr>
            <w:tcW w:w="438" w:type="dxa"/>
            <w:shd w:val="clear" w:color="auto" w:fill="auto"/>
          </w:tcPr>
          <w:p w14:paraId="48F0DD5C" w14:textId="77777777" w:rsidR="001A4A71" w:rsidRPr="0080507B" w:rsidRDefault="001A4A71" w:rsidP="001A4A71">
            <w:pPr>
              <w:pStyle w:val="TAC"/>
            </w:pPr>
            <w:r w:rsidRPr="0080507B">
              <w:t>N/A</w:t>
            </w:r>
          </w:p>
        </w:tc>
        <w:tc>
          <w:tcPr>
            <w:tcW w:w="725" w:type="dxa"/>
            <w:shd w:val="clear" w:color="auto" w:fill="auto"/>
          </w:tcPr>
          <w:p w14:paraId="5B68E1D8" w14:textId="77777777" w:rsidR="001A4A71" w:rsidRPr="0080507B" w:rsidRDefault="001A4A71" w:rsidP="001A4A71">
            <w:pPr>
              <w:pStyle w:val="TAC"/>
            </w:pPr>
            <w:r w:rsidRPr="0080507B">
              <w:t>N/A</w:t>
            </w:r>
          </w:p>
        </w:tc>
      </w:tr>
      <w:tr w:rsidR="001A4A71" w:rsidRPr="0080507B" w14:paraId="56D6778A" w14:textId="77777777" w:rsidTr="00B96DA5">
        <w:trPr>
          <w:trHeight w:val="54"/>
          <w:jc w:val="center"/>
        </w:trPr>
        <w:tc>
          <w:tcPr>
            <w:tcW w:w="5913" w:type="dxa"/>
            <w:vMerge/>
            <w:shd w:val="clear" w:color="auto" w:fill="auto"/>
            <w:vAlign w:val="center"/>
          </w:tcPr>
          <w:p w14:paraId="466505AD" w14:textId="77777777" w:rsidR="001A4A71" w:rsidRPr="0080507B" w:rsidRDefault="001A4A71" w:rsidP="001A4A71">
            <w:pPr>
              <w:pStyle w:val="TAC"/>
              <w:rPr>
                <w:rFonts w:eastAsia="Malgun Gothic"/>
              </w:rPr>
            </w:pPr>
          </w:p>
        </w:tc>
        <w:tc>
          <w:tcPr>
            <w:tcW w:w="674" w:type="dxa"/>
            <w:shd w:val="clear" w:color="auto" w:fill="auto"/>
          </w:tcPr>
          <w:p w14:paraId="2C97A4BA" w14:textId="77777777" w:rsidR="001A4A71" w:rsidRPr="0080507B" w:rsidRDefault="001A4A71" w:rsidP="001A4A71">
            <w:pPr>
              <w:pStyle w:val="TAC"/>
              <w:rPr>
                <w:rFonts w:eastAsia="Yu Gothic"/>
              </w:rPr>
            </w:pPr>
            <w:r w:rsidRPr="0080507B">
              <w:t>n77</w:t>
            </w:r>
          </w:p>
        </w:tc>
        <w:tc>
          <w:tcPr>
            <w:tcW w:w="488" w:type="dxa"/>
            <w:shd w:val="clear" w:color="auto" w:fill="auto"/>
            <w:noWrap/>
          </w:tcPr>
          <w:p w14:paraId="5097361B" w14:textId="77777777" w:rsidR="001A4A71" w:rsidRPr="0080507B" w:rsidRDefault="001A4A71" w:rsidP="001A4A71">
            <w:pPr>
              <w:pStyle w:val="TAC"/>
              <w:rPr>
                <w:rFonts w:eastAsia="Yu Gothic"/>
              </w:rPr>
            </w:pPr>
            <w:r w:rsidRPr="0080507B">
              <w:t>3935</w:t>
            </w:r>
          </w:p>
        </w:tc>
        <w:tc>
          <w:tcPr>
            <w:tcW w:w="477" w:type="dxa"/>
            <w:shd w:val="clear" w:color="auto" w:fill="auto"/>
            <w:noWrap/>
          </w:tcPr>
          <w:p w14:paraId="54038F09" w14:textId="77777777" w:rsidR="001A4A71" w:rsidRPr="0080507B" w:rsidRDefault="001A4A71" w:rsidP="001A4A71">
            <w:pPr>
              <w:pStyle w:val="TAC"/>
              <w:rPr>
                <w:rFonts w:eastAsia="Yu Gothic"/>
              </w:rPr>
            </w:pPr>
            <w:r w:rsidRPr="0080507B">
              <w:t>10</w:t>
            </w:r>
          </w:p>
        </w:tc>
        <w:tc>
          <w:tcPr>
            <w:tcW w:w="398" w:type="dxa"/>
            <w:shd w:val="clear" w:color="auto" w:fill="auto"/>
            <w:noWrap/>
          </w:tcPr>
          <w:p w14:paraId="27933552" w14:textId="77777777" w:rsidR="001A4A71" w:rsidRPr="0080507B" w:rsidRDefault="001A4A71" w:rsidP="001A4A71">
            <w:pPr>
              <w:pStyle w:val="TAC"/>
              <w:rPr>
                <w:rFonts w:eastAsia="Yu Gothic"/>
              </w:rPr>
            </w:pPr>
            <w:r w:rsidRPr="0080507B">
              <w:t>50</w:t>
            </w:r>
          </w:p>
        </w:tc>
        <w:tc>
          <w:tcPr>
            <w:tcW w:w="518" w:type="dxa"/>
            <w:shd w:val="clear" w:color="auto" w:fill="auto"/>
            <w:noWrap/>
          </w:tcPr>
          <w:p w14:paraId="55715797" w14:textId="77777777" w:rsidR="001A4A71" w:rsidRPr="0080507B" w:rsidRDefault="001A4A71" w:rsidP="001A4A71">
            <w:pPr>
              <w:pStyle w:val="TAC"/>
              <w:rPr>
                <w:rFonts w:eastAsia="Yu Gothic"/>
              </w:rPr>
            </w:pPr>
            <w:r w:rsidRPr="0080507B">
              <w:t>3935</w:t>
            </w:r>
          </w:p>
        </w:tc>
        <w:tc>
          <w:tcPr>
            <w:tcW w:w="438" w:type="dxa"/>
            <w:shd w:val="clear" w:color="auto" w:fill="auto"/>
          </w:tcPr>
          <w:p w14:paraId="783A1CA9" w14:textId="77777777" w:rsidR="001A4A71" w:rsidRPr="0080507B" w:rsidRDefault="001A4A71" w:rsidP="001A4A71">
            <w:pPr>
              <w:pStyle w:val="TAC"/>
            </w:pPr>
            <w:r w:rsidRPr="0080507B">
              <w:t>N/A</w:t>
            </w:r>
          </w:p>
        </w:tc>
        <w:tc>
          <w:tcPr>
            <w:tcW w:w="725" w:type="dxa"/>
            <w:shd w:val="clear" w:color="auto" w:fill="auto"/>
          </w:tcPr>
          <w:p w14:paraId="686A734E" w14:textId="77777777" w:rsidR="001A4A71" w:rsidRPr="0080507B" w:rsidRDefault="001A4A71" w:rsidP="001A4A71">
            <w:pPr>
              <w:pStyle w:val="TAC"/>
            </w:pPr>
            <w:r w:rsidRPr="0080507B">
              <w:t>N/A</w:t>
            </w:r>
          </w:p>
        </w:tc>
      </w:tr>
      <w:tr w:rsidR="001A4A71" w:rsidRPr="0080507B" w14:paraId="5CE8FD2D" w14:textId="77777777" w:rsidTr="00B96DA5">
        <w:trPr>
          <w:trHeight w:val="54"/>
          <w:jc w:val="center"/>
        </w:trPr>
        <w:tc>
          <w:tcPr>
            <w:tcW w:w="5913" w:type="dxa"/>
            <w:vMerge w:val="restart"/>
            <w:shd w:val="clear" w:color="auto" w:fill="auto"/>
            <w:vAlign w:val="center"/>
          </w:tcPr>
          <w:p w14:paraId="7CB4BACD" w14:textId="77777777" w:rsidR="001A4A71" w:rsidRPr="0080507B" w:rsidRDefault="001A4A71" w:rsidP="001A4A71">
            <w:pPr>
              <w:pStyle w:val="TAC"/>
              <w:rPr>
                <w:rFonts w:eastAsia="MS Mincho"/>
              </w:rPr>
            </w:pPr>
            <w:r w:rsidRPr="0080507B">
              <w:rPr>
                <w:rFonts w:eastAsia="MS Mincho"/>
              </w:rPr>
              <w:t>DC_3A-21A_n79A</w:t>
            </w:r>
          </w:p>
        </w:tc>
        <w:tc>
          <w:tcPr>
            <w:tcW w:w="674" w:type="dxa"/>
            <w:shd w:val="clear" w:color="auto" w:fill="auto"/>
          </w:tcPr>
          <w:p w14:paraId="3C6F4A3A" w14:textId="77777777" w:rsidR="001A4A71" w:rsidRPr="0080507B" w:rsidRDefault="001A4A71" w:rsidP="001A4A71">
            <w:pPr>
              <w:pStyle w:val="TAC"/>
            </w:pPr>
            <w:r w:rsidRPr="0080507B">
              <w:t>3</w:t>
            </w:r>
          </w:p>
        </w:tc>
        <w:tc>
          <w:tcPr>
            <w:tcW w:w="488" w:type="dxa"/>
            <w:shd w:val="clear" w:color="auto" w:fill="auto"/>
            <w:noWrap/>
          </w:tcPr>
          <w:p w14:paraId="147F6160" w14:textId="77777777" w:rsidR="001A4A71" w:rsidRPr="0080507B" w:rsidRDefault="001A4A71" w:rsidP="001A4A71">
            <w:pPr>
              <w:pStyle w:val="TAC"/>
            </w:pPr>
            <w:r w:rsidRPr="0080507B">
              <w:rPr>
                <w:lang w:eastAsia="ko-KR"/>
              </w:rPr>
              <w:t>N/A</w:t>
            </w:r>
          </w:p>
        </w:tc>
        <w:tc>
          <w:tcPr>
            <w:tcW w:w="477" w:type="dxa"/>
            <w:shd w:val="clear" w:color="auto" w:fill="auto"/>
            <w:noWrap/>
          </w:tcPr>
          <w:p w14:paraId="75C74C3B" w14:textId="77777777" w:rsidR="001A4A71" w:rsidRPr="0080507B" w:rsidRDefault="001A4A71" w:rsidP="001A4A71">
            <w:pPr>
              <w:pStyle w:val="TAC"/>
            </w:pPr>
            <w:r w:rsidRPr="0080507B">
              <w:rPr>
                <w:lang w:eastAsia="ko-KR"/>
              </w:rPr>
              <w:t>N/A</w:t>
            </w:r>
          </w:p>
        </w:tc>
        <w:tc>
          <w:tcPr>
            <w:tcW w:w="398" w:type="dxa"/>
            <w:shd w:val="clear" w:color="auto" w:fill="auto"/>
            <w:noWrap/>
          </w:tcPr>
          <w:p w14:paraId="79C461A6" w14:textId="77777777" w:rsidR="001A4A71" w:rsidRPr="0080507B" w:rsidRDefault="001A4A71" w:rsidP="001A4A71">
            <w:pPr>
              <w:pStyle w:val="TAC"/>
            </w:pPr>
            <w:r w:rsidRPr="0080507B">
              <w:rPr>
                <w:lang w:eastAsia="ko-KR"/>
              </w:rPr>
              <w:t>N/A</w:t>
            </w:r>
          </w:p>
        </w:tc>
        <w:tc>
          <w:tcPr>
            <w:tcW w:w="518" w:type="dxa"/>
            <w:shd w:val="clear" w:color="auto" w:fill="auto"/>
            <w:noWrap/>
          </w:tcPr>
          <w:p w14:paraId="7DE324FF" w14:textId="77777777" w:rsidR="001A4A71" w:rsidRPr="0080507B" w:rsidRDefault="001A4A71" w:rsidP="001A4A71">
            <w:pPr>
              <w:pStyle w:val="TAC"/>
            </w:pPr>
            <w:r w:rsidRPr="0080507B">
              <w:rPr>
                <w:lang w:eastAsia="ko-KR"/>
              </w:rPr>
              <w:t>N/A</w:t>
            </w:r>
          </w:p>
        </w:tc>
        <w:tc>
          <w:tcPr>
            <w:tcW w:w="438" w:type="dxa"/>
            <w:shd w:val="clear" w:color="auto" w:fill="auto"/>
          </w:tcPr>
          <w:p w14:paraId="0E0F490B" w14:textId="77777777" w:rsidR="001A4A71" w:rsidRPr="0080507B" w:rsidRDefault="001A4A71" w:rsidP="001A4A71">
            <w:pPr>
              <w:pStyle w:val="TAC"/>
            </w:pPr>
            <w:r w:rsidRPr="0080507B">
              <w:rPr>
                <w:lang w:eastAsia="ko-KR"/>
              </w:rPr>
              <w:t>N/A</w:t>
            </w:r>
          </w:p>
        </w:tc>
        <w:tc>
          <w:tcPr>
            <w:tcW w:w="725" w:type="dxa"/>
            <w:shd w:val="clear" w:color="auto" w:fill="auto"/>
          </w:tcPr>
          <w:p w14:paraId="7B71EEF4" w14:textId="77777777" w:rsidR="001A4A71" w:rsidRPr="0080507B" w:rsidRDefault="001A4A71" w:rsidP="001A4A71">
            <w:pPr>
              <w:pStyle w:val="TAC"/>
            </w:pPr>
            <w:r w:rsidRPr="0080507B">
              <w:rPr>
                <w:lang w:eastAsia="ko-KR"/>
              </w:rPr>
              <w:t>N/A</w:t>
            </w:r>
          </w:p>
        </w:tc>
      </w:tr>
      <w:tr w:rsidR="001A4A71" w:rsidRPr="0080507B" w14:paraId="73F2E8D0" w14:textId="77777777" w:rsidTr="00B96DA5">
        <w:trPr>
          <w:trHeight w:val="54"/>
          <w:jc w:val="center"/>
        </w:trPr>
        <w:tc>
          <w:tcPr>
            <w:tcW w:w="5913" w:type="dxa"/>
            <w:vMerge/>
            <w:shd w:val="clear" w:color="auto" w:fill="auto"/>
            <w:vAlign w:val="center"/>
          </w:tcPr>
          <w:p w14:paraId="71458EF9" w14:textId="77777777" w:rsidR="001A4A71" w:rsidRPr="0080507B" w:rsidRDefault="001A4A71" w:rsidP="001A4A71">
            <w:pPr>
              <w:pStyle w:val="TAC"/>
              <w:rPr>
                <w:rFonts w:eastAsia="MS Mincho"/>
              </w:rPr>
            </w:pPr>
          </w:p>
        </w:tc>
        <w:tc>
          <w:tcPr>
            <w:tcW w:w="674" w:type="dxa"/>
            <w:shd w:val="clear" w:color="auto" w:fill="auto"/>
            <w:vAlign w:val="center"/>
          </w:tcPr>
          <w:p w14:paraId="148AC851" w14:textId="77777777" w:rsidR="001A4A71" w:rsidRPr="0080507B" w:rsidRDefault="001A4A71" w:rsidP="001A4A71">
            <w:pPr>
              <w:pStyle w:val="TAC"/>
            </w:pPr>
            <w:r w:rsidRPr="0080507B">
              <w:rPr>
                <w:rFonts w:eastAsia="MS Mincho"/>
              </w:rPr>
              <w:t>21</w:t>
            </w:r>
          </w:p>
        </w:tc>
        <w:tc>
          <w:tcPr>
            <w:tcW w:w="488" w:type="dxa"/>
            <w:shd w:val="clear" w:color="auto" w:fill="auto"/>
            <w:noWrap/>
          </w:tcPr>
          <w:p w14:paraId="2B338798" w14:textId="77777777" w:rsidR="001A4A71" w:rsidRPr="0080507B" w:rsidRDefault="001A4A71" w:rsidP="001A4A71">
            <w:pPr>
              <w:pStyle w:val="TAC"/>
            </w:pPr>
            <w:r w:rsidRPr="0080507B">
              <w:rPr>
                <w:lang w:eastAsia="ko-KR"/>
              </w:rPr>
              <w:t>N/A</w:t>
            </w:r>
          </w:p>
        </w:tc>
        <w:tc>
          <w:tcPr>
            <w:tcW w:w="477" w:type="dxa"/>
            <w:shd w:val="clear" w:color="auto" w:fill="auto"/>
            <w:noWrap/>
          </w:tcPr>
          <w:p w14:paraId="72E5A696" w14:textId="77777777" w:rsidR="001A4A71" w:rsidRPr="0080507B" w:rsidRDefault="001A4A71" w:rsidP="001A4A71">
            <w:pPr>
              <w:pStyle w:val="TAC"/>
            </w:pPr>
            <w:r w:rsidRPr="0080507B">
              <w:rPr>
                <w:lang w:eastAsia="ko-KR"/>
              </w:rPr>
              <w:t>N/A</w:t>
            </w:r>
          </w:p>
        </w:tc>
        <w:tc>
          <w:tcPr>
            <w:tcW w:w="398" w:type="dxa"/>
            <w:shd w:val="clear" w:color="auto" w:fill="auto"/>
            <w:noWrap/>
          </w:tcPr>
          <w:p w14:paraId="6F34B68F" w14:textId="77777777" w:rsidR="001A4A71" w:rsidRPr="0080507B" w:rsidRDefault="001A4A71" w:rsidP="001A4A71">
            <w:pPr>
              <w:pStyle w:val="TAC"/>
            </w:pPr>
            <w:r w:rsidRPr="0080507B">
              <w:rPr>
                <w:lang w:eastAsia="ko-KR"/>
              </w:rPr>
              <w:t>N/A</w:t>
            </w:r>
          </w:p>
        </w:tc>
        <w:tc>
          <w:tcPr>
            <w:tcW w:w="518" w:type="dxa"/>
            <w:shd w:val="clear" w:color="auto" w:fill="auto"/>
            <w:noWrap/>
          </w:tcPr>
          <w:p w14:paraId="544C85B5" w14:textId="77777777" w:rsidR="001A4A71" w:rsidRPr="0080507B" w:rsidRDefault="001A4A71" w:rsidP="001A4A71">
            <w:pPr>
              <w:pStyle w:val="TAC"/>
            </w:pPr>
            <w:r w:rsidRPr="0080507B">
              <w:rPr>
                <w:lang w:eastAsia="ko-KR"/>
              </w:rPr>
              <w:t>N/A</w:t>
            </w:r>
          </w:p>
        </w:tc>
        <w:tc>
          <w:tcPr>
            <w:tcW w:w="438" w:type="dxa"/>
            <w:shd w:val="clear" w:color="auto" w:fill="auto"/>
          </w:tcPr>
          <w:p w14:paraId="16B2510A" w14:textId="77777777" w:rsidR="001A4A71" w:rsidRPr="0080507B" w:rsidRDefault="001A4A71" w:rsidP="001A4A71">
            <w:pPr>
              <w:pStyle w:val="TAC"/>
            </w:pPr>
            <w:r w:rsidRPr="0080507B">
              <w:rPr>
                <w:lang w:eastAsia="ko-KR"/>
              </w:rPr>
              <w:t>N/A</w:t>
            </w:r>
          </w:p>
        </w:tc>
        <w:tc>
          <w:tcPr>
            <w:tcW w:w="725" w:type="dxa"/>
            <w:shd w:val="clear" w:color="auto" w:fill="auto"/>
          </w:tcPr>
          <w:p w14:paraId="51DBAFC5" w14:textId="77777777" w:rsidR="001A4A71" w:rsidRPr="0080507B" w:rsidRDefault="001A4A71" w:rsidP="001A4A71">
            <w:pPr>
              <w:pStyle w:val="TAC"/>
            </w:pPr>
            <w:r w:rsidRPr="0080507B">
              <w:rPr>
                <w:lang w:eastAsia="ko-KR"/>
              </w:rPr>
              <w:t>IMD3</w:t>
            </w:r>
          </w:p>
        </w:tc>
      </w:tr>
      <w:tr w:rsidR="001A4A71" w:rsidRPr="0080507B" w14:paraId="2BCAEBA2" w14:textId="77777777" w:rsidTr="00B96DA5">
        <w:trPr>
          <w:trHeight w:val="54"/>
          <w:jc w:val="center"/>
        </w:trPr>
        <w:tc>
          <w:tcPr>
            <w:tcW w:w="5913" w:type="dxa"/>
            <w:vMerge/>
            <w:shd w:val="clear" w:color="auto" w:fill="auto"/>
            <w:vAlign w:val="center"/>
          </w:tcPr>
          <w:p w14:paraId="48DA6202" w14:textId="77777777" w:rsidR="001A4A71" w:rsidRPr="0080507B" w:rsidRDefault="001A4A71" w:rsidP="001A4A71">
            <w:pPr>
              <w:pStyle w:val="TAC"/>
              <w:rPr>
                <w:rFonts w:eastAsia="MS Mincho"/>
              </w:rPr>
            </w:pPr>
          </w:p>
        </w:tc>
        <w:tc>
          <w:tcPr>
            <w:tcW w:w="674" w:type="dxa"/>
            <w:shd w:val="clear" w:color="auto" w:fill="auto"/>
          </w:tcPr>
          <w:p w14:paraId="7CEEB6AC" w14:textId="77777777" w:rsidR="001A4A71" w:rsidRPr="0080507B" w:rsidRDefault="001A4A71" w:rsidP="001A4A71">
            <w:pPr>
              <w:pStyle w:val="TAC"/>
            </w:pPr>
            <w:r w:rsidRPr="0080507B">
              <w:t>n79</w:t>
            </w:r>
          </w:p>
        </w:tc>
        <w:tc>
          <w:tcPr>
            <w:tcW w:w="488" w:type="dxa"/>
            <w:shd w:val="clear" w:color="auto" w:fill="auto"/>
            <w:noWrap/>
          </w:tcPr>
          <w:p w14:paraId="6CE2DD6B" w14:textId="77777777" w:rsidR="001A4A71" w:rsidRPr="0080507B" w:rsidRDefault="001A4A71" w:rsidP="001A4A71">
            <w:pPr>
              <w:pStyle w:val="TAC"/>
            </w:pPr>
            <w:r w:rsidRPr="0080507B">
              <w:rPr>
                <w:lang w:eastAsia="ko-KR"/>
              </w:rPr>
              <w:t>N/A</w:t>
            </w:r>
          </w:p>
        </w:tc>
        <w:tc>
          <w:tcPr>
            <w:tcW w:w="477" w:type="dxa"/>
            <w:shd w:val="clear" w:color="auto" w:fill="auto"/>
            <w:noWrap/>
          </w:tcPr>
          <w:p w14:paraId="5655324E" w14:textId="77777777" w:rsidR="001A4A71" w:rsidRPr="0080507B" w:rsidRDefault="001A4A71" w:rsidP="001A4A71">
            <w:pPr>
              <w:pStyle w:val="TAC"/>
            </w:pPr>
            <w:r w:rsidRPr="0080507B">
              <w:rPr>
                <w:lang w:eastAsia="ko-KR"/>
              </w:rPr>
              <w:t>N/A</w:t>
            </w:r>
          </w:p>
        </w:tc>
        <w:tc>
          <w:tcPr>
            <w:tcW w:w="398" w:type="dxa"/>
            <w:shd w:val="clear" w:color="auto" w:fill="auto"/>
            <w:noWrap/>
          </w:tcPr>
          <w:p w14:paraId="1D77AB7C" w14:textId="77777777" w:rsidR="001A4A71" w:rsidRPr="0080507B" w:rsidRDefault="001A4A71" w:rsidP="001A4A71">
            <w:pPr>
              <w:pStyle w:val="TAC"/>
            </w:pPr>
            <w:r w:rsidRPr="0080507B">
              <w:rPr>
                <w:lang w:eastAsia="ko-KR"/>
              </w:rPr>
              <w:t>N/A</w:t>
            </w:r>
          </w:p>
        </w:tc>
        <w:tc>
          <w:tcPr>
            <w:tcW w:w="518" w:type="dxa"/>
            <w:shd w:val="clear" w:color="auto" w:fill="auto"/>
            <w:noWrap/>
          </w:tcPr>
          <w:p w14:paraId="12FA8306" w14:textId="77777777" w:rsidR="001A4A71" w:rsidRPr="0080507B" w:rsidRDefault="001A4A71" w:rsidP="001A4A71">
            <w:pPr>
              <w:pStyle w:val="TAC"/>
            </w:pPr>
            <w:r w:rsidRPr="0080507B">
              <w:rPr>
                <w:lang w:eastAsia="ko-KR"/>
              </w:rPr>
              <w:t>N/A</w:t>
            </w:r>
          </w:p>
        </w:tc>
        <w:tc>
          <w:tcPr>
            <w:tcW w:w="438" w:type="dxa"/>
            <w:shd w:val="clear" w:color="auto" w:fill="auto"/>
          </w:tcPr>
          <w:p w14:paraId="2F8141E4" w14:textId="77777777" w:rsidR="001A4A71" w:rsidRPr="0080507B" w:rsidRDefault="001A4A71" w:rsidP="001A4A71">
            <w:pPr>
              <w:pStyle w:val="TAC"/>
            </w:pPr>
            <w:r w:rsidRPr="0080507B">
              <w:rPr>
                <w:lang w:eastAsia="ko-KR"/>
              </w:rPr>
              <w:t>N/A</w:t>
            </w:r>
          </w:p>
        </w:tc>
        <w:tc>
          <w:tcPr>
            <w:tcW w:w="725" w:type="dxa"/>
            <w:shd w:val="clear" w:color="auto" w:fill="auto"/>
          </w:tcPr>
          <w:p w14:paraId="0CC990F6" w14:textId="77777777" w:rsidR="001A4A71" w:rsidRPr="0080507B" w:rsidRDefault="001A4A71" w:rsidP="001A4A71">
            <w:pPr>
              <w:pStyle w:val="TAC"/>
            </w:pPr>
            <w:r w:rsidRPr="0080507B">
              <w:rPr>
                <w:lang w:eastAsia="ko-KR"/>
              </w:rPr>
              <w:t>N/A</w:t>
            </w:r>
          </w:p>
        </w:tc>
      </w:tr>
      <w:tr w:rsidR="001A4A71" w:rsidRPr="0080507B" w14:paraId="567284F9" w14:textId="77777777" w:rsidTr="00B96DA5">
        <w:trPr>
          <w:trHeight w:val="54"/>
          <w:jc w:val="center"/>
        </w:trPr>
        <w:tc>
          <w:tcPr>
            <w:tcW w:w="5913" w:type="dxa"/>
            <w:vMerge/>
            <w:shd w:val="clear" w:color="auto" w:fill="auto"/>
            <w:vAlign w:val="center"/>
          </w:tcPr>
          <w:p w14:paraId="22BE7D85" w14:textId="77777777" w:rsidR="001A4A71" w:rsidRPr="0080507B" w:rsidRDefault="001A4A71" w:rsidP="001A4A71">
            <w:pPr>
              <w:pStyle w:val="TAC"/>
              <w:rPr>
                <w:rFonts w:eastAsia="Malgun Gothic"/>
              </w:rPr>
            </w:pPr>
          </w:p>
        </w:tc>
        <w:tc>
          <w:tcPr>
            <w:tcW w:w="674" w:type="dxa"/>
            <w:shd w:val="clear" w:color="auto" w:fill="auto"/>
          </w:tcPr>
          <w:p w14:paraId="00E21EBA" w14:textId="77777777" w:rsidR="001A4A71" w:rsidRPr="0080507B" w:rsidRDefault="001A4A71" w:rsidP="001A4A71">
            <w:pPr>
              <w:pStyle w:val="TAC"/>
              <w:rPr>
                <w:rFonts w:eastAsia="Yu Gothic"/>
              </w:rPr>
            </w:pPr>
            <w:r w:rsidRPr="0080507B">
              <w:t>3</w:t>
            </w:r>
          </w:p>
        </w:tc>
        <w:tc>
          <w:tcPr>
            <w:tcW w:w="488" w:type="dxa"/>
            <w:shd w:val="clear" w:color="auto" w:fill="auto"/>
            <w:noWrap/>
          </w:tcPr>
          <w:p w14:paraId="7DC17D04" w14:textId="77777777" w:rsidR="001A4A71" w:rsidRPr="0080507B" w:rsidRDefault="001A4A71" w:rsidP="001A4A71">
            <w:pPr>
              <w:pStyle w:val="TAC"/>
              <w:rPr>
                <w:rFonts w:eastAsia="Yu Gothic"/>
              </w:rPr>
            </w:pPr>
            <w:r w:rsidRPr="0080507B">
              <w:t>1774.2</w:t>
            </w:r>
          </w:p>
        </w:tc>
        <w:tc>
          <w:tcPr>
            <w:tcW w:w="477" w:type="dxa"/>
            <w:shd w:val="clear" w:color="auto" w:fill="auto"/>
            <w:noWrap/>
          </w:tcPr>
          <w:p w14:paraId="02E5EC2F" w14:textId="77777777" w:rsidR="001A4A71" w:rsidRPr="0080507B" w:rsidRDefault="001A4A71" w:rsidP="001A4A71">
            <w:pPr>
              <w:pStyle w:val="TAC"/>
              <w:rPr>
                <w:rFonts w:eastAsia="Yu Gothic"/>
              </w:rPr>
            </w:pPr>
            <w:r w:rsidRPr="0080507B">
              <w:t>5</w:t>
            </w:r>
          </w:p>
        </w:tc>
        <w:tc>
          <w:tcPr>
            <w:tcW w:w="398" w:type="dxa"/>
            <w:shd w:val="clear" w:color="auto" w:fill="auto"/>
            <w:noWrap/>
          </w:tcPr>
          <w:p w14:paraId="49A26B1D"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76F41F89" w14:textId="77777777" w:rsidR="001A4A71" w:rsidRPr="0080507B" w:rsidRDefault="001A4A71" w:rsidP="001A4A71">
            <w:pPr>
              <w:pStyle w:val="TAC"/>
              <w:rPr>
                <w:rFonts w:eastAsia="Yu Gothic"/>
              </w:rPr>
            </w:pPr>
            <w:r w:rsidRPr="0080507B">
              <w:t>1869.2</w:t>
            </w:r>
          </w:p>
        </w:tc>
        <w:tc>
          <w:tcPr>
            <w:tcW w:w="438" w:type="dxa"/>
            <w:shd w:val="clear" w:color="auto" w:fill="auto"/>
          </w:tcPr>
          <w:p w14:paraId="0E6AC01C" w14:textId="77777777" w:rsidR="001A4A71" w:rsidRPr="0080507B" w:rsidRDefault="001A4A71" w:rsidP="001A4A71">
            <w:pPr>
              <w:pStyle w:val="TAC"/>
            </w:pPr>
            <w:r w:rsidRPr="0080507B">
              <w:t>17.8</w:t>
            </w:r>
          </w:p>
        </w:tc>
        <w:tc>
          <w:tcPr>
            <w:tcW w:w="725" w:type="dxa"/>
            <w:shd w:val="clear" w:color="auto" w:fill="auto"/>
          </w:tcPr>
          <w:p w14:paraId="3058B708" w14:textId="77777777" w:rsidR="001A4A71" w:rsidRPr="0080507B" w:rsidRDefault="001A4A71" w:rsidP="001A4A71">
            <w:pPr>
              <w:pStyle w:val="TAC"/>
            </w:pPr>
            <w:r w:rsidRPr="0080507B">
              <w:t>IMD3</w:t>
            </w:r>
          </w:p>
        </w:tc>
      </w:tr>
      <w:tr w:rsidR="001A4A71" w:rsidRPr="0080507B" w14:paraId="33F6B3A0" w14:textId="77777777" w:rsidTr="00B96DA5">
        <w:trPr>
          <w:trHeight w:val="54"/>
          <w:jc w:val="center"/>
        </w:trPr>
        <w:tc>
          <w:tcPr>
            <w:tcW w:w="5913" w:type="dxa"/>
            <w:vMerge/>
            <w:shd w:val="clear" w:color="auto" w:fill="auto"/>
            <w:vAlign w:val="center"/>
          </w:tcPr>
          <w:p w14:paraId="026420D9" w14:textId="77777777" w:rsidR="001A4A71" w:rsidRPr="0080507B" w:rsidRDefault="001A4A71" w:rsidP="001A4A71">
            <w:pPr>
              <w:pStyle w:val="TAC"/>
              <w:rPr>
                <w:rFonts w:eastAsia="Malgun Gothic"/>
              </w:rPr>
            </w:pPr>
          </w:p>
        </w:tc>
        <w:tc>
          <w:tcPr>
            <w:tcW w:w="674" w:type="dxa"/>
            <w:shd w:val="clear" w:color="auto" w:fill="auto"/>
            <w:vAlign w:val="center"/>
          </w:tcPr>
          <w:p w14:paraId="564CD6E2" w14:textId="77777777" w:rsidR="001A4A71" w:rsidRPr="0080507B" w:rsidRDefault="001A4A71" w:rsidP="001A4A71">
            <w:pPr>
              <w:pStyle w:val="TAC"/>
              <w:rPr>
                <w:rFonts w:eastAsia="Yu Gothic"/>
              </w:rPr>
            </w:pPr>
            <w:r w:rsidRPr="0080507B">
              <w:rPr>
                <w:rFonts w:eastAsia="MS Mincho"/>
              </w:rPr>
              <w:t>21</w:t>
            </w:r>
          </w:p>
        </w:tc>
        <w:tc>
          <w:tcPr>
            <w:tcW w:w="488" w:type="dxa"/>
            <w:shd w:val="clear" w:color="auto" w:fill="auto"/>
            <w:noWrap/>
            <w:vAlign w:val="center"/>
          </w:tcPr>
          <w:p w14:paraId="5CDC82D4" w14:textId="77777777" w:rsidR="001A4A71" w:rsidRPr="0080507B" w:rsidRDefault="001A4A71" w:rsidP="001A4A71">
            <w:pPr>
              <w:pStyle w:val="TAC"/>
              <w:rPr>
                <w:rFonts w:eastAsia="Yu Gothic"/>
              </w:rPr>
            </w:pPr>
            <w:r w:rsidRPr="0080507B">
              <w:rPr>
                <w:rFonts w:eastAsia="MS Mincho"/>
              </w:rPr>
              <w:t>1450.4</w:t>
            </w:r>
          </w:p>
        </w:tc>
        <w:tc>
          <w:tcPr>
            <w:tcW w:w="477" w:type="dxa"/>
            <w:shd w:val="clear" w:color="auto" w:fill="auto"/>
            <w:noWrap/>
            <w:vAlign w:val="center"/>
          </w:tcPr>
          <w:p w14:paraId="1293F0FC" w14:textId="77777777" w:rsidR="001A4A71" w:rsidRPr="0080507B" w:rsidRDefault="001A4A71" w:rsidP="001A4A71">
            <w:pPr>
              <w:pStyle w:val="TAC"/>
              <w:rPr>
                <w:rFonts w:eastAsia="Yu Gothic"/>
              </w:rPr>
            </w:pPr>
            <w:r w:rsidRPr="0080507B">
              <w:rPr>
                <w:rFonts w:eastAsia="MS Mincho"/>
              </w:rPr>
              <w:t>5</w:t>
            </w:r>
          </w:p>
        </w:tc>
        <w:tc>
          <w:tcPr>
            <w:tcW w:w="398" w:type="dxa"/>
            <w:shd w:val="clear" w:color="auto" w:fill="auto"/>
            <w:noWrap/>
            <w:vAlign w:val="center"/>
          </w:tcPr>
          <w:p w14:paraId="5090B196" w14:textId="77777777" w:rsidR="001A4A71" w:rsidRPr="0080507B" w:rsidRDefault="001A4A71" w:rsidP="001A4A71">
            <w:pPr>
              <w:pStyle w:val="TAC"/>
              <w:rPr>
                <w:rFonts w:eastAsia="Yu Gothic"/>
              </w:rPr>
            </w:pPr>
            <w:r w:rsidRPr="0080507B">
              <w:rPr>
                <w:rFonts w:eastAsia="MS Mincho"/>
              </w:rPr>
              <w:t>25</w:t>
            </w:r>
          </w:p>
        </w:tc>
        <w:tc>
          <w:tcPr>
            <w:tcW w:w="518" w:type="dxa"/>
            <w:shd w:val="clear" w:color="auto" w:fill="auto"/>
            <w:noWrap/>
            <w:vAlign w:val="center"/>
          </w:tcPr>
          <w:p w14:paraId="59F9B09E" w14:textId="77777777" w:rsidR="001A4A71" w:rsidRPr="0080507B" w:rsidRDefault="001A4A71" w:rsidP="001A4A71">
            <w:pPr>
              <w:pStyle w:val="TAC"/>
              <w:rPr>
                <w:rFonts w:eastAsia="Yu Gothic"/>
              </w:rPr>
            </w:pPr>
            <w:r w:rsidRPr="0080507B">
              <w:rPr>
                <w:rFonts w:eastAsia="MS Mincho"/>
              </w:rPr>
              <w:t>1498.4</w:t>
            </w:r>
          </w:p>
        </w:tc>
        <w:tc>
          <w:tcPr>
            <w:tcW w:w="438" w:type="dxa"/>
            <w:shd w:val="clear" w:color="auto" w:fill="auto"/>
            <w:vAlign w:val="center"/>
          </w:tcPr>
          <w:p w14:paraId="5AF9712B" w14:textId="77777777" w:rsidR="001A4A71" w:rsidRPr="0080507B" w:rsidRDefault="001A4A71" w:rsidP="001A4A71">
            <w:pPr>
              <w:pStyle w:val="TAC"/>
            </w:pPr>
            <w:r w:rsidRPr="0080507B">
              <w:t>N/A</w:t>
            </w:r>
          </w:p>
        </w:tc>
        <w:tc>
          <w:tcPr>
            <w:tcW w:w="725" w:type="dxa"/>
            <w:shd w:val="clear" w:color="auto" w:fill="auto"/>
          </w:tcPr>
          <w:p w14:paraId="2E775B4F" w14:textId="77777777" w:rsidR="001A4A71" w:rsidRPr="0080507B" w:rsidRDefault="001A4A71" w:rsidP="001A4A71">
            <w:pPr>
              <w:pStyle w:val="TAC"/>
            </w:pPr>
            <w:r w:rsidRPr="0080507B">
              <w:t>N/A</w:t>
            </w:r>
          </w:p>
        </w:tc>
      </w:tr>
      <w:tr w:rsidR="001A4A71" w:rsidRPr="0080507B" w14:paraId="42CA9F41" w14:textId="77777777" w:rsidTr="00B96DA5">
        <w:trPr>
          <w:trHeight w:val="54"/>
          <w:jc w:val="center"/>
        </w:trPr>
        <w:tc>
          <w:tcPr>
            <w:tcW w:w="5913" w:type="dxa"/>
            <w:vMerge/>
            <w:shd w:val="clear" w:color="auto" w:fill="auto"/>
            <w:vAlign w:val="center"/>
          </w:tcPr>
          <w:p w14:paraId="1A55D75F" w14:textId="77777777" w:rsidR="001A4A71" w:rsidRPr="0080507B" w:rsidRDefault="001A4A71" w:rsidP="001A4A71">
            <w:pPr>
              <w:pStyle w:val="TAC"/>
              <w:rPr>
                <w:rFonts w:eastAsia="Malgun Gothic"/>
              </w:rPr>
            </w:pPr>
          </w:p>
        </w:tc>
        <w:tc>
          <w:tcPr>
            <w:tcW w:w="674" w:type="dxa"/>
            <w:shd w:val="clear" w:color="auto" w:fill="auto"/>
          </w:tcPr>
          <w:p w14:paraId="6A340D9C" w14:textId="77777777" w:rsidR="001A4A71" w:rsidRPr="0080507B" w:rsidRDefault="001A4A71" w:rsidP="001A4A71">
            <w:pPr>
              <w:pStyle w:val="TAC"/>
              <w:rPr>
                <w:rFonts w:eastAsia="Yu Gothic"/>
              </w:rPr>
            </w:pPr>
            <w:r w:rsidRPr="0080507B">
              <w:t>n79</w:t>
            </w:r>
          </w:p>
        </w:tc>
        <w:tc>
          <w:tcPr>
            <w:tcW w:w="488" w:type="dxa"/>
            <w:shd w:val="clear" w:color="auto" w:fill="auto"/>
            <w:noWrap/>
          </w:tcPr>
          <w:p w14:paraId="69FAF90E" w14:textId="77777777" w:rsidR="001A4A71" w:rsidRPr="0080507B" w:rsidRDefault="001A4A71" w:rsidP="001A4A71">
            <w:pPr>
              <w:pStyle w:val="TAC"/>
              <w:rPr>
                <w:rFonts w:eastAsia="Yu Gothic"/>
              </w:rPr>
            </w:pPr>
            <w:r w:rsidRPr="0080507B">
              <w:t>4770</w:t>
            </w:r>
          </w:p>
        </w:tc>
        <w:tc>
          <w:tcPr>
            <w:tcW w:w="477" w:type="dxa"/>
            <w:shd w:val="clear" w:color="auto" w:fill="auto"/>
            <w:noWrap/>
          </w:tcPr>
          <w:p w14:paraId="5C3170B1" w14:textId="77777777" w:rsidR="001A4A71" w:rsidRPr="0080507B" w:rsidRDefault="001A4A71" w:rsidP="001A4A71">
            <w:pPr>
              <w:pStyle w:val="TAC"/>
              <w:rPr>
                <w:rFonts w:eastAsia="Yu Gothic"/>
              </w:rPr>
            </w:pPr>
            <w:r w:rsidRPr="0080507B">
              <w:t>40</w:t>
            </w:r>
          </w:p>
        </w:tc>
        <w:tc>
          <w:tcPr>
            <w:tcW w:w="398" w:type="dxa"/>
            <w:shd w:val="clear" w:color="auto" w:fill="auto"/>
            <w:noWrap/>
          </w:tcPr>
          <w:p w14:paraId="6FBD11A3" w14:textId="77777777" w:rsidR="001A4A71" w:rsidRPr="0080507B" w:rsidRDefault="001A4A71" w:rsidP="001A4A71">
            <w:pPr>
              <w:pStyle w:val="TAC"/>
              <w:rPr>
                <w:rFonts w:eastAsia="Yu Gothic"/>
              </w:rPr>
            </w:pPr>
            <w:r w:rsidRPr="0080507B">
              <w:t>216</w:t>
            </w:r>
          </w:p>
        </w:tc>
        <w:tc>
          <w:tcPr>
            <w:tcW w:w="518" w:type="dxa"/>
            <w:shd w:val="clear" w:color="auto" w:fill="auto"/>
            <w:noWrap/>
          </w:tcPr>
          <w:p w14:paraId="435A842A" w14:textId="77777777" w:rsidR="001A4A71" w:rsidRPr="0080507B" w:rsidRDefault="001A4A71" w:rsidP="001A4A71">
            <w:pPr>
              <w:pStyle w:val="TAC"/>
              <w:rPr>
                <w:rFonts w:eastAsia="Yu Gothic"/>
              </w:rPr>
            </w:pPr>
            <w:r w:rsidRPr="0080507B">
              <w:t>4770</w:t>
            </w:r>
          </w:p>
        </w:tc>
        <w:tc>
          <w:tcPr>
            <w:tcW w:w="438" w:type="dxa"/>
            <w:shd w:val="clear" w:color="auto" w:fill="auto"/>
          </w:tcPr>
          <w:p w14:paraId="028D131B" w14:textId="77777777" w:rsidR="001A4A71" w:rsidRPr="0080507B" w:rsidRDefault="001A4A71" w:rsidP="001A4A71">
            <w:pPr>
              <w:pStyle w:val="TAC"/>
            </w:pPr>
            <w:r w:rsidRPr="0080507B">
              <w:t>N/A</w:t>
            </w:r>
          </w:p>
        </w:tc>
        <w:tc>
          <w:tcPr>
            <w:tcW w:w="725" w:type="dxa"/>
            <w:shd w:val="clear" w:color="auto" w:fill="auto"/>
          </w:tcPr>
          <w:p w14:paraId="7922B019" w14:textId="77777777" w:rsidR="001A4A71" w:rsidRPr="0080507B" w:rsidRDefault="001A4A71" w:rsidP="001A4A71">
            <w:pPr>
              <w:pStyle w:val="TAC"/>
            </w:pPr>
            <w:r w:rsidRPr="0080507B">
              <w:t>N/A</w:t>
            </w:r>
          </w:p>
        </w:tc>
      </w:tr>
      <w:tr w:rsidR="001A4A71" w:rsidRPr="0080507B" w14:paraId="62B8EB85" w14:textId="77777777" w:rsidTr="00B96DA5">
        <w:trPr>
          <w:trHeight w:val="54"/>
          <w:jc w:val="center"/>
        </w:trPr>
        <w:tc>
          <w:tcPr>
            <w:tcW w:w="5913" w:type="dxa"/>
            <w:vMerge w:val="restart"/>
            <w:shd w:val="clear" w:color="auto" w:fill="auto"/>
            <w:vAlign w:val="center"/>
          </w:tcPr>
          <w:p w14:paraId="724C47DE" w14:textId="77777777" w:rsidR="001A4A71" w:rsidRPr="0080507B" w:rsidRDefault="001A4A71" w:rsidP="001A4A71">
            <w:pPr>
              <w:pStyle w:val="TAC"/>
              <w:rPr>
                <w:rFonts w:eastAsia="MS Mincho"/>
              </w:rPr>
            </w:pPr>
            <w:r w:rsidRPr="0080507B">
              <w:rPr>
                <w:rFonts w:eastAsia="Malgun Gothic"/>
              </w:rPr>
              <w:t>DC_3A-28A_n77A</w:t>
            </w:r>
          </w:p>
        </w:tc>
        <w:tc>
          <w:tcPr>
            <w:tcW w:w="674" w:type="dxa"/>
            <w:shd w:val="clear" w:color="auto" w:fill="auto"/>
            <w:vAlign w:val="center"/>
          </w:tcPr>
          <w:p w14:paraId="736E05E2" w14:textId="77777777" w:rsidR="001A4A71" w:rsidRPr="0080507B" w:rsidRDefault="001A4A71" w:rsidP="001A4A71">
            <w:pPr>
              <w:pStyle w:val="TAC"/>
            </w:pPr>
            <w:r w:rsidRPr="0080507B">
              <w:rPr>
                <w:rFonts w:eastAsia="Yu Gothic"/>
              </w:rPr>
              <w:t>3</w:t>
            </w:r>
          </w:p>
        </w:tc>
        <w:tc>
          <w:tcPr>
            <w:tcW w:w="488" w:type="dxa"/>
            <w:shd w:val="clear" w:color="auto" w:fill="auto"/>
            <w:noWrap/>
            <w:vAlign w:val="center"/>
          </w:tcPr>
          <w:p w14:paraId="5EE4A137" w14:textId="77777777" w:rsidR="001A4A71" w:rsidRPr="0080507B" w:rsidRDefault="001A4A71" w:rsidP="001A4A71">
            <w:pPr>
              <w:pStyle w:val="TAC"/>
            </w:pPr>
            <w:r w:rsidRPr="0080507B">
              <w:rPr>
                <w:rFonts w:eastAsia="Yu Gothic"/>
              </w:rPr>
              <w:t>1712.5</w:t>
            </w:r>
          </w:p>
        </w:tc>
        <w:tc>
          <w:tcPr>
            <w:tcW w:w="477" w:type="dxa"/>
            <w:shd w:val="clear" w:color="auto" w:fill="auto"/>
            <w:noWrap/>
            <w:vAlign w:val="center"/>
          </w:tcPr>
          <w:p w14:paraId="0409AD66"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024DE38C"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11F1BE6" w14:textId="77777777" w:rsidR="001A4A71" w:rsidRPr="0080507B" w:rsidRDefault="001A4A71" w:rsidP="001A4A71">
            <w:pPr>
              <w:pStyle w:val="TAC"/>
            </w:pPr>
            <w:r w:rsidRPr="0080507B">
              <w:rPr>
                <w:rFonts w:eastAsia="Yu Gothic"/>
              </w:rPr>
              <w:t>1807.5</w:t>
            </w:r>
          </w:p>
        </w:tc>
        <w:tc>
          <w:tcPr>
            <w:tcW w:w="438" w:type="dxa"/>
            <w:shd w:val="clear" w:color="auto" w:fill="auto"/>
            <w:vAlign w:val="center"/>
          </w:tcPr>
          <w:p w14:paraId="217DF637" w14:textId="77777777" w:rsidR="001A4A71" w:rsidRPr="0080507B" w:rsidRDefault="001A4A71" w:rsidP="001A4A71">
            <w:pPr>
              <w:pStyle w:val="TAC"/>
            </w:pPr>
            <w:r w:rsidRPr="0080507B">
              <w:t>N/A</w:t>
            </w:r>
          </w:p>
        </w:tc>
        <w:tc>
          <w:tcPr>
            <w:tcW w:w="725" w:type="dxa"/>
            <w:shd w:val="clear" w:color="auto" w:fill="auto"/>
            <w:vAlign w:val="center"/>
          </w:tcPr>
          <w:p w14:paraId="785B542B" w14:textId="77777777" w:rsidR="001A4A71" w:rsidRPr="0080507B" w:rsidRDefault="001A4A71" w:rsidP="001A4A71">
            <w:pPr>
              <w:pStyle w:val="TAC"/>
            </w:pPr>
            <w:r w:rsidRPr="0080507B">
              <w:t>N/A</w:t>
            </w:r>
          </w:p>
        </w:tc>
      </w:tr>
      <w:tr w:rsidR="001A4A71" w:rsidRPr="0080507B" w14:paraId="2ABFFEBF" w14:textId="77777777" w:rsidTr="00B96DA5">
        <w:trPr>
          <w:trHeight w:val="54"/>
          <w:jc w:val="center"/>
        </w:trPr>
        <w:tc>
          <w:tcPr>
            <w:tcW w:w="5913" w:type="dxa"/>
            <w:vMerge/>
            <w:shd w:val="clear" w:color="auto" w:fill="auto"/>
            <w:vAlign w:val="center"/>
          </w:tcPr>
          <w:p w14:paraId="6B303324" w14:textId="77777777" w:rsidR="001A4A71" w:rsidRPr="0080507B" w:rsidRDefault="001A4A71" w:rsidP="001A4A71">
            <w:pPr>
              <w:pStyle w:val="TAC"/>
              <w:rPr>
                <w:rFonts w:eastAsia="MS Mincho"/>
              </w:rPr>
            </w:pPr>
          </w:p>
        </w:tc>
        <w:tc>
          <w:tcPr>
            <w:tcW w:w="674" w:type="dxa"/>
            <w:shd w:val="clear" w:color="auto" w:fill="auto"/>
            <w:vAlign w:val="center"/>
          </w:tcPr>
          <w:p w14:paraId="3326E683" w14:textId="77777777" w:rsidR="001A4A71" w:rsidRPr="0080507B" w:rsidRDefault="001A4A71" w:rsidP="001A4A71">
            <w:pPr>
              <w:pStyle w:val="TAC"/>
            </w:pPr>
            <w:r w:rsidRPr="0080507B">
              <w:rPr>
                <w:rFonts w:eastAsia="Yu Gothic"/>
              </w:rPr>
              <w:t>28</w:t>
            </w:r>
          </w:p>
        </w:tc>
        <w:tc>
          <w:tcPr>
            <w:tcW w:w="488" w:type="dxa"/>
            <w:shd w:val="clear" w:color="auto" w:fill="auto"/>
            <w:noWrap/>
            <w:vAlign w:val="center"/>
          </w:tcPr>
          <w:p w14:paraId="766601EF" w14:textId="77777777" w:rsidR="001A4A71" w:rsidRPr="0080507B" w:rsidRDefault="001A4A71" w:rsidP="001A4A71">
            <w:pPr>
              <w:pStyle w:val="TAC"/>
            </w:pPr>
            <w:r w:rsidRPr="0080507B">
              <w:rPr>
                <w:rFonts w:eastAsia="Yu Gothic"/>
              </w:rPr>
              <w:t>715</w:t>
            </w:r>
          </w:p>
        </w:tc>
        <w:tc>
          <w:tcPr>
            <w:tcW w:w="477" w:type="dxa"/>
            <w:shd w:val="clear" w:color="auto" w:fill="auto"/>
            <w:noWrap/>
            <w:vAlign w:val="center"/>
          </w:tcPr>
          <w:p w14:paraId="42651F91"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3C78CD53"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169C638" w14:textId="77777777" w:rsidR="001A4A71" w:rsidRPr="0080507B" w:rsidRDefault="001A4A71" w:rsidP="001A4A71">
            <w:pPr>
              <w:pStyle w:val="TAC"/>
            </w:pPr>
            <w:r w:rsidRPr="0080507B">
              <w:rPr>
                <w:rFonts w:eastAsia="Yu Gothic"/>
              </w:rPr>
              <w:t>770</w:t>
            </w:r>
          </w:p>
        </w:tc>
        <w:tc>
          <w:tcPr>
            <w:tcW w:w="438" w:type="dxa"/>
            <w:shd w:val="clear" w:color="auto" w:fill="auto"/>
            <w:vAlign w:val="center"/>
          </w:tcPr>
          <w:p w14:paraId="51E5F662" w14:textId="77777777" w:rsidR="001A4A71" w:rsidRPr="0080507B" w:rsidRDefault="001A4A71" w:rsidP="001A4A71">
            <w:pPr>
              <w:pStyle w:val="TAC"/>
            </w:pPr>
            <w:r w:rsidRPr="0080507B">
              <w:rPr>
                <w:rFonts w:eastAsia="Yu Gothic"/>
              </w:rPr>
              <w:t>15.3</w:t>
            </w:r>
          </w:p>
        </w:tc>
        <w:tc>
          <w:tcPr>
            <w:tcW w:w="725" w:type="dxa"/>
            <w:shd w:val="clear" w:color="auto" w:fill="auto"/>
            <w:vAlign w:val="center"/>
          </w:tcPr>
          <w:p w14:paraId="7E29F59A" w14:textId="77777777" w:rsidR="001A4A71" w:rsidRPr="0080507B" w:rsidRDefault="001A4A71" w:rsidP="001A4A71">
            <w:pPr>
              <w:pStyle w:val="TAC"/>
            </w:pPr>
            <w:r w:rsidRPr="0080507B">
              <w:rPr>
                <w:rFonts w:eastAsia="Yu Gothic"/>
              </w:rPr>
              <w:t>IMD3</w:t>
            </w:r>
          </w:p>
        </w:tc>
      </w:tr>
      <w:tr w:rsidR="001A4A71" w:rsidRPr="0080507B" w14:paraId="2A8E12E2" w14:textId="77777777" w:rsidTr="00B96DA5">
        <w:trPr>
          <w:trHeight w:val="54"/>
          <w:jc w:val="center"/>
        </w:trPr>
        <w:tc>
          <w:tcPr>
            <w:tcW w:w="5913" w:type="dxa"/>
            <w:vMerge/>
            <w:shd w:val="clear" w:color="auto" w:fill="auto"/>
            <w:vAlign w:val="center"/>
          </w:tcPr>
          <w:p w14:paraId="229CAB26" w14:textId="77777777" w:rsidR="001A4A71" w:rsidRPr="0080507B" w:rsidRDefault="001A4A71" w:rsidP="001A4A71">
            <w:pPr>
              <w:pStyle w:val="TAC"/>
              <w:rPr>
                <w:rFonts w:eastAsia="MS Mincho"/>
              </w:rPr>
            </w:pPr>
          </w:p>
        </w:tc>
        <w:tc>
          <w:tcPr>
            <w:tcW w:w="674" w:type="dxa"/>
            <w:shd w:val="clear" w:color="auto" w:fill="auto"/>
            <w:vAlign w:val="center"/>
          </w:tcPr>
          <w:p w14:paraId="6F5E8866" w14:textId="77777777" w:rsidR="001A4A71" w:rsidRPr="0080507B" w:rsidRDefault="001A4A71" w:rsidP="001A4A71">
            <w:pPr>
              <w:pStyle w:val="TAC"/>
            </w:pPr>
            <w:r w:rsidRPr="0080507B">
              <w:rPr>
                <w:rFonts w:eastAsia="Yu Gothic"/>
              </w:rPr>
              <w:t>n77</w:t>
            </w:r>
          </w:p>
        </w:tc>
        <w:tc>
          <w:tcPr>
            <w:tcW w:w="488" w:type="dxa"/>
            <w:shd w:val="clear" w:color="auto" w:fill="auto"/>
            <w:noWrap/>
            <w:vAlign w:val="center"/>
          </w:tcPr>
          <w:p w14:paraId="18A3A8B8" w14:textId="77777777" w:rsidR="001A4A71" w:rsidRPr="0080507B" w:rsidRDefault="001A4A71" w:rsidP="001A4A71">
            <w:pPr>
              <w:pStyle w:val="TAC"/>
            </w:pPr>
            <w:r w:rsidRPr="0080507B">
              <w:rPr>
                <w:rFonts w:eastAsia="Yu Gothic"/>
              </w:rPr>
              <w:t>4195</w:t>
            </w:r>
          </w:p>
        </w:tc>
        <w:tc>
          <w:tcPr>
            <w:tcW w:w="477" w:type="dxa"/>
            <w:shd w:val="clear" w:color="auto" w:fill="auto"/>
            <w:noWrap/>
            <w:vAlign w:val="center"/>
          </w:tcPr>
          <w:p w14:paraId="598C5177" w14:textId="77777777" w:rsidR="001A4A71" w:rsidRPr="0080507B" w:rsidRDefault="001A4A71" w:rsidP="001A4A71">
            <w:pPr>
              <w:pStyle w:val="TAC"/>
            </w:pPr>
            <w:r w:rsidRPr="0080507B">
              <w:rPr>
                <w:rFonts w:eastAsia="Yu Gothic"/>
              </w:rPr>
              <w:t>10</w:t>
            </w:r>
          </w:p>
        </w:tc>
        <w:tc>
          <w:tcPr>
            <w:tcW w:w="398" w:type="dxa"/>
            <w:shd w:val="clear" w:color="auto" w:fill="auto"/>
            <w:noWrap/>
            <w:vAlign w:val="center"/>
          </w:tcPr>
          <w:p w14:paraId="771E2C07" w14:textId="77777777" w:rsidR="001A4A71" w:rsidRPr="0080507B" w:rsidRDefault="001A4A71" w:rsidP="001A4A71">
            <w:pPr>
              <w:pStyle w:val="TAC"/>
            </w:pPr>
            <w:r w:rsidRPr="0080507B">
              <w:rPr>
                <w:rFonts w:eastAsia="Yu Gothic"/>
              </w:rPr>
              <w:t>50</w:t>
            </w:r>
          </w:p>
        </w:tc>
        <w:tc>
          <w:tcPr>
            <w:tcW w:w="518" w:type="dxa"/>
            <w:shd w:val="clear" w:color="auto" w:fill="auto"/>
            <w:noWrap/>
            <w:vAlign w:val="center"/>
          </w:tcPr>
          <w:p w14:paraId="5B8BF4AA" w14:textId="77777777" w:rsidR="001A4A71" w:rsidRPr="0080507B" w:rsidRDefault="001A4A71" w:rsidP="001A4A71">
            <w:pPr>
              <w:pStyle w:val="TAC"/>
            </w:pPr>
            <w:r w:rsidRPr="0080507B">
              <w:rPr>
                <w:rFonts w:eastAsia="Yu Gothic"/>
              </w:rPr>
              <w:t>4195</w:t>
            </w:r>
          </w:p>
        </w:tc>
        <w:tc>
          <w:tcPr>
            <w:tcW w:w="438" w:type="dxa"/>
            <w:shd w:val="clear" w:color="auto" w:fill="auto"/>
            <w:vAlign w:val="center"/>
          </w:tcPr>
          <w:p w14:paraId="2335FBCB" w14:textId="77777777" w:rsidR="001A4A71" w:rsidRPr="0080507B" w:rsidRDefault="001A4A71" w:rsidP="001A4A71">
            <w:pPr>
              <w:pStyle w:val="TAC"/>
            </w:pPr>
            <w:r w:rsidRPr="0080507B">
              <w:t>N/A</w:t>
            </w:r>
          </w:p>
        </w:tc>
        <w:tc>
          <w:tcPr>
            <w:tcW w:w="725" w:type="dxa"/>
            <w:shd w:val="clear" w:color="auto" w:fill="auto"/>
            <w:vAlign w:val="center"/>
          </w:tcPr>
          <w:p w14:paraId="69097302" w14:textId="77777777" w:rsidR="001A4A71" w:rsidRPr="0080507B" w:rsidRDefault="001A4A71" w:rsidP="001A4A71">
            <w:pPr>
              <w:pStyle w:val="TAC"/>
            </w:pPr>
            <w:r w:rsidRPr="0080507B">
              <w:t>N/A</w:t>
            </w:r>
          </w:p>
        </w:tc>
      </w:tr>
      <w:tr w:rsidR="001A4A71" w:rsidRPr="0080507B" w14:paraId="2708313C" w14:textId="77777777" w:rsidTr="00B96DA5">
        <w:trPr>
          <w:trHeight w:val="54"/>
          <w:jc w:val="center"/>
        </w:trPr>
        <w:tc>
          <w:tcPr>
            <w:tcW w:w="5913" w:type="dxa"/>
            <w:vMerge/>
            <w:shd w:val="clear" w:color="auto" w:fill="auto"/>
            <w:vAlign w:val="center"/>
          </w:tcPr>
          <w:p w14:paraId="277724F2" w14:textId="77777777" w:rsidR="001A4A71" w:rsidRPr="0080507B" w:rsidRDefault="001A4A71" w:rsidP="001A4A71">
            <w:pPr>
              <w:pStyle w:val="TAC"/>
              <w:rPr>
                <w:rFonts w:eastAsia="MS Mincho"/>
              </w:rPr>
            </w:pPr>
          </w:p>
        </w:tc>
        <w:tc>
          <w:tcPr>
            <w:tcW w:w="674" w:type="dxa"/>
            <w:shd w:val="clear" w:color="auto" w:fill="auto"/>
            <w:vAlign w:val="center"/>
          </w:tcPr>
          <w:p w14:paraId="20D11E46" w14:textId="77777777" w:rsidR="001A4A71" w:rsidRPr="0080507B" w:rsidRDefault="001A4A71" w:rsidP="001A4A71">
            <w:pPr>
              <w:pStyle w:val="TAC"/>
            </w:pPr>
            <w:r w:rsidRPr="0080507B">
              <w:rPr>
                <w:rFonts w:eastAsia="Yu Gothic"/>
              </w:rPr>
              <w:t>3</w:t>
            </w:r>
          </w:p>
        </w:tc>
        <w:tc>
          <w:tcPr>
            <w:tcW w:w="488" w:type="dxa"/>
            <w:shd w:val="clear" w:color="auto" w:fill="auto"/>
            <w:noWrap/>
            <w:vAlign w:val="center"/>
          </w:tcPr>
          <w:p w14:paraId="11832C6A" w14:textId="77777777" w:rsidR="001A4A71" w:rsidRPr="0080507B" w:rsidRDefault="001A4A71" w:rsidP="001A4A71">
            <w:pPr>
              <w:pStyle w:val="TAC"/>
            </w:pPr>
            <w:r w:rsidRPr="0080507B">
              <w:rPr>
                <w:rFonts w:eastAsia="Yu Gothic"/>
              </w:rPr>
              <w:t>1755</w:t>
            </w:r>
          </w:p>
        </w:tc>
        <w:tc>
          <w:tcPr>
            <w:tcW w:w="477" w:type="dxa"/>
            <w:shd w:val="clear" w:color="auto" w:fill="auto"/>
            <w:noWrap/>
            <w:vAlign w:val="center"/>
          </w:tcPr>
          <w:p w14:paraId="704B8ED5"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1DB387A7"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B67D854" w14:textId="77777777" w:rsidR="001A4A71" w:rsidRPr="0080507B" w:rsidRDefault="001A4A71" w:rsidP="001A4A71">
            <w:pPr>
              <w:pStyle w:val="TAC"/>
            </w:pPr>
            <w:r w:rsidRPr="0080507B">
              <w:rPr>
                <w:rFonts w:eastAsia="Yu Gothic"/>
              </w:rPr>
              <w:t>1850</w:t>
            </w:r>
          </w:p>
        </w:tc>
        <w:tc>
          <w:tcPr>
            <w:tcW w:w="438" w:type="dxa"/>
            <w:shd w:val="clear" w:color="auto" w:fill="auto"/>
            <w:vAlign w:val="center"/>
          </w:tcPr>
          <w:p w14:paraId="29E2CD02" w14:textId="77777777" w:rsidR="001A4A71" w:rsidRPr="0080507B" w:rsidRDefault="001A4A71" w:rsidP="001A4A71">
            <w:pPr>
              <w:pStyle w:val="TAC"/>
            </w:pPr>
            <w:r w:rsidRPr="0080507B">
              <w:rPr>
                <w:rFonts w:eastAsia="Yu Gothic"/>
              </w:rPr>
              <w:t>17.0</w:t>
            </w:r>
          </w:p>
        </w:tc>
        <w:tc>
          <w:tcPr>
            <w:tcW w:w="725" w:type="dxa"/>
            <w:shd w:val="clear" w:color="auto" w:fill="auto"/>
            <w:vAlign w:val="center"/>
          </w:tcPr>
          <w:p w14:paraId="7CDF8BEE" w14:textId="77777777" w:rsidR="001A4A71" w:rsidRPr="0080507B" w:rsidRDefault="001A4A71" w:rsidP="001A4A71">
            <w:pPr>
              <w:pStyle w:val="TAC"/>
            </w:pPr>
            <w:r w:rsidRPr="0080507B">
              <w:rPr>
                <w:rFonts w:eastAsia="Yu Gothic"/>
              </w:rPr>
              <w:t>IMD3</w:t>
            </w:r>
          </w:p>
        </w:tc>
      </w:tr>
      <w:tr w:rsidR="001A4A71" w:rsidRPr="0080507B" w14:paraId="347B7963" w14:textId="77777777" w:rsidTr="00B96DA5">
        <w:trPr>
          <w:trHeight w:val="54"/>
          <w:jc w:val="center"/>
        </w:trPr>
        <w:tc>
          <w:tcPr>
            <w:tcW w:w="5913" w:type="dxa"/>
            <w:vMerge/>
            <w:shd w:val="clear" w:color="auto" w:fill="auto"/>
            <w:vAlign w:val="center"/>
          </w:tcPr>
          <w:p w14:paraId="0055835F" w14:textId="77777777" w:rsidR="001A4A71" w:rsidRPr="0080507B" w:rsidRDefault="001A4A71" w:rsidP="001A4A71">
            <w:pPr>
              <w:pStyle w:val="TAC"/>
              <w:rPr>
                <w:rFonts w:eastAsia="MS Mincho"/>
              </w:rPr>
            </w:pPr>
          </w:p>
        </w:tc>
        <w:tc>
          <w:tcPr>
            <w:tcW w:w="674" w:type="dxa"/>
            <w:shd w:val="clear" w:color="auto" w:fill="auto"/>
            <w:vAlign w:val="center"/>
          </w:tcPr>
          <w:p w14:paraId="6B9D8C4E" w14:textId="77777777" w:rsidR="001A4A71" w:rsidRPr="0080507B" w:rsidRDefault="001A4A71" w:rsidP="001A4A71">
            <w:pPr>
              <w:pStyle w:val="TAC"/>
            </w:pPr>
            <w:r w:rsidRPr="0080507B">
              <w:rPr>
                <w:rFonts w:eastAsia="Yu Gothic"/>
              </w:rPr>
              <w:t>28</w:t>
            </w:r>
          </w:p>
        </w:tc>
        <w:tc>
          <w:tcPr>
            <w:tcW w:w="488" w:type="dxa"/>
            <w:shd w:val="clear" w:color="auto" w:fill="auto"/>
            <w:noWrap/>
            <w:vAlign w:val="center"/>
          </w:tcPr>
          <w:p w14:paraId="161C8067" w14:textId="77777777" w:rsidR="001A4A71" w:rsidRPr="0080507B" w:rsidRDefault="001A4A71" w:rsidP="001A4A71">
            <w:pPr>
              <w:pStyle w:val="TAC"/>
            </w:pPr>
            <w:r w:rsidRPr="0080507B">
              <w:rPr>
                <w:rFonts w:eastAsia="Yu Gothic"/>
              </w:rPr>
              <w:t>735</w:t>
            </w:r>
          </w:p>
        </w:tc>
        <w:tc>
          <w:tcPr>
            <w:tcW w:w="477" w:type="dxa"/>
            <w:shd w:val="clear" w:color="auto" w:fill="auto"/>
            <w:noWrap/>
            <w:vAlign w:val="center"/>
          </w:tcPr>
          <w:p w14:paraId="5E76BF37"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0C928BFB"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6D10DE58" w14:textId="77777777" w:rsidR="001A4A71" w:rsidRPr="0080507B" w:rsidRDefault="001A4A71" w:rsidP="001A4A71">
            <w:pPr>
              <w:pStyle w:val="TAC"/>
            </w:pPr>
            <w:r w:rsidRPr="0080507B">
              <w:rPr>
                <w:rFonts w:eastAsia="Yu Gothic"/>
              </w:rPr>
              <w:t>790</w:t>
            </w:r>
          </w:p>
        </w:tc>
        <w:tc>
          <w:tcPr>
            <w:tcW w:w="438" w:type="dxa"/>
            <w:shd w:val="clear" w:color="auto" w:fill="auto"/>
            <w:vAlign w:val="center"/>
          </w:tcPr>
          <w:p w14:paraId="3B2EBEB8" w14:textId="77777777" w:rsidR="001A4A71" w:rsidRPr="0080507B" w:rsidRDefault="001A4A71" w:rsidP="001A4A71">
            <w:pPr>
              <w:pStyle w:val="TAC"/>
            </w:pPr>
            <w:r w:rsidRPr="0080507B">
              <w:t>N/A</w:t>
            </w:r>
          </w:p>
        </w:tc>
        <w:tc>
          <w:tcPr>
            <w:tcW w:w="725" w:type="dxa"/>
            <w:shd w:val="clear" w:color="auto" w:fill="auto"/>
            <w:vAlign w:val="center"/>
          </w:tcPr>
          <w:p w14:paraId="0B57704A" w14:textId="77777777" w:rsidR="001A4A71" w:rsidRPr="0080507B" w:rsidRDefault="001A4A71" w:rsidP="001A4A71">
            <w:pPr>
              <w:pStyle w:val="TAC"/>
            </w:pPr>
            <w:r w:rsidRPr="0080507B">
              <w:t>N/A</w:t>
            </w:r>
          </w:p>
        </w:tc>
      </w:tr>
      <w:tr w:rsidR="001A4A71" w:rsidRPr="0080507B" w14:paraId="4FDA516B" w14:textId="77777777" w:rsidTr="00B96DA5">
        <w:trPr>
          <w:trHeight w:val="54"/>
          <w:jc w:val="center"/>
        </w:trPr>
        <w:tc>
          <w:tcPr>
            <w:tcW w:w="5913" w:type="dxa"/>
            <w:vMerge/>
            <w:shd w:val="clear" w:color="auto" w:fill="auto"/>
            <w:vAlign w:val="center"/>
          </w:tcPr>
          <w:p w14:paraId="7FEC8EC5" w14:textId="77777777" w:rsidR="001A4A71" w:rsidRPr="0080507B" w:rsidRDefault="001A4A71" w:rsidP="001A4A71">
            <w:pPr>
              <w:pStyle w:val="TAC"/>
              <w:rPr>
                <w:rFonts w:eastAsia="MS Mincho"/>
              </w:rPr>
            </w:pPr>
          </w:p>
        </w:tc>
        <w:tc>
          <w:tcPr>
            <w:tcW w:w="674" w:type="dxa"/>
            <w:shd w:val="clear" w:color="auto" w:fill="auto"/>
            <w:vAlign w:val="center"/>
          </w:tcPr>
          <w:p w14:paraId="312E2A88" w14:textId="77777777" w:rsidR="001A4A71" w:rsidRPr="0080507B" w:rsidRDefault="001A4A71" w:rsidP="001A4A71">
            <w:pPr>
              <w:pStyle w:val="TAC"/>
            </w:pPr>
            <w:r w:rsidRPr="0080507B">
              <w:rPr>
                <w:rFonts w:eastAsia="Yu Gothic"/>
              </w:rPr>
              <w:t>n77</w:t>
            </w:r>
          </w:p>
        </w:tc>
        <w:tc>
          <w:tcPr>
            <w:tcW w:w="488" w:type="dxa"/>
            <w:shd w:val="clear" w:color="auto" w:fill="auto"/>
            <w:noWrap/>
            <w:vAlign w:val="center"/>
          </w:tcPr>
          <w:p w14:paraId="53226CC3" w14:textId="77777777" w:rsidR="001A4A71" w:rsidRPr="0080507B" w:rsidRDefault="001A4A71" w:rsidP="001A4A71">
            <w:pPr>
              <w:pStyle w:val="TAC"/>
            </w:pPr>
            <w:r w:rsidRPr="0080507B">
              <w:rPr>
                <w:rFonts w:eastAsia="Yu Gothic"/>
              </w:rPr>
              <w:t>3320</w:t>
            </w:r>
          </w:p>
        </w:tc>
        <w:tc>
          <w:tcPr>
            <w:tcW w:w="477" w:type="dxa"/>
            <w:shd w:val="clear" w:color="auto" w:fill="auto"/>
            <w:noWrap/>
            <w:vAlign w:val="center"/>
          </w:tcPr>
          <w:p w14:paraId="6AB34802" w14:textId="77777777" w:rsidR="001A4A71" w:rsidRPr="0080507B" w:rsidRDefault="001A4A71" w:rsidP="001A4A71">
            <w:pPr>
              <w:pStyle w:val="TAC"/>
            </w:pPr>
            <w:r w:rsidRPr="0080507B">
              <w:rPr>
                <w:rFonts w:eastAsia="Yu Gothic"/>
              </w:rPr>
              <w:t>10</w:t>
            </w:r>
          </w:p>
        </w:tc>
        <w:tc>
          <w:tcPr>
            <w:tcW w:w="398" w:type="dxa"/>
            <w:shd w:val="clear" w:color="auto" w:fill="auto"/>
            <w:noWrap/>
            <w:vAlign w:val="center"/>
          </w:tcPr>
          <w:p w14:paraId="7ADE6664" w14:textId="77777777" w:rsidR="001A4A71" w:rsidRPr="0080507B" w:rsidRDefault="001A4A71" w:rsidP="001A4A71">
            <w:pPr>
              <w:pStyle w:val="TAC"/>
            </w:pPr>
            <w:r w:rsidRPr="0080507B">
              <w:rPr>
                <w:rFonts w:eastAsia="Yu Gothic"/>
              </w:rPr>
              <w:t>50</w:t>
            </w:r>
          </w:p>
        </w:tc>
        <w:tc>
          <w:tcPr>
            <w:tcW w:w="518" w:type="dxa"/>
            <w:shd w:val="clear" w:color="auto" w:fill="auto"/>
            <w:noWrap/>
            <w:vAlign w:val="center"/>
          </w:tcPr>
          <w:p w14:paraId="410AF939" w14:textId="77777777" w:rsidR="001A4A71" w:rsidRPr="0080507B" w:rsidRDefault="001A4A71" w:rsidP="001A4A71">
            <w:pPr>
              <w:pStyle w:val="TAC"/>
            </w:pPr>
            <w:r w:rsidRPr="0080507B">
              <w:rPr>
                <w:rFonts w:eastAsia="Yu Gothic"/>
              </w:rPr>
              <w:t>3320</w:t>
            </w:r>
          </w:p>
        </w:tc>
        <w:tc>
          <w:tcPr>
            <w:tcW w:w="438" w:type="dxa"/>
            <w:shd w:val="clear" w:color="auto" w:fill="auto"/>
            <w:vAlign w:val="center"/>
          </w:tcPr>
          <w:p w14:paraId="5D07D2F3" w14:textId="77777777" w:rsidR="001A4A71" w:rsidRPr="0080507B" w:rsidRDefault="001A4A71" w:rsidP="001A4A71">
            <w:pPr>
              <w:pStyle w:val="TAC"/>
            </w:pPr>
            <w:r w:rsidRPr="0080507B">
              <w:t>N/A</w:t>
            </w:r>
          </w:p>
        </w:tc>
        <w:tc>
          <w:tcPr>
            <w:tcW w:w="725" w:type="dxa"/>
            <w:shd w:val="clear" w:color="auto" w:fill="auto"/>
            <w:vAlign w:val="center"/>
          </w:tcPr>
          <w:p w14:paraId="1034ACEA" w14:textId="77777777" w:rsidR="001A4A71" w:rsidRPr="0080507B" w:rsidRDefault="001A4A71" w:rsidP="001A4A71">
            <w:pPr>
              <w:pStyle w:val="TAC"/>
            </w:pPr>
            <w:r w:rsidRPr="0080507B">
              <w:t>N/A</w:t>
            </w:r>
          </w:p>
        </w:tc>
      </w:tr>
      <w:tr w:rsidR="001A4A71" w:rsidRPr="0080507B" w14:paraId="2857F4AB" w14:textId="77777777" w:rsidTr="00B96DA5">
        <w:trPr>
          <w:trHeight w:val="54"/>
          <w:jc w:val="center"/>
        </w:trPr>
        <w:tc>
          <w:tcPr>
            <w:tcW w:w="5913" w:type="dxa"/>
            <w:vMerge w:val="restart"/>
            <w:shd w:val="clear" w:color="auto" w:fill="auto"/>
            <w:vAlign w:val="center"/>
          </w:tcPr>
          <w:p w14:paraId="0572497F" w14:textId="77777777" w:rsidR="001A4A71" w:rsidRPr="0080507B" w:rsidRDefault="001A4A71" w:rsidP="001A4A71">
            <w:pPr>
              <w:pStyle w:val="TAC"/>
            </w:pPr>
            <w:r w:rsidRPr="0080507B">
              <w:t>DC_3A-28A_n78A</w:t>
            </w:r>
          </w:p>
        </w:tc>
        <w:tc>
          <w:tcPr>
            <w:tcW w:w="674" w:type="dxa"/>
            <w:shd w:val="clear" w:color="auto" w:fill="auto"/>
            <w:vAlign w:val="center"/>
          </w:tcPr>
          <w:p w14:paraId="0C7A3587" w14:textId="77777777" w:rsidR="001A4A71" w:rsidRPr="0080507B" w:rsidRDefault="001A4A71" w:rsidP="001A4A71">
            <w:pPr>
              <w:pStyle w:val="TAC"/>
            </w:pPr>
            <w:r w:rsidRPr="0080507B">
              <w:t>3</w:t>
            </w:r>
          </w:p>
        </w:tc>
        <w:tc>
          <w:tcPr>
            <w:tcW w:w="488" w:type="dxa"/>
            <w:shd w:val="clear" w:color="auto" w:fill="auto"/>
            <w:noWrap/>
            <w:vAlign w:val="center"/>
          </w:tcPr>
          <w:p w14:paraId="47642BD9" w14:textId="77777777" w:rsidR="001A4A71" w:rsidRPr="0080507B" w:rsidRDefault="001A4A71" w:rsidP="001A4A71">
            <w:pPr>
              <w:pStyle w:val="TAC"/>
            </w:pPr>
            <w:r w:rsidRPr="0080507B">
              <w:t>1775</w:t>
            </w:r>
          </w:p>
        </w:tc>
        <w:tc>
          <w:tcPr>
            <w:tcW w:w="477" w:type="dxa"/>
            <w:shd w:val="clear" w:color="auto" w:fill="auto"/>
            <w:noWrap/>
            <w:vAlign w:val="center"/>
          </w:tcPr>
          <w:p w14:paraId="68F2F953" w14:textId="77777777" w:rsidR="001A4A71" w:rsidRPr="0080507B" w:rsidRDefault="001A4A71" w:rsidP="001A4A71">
            <w:pPr>
              <w:pStyle w:val="TAC"/>
            </w:pPr>
            <w:r w:rsidRPr="0080507B">
              <w:t>5</w:t>
            </w:r>
          </w:p>
        </w:tc>
        <w:tc>
          <w:tcPr>
            <w:tcW w:w="398" w:type="dxa"/>
            <w:shd w:val="clear" w:color="auto" w:fill="auto"/>
            <w:noWrap/>
            <w:vAlign w:val="center"/>
          </w:tcPr>
          <w:p w14:paraId="4C53C8A8" w14:textId="77777777" w:rsidR="001A4A71" w:rsidRPr="0080507B" w:rsidRDefault="001A4A71" w:rsidP="001A4A71">
            <w:pPr>
              <w:pStyle w:val="TAC"/>
            </w:pPr>
            <w:r w:rsidRPr="0080507B">
              <w:t>25</w:t>
            </w:r>
          </w:p>
        </w:tc>
        <w:tc>
          <w:tcPr>
            <w:tcW w:w="518" w:type="dxa"/>
            <w:shd w:val="clear" w:color="auto" w:fill="auto"/>
            <w:noWrap/>
            <w:vAlign w:val="center"/>
          </w:tcPr>
          <w:p w14:paraId="4545B743" w14:textId="77777777" w:rsidR="001A4A71" w:rsidRPr="0080507B" w:rsidRDefault="001A4A71" w:rsidP="001A4A71">
            <w:pPr>
              <w:pStyle w:val="TAC"/>
            </w:pPr>
            <w:r w:rsidRPr="0080507B">
              <w:t>1870</w:t>
            </w:r>
          </w:p>
        </w:tc>
        <w:tc>
          <w:tcPr>
            <w:tcW w:w="438" w:type="dxa"/>
            <w:shd w:val="clear" w:color="auto" w:fill="auto"/>
            <w:vAlign w:val="center"/>
          </w:tcPr>
          <w:p w14:paraId="1E946434" w14:textId="77777777" w:rsidR="001A4A71" w:rsidRPr="0080507B" w:rsidRDefault="001A4A71" w:rsidP="001A4A71">
            <w:pPr>
              <w:pStyle w:val="TAC"/>
            </w:pPr>
            <w:r w:rsidRPr="0080507B">
              <w:t>17.3</w:t>
            </w:r>
          </w:p>
        </w:tc>
        <w:tc>
          <w:tcPr>
            <w:tcW w:w="725" w:type="dxa"/>
            <w:shd w:val="clear" w:color="auto" w:fill="auto"/>
            <w:vAlign w:val="center"/>
          </w:tcPr>
          <w:p w14:paraId="3DD4D0B8" w14:textId="77777777" w:rsidR="001A4A71" w:rsidRPr="0080507B" w:rsidRDefault="001A4A71" w:rsidP="001A4A71">
            <w:pPr>
              <w:pStyle w:val="TAC"/>
            </w:pPr>
            <w:r w:rsidRPr="0080507B">
              <w:t>IMD3</w:t>
            </w:r>
          </w:p>
        </w:tc>
      </w:tr>
      <w:tr w:rsidR="001A4A71" w:rsidRPr="0080507B" w14:paraId="78032741" w14:textId="77777777" w:rsidTr="00B96DA5">
        <w:trPr>
          <w:trHeight w:val="54"/>
          <w:jc w:val="center"/>
        </w:trPr>
        <w:tc>
          <w:tcPr>
            <w:tcW w:w="5913" w:type="dxa"/>
            <w:vMerge/>
            <w:shd w:val="clear" w:color="auto" w:fill="auto"/>
            <w:vAlign w:val="center"/>
          </w:tcPr>
          <w:p w14:paraId="51520515" w14:textId="77777777" w:rsidR="001A4A71" w:rsidRPr="0080507B" w:rsidRDefault="001A4A71" w:rsidP="001A4A71">
            <w:pPr>
              <w:pStyle w:val="TAC"/>
            </w:pPr>
          </w:p>
        </w:tc>
        <w:tc>
          <w:tcPr>
            <w:tcW w:w="674" w:type="dxa"/>
            <w:shd w:val="clear" w:color="auto" w:fill="auto"/>
            <w:vAlign w:val="center"/>
          </w:tcPr>
          <w:p w14:paraId="5299E2F9" w14:textId="77777777" w:rsidR="001A4A71" w:rsidRPr="0080507B" w:rsidRDefault="001A4A71" w:rsidP="001A4A71">
            <w:pPr>
              <w:pStyle w:val="TAC"/>
            </w:pPr>
            <w:r w:rsidRPr="0080507B">
              <w:t>28</w:t>
            </w:r>
          </w:p>
        </w:tc>
        <w:tc>
          <w:tcPr>
            <w:tcW w:w="488" w:type="dxa"/>
            <w:shd w:val="clear" w:color="auto" w:fill="auto"/>
            <w:noWrap/>
            <w:vAlign w:val="center"/>
          </w:tcPr>
          <w:p w14:paraId="74A55D52" w14:textId="77777777" w:rsidR="001A4A71" w:rsidRPr="0080507B" w:rsidRDefault="001A4A71" w:rsidP="001A4A71">
            <w:pPr>
              <w:pStyle w:val="TAC"/>
            </w:pPr>
            <w:r w:rsidRPr="0080507B">
              <w:t>740</w:t>
            </w:r>
          </w:p>
        </w:tc>
        <w:tc>
          <w:tcPr>
            <w:tcW w:w="477" w:type="dxa"/>
            <w:shd w:val="clear" w:color="auto" w:fill="auto"/>
            <w:noWrap/>
            <w:vAlign w:val="center"/>
          </w:tcPr>
          <w:p w14:paraId="06F9FE17" w14:textId="77777777" w:rsidR="001A4A71" w:rsidRPr="0080507B" w:rsidRDefault="001A4A71" w:rsidP="001A4A71">
            <w:pPr>
              <w:pStyle w:val="TAC"/>
            </w:pPr>
            <w:r w:rsidRPr="0080507B">
              <w:t>5</w:t>
            </w:r>
          </w:p>
        </w:tc>
        <w:tc>
          <w:tcPr>
            <w:tcW w:w="398" w:type="dxa"/>
            <w:shd w:val="clear" w:color="auto" w:fill="auto"/>
            <w:noWrap/>
            <w:vAlign w:val="center"/>
          </w:tcPr>
          <w:p w14:paraId="3F957007" w14:textId="77777777" w:rsidR="001A4A71" w:rsidRPr="0080507B" w:rsidRDefault="001A4A71" w:rsidP="001A4A71">
            <w:pPr>
              <w:pStyle w:val="TAC"/>
            </w:pPr>
            <w:r w:rsidRPr="0080507B">
              <w:t>25</w:t>
            </w:r>
          </w:p>
        </w:tc>
        <w:tc>
          <w:tcPr>
            <w:tcW w:w="518" w:type="dxa"/>
            <w:shd w:val="clear" w:color="auto" w:fill="auto"/>
            <w:noWrap/>
            <w:vAlign w:val="center"/>
          </w:tcPr>
          <w:p w14:paraId="62F794CF" w14:textId="77777777" w:rsidR="001A4A71" w:rsidRPr="0080507B" w:rsidRDefault="001A4A71" w:rsidP="001A4A71">
            <w:pPr>
              <w:pStyle w:val="TAC"/>
            </w:pPr>
            <w:r w:rsidRPr="0080507B">
              <w:t>760</w:t>
            </w:r>
          </w:p>
        </w:tc>
        <w:tc>
          <w:tcPr>
            <w:tcW w:w="438" w:type="dxa"/>
            <w:shd w:val="clear" w:color="auto" w:fill="auto"/>
            <w:vAlign w:val="center"/>
          </w:tcPr>
          <w:p w14:paraId="4F14A1FD" w14:textId="77777777" w:rsidR="001A4A71" w:rsidRPr="0080507B" w:rsidRDefault="001A4A71" w:rsidP="001A4A71">
            <w:pPr>
              <w:pStyle w:val="TAC"/>
            </w:pPr>
            <w:r w:rsidRPr="0080507B">
              <w:t>N/A</w:t>
            </w:r>
          </w:p>
        </w:tc>
        <w:tc>
          <w:tcPr>
            <w:tcW w:w="725" w:type="dxa"/>
            <w:shd w:val="clear" w:color="auto" w:fill="auto"/>
            <w:vAlign w:val="center"/>
          </w:tcPr>
          <w:p w14:paraId="65974A1D" w14:textId="77777777" w:rsidR="001A4A71" w:rsidRPr="0080507B" w:rsidRDefault="001A4A71" w:rsidP="001A4A71">
            <w:pPr>
              <w:pStyle w:val="TAC"/>
            </w:pPr>
            <w:r w:rsidRPr="0080507B">
              <w:t>N/A</w:t>
            </w:r>
          </w:p>
        </w:tc>
      </w:tr>
      <w:tr w:rsidR="001A4A71" w:rsidRPr="0080507B" w14:paraId="1DBA0F6C" w14:textId="77777777" w:rsidTr="00B96DA5">
        <w:trPr>
          <w:trHeight w:val="54"/>
          <w:jc w:val="center"/>
        </w:trPr>
        <w:tc>
          <w:tcPr>
            <w:tcW w:w="5913" w:type="dxa"/>
            <w:vMerge/>
            <w:shd w:val="clear" w:color="auto" w:fill="auto"/>
            <w:vAlign w:val="center"/>
          </w:tcPr>
          <w:p w14:paraId="2C05D7F5" w14:textId="77777777" w:rsidR="001A4A71" w:rsidRPr="0080507B" w:rsidRDefault="001A4A71" w:rsidP="001A4A71">
            <w:pPr>
              <w:pStyle w:val="TAC"/>
            </w:pPr>
          </w:p>
        </w:tc>
        <w:tc>
          <w:tcPr>
            <w:tcW w:w="674" w:type="dxa"/>
            <w:shd w:val="clear" w:color="auto" w:fill="auto"/>
            <w:vAlign w:val="center"/>
          </w:tcPr>
          <w:p w14:paraId="773AA8D8" w14:textId="77777777" w:rsidR="001A4A71" w:rsidRPr="0080507B" w:rsidRDefault="001A4A71" w:rsidP="001A4A71">
            <w:pPr>
              <w:pStyle w:val="TAC"/>
            </w:pPr>
            <w:r w:rsidRPr="0080507B">
              <w:t>n78</w:t>
            </w:r>
          </w:p>
        </w:tc>
        <w:tc>
          <w:tcPr>
            <w:tcW w:w="488" w:type="dxa"/>
            <w:shd w:val="clear" w:color="auto" w:fill="auto"/>
            <w:noWrap/>
            <w:vAlign w:val="center"/>
          </w:tcPr>
          <w:p w14:paraId="206C5451" w14:textId="77777777" w:rsidR="001A4A71" w:rsidRPr="0080507B" w:rsidRDefault="001A4A71" w:rsidP="001A4A71">
            <w:pPr>
              <w:pStyle w:val="TAC"/>
            </w:pPr>
            <w:r w:rsidRPr="0080507B">
              <w:t>3350</w:t>
            </w:r>
          </w:p>
        </w:tc>
        <w:tc>
          <w:tcPr>
            <w:tcW w:w="477" w:type="dxa"/>
            <w:shd w:val="clear" w:color="auto" w:fill="auto"/>
            <w:noWrap/>
            <w:vAlign w:val="center"/>
          </w:tcPr>
          <w:p w14:paraId="76EB65FD" w14:textId="77777777" w:rsidR="001A4A71" w:rsidRPr="0080507B" w:rsidRDefault="001A4A71" w:rsidP="001A4A71">
            <w:pPr>
              <w:pStyle w:val="TAC"/>
            </w:pPr>
            <w:r w:rsidRPr="0080507B">
              <w:t>10</w:t>
            </w:r>
          </w:p>
        </w:tc>
        <w:tc>
          <w:tcPr>
            <w:tcW w:w="398" w:type="dxa"/>
            <w:shd w:val="clear" w:color="auto" w:fill="auto"/>
            <w:noWrap/>
            <w:vAlign w:val="center"/>
          </w:tcPr>
          <w:p w14:paraId="3FB48E73" w14:textId="77777777" w:rsidR="001A4A71" w:rsidRPr="0080507B" w:rsidRDefault="001A4A71" w:rsidP="001A4A71">
            <w:pPr>
              <w:pStyle w:val="TAC"/>
            </w:pPr>
            <w:r w:rsidRPr="0080507B">
              <w:t>25</w:t>
            </w:r>
          </w:p>
        </w:tc>
        <w:tc>
          <w:tcPr>
            <w:tcW w:w="518" w:type="dxa"/>
            <w:shd w:val="clear" w:color="auto" w:fill="auto"/>
            <w:noWrap/>
            <w:vAlign w:val="center"/>
          </w:tcPr>
          <w:p w14:paraId="0CC9AF37" w14:textId="77777777" w:rsidR="001A4A71" w:rsidRPr="0080507B" w:rsidRDefault="001A4A71" w:rsidP="001A4A71">
            <w:pPr>
              <w:pStyle w:val="TAC"/>
            </w:pPr>
            <w:r w:rsidRPr="0080507B">
              <w:t>3350</w:t>
            </w:r>
          </w:p>
        </w:tc>
        <w:tc>
          <w:tcPr>
            <w:tcW w:w="438" w:type="dxa"/>
            <w:shd w:val="clear" w:color="auto" w:fill="auto"/>
            <w:vAlign w:val="center"/>
          </w:tcPr>
          <w:p w14:paraId="305397DD" w14:textId="77777777" w:rsidR="001A4A71" w:rsidRPr="0080507B" w:rsidRDefault="001A4A71" w:rsidP="001A4A71">
            <w:pPr>
              <w:pStyle w:val="TAC"/>
            </w:pPr>
            <w:r w:rsidRPr="0080507B">
              <w:t>N/A</w:t>
            </w:r>
          </w:p>
        </w:tc>
        <w:tc>
          <w:tcPr>
            <w:tcW w:w="725" w:type="dxa"/>
            <w:shd w:val="clear" w:color="auto" w:fill="auto"/>
            <w:vAlign w:val="center"/>
          </w:tcPr>
          <w:p w14:paraId="11F5CCAF" w14:textId="77777777" w:rsidR="001A4A71" w:rsidRPr="0080507B" w:rsidRDefault="001A4A71" w:rsidP="001A4A71">
            <w:pPr>
              <w:pStyle w:val="TAC"/>
            </w:pPr>
            <w:r w:rsidRPr="0080507B">
              <w:t>N/A</w:t>
            </w:r>
          </w:p>
        </w:tc>
      </w:tr>
      <w:tr w:rsidR="001A4A71" w:rsidRPr="0080507B" w14:paraId="7E2B3036" w14:textId="77777777" w:rsidTr="00B96DA5">
        <w:trPr>
          <w:trHeight w:val="54"/>
          <w:jc w:val="center"/>
        </w:trPr>
        <w:tc>
          <w:tcPr>
            <w:tcW w:w="5913" w:type="dxa"/>
            <w:vMerge w:val="restart"/>
            <w:shd w:val="clear" w:color="auto" w:fill="auto"/>
            <w:vAlign w:val="center"/>
          </w:tcPr>
          <w:p w14:paraId="05EE5E68" w14:textId="77777777" w:rsidR="001A4A71" w:rsidRPr="0080507B" w:rsidRDefault="001A4A71" w:rsidP="001A4A71">
            <w:pPr>
              <w:pStyle w:val="TAC"/>
            </w:pPr>
            <w:r w:rsidRPr="0080507B">
              <w:t>DC_3A-28A_n79A</w:t>
            </w:r>
          </w:p>
        </w:tc>
        <w:tc>
          <w:tcPr>
            <w:tcW w:w="674" w:type="dxa"/>
            <w:shd w:val="clear" w:color="auto" w:fill="auto"/>
            <w:vAlign w:val="center"/>
          </w:tcPr>
          <w:p w14:paraId="24A869CA" w14:textId="77777777" w:rsidR="001A4A71" w:rsidRPr="0080507B" w:rsidRDefault="001A4A71" w:rsidP="001A4A71">
            <w:pPr>
              <w:pStyle w:val="TAC"/>
            </w:pPr>
            <w:r w:rsidRPr="0080507B">
              <w:t>3</w:t>
            </w:r>
          </w:p>
        </w:tc>
        <w:tc>
          <w:tcPr>
            <w:tcW w:w="488" w:type="dxa"/>
            <w:shd w:val="clear" w:color="auto" w:fill="auto"/>
            <w:noWrap/>
            <w:vAlign w:val="center"/>
          </w:tcPr>
          <w:p w14:paraId="6BEF3216" w14:textId="77777777" w:rsidR="001A4A71" w:rsidRPr="0080507B" w:rsidRDefault="001A4A71" w:rsidP="001A4A71">
            <w:pPr>
              <w:pStyle w:val="TAC"/>
            </w:pPr>
            <w:r w:rsidRPr="0080507B">
              <w:t>1770</w:t>
            </w:r>
          </w:p>
        </w:tc>
        <w:tc>
          <w:tcPr>
            <w:tcW w:w="477" w:type="dxa"/>
            <w:shd w:val="clear" w:color="auto" w:fill="auto"/>
            <w:noWrap/>
            <w:vAlign w:val="center"/>
          </w:tcPr>
          <w:p w14:paraId="52616FAD" w14:textId="77777777" w:rsidR="001A4A71" w:rsidRPr="0080507B" w:rsidRDefault="001A4A71" w:rsidP="001A4A71">
            <w:pPr>
              <w:pStyle w:val="TAC"/>
            </w:pPr>
            <w:r w:rsidRPr="0080507B">
              <w:t>5</w:t>
            </w:r>
          </w:p>
        </w:tc>
        <w:tc>
          <w:tcPr>
            <w:tcW w:w="398" w:type="dxa"/>
            <w:shd w:val="clear" w:color="auto" w:fill="auto"/>
            <w:noWrap/>
            <w:vAlign w:val="center"/>
          </w:tcPr>
          <w:p w14:paraId="7F061915" w14:textId="77777777" w:rsidR="001A4A71" w:rsidRPr="0080507B" w:rsidRDefault="001A4A71" w:rsidP="001A4A71">
            <w:pPr>
              <w:pStyle w:val="TAC"/>
            </w:pPr>
            <w:r w:rsidRPr="0080507B">
              <w:t>25</w:t>
            </w:r>
          </w:p>
        </w:tc>
        <w:tc>
          <w:tcPr>
            <w:tcW w:w="518" w:type="dxa"/>
            <w:shd w:val="clear" w:color="auto" w:fill="auto"/>
            <w:noWrap/>
            <w:vAlign w:val="center"/>
          </w:tcPr>
          <w:p w14:paraId="27FD47A5" w14:textId="77777777" w:rsidR="001A4A71" w:rsidRPr="0080507B" w:rsidRDefault="001A4A71" w:rsidP="001A4A71">
            <w:pPr>
              <w:pStyle w:val="TAC"/>
            </w:pPr>
            <w:r w:rsidRPr="0080507B">
              <w:t>1865</w:t>
            </w:r>
          </w:p>
        </w:tc>
        <w:tc>
          <w:tcPr>
            <w:tcW w:w="438" w:type="dxa"/>
            <w:shd w:val="clear" w:color="auto" w:fill="auto"/>
            <w:vAlign w:val="center"/>
          </w:tcPr>
          <w:p w14:paraId="3AB25916" w14:textId="77777777" w:rsidR="001A4A71" w:rsidRPr="0080507B" w:rsidRDefault="001A4A71" w:rsidP="001A4A71">
            <w:pPr>
              <w:pStyle w:val="TAC"/>
            </w:pPr>
            <w:r w:rsidRPr="0080507B">
              <w:t>N/A</w:t>
            </w:r>
          </w:p>
        </w:tc>
        <w:tc>
          <w:tcPr>
            <w:tcW w:w="725" w:type="dxa"/>
            <w:shd w:val="clear" w:color="auto" w:fill="auto"/>
            <w:vAlign w:val="center"/>
          </w:tcPr>
          <w:p w14:paraId="67107A28" w14:textId="77777777" w:rsidR="001A4A71" w:rsidRPr="0080507B" w:rsidRDefault="001A4A71" w:rsidP="001A4A71">
            <w:pPr>
              <w:pStyle w:val="TAC"/>
              <w:rPr>
                <w:rFonts w:eastAsia="Malgun Gothic"/>
              </w:rPr>
            </w:pPr>
            <w:r w:rsidRPr="0080507B">
              <w:t>N/A</w:t>
            </w:r>
          </w:p>
        </w:tc>
      </w:tr>
      <w:tr w:rsidR="001A4A71" w:rsidRPr="0080507B" w14:paraId="17A7BA26" w14:textId="77777777" w:rsidTr="00B96DA5">
        <w:trPr>
          <w:trHeight w:val="54"/>
          <w:jc w:val="center"/>
        </w:trPr>
        <w:tc>
          <w:tcPr>
            <w:tcW w:w="5913" w:type="dxa"/>
            <w:vMerge/>
            <w:shd w:val="clear" w:color="auto" w:fill="auto"/>
            <w:vAlign w:val="center"/>
          </w:tcPr>
          <w:p w14:paraId="59E58618" w14:textId="77777777" w:rsidR="001A4A71" w:rsidRPr="0080507B" w:rsidRDefault="001A4A71" w:rsidP="001A4A71">
            <w:pPr>
              <w:pStyle w:val="TAC"/>
            </w:pPr>
          </w:p>
        </w:tc>
        <w:tc>
          <w:tcPr>
            <w:tcW w:w="674" w:type="dxa"/>
            <w:shd w:val="clear" w:color="auto" w:fill="auto"/>
            <w:vAlign w:val="center"/>
          </w:tcPr>
          <w:p w14:paraId="555637EF" w14:textId="77777777" w:rsidR="001A4A71" w:rsidRPr="0080507B" w:rsidRDefault="001A4A71" w:rsidP="001A4A71">
            <w:pPr>
              <w:pStyle w:val="TAC"/>
            </w:pPr>
            <w:r w:rsidRPr="0080507B">
              <w:t>28</w:t>
            </w:r>
          </w:p>
        </w:tc>
        <w:tc>
          <w:tcPr>
            <w:tcW w:w="488" w:type="dxa"/>
            <w:shd w:val="clear" w:color="auto" w:fill="auto"/>
            <w:noWrap/>
            <w:vAlign w:val="center"/>
          </w:tcPr>
          <w:p w14:paraId="67ACB745" w14:textId="77777777" w:rsidR="001A4A71" w:rsidRPr="0080507B" w:rsidRDefault="001A4A71" w:rsidP="001A4A71">
            <w:pPr>
              <w:pStyle w:val="TAC"/>
            </w:pPr>
            <w:r w:rsidRPr="0080507B">
              <w:t>725</w:t>
            </w:r>
          </w:p>
        </w:tc>
        <w:tc>
          <w:tcPr>
            <w:tcW w:w="477" w:type="dxa"/>
            <w:shd w:val="clear" w:color="auto" w:fill="auto"/>
            <w:noWrap/>
            <w:vAlign w:val="center"/>
          </w:tcPr>
          <w:p w14:paraId="67FFBE09" w14:textId="77777777" w:rsidR="001A4A71" w:rsidRPr="0080507B" w:rsidRDefault="001A4A71" w:rsidP="001A4A71">
            <w:pPr>
              <w:pStyle w:val="TAC"/>
            </w:pPr>
            <w:r w:rsidRPr="0080507B">
              <w:t>5</w:t>
            </w:r>
          </w:p>
        </w:tc>
        <w:tc>
          <w:tcPr>
            <w:tcW w:w="398" w:type="dxa"/>
            <w:shd w:val="clear" w:color="auto" w:fill="auto"/>
            <w:noWrap/>
            <w:vAlign w:val="center"/>
          </w:tcPr>
          <w:p w14:paraId="592A55A8" w14:textId="77777777" w:rsidR="001A4A71" w:rsidRPr="0080507B" w:rsidRDefault="001A4A71" w:rsidP="001A4A71">
            <w:pPr>
              <w:pStyle w:val="TAC"/>
            </w:pPr>
            <w:r w:rsidRPr="0080507B">
              <w:t>25</w:t>
            </w:r>
          </w:p>
        </w:tc>
        <w:tc>
          <w:tcPr>
            <w:tcW w:w="518" w:type="dxa"/>
            <w:shd w:val="clear" w:color="auto" w:fill="auto"/>
            <w:noWrap/>
            <w:vAlign w:val="center"/>
          </w:tcPr>
          <w:p w14:paraId="4824E792" w14:textId="77777777" w:rsidR="001A4A71" w:rsidRPr="0080507B" w:rsidRDefault="001A4A71" w:rsidP="001A4A71">
            <w:pPr>
              <w:pStyle w:val="TAC"/>
            </w:pPr>
            <w:r w:rsidRPr="0080507B">
              <w:t>780</w:t>
            </w:r>
          </w:p>
        </w:tc>
        <w:tc>
          <w:tcPr>
            <w:tcW w:w="438" w:type="dxa"/>
            <w:shd w:val="clear" w:color="auto" w:fill="auto"/>
            <w:vAlign w:val="center"/>
          </w:tcPr>
          <w:p w14:paraId="4AD4A833" w14:textId="77777777" w:rsidR="001A4A71" w:rsidRPr="0080507B" w:rsidRDefault="001A4A71" w:rsidP="001A4A71">
            <w:pPr>
              <w:pStyle w:val="TAC"/>
            </w:pPr>
            <w:r w:rsidRPr="0080507B">
              <w:t>10.3</w:t>
            </w:r>
          </w:p>
        </w:tc>
        <w:tc>
          <w:tcPr>
            <w:tcW w:w="725" w:type="dxa"/>
            <w:shd w:val="clear" w:color="auto" w:fill="auto"/>
            <w:vAlign w:val="center"/>
          </w:tcPr>
          <w:p w14:paraId="5B459666" w14:textId="77777777" w:rsidR="001A4A71" w:rsidRPr="0080507B" w:rsidRDefault="001A4A71" w:rsidP="001A4A71">
            <w:pPr>
              <w:pStyle w:val="TAC"/>
              <w:rPr>
                <w:rFonts w:eastAsia="Malgun Gothic"/>
              </w:rPr>
            </w:pPr>
            <w:r w:rsidRPr="0080507B">
              <w:rPr>
                <w:rFonts w:eastAsia="Yu Gothic"/>
              </w:rPr>
              <w:t>IMD4</w:t>
            </w:r>
          </w:p>
        </w:tc>
      </w:tr>
      <w:tr w:rsidR="001A4A71" w:rsidRPr="0080507B" w14:paraId="096F08B6" w14:textId="77777777" w:rsidTr="00B96DA5">
        <w:trPr>
          <w:trHeight w:val="54"/>
          <w:jc w:val="center"/>
        </w:trPr>
        <w:tc>
          <w:tcPr>
            <w:tcW w:w="5913" w:type="dxa"/>
            <w:vMerge/>
            <w:shd w:val="clear" w:color="auto" w:fill="auto"/>
            <w:vAlign w:val="center"/>
          </w:tcPr>
          <w:p w14:paraId="189CF748" w14:textId="77777777" w:rsidR="001A4A71" w:rsidRPr="0080507B" w:rsidRDefault="001A4A71" w:rsidP="001A4A71">
            <w:pPr>
              <w:pStyle w:val="TAC"/>
            </w:pPr>
          </w:p>
        </w:tc>
        <w:tc>
          <w:tcPr>
            <w:tcW w:w="674" w:type="dxa"/>
            <w:shd w:val="clear" w:color="auto" w:fill="auto"/>
            <w:vAlign w:val="center"/>
          </w:tcPr>
          <w:p w14:paraId="58C756D4" w14:textId="77777777" w:rsidR="001A4A71" w:rsidRPr="0080507B" w:rsidRDefault="001A4A71" w:rsidP="001A4A71">
            <w:pPr>
              <w:pStyle w:val="TAC"/>
            </w:pPr>
            <w:r w:rsidRPr="0080507B">
              <w:t>n79</w:t>
            </w:r>
          </w:p>
        </w:tc>
        <w:tc>
          <w:tcPr>
            <w:tcW w:w="488" w:type="dxa"/>
            <w:shd w:val="clear" w:color="auto" w:fill="auto"/>
            <w:noWrap/>
            <w:vAlign w:val="center"/>
          </w:tcPr>
          <w:p w14:paraId="725ADC67" w14:textId="77777777" w:rsidR="001A4A71" w:rsidRPr="0080507B" w:rsidRDefault="001A4A71" w:rsidP="001A4A71">
            <w:pPr>
              <w:pStyle w:val="TAC"/>
            </w:pPr>
            <w:r w:rsidRPr="0080507B">
              <w:t>4530</w:t>
            </w:r>
          </w:p>
        </w:tc>
        <w:tc>
          <w:tcPr>
            <w:tcW w:w="477" w:type="dxa"/>
            <w:shd w:val="clear" w:color="auto" w:fill="auto"/>
            <w:noWrap/>
            <w:vAlign w:val="center"/>
          </w:tcPr>
          <w:p w14:paraId="22C65002" w14:textId="77777777" w:rsidR="001A4A71" w:rsidRPr="0080507B" w:rsidRDefault="001A4A71" w:rsidP="001A4A71">
            <w:pPr>
              <w:pStyle w:val="TAC"/>
            </w:pPr>
            <w:r w:rsidRPr="0080507B">
              <w:t>40</w:t>
            </w:r>
          </w:p>
        </w:tc>
        <w:tc>
          <w:tcPr>
            <w:tcW w:w="398" w:type="dxa"/>
            <w:shd w:val="clear" w:color="auto" w:fill="auto"/>
            <w:noWrap/>
            <w:vAlign w:val="center"/>
          </w:tcPr>
          <w:p w14:paraId="2CF8287B" w14:textId="77777777" w:rsidR="001A4A71" w:rsidRPr="0080507B" w:rsidRDefault="001A4A71" w:rsidP="001A4A71">
            <w:pPr>
              <w:pStyle w:val="TAC"/>
            </w:pPr>
            <w:r w:rsidRPr="0080507B">
              <w:t>216</w:t>
            </w:r>
          </w:p>
        </w:tc>
        <w:tc>
          <w:tcPr>
            <w:tcW w:w="518" w:type="dxa"/>
            <w:shd w:val="clear" w:color="auto" w:fill="auto"/>
            <w:noWrap/>
            <w:vAlign w:val="center"/>
          </w:tcPr>
          <w:p w14:paraId="4735C2A9" w14:textId="77777777" w:rsidR="001A4A71" w:rsidRPr="0080507B" w:rsidRDefault="001A4A71" w:rsidP="001A4A71">
            <w:pPr>
              <w:pStyle w:val="TAC"/>
            </w:pPr>
            <w:r w:rsidRPr="0080507B">
              <w:t>4530</w:t>
            </w:r>
          </w:p>
        </w:tc>
        <w:tc>
          <w:tcPr>
            <w:tcW w:w="438" w:type="dxa"/>
            <w:shd w:val="clear" w:color="auto" w:fill="auto"/>
            <w:vAlign w:val="center"/>
          </w:tcPr>
          <w:p w14:paraId="7479AE46" w14:textId="77777777" w:rsidR="001A4A71" w:rsidRPr="0080507B" w:rsidRDefault="001A4A71" w:rsidP="001A4A71">
            <w:pPr>
              <w:pStyle w:val="TAC"/>
            </w:pPr>
            <w:r w:rsidRPr="0080507B">
              <w:t>N/A</w:t>
            </w:r>
          </w:p>
        </w:tc>
        <w:tc>
          <w:tcPr>
            <w:tcW w:w="725" w:type="dxa"/>
            <w:shd w:val="clear" w:color="auto" w:fill="auto"/>
            <w:vAlign w:val="center"/>
          </w:tcPr>
          <w:p w14:paraId="7B1FAE4F" w14:textId="77777777" w:rsidR="001A4A71" w:rsidRPr="0080507B" w:rsidRDefault="001A4A71" w:rsidP="001A4A71">
            <w:pPr>
              <w:pStyle w:val="TAC"/>
              <w:rPr>
                <w:rFonts w:eastAsia="Malgun Gothic"/>
              </w:rPr>
            </w:pPr>
            <w:r w:rsidRPr="0080507B">
              <w:t>N/A</w:t>
            </w:r>
          </w:p>
        </w:tc>
      </w:tr>
      <w:tr w:rsidR="001A4A71" w:rsidRPr="0080507B" w14:paraId="2378D484" w14:textId="77777777" w:rsidTr="00B96DA5">
        <w:trPr>
          <w:trHeight w:val="54"/>
          <w:jc w:val="center"/>
        </w:trPr>
        <w:tc>
          <w:tcPr>
            <w:tcW w:w="5913" w:type="dxa"/>
            <w:vMerge/>
            <w:shd w:val="clear" w:color="auto" w:fill="auto"/>
            <w:vAlign w:val="center"/>
          </w:tcPr>
          <w:p w14:paraId="03ADD2E9" w14:textId="77777777" w:rsidR="001A4A71" w:rsidRPr="0080507B" w:rsidRDefault="001A4A71" w:rsidP="001A4A71">
            <w:pPr>
              <w:pStyle w:val="TAC"/>
            </w:pPr>
          </w:p>
        </w:tc>
        <w:tc>
          <w:tcPr>
            <w:tcW w:w="674" w:type="dxa"/>
            <w:shd w:val="clear" w:color="auto" w:fill="auto"/>
            <w:vAlign w:val="center"/>
          </w:tcPr>
          <w:p w14:paraId="3E80EF3D" w14:textId="77777777" w:rsidR="001A4A71" w:rsidRPr="0080507B" w:rsidRDefault="001A4A71" w:rsidP="001A4A71">
            <w:pPr>
              <w:pStyle w:val="TAC"/>
            </w:pPr>
            <w:r w:rsidRPr="0080507B">
              <w:t>3</w:t>
            </w:r>
          </w:p>
        </w:tc>
        <w:tc>
          <w:tcPr>
            <w:tcW w:w="488" w:type="dxa"/>
            <w:shd w:val="clear" w:color="auto" w:fill="auto"/>
            <w:noWrap/>
            <w:vAlign w:val="center"/>
          </w:tcPr>
          <w:p w14:paraId="7366D2A5" w14:textId="77777777" w:rsidR="001A4A71" w:rsidRPr="0080507B" w:rsidRDefault="001A4A71" w:rsidP="001A4A71">
            <w:pPr>
              <w:pStyle w:val="TAC"/>
            </w:pPr>
            <w:r w:rsidRPr="0080507B">
              <w:t>1775</w:t>
            </w:r>
          </w:p>
        </w:tc>
        <w:tc>
          <w:tcPr>
            <w:tcW w:w="477" w:type="dxa"/>
            <w:shd w:val="clear" w:color="auto" w:fill="auto"/>
            <w:noWrap/>
            <w:vAlign w:val="center"/>
          </w:tcPr>
          <w:p w14:paraId="4AABFBD4" w14:textId="77777777" w:rsidR="001A4A71" w:rsidRPr="0080507B" w:rsidRDefault="001A4A71" w:rsidP="001A4A71">
            <w:pPr>
              <w:pStyle w:val="TAC"/>
            </w:pPr>
            <w:r w:rsidRPr="0080507B">
              <w:t>5</w:t>
            </w:r>
          </w:p>
        </w:tc>
        <w:tc>
          <w:tcPr>
            <w:tcW w:w="398" w:type="dxa"/>
            <w:shd w:val="clear" w:color="auto" w:fill="auto"/>
            <w:noWrap/>
            <w:vAlign w:val="center"/>
          </w:tcPr>
          <w:p w14:paraId="42E8BF78" w14:textId="77777777" w:rsidR="001A4A71" w:rsidRPr="0080507B" w:rsidRDefault="001A4A71" w:rsidP="001A4A71">
            <w:pPr>
              <w:pStyle w:val="TAC"/>
            </w:pPr>
            <w:r w:rsidRPr="0080507B">
              <w:t>25</w:t>
            </w:r>
          </w:p>
        </w:tc>
        <w:tc>
          <w:tcPr>
            <w:tcW w:w="518" w:type="dxa"/>
            <w:shd w:val="clear" w:color="auto" w:fill="auto"/>
            <w:noWrap/>
            <w:vAlign w:val="center"/>
          </w:tcPr>
          <w:p w14:paraId="7606350F" w14:textId="77777777" w:rsidR="001A4A71" w:rsidRPr="0080507B" w:rsidRDefault="001A4A71" w:rsidP="001A4A71">
            <w:pPr>
              <w:pStyle w:val="TAC"/>
            </w:pPr>
            <w:r w:rsidRPr="0080507B">
              <w:t>1870</w:t>
            </w:r>
          </w:p>
        </w:tc>
        <w:tc>
          <w:tcPr>
            <w:tcW w:w="438" w:type="dxa"/>
            <w:shd w:val="clear" w:color="auto" w:fill="auto"/>
            <w:vAlign w:val="center"/>
          </w:tcPr>
          <w:p w14:paraId="672E71D0" w14:textId="77777777" w:rsidR="001A4A71" w:rsidRPr="0080507B" w:rsidRDefault="001A4A71" w:rsidP="001A4A71">
            <w:pPr>
              <w:pStyle w:val="TAC"/>
            </w:pPr>
            <w:r w:rsidRPr="0080507B">
              <w:t>5.7</w:t>
            </w:r>
          </w:p>
        </w:tc>
        <w:tc>
          <w:tcPr>
            <w:tcW w:w="725" w:type="dxa"/>
            <w:shd w:val="clear" w:color="auto" w:fill="auto"/>
            <w:vAlign w:val="center"/>
          </w:tcPr>
          <w:p w14:paraId="7BD13205" w14:textId="77777777" w:rsidR="001A4A71" w:rsidRPr="0080507B" w:rsidRDefault="001A4A71" w:rsidP="001A4A71">
            <w:pPr>
              <w:pStyle w:val="TAC"/>
              <w:rPr>
                <w:rFonts w:eastAsia="Malgun Gothic"/>
              </w:rPr>
            </w:pPr>
            <w:r w:rsidRPr="0080507B">
              <w:rPr>
                <w:rFonts w:eastAsia="Yu Gothic"/>
              </w:rPr>
              <w:t>IMD5</w:t>
            </w:r>
          </w:p>
        </w:tc>
      </w:tr>
      <w:tr w:rsidR="001A4A71" w:rsidRPr="0080507B" w14:paraId="3CD4B4DB" w14:textId="77777777" w:rsidTr="00B96DA5">
        <w:trPr>
          <w:trHeight w:val="54"/>
          <w:jc w:val="center"/>
        </w:trPr>
        <w:tc>
          <w:tcPr>
            <w:tcW w:w="5913" w:type="dxa"/>
            <w:vMerge/>
            <w:shd w:val="clear" w:color="auto" w:fill="auto"/>
            <w:vAlign w:val="center"/>
          </w:tcPr>
          <w:p w14:paraId="6D7D989A" w14:textId="77777777" w:rsidR="001A4A71" w:rsidRPr="0080507B" w:rsidRDefault="001A4A71" w:rsidP="001A4A71">
            <w:pPr>
              <w:pStyle w:val="TAC"/>
            </w:pPr>
          </w:p>
        </w:tc>
        <w:tc>
          <w:tcPr>
            <w:tcW w:w="674" w:type="dxa"/>
            <w:shd w:val="clear" w:color="auto" w:fill="auto"/>
            <w:vAlign w:val="center"/>
          </w:tcPr>
          <w:p w14:paraId="0654452F" w14:textId="77777777" w:rsidR="001A4A71" w:rsidRPr="0080507B" w:rsidRDefault="001A4A71" w:rsidP="001A4A71">
            <w:pPr>
              <w:pStyle w:val="TAC"/>
            </w:pPr>
            <w:r w:rsidRPr="0080507B">
              <w:t>28</w:t>
            </w:r>
          </w:p>
        </w:tc>
        <w:tc>
          <w:tcPr>
            <w:tcW w:w="488" w:type="dxa"/>
            <w:shd w:val="clear" w:color="auto" w:fill="auto"/>
            <w:noWrap/>
            <w:vAlign w:val="center"/>
          </w:tcPr>
          <w:p w14:paraId="69EECBA7" w14:textId="77777777" w:rsidR="001A4A71" w:rsidRPr="0080507B" w:rsidRDefault="001A4A71" w:rsidP="001A4A71">
            <w:pPr>
              <w:pStyle w:val="TAC"/>
            </w:pPr>
            <w:r w:rsidRPr="0080507B">
              <w:t>725</w:t>
            </w:r>
          </w:p>
        </w:tc>
        <w:tc>
          <w:tcPr>
            <w:tcW w:w="477" w:type="dxa"/>
            <w:shd w:val="clear" w:color="auto" w:fill="auto"/>
            <w:noWrap/>
            <w:vAlign w:val="center"/>
          </w:tcPr>
          <w:p w14:paraId="0907ACA0" w14:textId="77777777" w:rsidR="001A4A71" w:rsidRPr="0080507B" w:rsidRDefault="001A4A71" w:rsidP="001A4A71">
            <w:pPr>
              <w:pStyle w:val="TAC"/>
            </w:pPr>
            <w:r w:rsidRPr="0080507B">
              <w:t>5</w:t>
            </w:r>
          </w:p>
        </w:tc>
        <w:tc>
          <w:tcPr>
            <w:tcW w:w="398" w:type="dxa"/>
            <w:shd w:val="clear" w:color="auto" w:fill="auto"/>
            <w:noWrap/>
            <w:vAlign w:val="center"/>
          </w:tcPr>
          <w:p w14:paraId="06761945" w14:textId="77777777" w:rsidR="001A4A71" w:rsidRPr="0080507B" w:rsidRDefault="001A4A71" w:rsidP="001A4A71">
            <w:pPr>
              <w:pStyle w:val="TAC"/>
            </w:pPr>
            <w:r w:rsidRPr="0080507B">
              <w:t>25</w:t>
            </w:r>
          </w:p>
        </w:tc>
        <w:tc>
          <w:tcPr>
            <w:tcW w:w="518" w:type="dxa"/>
            <w:shd w:val="clear" w:color="auto" w:fill="auto"/>
            <w:noWrap/>
            <w:vAlign w:val="center"/>
          </w:tcPr>
          <w:p w14:paraId="7BB426CF" w14:textId="77777777" w:rsidR="001A4A71" w:rsidRPr="0080507B" w:rsidRDefault="001A4A71" w:rsidP="001A4A71">
            <w:pPr>
              <w:pStyle w:val="TAC"/>
            </w:pPr>
            <w:r w:rsidRPr="0080507B">
              <w:t>780</w:t>
            </w:r>
          </w:p>
        </w:tc>
        <w:tc>
          <w:tcPr>
            <w:tcW w:w="438" w:type="dxa"/>
            <w:shd w:val="clear" w:color="auto" w:fill="auto"/>
            <w:vAlign w:val="center"/>
          </w:tcPr>
          <w:p w14:paraId="4941BCA0" w14:textId="77777777" w:rsidR="001A4A71" w:rsidRPr="0080507B" w:rsidRDefault="001A4A71" w:rsidP="001A4A71">
            <w:pPr>
              <w:pStyle w:val="TAC"/>
            </w:pPr>
            <w:r w:rsidRPr="0080507B">
              <w:t>N/A</w:t>
            </w:r>
          </w:p>
        </w:tc>
        <w:tc>
          <w:tcPr>
            <w:tcW w:w="725" w:type="dxa"/>
            <w:shd w:val="clear" w:color="auto" w:fill="auto"/>
            <w:vAlign w:val="center"/>
          </w:tcPr>
          <w:p w14:paraId="79EE0F7A" w14:textId="77777777" w:rsidR="001A4A71" w:rsidRPr="0080507B" w:rsidRDefault="001A4A71" w:rsidP="001A4A71">
            <w:pPr>
              <w:pStyle w:val="TAC"/>
              <w:rPr>
                <w:rFonts w:eastAsia="Malgun Gothic"/>
              </w:rPr>
            </w:pPr>
            <w:r w:rsidRPr="0080507B">
              <w:t>N/A</w:t>
            </w:r>
          </w:p>
        </w:tc>
      </w:tr>
      <w:tr w:rsidR="001A4A71" w:rsidRPr="0080507B" w14:paraId="73EA0A42" w14:textId="77777777" w:rsidTr="00B96DA5">
        <w:trPr>
          <w:trHeight w:val="54"/>
          <w:jc w:val="center"/>
        </w:trPr>
        <w:tc>
          <w:tcPr>
            <w:tcW w:w="5913" w:type="dxa"/>
            <w:vMerge/>
            <w:shd w:val="clear" w:color="auto" w:fill="auto"/>
            <w:vAlign w:val="center"/>
          </w:tcPr>
          <w:p w14:paraId="472B0103" w14:textId="77777777" w:rsidR="001A4A71" w:rsidRPr="0080507B" w:rsidRDefault="001A4A71" w:rsidP="001A4A71">
            <w:pPr>
              <w:pStyle w:val="TAC"/>
            </w:pPr>
          </w:p>
        </w:tc>
        <w:tc>
          <w:tcPr>
            <w:tcW w:w="674" w:type="dxa"/>
            <w:shd w:val="clear" w:color="auto" w:fill="auto"/>
            <w:vAlign w:val="center"/>
          </w:tcPr>
          <w:p w14:paraId="57D2A68E" w14:textId="77777777" w:rsidR="001A4A71" w:rsidRPr="0080507B" w:rsidRDefault="001A4A71" w:rsidP="001A4A71">
            <w:pPr>
              <w:pStyle w:val="TAC"/>
            </w:pPr>
            <w:r w:rsidRPr="0080507B">
              <w:t>n79</w:t>
            </w:r>
          </w:p>
        </w:tc>
        <w:tc>
          <w:tcPr>
            <w:tcW w:w="488" w:type="dxa"/>
            <w:shd w:val="clear" w:color="auto" w:fill="auto"/>
            <w:noWrap/>
            <w:vAlign w:val="center"/>
          </w:tcPr>
          <w:p w14:paraId="474C86F4" w14:textId="77777777" w:rsidR="001A4A71" w:rsidRPr="0080507B" w:rsidRDefault="001A4A71" w:rsidP="001A4A71">
            <w:pPr>
              <w:pStyle w:val="TAC"/>
            </w:pPr>
            <w:r w:rsidRPr="0080507B">
              <w:t>4770</w:t>
            </w:r>
          </w:p>
        </w:tc>
        <w:tc>
          <w:tcPr>
            <w:tcW w:w="477" w:type="dxa"/>
            <w:shd w:val="clear" w:color="auto" w:fill="auto"/>
            <w:noWrap/>
            <w:vAlign w:val="center"/>
          </w:tcPr>
          <w:p w14:paraId="5DE211A9" w14:textId="77777777" w:rsidR="001A4A71" w:rsidRPr="0080507B" w:rsidRDefault="001A4A71" w:rsidP="001A4A71">
            <w:pPr>
              <w:pStyle w:val="TAC"/>
            </w:pPr>
            <w:r w:rsidRPr="0080507B">
              <w:t>40</w:t>
            </w:r>
          </w:p>
        </w:tc>
        <w:tc>
          <w:tcPr>
            <w:tcW w:w="398" w:type="dxa"/>
            <w:shd w:val="clear" w:color="auto" w:fill="auto"/>
            <w:noWrap/>
            <w:vAlign w:val="center"/>
          </w:tcPr>
          <w:p w14:paraId="44CC6420" w14:textId="77777777" w:rsidR="001A4A71" w:rsidRPr="0080507B" w:rsidRDefault="001A4A71" w:rsidP="001A4A71">
            <w:pPr>
              <w:pStyle w:val="TAC"/>
            </w:pPr>
            <w:r w:rsidRPr="0080507B">
              <w:t>216</w:t>
            </w:r>
          </w:p>
        </w:tc>
        <w:tc>
          <w:tcPr>
            <w:tcW w:w="518" w:type="dxa"/>
            <w:shd w:val="clear" w:color="auto" w:fill="auto"/>
            <w:noWrap/>
            <w:vAlign w:val="center"/>
          </w:tcPr>
          <w:p w14:paraId="7029F065" w14:textId="77777777" w:rsidR="001A4A71" w:rsidRPr="0080507B" w:rsidRDefault="001A4A71" w:rsidP="001A4A71">
            <w:pPr>
              <w:pStyle w:val="TAC"/>
            </w:pPr>
            <w:r w:rsidRPr="0080507B">
              <w:t>4770</w:t>
            </w:r>
          </w:p>
        </w:tc>
        <w:tc>
          <w:tcPr>
            <w:tcW w:w="438" w:type="dxa"/>
            <w:shd w:val="clear" w:color="auto" w:fill="auto"/>
            <w:vAlign w:val="center"/>
          </w:tcPr>
          <w:p w14:paraId="13F84B8E" w14:textId="77777777" w:rsidR="001A4A71" w:rsidRPr="0080507B" w:rsidRDefault="001A4A71" w:rsidP="001A4A71">
            <w:pPr>
              <w:pStyle w:val="TAC"/>
            </w:pPr>
            <w:r w:rsidRPr="0080507B">
              <w:t>N/A</w:t>
            </w:r>
          </w:p>
        </w:tc>
        <w:tc>
          <w:tcPr>
            <w:tcW w:w="725" w:type="dxa"/>
            <w:shd w:val="clear" w:color="auto" w:fill="auto"/>
            <w:vAlign w:val="center"/>
          </w:tcPr>
          <w:p w14:paraId="3777399D" w14:textId="77777777" w:rsidR="001A4A71" w:rsidRPr="0080507B" w:rsidRDefault="001A4A71" w:rsidP="001A4A71">
            <w:pPr>
              <w:pStyle w:val="TAC"/>
              <w:rPr>
                <w:rFonts w:eastAsia="Malgun Gothic"/>
              </w:rPr>
            </w:pPr>
            <w:r w:rsidRPr="0080507B">
              <w:t>N/A</w:t>
            </w:r>
          </w:p>
        </w:tc>
      </w:tr>
      <w:tr w:rsidR="001A4A71" w:rsidRPr="0080507B" w14:paraId="761E48D8" w14:textId="77777777" w:rsidTr="00B96DA5">
        <w:trPr>
          <w:trHeight w:val="54"/>
          <w:jc w:val="center"/>
        </w:trPr>
        <w:tc>
          <w:tcPr>
            <w:tcW w:w="5913" w:type="dxa"/>
            <w:vMerge w:val="restart"/>
            <w:shd w:val="clear" w:color="auto" w:fill="auto"/>
            <w:vAlign w:val="center"/>
          </w:tcPr>
          <w:p w14:paraId="74987817" w14:textId="77777777" w:rsidR="001A4A71" w:rsidRPr="0080507B" w:rsidRDefault="001A4A71" w:rsidP="001A4A71">
            <w:pPr>
              <w:pStyle w:val="TAC"/>
            </w:pPr>
            <w:r w:rsidRPr="0080507B">
              <w:t>DC_3A_n28A-n78A</w:t>
            </w:r>
          </w:p>
        </w:tc>
        <w:tc>
          <w:tcPr>
            <w:tcW w:w="674" w:type="dxa"/>
            <w:shd w:val="clear" w:color="auto" w:fill="auto"/>
            <w:vAlign w:val="center"/>
          </w:tcPr>
          <w:p w14:paraId="1843FCC6" w14:textId="77777777" w:rsidR="001A4A71" w:rsidRPr="0080507B" w:rsidRDefault="001A4A71" w:rsidP="001A4A71">
            <w:pPr>
              <w:pStyle w:val="TAC"/>
            </w:pPr>
            <w:r w:rsidRPr="0080507B">
              <w:t>3</w:t>
            </w:r>
          </w:p>
        </w:tc>
        <w:tc>
          <w:tcPr>
            <w:tcW w:w="488" w:type="dxa"/>
            <w:shd w:val="clear" w:color="auto" w:fill="auto"/>
            <w:noWrap/>
            <w:vAlign w:val="center"/>
          </w:tcPr>
          <w:p w14:paraId="0344F97F" w14:textId="77777777" w:rsidR="001A4A71" w:rsidRPr="0080507B" w:rsidRDefault="001A4A71" w:rsidP="001A4A71">
            <w:pPr>
              <w:pStyle w:val="TAC"/>
            </w:pPr>
            <w:r w:rsidRPr="0080507B">
              <w:t>1750</w:t>
            </w:r>
          </w:p>
        </w:tc>
        <w:tc>
          <w:tcPr>
            <w:tcW w:w="477" w:type="dxa"/>
            <w:shd w:val="clear" w:color="auto" w:fill="auto"/>
            <w:noWrap/>
            <w:vAlign w:val="center"/>
          </w:tcPr>
          <w:p w14:paraId="08242E25" w14:textId="77777777" w:rsidR="001A4A71" w:rsidRPr="0080507B" w:rsidRDefault="001A4A71" w:rsidP="001A4A71">
            <w:pPr>
              <w:pStyle w:val="TAC"/>
            </w:pPr>
            <w:r w:rsidRPr="0080507B">
              <w:t>5</w:t>
            </w:r>
          </w:p>
        </w:tc>
        <w:tc>
          <w:tcPr>
            <w:tcW w:w="398" w:type="dxa"/>
            <w:shd w:val="clear" w:color="auto" w:fill="auto"/>
            <w:noWrap/>
            <w:vAlign w:val="center"/>
          </w:tcPr>
          <w:p w14:paraId="6F0AECF9" w14:textId="77777777" w:rsidR="001A4A71" w:rsidRPr="0080507B" w:rsidRDefault="001A4A71" w:rsidP="001A4A71">
            <w:pPr>
              <w:pStyle w:val="TAC"/>
            </w:pPr>
            <w:r w:rsidRPr="0080507B">
              <w:t>25</w:t>
            </w:r>
          </w:p>
        </w:tc>
        <w:tc>
          <w:tcPr>
            <w:tcW w:w="518" w:type="dxa"/>
            <w:shd w:val="clear" w:color="auto" w:fill="auto"/>
            <w:noWrap/>
            <w:vAlign w:val="center"/>
          </w:tcPr>
          <w:p w14:paraId="113211C0" w14:textId="77777777" w:rsidR="001A4A71" w:rsidRPr="0080507B" w:rsidRDefault="001A4A71" w:rsidP="001A4A71">
            <w:pPr>
              <w:pStyle w:val="TAC"/>
            </w:pPr>
            <w:r w:rsidRPr="0080507B">
              <w:t>1845</w:t>
            </w:r>
          </w:p>
        </w:tc>
        <w:tc>
          <w:tcPr>
            <w:tcW w:w="438" w:type="dxa"/>
            <w:shd w:val="clear" w:color="auto" w:fill="auto"/>
            <w:vAlign w:val="center"/>
          </w:tcPr>
          <w:p w14:paraId="48DF9C56" w14:textId="77777777" w:rsidR="001A4A71" w:rsidRPr="0080507B" w:rsidRDefault="001A4A71" w:rsidP="001A4A71">
            <w:pPr>
              <w:pStyle w:val="TAC"/>
            </w:pPr>
            <w:r w:rsidRPr="0080507B">
              <w:t>N/A</w:t>
            </w:r>
          </w:p>
        </w:tc>
        <w:tc>
          <w:tcPr>
            <w:tcW w:w="725" w:type="dxa"/>
            <w:shd w:val="clear" w:color="auto" w:fill="auto"/>
            <w:vAlign w:val="center"/>
          </w:tcPr>
          <w:p w14:paraId="457D61D0" w14:textId="77777777" w:rsidR="001A4A71" w:rsidRPr="0080507B" w:rsidRDefault="001A4A71" w:rsidP="001A4A71">
            <w:pPr>
              <w:pStyle w:val="TAC"/>
            </w:pPr>
            <w:r w:rsidRPr="0080507B">
              <w:rPr>
                <w:rFonts w:eastAsia="Malgun Gothic"/>
              </w:rPr>
              <w:t>N/A</w:t>
            </w:r>
          </w:p>
        </w:tc>
      </w:tr>
      <w:tr w:rsidR="001A4A71" w:rsidRPr="0080507B" w14:paraId="09306BBF" w14:textId="77777777" w:rsidTr="00B96DA5">
        <w:trPr>
          <w:trHeight w:val="54"/>
          <w:jc w:val="center"/>
        </w:trPr>
        <w:tc>
          <w:tcPr>
            <w:tcW w:w="5913" w:type="dxa"/>
            <w:vMerge/>
            <w:shd w:val="clear" w:color="auto" w:fill="auto"/>
            <w:vAlign w:val="center"/>
          </w:tcPr>
          <w:p w14:paraId="02DD6FF9" w14:textId="77777777" w:rsidR="001A4A71" w:rsidRPr="0080507B" w:rsidRDefault="001A4A71" w:rsidP="001A4A71">
            <w:pPr>
              <w:pStyle w:val="TAC"/>
            </w:pPr>
          </w:p>
        </w:tc>
        <w:tc>
          <w:tcPr>
            <w:tcW w:w="674" w:type="dxa"/>
            <w:shd w:val="clear" w:color="auto" w:fill="auto"/>
            <w:vAlign w:val="center"/>
          </w:tcPr>
          <w:p w14:paraId="041D4D59" w14:textId="77777777" w:rsidR="001A4A71" w:rsidRPr="0080507B" w:rsidRDefault="001A4A71" w:rsidP="001A4A71">
            <w:pPr>
              <w:pStyle w:val="TAC"/>
            </w:pPr>
            <w:r w:rsidRPr="0080507B">
              <w:t>n28</w:t>
            </w:r>
          </w:p>
        </w:tc>
        <w:tc>
          <w:tcPr>
            <w:tcW w:w="488" w:type="dxa"/>
            <w:shd w:val="clear" w:color="auto" w:fill="auto"/>
            <w:noWrap/>
            <w:vAlign w:val="center"/>
          </w:tcPr>
          <w:p w14:paraId="732CF10D" w14:textId="77777777" w:rsidR="001A4A71" w:rsidRPr="0080507B" w:rsidRDefault="001A4A71" w:rsidP="001A4A71">
            <w:pPr>
              <w:pStyle w:val="TAC"/>
            </w:pPr>
            <w:r w:rsidRPr="0080507B">
              <w:t>743</w:t>
            </w:r>
          </w:p>
        </w:tc>
        <w:tc>
          <w:tcPr>
            <w:tcW w:w="477" w:type="dxa"/>
            <w:shd w:val="clear" w:color="auto" w:fill="auto"/>
            <w:noWrap/>
            <w:vAlign w:val="center"/>
          </w:tcPr>
          <w:p w14:paraId="1E286684" w14:textId="77777777" w:rsidR="001A4A71" w:rsidRPr="0080507B" w:rsidRDefault="001A4A71" w:rsidP="001A4A71">
            <w:pPr>
              <w:pStyle w:val="TAC"/>
            </w:pPr>
            <w:r w:rsidRPr="0080507B">
              <w:t>5</w:t>
            </w:r>
          </w:p>
        </w:tc>
        <w:tc>
          <w:tcPr>
            <w:tcW w:w="398" w:type="dxa"/>
            <w:shd w:val="clear" w:color="auto" w:fill="auto"/>
            <w:noWrap/>
            <w:vAlign w:val="center"/>
          </w:tcPr>
          <w:p w14:paraId="0EF1A8C1" w14:textId="77777777" w:rsidR="001A4A71" w:rsidRPr="0080507B" w:rsidRDefault="001A4A71" w:rsidP="001A4A71">
            <w:pPr>
              <w:pStyle w:val="TAC"/>
            </w:pPr>
            <w:r w:rsidRPr="0080507B">
              <w:t>25</w:t>
            </w:r>
          </w:p>
        </w:tc>
        <w:tc>
          <w:tcPr>
            <w:tcW w:w="518" w:type="dxa"/>
            <w:shd w:val="clear" w:color="auto" w:fill="auto"/>
            <w:noWrap/>
            <w:vAlign w:val="center"/>
          </w:tcPr>
          <w:p w14:paraId="67E39C93" w14:textId="77777777" w:rsidR="001A4A71" w:rsidRPr="0080507B" w:rsidRDefault="001A4A71" w:rsidP="001A4A71">
            <w:pPr>
              <w:pStyle w:val="TAC"/>
            </w:pPr>
            <w:r w:rsidRPr="0080507B">
              <w:t>798</w:t>
            </w:r>
          </w:p>
        </w:tc>
        <w:tc>
          <w:tcPr>
            <w:tcW w:w="438" w:type="dxa"/>
            <w:shd w:val="clear" w:color="auto" w:fill="auto"/>
            <w:vAlign w:val="center"/>
          </w:tcPr>
          <w:p w14:paraId="21FA908A" w14:textId="77777777" w:rsidR="001A4A71" w:rsidRPr="0080507B" w:rsidRDefault="001A4A71" w:rsidP="001A4A71">
            <w:pPr>
              <w:pStyle w:val="TAC"/>
            </w:pPr>
            <w:r w:rsidRPr="0080507B">
              <w:t>N/A</w:t>
            </w:r>
          </w:p>
        </w:tc>
        <w:tc>
          <w:tcPr>
            <w:tcW w:w="725" w:type="dxa"/>
            <w:shd w:val="clear" w:color="auto" w:fill="auto"/>
            <w:vAlign w:val="center"/>
          </w:tcPr>
          <w:p w14:paraId="2487CF82" w14:textId="77777777" w:rsidR="001A4A71" w:rsidRPr="0080507B" w:rsidRDefault="001A4A71" w:rsidP="001A4A71">
            <w:pPr>
              <w:pStyle w:val="TAC"/>
            </w:pPr>
            <w:r w:rsidRPr="0080507B">
              <w:rPr>
                <w:rFonts w:eastAsia="Malgun Gothic"/>
              </w:rPr>
              <w:t>N/A</w:t>
            </w:r>
          </w:p>
        </w:tc>
      </w:tr>
      <w:tr w:rsidR="001A4A71" w:rsidRPr="0080507B" w14:paraId="4716EBC1" w14:textId="77777777" w:rsidTr="00B96DA5">
        <w:trPr>
          <w:trHeight w:val="54"/>
          <w:jc w:val="center"/>
        </w:trPr>
        <w:tc>
          <w:tcPr>
            <w:tcW w:w="5913" w:type="dxa"/>
            <w:vMerge/>
            <w:tcBorders>
              <w:bottom w:val="single" w:sz="4" w:space="0" w:color="auto"/>
            </w:tcBorders>
            <w:shd w:val="clear" w:color="auto" w:fill="auto"/>
            <w:vAlign w:val="center"/>
          </w:tcPr>
          <w:p w14:paraId="21A236BC" w14:textId="77777777" w:rsidR="001A4A71" w:rsidRPr="0080507B" w:rsidRDefault="001A4A71" w:rsidP="001A4A71">
            <w:pPr>
              <w:pStyle w:val="TAC"/>
            </w:pPr>
          </w:p>
        </w:tc>
        <w:tc>
          <w:tcPr>
            <w:tcW w:w="674" w:type="dxa"/>
            <w:shd w:val="clear" w:color="auto" w:fill="auto"/>
            <w:vAlign w:val="center"/>
          </w:tcPr>
          <w:p w14:paraId="671A948C" w14:textId="77777777" w:rsidR="001A4A71" w:rsidRPr="0080507B" w:rsidRDefault="001A4A71" w:rsidP="001A4A71">
            <w:pPr>
              <w:pStyle w:val="TAC"/>
            </w:pPr>
            <w:r w:rsidRPr="0080507B">
              <w:t>n78</w:t>
            </w:r>
          </w:p>
        </w:tc>
        <w:tc>
          <w:tcPr>
            <w:tcW w:w="488" w:type="dxa"/>
            <w:shd w:val="clear" w:color="auto" w:fill="auto"/>
            <w:noWrap/>
            <w:vAlign w:val="center"/>
          </w:tcPr>
          <w:p w14:paraId="01C1BF4A" w14:textId="77777777" w:rsidR="001A4A71" w:rsidRPr="0080507B" w:rsidRDefault="001A4A71" w:rsidP="001A4A71">
            <w:pPr>
              <w:pStyle w:val="TAC"/>
            </w:pPr>
            <w:r w:rsidRPr="0080507B">
              <w:t>3764</w:t>
            </w:r>
          </w:p>
        </w:tc>
        <w:tc>
          <w:tcPr>
            <w:tcW w:w="477" w:type="dxa"/>
            <w:shd w:val="clear" w:color="auto" w:fill="auto"/>
            <w:noWrap/>
            <w:vAlign w:val="center"/>
          </w:tcPr>
          <w:p w14:paraId="00D43A1A" w14:textId="77777777" w:rsidR="001A4A71" w:rsidRPr="0080507B" w:rsidRDefault="001A4A71" w:rsidP="001A4A71">
            <w:pPr>
              <w:pStyle w:val="TAC"/>
            </w:pPr>
            <w:r w:rsidRPr="0080507B">
              <w:t>10</w:t>
            </w:r>
          </w:p>
        </w:tc>
        <w:tc>
          <w:tcPr>
            <w:tcW w:w="398" w:type="dxa"/>
            <w:shd w:val="clear" w:color="auto" w:fill="auto"/>
            <w:noWrap/>
            <w:vAlign w:val="center"/>
          </w:tcPr>
          <w:p w14:paraId="68C59E1C" w14:textId="77777777" w:rsidR="001A4A71" w:rsidRPr="0080507B" w:rsidRDefault="001A4A71" w:rsidP="001A4A71">
            <w:pPr>
              <w:pStyle w:val="TAC"/>
            </w:pPr>
            <w:r w:rsidRPr="0080507B">
              <w:t>50</w:t>
            </w:r>
          </w:p>
        </w:tc>
        <w:tc>
          <w:tcPr>
            <w:tcW w:w="518" w:type="dxa"/>
            <w:shd w:val="clear" w:color="auto" w:fill="auto"/>
            <w:noWrap/>
            <w:vAlign w:val="center"/>
          </w:tcPr>
          <w:p w14:paraId="004F7E86" w14:textId="77777777" w:rsidR="001A4A71" w:rsidRPr="0080507B" w:rsidRDefault="001A4A71" w:rsidP="001A4A71">
            <w:pPr>
              <w:pStyle w:val="TAC"/>
            </w:pPr>
            <w:r w:rsidRPr="0080507B">
              <w:t>3764</w:t>
            </w:r>
          </w:p>
        </w:tc>
        <w:tc>
          <w:tcPr>
            <w:tcW w:w="438" w:type="dxa"/>
            <w:shd w:val="clear" w:color="auto" w:fill="auto"/>
            <w:vAlign w:val="center"/>
          </w:tcPr>
          <w:p w14:paraId="04B57FB3" w14:textId="77777777" w:rsidR="001A4A71" w:rsidRPr="0080507B" w:rsidRDefault="001A4A71" w:rsidP="001A4A71">
            <w:pPr>
              <w:pStyle w:val="TAC"/>
            </w:pPr>
            <w:r w:rsidRPr="0080507B">
              <w:t>4.5</w:t>
            </w:r>
          </w:p>
        </w:tc>
        <w:tc>
          <w:tcPr>
            <w:tcW w:w="725" w:type="dxa"/>
            <w:shd w:val="clear" w:color="auto" w:fill="auto"/>
            <w:vAlign w:val="center"/>
          </w:tcPr>
          <w:p w14:paraId="41F09F2A" w14:textId="77777777" w:rsidR="001A4A71" w:rsidRPr="0080507B" w:rsidRDefault="001A4A71" w:rsidP="001A4A71">
            <w:pPr>
              <w:pStyle w:val="TAC"/>
            </w:pPr>
            <w:r w:rsidRPr="0080507B">
              <w:rPr>
                <w:rFonts w:eastAsia="Malgun Gothic"/>
              </w:rPr>
              <w:t>IMD5</w:t>
            </w:r>
          </w:p>
        </w:tc>
      </w:tr>
      <w:tr w:rsidR="001A4A71" w:rsidRPr="0080507B" w14:paraId="43F11260" w14:textId="77777777" w:rsidTr="00B96DA5">
        <w:trPr>
          <w:trHeight w:val="54"/>
          <w:jc w:val="center"/>
        </w:trPr>
        <w:tc>
          <w:tcPr>
            <w:tcW w:w="5913" w:type="dxa"/>
            <w:tcBorders>
              <w:bottom w:val="nil"/>
            </w:tcBorders>
            <w:shd w:val="clear" w:color="auto" w:fill="auto"/>
          </w:tcPr>
          <w:p w14:paraId="555F2879" w14:textId="77777777" w:rsidR="001A4A71" w:rsidRPr="0080507B" w:rsidRDefault="001A4A71" w:rsidP="001A4A71">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674" w:type="dxa"/>
            <w:shd w:val="clear" w:color="auto" w:fill="auto"/>
          </w:tcPr>
          <w:p w14:paraId="3EA0903C" w14:textId="77777777" w:rsidR="001A4A71" w:rsidRPr="0080507B" w:rsidRDefault="001A4A71" w:rsidP="001A4A71">
            <w:pPr>
              <w:pStyle w:val="TAC"/>
              <w:rPr>
                <w:rFonts w:cs="Arial"/>
                <w:kern w:val="2"/>
                <w:szCs w:val="24"/>
              </w:rPr>
            </w:pPr>
            <w:r w:rsidRPr="0080507B">
              <w:rPr>
                <w:rFonts w:eastAsia="Batang"/>
              </w:rPr>
              <w:t>n1</w:t>
            </w:r>
          </w:p>
        </w:tc>
        <w:tc>
          <w:tcPr>
            <w:tcW w:w="488" w:type="dxa"/>
            <w:shd w:val="clear" w:color="auto" w:fill="auto"/>
            <w:noWrap/>
          </w:tcPr>
          <w:p w14:paraId="30CA2550" w14:textId="77777777" w:rsidR="001A4A71" w:rsidRPr="0080507B" w:rsidRDefault="001A4A71" w:rsidP="001A4A71">
            <w:pPr>
              <w:pStyle w:val="TAC"/>
              <w:rPr>
                <w:rFonts w:cs="Arial"/>
                <w:kern w:val="2"/>
                <w:szCs w:val="24"/>
              </w:rPr>
            </w:pPr>
            <w:r w:rsidRPr="0080507B">
              <w:rPr>
                <w:rFonts w:cs="Arial"/>
              </w:rPr>
              <w:t>1950</w:t>
            </w:r>
          </w:p>
        </w:tc>
        <w:tc>
          <w:tcPr>
            <w:tcW w:w="477" w:type="dxa"/>
            <w:shd w:val="clear" w:color="auto" w:fill="auto"/>
            <w:noWrap/>
          </w:tcPr>
          <w:p w14:paraId="56064DE5"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4AE7303E"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2232A380" w14:textId="77777777" w:rsidR="001A4A71" w:rsidRPr="0080507B" w:rsidRDefault="001A4A71" w:rsidP="001A4A71">
            <w:pPr>
              <w:pStyle w:val="TAC"/>
              <w:rPr>
                <w:rFonts w:cs="Arial"/>
                <w:kern w:val="2"/>
                <w:szCs w:val="24"/>
              </w:rPr>
            </w:pPr>
            <w:r w:rsidRPr="0080507B">
              <w:rPr>
                <w:rFonts w:cs="Arial"/>
              </w:rPr>
              <w:t>2140</w:t>
            </w:r>
          </w:p>
        </w:tc>
        <w:tc>
          <w:tcPr>
            <w:tcW w:w="438" w:type="dxa"/>
            <w:shd w:val="clear" w:color="auto" w:fill="auto"/>
          </w:tcPr>
          <w:p w14:paraId="0BB72B56" w14:textId="77777777" w:rsidR="001A4A71" w:rsidRPr="0080507B" w:rsidRDefault="001A4A71" w:rsidP="001A4A71">
            <w:pPr>
              <w:pStyle w:val="TAC"/>
              <w:rPr>
                <w:rFonts w:eastAsia="Malgun Gothic" w:cs="Arial"/>
                <w:kern w:val="2"/>
                <w:szCs w:val="24"/>
                <w:lang w:eastAsia="ko-KR"/>
              </w:rPr>
            </w:pPr>
            <w:r w:rsidRPr="0080507B">
              <w:rPr>
                <w:rFonts w:cs="Arial"/>
              </w:rPr>
              <w:t>N/A</w:t>
            </w:r>
          </w:p>
        </w:tc>
        <w:tc>
          <w:tcPr>
            <w:tcW w:w="725" w:type="dxa"/>
            <w:shd w:val="clear" w:color="auto" w:fill="auto"/>
          </w:tcPr>
          <w:p w14:paraId="0D0640D0" w14:textId="77777777" w:rsidR="001A4A71" w:rsidRPr="0080507B" w:rsidRDefault="001A4A71" w:rsidP="001A4A71">
            <w:pPr>
              <w:pStyle w:val="TAC"/>
              <w:rPr>
                <w:rFonts w:eastAsia="Malgun Gothic" w:cs="Arial"/>
                <w:kern w:val="2"/>
                <w:szCs w:val="24"/>
                <w:lang w:eastAsia="ko-KR"/>
              </w:rPr>
            </w:pPr>
            <w:r w:rsidRPr="0080507B">
              <w:rPr>
                <w:rFonts w:eastAsia="Batang"/>
              </w:rPr>
              <w:t>N/A</w:t>
            </w:r>
          </w:p>
        </w:tc>
      </w:tr>
      <w:tr w:rsidR="001A4A71" w:rsidRPr="0080507B" w14:paraId="301C7037" w14:textId="77777777" w:rsidTr="00B96DA5">
        <w:trPr>
          <w:trHeight w:val="54"/>
          <w:jc w:val="center"/>
        </w:trPr>
        <w:tc>
          <w:tcPr>
            <w:tcW w:w="5913" w:type="dxa"/>
            <w:tcBorders>
              <w:top w:val="nil"/>
              <w:bottom w:val="nil"/>
            </w:tcBorders>
            <w:shd w:val="clear" w:color="auto" w:fill="auto"/>
          </w:tcPr>
          <w:p w14:paraId="125ACA2A" w14:textId="77777777" w:rsidR="001A4A71" w:rsidRPr="0080507B" w:rsidRDefault="001A4A71" w:rsidP="001A4A71">
            <w:pPr>
              <w:pStyle w:val="TAC"/>
              <w:rPr>
                <w:rFonts w:eastAsia="Malgun Gothic" w:cs="Arial"/>
                <w:kern w:val="2"/>
                <w:szCs w:val="24"/>
                <w:lang w:eastAsia="ko-KR"/>
              </w:rPr>
            </w:pPr>
          </w:p>
        </w:tc>
        <w:tc>
          <w:tcPr>
            <w:tcW w:w="674" w:type="dxa"/>
            <w:shd w:val="clear" w:color="auto" w:fill="auto"/>
          </w:tcPr>
          <w:p w14:paraId="400A6634" w14:textId="77777777" w:rsidR="001A4A71" w:rsidRPr="0080507B" w:rsidRDefault="001A4A71" w:rsidP="001A4A71">
            <w:pPr>
              <w:pStyle w:val="TAC"/>
              <w:rPr>
                <w:rFonts w:cs="Arial"/>
                <w:kern w:val="2"/>
                <w:szCs w:val="24"/>
              </w:rPr>
            </w:pPr>
            <w:r w:rsidRPr="0080507B">
              <w:rPr>
                <w:rFonts w:eastAsia="Batang"/>
              </w:rPr>
              <w:t>3</w:t>
            </w:r>
          </w:p>
        </w:tc>
        <w:tc>
          <w:tcPr>
            <w:tcW w:w="488" w:type="dxa"/>
            <w:shd w:val="clear" w:color="auto" w:fill="auto"/>
            <w:noWrap/>
          </w:tcPr>
          <w:p w14:paraId="69FFB487" w14:textId="77777777" w:rsidR="001A4A71" w:rsidRPr="0080507B" w:rsidRDefault="001A4A71" w:rsidP="001A4A71">
            <w:pPr>
              <w:pStyle w:val="TAC"/>
              <w:rPr>
                <w:rFonts w:cs="Arial"/>
                <w:kern w:val="2"/>
                <w:szCs w:val="24"/>
              </w:rPr>
            </w:pPr>
            <w:r w:rsidRPr="0080507B">
              <w:rPr>
                <w:rFonts w:cs="Arial"/>
              </w:rPr>
              <w:t>1735</w:t>
            </w:r>
          </w:p>
        </w:tc>
        <w:tc>
          <w:tcPr>
            <w:tcW w:w="477" w:type="dxa"/>
            <w:shd w:val="clear" w:color="auto" w:fill="auto"/>
            <w:noWrap/>
          </w:tcPr>
          <w:p w14:paraId="11BD7E81"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2DAADE13"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0F16561F" w14:textId="77777777" w:rsidR="001A4A71" w:rsidRPr="0080507B" w:rsidRDefault="001A4A71" w:rsidP="001A4A71">
            <w:pPr>
              <w:pStyle w:val="TAC"/>
              <w:rPr>
                <w:rFonts w:cs="Arial"/>
                <w:kern w:val="2"/>
                <w:szCs w:val="24"/>
              </w:rPr>
            </w:pPr>
            <w:r w:rsidRPr="0080507B">
              <w:rPr>
                <w:rFonts w:cs="Arial"/>
              </w:rPr>
              <w:t>1830</w:t>
            </w:r>
          </w:p>
        </w:tc>
        <w:tc>
          <w:tcPr>
            <w:tcW w:w="438" w:type="dxa"/>
            <w:shd w:val="clear" w:color="auto" w:fill="auto"/>
          </w:tcPr>
          <w:p w14:paraId="66F2A738" w14:textId="77777777" w:rsidR="001A4A71" w:rsidRPr="0080507B" w:rsidRDefault="001A4A71" w:rsidP="001A4A71">
            <w:pPr>
              <w:pStyle w:val="TAC"/>
              <w:rPr>
                <w:rFonts w:eastAsia="Malgun Gothic" w:cs="Arial"/>
                <w:kern w:val="2"/>
                <w:szCs w:val="24"/>
                <w:lang w:eastAsia="ko-KR"/>
              </w:rPr>
            </w:pPr>
            <w:r w:rsidRPr="0080507B">
              <w:rPr>
                <w:rFonts w:cs="Arial"/>
              </w:rPr>
              <w:t>N/A</w:t>
            </w:r>
          </w:p>
        </w:tc>
        <w:tc>
          <w:tcPr>
            <w:tcW w:w="725" w:type="dxa"/>
            <w:shd w:val="clear" w:color="auto" w:fill="auto"/>
          </w:tcPr>
          <w:p w14:paraId="060605E2" w14:textId="77777777" w:rsidR="001A4A71" w:rsidRPr="0080507B" w:rsidRDefault="001A4A71" w:rsidP="001A4A71">
            <w:pPr>
              <w:pStyle w:val="TAC"/>
              <w:rPr>
                <w:rFonts w:eastAsia="Malgun Gothic" w:cs="Arial"/>
                <w:kern w:val="2"/>
                <w:szCs w:val="24"/>
                <w:lang w:eastAsia="ko-KR"/>
              </w:rPr>
            </w:pPr>
            <w:r w:rsidRPr="0080507B">
              <w:rPr>
                <w:rFonts w:eastAsia="Batang"/>
              </w:rPr>
              <w:t>N/A</w:t>
            </w:r>
          </w:p>
        </w:tc>
      </w:tr>
      <w:tr w:rsidR="001A4A71" w:rsidRPr="0080507B" w14:paraId="2AC28CD6" w14:textId="77777777" w:rsidTr="00B96DA5">
        <w:trPr>
          <w:trHeight w:val="54"/>
          <w:jc w:val="center"/>
        </w:trPr>
        <w:tc>
          <w:tcPr>
            <w:tcW w:w="5913" w:type="dxa"/>
            <w:tcBorders>
              <w:top w:val="nil"/>
            </w:tcBorders>
            <w:shd w:val="clear" w:color="auto" w:fill="auto"/>
          </w:tcPr>
          <w:p w14:paraId="4E09C1E6" w14:textId="77777777" w:rsidR="001A4A71" w:rsidRPr="0080507B" w:rsidRDefault="001A4A71" w:rsidP="001A4A71">
            <w:pPr>
              <w:pStyle w:val="TAC"/>
              <w:rPr>
                <w:rFonts w:eastAsia="Malgun Gothic" w:cs="Arial"/>
                <w:kern w:val="2"/>
                <w:szCs w:val="24"/>
                <w:lang w:eastAsia="ko-KR"/>
              </w:rPr>
            </w:pPr>
          </w:p>
        </w:tc>
        <w:tc>
          <w:tcPr>
            <w:tcW w:w="674" w:type="dxa"/>
            <w:shd w:val="clear" w:color="auto" w:fill="auto"/>
          </w:tcPr>
          <w:p w14:paraId="67607F2D" w14:textId="77777777" w:rsidR="001A4A71" w:rsidRPr="0080507B" w:rsidRDefault="001A4A71" w:rsidP="001A4A71">
            <w:pPr>
              <w:pStyle w:val="TAC"/>
              <w:rPr>
                <w:rFonts w:cs="Arial"/>
                <w:kern w:val="2"/>
                <w:szCs w:val="24"/>
              </w:rPr>
            </w:pPr>
            <w:r w:rsidRPr="0080507B">
              <w:rPr>
                <w:rFonts w:eastAsia="Batang"/>
              </w:rPr>
              <w:t>40</w:t>
            </w:r>
          </w:p>
        </w:tc>
        <w:tc>
          <w:tcPr>
            <w:tcW w:w="488" w:type="dxa"/>
            <w:shd w:val="clear" w:color="auto" w:fill="auto"/>
            <w:noWrap/>
          </w:tcPr>
          <w:p w14:paraId="7BFBCD64" w14:textId="77777777" w:rsidR="001A4A71" w:rsidRPr="0080507B" w:rsidRDefault="001A4A71" w:rsidP="001A4A71">
            <w:pPr>
              <w:pStyle w:val="TAC"/>
              <w:rPr>
                <w:rFonts w:cs="Arial"/>
                <w:kern w:val="2"/>
                <w:szCs w:val="24"/>
              </w:rPr>
            </w:pPr>
            <w:r w:rsidRPr="0080507B">
              <w:rPr>
                <w:rFonts w:cs="Arial"/>
              </w:rPr>
              <w:t>2380</w:t>
            </w:r>
          </w:p>
        </w:tc>
        <w:tc>
          <w:tcPr>
            <w:tcW w:w="477" w:type="dxa"/>
            <w:shd w:val="clear" w:color="auto" w:fill="auto"/>
            <w:noWrap/>
          </w:tcPr>
          <w:p w14:paraId="060372B0"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4D537911"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165864AF" w14:textId="77777777" w:rsidR="001A4A71" w:rsidRPr="0080507B" w:rsidRDefault="001A4A71" w:rsidP="001A4A71">
            <w:pPr>
              <w:pStyle w:val="TAC"/>
              <w:rPr>
                <w:rFonts w:cs="Arial"/>
                <w:kern w:val="2"/>
                <w:szCs w:val="24"/>
              </w:rPr>
            </w:pPr>
            <w:r w:rsidRPr="0080507B">
              <w:rPr>
                <w:rFonts w:cs="Arial"/>
              </w:rPr>
              <w:t>2380</w:t>
            </w:r>
          </w:p>
        </w:tc>
        <w:tc>
          <w:tcPr>
            <w:tcW w:w="438" w:type="dxa"/>
            <w:shd w:val="clear" w:color="auto" w:fill="auto"/>
          </w:tcPr>
          <w:p w14:paraId="581B4971" w14:textId="77777777" w:rsidR="001A4A71" w:rsidRPr="0080507B" w:rsidRDefault="001A4A71" w:rsidP="001A4A71">
            <w:pPr>
              <w:pStyle w:val="TAC"/>
              <w:rPr>
                <w:rFonts w:eastAsia="Malgun Gothic" w:cs="Arial"/>
                <w:kern w:val="2"/>
                <w:szCs w:val="24"/>
                <w:lang w:eastAsia="ko-KR"/>
              </w:rPr>
            </w:pPr>
            <w:r w:rsidRPr="0080507B">
              <w:rPr>
                <w:rFonts w:cs="Arial"/>
              </w:rPr>
              <w:t>8.0</w:t>
            </w:r>
          </w:p>
        </w:tc>
        <w:tc>
          <w:tcPr>
            <w:tcW w:w="725" w:type="dxa"/>
            <w:shd w:val="clear" w:color="auto" w:fill="auto"/>
          </w:tcPr>
          <w:p w14:paraId="29DD52E9" w14:textId="77777777" w:rsidR="001A4A71" w:rsidRPr="0080507B" w:rsidRDefault="001A4A71" w:rsidP="001A4A71">
            <w:pPr>
              <w:pStyle w:val="TAC"/>
              <w:rPr>
                <w:rFonts w:eastAsia="Malgun Gothic" w:cs="Arial"/>
                <w:kern w:val="2"/>
                <w:szCs w:val="24"/>
                <w:lang w:eastAsia="ko-KR"/>
              </w:rPr>
            </w:pPr>
            <w:r w:rsidRPr="0080507B">
              <w:rPr>
                <w:rFonts w:eastAsia="Batang"/>
              </w:rPr>
              <w:t>IMD5</w:t>
            </w:r>
          </w:p>
        </w:tc>
      </w:tr>
      <w:tr w:rsidR="001A4A71" w:rsidRPr="0080507B" w14:paraId="763219D6" w14:textId="77777777" w:rsidTr="00B96DA5">
        <w:trPr>
          <w:trHeight w:val="54"/>
          <w:jc w:val="center"/>
        </w:trPr>
        <w:tc>
          <w:tcPr>
            <w:tcW w:w="5913" w:type="dxa"/>
            <w:vMerge w:val="restart"/>
            <w:shd w:val="clear" w:color="auto" w:fill="auto"/>
            <w:vAlign w:val="center"/>
          </w:tcPr>
          <w:p w14:paraId="04A1BF91" w14:textId="77777777" w:rsidR="001A4A71" w:rsidRPr="0080507B" w:rsidRDefault="001A4A71" w:rsidP="001A4A71">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4C3EDEA3" w14:textId="77777777" w:rsidR="001A4A71" w:rsidRPr="0080507B" w:rsidRDefault="001A4A71" w:rsidP="001A4A71">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674" w:type="dxa"/>
            <w:shd w:val="clear" w:color="auto" w:fill="auto"/>
            <w:vAlign w:val="center"/>
          </w:tcPr>
          <w:p w14:paraId="22EFFF90"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6C2C03D0" w14:textId="77777777" w:rsidR="001A4A71" w:rsidRPr="0080507B" w:rsidRDefault="001A4A71" w:rsidP="001A4A71">
            <w:pPr>
              <w:pStyle w:val="TAC"/>
            </w:pPr>
            <w:r w:rsidRPr="0080507B">
              <w:rPr>
                <w:rFonts w:cs="Arial"/>
                <w:kern w:val="2"/>
                <w:szCs w:val="24"/>
              </w:rPr>
              <w:t>2543</w:t>
            </w:r>
          </w:p>
        </w:tc>
        <w:tc>
          <w:tcPr>
            <w:tcW w:w="477" w:type="dxa"/>
            <w:shd w:val="clear" w:color="auto" w:fill="auto"/>
            <w:noWrap/>
            <w:vAlign w:val="center"/>
          </w:tcPr>
          <w:p w14:paraId="6F9B2DDB" w14:textId="77777777" w:rsidR="001A4A71" w:rsidRPr="0080507B" w:rsidRDefault="001A4A71" w:rsidP="001A4A71">
            <w:pPr>
              <w:pStyle w:val="TAC"/>
            </w:pPr>
            <w:r w:rsidRPr="0080507B">
              <w:rPr>
                <w:rFonts w:cs="Arial"/>
                <w:kern w:val="2"/>
                <w:szCs w:val="24"/>
              </w:rPr>
              <w:t>10</w:t>
            </w:r>
          </w:p>
        </w:tc>
        <w:tc>
          <w:tcPr>
            <w:tcW w:w="398" w:type="dxa"/>
            <w:shd w:val="clear" w:color="auto" w:fill="auto"/>
            <w:noWrap/>
            <w:vAlign w:val="center"/>
          </w:tcPr>
          <w:p w14:paraId="2F3B2EF5" w14:textId="77777777" w:rsidR="001A4A71" w:rsidRPr="0080507B" w:rsidRDefault="001A4A71" w:rsidP="001A4A71">
            <w:pPr>
              <w:pStyle w:val="TAC"/>
            </w:pPr>
            <w:r w:rsidRPr="0080507B">
              <w:rPr>
                <w:rFonts w:cs="Arial"/>
                <w:kern w:val="2"/>
                <w:szCs w:val="24"/>
              </w:rPr>
              <w:t>50</w:t>
            </w:r>
          </w:p>
        </w:tc>
        <w:tc>
          <w:tcPr>
            <w:tcW w:w="518" w:type="dxa"/>
            <w:shd w:val="clear" w:color="auto" w:fill="auto"/>
            <w:noWrap/>
            <w:vAlign w:val="center"/>
          </w:tcPr>
          <w:p w14:paraId="0C854559" w14:textId="77777777" w:rsidR="001A4A71" w:rsidRPr="0080507B" w:rsidRDefault="001A4A71" w:rsidP="001A4A71">
            <w:pPr>
              <w:pStyle w:val="TAC"/>
            </w:pPr>
            <w:r w:rsidRPr="0080507B">
              <w:rPr>
                <w:rFonts w:cs="Arial"/>
                <w:kern w:val="2"/>
                <w:szCs w:val="24"/>
              </w:rPr>
              <w:t>2543</w:t>
            </w:r>
          </w:p>
        </w:tc>
        <w:tc>
          <w:tcPr>
            <w:tcW w:w="438" w:type="dxa"/>
            <w:shd w:val="clear" w:color="auto" w:fill="auto"/>
            <w:vAlign w:val="center"/>
          </w:tcPr>
          <w:p w14:paraId="6FC220B9"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056E5EA9"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469BB336" w14:textId="77777777" w:rsidTr="00B96DA5">
        <w:trPr>
          <w:trHeight w:val="54"/>
          <w:jc w:val="center"/>
        </w:trPr>
        <w:tc>
          <w:tcPr>
            <w:tcW w:w="5913" w:type="dxa"/>
            <w:vMerge/>
            <w:shd w:val="clear" w:color="auto" w:fill="auto"/>
            <w:vAlign w:val="center"/>
          </w:tcPr>
          <w:p w14:paraId="7B161987" w14:textId="77777777" w:rsidR="001A4A71" w:rsidRPr="0080507B" w:rsidRDefault="001A4A71" w:rsidP="001A4A71">
            <w:pPr>
              <w:pStyle w:val="TAC"/>
            </w:pPr>
          </w:p>
        </w:tc>
        <w:tc>
          <w:tcPr>
            <w:tcW w:w="674" w:type="dxa"/>
            <w:shd w:val="clear" w:color="auto" w:fill="auto"/>
            <w:vAlign w:val="center"/>
          </w:tcPr>
          <w:p w14:paraId="19DE5ABD"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024BC088" w14:textId="77777777" w:rsidR="001A4A71" w:rsidRPr="0080507B" w:rsidRDefault="001A4A71" w:rsidP="001A4A71">
            <w:pPr>
              <w:pStyle w:val="TAC"/>
            </w:pPr>
            <w:r w:rsidRPr="0080507B">
              <w:rPr>
                <w:rFonts w:cs="Arial"/>
                <w:kern w:val="2"/>
                <w:szCs w:val="24"/>
              </w:rPr>
              <w:t>710.5</w:t>
            </w:r>
          </w:p>
        </w:tc>
        <w:tc>
          <w:tcPr>
            <w:tcW w:w="477" w:type="dxa"/>
            <w:shd w:val="clear" w:color="auto" w:fill="auto"/>
            <w:noWrap/>
            <w:vAlign w:val="center"/>
          </w:tcPr>
          <w:p w14:paraId="2F25D9E7" w14:textId="77777777" w:rsidR="001A4A71" w:rsidRPr="0080507B" w:rsidRDefault="001A4A71" w:rsidP="001A4A71">
            <w:pPr>
              <w:pStyle w:val="TAC"/>
            </w:pPr>
            <w:r w:rsidRPr="0080507B">
              <w:rPr>
                <w:rFonts w:eastAsia="Malgun Gothic" w:cs="Arial"/>
                <w:kern w:val="2"/>
                <w:szCs w:val="24"/>
                <w:lang w:eastAsia="ko-KR"/>
              </w:rPr>
              <w:t>5</w:t>
            </w:r>
          </w:p>
        </w:tc>
        <w:tc>
          <w:tcPr>
            <w:tcW w:w="398" w:type="dxa"/>
            <w:shd w:val="clear" w:color="auto" w:fill="auto"/>
            <w:noWrap/>
            <w:vAlign w:val="center"/>
          </w:tcPr>
          <w:p w14:paraId="5A254B1C" w14:textId="77777777" w:rsidR="001A4A71" w:rsidRPr="0080507B" w:rsidRDefault="001A4A71" w:rsidP="001A4A71">
            <w:pPr>
              <w:pStyle w:val="TAC"/>
            </w:pPr>
            <w:r w:rsidRPr="0080507B">
              <w:rPr>
                <w:rFonts w:eastAsia="Malgun Gothic" w:cs="Arial"/>
                <w:kern w:val="2"/>
                <w:szCs w:val="24"/>
                <w:lang w:eastAsia="ko-KR"/>
              </w:rPr>
              <w:t>25</w:t>
            </w:r>
          </w:p>
        </w:tc>
        <w:tc>
          <w:tcPr>
            <w:tcW w:w="518" w:type="dxa"/>
            <w:shd w:val="clear" w:color="auto" w:fill="auto"/>
            <w:noWrap/>
            <w:vAlign w:val="center"/>
          </w:tcPr>
          <w:p w14:paraId="63BF59FF" w14:textId="77777777" w:rsidR="001A4A71" w:rsidRPr="0080507B" w:rsidRDefault="001A4A71" w:rsidP="001A4A71">
            <w:pPr>
              <w:pStyle w:val="TAC"/>
            </w:pPr>
            <w:r w:rsidRPr="0080507B">
              <w:rPr>
                <w:rFonts w:cs="Arial"/>
                <w:kern w:val="2"/>
                <w:szCs w:val="24"/>
              </w:rPr>
              <w:t>765.5</w:t>
            </w:r>
          </w:p>
        </w:tc>
        <w:tc>
          <w:tcPr>
            <w:tcW w:w="438" w:type="dxa"/>
            <w:shd w:val="clear" w:color="auto" w:fill="auto"/>
            <w:vAlign w:val="center"/>
          </w:tcPr>
          <w:p w14:paraId="3EEC69E6"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0EA7635E"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3720AC9C" w14:textId="77777777" w:rsidTr="00B96DA5">
        <w:trPr>
          <w:trHeight w:val="54"/>
          <w:jc w:val="center"/>
        </w:trPr>
        <w:tc>
          <w:tcPr>
            <w:tcW w:w="5913" w:type="dxa"/>
            <w:vMerge/>
            <w:shd w:val="clear" w:color="auto" w:fill="auto"/>
            <w:vAlign w:val="center"/>
          </w:tcPr>
          <w:p w14:paraId="5E3702F2" w14:textId="77777777" w:rsidR="001A4A71" w:rsidRPr="0080507B" w:rsidRDefault="001A4A71" w:rsidP="001A4A71">
            <w:pPr>
              <w:pStyle w:val="TAC"/>
            </w:pPr>
          </w:p>
        </w:tc>
        <w:tc>
          <w:tcPr>
            <w:tcW w:w="674" w:type="dxa"/>
            <w:shd w:val="clear" w:color="auto" w:fill="auto"/>
            <w:vAlign w:val="center"/>
          </w:tcPr>
          <w:p w14:paraId="7F78E011"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5B38EA6E" w14:textId="77777777" w:rsidR="001A4A71" w:rsidRPr="0080507B" w:rsidRDefault="001A4A71" w:rsidP="001A4A71">
            <w:pPr>
              <w:pStyle w:val="TAC"/>
            </w:pPr>
            <w:r w:rsidRPr="0080507B">
              <w:rPr>
                <w:rFonts w:cs="Arial"/>
                <w:kern w:val="2"/>
                <w:szCs w:val="24"/>
              </w:rPr>
              <w:t>1737.5</w:t>
            </w:r>
          </w:p>
        </w:tc>
        <w:tc>
          <w:tcPr>
            <w:tcW w:w="477" w:type="dxa"/>
            <w:shd w:val="clear" w:color="auto" w:fill="auto"/>
            <w:noWrap/>
            <w:vAlign w:val="center"/>
          </w:tcPr>
          <w:p w14:paraId="31865A59"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A44E0C0"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0F6EE61E" w14:textId="77777777" w:rsidR="001A4A71" w:rsidRPr="0080507B" w:rsidRDefault="001A4A71" w:rsidP="001A4A71">
            <w:pPr>
              <w:pStyle w:val="TAC"/>
            </w:pPr>
            <w:r w:rsidRPr="0080507B">
              <w:rPr>
                <w:rFonts w:cs="Arial"/>
                <w:kern w:val="2"/>
                <w:szCs w:val="24"/>
              </w:rPr>
              <w:t>1832.5</w:t>
            </w:r>
          </w:p>
        </w:tc>
        <w:tc>
          <w:tcPr>
            <w:tcW w:w="438" w:type="dxa"/>
            <w:shd w:val="clear" w:color="auto" w:fill="auto"/>
            <w:vAlign w:val="center"/>
          </w:tcPr>
          <w:p w14:paraId="2C7EC180" w14:textId="77777777" w:rsidR="001A4A71" w:rsidRPr="0080507B" w:rsidRDefault="001A4A71" w:rsidP="001A4A71">
            <w:pPr>
              <w:pStyle w:val="TAC"/>
            </w:pPr>
            <w:r w:rsidRPr="0080507B">
              <w:rPr>
                <w:rFonts w:cs="Arial"/>
                <w:kern w:val="2"/>
                <w:szCs w:val="24"/>
              </w:rPr>
              <w:t>26</w:t>
            </w:r>
          </w:p>
        </w:tc>
        <w:tc>
          <w:tcPr>
            <w:tcW w:w="725" w:type="dxa"/>
            <w:shd w:val="clear" w:color="auto" w:fill="auto"/>
            <w:vAlign w:val="center"/>
          </w:tcPr>
          <w:p w14:paraId="15D2129C" w14:textId="77777777" w:rsidR="001A4A71" w:rsidRPr="0080507B" w:rsidRDefault="001A4A71" w:rsidP="001A4A71">
            <w:pPr>
              <w:pStyle w:val="TAC"/>
              <w:rPr>
                <w:rFonts w:eastAsia="Malgun Gothic"/>
              </w:rPr>
            </w:pPr>
            <w:r w:rsidRPr="0080507B">
              <w:rPr>
                <w:rFonts w:cs="Arial"/>
                <w:kern w:val="2"/>
                <w:szCs w:val="24"/>
                <w:lang w:eastAsia="ja-JP"/>
              </w:rPr>
              <w:t>IMD</w:t>
            </w:r>
            <w:r w:rsidRPr="0080507B">
              <w:rPr>
                <w:rFonts w:cs="Arial"/>
                <w:kern w:val="2"/>
                <w:szCs w:val="24"/>
              </w:rPr>
              <w:t>2</w:t>
            </w:r>
          </w:p>
        </w:tc>
      </w:tr>
      <w:tr w:rsidR="001A4A71" w:rsidRPr="0080507B" w14:paraId="36BD5D6F" w14:textId="77777777" w:rsidTr="00B96DA5">
        <w:trPr>
          <w:trHeight w:val="54"/>
          <w:jc w:val="center"/>
        </w:trPr>
        <w:tc>
          <w:tcPr>
            <w:tcW w:w="5913" w:type="dxa"/>
            <w:vMerge/>
            <w:shd w:val="clear" w:color="auto" w:fill="auto"/>
            <w:vAlign w:val="center"/>
          </w:tcPr>
          <w:p w14:paraId="7B8AB083" w14:textId="77777777" w:rsidR="001A4A71" w:rsidRPr="0080507B" w:rsidRDefault="001A4A71" w:rsidP="001A4A71">
            <w:pPr>
              <w:pStyle w:val="TAC"/>
            </w:pPr>
          </w:p>
        </w:tc>
        <w:tc>
          <w:tcPr>
            <w:tcW w:w="674" w:type="dxa"/>
            <w:shd w:val="clear" w:color="auto" w:fill="auto"/>
            <w:vAlign w:val="center"/>
          </w:tcPr>
          <w:p w14:paraId="12A29B9C"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033879A1" w14:textId="77777777" w:rsidR="001A4A71" w:rsidRPr="0080507B" w:rsidRDefault="001A4A71" w:rsidP="001A4A71">
            <w:pPr>
              <w:pStyle w:val="TAC"/>
            </w:pPr>
            <w:r w:rsidRPr="0080507B">
              <w:rPr>
                <w:rFonts w:cs="Arial"/>
                <w:kern w:val="2"/>
                <w:szCs w:val="24"/>
              </w:rPr>
              <w:t>1780</w:t>
            </w:r>
          </w:p>
        </w:tc>
        <w:tc>
          <w:tcPr>
            <w:tcW w:w="477" w:type="dxa"/>
            <w:shd w:val="clear" w:color="auto" w:fill="auto"/>
            <w:noWrap/>
            <w:vAlign w:val="center"/>
          </w:tcPr>
          <w:p w14:paraId="289ED3AE"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702B8AE9"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517CEF2D" w14:textId="77777777" w:rsidR="001A4A71" w:rsidRPr="0080507B" w:rsidRDefault="001A4A71" w:rsidP="001A4A71">
            <w:pPr>
              <w:pStyle w:val="TAC"/>
            </w:pPr>
            <w:r w:rsidRPr="0080507B">
              <w:rPr>
                <w:rFonts w:cs="Arial"/>
                <w:kern w:val="2"/>
                <w:szCs w:val="24"/>
              </w:rPr>
              <w:t>1875</w:t>
            </w:r>
          </w:p>
        </w:tc>
        <w:tc>
          <w:tcPr>
            <w:tcW w:w="438" w:type="dxa"/>
            <w:shd w:val="clear" w:color="auto" w:fill="auto"/>
            <w:vAlign w:val="center"/>
          </w:tcPr>
          <w:p w14:paraId="40F065CB"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617DEB6B"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32ABB9E7" w14:textId="77777777" w:rsidTr="00B96DA5">
        <w:trPr>
          <w:trHeight w:val="54"/>
          <w:jc w:val="center"/>
        </w:trPr>
        <w:tc>
          <w:tcPr>
            <w:tcW w:w="5913" w:type="dxa"/>
            <w:vMerge/>
            <w:shd w:val="clear" w:color="auto" w:fill="auto"/>
            <w:vAlign w:val="center"/>
          </w:tcPr>
          <w:p w14:paraId="19B644F1" w14:textId="77777777" w:rsidR="001A4A71" w:rsidRPr="0080507B" w:rsidRDefault="001A4A71" w:rsidP="001A4A71">
            <w:pPr>
              <w:pStyle w:val="TAC"/>
            </w:pPr>
          </w:p>
        </w:tc>
        <w:tc>
          <w:tcPr>
            <w:tcW w:w="674" w:type="dxa"/>
            <w:shd w:val="clear" w:color="auto" w:fill="auto"/>
            <w:vAlign w:val="center"/>
          </w:tcPr>
          <w:p w14:paraId="007F8E52"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38839F2E" w14:textId="77777777" w:rsidR="001A4A71" w:rsidRPr="0080507B" w:rsidRDefault="001A4A71" w:rsidP="001A4A71">
            <w:pPr>
              <w:pStyle w:val="TAC"/>
            </w:pPr>
            <w:r w:rsidRPr="0080507B">
              <w:rPr>
                <w:rFonts w:cs="Arial"/>
                <w:kern w:val="2"/>
                <w:szCs w:val="24"/>
              </w:rPr>
              <w:t>738</w:t>
            </w:r>
          </w:p>
        </w:tc>
        <w:tc>
          <w:tcPr>
            <w:tcW w:w="477" w:type="dxa"/>
            <w:shd w:val="clear" w:color="auto" w:fill="auto"/>
            <w:noWrap/>
            <w:vAlign w:val="center"/>
          </w:tcPr>
          <w:p w14:paraId="2C7E74D1"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A543159"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5AF5D861" w14:textId="77777777" w:rsidR="001A4A71" w:rsidRPr="0080507B" w:rsidRDefault="001A4A71" w:rsidP="001A4A71">
            <w:pPr>
              <w:pStyle w:val="TAC"/>
            </w:pPr>
            <w:r w:rsidRPr="0080507B">
              <w:rPr>
                <w:rFonts w:cs="Arial"/>
                <w:kern w:val="2"/>
                <w:szCs w:val="24"/>
              </w:rPr>
              <w:t>793</w:t>
            </w:r>
          </w:p>
        </w:tc>
        <w:tc>
          <w:tcPr>
            <w:tcW w:w="438" w:type="dxa"/>
            <w:shd w:val="clear" w:color="auto" w:fill="auto"/>
            <w:vAlign w:val="center"/>
          </w:tcPr>
          <w:p w14:paraId="247AF228"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1BA8B81C"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2F8AF027" w14:textId="77777777" w:rsidTr="00B96DA5">
        <w:trPr>
          <w:trHeight w:val="54"/>
          <w:jc w:val="center"/>
        </w:trPr>
        <w:tc>
          <w:tcPr>
            <w:tcW w:w="5913" w:type="dxa"/>
            <w:vMerge/>
            <w:shd w:val="clear" w:color="auto" w:fill="auto"/>
            <w:vAlign w:val="center"/>
          </w:tcPr>
          <w:p w14:paraId="0107A172" w14:textId="77777777" w:rsidR="001A4A71" w:rsidRPr="0080507B" w:rsidRDefault="001A4A71" w:rsidP="001A4A71">
            <w:pPr>
              <w:pStyle w:val="TAC"/>
            </w:pPr>
          </w:p>
        </w:tc>
        <w:tc>
          <w:tcPr>
            <w:tcW w:w="674" w:type="dxa"/>
            <w:shd w:val="clear" w:color="auto" w:fill="auto"/>
            <w:vAlign w:val="center"/>
          </w:tcPr>
          <w:p w14:paraId="1CC953AE"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729BF5B4" w14:textId="77777777" w:rsidR="001A4A71" w:rsidRPr="0080507B" w:rsidRDefault="001A4A71" w:rsidP="001A4A71">
            <w:pPr>
              <w:pStyle w:val="TAC"/>
            </w:pPr>
            <w:r w:rsidRPr="0080507B">
              <w:rPr>
                <w:rFonts w:cs="Arial"/>
                <w:kern w:val="2"/>
                <w:szCs w:val="24"/>
              </w:rPr>
              <w:t>2518</w:t>
            </w:r>
          </w:p>
        </w:tc>
        <w:tc>
          <w:tcPr>
            <w:tcW w:w="477" w:type="dxa"/>
            <w:shd w:val="clear" w:color="auto" w:fill="auto"/>
            <w:noWrap/>
            <w:vAlign w:val="center"/>
          </w:tcPr>
          <w:p w14:paraId="642DE845"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50349A9F"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0D1CB3C3" w14:textId="77777777" w:rsidR="001A4A71" w:rsidRPr="0080507B" w:rsidRDefault="001A4A71" w:rsidP="001A4A71">
            <w:pPr>
              <w:pStyle w:val="TAC"/>
            </w:pPr>
            <w:r w:rsidRPr="0080507B">
              <w:rPr>
                <w:rFonts w:cs="Arial"/>
                <w:kern w:val="2"/>
                <w:szCs w:val="24"/>
              </w:rPr>
              <w:t>2518</w:t>
            </w:r>
          </w:p>
        </w:tc>
        <w:tc>
          <w:tcPr>
            <w:tcW w:w="438" w:type="dxa"/>
            <w:shd w:val="clear" w:color="auto" w:fill="auto"/>
            <w:vAlign w:val="center"/>
          </w:tcPr>
          <w:p w14:paraId="2128E5D5" w14:textId="77777777" w:rsidR="001A4A71" w:rsidRPr="0080507B" w:rsidRDefault="001A4A71" w:rsidP="001A4A71">
            <w:pPr>
              <w:pStyle w:val="TAC"/>
            </w:pPr>
            <w:r w:rsidRPr="0080507B">
              <w:rPr>
                <w:rFonts w:cs="Arial"/>
                <w:kern w:val="2"/>
                <w:szCs w:val="24"/>
              </w:rPr>
              <w:t>27.4</w:t>
            </w:r>
          </w:p>
        </w:tc>
        <w:tc>
          <w:tcPr>
            <w:tcW w:w="725" w:type="dxa"/>
            <w:shd w:val="clear" w:color="auto" w:fill="auto"/>
            <w:vAlign w:val="center"/>
          </w:tcPr>
          <w:p w14:paraId="3905D361" w14:textId="77777777" w:rsidR="001A4A71" w:rsidRPr="0080507B" w:rsidRDefault="001A4A71" w:rsidP="001A4A71">
            <w:pPr>
              <w:pStyle w:val="TAC"/>
              <w:rPr>
                <w:rFonts w:eastAsia="Malgun Gothic"/>
              </w:rPr>
            </w:pPr>
            <w:r w:rsidRPr="0080507B">
              <w:rPr>
                <w:rFonts w:cs="Arial"/>
                <w:kern w:val="2"/>
                <w:szCs w:val="24"/>
              </w:rPr>
              <w:t>IMD2</w:t>
            </w:r>
          </w:p>
        </w:tc>
      </w:tr>
      <w:tr w:rsidR="001A4A71" w:rsidRPr="0080507B" w14:paraId="3A79F210" w14:textId="77777777" w:rsidTr="00B96DA5">
        <w:trPr>
          <w:trHeight w:val="54"/>
          <w:jc w:val="center"/>
        </w:trPr>
        <w:tc>
          <w:tcPr>
            <w:tcW w:w="5913" w:type="dxa"/>
            <w:vMerge/>
            <w:shd w:val="clear" w:color="auto" w:fill="auto"/>
            <w:vAlign w:val="center"/>
          </w:tcPr>
          <w:p w14:paraId="002BDFB0" w14:textId="77777777" w:rsidR="001A4A71" w:rsidRPr="0080507B" w:rsidRDefault="001A4A71" w:rsidP="001A4A71">
            <w:pPr>
              <w:pStyle w:val="TAC"/>
            </w:pPr>
          </w:p>
        </w:tc>
        <w:tc>
          <w:tcPr>
            <w:tcW w:w="674" w:type="dxa"/>
            <w:shd w:val="clear" w:color="auto" w:fill="auto"/>
            <w:vAlign w:val="center"/>
          </w:tcPr>
          <w:p w14:paraId="2E311C69"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2D1BA7D6" w14:textId="77777777" w:rsidR="001A4A71" w:rsidRPr="0080507B" w:rsidRDefault="001A4A71" w:rsidP="001A4A71">
            <w:pPr>
              <w:pStyle w:val="TAC"/>
            </w:pPr>
            <w:r w:rsidRPr="0080507B">
              <w:rPr>
                <w:rFonts w:cs="Arial"/>
                <w:kern w:val="2"/>
                <w:szCs w:val="24"/>
              </w:rPr>
              <w:t>1715</w:t>
            </w:r>
          </w:p>
        </w:tc>
        <w:tc>
          <w:tcPr>
            <w:tcW w:w="477" w:type="dxa"/>
            <w:shd w:val="clear" w:color="auto" w:fill="auto"/>
            <w:noWrap/>
            <w:vAlign w:val="center"/>
          </w:tcPr>
          <w:p w14:paraId="19028DBE"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12047310"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4FBEF9C3" w14:textId="77777777" w:rsidR="001A4A71" w:rsidRPr="0080507B" w:rsidRDefault="001A4A71" w:rsidP="001A4A71">
            <w:pPr>
              <w:pStyle w:val="TAC"/>
            </w:pPr>
            <w:r w:rsidRPr="0080507B">
              <w:rPr>
                <w:rFonts w:cs="Arial"/>
                <w:kern w:val="2"/>
                <w:szCs w:val="24"/>
              </w:rPr>
              <w:t>1810</w:t>
            </w:r>
          </w:p>
        </w:tc>
        <w:tc>
          <w:tcPr>
            <w:tcW w:w="438" w:type="dxa"/>
            <w:shd w:val="clear" w:color="auto" w:fill="auto"/>
            <w:vAlign w:val="center"/>
          </w:tcPr>
          <w:p w14:paraId="6C809C95"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1D03EBCE"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6D7C6214" w14:textId="77777777" w:rsidTr="00B96DA5">
        <w:trPr>
          <w:trHeight w:val="54"/>
          <w:jc w:val="center"/>
        </w:trPr>
        <w:tc>
          <w:tcPr>
            <w:tcW w:w="5913" w:type="dxa"/>
            <w:vMerge/>
            <w:shd w:val="clear" w:color="auto" w:fill="auto"/>
            <w:vAlign w:val="center"/>
          </w:tcPr>
          <w:p w14:paraId="73481A70" w14:textId="77777777" w:rsidR="001A4A71" w:rsidRPr="0080507B" w:rsidRDefault="001A4A71" w:rsidP="001A4A71">
            <w:pPr>
              <w:pStyle w:val="TAC"/>
            </w:pPr>
          </w:p>
        </w:tc>
        <w:tc>
          <w:tcPr>
            <w:tcW w:w="674" w:type="dxa"/>
            <w:shd w:val="clear" w:color="auto" w:fill="auto"/>
            <w:vAlign w:val="center"/>
          </w:tcPr>
          <w:p w14:paraId="302B3798"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05009445" w14:textId="77777777" w:rsidR="001A4A71" w:rsidRPr="0080507B" w:rsidRDefault="001A4A71" w:rsidP="001A4A71">
            <w:pPr>
              <w:pStyle w:val="TAC"/>
            </w:pPr>
            <w:r w:rsidRPr="0080507B">
              <w:rPr>
                <w:rFonts w:cs="Arial"/>
                <w:kern w:val="2"/>
                <w:szCs w:val="24"/>
              </w:rPr>
              <w:t>743</w:t>
            </w:r>
          </w:p>
        </w:tc>
        <w:tc>
          <w:tcPr>
            <w:tcW w:w="477" w:type="dxa"/>
            <w:shd w:val="clear" w:color="auto" w:fill="auto"/>
            <w:noWrap/>
            <w:vAlign w:val="center"/>
          </w:tcPr>
          <w:p w14:paraId="0244CA93"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241C2306"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66786ACE" w14:textId="77777777" w:rsidR="001A4A71" w:rsidRPr="0080507B" w:rsidRDefault="001A4A71" w:rsidP="001A4A71">
            <w:pPr>
              <w:pStyle w:val="TAC"/>
            </w:pPr>
            <w:r w:rsidRPr="0080507B">
              <w:rPr>
                <w:rFonts w:cs="Arial"/>
                <w:kern w:val="2"/>
                <w:szCs w:val="24"/>
              </w:rPr>
              <w:t>798</w:t>
            </w:r>
          </w:p>
        </w:tc>
        <w:tc>
          <w:tcPr>
            <w:tcW w:w="438" w:type="dxa"/>
            <w:shd w:val="clear" w:color="auto" w:fill="auto"/>
            <w:vAlign w:val="center"/>
          </w:tcPr>
          <w:p w14:paraId="34A65893"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6CA0BCEB"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50E07FDE" w14:textId="77777777" w:rsidTr="00B96DA5">
        <w:trPr>
          <w:trHeight w:val="54"/>
          <w:jc w:val="center"/>
        </w:trPr>
        <w:tc>
          <w:tcPr>
            <w:tcW w:w="5913" w:type="dxa"/>
            <w:vMerge/>
            <w:shd w:val="clear" w:color="auto" w:fill="auto"/>
            <w:vAlign w:val="center"/>
          </w:tcPr>
          <w:p w14:paraId="57CB89E2" w14:textId="77777777" w:rsidR="001A4A71" w:rsidRPr="0080507B" w:rsidRDefault="001A4A71" w:rsidP="001A4A71">
            <w:pPr>
              <w:pStyle w:val="TAC"/>
            </w:pPr>
          </w:p>
        </w:tc>
        <w:tc>
          <w:tcPr>
            <w:tcW w:w="674" w:type="dxa"/>
            <w:shd w:val="clear" w:color="auto" w:fill="auto"/>
            <w:vAlign w:val="center"/>
          </w:tcPr>
          <w:p w14:paraId="36757D3E"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54527AB4" w14:textId="77777777" w:rsidR="001A4A71" w:rsidRPr="0080507B" w:rsidRDefault="001A4A71" w:rsidP="001A4A71">
            <w:pPr>
              <w:pStyle w:val="TAC"/>
            </w:pPr>
            <w:r w:rsidRPr="0080507B">
              <w:rPr>
                <w:rFonts w:cs="Arial"/>
                <w:kern w:val="2"/>
                <w:szCs w:val="24"/>
              </w:rPr>
              <w:t>2687</w:t>
            </w:r>
          </w:p>
        </w:tc>
        <w:tc>
          <w:tcPr>
            <w:tcW w:w="477" w:type="dxa"/>
            <w:shd w:val="clear" w:color="auto" w:fill="auto"/>
            <w:noWrap/>
            <w:vAlign w:val="center"/>
          </w:tcPr>
          <w:p w14:paraId="7B3A3AA8"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3E9351F"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24A7A3EE" w14:textId="77777777" w:rsidR="001A4A71" w:rsidRPr="0080507B" w:rsidRDefault="001A4A71" w:rsidP="001A4A71">
            <w:pPr>
              <w:pStyle w:val="TAC"/>
            </w:pPr>
            <w:r w:rsidRPr="0080507B">
              <w:rPr>
                <w:rFonts w:cs="Arial"/>
                <w:kern w:val="2"/>
                <w:szCs w:val="24"/>
              </w:rPr>
              <w:t>2687</w:t>
            </w:r>
          </w:p>
        </w:tc>
        <w:tc>
          <w:tcPr>
            <w:tcW w:w="438" w:type="dxa"/>
            <w:shd w:val="clear" w:color="auto" w:fill="auto"/>
            <w:vAlign w:val="center"/>
          </w:tcPr>
          <w:p w14:paraId="4E48A7BE" w14:textId="77777777" w:rsidR="001A4A71" w:rsidRPr="0080507B" w:rsidRDefault="001A4A71" w:rsidP="001A4A71">
            <w:pPr>
              <w:pStyle w:val="TAC"/>
            </w:pPr>
            <w:r w:rsidRPr="0080507B">
              <w:rPr>
                <w:rFonts w:cs="Arial"/>
                <w:kern w:val="2"/>
                <w:szCs w:val="24"/>
              </w:rPr>
              <w:t xml:space="preserve"> 15.9</w:t>
            </w:r>
          </w:p>
        </w:tc>
        <w:tc>
          <w:tcPr>
            <w:tcW w:w="725" w:type="dxa"/>
            <w:shd w:val="clear" w:color="auto" w:fill="auto"/>
            <w:vAlign w:val="center"/>
          </w:tcPr>
          <w:p w14:paraId="54580C66" w14:textId="77777777" w:rsidR="001A4A71" w:rsidRPr="0080507B" w:rsidRDefault="001A4A71" w:rsidP="001A4A71">
            <w:pPr>
              <w:pStyle w:val="TAC"/>
              <w:rPr>
                <w:rFonts w:eastAsia="Malgun Gothic"/>
              </w:rPr>
            </w:pPr>
            <w:r w:rsidRPr="0080507B">
              <w:rPr>
                <w:rFonts w:cs="Arial"/>
                <w:kern w:val="2"/>
                <w:szCs w:val="24"/>
              </w:rPr>
              <w:t>IMD3</w:t>
            </w:r>
          </w:p>
        </w:tc>
      </w:tr>
      <w:tr w:rsidR="001A4A71" w:rsidRPr="0080507B" w14:paraId="01E43A94" w14:textId="77777777" w:rsidTr="00B96DA5">
        <w:trPr>
          <w:trHeight w:val="54"/>
          <w:jc w:val="center"/>
        </w:trPr>
        <w:tc>
          <w:tcPr>
            <w:tcW w:w="5913" w:type="dxa"/>
            <w:vMerge w:val="restart"/>
            <w:shd w:val="clear" w:color="auto" w:fill="auto"/>
            <w:vAlign w:val="center"/>
          </w:tcPr>
          <w:p w14:paraId="4F96472E" w14:textId="77777777" w:rsidR="001A4A71" w:rsidRPr="0080507B" w:rsidRDefault="001A4A71" w:rsidP="001A4A71">
            <w:pPr>
              <w:pStyle w:val="TAC"/>
              <w:rPr>
                <w:rFonts w:eastAsia="Malgun Gothic"/>
                <w:lang w:eastAsia="ko-KR"/>
              </w:rPr>
            </w:pPr>
            <w:r w:rsidRPr="0080507B">
              <w:rPr>
                <w:rFonts w:eastAsia="Malgun Gothic"/>
                <w:lang w:eastAsia="ko-KR"/>
              </w:rPr>
              <w:t>DC_3A-41A_n77A</w:t>
            </w:r>
          </w:p>
          <w:p w14:paraId="5335A041" w14:textId="77777777" w:rsidR="001A4A71" w:rsidRPr="0080507B" w:rsidRDefault="001A4A71" w:rsidP="001A4A71">
            <w:pPr>
              <w:pStyle w:val="TAC"/>
            </w:pPr>
            <w:r w:rsidRPr="0080507B">
              <w:t>DC_3A-41C_n77A</w:t>
            </w:r>
          </w:p>
          <w:p w14:paraId="4B51B0B5" w14:textId="77777777" w:rsidR="001A4A71" w:rsidRPr="0080507B" w:rsidRDefault="001A4A71" w:rsidP="001A4A71">
            <w:pPr>
              <w:pStyle w:val="TAC"/>
            </w:pPr>
            <w:r w:rsidRPr="0080507B">
              <w:rPr>
                <w:rFonts w:eastAsia="MS Mincho"/>
                <w:lang w:eastAsia="ja-JP"/>
              </w:rPr>
              <w:t>DC_3A-41A_n77(2A)</w:t>
            </w:r>
          </w:p>
        </w:tc>
        <w:tc>
          <w:tcPr>
            <w:tcW w:w="674" w:type="dxa"/>
            <w:shd w:val="clear" w:color="auto" w:fill="auto"/>
            <w:vAlign w:val="center"/>
          </w:tcPr>
          <w:p w14:paraId="17F4FA74" w14:textId="77777777" w:rsidR="001A4A71" w:rsidRPr="0080507B" w:rsidRDefault="001A4A71" w:rsidP="001A4A71">
            <w:pPr>
              <w:pStyle w:val="TAC"/>
              <w:rPr>
                <w:rFonts w:cs="Arial"/>
                <w:kern w:val="2"/>
                <w:szCs w:val="24"/>
              </w:rPr>
            </w:pPr>
            <w:r w:rsidRPr="0080507B">
              <w:rPr>
                <w:rFonts w:eastAsia="Malgun Gothic" w:cs="Arial"/>
                <w:szCs w:val="18"/>
                <w:lang w:eastAsia="ko-KR"/>
              </w:rPr>
              <w:t>3</w:t>
            </w:r>
          </w:p>
        </w:tc>
        <w:tc>
          <w:tcPr>
            <w:tcW w:w="488" w:type="dxa"/>
            <w:shd w:val="clear" w:color="auto" w:fill="auto"/>
            <w:noWrap/>
            <w:vAlign w:val="center"/>
          </w:tcPr>
          <w:p w14:paraId="2C3900CB" w14:textId="77777777" w:rsidR="001A4A71" w:rsidRPr="0080507B" w:rsidRDefault="001A4A71" w:rsidP="001A4A71">
            <w:pPr>
              <w:pStyle w:val="TAC"/>
              <w:rPr>
                <w:rFonts w:cs="Arial"/>
                <w:kern w:val="2"/>
                <w:szCs w:val="24"/>
              </w:rPr>
            </w:pPr>
            <w:r w:rsidRPr="0080507B">
              <w:rPr>
                <w:rFonts w:eastAsia="Malgun Gothic" w:cs="Arial"/>
                <w:szCs w:val="18"/>
                <w:lang w:eastAsia="ko-KR"/>
              </w:rPr>
              <w:t>1720</w:t>
            </w:r>
          </w:p>
        </w:tc>
        <w:tc>
          <w:tcPr>
            <w:tcW w:w="477" w:type="dxa"/>
            <w:shd w:val="clear" w:color="auto" w:fill="auto"/>
            <w:noWrap/>
            <w:vAlign w:val="center"/>
          </w:tcPr>
          <w:p w14:paraId="21E03E9E"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32CF0931"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4BA075D1" w14:textId="77777777" w:rsidR="001A4A71" w:rsidRPr="0080507B" w:rsidRDefault="001A4A71" w:rsidP="001A4A71">
            <w:pPr>
              <w:pStyle w:val="TAC"/>
              <w:rPr>
                <w:rFonts w:cs="Arial"/>
                <w:kern w:val="2"/>
                <w:szCs w:val="24"/>
              </w:rPr>
            </w:pPr>
            <w:r w:rsidRPr="0080507B">
              <w:rPr>
                <w:rFonts w:eastAsia="Malgun Gothic" w:cs="Arial"/>
                <w:szCs w:val="18"/>
                <w:lang w:eastAsia="ko-KR"/>
              </w:rPr>
              <w:t>1815</w:t>
            </w:r>
          </w:p>
        </w:tc>
        <w:tc>
          <w:tcPr>
            <w:tcW w:w="438" w:type="dxa"/>
            <w:shd w:val="clear" w:color="auto" w:fill="auto"/>
            <w:vAlign w:val="center"/>
          </w:tcPr>
          <w:p w14:paraId="65D4A4AC"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29BE3AD8" w14:textId="77777777" w:rsidR="001A4A71" w:rsidRPr="0080507B" w:rsidRDefault="001A4A71" w:rsidP="001A4A71">
            <w:pPr>
              <w:pStyle w:val="TAC"/>
              <w:rPr>
                <w:rFonts w:cs="Arial"/>
                <w:kern w:val="2"/>
                <w:szCs w:val="24"/>
              </w:rPr>
            </w:pPr>
            <w:r w:rsidRPr="0080507B">
              <w:rPr>
                <w:rFonts w:cs="Arial"/>
              </w:rPr>
              <w:t>N/A</w:t>
            </w:r>
          </w:p>
        </w:tc>
      </w:tr>
      <w:tr w:rsidR="001A4A71" w:rsidRPr="0080507B" w14:paraId="5D3B8909" w14:textId="77777777" w:rsidTr="00B96DA5">
        <w:trPr>
          <w:trHeight w:val="54"/>
          <w:jc w:val="center"/>
        </w:trPr>
        <w:tc>
          <w:tcPr>
            <w:tcW w:w="5913" w:type="dxa"/>
            <w:vMerge/>
            <w:shd w:val="clear" w:color="auto" w:fill="auto"/>
            <w:vAlign w:val="center"/>
          </w:tcPr>
          <w:p w14:paraId="2BA7E588" w14:textId="77777777" w:rsidR="001A4A71" w:rsidRPr="0080507B" w:rsidRDefault="001A4A71" w:rsidP="001A4A71">
            <w:pPr>
              <w:pStyle w:val="TAC"/>
            </w:pPr>
          </w:p>
        </w:tc>
        <w:tc>
          <w:tcPr>
            <w:tcW w:w="674" w:type="dxa"/>
            <w:shd w:val="clear" w:color="auto" w:fill="auto"/>
            <w:vAlign w:val="center"/>
          </w:tcPr>
          <w:p w14:paraId="631D5ADD" w14:textId="77777777" w:rsidR="001A4A71" w:rsidRPr="0080507B" w:rsidRDefault="001A4A71" w:rsidP="001A4A71">
            <w:pPr>
              <w:pStyle w:val="TAC"/>
              <w:rPr>
                <w:rFonts w:cs="Arial"/>
                <w:kern w:val="2"/>
                <w:szCs w:val="24"/>
              </w:rPr>
            </w:pPr>
            <w:r w:rsidRPr="0080507B">
              <w:rPr>
                <w:rFonts w:eastAsia="Malgun Gothic" w:cs="Arial"/>
                <w:szCs w:val="18"/>
                <w:lang w:eastAsia="ko-KR"/>
              </w:rPr>
              <w:t>n77</w:t>
            </w:r>
          </w:p>
        </w:tc>
        <w:tc>
          <w:tcPr>
            <w:tcW w:w="488" w:type="dxa"/>
            <w:shd w:val="clear" w:color="auto" w:fill="auto"/>
            <w:noWrap/>
            <w:vAlign w:val="center"/>
          </w:tcPr>
          <w:p w14:paraId="7833B390" w14:textId="77777777" w:rsidR="001A4A71" w:rsidRPr="0080507B" w:rsidRDefault="001A4A71" w:rsidP="001A4A71">
            <w:pPr>
              <w:pStyle w:val="TAC"/>
              <w:rPr>
                <w:rFonts w:cs="Arial"/>
                <w:kern w:val="2"/>
                <w:szCs w:val="24"/>
              </w:rPr>
            </w:pPr>
            <w:r w:rsidRPr="0080507B">
              <w:rPr>
                <w:rFonts w:eastAsia="Malgun Gothic" w:cs="Arial"/>
                <w:szCs w:val="18"/>
                <w:lang w:eastAsia="ko-KR"/>
              </w:rPr>
              <w:t>3900</w:t>
            </w:r>
          </w:p>
        </w:tc>
        <w:tc>
          <w:tcPr>
            <w:tcW w:w="477" w:type="dxa"/>
            <w:shd w:val="clear" w:color="auto" w:fill="auto"/>
            <w:noWrap/>
            <w:vAlign w:val="center"/>
          </w:tcPr>
          <w:p w14:paraId="727C8F00" w14:textId="77777777" w:rsidR="001A4A71" w:rsidRPr="0080507B" w:rsidRDefault="001A4A71" w:rsidP="001A4A71">
            <w:pPr>
              <w:pStyle w:val="TAC"/>
              <w:rPr>
                <w:rFonts w:cs="Arial"/>
                <w:kern w:val="2"/>
                <w:szCs w:val="24"/>
              </w:rPr>
            </w:pPr>
            <w:r w:rsidRPr="0080507B">
              <w:rPr>
                <w:rFonts w:eastAsia="Malgun Gothic" w:cs="Arial"/>
                <w:szCs w:val="18"/>
                <w:lang w:eastAsia="ko-KR"/>
              </w:rPr>
              <w:t>10</w:t>
            </w:r>
          </w:p>
        </w:tc>
        <w:tc>
          <w:tcPr>
            <w:tcW w:w="398" w:type="dxa"/>
            <w:shd w:val="clear" w:color="auto" w:fill="auto"/>
            <w:noWrap/>
            <w:vAlign w:val="center"/>
          </w:tcPr>
          <w:p w14:paraId="2F86DE39" w14:textId="77777777" w:rsidR="001A4A71" w:rsidRPr="0080507B" w:rsidRDefault="001A4A71" w:rsidP="001A4A71">
            <w:pPr>
              <w:pStyle w:val="TAC"/>
              <w:rPr>
                <w:rFonts w:cs="Arial"/>
                <w:kern w:val="2"/>
                <w:szCs w:val="24"/>
              </w:rPr>
            </w:pPr>
            <w:r w:rsidRPr="0080507B">
              <w:rPr>
                <w:rFonts w:eastAsia="Malgun Gothic" w:cs="Arial"/>
                <w:szCs w:val="18"/>
                <w:lang w:eastAsia="ko-KR"/>
              </w:rPr>
              <w:t>50</w:t>
            </w:r>
          </w:p>
        </w:tc>
        <w:tc>
          <w:tcPr>
            <w:tcW w:w="518" w:type="dxa"/>
            <w:shd w:val="clear" w:color="auto" w:fill="auto"/>
            <w:noWrap/>
            <w:vAlign w:val="center"/>
          </w:tcPr>
          <w:p w14:paraId="640807D9" w14:textId="77777777" w:rsidR="001A4A71" w:rsidRPr="0080507B" w:rsidRDefault="001A4A71" w:rsidP="001A4A71">
            <w:pPr>
              <w:pStyle w:val="TAC"/>
              <w:rPr>
                <w:rFonts w:cs="Arial"/>
                <w:kern w:val="2"/>
                <w:szCs w:val="24"/>
              </w:rPr>
            </w:pPr>
            <w:r w:rsidRPr="0080507B">
              <w:rPr>
                <w:rFonts w:eastAsia="Malgun Gothic" w:cs="Arial"/>
                <w:szCs w:val="18"/>
                <w:lang w:eastAsia="ko-KR"/>
              </w:rPr>
              <w:t>3900</w:t>
            </w:r>
          </w:p>
        </w:tc>
        <w:tc>
          <w:tcPr>
            <w:tcW w:w="438" w:type="dxa"/>
            <w:shd w:val="clear" w:color="auto" w:fill="auto"/>
            <w:vAlign w:val="center"/>
          </w:tcPr>
          <w:p w14:paraId="2321F330"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687B4CBB" w14:textId="77777777" w:rsidR="001A4A71" w:rsidRPr="0080507B" w:rsidRDefault="001A4A71" w:rsidP="001A4A71">
            <w:pPr>
              <w:pStyle w:val="TAC"/>
              <w:rPr>
                <w:rFonts w:cs="Arial"/>
                <w:kern w:val="2"/>
                <w:szCs w:val="24"/>
              </w:rPr>
            </w:pPr>
            <w:r w:rsidRPr="0080507B">
              <w:rPr>
                <w:rFonts w:cs="Arial"/>
              </w:rPr>
              <w:t>N/A</w:t>
            </w:r>
          </w:p>
        </w:tc>
      </w:tr>
      <w:tr w:rsidR="001A4A71" w:rsidRPr="0080507B" w14:paraId="0CA1B482" w14:textId="77777777" w:rsidTr="00B96DA5">
        <w:trPr>
          <w:trHeight w:val="54"/>
          <w:jc w:val="center"/>
        </w:trPr>
        <w:tc>
          <w:tcPr>
            <w:tcW w:w="5913" w:type="dxa"/>
            <w:vMerge/>
            <w:shd w:val="clear" w:color="auto" w:fill="auto"/>
            <w:vAlign w:val="center"/>
          </w:tcPr>
          <w:p w14:paraId="5004F5B6" w14:textId="77777777" w:rsidR="001A4A71" w:rsidRPr="0080507B" w:rsidRDefault="001A4A71" w:rsidP="001A4A71">
            <w:pPr>
              <w:pStyle w:val="TAC"/>
            </w:pPr>
          </w:p>
        </w:tc>
        <w:tc>
          <w:tcPr>
            <w:tcW w:w="674" w:type="dxa"/>
            <w:shd w:val="clear" w:color="auto" w:fill="auto"/>
            <w:vAlign w:val="center"/>
          </w:tcPr>
          <w:p w14:paraId="69531FFB" w14:textId="77777777" w:rsidR="001A4A71" w:rsidRPr="0080507B" w:rsidRDefault="001A4A71" w:rsidP="001A4A71">
            <w:pPr>
              <w:pStyle w:val="TAC"/>
              <w:rPr>
                <w:rFonts w:cs="Arial"/>
                <w:kern w:val="2"/>
                <w:szCs w:val="24"/>
              </w:rPr>
            </w:pPr>
            <w:r w:rsidRPr="0080507B">
              <w:rPr>
                <w:rFonts w:eastAsia="Malgun Gothic" w:cs="Arial"/>
                <w:szCs w:val="18"/>
                <w:lang w:eastAsia="ko-KR"/>
              </w:rPr>
              <w:t>41</w:t>
            </w:r>
          </w:p>
        </w:tc>
        <w:tc>
          <w:tcPr>
            <w:tcW w:w="488" w:type="dxa"/>
            <w:shd w:val="clear" w:color="auto" w:fill="auto"/>
            <w:noWrap/>
            <w:vAlign w:val="center"/>
          </w:tcPr>
          <w:p w14:paraId="34FECA5C" w14:textId="77777777" w:rsidR="001A4A71" w:rsidRPr="0080507B" w:rsidRDefault="001A4A71" w:rsidP="001A4A71">
            <w:pPr>
              <w:pStyle w:val="TAC"/>
              <w:rPr>
                <w:rFonts w:cs="Arial"/>
                <w:kern w:val="2"/>
                <w:szCs w:val="24"/>
              </w:rPr>
            </w:pPr>
            <w:r w:rsidRPr="0080507B">
              <w:rPr>
                <w:rFonts w:eastAsia="Malgun Gothic" w:cs="Arial"/>
                <w:szCs w:val="18"/>
                <w:lang w:eastAsia="ko-KR"/>
              </w:rPr>
              <w:t>2640</w:t>
            </w:r>
          </w:p>
        </w:tc>
        <w:tc>
          <w:tcPr>
            <w:tcW w:w="477" w:type="dxa"/>
            <w:shd w:val="clear" w:color="auto" w:fill="auto"/>
            <w:noWrap/>
            <w:vAlign w:val="center"/>
          </w:tcPr>
          <w:p w14:paraId="2DA5EDA9"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519B35C0"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4A69D9EC" w14:textId="77777777" w:rsidR="001A4A71" w:rsidRPr="0080507B" w:rsidRDefault="001A4A71" w:rsidP="001A4A71">
            <w:pPr>
              <w:pStyle w:val="TAC"/>
              <w:rPr>
                <w:rFonts w:cs="Arial"/>
                <w:kern w:val="2"/>
                <w:szCs w:val="24"/>
              </w:rPr>
            </w:pPr>
            <w:r w:rsidRPr="0080507B">
              <w:rPr>
                <w:rFonts w:eastAsia="Malgun Gothic" w:cs="Arial"/>
                <w:szCs w:val="18"/>
                <w:lang w:eastAsia="ko-KR"/>
              </w:rPr>
              <w:t>2640</w:t>
            </w:r>
          </w:p>
        </w:tc>
        <w:tc>
          <w:tcPr>
            <w:tcW w:w="438" w:type="dxa"/>
            <w:shd w:val="clear" w:color="auto" w:fill="auto"/>
            <w:vAlign w:val="center"/>
          </w:tcPr>
          <w:p w14:paraId="59D9FE09" w14:textId="77777777" w:rsidR="001A4A71" w:rsidRPr="0080507B" w:rsidRDefault="001A4A71" w:rsidP="001A4A71">
            <w:pPr>
              <w:pStyle w:val="TAC"/>
              <w:rPr>
                <w:rFonts w:cs="Arial"/>
                <w:kern w:val="2"/>
                <w:szCs w:val="24"/>
              </w:rPr>
            </w:pPr>
            <w:r w:rsidRPr="0080507B">
              <w:rPr>
                <w:rFonts w:cs="Arial"/>
              </w:rPr>
              <w:t>5.3</w:t>
            </w:r>
          </w:p>
        </w:tc>
        <w:tc>
          <w:tcPr>
            <w:tcW w:w="725" w:type="dxa"/>
            <w:shd w:val="clear" w:color="auto" w:fill="auto"/>
            <w:vAlign w:val="center"/>
          </w:tcPr>
          <w:p w14:paraId="1AF38E2A" w14:textId="77777777" w:rsidR="001A4A71" w:rsidRPr="0080507B" w:rsidRDefault="001A4A71" w:rsidP="001A4A71">
            <w:pPr>
              <w:pStyle w:val="TAC"/>
              <w:rPr>
                <w:rFonts w:cs="Arial"/>
                <w:kern w:val="2"/>
                <w:szCs w:val="24"/>
              </w:rPr>
            </w:pPr>
            <w:r w:rsidRPr="0080507B">
              <w:rPr>
                <w:rFonts w:cs="Arial"/>
              </w:rPr>
              <w:t>IMD5</w:t>
            </w:r>
          </w:p>
        </w:tc>
      </w:tr>
      <w:tr w:rsidR="001A4A71" w:rsidRPr="0080507B" w14:paraId="38E33A7B" w14:textId="77777777" w:rsidTr="00B96DA5">
        <w:trPr>
          <w:trHeight w:val="54"/>
          <w:jc w:val="center"/>
        </w:trPr>
        <w:tc>
          <w:tcPr>
            <w:tcW w:w="5913" w:type="dxa"/>
            <w:vMerge/>
            <w:shd w:val="clear" w:color="auto" w:fill="auto"/>
            <w:vAlign w:val="center"/>
          </w:tcPr>
          <w:p w14:paraId="32968B23" w14:textId="77777777" w:rsidR="001A4A71" w:rsidRPr="0080507B" w:rsidRDefault="001A4A71" w:rsidP="001A4A71">
            <w:pPr>
              <w:pStyle w:val="TAC"/>
            </w:pPr>
          </w:p>
        </w:tc>
        <w:tc>
          <w:tcPr>
            <w:tcW w:w="674" w:type="dxa"/>
            <w:shd w:val="clear" w:color="auto" w:fill="auto"/>
            <w:vAlign w:val="center"/>
          </w:tcPr>
          <w:p w14:paraId="54648220" w14:textId="77777777" w:rsidR="001A4A71" w:rsidRPr="0080507B" w:rsidRDefault="001A4A71" w:rsidP="001A4A71">
            <w:pPr>
              <w:pStyle w:val="TAC"/>
              <w:rPr>
                <w:rFonts w:cs="Arial"/>
                <w:kern w:val="2"/>
                <w:szCs w:val="24"/>
              </w:rPr>
            </w:pPr>
            <w:r w:rsidRPr="0080507B">
              <w:rPr>
                <w:rFonts w:eastAsia="Malgun Gothic" w:cs="Arial"/>
                <w:szCs w:val="18"/>
                <w:lang w:eastAsia="ko-KR"/>
              </w:rPr>
              <w:t>41</w:t>
            </w:r>
          </w:p>
        </w:tc>
        <w:tc>
          <w:tcPr>
            <w:tcW w:w="488" w:type="dxa"/>
            <w:shd w:val="clear" w:color="auto" w:fill="auto"/>
            <w:noWrap/>
            <w:vAlign w:val="center"/>
          </w:tcPr>
          <w:p w14:paraId="2EE0D93F" w14:textId="77777777" w:rsidR="001A4A71" w:rsidRPr="0080507B" w:rsidRDefault="001A4A71" w:rsidP="001A4A71">
            <w:pPr>
              <w:pStyle w:val="TAC"/>
              <w:rPr>
                <w:rFonts w:cs="Arial"/>
                <w:kern w:val="2"/>
                <w:szCs w:val="24"/>
              </w:rPr>
            </w:pPr>
            <w:r w:rsidRPr="0080507B">
              <w:rPr>
                <w:rFonts w:eastAsia="Malgun Gothic" w:cs="Arial"/>
                <w:szCs w:val="18"/>
                <w:lang w:eastAsia="ko-KR"/>
              </w:rPr>
              <w:t>2620</w:t>
            </w:r>
          </w:p>
        </w:tc>
        <w:tc>
          <w:tcPr>
            <w:tcW w:w="477" w:type="dxa"/>
            <w:shd w:val="clear" w:color="auto" w:fill="auto"/>
            <w:noWrap/>
            <w:vAlign w:val="center"/>
          </w:tcPr>
          <w:p w14:paraId="02FB14A4" w14:textId="77777777" w:rsidR="001A4A71" w:rsidRPr="0080507B" w:rsidRDefault="001A4A71" w:rsidP="001A4A71">
            <w:pPr>
              <w:pStyle w:val="TAC"/>
              <w:rPr>
                <w:rFonts w:cs="Arial"/>
                <w:kern w:val="2"/>
                <w:szCs w:val="24"/>
              </w:rPr>
            </w:pPr>
            <w:r w:rsidRPr="0080507B">
              <w:rPr>
                <w:rFonts w:cs="Arial"/>
                <w:szCs w:val="18"/>
                <w:lang w:eastAsia="ko-KR"/>
              </w:rPr>
              <w:t>5</w:t>
            </w:r>
          </w:p>
        </w:tc>
        <w:tc>
          <w:tcPr>
            <w:tcW w:w="398" w:type="dxa"/>
            <w:shd w:val="clear" w:color="auto" w:fill="auto"/>
            <w:noWrap/>
            <w:vAlign w:val="center"/>
          </w:tcPr>
          <w:p w14:paraId="75538761" w14:textId="77777777" w:rsidR="001A4A71" w:rsidRPr="0080507B" w:rsidRDefault="001A4A71" w:rsidP="001A4A71">
            <w:pPr>
              <w:pStyle w:val="TAC"/>
              <w:rPr>
                <w:rFonts w:cs="Arial"/>
                <w:kern w:val="2"/>
                <w:szCs w:val="24"/>
              </w:rPr>
            </w:pPr>
            <w:r w:rsidRPr="0080507B">
              <w:rPr>
                <w:rFonts w:cs="Arial"/>
                <w:szCs w:val="18"/>
                <w:lang w:eastAsia="ko-KR"/>
              </w:rPr>
              <w:t>25</w:t>
            </w:r>
          </w:p>
        </w:tc>
        <w:tc>
          <w:tcPr>
            <w:tcW w:w="518" w:type="dxa"/>
            <w:shd w:val="clear" w:color="auto" w:fill="auto"/>
            <w:noWrap/>
            <w:vAlign w:val="center"/>
          </w:tcPr>
          <w:p w14:paraId="207D9019" w14:textId="77777777" w:rsidR="001A4A71" w:rsidRPr="0080507B" w:rsidRDefault="001A4A71" w:rsidP="001A4A71">
            <w:pPr>
              <w:pStyle w:val="TAC"/>
              <w:rPr>
                <w:rFonts w:cs="Arial"/>
                <w:kern w:val="2"/>
                <w:szCs w:val="24"/>
              </w:rPr>
            </w:pPr>
            <w:r w:rsidRPr="0080507B">
              <w:rPr>
                <w:rFonts w:eastAsia="Malgun Gothic" w:cs="Arial"/>
                <w:szCs w:val="18"/>
                <w:lang w:eastAsia="ko-KR"/>
              </w:rPr>
              <w:t>2620</w:t>
            </w:r>
          </w:p>
        </w:tc>
        <w:tc>
          <w:tcPr>
            <w:tcW w:w="438" w:type="dxa"/>
            <w:shd w:val="clear" w:color="auto" w:fill="auto"/>
            <w:vAlign w:val="center"/>
          </w:tcPr>
          <w:p w14:paraId="0C0DE33B"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0BD3013D" w14:textId="77777777" w:rsidR="001A4A71" w:rsidRPr="0080507B" w:rsidRDefault="001A4A71" w:rsidP="001A4A71">
            <w:pPr>
              <w:pStyle w:val="TAC"/>
              <w:rPr>
                <w:rFonts w:cs="Arial"/>
                <w:kern w:val="2"/>
                <w:szCs w:val="24"/>
              </w:rPr>
            </w:pPr>
            <w:r w:rsidRPr="0080507B">
              <w:rPr>
                <w:rFonts w:cs="Arial"/>
              </w:rPr>
              <w:t>N/A</w:t>
            </w:r>
          </w:p>
        </w:tc>
      </w:tr>
      <w:tr w:rsidR="001A4A71" w:rsidRPr="0080507B" w14:paraId="24DC22C1" w14:textId="77777777" w:rsidTr="00B96DA5">
        <w:trPr>
          <w:trHeight w:val="54"/>
          <w:jc w:val="center"/>
        </w:trPr>
        <w:tc>
          <w:tcPr>
            <w:tcW w:w="5913" w:type="dxa"/>
            <w:vMerge/>
            <w:shd w:val="clear" w:color="auto" w:fill="auto"/>
            <w:vAlign w:val="center"/>
          </w:tcPr>
          <w:p w14:paraId="004758CE" w14:textId="77777777" w:rsidR="001A4A71" w:rsidRPr="0080507B" w:rsidRDefault="001A4A71" w:rsidP="001A4A71">
            <w:pPr>
              <w:pStyle w:val="TAC"/>
            </w:pPr>
          </w:p>
        </w:tc>
        <w:tc>
          <w:tcPr>
            <w:tcW w:w="674" w:type="dxa"/>
            <w:shd w:val="clear" w:color="auto" w:fill="auto"/>
            <w:vAlign w:val="center"/>
          </w:tcPr>
          <w:p w14:paraId="4C267B53" w14:textId="77777777" w:rsidR="001A4A71" w:rsidRPr="0080507B" w:rsidRDefault="001A4A71" w:rsidP="001A4A71">
            <w:pPr>
              <w:pStyle w:val="TAC"/>
              <w:rPr>
                <w:rFonts w:cs="Arial"/>
                <w:kern w:val="2"/>
                <w:szCs w:val="24"/>
              </w:rPr>
            </w:pPr>
            <w:r w:rsidRPr="0080507B">
              <w:rPr>
                <w:rFonts w:eastAsia="Malgun Gothic" w:cs="Arial"/>
                <w:szCs w:val="18"/>
                <w:lang w:eastAsia="ko-KR"/>
              </w:rPr>
              <w:t>n77</w:t>
            </w:r>
          </w:p>
        </w:tc>
        <w:tc>
          <w:tcPr>
            <w:tcW w:w="488" w:type="dxa"/>
            <w:shd w:val="clear" w:color="auto" w:fill="auto"/>
            <w:noWrap/>
            <w:vAlign w:val="center"/>
          </w:tcPr>
          <w:p w14:paraId="7B560A99" w14:textId="77777777" w:rsidR="001A4A71" w:rsidRPr="0080507B" w:rsidRDefault="001A4A71" w:rsidP="001A4A71">
            <w:pPr>
              <w:pStyle w:val="TAC"/>
              <w:rPr>
                <w:rFonts w:cs="Arial"/>
                <w:kern w:val="2"/>
                <w:szCs w:val="24"/>
              </w:rPr>
            </w:pPr>
            <w:r w:rsidRPr="0080507B">
              <w:rPr>
                <w:rFonts w:eastAsia="Malgun Gothic" w:cs="Arial"/>
                <w:szCs w:val="18"/>
                <w:lang w:eastAsia="ko-KR"/>
              </w:rPr>
              <w:t>3400</w:t>
            </w:r>
          </w:p>
        </w:tc>
        <w:tc>
          <w:tcPr>
            <w:tcW w:w="477" w:type="dxa"/>
            <w:shd w:val="clear" w:color="auto" w:fill="auto"/>
            <w:noWrap/>
            <w:vAlign w:val="center"/>
          </w:tcPr>
          <w:p w14:paraId="2EE189F1" w14:textId="77777777" w:rsidR="001A4A71" w:rsidRPr="0080507B" w:rsidRDefault="001A4A71" w:rsidP="001A4A71">
            <w:pPr>
              <w:pStyle w:val="TAC"/>
              <w:rPr>
                <w:rFonts w:cs="Arial"/>
                <w:kern w:val="2"/>
                <w:szCs w:val="24"/>
              </w:rPr>
            </w:pPr>
            <w:r w:rsidRPr="0080507B">
              <w:rPr>
                <w:rFonts w:eastAsia="Malgun Gothic" w:cs="Arial"/>
                <w:szCs w:val="18"/>
                <w:lang w:eastAsia="ko-KR"/>
              </w:rPr>
              <w:t>10</w:t>
            </w:r>
          </w:p>
        </w:tc>
        <w:tc>
          <w:tcPr>
            <w:tcW w:w="398" w:type="dxa"/>
            <w:shd w:val="clear" w:color="auto" w:fill="auto"/>
            <w:noWrap/>
            <w:vAlign w:val="center"/>
          </w:tcPr>
          <w:p w14:paraId="1D75ADDB" w14:textId="77777777" w:rsidR="001A4A71" w:rsidRPr="0080507B" w:rsidRDefault="001A4A71" w:rsidP="001A4A71">
            <w:pPr>
              <w:pStyle w:val="TAC"/>
              <w:rPr>
                <w:rFonts w:cs="Arial"/>
                <w:kern w:val="2"/>
                <w:szCs w:val="24"/>
              </w:rPr>
            </w:pPr>
            <w:r w:rsidRPr="0080507B">
              <w:rPr>
                <w:rFonts w:eastAsia="Malgun Gothic" w:cs="Arial"/>
                <w:szCs w:val="18"/>
                <w:lang w:eastAsia="ko-KR"/>
              </w:rPr>
              <w:t>50</w:t>
            </w:r>
          </w:p>
        </w:tc>
        <w:tc>
          <w:tcPr>
            <w:tcW w:w="518" w:type="dxa"/>
            <w:shd w:val="clear" w:color="auto" w:fill="auto"/>
            <w:noWrap/>
            <w:vAlign w:val="center"/>
          </w:tcPr>
          <w:p w14:paraId="469B7317" w14:textId="77777777" w:rsidR="001A4A71" w:rsidRPr="0080507B" w:rsidRDefault="001A4A71" w:rsidP="001A4A71">
            <w:pPr>
              <w:pStyle w:val="TAC"/>
              <w:rPr>
                <w:rFonts w:cs="Arial"/>
                <w:kern w:val="2"/>
                <w:szCs w:val="24"/>
              </w:rPr>
            </w:pPr>
            <w:r w:rsidRPr="0080507B">
              <w:rPr>
                <w:rFonts w:eastAsia="Malgun Gothic" w:cs="Arial"/>
                <w:szCs w:val="18"/>
                <w:lang w:eastAsia="ko-KR"/>
              </w:rPr>
              <w:t>3400</w:t>
            </w:r>
          </w:p>
        </w:tc>
        <w:tc>
          <w:tcPr>
            <w:tcW w:w="438" w:type="dxa"/>
            <w:shd w:val="clear" w:color="auto" w:fill="auto"/>
            <w:vAlign w:val="center"/>
          </w:tcPr>
          <w:p w14:paraId="549B0C9A"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5B3F4237" w14:textId="77777777" w:rsidR="001A4A71" w:rsidRPr="0080507B" w:rsidRDefault="001A4A71" w:rsidP="001A4A71">
            <w:pPr>
              <w:pStyle w:val="TAC"/>
              <w:rPr>
                <w:rFonts w:cs="Arial"/>
                <w:kern w:val="2"/>
                <w:szCs w:val="24"/>
              </w:rPr>
            </w:pPr>
            <w:r w:rsidRPr="0080507B">
              <w:rPr>
                <w:rFonts w:cs="Arial"/>
              </w:rPr>
              <w:t>N/A</w:t>
            </w:r>
          </w:p>
        </w:tc>
      </w:tr>
      <w:tr w:rsidR="001A4A71" w:rsidRPr="0080507B" w14:paraId="6CB852EE" w14:textId="77777777" w:rsidTr="00B96DA5">
        <w:trPr>
          <w:trHeight w:val="54"/>
          <w:jc w:val="center"/>
        </w:trPr>
        <w:tc>
          <w:tcPr>
            <w:tcW w:w="5913" w:type="dxa"/>
            <w:vMerge/>
            <w:shd w:val="clear" w:color="auto" w:fill="auto"/>
            <w:vAlign w:val="center"/>
          </w:tcPr>
          <w:p w14:paraId="2C2E19BC" w14:textId="77777777" w:rsidR="001A4A71" w:rsidRPr="0080507B" w:rsidRDefault="001A4A71" w:rsidP="001A4A71">
            <w:pPr>
              <w:pStyle w:val="TAC"/>
            </w:pPr>
          </w:p>
        </w:tc>
        <w:tc>
          <w:tcPr>
            <w:tcW w:w="674" w:type="dxa"/>
            <w:shd w:val="clear" w:color="auto" w:fill="auto"/>
            <w:vAlign w:val="center"/>
          </w:tcPr>
          <w:p w14:paraId="7F9E100B" w14:textId="77777777" w:rsidR="001A4A71" w:rsidRPr="0080507B" w:rsidRDefault="001A4A71" w:rsidP="001A4A71">
            <w:pPr>
              <w:pStyle w:val="TAC"/>
              <w:rPr>
                <w:rFonts w:cs="Arial"/>
                <w:kern w:val="2"/>
                <w:szCs w:val="24"/>
              </w:rPr>
            </w:pPr>
            <w:r w:rsidRPr="0080507B">
              <w:rPr>
                <w:rFonts w:eastAsia="Malgun Gothic" w:cs="Arial"/>
                <w:szCs w:val="18"/>
                <w:lang w:eastAsia="ko-KR"/>
              </w:rPr>
              <w:t>3</w:t>
            </w:r>
          </w:p>
        </w:tc>
        <w:tc>
          <w:tcPr>
            <w:tcW w:w="488" w:type="dxa"/>
            <w:shd w:val="clear" w:color="auto" w:fill="auto"/>
            <w:noWrap/>
            <w:vAlign w:val="center"/>
          </w:tcPr>
          <w:p w14:paraId="6DDA7286" w14:textId="77777777" w:rsidR="001A4A71" w:rsidRPr="0080507B" w:rsidRDefault="001A4A71" w:rsidP="001A4A71">
            <w:pPr>
              <w:pStyle w:val="TAC"/>
              <w:rPr>
                <w:rFonts w:cs="Arial"/>
                <w:kern w:val="2"/>
                <w:szCs w:val="24"/>
              </w:rPr>
            </w:pPr>
            <w:r w:rsidRPr="0080507B">
              <w:rPr>
                <w:rFonts w:eastAsia="Malgun Gothic" w:cs="Arial"/>
                <w:szCs w:val="18"/>
                <w:lang w:eastAsia="ko-KR"/>
              </w:rPr>
              <w:t>1745</w:t>
            </w:r>
          </w:p>
        </w:tc>
        <w:tc>
          <w:tcPr>
            <w:tcW w:w="477" w:type="dxa"/>
            <w:shd w:val="clear" w:color="auto" w:fill="auto"/>
            <w:noWrap/>
            <w:vAlign w:val="center"/>
          </w:tcPr>
          <w:p w14:paraId="70687AAF"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73377D16"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32C6BC64" w14:textId="77777777" w:rsidR="001A4A71" w:rsidRPr="0080507B" w:rsidRDefault="001A4A71" w:rsidP="001A4A71">
            <w:pPr>
              <w:pStyle w:val="TAC"/>
              <w:rPr>
                <w:rFonts w:cs="Arial"/>
                <w:kern w:val="2"/>
                <w:szCs w:val="24"/>
              </w:rPr>
            </w:pPr>
            <w:r w:rsidRPr="0080507B">
              <w:rPr>
                <w:rFonts w:eastAsia="Malgun Gothic" w:cs="Arial"/>
                <w:szCs w:val="18"/>
                <w:lang w:eastAsia="ko-KR"/>
              </w:rPr>
              <w:t>1840</w:t>
            </w:r>
          </w:p>
        </w:tc>
        <w:tc>
          <w:tcPr>
            <w:tcW w:w="438" w:type="dxa"/>
            <w:shd w:val="clear" w:color="auto" w:fill="auto"/>
            <w:vAlign w:val="center"/>
          </w:tcPr>
          <w:p w14:paraId="0D360480" w14:textId="77777777" w:rsidR="001A4A71" w:rsidRPr="0080507B" w:rsidRDefault="001A4A71" w:rsidP="001A4A71">
            <w:pPr>
              <w:pStyle w:val="TAC"/>
              <w:rPr>
                <w:rFonts w:cs="Arial"/>
                <w:kern w:val="2"/>
                <w:szCs w:val="24"/>
              </w:rPr>
            </w:pPr>
            <w:r w:rsidRPr="0080507B">
              <w:rPr>
                <w:rFonts w:cs="Arial"/>
              </w:rPr>
              <w:t>16.4</w:t>
            </w:r>
          </w:p>
        </w:tc>
        <w:tc>
          <w:tcPr>
            <w:tcW w:w="725" w:type="dxa"/>
            <w:shd w:val="clear" w:color="auto" w:fill="auto"/>
            <w:vAlign w:val="center"/>
          </w:tcPr>
          <w:p w14:paraId="6C575081" w14:textId="77777777" w:rsidR="001A4A71" w:rsidRPr="0080507B" w:rsidRDefault="001A4A71" w:rsidP="001A4A71">
            <w:pPr>
              <w:pStyle w:val="TAC"/>
              <w:rPr>
                <w:rFonts w:cs="Arial"/>
                <w:kern w:val="2"/>
                <w:szCs w:val="24"/>
              </w:rPr>
            </w:pPr>
            <w:r w:rsidRPr="0080507B">
              <w:rPr>
                <w:rFonts w:eastAsia="Malgun Gothic" w:cs="Arial"/>
                <w:szCs w:val="18"/>
                <w:lang w:eastAsia="ko-KR"/>
              </w:rPr>
              <w:t>IMD3</w:t>
            </w:r>
          </w:p>
        </w:tc>
      </w:tr>
      <w:tr w:rsidR="001A4A71" w:rsidRPr="0080507B" w14:paraId="02EBA197" w14:textId="77777777" w:rsidTr="00B96DA5">
        <w:trPr>
          <w:trHeight w:val="54"/>
          <w:jc w:val="center"/>
        </w:trPr>
        <w:tc>
          <w:tcPr>
            <w:tcW w:w="5913" w:type="dxa"/>
            <w:vMerge w:val="restart"/>
            <w:shd w:val="clear" w:color="auto" w:fill="auto"/>
            <w:vAlign w:val="center"/>
          </w:tcPr>
          <w:p w14:paraId="76526E37" w14:textId="77777777" w:rsidR="001A4A71" w:rsidRPr="0080507B" w:rsidRDefault="001A4A71" w:rsidP="001A4A71">
            <w:pPr>
              <w:pStyle w:val="TAC"/>
            </w:pPr>
            <w:r w:rsidRPr="0080507B">
              <w:t>DC_3A-41A_n78A</w:t>
            </w:r>
          </w:p>
        </w:tc>
        <w:tc>
          <w:tcPr>
            <w:tcW w:w="674" w:type="dxa"/>
            <w:shd w:val="clear" w:color="auto" w:fill="auto"/>
            <w:vAlign w:val="center"/>
          </w:tcPr>
          <w:p w14:paraId="535B3AA0" w14:textId="77777777" w:rsidR="001A4A71" w:rsidRPr="0080507B" w:rsidRDefault="001A4A71" w:rsidP="001A4A71">
            <w:pPr>
              <w:pStyle w:val="TAC"/>
              <w:rPr>
                <w:rFonts w:eastAsia="SimSun"/>
              </w:rPr>
            </w:pPr>
            <w:r w:rsidRPr="0080507B">
              <w:t>41</w:t>
            </w:r>
          </w:p>
        </w:tc>
        <w:tc>
          <w:tcPr>
            <w:tcW w:w="488" w:type="dxa"/>
            <w:shd w:val="clear" w:color="auto" w:fill="auto"/>
            <w:noWrap/>
            <w:vAlign w:val="center"/>
          </w:tcPr>
          <w:p w14:paraId="6DE4F5B2" w14:textId="77777777" w:rsidR="001A4A71" w:rsidRPr="0080507B" w:rsidRDefault="001A4A71" w:rsidP="001A4A71">
            <w:pPr>
              <w:pStyle w:val="TAC"/>
              <w:rPr>
                <w:rFonts w:eastAsia="SimSun"/>
              </w:rPr>
            </w:pPr>
            <w:r w:rsidRPr="0080507B">
              <w:t>2620</w:t>
            </w:r>
          </w:p>
        </w:tc>
        <w:tc>
          <w:tcPr>
            <w:tcW w:w="477" w:type="dxa"/>
            <w:shd w:val="clear" w:color="auto" w:fill="auto"/>
            <w:noWrap/>
            <w:vAlign w:val="center"/>
          </w:tcPr>
          <w:p w14:paraId="03B2AB3F" w14:textId="77777777" w:rsidR="001A4A71" w:rsidRPr="0080507B" w:rsidRDefault="001A4A71" w:rsidP="001A4A71">
            <w:pPr>
              <w:pStyle w:val="TAC"/>
              <w:rPr>
                <w:rFonts w:eastAsia="SimSun"/>
              </w:rPr>
            </w:pPr>
            <w:r w:rsidRPr="0080507B">
              <w:t>5</w:t>
            </w:r>
          </w:p>
        </w:tc>
        <w:tc>
          <w:tcPr>
            <w:tcW w:w="398" w:type="dxa"/>
            <w:shd w:val="clear" w:color="auto" w:fill="auto"/>
            <w:noWrap/>
            <w:vAlign w:val="center"/>
          </w:tcPr>
          <w:p w14:paraId="786053D8" w14:textId="77777777" w:rsidR="001A4A71" w:rsidRPr="0080507B" w:rsidRDefault="001A4A71" w:rsidP="001A4A71">
            <w:pPr>
              <w:pStyle w:val="TAC"/>
              <w:rPr>
                <w:rFonts w:eastAsia="SimSun"/>
              </w:rPr>
            </w:pPr>
            <w:r w:rsidRPr="0080507B">
              <w:t>25</w:t>
            </w:r>
          </w:p>
        </w:tc>
        <w:tc>
          <w:tcPr>
            <w:tcW w:w="518" w:type="dxa"/>
            <w:shd w:val="clear" w:color="auto" w:fill="auto"/>
            <w:noWrap/>
            <w:vAlign w:val="center"/>
          </w:tcPr>
          <w:p w14:paraId="227D7C02" w14:textId="77777777" w:rsidR="001A4A71" w:rsidRPr="0080507B" w:rsidRDefault="001A4A71" w:rsidP="001A4A71">
            <w:pPr>
              <w:pStyle w:val="TAC"/>
              <w:rPr>
                <w:rFonts w:eastAsia="SimSun"/>
              </w:rPr>
            </w:pPr>
            <w:r w:rsidRPr="0080507B">
              <w:t>2620</w:t>
            </w:r>
          </w:p>
        </w:tc>
        <w:tc>
          <w:tcPr>
            <w:tcW w:w="438" w:type="dxa"/>
            <w:shd w:val="clear" w:color="auto" w:fill="auto"/>
            <w:vAlign w:val="center"/>
          </w:tcPr>
          <w:p w14:paraId="430B19FD" w14:textId="77777777" w:rsidR="001A4A71" w:rsidRPr="0080507B" w:rsidRDefault="001A4A71" w:rsidP="001A4A71">
            <w:pPr>
              <w:pStyle w:val="TAC"/>
              <w:rPr>
                <w:rFonts w:eastAsia="SimSun"/>
              </w:rPr>
            </w:pPr>
            <w:r w:rsidRPr="0080507B">
              <w:t>N/A</w:t>
            </w:r>
          </w:p>
        </w:tc>
        <w:tc>
          <w:tcPr>
            <w:tcW w:w="725" w:type="dxa"/>
            <w:shd w:val="clear" w:color="auto" w:fill="auto"/>
            <w:vAlign w:val="center"/>
          </w:tcPr>
          <w:p w14:paraId="1BF0E0C5" w14:textId="77777777" w:rsidR="001A4A71" w:rsidRPr="0080507B" w:rsidRDefault="001A4A71" w:rsidP="001A4A71">
            <w:pPr>
              <w:pStyle w:val="TAC"/>
              <w:rPr>
                <w:rFonts w:eastAsia="Malgun Gothic"/>
              </w:rPr>
            </w:pPr>
            <w:r w:rsidRPr="0080507B">
              <w:t>N/A</w:t>
            </w:r>
          </w:p>
        </w:tc>
      </w:tr>
      <w:tr w:rsidR="001A4A71" w:rsidRPr="0080507B" w14:paraId="61D524AE" w14:textId="77777777" w:rsidTr="00B96DA5">
        <w:trPr>
          <w:trHeight w:val="54"/>
          <w:jc w:val="center"/>
        </w:trPr>
        <w:tc>
          <w:tcPr>
            <w:tcW w:w="5913" w:type="dxa"/>
            <w:vMerge/>
            <w:shd w:val="clear" w:color="auto" w:fill="auto"/>
            <w:vAlign w:val="center"/>
          </w:tcPr>
          <w:p w14:paraId="24A2BDED" w14:textId="77777777" w:rsidR="001A4A71" w:rsidRPr="0080507B" w:rsidRDefault="001A4A71" w:rsidP="001A4A71">
            <w:pPr>
              <w:pStyle w:val="TAC"/>
            </w:pPr>
          </w:p>
        </w:tc>
        <w:tc>
          <w:tcPr>
            <w:tcW w:w="674" w:type="dxa"/>
            <w:shd w:val="clear" w:color="auto" w:fill="auto"/>
            <w:vAlign w:val="center"/>
          </w:tcPr>
          <w:p w14:paraId="125CFD0D" w14:textId="77777777" w:rsidR="001A4A71" w:rsidRPr="0080507B" w:rsidRDefault="001A4A71" w:rsidP="001A4A71">
            <w:pPr>
              <w:pStyle w:val="TAC"/>
              <w:rPr>
                <w:rFonts w:eastAsia="SimSun"/>
              </w:rPr>
            </w:pPr>
            <w:r w:rsidRPr="0080507B">
              <w:t>n78</w:t>
            </w:r>
          </w:p>
        </w:tc>
        <w:tc>
          <w:tcPr>
            <w:tcW w:w="488" w:type="dxa"/>
            <w:shd w:val="clear" w:color="auto" w:fill="auto"/>
            <w:noWrap/>
            <w:vAlign w:val="center"/>
          </w:tcPr>
          <w:p w14:paraId="14649EF0" w14:textId="77777777" w:rsidR="001A4A71" w:rsidRPr="0080507B" w:rsidRDefault="001A4A71" w:rsidP="001A4A71">
            <w:pPr>
              <w:pStyle w:val="TAC"/>
              <w:rPr>
                <w:rFonts w:eastAsia="SimSun"/>
              </w:rPr>
            </w:pPr>
            <w:r w:rsidRPr="0080507B">
              <w:t>3400</w:t>
            </w:r>
          </w:p>
        </w:tc>
        <w:tc>
          <w:tcPr>
            <w:tcW w:w="477" w:type="dxa"/>
            <w:shd w:val="clear" w:color="auto" w:fill="auto"/>
            <w:noWrap/>
            <w:vAlign w:val="center"/>
          </w:tcPr>
          <w:p w14:paraId="73320E0A" w14:textId="77777777" w:rsidR="001A4A71" w:rsidRPr="0080507B" w:rsidRDefault="001A4A71" w:rsidP="001A4A71">
            <w:pPr>
              <w:pStyle w:val="TAC"/>
              <w:rPr>
                <w:rFonts w:eastAsia="SimSun"/>
              </w:rPr>
            </w:pPr>
            <w:r w:rsidRPr="0080507B">
              <w:t>10</w:t>
            </w:r>
          </w:p>
        </w:tc>
        <w:tc>
          <w:tcPr>
            <w:tcW w:w="398" w:type="dxa"/>
            <w:shd w:val="clear" w:color="auto" w:fill="auto"/>
            <w:noWrap/>
            <w:vAlign w:val="center"/>
          </w:tcPr>
          <w:p w14:paraId="62517FF4" w14:textId="77777777" w:rsidR="001A4A71" w:rsidRPr="0080507B" w:rsidRDefault="001A4A71" w:rsidP="001A4A71">
            <w:pPr>
              <w:pStyle w:val="TAC"/>
              <w:rPr>
                <w:rFonts w:eastAsia="SimSun"/>
              </w:rPr>
            </w:pPr>
            <w:r w:rsidRPr="0080507B">
              <w:t>50</w:t>
            </w:r>
          </w:p>
        </w:tc>
        <w:tc>
          <w:tcPr>
            <w:tcW w:w="518" w:type="dxa"/>
            <w:shd w:val="clear" w:color="auto" w:fill="auto"/>
            <w:noWrap/>
            <w:vAlign w:val="center"/>
          </w:tcPr>
          <w:p w14:paraId="6BA6AA40" w14:textId="77777777" w:rsidR="001A4A71" w:rsidRPr="0080507B" w:rsidRDefault="001A4A71" w:rsidP="001A4A71">
            <w:pPr>
              <w:pStyle w:val="TAC"/>
              <w:rPr>
                <w:rFonts w:eastAsia="SimSun"/>
              </w:rPr>
            </w:pPr>
            <w:r w:rsidRPr="0080507B">
              <w:t>3400</w:t>
            </w:r>
          </w:p>
        </w:tc>
        <w:tc>
          <w:tcPr>
            <w:tcW w:w="438" w:type="dxa"/>
            <w:shd w:val="clear" w:color="auto" w:fill="auto"/>
            <w:vAlign w:val="center"/>
          </w:tcPr>
          <w:p w14:paraId="73DE47B1" w14:textId="77777777" w:rsidR="001A4A71" w:rsidRPr="0080507B" w:rsidRDefault="001A4A71" w:rsidP="001A4A71">
            <w:pPr>
              <w:pStyle w:val="TAC"/>
              <w:rPr>
                <w:rFonts w:eastAsia="SimSun"/>
              </w:rPr>
            </w:pPr>
            <w:r w:rsidRPr="0080507B">
              <w:t>N/A</w:t>
            </w:r>
          </w:p>
        </w:tc>
        <w:tc>
          <w:tcPr>
            <w:tcW w:w="725" w:type="dxa"/>
            <w:shd w:val="clear" w:color="auto" w:fill="auto"/>
            <w:vAlign w:val="center"/>
          </w:tcPr>
          <w:p w14:paraId="3171479D" w14:textId="77777777" w:rsidR="001A4A71" w:rsidRPr="0080507B" w:rsidRDefault="001A4A71" w:rsidP="001A4A71">
            <w:pPr>
              <w:pStyle w:val="TAC"/>
              <w:rPr>
                <w:rFonts w:eastAsia="Malgun Gothic"/>
              </w:rPr>
            </w:pPr>
            <w:r w:rsidRPr="0080507B">
              <w:t>N/A</w:t>
            </w:r>
          </w:p>
        </w:tc>
      </w:tr>
      <w:tr w:rsidR="001A4A71" w:rsidRPr="0080507B" w14:paraId="3D751369" w14:textId="77777777" w:rsidTr="00B96DA5">
        <w:trPr>
          <w:trHeight w:val="54"/>
          <w:jc w:val="center"/>
        </w:trPr>
        <w:tc>
          <w:tcPr>
            <w:tcW w:w="5913" w:type="dxa"/>
            <w:vMerge/>
            <w:shd w:val="clear" w:color="auto" w:fill="auto"/>
            <w:vAlign w:val="center"/>
          </w:tcPr>
          <w:p w14:paraId="48ED0E76" w14:textId="77777777" w:rsidR="001A4A71" w:rsidRPr="0080507B" w:rsidRDefault="001A4A71" w:rsidP="001A4A71">
            <w:pPr>
              <w:pStyle w:val="TAC"/>
            </w:pPr>
          </w:p>
        </w:tc>
        <w:tc>
          <w:tcPr>
            <w:tcW w:w="674" w:type="dxa"/>
            <w:shd w:val="clear" w:color="auto" w:fill="auto"/>
            <w:vAlign w:val="center"/>
          </w:tcPr>
          <w:p w14:paraId="4950AA3F" w14:textId="77777777" w:rsidR="001A4A71" w:rsidRPr="0080507B" w:rsidRDefault="001A4A71" w:rsidP="001A4A71">
            <w:pPr>
              <w:pStyle w:val="TAC"/>
              <w:rPr>
                <w:rFonts w:eastAsia="SimSun"/>
              </w:rPr>
            </w:pPr>
            <w:r w:rsidRPr="0080507B">
              <w:t>3</w:t>
            </w:r>
          </w:p>
        </w:tc>
        <w:tc>
          <w:tcPr>
            <w:tcW w:w="488" w:type="dxa"/>
            <w:shd w:val="clear" w:color="auto" w:fill="auto"/>
            <w:noWrap/>
            <w:vAlign w:val="center"/>
          </w:tcPr>
          <w:p w14:paraId="36A00383" w14:textId="77777777" w:rsidR="001A4A71" w:rsidRPr="0080507B" w:rsidRDefault="001A4A71" w:rsidP="001A4A71">
            <w:pPr>
              <w:pStyle w:val="TAC"/>
              <w:rPr>
                <w:rFonts w:eastAsia="SimSun"/>
              </w:rPr>
            </w:pPr>
            <w:r w:rsidRPr="0080507B">
              <w:t>1745</w:t>
            </w:r>
          </w:p>
        </w:tc>
        <w:tc>
          <w:tcPr>
            <w:tcW w:w="477" w:type="dxa"/>
            <w:shd w:val="clear" w:color="auto" w:fill="auto"/>
            <w:noWrap/>
            <w:vAlign w:val="center"/>
          </w:tcPr>
          <w:p w14:paraId="33B37D26" w14:textId="77777777" w:rsidR="001A4A71" w:rsidRPr="0080507B" w:rsidRDefault="001A4A71" w:rsidP="001A4A71">
            <w:pPr>
              <w:pStyle w:val="TAC"/>
              <w:rPr>
                <w:rFonts w:eastAsia="SimSun"/>
              </w:rPr>
            </w:pPr>
            <w:r w:rsidRPr="0080507B">
              <w:t>5</w:t>
            </w:r>
          </w:p>
        </w:tc>
        <w:tc>
          <w:tcPr>
            <w:tcW w:w="398" w:type="dxa"/>
            <w:shd w:val="clear" w:color="auto" w:fill="auto"/>
            <w:noWrap/>
            <w:vAlign w:val="center"/>
          </w:tcPr>
          <w:p w14:paraId="07D4FC5D" w14:textId="77777777" w:rsidR="001A4A71" w:rsidRPr="0080507B" w:rsidRDefault="001A4A71" w:rsidP="001A4A71">
            <w:pPr>
              <w:pStyle w:val="TAC"/>
              <w:rPr>
                <w:rFonts w:eastAsia="SimSun"/>
              </w:rPr>
            </w:pPr>
            <w:r w:rsidRPr="0080507B">
              <w:t>25</w:t>
            </w:r>
          </w:p>
        </w:tc>
        <w:tc>
          <w:tcPr>
            <w:tcW w:w="518" w:type="dxa"/>
            <w:shd w:val="clear" w:color="auto" w:fill="auto"/>
            <w:noWrap/>
            <w:vAlign w:val="center"/>
          </w:tcPr>
          <w:p w14:paraId="10E2424C" w14:textId="77777777" w:rsidR="001A4A71" w:rsidRPr="0080507B" w:rsidRDefault="001A4A71" w:rsidP="001A4A71">
            <w:pPr>
              <w:pStyle w:val="TAC"/>
              <w:rPr>
                <w:rFonts w:eastAsia="SimSun"/>
              </w:rPr>
            </w:pPr>
            <w:r w:rsidRPr="0080507B">
              <w:t>1840</w:t>
            </w:r>
          </w:p>
        </w:tc>
        <w:tc>
          <w:tcPr>
            <w:tcW w:w="438" w:type="dxa"/>
            <w:shd w:val="clear" w:color="auto" w:fill="auto"/>
            <w:vAlign w:val="center"/>
          </w:tcPr>
          <w:p w14:paraId="53160E29" w14:textId="77777777" w:rsidR="001A4A71" w:rsidRPr="0080507B" w:rsidRDefault="001A4A71" w:rsidP="001A4A71">
            <w:pPr>
              <w:pStyle w:val="TAC"/>
              <w:rPr>
                <w:rFonts w:eastAsia="SimSun"/>
              </w:rPr>
            </w:pPr>
            <w:r w:rsidRPr="0080507B">
              <w:t>16.4</w:t>
            </w:r>
          </w:p>
        </w:tc>
        <w:tc>
          <w:tcPr>
            <w:tcW w:w="725" w:type="dxa"/>
            <w:shd w:val="clear" w:color="auto" w:fill="auto"/>
            <w:vAlign w:val="center"/>
          </w:tcPr>
          <w:p w14:paraId="102A2FB6" w14:textId="77777777" w:rsidR="001A4A71" w:rsidRPr="0080507B" w:rsidRDefault="001A4A71" w:rsidP="001A4A71">
            <w:pPr>
              <w:pStyle w:val="TAC"/>
              <w:keepNext w:val="0"/>
              <w:rPr>
                <w:rFonts w:eastAsia="Malgun Gothic"/>
              </w:rPr>
            </w:pPr>
            <w:r w:rsidRPr="0080507B">
              <w:rPr>
                <w:rFonts w:eastAsia="Malgun Gothic"/>
              </w:rPr>
              <w:t>IMD3</w:t>
            </w:r>
          </w:p>
        </w:tc>
      </w:tr>
      <w:tr w:rsidR="001A4A71" w:rsidRPr="0080507B" w14:paraId="43696A28" w14:textId="77777777" w:rsidTr="00B96DA5">
        <w:trPr>
          <w:trHeight w:val="54"/>
          <w:jc w:val="center"/>
        </w:trPr>
        <w:tc>
          <w:tcPr>
            <w:tcW w:w="5913" w:type="dxa"/>
            <w:vMerge w:val="restart"/>
            <w:shd w:val="clear" w:color="auto" w:fill="auto"/>
            <w:vAlign w:val="center"/>
          </w:tcPr>
          <w:p w14:paraId="4F76891F" w14:textId="77777777" w:rsidR="001A4A71" w:rsidRPr="0080507B" w:rsidRDefault="001A4A71" w:rsidP="001A4A71">
            <w:pPr>
              <w:pStyle w:val="TAC"/>
            </w:pPr>
            <w:r w:rsidRPr="0080507B">
              <w:t>DC_3A_n78A-n79A</w:t>
            </w:r>
          </w:p>
        </w:tc>
        <w:tc>
          <w:tcPr>
            <w:tcW w:w="674" w:type="dxa"/>
            <w:shd w:val="clear" w:color="auto" w:fill="auto"/>
            <w:vAlign w:val="center"/>
          </w:tcPr>
          <w:p w14:paraId="11774C45" w14:textId="77777777" w:rsidR="001A4A71" w:rsidRPr="0080507B" w:rsidRDefault="001A4A71" w:rsidP="001A4A71">
            <w:pPr>
              <w:pStyle w:val="TAC"/>
            </w:pPr>
            <w:r w:rsidRPr="0080507B">
              <w:t>3</w:t>
            </w:r>
          </w:p>
        </w:tc>
        <w:tc>
          <w:tcPr>
            <w:tcW w:w="488" w:type="dxa"/>
            <w:shd w:val="clear" w:color="auto" w:fill="auto"/>
            <w:noWrap/>
            <w:vAlign w:val="center"/>
          </w:tcPr>
          <w:p w14:paraId="28B5BD06" w14:textId="77777777" w:rsidR="001A4A71" w:rsidRPr="0080507B" w:rsidRDefault="001A4A71" w:rsidP="001A4A71">
            <w:pPr>
              <w:pStyle w:val="TAC"/>
            </w:pPr>
            <w:r w:rsidRPr="0080507B">
              <w:t>1770</w:t>
            </w:r>
          </w:p>
        </w:tc>
        <w:tc>
          <w:tcPr>
            <w:tcW w:w="477" w:type="dxa"/>
            <w:shd w:val="clear" w:color="auto" w:fill="auto"/>
            <w:noWrap/>
            <w:vAlign w:val="center"/>
          </w:tcPr>
          <w:p w14:paraId="5F214D5E" w14:textId="77777777" w:rsidR="001A4A71" w:rsidRPr="0080507B" w:rsidRDefault="001A4A71" w:rsidP="001A4A71">
            <w:pPr>
              <w:pStyle w:val="TAC"/>
            </w:pPr>
            <w:r w:rsidRPr="0080507B">
              <w:t>5</w:t>
            </w:r>
          </w:p>
        </w:tc>
        <w:tc>
          <w:tcPr>
            <w:tcW w:w="398" w:type="dxa"/>
            <w:shd w:val="clear" w:color="auto" w:fill="auto"/>
            <w:noWrap/>
            <w:vAlign w:val="center"/>
          </w:tcPr>
          <w:p w14:paraId="1BA20636" w14:textId="77777777" w:rsidR="001A4A71" w:rsidRPr="0080507B" w:rsidRDefault="001A4A71" w:rsidP="001A4A71">
            <w:pPr>
              <w:pStyle w:val="TAC"/>
            </w:pPr>
            <w:r w:rsidRPr="0080507B">
              <w:t>25</w:t>
            </w:r>
          </w:p>
        </w:tc>
        <w:tc>
          <w:tcPr>
            <w:tcW w:w="518" w:type="dxa"/>
            <w:shd w:val="clear" w:color="auto" w:fill="auto"/>
            <w:noWrap/>
            <w:vAlign w:val="center"/>
          </w:tcPr>
          <w:p w14:paraId="31D51125" w14:textId="77777777" w:rsidR="001A4A71" w:rsidRPr="0080507B" w:rsidRDefault="001A4A71" w:rsidP="001A4A71">
            <w:pPr>
              <w:pStyle w:val="TAC"/>
            </w:pPr>
            <w:r w:rsidRPr="0080507B">
              <w:t>1865</w:t>
            </w:r>
          </w:p>
        </w:tc>
        <w:tc>
          <w:tcPr>
            <w:tcW w:w="438" w:type="dxa"/>
            <w:shd w:val="clear" w:color="auto" w:fill="auto"/>
            <w:vAlign w:val="center"/>
          </w:tcPr>
          <w:p w14:paraId="55FF95E0" w14:textId="77777777" w:rsidR="001A4A71" w:rsidRPr="0080507B" w:rsidRDefault="001A4A71" w:rsidP="001A4A71">
            <w:pPr>
              <w:pStyle w:val="TAC"/>
            </w:pPr>
            <w:r w:rsidRPr="0080507B">
              <w:t>N/A</w:t>
            </w:r>
          </w:p>
        </w:tc>
        <w:tc>
          <w:tcPr>
            <w:tcW w:w="725" w:type="dxa"/>
            <w:shd w:val="clear" w:color="auto" w:fill="auto"/>
            <w:vAlign w:val="center"/>
          </w:tcPr>
          <w:p w14:paraId="49259F9F" w14:textId="77777777" w:rsidR="001A4A71" w:rsidRPr="0080507B" w:rsidRDefault="001A4A71" w:rsidP="001A4A71">
            <w:pPr>
              <w:pStyle w:val="TAC"/>
            </w:pPr>
            <w:r w:rsidRPr="0080507B">
              <w:rPr>
                <w:rFonts w:eastAsia="Malgun Gothic"/>
              </w:rPr>
              <w:t>N/A</w:t>
            </w:r>
          </w:p>
        </w:tc>
      </w:tr>
      <w:tr w:rsidR="001A4A71" w:rsidRPr="0080507B" w14:paraId="425DE65B" w14:textId="77777777" w:rsidTr="00B96DA5">
        <w:trPr>
          <w:trHeight w:val="54"/>
          <w:jc w:val="center"/>
        </w:trPr>
        <w:tc>
          <w:tcPr>
            <w:tcW w:w="5913" w:type="dxa"/>
            <w:vMerge/>
            <w:shd w:val="clear" w:color="auto" w:fill="auto"/>
            <w:vAlign w:val="center"/>
          </w:tcPr>
          <w:p w14:paraId="3E1A60BD" w14:textId="77777777" w:rsidR="001A4A71" w:rsidRPr="0080507B" w:rsidRDefault="001A4A71" w:rsidP="001A4A71">
            <w:pPr>
              <w:pStyle w:val="TAC"/>
            </w:pPr>
          </w:p>
        </w:tc>
        <w:tc>
          <w:tcPr>
            <w:tcW w:w="674" w:type="dxa"/>
            <w:shd w:val="clear" w:color="auto" w:fill="auto"/>
            <w:vAlign w:val="center"/>
          </w:tcPr>
          <w:p w14:paraId="14FE1532" w14:textId="77777777" w:rsidR="001A4A71" w:rsidRPr="0080507B" w:rsidRDefault="001A4A71" w:rsidP="001A4A71">
            <w:pPr>
              <w:pStyle w:val="TAC"/>
            </w:pPr>
            <w:r w:rsidRPr="0080507B">
              <w:t>n78</w:t>
            </w:r>
          </w:p>
        </w:tc>
        <w:tc>
          <w:tcPr>
            <w:tcW w:w="488" w:type="dxa"/>
            <w:shd w:val="clear" w:color="auto" w:fill="auto"/>
            <w:noWrap/>
            <w:vAlign w:val="center"/>
          </w:tcPr>
          <w:p w14:paraId="727FCD2B" w14:textId="77777777" w:rsidR="001A4A71" w:rsidRPr="0080507B" w:rsidRDefault="001A4A71" w:rsidP="001A4A71">
            <w:pPr>
              <w:pStyle w:val="TAC"/>
            </w:pPr>
            <w:r w:rsidRPr="0080507B">
              <w:t>3340</w:t>
            </w:r>
          </w:p>
        </w:tc>
        <w:tc>
          <w:tcPr>
            <w:tcW w:w="477" w:type="dxa"/>
            <w:shd w:val="clear" w:color="auto" w:fill="auto"/>
            <w:noWrap/>
            <w:vAlign w:val="center"/>
          </w:tcPr>
          <w:p w14:paraId="2BEED8B1" w14:textId="77777777" w:rsidR="001A4A71" w:rsidRPr="0080507B" w:rsidRDefault="001A4A71" w:rsidP="001A4A71">
            <w:pPr>
              <w:pStyle w:val="TAC"/>
            </w:pPr>
            <w:r w:rsidRPr="0080507B">
              <w:t>10</w:t>
            </w:r>
          </w:p>
        </w:tc>
        <w:tc>
          <w:tcPr>
            <w:tcW w:w="398" w:type="dxa"/>
            <w:shd w:val="clear" w:color="auto" w:fill="auto"/>
            <w:noWrap/>
            <w:vAlign w:val="center"/>
          </w:tcPr>
          <w:p w14:paraId="04FBD1B3" w14:textId="77777777" w:rsidR="001A4A71" w:rsidRPr="0080507B" w:rsidRDefault="001A4A71" w:rsidP="001A4A71">
            <w:pPr>
              <w:pStyle w:val="TAC"/>
            </w:pPr>
            <w:r w:rsidRPr="0080507B">
              <w:t>50</w:t>
            </w:r>
          </w:p>
        </w:tc>
        <w:tc>
          <w:tcPr>
            <w:tcW w:w="518" w:type="dxa"/>
            <w:shd w:val="clear" w:color="auto" w:fill="auto"/>
            <w:noWrap/>
            <w:vAlign w:val="center"/>
          </w:tcPr>
          <w:p w14:paraId="4BA879DF" w14:textId="77777777" w:rsidR="001A4A71" w:rsidRPr="0080507B" w:rsidRDefault="001A4A71" w:rsidP="001A4A71">
            <w:pPr>
              <w:pStyle w:val="TAC"/>
            </w:pPr>
            <w:r w:rsidRPr="0080507B">
              <w:t>3340</w:t>
            </w:r>
          </w:p>
        </w:tc>
        <w:tc>
          <w:tcPr>
            <w:tcW w:w="438" w:type="dxa"/>
            <w:shd w:val="clear" w:color="auto" w:fill="auto"/>
            <w:vAlign w:val="center"/>
          </w:tcPr>
          <w:p w14:paraId="1958428C" w14:textId="77777777" w:rsidR="001A4A71" w:rsidRPr="0080507B" w:rsidRDefault="001A4A71" w:rsidP="001A4A71">
            <w:pPr>
              <w:pStyle w:val="TAC"/>
            </w:pPr>
            <w:r w:rsidRPr="0080507B">
              <w:t>N/A</w:t>
            </w:r>
          </w:p>
        </w:tc>
        <w:tc>
          <w:tcPr>
            <w:tcW w:w="725" w:type="dxa"/>
            <w:shd w:val="clear" w:color="auto" w:fill="auto"/>
            <w:vAlign w:val="center"/>
          </w:tcPr>
          <w:p w14:paraId="69FDA2DD" w14:textId="77777777" w:rsidR="001A4A71" w:rsidRPr="0080507B" w:rsidRDefault="001A4A71" w:rsidP="001A4A71">
            <w:pPr>
              <w:pStyle w:val="TAC"/>
            </w:pPr>
            <w:r w:rsidRPr="0080507B">
              <w:rPr>
                <w:rFonts w:eastAsia="Malgun Gothic"/>
              </w:rPr>
              <w:t>N/A</w:t>
            </w:r>
          </w:p>
        </w:tc>
      </w:tr>
      <w:tr w:rsidR="001A4A71" w:rsidRPr="0080507B" w14:paraId="5F550EF5" w14:textId="77777777" w:rsidTr="00B96DA5">
        <w:trPr>
          <w:trHeight w:val="54"/>
          <w:jc w:val="center"/>
        </w:trPr>
        <w:tc>
          <w:tcPr>
            <w:tcW w:w="5913" w:type="dxa"/>
            <w:vMerge/>
            <w:shd w:val="clear" w:color="auto" w:fill="auto"/>
            <w:vAlign w:val="center"/>
          </w:tcPr>
          <w:p w14:paraId="275B0461" w14:textId="77777777" w:rsidR="001A4A71" w:rsidRPr="0080507B" w:rsidRDefault="001A4A71" w:rsidP="001A4A71">
            <w:pPr>
              <w:pStyle w:val="TAC"/>
            </w:pPr>
          </w:p>
        </w:tc>
        <w:tc>
          <w:tcPr>
            <w:tcW w:w="674" w:type="dxa"/>
            <w:shd w:val="clear" w:color="auto" w:fill="auto"/>
            <w:vAlign w:val="center"/>
          </w:tcPr>
          <w:p w14:paraId="69C3D67A" w14:textId="77777777" w:rsidR="001A4A71" w:rsidRPr="0080507B" w:rsidRDefault="001A4A71" w:rsidP="001A4A71">
            <w:pPr>
              <w:pStyle w:val="TAC"/>
            </w:pPr>
            <w:r w:rsidRPr="0080507B">
              <w:t>n79</w:t>
            </w:r>
          </w:p>
        </w:tc>
        <w:tc>
          <w:tcPr>
            <w:tcW w:w="488" w:type="dxa"/>
            <w:shd w:val="clear" w:color="auto" w:fill="auto"/>
            <w:noWrap/>
            <w:vAlign w:val="center"/>
          </w:tcPr>
          <w:p w14:paraId="1907ECFA" w14:textId="77777777" w:rsidR="001A4A71" w:rsidRPr="0080507B" w:rsidRDefault="001A4A71" w:rsidP="001A4A71">
            <w:pPr>
              <w:pStyle w:val="TAC"/>
            </w:pPr>
            <w:r w:rsidRPr="0080507B">
              <w:t>4910</w:t>
            </w:r>
          </w:p>
        </w:tc>
        <w:tc>
          <w:tcPr>
            <w:tcW w:w="477" w:type="dxa"/>
            <w:shd w:val="clear" w:color="auto" w:fill="auto"/>
            <w:noWrap/>
            <w:vAlign w:val="center"/>
          </w:tcPr>
          <w:p w14:paraId="601AE073" w14:textId="77777777" w:rsidR="001A4A71" w:rsidRPr="0080507B" w:rsidRDefault="001A4A71" w:rsidP="001A4A71">
            <w:pPr>
              <w:pStyle w:val="TAC"/>
            </w:pPr>
            <w:r w:rsidRPr="0080507B">
              <w:t>40</w:t>
            </w:r>
          </w:p>
        </w:tc>
        <w:tc>
          <w:tcPr>
            <w:tcW w:w="398" w:type="dxa"/>
            <w:shd w:val="clear" w:color="auto" w:fill="auto"/>
            <w:noWrap/>
            <w:vAlign w:val="center"/>
          </w:tcPr>
          <w:p w14:paraId="02218D5F" w14:textId="77777777" w:rsidR="001A4A71" w:rsidRPr="0080507B" w:rsidRDefault="001A4A71" w:rsidP="001A4A71">
            <w:pPr>
              <w:pStyle w:val="TAC"/>
            </w:pPr>
            <w:r w:rsidRPr="0080507B">
              <w:t>216</w:t>
            </w:r>
          </w:p>
        </w:tc>
        <w:tc>
          <w:tcPr>
            <w:tcW w:w="518" w:type="dxa"/>
            <w:shd w:val="clear" w:color="auto" w:fill="auto"/>
            <w:noWrap/>
            <w:vAlign w:val="center"/>
          </w:tcPr>
          <w:p w14:paraId="5C393713" w14:textId="77777777" w:rsidR="001A4A71" w:rsidRPr="0080507B" w:rsidRDefault="001A4A71" w:rsidP="001A4A71">
            <w:pPr>
              <w:pStyle w:val="TAC"/>
            </w:pPr>
            <w:r w:rsidRPr="0080507B">
              <w:t>4910</w:t>
            </w:r>
          </w:p>
        </w:tc>
        <w:tc>
          <w:tcPr>
            <w:tcW w:w="438" w:type="dxa"/>
            <w:shd w:val="clear" w:color="auto" w:fill="auto"/>
            <w:vAlign w:val="center"/>
          </w:tcPr>
          <w:p w14:paraId="1A02AB46" w14:textId="77777777" w:rsidR="001A4A71" w:rsidRPr="0080507B" w:rsidRDefault="001A4A71" w:rsidP="001A4A71">
            <w:pPr>
              <w:pStyle w:val="TAC"/>
            </w:pPr>
            <w:r w:rsidRPr="0080507B">
              <w:t>16.3</w:t>
            </w:r>
          </w:p>
        </w:tc>
        <w:tc>
          <w:tcPr>
            <w:tcW w:w="725" w:type="dxa"/>
            <w:shd w:val="clear" w:color="auto" w:fill="auto"/>
            <w:vAlign w:val="center"/>
          </w:tcPr>
          <w:p w14:paraId="73715EF7" w14:textId="77777777" w:rsidR="001A4A71" w:rsidRPr="0080507B" w:rsidRDefault="001A4A71" w:rsidP="001A4A71">
            <w:pPr>
              <w:pStyle w:val="TAC"/>
            </w:pPr>
            <w:r w:rsidRPr="0080507B">
              <w:rPr>
                <w:rFonts w:eastAsia="Malgun Gothic"/>
              </w:rPr>
              <w:t>IMD3</w:t>
            </w:r>
          </w:p>
        </w:tc>
      </w:tr>
      <w:tr w:rsidR="001A4A71" w:rsidRPr="0080507B" w14:paraId="36CA53EF" w14:textId="77777777" w:rsidTr="00B96DA5">
        <w:trPr>
          <w:trHeight w:val="54"/>
          <w:jc w:val="center"/>
        </w:trPr>
        <w:tc>
          <w:tcPr>
            <w:tcW w:w="5913" w:type="dxa"/>
            <w:vMerge/>
            <w:shd w:val="clear" w:color="auto" w:fill="auto"/>
            <w:vAlign w:val="center"/>
          </w:tcPr>
          <w:p w14:paraId="5D2BB620" w14:textId="77777777" w:rsidR="001A4A71" w:rsidRPr="0080507B" w:rsidRDefault="001A4A71" w:rsidP="001A4A71">
            <w:pPr>
              <w:pStyle w:val="TAC"/>
            </w:pPr>
          </w:p>
        </w:tc>
        <w:tc>
          <w:tcPr>
            <w:tcW w:w="674" w:type="dxa"/>
            <w:shd w:val="clear" w:color="auto" w:fill="auto"/>
            <w:vAlign w:val="center"/>
          </w:tcPr>
          <w:p w14:paraId="70F6E3C1" w14:textId="77777777" w:rsidR="001A4A71" w:rsidRPr="0080507B" w:rsidRDefault="001A4A71" w:rsidP="001A4A71">
            <w:pPr>
              <w:pStyle w:val="TAC"/>
            </w:pPr>
            <w:r w:rsidRPr="0080507B">
              <w:t>3</w:t>
            </w:r>
          </w:p>
        </w:tc>
        <w:tc>
          <w:tcPr>
            <w:tcW w:w="488" w:type="dxa"/>
            <w:shd w:val="clear" w:color="auto" w:fill="auto"/>
            <w:noWrap/>
            <w:vAlign w:val="center"/>
          </w:tcPr>
          <w:p w14:paraId="4A8C662A" w14:textId="77777777" w:rsidR="001A4A71" w:rsidRPr="0080507B" w:rsidRDefault="001A4A71" w:rsidP="001A4A71">
            <w:pPr>
              <w:pStyle w:val="TAC"/>
            </w:pPr>
            <w:r w:rsidRPr="0080507B">
              <w:t>1770</w:t>
            </w:r>
          </w:p>
        </w:tc>
        <w:tc>
          <w:tcPr>
            <w:tcW w:w="477" w:type="dxa"/>
            <w:shd w:val="clear" w:color="auto" w:fill="auto"/>
            <w:noWrap/>
            <w:vAlign w:val="center"/>
          </w:tcPr>
          <w:p w14:paraId="07382743" w14:textId="77777777" w:rsidR="001A4A71" w:rsidRPr="0080507B" w:rsidRDefault="001A4A71" w:rsidP="001A4A71">
            <w:pPr>
              <w:pStyle w:val="TAC"/>
            </w:pPr>
            <w:r w:rsidRPr="0080507B">
              <w:t>5</w:t>
            </w:r>
          </w:p>
        </w:tc>
        <w:tc>
          <w:tcPr>
            <w:tcW w:w="398" w:type="dxa"/>
            <w:shd w:val="clear" w:color="auto" w:fill="auto"/>
            <w:noWrap/>
            <w:vAlign w:val="center"/>
          </w:tcPr>
          <w:p w14:paraId="1046EC31" w14:textId="77777777" w:rsidR="001A4A71" w:rsidRPr="0080507B" w:rsidRDefault="001A4A71" w:rsidP="001A4A71">
            <w:pPr>
              <w:pStyle w:val="TAC"/>
            </w:pPr>
            <w:r w:rsidRPr="0080507B">
              <w:t>25</w:t>
            </w:r>
          </w:p>
        </w:tc>
        <w:tc>
          <w:tcPr>
            <w:tcW w:w="518" w:type="dxa"/>
            <w:shd w:val="clear" w:color="auto" w:fill="auto"/>
            <w:noWrap/>
            <w:vAlign w:val="center"/>
          </w:tcPr>
          <w:p w14:paraId="0BDFC5C8" w14:textId="77777777" w:rsidR="001A4A71" w:rsidRPr="0080507B" w:rsidRDefault="001A4A71" w:rsidP="001A4A71">
            <w:pPr>
              <w:pStyle w:val="TAC"/>
            </w:pPr>
            <w:r w:rsidRPr="0080507B">
              <w:t>1865</w:t>
            </w:r>
          </w:p>
        </w:tc>
        <w:tc>
          <w:tcPr>
            <w:tcW w:w="438" w:type="dxa"/>
            <w:shd w:val="clear" w:color="auto" w:fill="auto"/>
            <w:vAlign w:val="center"/>
          </w:tcPr>
          <w:p w14:paraId="22B3430E" w14:textId="77777777" w:rsidR="001A4A71" w:rsidRPr="0080507B" w:rsidRDefault="001A4A71" w:rsidP="001A4A71">
            <w:pPr>
              <w:pStyle w:val="TAC"/>
            </w:pPr>
            <w:r w:rsidRPr="0080507B">
              <w:t>N/A</w:t>
            </w:r>
          </w:p>
        </w:tc>
        <w:tc>
          <w:tcPr>
            <w:tcW w:w="725" w:type="dxa"/>
            <w:shd w:val="clear" w:color="auto" w:fill="auto"/>
            <w:vAlign w:val="center"/>
          </w:tcPr>
          <w:p w14:paraId="522028CE" w14:textId="77777777" w:rsidR="001A4A71" w:rsidRPr="0080507B" w:rsidRDefault="001A4A71" w:rsidP="001A4A71">
            <w:pPr>
              <w:pStyle w:val="TAC"/>
            </w:pPr>
            <w:r w:rsidRPr="0080507B">
              <w:rPr>
                <w:rFonts w:eastAsia="Malgun Gothic"/>
              </w:rPr>
              <w:t>N/A</w:t>
            </w:r>
          </w:p>
        </w:tc>
      </w:tr>
      <w:tr w:rsidR="001A4A71" w:rsidRPr="0080507B" w14:paraId="46002D9C" w14:textId="77777777" w:rsidTr="00B96DA5">
        <w:trPr>
          <w:trHeight w:val="54"/>
          <w:jc w:val="center"/>
        </w:trPr>
        <w:tc>
          <w:tcPr>
            <w:tcW w:w="5913" w:type="dxa"/>
            <w:vMerge/>
            <w:shd w:val="clear" w:color="auto" w:fill="auto"/>
            <w:vAlign w:val="center"/>
          </w:tcPr>
          <w:p w14:paraId="0B02BD49" w14:textId="77777777" w:rsidR="001A4A71" w:rsidRPr="0080507B" w:rsidRDefault="001A4A71" w:rsidP="001A4A71">
            <w:pPr>
              <w:pStyle w:val="TAC"/>
            </w:pPr>
          </w:p>
        </w:tc>
        <w:tc>
          <w:tcPr>
            <w:tcW w:w="674" w:type="dxa"/>
            <w:shd w:val="clear" w:color="auto" w:fill="auto"/>
            <w:vAlign w:val="center"/>
          </w:tcPr>
          <w:p w14:paraId="03245B9C" w14:textId="77777777" w:rsidR="001A4A71" w:rsidRPr="0080507B" w:rsidRDefault="001A4A71" w:rsidP="001A4A71">
            <w:pPr>
              <w:pStyle w:val="TAC"/>
            </w:pPr>
            <w:r w:rsidRPr="0080507B">
              <w:t>n79</w:t>
            </w:r>
          </w:p>
        </w:tc>
        <w:tc>
          <w:tcPr>
            <w:tcW w:w="488" w:type="dxa"/>
            <w:shd w:val="clear" w:color="auto" w:fill="auto"/>
            <w:noWrap/>
            <w:vAlign w:val="center"/>
          </w:tcPr>
          <w:p w14:paraId="24DB2B18" w14:textId="77777777" w:rsidR="001A4A71" w:rsidRPr="0080507B" w:rsidRDefault="001A4A71" w:rsidP="001A4A71">
            <w:pPr>
              <w:pStyle w:val="TAC"/>
            </w:pPr>
            <w:r w:rsidRPr="0080507B">
              <w:t>4510</w:t>
            </w:r>
          </w:p>
        </w:tc>
        <w:tc>
          <w:tcPr>
            <w:tcW w:w="477" w:type="dxa"/>
            <w:shd w:val="clear" w:color="auto" w:fill="auto"/>
            <w:noWrap/>
            <w:vAlign w:val="center"/>
          </w:tcPr>
          <w:p w14:paraId="0710ECC6" w14:textId="77777777" w:rsidR="001A4A71" w:rsidRPr="0080507B" w:rsidRDefault="001A4A71" w:rsidP="001A4A71">
            <w:pPr>
              <w:pStyle w:val="TAC"/>
            </w:pPr>
            <w:r w:rsidRPr="0080507B">
              <w:t>40</w:t>
            </w:r>
          </w:p>
        </w:tc>
        <w:tc>
          <w:tcPr>
            <w:tcW w:w="398" w:type="dxa"/>
            <w:shd w:val="clear" w:color="auto" w:fill="auto"/>
            <w:noWrap/>
            <w:vAlign w:val="center"/>
          </w:tcPr>
          <w:p w14:paraId="2F582320" w14:textId="77777777" w:rsidR="001A4A71" w:rsidRPr="0080507B" w:rsidRDefault="001A4A71" w:rsidP="001A4A71">
            <w:pPr>
              <w:pStyle w:val="TAC"/>
            </w:pPr>
            <w:r w:rsidRPr="0080507B">
              <w:t>216</w:t>
            </w:r>
          </w:p>
        </w:tc>
        <w:tc>
          <w:tcPr>
            <w:tcW w:w="518" w:type="dxa"/>
            <w:shd w:val="clear" w:color="auto" w:fill="auto"/>
            <w:noWrap/>
            <w:vAlign w:val="center"/>
          </w:tcPr>
          <w:p w14:paraId="63484921" w14:textId="77777777" w:rsidR="001A4A71" w:rsidRPr="0080507B" w:rsidRDefault="001A4A71" w:rsidP="001A4A71">
            <w:pPr>
              <w:pStyle w:val="TAC"/>
            </w:pPr>
            <w:r w:rsidRPr="0080507B">
              <w:t>4510</w:t>
            </w:r>
          </w:p>
        </w:tc>
        <w:tc>
          <w:tcPr>
            <w:tcW w:w="438" w:type="dxa"/>
            <w:shd w:val="clear" w:color="auto" w:fill="auto"/>
            <w:vAlign w:val="center"/>
          </w:tcPr>
          <w:p w14:paraId="672A7444" w14:textId="77777777" w:rsidR="001A4A71" w:rsidRPr="0080507B" w:rsidRDefault="001A4A71" w:rsidP="001A4A71">
            <w:pPr>
              <w:pStyle w:val="TAC"/>
            </w:pPr>
            <w:r w:rsidRPr="0080507B">
              <w:t>N/A</w:t>
            </w:r>
          </w:p>
        </w:tc>
        <w:tc>
          <w:tcPr>
            <w:tcW w:w="725" w:type="dxa"/>
            <w:shd w:val="clear" w:color="auto" w:fill="auto"/>
            <w:vAlign w:val="center"/>
          </w:tcPr>
          <w:p w14:paraId="62BB4984" w14:textId="77777777" w:rsidR="001A4A71" w:rsidRPr="0080507B" w:rsidRDefault="001A4A71" w:rsidP="001A4A71">
            <w:pPr>
              <w:pStyle w:val="TAC"/>
            </w:pPr>
            <w:r w:rsidRPr="0080507B">
              <w:rPr>
                <w:rFonts w:eastAsia="Malgun Gothic"/>
              </w:rPr>
              <w:t>N/A</w:t>
            </w:r>
          </w:p>
        </w:tc>
      </w:tr>
      <w:tr w:rsidR="001A4A71" w:rsidRPr="0080507B" w14:paraId="2728E5E4" w14:textId="77777777" w:rsidTr="00B96DA5">
        <w:trPr>
          <w:trHeight w:val="54"/>
          <w:jc w:val="center"/>
        </w:trPr>
        <w:tc>
          <w:tcPr>
            <w:tcW w:w="5913" w:type="dxa"/>
            <w:vMerge/>
            <w:shd w:val="clear" w:color="auto" w:fill="auto"/>
            <w:vAlign w:val="center"/>
          </w:tcPr>
          <w:p w14:paraId="0FE29FA7" w14:textId="77777777" w:rsidR="001A4A71" w:rsidRPr="0080507B" w:rsidRDefault="001A4A71" w:rsidP="001A4A71">
            <w:pPr>
              <w:pStyle w:val="TAC"/>
            </w:pPr>
          </w:p>
        </w:tc>
        <w:tc>
          <w:tcPr>
            <w:tcW w:w="674" w:type="dxa"/>
            <w:shd w:val="clear" w:color="auto" w:fill="auto"/>
            <w:vAlign w:val="center"/>
          </w:tcPr>
          <w:p w14:paraId="04138551" w14:textId="77777777" w:rsidR="001A4A71" w:rsidRPr="0080507B" w:rsidRDefault="001A4A71" w:rsidP="001A4A71">
            <w:pPr>
              <w:pStyle w:val="TAC"/>
            </w:pPr>
            <w:r w:rsidRPr="0080507B">
              <w:t>n78</w:t>
            </w:r>
          </w:p>
        </w:tc>
        <w:tc>
          <w:tcPr>
            <w:tcW w:w="488" w:type="dxa"/>
            <w:shd w:val="clear" w:color="auto" w:fill="auto"/>
            <w:noWrap/>
            <w:vAlign w:val="center"/>
          </w:tcPr>
          <w:p w14:paraId="7BEE1803" w14:textId="77777777" w:rsidR="001A4A71" w:rsidRPr="0080507B" w:rsidRDefault="001A4A71" w:rsidP="001A4A71">
            <w:pPr>
              <w:pStyle w:val="TAC"/>
            </w:pPr>
            <w:r w:rsidRPr="0080507B">
              <w:t>3710</w:t>
            </w:r>
          </w:p>
        </w:tc>
        <w:tc>
          <w:tcPr>
            <w:tcW w:w="477" w:type="dxa"/>
            <w:shd w:val="clear" w:color="auto" w:fill="auto"/>
            <w:noWrap/>
            <w:vAlign w:val="center"/>
          </w:tcPr>
          <w:p w14:paraId="781C3601" w14:textId="77777777" w:rsidR="001A4A71" w:rsidRPr="0080507B" w:rsidRDefault="001A4A71" w:rsidP="001A4A71">
            <w:pPr>
              <w:pStyle w:val="TAC"/>
            </w:pPr>
            <w:r w:rsidRPr="0080507B">
              <w:t>10</w:t>
            </w:r>
          </w:p>
        </w:tc>
        <w:tc>
          <w:tcPr>
            <w:tcW w:w="398" w:type="dxa"/>
            <w:shd w:val="clear" w:color="auto" w:fill="auto"/>
            <w:noWrap/>
            <w:vAlign w:val="center"/>
          </w:tcPr>
          <w:p w14:paraId="6D50BB92" w14:textId="77777777" w:rsidR="001A4A71" w:rsidRPr="0080507B" w:rsidRDefault="001A4A71" w:rsidP="001A4A71">
            <w:pPr>
              <w:pStyle w:val="TAC"/>
            </w:pPr>
            <w:r w:rsidRPr="0080507B">
              <w:t>50</w:t>
            </w:r>
          </w:p>
        </w:tc>
        <w:tc>
          <w:tcPr>
            <w:tcW w:w="518" w:type="dxa"/>
            <w:shd w:val="clear" w:color="auto" w:fill="auto"/>
            <w:noWrap/>
            <w:vAlign w:val="center"/>
          </w:tcPr>
          <w:p w14:paraId="4D38CFF1" w14:textId="77777777" w:rsidR="001A4A71" w:rsidRPr="0080507B" w:rsidRDefault="001A4A71" w:rsidP="001A4A71">
            <w:pPr>
              <w:pStyle w:val="TAC"/>
            </w:pPr>
            <w:r w:rsidRPr="0080507B">
              <w:t>3710</w:t>
            </w:r>
          </w:p>
        </w:tc>
        <w:tc>
          <w:tcPr>
            <w:tcW w:w="438" w:type="dxa"/>
            <w:shd w:val="clear" w:color="auto" w:fill="auto"/>
            <w:vAlign w:val="center"/>
          </w:tcPr>
          <w:p w14:paraId="178E2CCA" w14:textId="77777777" w:rsidR="001A4A71" w:rsidRPr="0080507B" w:rsidRDefault="001A4A71" w:rsidP="001A4A71">
            <w:pPr>
              <w:pStyle w:val="TAC"/>
            </w:pPr>
            <w:r w:rsidRPr="0080507B">
              <w:t>4.2</w:t>
            </w:r>
          </w:p>
        </w:tc>
        <w:tc>
          <w:tcPr>
            <w:tcW w:w="725" w:type="dxa"/>
            <w:shd w:val="clear" w:color="auto" w:fill="auto"/>
            <w:vAlign w:val="center"/>
          </w:tcPr>
          <w:p w14:paraId="44590BDD" w14:textId="77777777" w:rsidR="001A4A71" w:rsidRPr="0080507B" w:rsidRDefault="001A4A71" w:rsidP="001A4A71">
            <w:pPr>
              <w:pStyle w:val="TAC"/>
            </w:pPr>
            <w:r w:rsidRPr="0080507B">
              <w:rPr>
                <w:rFonts w:eastAsia="Malgun Gothic"/>
              </w:rPr>
              <w:t>IMD5</w:t>
            </w:r>
          </w:p>
        </w:tc>
      </w:tr>
      <w:tr w:rsidR="001A4A71" w:rsidRPr="0080507B" w14:paraId="7EC04A07" w14:textId="77777777" w:rsidTr="00B96DA5">
        <w:trPr>
          <w:trHeight w:val="54"/>
          <w:jc w:val="center"/>
        </w:trPr>
        <w:tc>
          <w:tcPr>
            <w:tcW w:w="5913" w:type="dxa"/>
            <w:vMerge w:val="restart"/>
            <w:shd w:val="clear" w:color="auto" w:fill="auto"/>
            <w:vAlign w:val="center"/>
          </w:tcPr>
          <w:p w14:paraId="6708360A" w14:textId="77777777" w:rsidR="001A4A71" w:rsidRPr="0080507B" w:rsidRDefault="001A4A71" w:rsidP="001A4A71">
            <w:pPr>
              <w:pStyle w:val="TAC"/>
            </w:pPr>
            <w:r w:rsidRPr="0080507B">
              <w:rPr>
                <w:rFonts w:eastAsia="MS Mincho"/>
              </w:rPr>
              <w:t>DC_3A-SUL_n78A-n82A</w:t>
            </w:r>
          </w:p>
        </w:tc>
        <w:tc>
          <w:tcPr>
            <w:tcW w:w="674" w:type="dxa"/>
            <w:shd w:val="clear" w:color="auto" w:fill="auto"/>
            <w:vAlign w:val="center"/>
          </w:tcPr>
          <w:p w14:paraId="410E1226" w14:textId="77777777" w:rsidR="001A4A71" w:rsidRPr="0080507B" w:rsidRDefault="001A4A71" w:rsidP="001A4A71">
            <w:pPr>
              <w:pStyle w:val="TAC"/>
            </w:pPr>
            <w:r w:rsidRPr="0080507B">
              <w:t>3</w:t>
            </w:r>
          </w:p>
        </w:tc>
        <w:tc>
          <w:tcPr>
            <w:tcW w:w="488" w:type="dxa"/>
            <w:shd w:val="clear" w:color="auto" w:fill="auto"/>
            <w:noWrap/>
            <w:vAlign w:val="center"/>
          </w:tcPr>
          <w:p w14:paraId="53DB0097" w14:textId="77777777" w:rsidR="001A4A71" w:rsidRPr="0080507B" w:rsidRDefault="001A4A71" w:rsidP="001A4A71">
            <w:pPr>
              <w:pStyle w:val="TAC"/>
            </w:pPr>
            <w:r w:rsidRPr="0080507B">
              <w:t>1775</w:t>
            </w:r>
          </w:p>
        </w:tc>
        <w:tc>
          <w:tcPr>
            <w:tcW w:w="477" w:type="dxa"/>
            <w:shd w:val="clear" w:color="auto" w:fill="auto"/>
            <w:noWrap/>
            <w:vAlign w:val="center"/>
          </w:tcPr>
          <w:p w14:paraId="13B270F5" w14:textId="77777777" w:rsidR="001A4A71" w:rsidRPr="0080507B" w:rsidRDefault="001A4A71" w:rsidP="001A4A71">
            <w:pPr>
              <w:pStyle w:val="TAC"/>
            </w:pPr>
            <w:r w:rsidRPr="0080507B">
              <w:t>5</w:t>
            </w:r>
          </w:p>
        </w:tc>
        <w:tc>
          <w:tcPr>
            <w:tcW w:w="398" w:type="dxa"/>
            <w:shd w:val="clear" w:color="auto" w:fill="auto"/>
            <w:noWrap/>
            <w:vAlign w:val="center"/>
          </w:tcPr>
          <w:p w14:paraId="3FA42126" w14:textId="77777777" w:rsidR="001A4A71" w:rsidRPr="0080507B" w:rsidRDefault="001A4A71" w:rsidP="001A4A71">
            <w:pPr>
              <w:pStyle w:val="TAC"/>
            </w:pPr>
            <w:r w:rsidRPr="0080507B">
              <w:t>25</w:t>
            </w:r>
          </w:p>
        </w:tc>
        <w:tc>
          <w:tcPr>
            <w:tcW w:w="518" w:type="dxa"/>
            <w:shd w:val="clear" w:color="auto" w:fill="auto"/>
            <w:noWrap/>
            <w:vAlign w:val="center"/>
          </w:tcPr>
          <w:p w14:paraId="169886D9" w14:textId="77777777" w:rsidR="001A4A71" w:rsidRPr="0080507B" w:rsidRDefault="001A4A71" w:rsidP="001A4A71">
            <w:pPr>
              <w:pStyle w:val="TAC"/>
            </w:pPr>
            <w:r w:rsidRPr="0080507B">
              <w:t>1870</w:t>
            </w:r>
          </w:p>
        </w:tc>
        <w:tc>
          <w:tcPr>
            <w:tcW w:w="438" w:type="dxa"/>
            <w:shd w:val="clear" w:color="auto" w:fill="auto"/>
            <w:vAlign w:val="center"/>
          </w:tcPr>
          <w:p w14:paraId="7479F6B7" w14:textId="77777777" w:rsidR="001A4A71" w:rsidRPr="0080507B" w:rsidRDefault="001A4A71" w:rsidP="001A4A71">
            <w:pPr>
              <w:pStyle w:val="TAC"/>
            </w:pPr>
            <w:r w:rsidRPr="0080507B">
              <w:t>4</w:t>
            </w:r>
          </w:p>
        </w:tc>
        <w:tc>
          <w:tcPr>
            <w:tcW w:w="725" w:type="dxa"/>
            <w:shd w:val="clear" w:color="auto" w:fill="auto"/>
          </w:tcPr>
          <w:p w14:paraId="05FABA0D" w14:textId="77777777" w:rsidR="001A4A71" w:rsidRPr="0080507B" w:rsidRDefault="001A4A71" w:rsidP="001A4A71">
            <w:pPr>
              <w:pStyle w:val="TAC"/>
            </w:pPr>
            <w:r w:rsidRPr="0080507B">
              <w:t>IMD4</w:t>
            </w:r>
          </w:p>
        </w:tc>
      </w:tr>
      <w:tr w:rsidR="001A4A71" w:rsidRPr="0080507B" w14:paraId="33950308" w14:textId="77777777" w:rsidTr="00B96DA5">
        <w:trPr>
          <w:trHeight w:val="54"/>
          <w:jc w:val="center"/>
        </w:trPr>
        <w:tc>
          <w:tcPr>
            <w:tcW w:w="5913" w:type="dxa"/>
            <w:vMerge/>
            <w:shd w:val="clear" w:color="auto" w:fill="auto"/>
            <w:vAlign w:val="center"/>
          </w:tcPr>
          <w:p w14:paraId="31E4EF6C" w14:textId="77777777" w:rsidR="001A4A71" w:rsidRPr="0080507B" w:rsidRDefault="001A4A71" w:rsidP="001A4A71">
            <w:pPr>
              <w:pStyle w:val="TAC"/>
            </w:pPr>
          </w:p>
        </w:tc>
        <w:tc>
          <w:tcPr>
            <w:tcW w:w="674" w:type="dxa"/>
            <w:shd w:val="clear" w:color="auto" w:fill="auto"/>
            <w:vAlign w:val="center"/>
          </w:tcPr>
          <w:p w14:paraId="36C1C5E5" w14:textId="77777777" w:rsidR="001A4A71" w:rsidRPr="0080507B" w:rsidRDefault="001A4A71" w:rsidP="001A4A71">
            <w:pPr>
              <w:pStyle w:val="TAC"/>
            </w:pPr>
            <w:r w:rsidRPr="0080507B">
              <w:t>n82</w:t>
            </w:r>
          </w:p>
        </w:tc>
        <w:tc>
          <w:tcPr>
            <w:tcW w:w="488" w:type="dxa"/>
            <w:shd w:val="clear" w:color="auto" w:fill="auto"/>
            <w:noWrap/>
            <w:vAlign w:val="center"/>
          </w:tcPr>
          <w:p w14:paraId="42D1BCDB" w14:textId="77777777" w:rsidR="001A4A71" w:rsidRPr="0080507B" w:rsidRDefault="001A4A71" w:rsidP="001A4A71">
            <w:pPr>
              <w:pStyle w:val="TAC"/>
            </w:pPr>
            <w:r w:rsidRPr="0080507B">
              <w:t>840</w:t>
            </w:r>
          </w:p>
        </w:tc>
        <w:tc>
          <w:tcPr>
            <w:tcW w:w="477" w:type="dxa"/>
            <w:shd w:val="clear" w:color="auto" w:fill="auto"/>
            <w:noWrap/>
            <w:vAlign w:val="center"/>
          </w:tcPr>
          <w:p w14:paraId="0346EF29" w14:textId="77777777" w:rsidR="001A4A71" w:rsidRPr="0080507B" w:rsidRDefault="001A4A71" w:rsidP="001A4A71">
            <w:pPr>
              <w:pStyle w:val="TAC"/>
            </w:pPr>
            <w:r w:rsidRPr="0080507B">
              <w:t>5</w:t>
            </w:r>
          </w:p>
        </w:tc>
        <w:tc>
          <w:tcPr>
            <w:tcW w:w="398" w:type="dxa"/>
            <w:shd w:val="clear" w:color="auto" w:fill="auto"/>
            <w:noWrap/>
            <w:vAlign w:val="center"/>
          </w:tcPr>
          <w:p w14:paraId="5351A3F4" w14:textId="77777777" w:rsidR="001A4A71" w:rsidRPr="0080507B" w:rsidRDefault="001A4A71" w:rsidP="001A4A71">
            <w:pPr>
              <w:pStyle w:val="TAC"/>
            </w:pPr>
            <w:r w:rsidRPr="0080507B">
              <w:t>25</w:t>
            </w:r>
          </w:p>
        </w:tc>
        <w:tc>
          <w:tcPr>
            <w:tcW w:w="518" w:type="dxa"/>
            <w:shd w:val="clear" w:color="auto" w:fill="auto"/>
            <w:noWrap/>
            <w:vAlign w:val="center"/>
          </w:tcPr>
          <w:p w14:paraId="7E0B99FC" w14:textId="77777777" w:rsidR="001A4A71" w:rsidRPr="0080507B" w:rsidRDefault="001A4A71" w:rsidP="001A4A71">
            <w:pPr>
              <w:pStyle w:val="TAC"/>
            </w:pPr>
          </w:p>
        </w:tc>
        <w:tc>
          <w:tcPr>
            <w:tcW w:w="438" w:type="dxa"/>
            <w:shd w:val="clear" w:color="auto" w:fill="auto"/>
            <w:vAlign w:val="center"/>
          </w:tcPr>
          <w:p w14:paraId="1E1F614B" w14:textId="77777777" w:rsidR="001A4A71" w:rsidRPr="0080507B" w:rsidRDefault="001A4A71" w:rsidP="001A4A71">
            <w:pPr>
              <w:pStyle w:val="TAC"/>
            </w:pPr>
            <w:r w:rsidRPr="0080507B">
              <w:t>N/A</w:t>
            </w:r>
          </w:p>
        </w:tc>
        <w:tc>
          <w:tcPr>
            <w:tcW w:w="725" w:type="dxa"/>
            <w:shd w:val="clear" w:color="auto" w:fill="auto"/>
          </w:tcPr>
          <w:p w14:paraId="34E440C1" w14:textId="77777777" w:rsidR="001A4A71" w:rsidRPr="0080507B" w:rsidRDefault="001A4A71" w:rsidP="001A4A71">
            <w:pPr>
              <w:pStyle w:val="TAC"/>
            </w:pPr>
            <w:r w:rsidRPr="0080507B">
              <w:t>N/A</w:t>
            </w:r>
          </w:p>
        </w:tc>
      </w:tr>
      <w:tr w:rsidR="001A4A71" w:rsidRPr="0080507B" w14:paraId="65947695" w14:textId="77777777" w:rsidTr="00B96DA5">
        <w:trPr>
          <w:trHeight w:val="54"/>
          <w:jc w:val="center"/>
        </w:trPr>
        <w:tc>
          <w:tcPr>
            <w:tcW w:w="5913" w:type="dxa"/>
            <w:vMerge w:val="restart"/>
            <w:shd w:val="clear" w:color="auto" w:fill="auto"/>
            <w:vAlign w:val="center"/>
            <w:hideMark/>
          </w:tcPr>
          <w:p w14:paraId="76A2185A" w14:textId="77777777" w:rsidR="001A4A71" w:rsidRPr="0080507B" w:rsidRDefault="001A4A71" w:rsidP="001A4A71">
            <w:pPr>
              <w:pStyle w:val="TAC"/>
            </w:pPr>
            <w:r w:rsidRPr="0080507B">
              <w:rPr>
                <w:rFonts w:eastAsia="MS Mincho"/>
              </w:rPr>
              <w:t>DC_3A-21A_n79A</w:t>
            </w:r>
            <w:r w:rsidRPr="0080507B">
              <w:t xml:space="preserve"> </w:t>
            </w:r>
          </w:p>
        </w:tc>
        <w:tc>
          <w:tcPr>
            <w:tcW w:w="674" w:type="dxa"/>
            <w:shd w:val="clear" w:color="auto" w:fill="auto"/>
            <w:vAlign w:val="center"/>
            <w:hideMark/>
          </w:tcPr>
          <w:p w14:paraId="438D3BB7" w14:textId="77777777" w:rsidR="001A4A71" w:rsidRPr="0080507B" w:rsidRDefault="001A4A71" w:rsidP="001A4A71">
            <w:pPr>
              <w:pStyle w:val="TAC"/>
            </w:pPr>
            <w:r w:rsidRPr="0080507B">
              <w:rPr>
                <w:rFonts w:eastAsia="MS Mincho"/>
              </w:rPr>
              <w:t>3</w:t>
            </w:r>
          </w:p>
        </w:tc>
        <w:tc>
          <w:tcPr>
            <w:tcW w:w="488" w:type="dxa"/>
            <w:shd w:val="clear" w:color="auto" w:fill="auto"/>
            <w:noWrap/>
            <w:vAlign w:val="center"/>
          </w:tcPr>
          <w:p w14:paraId="1C38C19C" w14:textId="77777777" w:rsidR="001A4A71" w:rsidRPr="0080507B" w:rsidRDefault="001A4A71" w:rsidP="001A4A71">
            <w:pPr>
              <w:pStyle w:val="TAC"/>
            </w:pPr>
            <w:r w:rsidRPr="0080507B">
              <w:rPr>
                <w:rFonts w:eastAsia="MS Mincho"/>
              </w:rPr>
              <w:t>1774.2</w:t>
            </w:r>
          </w:p>
        </w:tc>
        <w:tc>
          <w:tcPr>
            <w:tcW w:w="477" w:type="dxa"/>
            <w:shd w:val="clear" w:color="auto" w:fill="auto"/>
            <w:noWrap/>
            <w:vAlign w:val="center"/>
          </w:tcPr>
          <w:p w14:paraId="48684740" w14:textId="77777777" w:rsidR="001A4A71" w:rsidRPr="0080507B" w:rsidRDefault="001A4A71" w:rsidP="001A4A71">
            <w:pPr>
              <w:pStyle w:val="TAC"/>
            </w:pPr>
            <w:r w:rsidRPr="0080507B">
              <w:rPr>
                <w:rFonts w:eastAsia="MS Mincho"/>
              </w:rPr>
              <w:t>5</w:t>
            </w:r>
          </w:p>
        </w:tc>
        <w:tc>
          <w:tcPr>
            <w:tcW w:w="398" w:type="dxa"/>
            <w:shd w:val="clear" w:color="auto" w:fill="auto"/>
            <w:noWrap/>
            <w:vAlign w:val="center"/>
          </w:tcPr>
          <w:p w14:paraId="63824A53" w14:textId="77777777" w:rsidR="001A4A71" w:rsidRPr="0080507B" w:rsidRDefault="001A4A71" w:rsidP="001A4A71">
            <w:pPr>
              <w:pStyle w:val="TAC"/>
            </w:pPr>
            <w:r w:rsidRPr="0080507B">
              <w:rPr>
                <w:rFonts w:eastAsia="MS Mincho"/>
              </w:rPr>
              <w:t>25</w:t>
            </w:r>
          </w:p>
        </w:tc>
        <w:tc>
          <w:tcPr>
            <w:tcW w:w="518" w:type="dxa"/>
            <w:shd w:val="clear" w:color="auto" w:fill="auto"/>
            <w:noWrap/>
            <w:vAlign w:val="center"/>
          </w:tcPr>
          <w:p w14:paraId="186A3775" w14:textId="77777777" w:rsidR="001A4A71" w:rsidRPr="0080507B" w:rsidRDefault="001A4A71" w:rsidP="001A4A71">
            <w:pPr>
              <w:pStyle w:val="TAC"/>
            </w:pPr>
            <w:r w:rsidRPr="0080507B">
              <w:rPr>
                <w:rFonts w:eastAsia="MS Mincho"/>
              </w:rPr>
              <w:t>1869.2</w:t>
            </w:r>
          </w:p>
        </w:tc>
        <w:tc>
          <w:tcPr>
            <w:tcW w:w="438" w:type="dxa"/>
            <w:shd w:val="clear" w:color="auto" w:fill="auto"/>
            <w:vAlign w:val="center"/>
          </w:tcPr>
          <w:p w14:paraId="3DDE4D29" w14:textId="77777777" w:rsidR="001A4A71" w:rsidRPr="0080507B" w:rsidRDefault="001A4A71" w:rsidP="001A4A71">
            <w:pPr>
              <w:pStyle w:val="TAC"/>
            </w:pPr>
            <w:r w:rsidRPr="0080507B">
              <w:rPr>
                <w:rFonts w:eastAsia="MS Mincho"/>
              </w:rPr>
              <w:t>17.8</w:t>
            </w:r>
          </w:p>
        </w:tc>
        <w:tc>
          <w:tcPr>
            <w:tcW w:w="725" w:type="dxa"/>
            <w:shd w:val="clear" w:color="auto" w:fill="auto"/>
            <w:vAlign w:val="center"/>
          </w:tcPr>
          <w:p w14:paraId="1442E694" w14:textId="77777777" w:rsidR="001A4A71" w:rsidRPr="0080507B" w:rsidRDefault="001A4A71" w:rsidP="001A4A71">
            <w:pPr>
              <w:pStyle w:val="TAC"/>
              <w:rPr>
                <w:rFonts w:eastAsia="Malgun Gothic"/>
              </w:rPr>
            </w:pPr>
            <w:r w:rsidRPr="0080507B">
              <w:rPr>
                <w:rFonts w:eastAsia="MS Mincho"/>
              </w:rPr>
              <w:t>IMD3</w:t>
            </w:r>
          </w:p>
        </w:tc>
      </w:tr>
      <w:tr w:rsidR="001A4A71" w:rsidRPr="0080507B" w14:paraId="163A3D70" w14:textId="77777777" w:rsidTr="00B96DA5">
        <w:trPr>
          <w:trHeight w:val="54"/>
          <w:jc w:val="center"/>
        </w:trPr>
        <w:tc>
          <w:tcPr>
            <w:tcW w:w="5913" w:type="dxa"/>
            <w:vMerge/>
            <w:shd w:val="clear" w:color="auto" w:fill="auto"/>
            <w:vAlign w:val="center"/>
            <w:hideMark/>
          </w:tcPr>
          <w:p w14:paraId="0B962286" w14:textId="77777777" w:rsidR="001A4A71" w:rsidRPr="0080507B" w:rsidRDefault="001A4A71" w:rsidP="001A4A71">
            <w:pPr>
              <w:pStyle w:val="TAC"/>
            </w:pPr>
          </w:p>
        </w:tc>
        <w:tc>
          <w:tcPr>
            <w:tcW w:w="674" w:type="dxa"/>
            <w:shd w:val="clear" w:color="auto" w:fill="auto"/>
            <w:vAlign w:val="center"/>
            <w:hideMark/>
          </w:tcPr>
          <w:p w14:paraId="19B733D7" w14:textId="77777777" w:rsidR="001A4A71" w:rsidRPr="0080507B" w:rsidRDefault="001A4A71" w:rsidP="001A4A71">
            <w:pPr>
              <w:pStyle w:val="TAC"/>
            </w:pPr>
            <w:r w:rsidRPr="0080507B">
              <w:rPr>
                <w:rFonts w:eastAsia="MS Mincho"/>
              </w:rPr>
              <w:t>21</w:t>
            </w:r>
          </w:p>
        </w:tc>
        <w:tc>
          <w:tcPr>
            <w:tcW w:w="488" w:type="dxa"/>
            <w:shd w:val="clear" w:color="auto" w:fill="auto"/>
            <w:noWrap/>
            <w:vAlign w:val="center"/>
          </w:tcPr>
          <w:p w14:paraId="244C8BAF" w14:textId="77777777" w:rsidR="001A4A71" w:rsidRPr="0080507B" w:rsidRDefault="001A4A71" w:rsidP="001A4A71">
            <w:pPr>
              <w:pStyle w:val="TAC"/>
            </w:pPr>
            <w:r w:rsidRPr="0080507B">
              <w:rPr>
                <w:rFonts w:eastAsia="MS Mincho"/>
              </w:rPr>
              <w:t>1450.4</w:t>
            </w:r>
          </w:p>
        </w:tc>
        <w:tc>
          <w:tcPr>
            <w:tcW w:w="477" w:type="dxa"/>
            <w:shd w:val="clear" w:color="auto" w:fill="auto"/>
            <w:noWrap/>
            <w:vAlign w:val="center"/>
          </w:tcPr>
          <w:p w14:paraId="2797847A" w14:textId="77777777" w:rsidR="001A4A71" w:rsidRPr="0080507B" w:rsidRDefault="001A4A71" w:rsidP="001A4A71">
            <w:pPr>
              <w:pStyle w:val="TAC"/>
            </w:pPr>
            <w:r w:rsidRPr="0080507B">
              <w:rPr>
                <w:rFonts w:eastAsia="MS Mincho"/>
              </w:rPr>
              <w:t>5</w:t>
            </w:r>
          </w:p>
        </w:tc>
        <w:tc>
          <w:tcPr>
            <w:tcW w:w="398" w:type="dxa"/>
            <w:shd w:val="clear" w:color="auto" w:fill="auto"/>
            <w:noWrap/>
            <w:vAlign w:val="center"/>
          </w:tcPr>
          <w:p w14:paraId="7AC2163B" w14:textId="77777777" w:rsidR="001A4A71" w:rsidRPr="0080507B" w:rsidRDefault="001A4A71" w:rsidP="001A4A71">
            <w:pPr>
              <w:pStyle w:val="TAC"/>
            </w:pPr>
            <w:r w:rsidRPr="0080507B">
              <w:rPr>
                <w:rFonts w:eastAsia="MS Mincho"/>
              </w:rPr>
              <w:t>25</w:t>
            </w:r>
          </w:p>
        </w:tc>
        <w:tc>
          <w:tcPr>
            <w:tcW w:w="518" w:type="dxa"/>
            <w:shd w:val="clear" w:color="auto" w:fill="auto"/>
            <w:noWrap/>
            <w:vAlign w:val="center"/>
          </w:tcPr>
          <w:p w14:paraId="02DBD471" w14:textId="77777777" w:rsidR="001A4A71" w:rsidRPr="0080507B" w:rsidRDefault="001A4A71" w:rsidP="001A4A71">
            <w:pPr>
              <w:pStyle w:val="TAC"/>
            </w:pPr>
            <w:r w:rsidRPr="0080507B">
              <w:rPr>
                <w:rFonts w:eastAsia="MS Mincho"/>
              </w:rPr>
              <w:t>1498.4</w:t>
            </w:r>
          </w:p>
        </w:tc>
        <w:tc>
          <w:tcPr>
            <w:tcW w:w="438" w:type="dxa"/>
            <w:shd w:val="clear" w:color="auto" w:fill="auto"/>
            <w:vAlign w:val="center"/>
          </w:tcPr>
          <w:p w14:paraId="4671A208" w14:textId="77777777" w:rsidR="001A4A71" w:rsidRPr="0080507B" w:rsidRDefault="001A4A71" w:rsidP="001A4A71">
            <w:pPr>
              <w:pStyle w:val="TAC"/>
            </w:pPr>
            <w:r w:rsidRPr="0080507B">
              <w:t>N/A</w:t>
            </w:r>
          </w:p>
        </w:tc>
        <w:tc>
          <w:tcPr>
            <w:tcW w:w="725" w:type="dxa"/>
            <w:shd w:val="clear" w:color="auto" w:fill="auto"/>
            <w:vAlign w:val="center"/>
          </w:tcPr>
          <w:p w14:paraId="1061E27B" w14:textId="77777777" w:rsidR="001A4A71" w:rsidRPr="0080507B" w:rsidRDefault="001A4A71" w:rsidP="001A4A71">
            <w:pPr>
              <w:pStyle w:val="TAC"/>
              <w:rPr>
                <w:rFonts w:eastAsia="Malgun Gothic"/>
              </w:rPr>
            </w:pPr>
            <w:r w:rsidRPr="0080507B">
              <w:t>N/A</w:t>
            </w:r>
          </w:p>
        </w:tc>
      </w:tr>
      <w:tr w:rsidR="001A4A71" w:rsidRPr="0080507B" w14:paraId="5361A0C7" w14:textId="77777777" w:rsidTr="00B96DA5">
        <w:trPr>
          <w:trHeight w:val="54"/>
          <w:jc w:val="center"/>
        </w:trPr>
        <w:tc>
          <w:tcPr>
            <w:tcW w:w="5913" w:type="dxa"/>
            <w:vMerge/>
            <w:shd w:val="clear" w:color="auto" w:fill="auto"/>
            <w:vAlign w:val="center"/>
            <w:hideMark/>
          </w:tcPr>
          <w:p w14:paraId="5353A05E" w14:textId="77777777" w:rsidR="001A4A71" w:rsidRPr="0080507B" w:rsidRDefault="001A4A71" w:rsidP="001A4A71">
            <w:pPr>
              <w:pStyle w:val="TAC"/>
            </w:pPr>
          </w:p>
        </w:tc>
        <w:tc>
          <w:tcPr>
            <w:tcW w:w="674" w:type="dxa"/>
            <w:shd w:val="clear" w:color="auto" w:fill="auto"/>
            <w:vAlign w:val="center"/>
            <w:hideMark/>
          </w:tcPr>
          <w:p w14:paraId="4A3C1635" w14:textId="77777777" w:rsidR="001A4A71" w:rsidRPr="0080507B" w:rsidRDefault="001A4A71" w:rsidP="001A4A71">
            <w:pPr>
              <w:pStyle w:val="TAC"/>
            </w:pPr>
            <w:r w:rsidRPr="0080507B">
              <w:rPr>
                <w:rFonts w:eastAsia="MS Mincho"/>
              </w:rPr>
              <w:t>n79</w:t>
            </w:r>
          </w:p>
        </w:tc>
        <w:tc>
          <w:tcPr>
            <w:tcW w:w="488" w:type="dxa"/>
            <w:shd w:val="clear" w:color="auto" w:fill="auto"/>
            <w:noWrap/>
            <w:vAlign w:val="center"/>
          </w:tcPr>
          <w:p w14:paraId="7E2CC3D8" w14:textId="77777777" w:rsidR="001A4A71" w:rsidRPr="0080507B" w:rsidRDefault="001A4A71" w:rsidP="001A4A71">
            <w:pPr>
              <w:pStyle w:val="TAC"/>
            </w:pPr>
            <w:r w:rsidRPr="0080507B">
              <w:rPr>
                <w:rFonts w:eastAsia="MS Mincho"/>
              </w:rPr>
              <w:t>4770</w:t>
            </w:r>
          </w:p>
        </w:tc>
        <w:tc>
          <w:tcPr>
            <w:tcW w:w="477" w:type="dxa"/>
            <w:shd w:val="clear" w:color="auto" w:fill="auto"/>
            <w:noWrap/>
            <w:vAlign w:val="center"/>
          </w:tcPr>
          <w:p w14:paraId="16623872" w14:textId="77777777" w:rsidR="001A4A71" w:rsidRPr="0080507B" w:rsidRDefault="001A4A71" w:rsidP="001A4A71">
            <w:pPr>
              <w:pStyle w:val="TAC"/>
            </w:pPr>
            <w:r w:rsidRPr="0080507B">
              <w:rPr>
                <w:rFonts w:eastAsia="MS Mincho"/>
              </w:rPr>
              <w:t>40</w:t>
            </w:r>
          </w:p>
        </w:tc>
        <w:tc>
          <w:tcPr>
            <w:tcW w:w="398" w:type="dxa"/>
            <w:shd w:val="clear" w:color="auto" w:fill="auto"/>
            <w:noWrap/>
            <w:vAlign w:val="center"/>
          </w:tcPr>
          <w:p w14:paraId="511C345F" w14:textId="77777777" w:rsidR="001A4A71" w:rsidRPr="0080507B" w:rsidRDefault="001A4A71" w:rsidP="001A4A71">
            <w:pPr>
              <w:pStyle w:val="TAC"/>
            </w:pPr>
            <w:r w:rsidRPr="0080507B">
              <w:rPr>
                <w:rFonts w:eastAsia="MS Mincho"/>
              </w:rPr>
              <w:t>216</w:t>
            </w:r>
          </w:p>
        </w:tc>
        <w:tc>
          <w:tcPr>
            <w:tcW w:w="518" w:type="dxa"/>
            <w:shd w:val="clear" w:color="auto" w:fill="auto"/>
            <w:noWrap/>
            <w:vAlign w:val="center"/>
          </w:tcPr>
          <w:p w14:paraId="4211FAE0" w14:textId="77777777" w:rsidR="001A4A71" w:rsidRPr="0080507B" w:rsidRDefault="001A4A71" w:rsidP="001A4A71">
            <w:pPr>
              <w:pStyle w:val="TAC"/>
            </w:pPr>
            <w:r w:rsidRPr="0080507B">
              <w:rPr>
                <w:rFonts w:eastAsia="MS Mincho"/>
              </w:rPr>
              <w:t>4770</w:t>
            </w:r>
          </w:p>
        </w:tc>
        <w:tc>
          <w:tcPr>
            <w:tcW w:w="438" w:type="dxa"/>
            <w:shd w:val="clear" w:color="auto" w:fill="auto"/>
            <w:vAlign w:val="center"/>
          </w:tcPr>
          <w:p w14:paraId="46D23F76" w14:textId="77777777" w:rsidR="001A4A71" w:rsidRPr="0080507B" w:rsidRDefault="001A4A71" w:rsidP="001A4A71">
            <w:pPr>
              <w:pStyle w:val="TAC"/>
            </w:pPr>
            <w:r w:rsidRPr="0080507B">
              <w:t>N/A</w:t>
            </w:r>
          </w:p>
        </w:tc>
        <w:tc>
          <w:tcPr>
            <w:tcW w:w="725" w:type="dxa"/>
            <w:shd w:val="clear" w:color="auto" w:fill="auto"/>
            <w:vAlign w:val="center"/>
          </w:tcPr>
          <w:p w14:paraId="0AD974C7" w14:textId="77777777" w:rsidR="001A4A71" w:rsidRPr="0080507B" w:rsidRDefault="001A4A71" w:rsidP="001A4A71">
            <w:pPr>
              <w:pStyle w:val="TAC"/>
              <w:rPr>
                <w:rFonts w:eastAsia="Malgun Gothic"/>
              </w:rPr>
            </w:pPr>
            <w:r w:rsidRPr="0080507B">
              <w:t>N/A</w:t>
            </w:r>
          </w:p>
        </w:tc>
      </w:tr>
      <w:tr w:rsidR="001A4A71" w:rsidRPr="0080507B" w14:paraId="1562F93A" w14:textId="77777777" w:rsidTr="00B96DA5">
        <w:trPr>
          <w:trHeight w:val="54"/>
          <w:jc w:val="center"/>
        </w:trPr>
        <w:tc>
          <w:tcPr>
            <w:tcW w:w="5913" w:type="dxa"/>
            <w:vMerge w:val="restart"/>
            <w:shd w:val="clear" w:color="auto" w:fill="auto"/>
            <w:vAlign w:val="center"/>
          </w:tcPr>
          <w:p w14:paraId="6361CBC1" w14:textId="77777777" w:rsidR="001A4A71" w:rsidRPr="0080507B" w:rsidRDefault="001A4A71" w:rsidP="001A4A71">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674" w:type="dxa"/>
            <w:shd w:val="clear" w:color="auto" w:fill="auto"/>
            <w:vAlign w:val="center"/>
          </w:tcPr>
          <w:p w14:paraId="39D2A6AC"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6150DC1D" w14:textId="77777777" w:rsidR="001A4A71" w:rsidRPr="0080507B" w:rsidRDefault="001A4A71" w:rsidP="001A4A71">
            <w:pPr>
              <w:pStyle w:val="TAC"/>
              <w:rPr>
                <w:rFonts w:eastAsia="DengXian"/>
              </w:rPr>
            </w:pPr>
            <w:r w:rsidRPr="0080507B">
              <w:t>844</w:t>
            </w:r>
          </w:p>
        </w:tc>
        <w:tc>
          <w:tcPr>
            <w:tcW w:w="477" w:type="dxa"/>
            <w:shd w:val="clear" w:color="auto" w:fill="auto"/>
            <w:noWrap/>
            <w:vAlign w:val="center"/>
          </w:tcPr>
          <w:p w14:paraId="7619373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40696F9C"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27EB9A1A" w14:textId="77777777" w:rsidR="001A4A71" w:rsidRPr="0080507B" w:rsidRDefault="001A4A71" w:rsidP="001A4A71">
            <w:pPr>
              <w:pStyle w:val="TAC"/>
              <w:rPr>
                <w:rFonts w:eastAsia="DengXian"/>
              </w:rPr>
            </w:pPr>
            <w:r w:rsidRPr="0080507B">
              <w:t>889</w:t>
            </w:r>
          </w:p>
        </w:tc>
        <w:tc>
          <w:tcPr>
            <w:tcW w:w="438" w:type="dxa"/>
            <w:shd w:val="clear" w:color="auto" w:fill="auto"/>
            <w:vAlign w:val="center"/>
          </w:tcPr>
          <w:p w14:paraId="1483968A" w14:textId="77777777" w:rsidR="001A4A71" w:rsidRPr="0080507B" w:rsidRDefault="001A4A71" w:rsidP="001A4A71">
            <w:pPr>
              <w:pStyle w:val="TAC"/>
              <w:rPr>
                <w:rFonts w:eastAsia="Malgun Gothic"/>
              </w:rPr>
            </w:pPr>
            <w:r w:rsidRPr="0080507B">
              <w:rPr>
                <w:rFonts w:eastAsia="Malgun Gothic"/>
              </w:rPr>
              <w:t xml:space="preserve">N/A </w:t>
            </w:r>
          </w:p>
        </w:tc>
        <w:tc>
          <w:tcPr>
            <w:tcW w:w="725" w:type="dxa"/>
            <w:shd w:val="clear" w:color="auto" w:fill="auto"/>
            <w:vAlign w:val="center"/>
          </w:tcPr>
          <w:p w14:paraId="1732DD5D" w14:textId="77777777" w:rsidR="001A4A71" w:rsidRPr="0080507B" w:rsidRDefault="001A4A71" w:rsidP="001A4A71">
            <w:pPr>
              <w:pStyle w:val="TAC"/>
              <w:rPr>
                <w:rFonts w:eastAsia="Malgun Gothic"/>
              </w:rPr>
            </w:pPr>
            <w:r w:rsidRPr="0080507B">
              <w:rPr>
                <w:rFonts w:eastAsia="Malgun Gothic"/>
              </w:rPr>
              <w:t xml:space="preserve">N/A </w:t>
            </w:r>
          </w:p>
        </w:tc>
      </w:tr>
      <w:tr w:rsidR="001A4A71" w:rsidRPr="0080507B" w14:paraId="5B608782" w14:textId="77777777" w:rsidTr="00B96DA5">
        <w:trPr>
          <w:trHeight w:val="54"/>
          <w:jc w:val="center"/>
        </w:trPr>
        <w:tc>
          <w:tcPr>
            <w:tcW w:w="5913" w:type="dxa"/>
            <w:vMerge/>
            <w:shd w:val="clear" w:color="auto" w:fill="auto"/>
            <w:vAlign w:val="center"/>
          </w:tcPr>
          <w:p w14:paraId="10FFE1A4" w14:textId="77777777" w:rsidR="001A4A71" w:rsidRPr="0080507B" w:rsidRDefault="001A4A71" w:rsidP="001A4A71">
            <w:pPr>
              <w:pStyle w:val="TAC"/>
            </w:pPr>
          </w:p>
        </w:tc>
        <w:tc>
          <w:tcPr>
            <w:tcW w:w="674" w:type="dxa"/>
            <w:shd w:val="clear" w:color="auto" w:fill="auto"/>
            <w:vAlign w:val="center"/>
          </w:tcPr>
          <w:p w14:paraId="43801390"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237B63FD" w14:textId="77777777" w:rsidR="001A4A71" w:rsidRPr="0080507B" w:rsidRDefault="001A4A71" w:rsidP="001A4A71">
            <w:pPr>
              <w:pStyle w:val="TAC"/>
              <w:rPr>
                <w:rFonts w:eastAsia="DengXian"/>
              </w:rPr>
            </w:pPr>
            <w:r w:rsidRPr="0080507B">
              <w:t>2525</w:t>
            </w:r>
          </w:p>
        </w:tc>
        <w:tc>
          <w:tcPr>
            <w:tcW w:w="477" w:type="dxa"/>
            <w:shd w:val="clear" w:color="auto" w:fill="auto"/>
            <w:noWrap/>
            <w:vAlign w:val="center"/>
          </w:tcPr>
          <w:p w14:paraId="4FB7B13C"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551719D8"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72476582" w14:textId="77777777" w:rsidR="001A4A71" w:rsidRPr="0080507B" w:rsidRDefault="001A4A71" w:rsidP="001A4A71">
            <w:pPr>
              <w:pStyle w:val="TAC"/>
              <w:rPr>
                <w:rFonts w:eastAsia="DengXian"/>
              </w:rPr>
            </w:pPr>
            <w:r w:rsidRPr="0080507B">
              <w:t>2645</w:t>
            </w:r>
          </w:p>
        </w:tc>
        <w:tc>
          <w:tcPr>
            <w:tcW w:w="438" w:type="dxa"/>
            <w:shd w:val="clear" w:color="auto" w:fill="auto"/>
            <w:vAlign w:val="center"/>
          </w:tcPr>
          <w:p w14:paraId="380E179A" w14:textId="77777777" w:rsidR="001A4A71" w:rsidRPr="0080507B" w:rsidRDefault="001A4A71" w:rsidP="001A4A71">
            <w:pPr>
              <w:pStyle w:val="TAC"/>
              <w:rPr>
                <w:rFonts w:eastAsia="Malgun Gothic"/>
              </w:rPr>
            </w:pPr>
            <w:r w:rsidRPr="0080507B">
              <w:t>30.1</w:t>
            </w:r>
          </w:p>
        </w:tc>
        <w:tc>
          <w:tcPr>
            <w:tcW w:w="725" w:type="dxa"/>
            <w:shd w:val="clear" w:color="auto" w:fill="auto"/>
            <w:vAlign w:val="center"/>
          </w:tcPr>
          <w:p w14:paraId="0FAC2DAA" w14:textId="77777777" w:rsidR="001A4A71" w:rsidRPr="0080507B" w:rsidRDefault="001A4A71" w:rsidP="001A4A71">
            <w:pPr>
              <w:pStyle w:val="TAC"/>
              <w:rPr>
                <w:rFonts w:eastAsia="Malgun Gothic"/>
              </w:rPr>
            </w:pPr>
            <w:r w:rsidRPr="0080507B">
              <w:rPr>
                <w:rFonts w:eastAsia="Malgun Gothic"/>
              </w:rPr>
              <w:t>IMD2</w:t>
            </w:r>
          </w:p>
        </w:tc>
      </w:tr>
      <w:tr w:rsidR="001A4A71" w:rsidRPr="0080507B" w14:paraId="138656F7" w14:textId="77777777" w:rsidTr="00B96DA5">
        <w:trPr>
          <w:trHeight w:val="54"/>
          <w:jc w:val="center"/>
        </w:trPr>
        <w:tc>
          <w:tcPr>
            <w:tcW w:w="5913" w:type="dxa"/>
            <w:vMerge/>
            <w:shd w:val="clear" w:color="auto" w:fill="auto"/>
            <w:vAlign w:val="center"/>
          </w:tcPr>
          <w:p w14:paraId="213B5B46" w14:textId="77777777" w:rsidR="001A4A71" w:rsidRPr="0080507B" w:rsidRDefault="001A4A71" w:rsidP="001A4A71">
            <w:pPr>
              <w:pStyle w:val="TAC"/>
            </w:pPr>
          </w:p>
        </w:tc>
        <w:tc>
          <w:tcPr>
            <w:tcW w:w="674" w:type="dxa"/>
            <w:shd w:val="clear" w:color="auto" w:fill="auto"/>
            <w:vAlign w:val="center"/>
          </w:tcPr>
          <w:p w14:paraId="7D29461F"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33740E38" w14:textId="77777777" w:rsidR="001A4A71" w:rsidRPr="0080507B" w:rsidRDefault="001A4A71" w:rsidP="001A4A71">
            <w:pPr>
              <w:pStyle w:val="TAC"/>
              <w:rPr>
                <w:rFonts w:eastAsia="DengXian"/>
              </w:rPr>
            </w:pPr>
            <w:r w:rsidRPr="0080507B">
              <w:t>3489</w:t>
            </w:r>
          </w:p>
        </w:tc>
        <w:tc>
          <w:tcPr>
            <w:tcW w:w="477" w:type="dxa"/>
            <w:shd w:val="clear" w:color="auto" w:fill="auto"/>
            <w:noWrap/>
            <w:vAlign w:val="center"/>
          </w:tcPr>
          <w:p w14:paraId="06525709" w14:textId="77777777" w:rsidR="001A4A71" w:rsidRPr="0080507B" w:rsidRDefault="001A4A71" w:rsidP="001A4A71">
            <w:pPr>
              <w:pStyle w:val="TAC"/>
              <w:rPr>
                <w:rFonts w:eastAsia="Malgun Gothic"/>
              </w:rPr>
            </w:pPr>
            <w:r w:rsidRPr="0080507B">
              <w:t>10</w:t>
            </w:r>
          </w:p>
        </w:tc>
        <w:tc>
          <w:tcPr>
            <w:tcW w:w="398" w:type="dxa"/>
            <w:shd w:val="clear" w:color="auto" w:fill="auto"/>
            <w:noWrap/>
            <w:vAlign w:val="center"/>
          </w:tcPr>
          <w:p w14:paraId="1FE19BD5" w14:textId="77777777" w:rsidR="001A4A71" w:rsidRPr="0080507B" w:rsidRDefault="001A4A71" w:rsidP="001A4A71">
            <w:pPr>
              <w:pStyle w:val="TAC"/>
              <w:rPr>
                <w:rFonts w:eastAsia="Malgun Gothic"/>
              </w:rPr>
            </w:pPr>
            <w:r w:rsidRPr="0080507B">
              <w:t>50</w:t>
            </w:r>
          </w:p>
        </w:tc>
        <w:tc>
          <w:tcPr>
            <w:tcW w:w="518" w:type="dxa"/>
            <w:shd w:val="clear" w:color="auto" w:fill="auto"/>
            <w:noWrap/>
            <w:vAlign w:val="center"/>
          </w:tcPr>
          <w:p w14:paraId="2D24109F" w14:textId="77777777" w:rsidR="001A4A71" w:rsidRPr="0080507B" w:rsidRDefault="001A4A71" w:rsidP="001A4A71">
            <w:pPr>
              <w:pStyle w:val="TAC"/>
              <w:rPr>
                <w:rFonts w:eastAsia="DengXian"/>
              </w:rPr>
            </w:pPr>
            <w:r w:rsidRPr="0080507B">
              <w:t>3489</w:t>
            </w:r>
          </w:p>
        </w:tc>
        <w:tc>
          <w:tcPr>
            <w:tcW w:w="438" w:type="dxa"/>
            <w:shd w:val="clear" w:color="auto" w:fill="auto"/>
            <w:vAlign w:val="center"/>
          </w:tcPr>
          <w:p w14:paraId="5B9E8039" w14:textId="77777777" w:rsidR="001A4A71" w:rsidRPr="0080507B" w:rsidRDefault="001A4A71" w:rsidP="001A4A71">
            <w:pPr>
              <w:pStyle w:val="TAC"/>
              <w:rPr>
                <w:rFonts w:eastAsia="Malgun Gothic"/>
              </w:rPr>
            </w:pPr>
            <w:r w:rsidRPr="0080507B">
              <w:rPr>
                <w:rFonts w:eastAsia="Malgun Gothic"/>
              </w:rPr>
              <w:t xml:space="preserve">N/A </w:t>
            </w:r>
          </w:p>
        </w:tc>
        <w:tc>
          <w:tcPr>
            <w:tcW w:w="725" w:type="dxa"/>
            <w:shd w:val="clear" w:color="auto" w:fill="auto"/>
            <w:vAlign w:val="center"/>
          </w:tcPr>
          <w:p w14:paraId="6AA9EA17" w14:textId="77777777" w:rsidR="001A4A71" w:rsidRPr="0080507B" w:rsidRDefault="001A4A71" w:rsidP="001A4A71">
            <w:pPr>
              <w:pStyle w:val="TAC"/>
              <w:rPr>
                <w:rFonts w:eastAsia="Malgun Gothic"/>
              </w:rPr>
            </w:pPr>
            <w:r w:rsidRPr="0080507B">
              <w:rPr>
                <w:rFonts w:eastAsia="Malgun Gothic"/>
              </w:rPr>
              <w:t xml:space="preserve">N/A </w:t>
            </w:r>
          </w:p>
        </w:tc>
      </w:tr>
      <w:tr w:rsidR="001A4A71" w:rsidRPr="0080507B" w14:paraId="7DF832AA" w14:textId="77777777" w:rsidTr="00B96DA5">
        <w:trPr>
          <w:trHeight w:val="54"/>
          <w:jc w:val="center"/>
        </w:trPr>
        <w:tc>
          <w:tcPr>
            <w:tcW w:w="5913" w:type="dxa"/>
            <w:vMerge/>
            <w:shd w:val="clear" w:color="auto" w:fill="auto"/>
            <w:vAlign w:val="center"/>
          </w:tcPr>
          <w:p w14:paraId="23C2F6B5" w14:textId="77777777" w:rsidR="001A4A71" w:rsidRPr="0080507B" w:rsidRDefault="001A4A71" w:rsidP="001A4A71">
            <w:pPr>
              <w:pStyle w:val="TAC"/>
            </w:pPr>
          </w:p>
        </w:tc>
        <w:tc>
          <w:tcPr>
            <w:tcW w:w="674" w:type="dxa"/>
            <w:shd w:val="clear" w:color="auto" w:fill="auto"/>
            <w:vAlign w:val="center"/>
          </w:tcPr>
          <w:p w14:paraId="097F4158"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71FA7A4C" w14:textId="77777777" w:rsidR="001A4A71" w:rsidRPr="0080507B" w:rsidRDefault="001A4A71" w:rsidP="001A4A71">
            <w:pPr>
              <w:pStyle w:val="TAC"/>
              <w:rPr>
                <w:rFonts w:eastAsia="DengXian"/>
              </w:rPr>
            </w:pPr>
            <w:r w:rsidRPr="0080507B">
              <w:rPr>
                <w:rFonts w:eastAsia="Malgun Gothic"/>
              </w:rPr>
              <w:t>834</w:t>
            </w:r>
          </w:p>
        </w:tc>
        <w:tc>
          <w:tcPr>
            <w:tcW w:w="477" w:type="dxa"/>
            <w:shd w:val="clear" w:color="auto" w:fill="auto"/>
            <w:noWrap/>
            <w:vAlign w:val="center"/>
          </w:tcPr>
          <w:p w14:paraId="3132B1B1"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00D7A55A"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6BEF1D33" w14:textId="77777777" w:rsidR="001A4A71" w:rsidRPr="0080507B" w:rsidRDefault="001A4A71" w:rsidP="001A4A71">
            <w:pPr>
              <w:pStyle w:val="TAC"/>
              <w:rPr>
                <w:rFonts w:eastAsia="DengXian"/>
              </w:rPr>
            </w:pPr>
            <w:r w:rsidRPr="0080507B">
              <w:rPr>
                <w:rFonts w:eastAsia="Malgun Gothic"/>
              </w:rPr>
              <w:t>879</w:t>
            </w:r>
          </w:p>
        </w:tc>
        <w:tc>
          <w:tcPr>
            <w:tcW w:w="438" w:type="dxa"/>
            <w:shd w:val="clear" w:color="auto" w:fill="auto"/>
            <w:vAlign w:val="center"/>
          </w:tcPr>
          <w:p w14:paraId="4F400D83" w14:textId="77777777" w:rsidR="001A4A71" w:rsidRPr="0080507B" w:rsidRDefault="001A4A71" w:rsidP="001A4A71">
            <w:pPr>
              <w:pStyle w:val="TAC"/>
              <w:rPr>
                <w:rFonts w:eastAsia="Malgun Gothic"/>
              </w:rPr>
            </w:pPr>
            <w:r w:rsidRPr="0080507B">
              <w:rPr>
                <w:rFonts w:eastAsia="Malgun Gothic"/>
              </w:rPr>
              <w:t>30.2</w:t>
            </w:r>
          </w:p>
        </w:tc>
        <w:tc>
          <w:tcPr>
            <w:tcW w:w="725" w:type="dxa"/>
            <w:shd w:val="clear" w:color="auto" w:fill="auto"/>
            <w:vAlign w:val="center"/>
          </w:tcPr>
          <w:p w14:paraId="675333D4" w14:textId="77777777" w:rsidR="001A4A71" w:rsidRPr="0080507B" w:rsidRDefault="001A4A71" w:rsidP="001A4A71">
            <w:pPr>
              <w:pStyle w:val="TAC"/>
              <w:rPr>
                <w:rFonts w:eastAsia="Malgun Gothic"/>
              </w:rPr>
            </w:pPr>
            <w:r w:rsidRPr="0080507B">
              <w:rPr>
                <w:rFonts w:eastAsia="Malgun Gothic"/>
              </w:rPr>
              <w:t>IMD2</w:t>
            </w:r>
          </w:p>
        </w:tc>
      </w:tr>
      <w:tr w:rsidR="001A4A71" w:rsidRPr="0080507B" w14:paraId="7B9384B7" w14:textId="77777777" w:rsidTr="00B96DA5">
        <w:trPr>
          <w:trHeight w:val="54"/>
          <w:jc w:val="center"/>
        </w:trPr>
        <w:tc>
          <w:tcPr>
            <w:tcW w:w="5913" w:type="dxa"/>
            <w:vMerge/>
            <w:shd w:val="clear" w:color="auto" w:fill="auto"/>
            <w:vAlign w:val="center"/>
          </w:tcPr>
          <w:p w14:paraId="35BC9E1E" w14:textId="77777777" w:rsidR="001A4A71" w:rsidRPr="0080507B" w:rsidRDefault="001A4A71" w:rsidP="001A4A71">
            <w:pPr>
              <w:pStyle w:val="TAC"/>
            </w:pPr>
          </w:p>
        </w:tc>
        <w:tc>
          <w:tcPr>
            <w:tcW w:w="674" w:type="dxa"/>
            <w:shd w:val="clear" w:color="auto" w:fill="auto"/>
            <w:vAlign w:val="center"/>
          </w:tcPr>
          <w:p w14:paraId="200AB034"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5516836C" w14:textId="77777777" w:rsidR="001A4A71" w:rsidRPr="0080507B" w:rsidRDefault="001A4A71" w:rsidP="001A4A71">
            <w:pPr>
              <w:pStyle w:val="TAC"/>
              <w:rPr>
                <w:rFonts w:eastAsia="DengXian"/>
              </w:rPr>
            </w:pPr>
            <w:r w:rsidRPr="0080507B">
              <w:rPr>
                <w:rFonts w:eastAsia="Malgun Gothic"/>
              </w:rPr>
              <w:t>2550</w:t>
            </w:r>
          </w:p>
        </w:tc>
        <w:tc>
          <w:tcPr>
            <w:tcW w:w="477" w:type="dxa"/>
            <w:shd w:val="clear" w:color="auto" w:fill="auto"/>
            <w:noWrap/>
            <w:vAlign w:val="center"/>
          </w:tcPr>
          <w:p w14:paraId="5BBC997A"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D58D5F4"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414DC6B" w14:textId="77777777" w:rsidR="001A4A71" w:rsidRPr="0080507B" w:rsidRDefault="001A4A71" w:rsidP="001A4A71">
            <w:pPr>
              <w:pStyle w:val="TAC"/>
              <w:rPr>
                <w:rFonts w:eastAsia="DengXian"/>
              </w:rPr>
            </w:pPr>
            <w:r w:rsidRPr="0080507B">
              <w:rPr>
                <w:rFonts w:eastAsia="Malgun Gothic"/>
              </w:rPr>
              <w:t>2670</w:t>
            </w:r>
          </w:p>
        </w:tc>
        <w:tc>
          <w:tcPr>
            <w:tcW w:w="438" w:type="dxa"/>
            <w:shd w:val="clear" w:color="auto" w:fill="auto"/>
            <w:vAlign w:val="center"/>
          </w:tcPr>
          <w:p w14:paraId="2F58A234"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76537A9B"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099A39EC" w14:textId="77777777" w:rsidTr="00B96DA5">
        <w:trPr>
          <w:trHeight w:val="54"/>
          <w:jc w:val="center"/>
        </w:trPr>
        <w:tc>
          <w:tcPr>
            <w:tcW w:w="5913" w:type="dxa"/>
            <w:vMerge/>
            <w:shd w:val="clear" w:color="auto" w:fill="auto"/>
            <w:vAlign w:val="center"/>
          </w:tcPr>
          <w:p w14:paraId="65575CC9" w14:textId="77777777" w:rsidR="001A4A71" w:rsidRPr="0080507B" w:rsidRDefault="001A4A71" w:rsidP="001A4A71">
            <w:pPr>
              <w:pStyle w:val="TAC"/>
            </w:pPr>
          </w:p>
        </w:tc>
        <w:tc>
          <w:tcPr>
            <w:tcW w:w="674" w:type="dxa"/>
            <w:shd w:val="clear" w:color="auto" w:fill="auto"/>
            <w:vAlign w:val="center"/>
          </w:tcPr>
          <w:p w14:paraId="638F720B"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111706D6" w14:textId="77777777" w:rsidR="001A4A71" w:rsidRPr="0080507B" w:rsidRDefault="001A4A71" w:rsidP="001A4A71">
            <w:pPr>
              <w:pStyle w:val="TAC"/>
              <w:rPr>
                <w:rFonts w:eastAsia="DengXian"/>
              </w:rPr>
            </w:pPr>
            <w:r w:rsidRPr="0080507B">
              <w:rPr>
                <w:rFonts w:eastAsia="Malgun Gothic"/>
              </w:rPr>
              <w:t>3429</w:t>
            </w:r>
          </w:p>
        </w:tc>
        <w:tc>
          <w:tcPr>
            <w:tcW w:w="477" w:type="dxa"/>
            <w:shd w:val="clear" w:color="auto" w:fill="auto"/>
            <w:noWrap/>
            <w:vAlign w:val="center"/>
          </w:tcPr>
          <w:p w14:paraId="3B6DF65E"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04913796"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520E3B40" w14:textId="77777777" w:rsidR="001A4A71" w:rsidRPr="0080507B" w:rsidRDefault="001A4A71" w:rsidP="001A4A71">
            <w:pPr>
              <w:pStyle w:val="TAC"/>
              <w:rPr>
                <w:rFonts w:eastAsia="DengXian"/>
              </w:rPr>
            </w:pPr>
            <w:r w:rsidRPr="0080507B">
              <w:rPr>
                <w:rFonts w:eastAsia="Malgun Gothic"/>
              </w:rPr>
              <w:t>3429</w:t>
            </w:r>
          </w:p>
        </w:tc>
        <w:tc>
          <w:tcPr>
            <w:tcW w:w="438" w:type="dxa"/>
            <w:shd w:val="clear" w:color="auto" w:fill="auto"/>
            <w:vAlign w:val="center"/>
          </w:tcPr>
          <w:p w14:paraId="0703E437"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3B56BCEA"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726C3495" w14:textId="77777777" w:rsidTr="00B96DA5">
        <w:trPr>
          <w:trHeight w:val="54"/>
          <w:jc w:val="center"/>
        </w:trPr>
        <w:tc>
          <w:tcPr>
            <w:tcW w:w="5913" w:type="dxa"/>
            <w:vMerge/>
            <w:shd w:val="clear" w:color="auto" w:fill="auto"/>
            <w:vAlign w:val="center"/>
          </w:tcPr>
          <w:p w14:paraId="7CACCF33" w14:textId="77777777" w:rsidR="001A4A71" w:rsidRPr="0080507B" w:rsidRDefault="001A4A71" w:rsidP="001A4A71">
            <w:pPr>
              <w:pStyle w:val="TAC"/>
            </w:pPr>
          </w:p>
        </w:tc>
        <w:tc>
          <w:tcPr>
            <w:tcW w:w="674" w:type="dxa"/>
            <w:shd w:val="clear" w:color="auto" w:fill="auto"/>
            <w:vAlign w:val="center"/>
          </w:tcPr>
          <w:p w14:paraId="0C95C7C6"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691DAE4D" w14:textId="77777777" w:rsidR="001A4A71" w:rsidRPr="0080507B" w:rsidRDefault="001A4A71" w:rsidP="001A4A71">
            <w:pPr>
              <w:pStyle w:val="TAC"/>
              <w:rPr>
                <w:rFonts w:eastAsia="DengXian"/>
              </w:rPr>
            </w:pPr>
            <w:r w:rsidRPr="0080507B">
              <w:rPr>
                <w:rFonts w:eastAsia="Malgun Gothic"/>
              </w:rPr>
              <w:t>830</w:t>
            </w:r>
          </w:p>
        </w:tc>
        <w:tc>
          <w:tcPr>
            <w:tcW w:w="477" w:type="dxa"/>
            <w:shd w:val="clear" w:color="auto" w:fill="auto"/>
            <w:noWrap/>
            <w:vAlign w:val="center"/>
          </w:tcPr>
          <w:p w14:paraId="32B4A2BB"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56D3A2D8"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101B1A2E" w14:textId="77777777" w:rsidR="001A4A71" w:rsidRPr="0080507B" w:rsidRDefault="001A4A71" w:rsidP="001A4A71">
            <w:pPr>
              <w:pStyle w:val="TAC"/>
              <w:rPr>
                <w:rFonts w:eastAsia="DengXian"/>
              </w:rPr>
            </w:pPr>
            <w:r w:rsidRPr="0080507B">
              <w:rPr>
                <w:rFonts w:eastAsia="Malgun Gothic"/>
              </w:rPr>
              <w:t>875</w:t>
            </w:r>
          </w:p>
        </w:tc>
        <w:tc>
          <w:tcPr>
            <w:tcW w:w="438" w:type="dxa"/>
            <w:shd w:val="clear" w:color="auto" w:fill="auto"/>
            <w:vAlign w:val="center"/>
          </w:tcPr>
          <w:p w14:paraId="7AC804CA" w14:textId="77777777" w:rsidR="001A4A71" w:rsidRPr="0080507B" w:rsidRDefault="001A4A71" w:rsidP="001A4A71">
            <w:pPr>
              <w:pStyle w:val="TAC"/>
              <w:rPr>
                <w:rFonts w:eastAsia="Malgun Gothic"/>
              </w:rPr>
            </w:pPr>
            <w:r w:rsidRPr="0080507B">
              <w:rPr>
                <w:rFonts w:eastAsia="Malgun Gothic"/>
              </w:rPr>
              <w:t>3.3</w:t>
            </w:r>
          </w:p>
        </w:tc>
        <w:tc>
          <w:tcPr>
            <w:tcW w:w="725" w:type="dxa"/>
            <w:shd w:val="clear" w:color="auto" w:fill="auto"/>
            <w:vAlign w:val="center"/>
          </w:tcPr>
          <w:p w14:paraId="666CAE6B" w14:textId="77777777" w:rsidR="001A4A71" w:rsidRPr="0080507B" w:rsidRDefault="001A4A71" w:rsidP="001A4A71">
            <w:pPr>
              <w:pStyle w:val="TAC"/>
              <w:rPr>
                <w:rFonts w:eastAsia="Malgun Gothic"/>
              </w:rPr>
            </w:pPr>
            <w:r w:rsidRPr="0080507B">
              <w:rPr>
                <w:rFonts w:eastAsia="Malgun Gothic"/>
              </w:rPr>
              <w:t>IMD5</w:t>
            </w:r>
          </w:p>
        </w:tc>
      </w:tr>
      <w:tr w:rsidR="001A4A71" w:rsidRPr="0080507B" w14:paraId="0B6EAFFD" w14:textId="77777777" w:rsidTr="00B96DA5">
        <w:trPr>
          <w:trHeight w:val="54"/>
          <w:jc w:val="center"/>
        </w:trPr>
        <w:tc>
          <w:tcPr>
            <w:tcW w:w="5913" w:type="dxa"/>
            <w:vMerge/>
            <w:shd w:val="clear" w:color="auto" w:fill="auto"/>
            <w:vAlign w:val="center"/>
          </w:tcPr>
          <w:p w14:paraId="3C2A1FAE" w14:textId="77777777" w:rsidR="001A4A71" w:rsidRPr="0080507B" w:rsidRDefault="001A4A71" w:rsidP="001A4A71">
            <w:pPr>
              <w:pStyle w:val="TAC"/>
            </w:pPr>
          </w:p>
        </w:tc>
        <w:tc>
          <w:tcPr>
            <w:tcW w:w="674" w:type="dxa"/>
            <w:shd w:val="clear" w:color="auto" w:fill="auto"/>
            <w:vAlign w:val="center"/>
          </w:tcPr>
          <w:p w14:paraId="370E3140"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36843254" w14:textId="77777777" w:rsidR="001A4A71" w:rsidRPr="0080507B" w:rsidRDefault="001A4A71" w:rsidP="001A4A71">
            <w:pPr>
              <w:pStyle w:val="TAC"/>
              <w:rPr>
                <w:rFonts w:eastAsia="DengXian"/>
              </w:rPr>
            </w:pPr>
            <w:r w:rsidRPr="0080507B">
              <w:rPr>
                <w:rFonts w:eastAsia="Malgun Gothic"/>
              </w:rPr>
              <w:t>2525</w:t>
            </w:r>
          </w:p>
        </w:tc>
        <w:tc>
          <w:tcPr>
            <w:tcW w:w="477" w:type="dxa"/>
            <w:shd w:val="clear" w:color="auto" w:fill="auto"/>
            <w:noWrap/>
            <w:vAlign w:val="center"/>
          </w:tcPr>
          <w:p w14:paraId="088B7E56"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A7A5719"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726C3A36" w14:textId="77777777" w:rsidR="001A4A71" w:rsidRPr="0080507B" w:rsidRDefault="001A4A71" w:rsidP="001A4A71">
            <w:pPr>
              <w:pStyle w:val="TAC"/>
              <w:rPr>
                <w:rFonts w:eastAsia="DengXian"/>
              </w:rPr>
            </w:pPr>
            <w:r w:rsidRPr="0080507B">
              <w:rPr>
                <w:rFonts w:eastAsia="Malgun Gothic"/>
              </w:rPr>
              <w:t>2645</w:t>
            </w:r>
          </w:p>
        </w:tc>
        <w:tc>
          <w:tcPr>
            <w:tcW w:w="438" w:type="dxa"/>
            <w:shd w:val="clear" w:color="auto" w:fill="auto"/>
            <w:vAlign w:val="center"/>
          </w:tcPr>
          <w:p w14:paraId="3D022B8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174D4C24"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3D9B1503" w14:textId="77777777" w:rsidTr="00B96DA5">
        <w:trPr>
          <w:trHeight w:val="54"/>
          <w:jc w:val="center"/>
        </w:trPr>
        <w:tc>
          <w:tcPr>
            <w:tcW w:w="5913" w:type="dxa"/>
            <w:vMerge/>
            <w:shd w:val="clear" w:color="auto" w:fill="auto"/>
            <w:vAlign w:val="center"/>
          </w:tcPr>
          <w:p w14:paraId="30622526" w14:textId="77777777" w:rsidR="001A4A71" w:rsidRPr="0080507B" w:rsidRDefault="001A4A71" w:rsidP="001A4A71">
            <w:pPr>
              <w:pStyle w:val="TAC"/>
            </w:pPr>
          </w:p>
        </w:tc>
        <w:tc>
          <w:tcPr>
            <w:tcW w:w="674" w:type="dxa"/>
            <w:shd w:val="clear" w:color="auto" w:fill="auto"/>
            <w:vAlign w:val="center"/>
          </w:tcPr>
          <w:p w14:paraId="4037EB09"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3C409601" w14:textId="77777777" w:rsidR="001A4A71" w:rsidRPr="0080507B" w:rsidRDefault="001A4A71" w:rsidP="001A4A71">
            <w:pPr>
              <w:pStyle w:val="TAC"/>
              <w:rPr>
                <w:rFonts w:eastAsia="DengXian"/>
              </w:rPr>
            </w:pPr>
            <w:r w:rsidRPr="0080507B">
              <w:rPr>
                <w:rFonts w:eastAsia="Malgun Gothic"/>
              </w:rPr>
              <w:t>3350</w:t>
            </w:r>
          </w:p>
        </w:tc>
        <w:tc>
          <w:tcPr>
            <w:tcW w:w="477" w:type="dxa"/>
            <w:shd w:val="clear" w:color="auto" w:fill="auto"/>
            <w:noWrap/>
            <w:vAlign w:val="center"/>
          </w:tcPr>
          <w:p w14:paraId="14C7871F"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4597732C"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5E2A40B0" w14:textId="77777777" w:rsidR="001A4A71" w:rsidRPr="0080507B" w:rsidRDefault="001A4A71" w:rsidP="001A4A71">
            <w:pPr>
              <w:pStyle w:val="TAC"/>
              <w:rPr>
                <w:rFonts w:eastAsia="DengXian"/>
              </w:rPr>
            </w:pPr>
            <w:r w:rsidRPr="0080507B">
              <w:rPr>
                <w:rFonts w:eastAsia="Malgun Gothic"/>
              </w:rPr>
              <w:t>3350</w:t>
            </w:r>
          </w:p>
        </w:tc>
        <w:tc>
          <w:tcPr>
            <w:tcW w:w="438" w:type="dxa"/>
            <w:shd w:val="clear" w:color="auto" w:fill="auto"/>
            <w:vAlign w:val="center"/>
          </w:tcPr>
          <w:p w14:paraId="16009ABF"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303D601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FADC54D" w14:textId="77777777" w:rsidTr="00B96DA5">
        <w:trPr>
          <w:trHeight w:val="54"/>
          <w:jc w:val="center"/>
        </w:trPr>
        <w:tc>
          <w:tcPr>
            <w:tcW w:w="5913" w:type="dxa"/>
            <w:vMerge w:val="restart"/>
            <w:shd w:val="clear" w:color="auto" w:fill="auto"/>
            <w:vAlign w:val="center"/>
          </w:tcPr>
          <w:p w14:paraId="0181EDB5" w14:textId="77777777" w:rsidR="001A4A71" w:rsidRPr="0080507B" w:rsidRDefault="001A4A71" w:rsidP="001A4A71">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674" w:type="dxa"/>
            <w:shd w:val="clear" w:color="auto" w:fill="auto"/>
            <w:vAlign w:val="center"/>
          </w:tcPr>
          <w:p w14:paraId="7088F585" w14:textId="77777777" w:rsidR="001A4A71" w:rsidRPr="0080507B" w:rsidRDefault="001A4A71" w:rsidP="001A4A71">
            <w:pPr>
              <w:pStyle w:val="TAC"/>
              <w:rPr>
                <w:rFonts w:eastAsia="Malgun Gothic"/>
              </w:rPr>
            </w:pPr>
            <w:r w:rsidRPr="0080507B">
              <w:t>5</w:t>
            </w:r>
          </w:p>
        </w:tc>
        <w:tc>
          <w:tcPr>
            <w:tcW w:w="488" w:type="dxa"/>
            <w:shd w:val="clear" w:color="auto" w:fill="auto"/>
            <w:noWrap/>
            <w:vAlign w:val="center"/>
          </w:tcPr>
          <w:p w14:paraId="513FD512" w14:textId="77777777" w:rsidR="001A4A71" w:rsidRPr="0080507B" w:rsidRDefault="001A4A71" w:rsidP="001A4A71">
            <w:pPr>
              <w:pStyle w:val="TAC"/>
              <w:rPr>
                <w:rFonts w:eastAsia="DengXian"/>
              </w:rPr>
            </w:pPr>
            <w:r w:rsidRPr="0080507B">
              <w:t>835</w:t>
            </w:r>
          </w:p>
        </w:tc>
        <w:tc>
          <w:tcPr>
            <w:tcW w:w="477" w:type="dxa"/>
            <w:shd w:val="clear" w:color="auto" w:fill="auto"/>
            <w:noWrap/>
            <w:vAlign w:val="center"/>
          </w:tcPr>
          <w:p w14:paraId="18DDEC2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14BA75FB"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04CECC8" w14:textId="77777777" w:rsidR="001A4A71" w:rsidRPr="0080507B" w:rsidRDefault="001A4A71" w:rsidP="001A4A71">
            <w:pPr>
              <w:pStyle w:val="TAC"/>
              <w:rPr>
                <w:rFonts w:eastAsia="DengXian"/>
              </w:rPr>
            </w:pPr>
            <w:r w:rsidRPr="0080507B">
              <w:t>880</w:t>
            </w:r>
          </w:p>
        </w:tc>
        <w:tc>
          <w:tcPr>
            <w:tcW w:w="438" w:type="dxa"/>
            <w:shd w:val="clear" w:color="auto" w:fill="auto"/>
            <w:vAlign w:val="center"/>
          </w:tcPr>
          <w:p w14:paraId="3224A340" w14:textId="77777777" w:rsidR="001A4A71" w:rsidRPr="0080507B" w:rsidRDefault="001A4A71" w:rsidP="001A4A71">
            <w:pPr>
              <w:pStyle w:val="TAC"/>
              <w:rPr>
                <w:rFonts w:eastAsia="Malgun Gothic"/>
              </w:rPr>
            </w:pPr>
            <w:r w:rsidRPr="0080507B">
              <w:t>23.9</w:t>
            </w:r>
          </w:p>
        </w:tc>
        <w:tc>
          <w:tcPr>
            <w:tcW w:w="725" w:type="dxa"/>
            <w:shd w:val="clear" w:color="auto" w:fill="auto"/>
            <w:vAlign w:val="center"/>
          </w:tcPr>
          <w:p w14:paraId="4297ABFC" w14:textId="77777777" w:rsidR="001A4A71" w:rsidRPr="0080507B" w:rsidRDefault="001A4A71" w:rsidP="001A4A71">
            <w:pPr>
              <w:pStyle w:val="TAC"/>
              <w:rPr>
                <w:rFonts w:eastAsia="Malgun Gothic"/>
              </w:rPr>
            </w:pPr>
            <w:r w:rsidRPr="0080507B">
              <w:t>IMD3</w:t>
            </w:r>
          </w:p>
        </w:tc>
      </w:tr>
      <w:tr w:rsidR="001A4A71" w:rsidRPr="0080507B" w14:paraId="567B25BD" w14:textId="77777777" w:rsidTr="00B96DA5">
        <w:trPr>
          <w:trHeight w:val="54"/>
          <w:jc w:val="center"/>
        </w:trPr>
        <w:tc>
          <w:tcPr>
            <w:tcW w:w="5913" w:type="dxa"/>
            <w:vMerge/>
            <w:shd w:val="clear" w:color="auto" w:fill="auto"/>
            <w:vAlign w:val="center"/>
          </w:tcPr>
          <w:p w14:paraId="5877043F" w14:textId="77777777" w:rsidR="001A4A71" w:rsidRPr="0080507B" w:rsidRDefault="001A4A71" w:rsidP="001A4A71">
            <w:pPr>
              <w:pStyle w:val="TAC"/>
              <w:rPr>
                <w:rFonts w:eastAsia="Malgun Gothic"/>
              </w:rPr>
            </w:pPr>
          </w:p>
        </w:tc>
        <w:tc>
          <w:tcPr>
            <w:tcW w:w="674" w:type="dxa"/>
            <w:shd w:val="clear" w:color="auto" w:fill="auto"/>
            <w:vAlign w:val="center"/>
          </w:tcPr>
          <w:p w14:paraId="68EAC697" w14:textId="77777777" w:rsidR="001A4A71" w:rsidRPr="0080507B" w:rsidRDefault="001A4A71" w:rsidP="001A4A71">
            <w:pPr>
              <w:pStyle w:val="TAC"/>
              <w:rPr>
                <w:rFonts w:eastAsia="Malgun Gothic"/>
              </w:rPr>
            </w:pPr>
            <w:r w:rsidRPr="0080507B">
              <w:t>41</w:t>
            </w:r>
          </w:p>
        </w:tc>
        <w:tc>
          <w:tcPr>
            <w:tcW w:w="488" w:type="dxa"/>
            <w:shd w:val="clear" w:color="auto" w:fill="auto"/>
            <w:noWrap/>
            <w:vAlign w:val="center"/>
          </w:tcPr>
          <w:p w14:paraId="11D189AB" w14:textId="77777777" w:rsidR="001A4A71" w:rsidRPr="0080507B" w:rsidRDefault="001A4A71" w:rsidP="001A4A71">
            <w:pPr>
              <w:pStyle w:val="TAC"/>
              <w:rPr>
                <w:rFonts w:eastAsia="DengXian"/>
              </w:rPr>
            </w:pPr>
            <w:r w:rsidRPr="0080507B">
              <w:t>2665</w:t>
            </w:r>
          </w:p>
        </w:tc>
        <w:tc>
          <w:tcPr>
            <w:tcW w:w="477" w:type="dxa"/>
            <w:shd w:val="clear" w:color="auto" w:fill="auto"/>
            <w:noWrap/>
            <w:vAlign w:val="center"/>
          </w:tcPr>
          <w:p w14:paraId="2E9B0D6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0D5F2A87"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16EF304C" w14:textId="77777777" w:rsidR="001A4A71" w:rsidRPr="0080507B" w:rsidRDefault="001A4A71" w:rsidP="001A4A71">
            <w:pPr>
              <w:pStyle w:val="TAC"/>
              <w:rPr>
                <w:rFonts w:eastAsia="DengXian"/>
              </w:rPr>
            </w:pPr>
            <w:r w:rsidRPr="0080507B">
              <w:t>2665</w:t>
            </w:r>
          </w:p>
        </w:tc>
        <w:tc>
          <w:tcPr>
            <w:tcW w:w="438" w:type="dxa"/>
            <w:shd w:val="clear" w:color="auto" w:fill="auto"/>
            <w:vAlign w:val="center"/>
          </w:tcPr>
          <w:p w14:paraId="711C9060"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6FDB98A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10F26F35" w14:textId="77777777" w:rsidTr="00B96DA5">
        <w:trPr>
          <w:trHeight w:val="54"/>
          <w:jc w:val="center"/>
        </w:trPr>
        <w:tc>
          <w:tcPr>
            <w:tcW w:w="5913" w:type="dxa"/>
            <w:vMerge/>
            <w:shd w:val="clear" w:color="auto" w:fill="auto"/>
            <w:vAlign w:val="center"/>
          </w:tcPr>
          <w:p w14:paraId="4D63A7FD" w14:textId="77777777" w:rsidR="001A4A71" w:rsidRPr="0080507B" w:rsidRDefault="001A4A71" w:rsidP="001A4A71">
            <w:pPr>
              <w:pStyle w:val="TAC"/>
              <w:rPr>
                <w:rFonts w:eastAsia="Malgun Gothic"/>
              </w:rPr>
            </w:pPr>
          </w:p>
        </w:tc>
        <w:tc>
          <w:tcPr>
            <w:tcW w:w="674" w:type="dxa"/>
            <w:shd w:val="clear" w:color="auto" w:fill="auto"/>
            <w:vAlign w:val="center"/>
          </w:tcPr>
          <w:p w14:paraId="03307712" w14:textId="77777777" w:rsidR="001A4A71" w:rsidRPr="0080507B" w:rsidRDefault="001A4A71" w:rsidP="001A4A71">
            <w:pPr>
              <w:pStyle w:val="TAC"/>
              <w:rPr>
                <w:rFonts w:eastAsia="Malgun Gothic"/>
              </w:rPr>
            </w:pPr>
            <w:r w:rsidRPr="0080507B">
              <w:t>n79</w:t>
            </w:r>
          </w:p>
        </w:tc>
        <w:tc>
          <w:tcPr>
            <w:tcW w:w="488" w:type="dxa"/>
            <w:shd w:val="clear" w:color="auto" w:fill="auto"/>
            <w:noWrap/>
            <w:vAlign w:val="center"/>
          </w:tcPr>
          <w:p w14:paraId="75549F10" w14:textId="77777777" w:rsidR="001A4A71" w:rsidRPr="0080507B" w:rsidRDefault="001A4A71" w:rsidP="001A4A71">
            <w:pPr>
              <w:pStyle w:val="TAC"/>
              <w:rPr>
                <w:rFonts w:eastAsia="DengXian"/>
              </w:rPr>
            </w:pPr>
            <w:r w:rsidRPr="0080507B">
              <w:t>4450</w:t>
            </w:r>
          </w:p>
        </w:tc>
        <w:tc>
          <w:tcPr>
            <w:tcW w:w="477" w:type="dxa"/>
            <w:shd w:val="clear" w:color="auto" w:fill="auto"/>
            <w:noWrap/>
            <w:vAlign w:val="center"/>
          </w:tcPr>
          <w:p w14:paraId="4A672B7D" w14:textId="77777777" w:rsidR="001A4A71" w:rsidRPr="0080507B" w:rsidRDefault="001A4A71" w:rsidP="001A4A71">
            <w:pPr>
              <w:pStyle w:val="TAC"/>
              <w:rPr>
                <w:rFonts w:eastAsia="Malgun Gothic"/>
              </w:rPr>
            </w:pPr>
            <w:r w:rsidRPr="0080507B">
              <w:t>40</w:t>
            </w:r>
          </w:p>
        </w:tc>
        <w:tc>
          <w:tcPr>
            <w:tcW w:w="398" w:type="dxa"/>
            <w:shd w:val="clear" w:color="auto" w:fill="auto"/>
            <w:noWrap/>
            <w:vAlign w:val="center"/>
          </w:tcPr>
          <w:p w14:paraId="72FC42EF" w14:textId="77777777" w:rsidR="001A4A71" w:rsidRPr="0080507B" w:rsidRDefault="001A4A71" w:rsidP="001A4A71">
            <w:pPr>
              <w:pStyle w:val="TAC"/>
              <w:rPr>
                <w:rFonts w:eastAsia="Malgun Gothic"/>
              </w:rPr>
            </w:pPr>
            <w:r w:rsidRPr="0080507B">
              <w:t>216</w:t>
            </w:r>
          </w:p>
        </w:tc>
        <w:tc>
          <w:tcPr>
            <w:tcW w:w="518" w:type="dxa"/>
            <w:shd w:val="clear" w:color="auto" w:fill="auto"/>
            <w:noWrap/>
            <w:vAlign w:val="center"/>
          </w:tcPr>
          <w:p w14:paraId="52A0B393" w14:textId="77777777" w:rsidR="001A4A71" w:rsidRPr="0080507B" w:rsidRDefault="001A4A71" w:rsidP="001A4A71">
            <w:pPr>
              <w:pStyle w:val="TAC"/>
              <w:rPr>
                <w:rFonts w:eastAsia="DengXian"/>
              </w:rPr>
            </w:pPr>
            <w:r w:rsidRPr="0080507B">
              <w:t>4450</w:t>
            </w:r>
          </w:p>
        </w:tc>
        <w:tc>
          <w:tcPr>
            <w:tcW w:w="438" w:type="dxa"/>
            <w:shd w:val="clear" w:color="auto" w:fill="auto"/>
            <w:vAlign w:val="center"/>
          </w:tcPr>
          <w:p w14:paraId="7A15E5D7"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351F6856"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17F8D1C" w14:textId="77777777" w:rsidTr="00B96DA5">
        <w:trPr>
          <w:trHeight w:val="54"/>
          <w:jc w:val="center"/>
        </w:trPr>
        <w:tc>
          <w:tcPr>
            <w:tcW w:w="5913" w:type="dxa"/>
            <w:vMerge/>
            <w:shd w:val="clear" w:color="auto" w:fill="auto"/>
            <w:vAlign w:val="center"/>
          </w:tcPr>
          <w:p w14:paraId="3FA0EE10" w14:textId="77777777" w:rsidR="001A4A71" w:rsidRPr="0080507B" w:rsidRDefault="001A4A71" w:rsidP="001A4A71">
            <w:pPr>
              <w:pStyle w:val="TAC"/>
              <w:rPr>
                <w:rFonts w:eastAsia="Malgun Gothic"/>
              </w:rPr>
            </w:pPr>
          </w:p>
        </w:tc>
        <w:tc>
          <w:tcPr>
            <w:tcW w:w="674" w:type="dxa"/>
            <w:shd w:val="clear" w:color="auto" w:fill="auto"/>
            <w:vAlign w:val="center"/>
          </w:tcPr>
          <w:p w14:paraId="1BD9C34A" w14:textId="77777777" w:rsidR="001A4A71" w:rsidRPr="0080507B" w:rsidRDefault="001A4A71" w:rsidP="001A4A71">
            <w:pPr>
              <w:pStyle w:val="TAC"/>
              <w:rPr>
                <w:rFonts w:eastAsia="Malgun Gothic"/>
              </w:rPr>
            </w:pPr>
            <w:r w:rsidRPr="0080507B">
              <w:t>5</w:t>
            </w:r>
          </w:p>
        </w:tc>
        <w:tc>
          <w:tcPr>
            <w:tcW w:w="488" w:type="dxa"/>
            <w:shd w:val="clear" w:color="auto" w:fill="auto"/>
            <w:noWrap/>
            <w:vAlign w:val="center"/>
          </w:tcPr>
          <w:p w14:paraId="0C25C1CE" w14:textId="77777777" w:rsidR="001A4A71" w:rsidRPr="0080507B" w:rsidRDefault="001A4A71" w:rsidP="001A4A71">
            <w:pPr>
              <w:pStyle w:val="TAC"/>
              <w:rPr>
                <w:rFonts w:eastAsia="DengXian"/>
              </w:rPr>
            </w:pPr>
            <w:r w:rsidRPr="0080507B">
              <w:t>826.5</w:t>
            </w:r>
          </w:p>
        </w:tc>
        <w:tc>
          <w:tcPr>
            <w:tcW w:w="477" w:type="dxa"/>
            <w:shd w:val="clear" w:color="auto" w:fill="auto"/>
            <w:noWrap/>
            <w:vAlign w:val="center"/>
          </w:tcPr>
          <w:p w14:paraId="1F88C019"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5C3E44C4"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BE0EA32" w14:textId="77777777" w:rsidR="001A4A71" w:rsidRPr="0080507B" w:rsidRDefault="001A4A71" w:rsidP="001A4A71">
            <w:pPr>
              <w:pStyle w:val="TAC"/>
              <w:rPr>
                <w:rFonts w:eastAsia="DengXian"/>
              </w:rPr>
            </w:pPr>
            <w:r w:rsidRPr="0080507B">
              <w:t>871.5</w:t>
            </w:r>
          </w:p>
        </w:tc>
        <w:tc>
          <w:tcPr>
            <w:tcW w:w="438" w:type="dxa"/>
            <w:shd w:val="clear" w:color="auto" w:fill="auto"/>
            <w:vAlign w:val="center"/>
          </w:tcPr>
          <w:p w14:paraId="5E855595"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3C3111AA"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FBCAAFB" w14:textId="77777777" w:rsidTr="00B96DA5">
        <w:trPr>
          <w:trHeight w:val="54"/>
          <w:jc w:val="center"/>
        </w:trPr>
        <w:tc>
          <w:tcPr>
            <w:tcW w:w="5913" w:type="dxa"/>
            <w:vMerge/>
            <w:shd w:val="clear" w:color="auto" w:fill="auto"/>
            <w:vAlign w:val="center"/>
          </w:tcPr>
          <w:p w14:paraId="555549A8" w14:textId="77777777" w:rsidR="001A4A71" w:rsidRPr="0080507B" w:rsidRDefault="001A4A71" w:rsidP="001A4A71">
            <w:pPr>
              <w:pStyle w:val="TAC"/>
              <w:rPr>
                <w:rFonts w:eastAsia="Malgun Gothic"/>
              </w:rPr>
            </w:pPr>
          </w:p>
        </w:tc>
        <w:tc>
          <w:tcPr>
            <w:tcW w:w="674" w:type="dxa"/>
            <w:shd w:val="clear" w:color="auto" w:fill="auto"/>
            <w:vAlign w:val="center"/>
          </w:tcPr>
          <w:p w14:paraId="43F78DBE" w14:textId="77777777" w:rsidR="001A4A71" w:rsidRPr="0080507B" w:rsidRDefault="001A4A71" w:rsidP="001A4A71">
            <w:pPr>
              <w:pStyle w:val="TAC"/>
              <w:rPr>
                <w:rFonts w:eastAsia="Malgun Gothic"/>
              </w:rPr>
            </w:pPr>
            <w:r w:rsidRPr="0080507B">
              <w:t>41</w:t>
            </w:r>
          </w:p>
        </w:tc>
        <w:tc>
          <w:tcPr>
            <w:tcW w:w="488" w:type="dxa"/>
            <w:shd w:val="clear" w:color="auto" w:fill="auto"/>
            <w:noWrap/>
            <w:vAlign w:val="center"/>
          </w:tcPr>
          <w:p w14:paraId="0B059874" w14:textId="77777777" w:rsidR="001A4A71" w:rsidRPr="0080507B" w:rsidRDefault="001A4A71" w:rsidP="001A4A71">
            <w:pPr>
              <w:pStyle w:val="TAC"/>
              <w:rPr>
                <w:rFonts w:eastAsia="DengXian"/>
              </w:rPr>
            </w:pPr>
            <w:r w:rsidRPr="0080507B">
              <w:t>2517.5</w:t>
            </w:r>
          </w:p>
        </w:tc>
        <w:tc>
          <w:tcPr>
            <w:tcW w:w="477" w:type="dxa"/>
            <w:shd w:val="clear" w:color="auto" w:fill="auto"/>
            <w:noWrap/>
            <w:vAlign w:val="center"/>
          </w:tcPr>
          <w:p w14:paraId="70B6593A"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1E8A0407"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2FC9410F" w14:textId="77777777" w:rsidR="001A4A71" w:rsidRPr="0080507B" w:rsidRDefault="001A4A71" w:rsidP="001A4A71">
            <w:pPr>
              <w:pStyle w:val="TAC"/>
              <w:rPr>
                <w:rFonts w:eastAsia="DengXian"/>
              </w:rPr>
            </w:pPr>
            <w:r w:rsidRPr="0080507B">
              <w:t>2517.5</w:t>
            </w:r>
          </w:p>
        </w:tc>
        <w:tc>
          <w:tcPr>
            <w:tcW w:w="438" w:type="dxa"/>
            <w:shd w:val="clear" w:color="auto" w:fill="auto"/>
            <w:vAlign w:val="center"/>
          </w:tcPr>
          <w:p w14:paraId="56D19EFC" w14:textId="77777777" w:rsidR="001A4A71" w:rsidRPr="0080507B" w:rsidRDefault="001A4A71" w:rsidP="001A4A71">
            <w:pPr>
              <w:pStyle w:val="TAC"/>
              <w:rPr>
                <w:rFonts w:eastAsia="Malgun Gothic"/>
              </w:rPr>
            </w:pPr>
            <w:r w:rsidRPr="0080507B">
              <w:t>1.8</w:t>
            </w:r>
          </w:p>
        </w:tc>
        <w:tc>
          <w:tcPr>
            <w:tcW w:w="725" w:type="dxa"/>
            <w:shd w:val="clear" w:color="auto" w:fill="auto"/>
            <w:vAlign w:val="center"/>
          </w:tcPr>
          <w:p w14:paraId="42CD0EC6" w14:textId="77777777" w:rsidR="001A4A71" w:rsidRPr="0080507B" w:rsidRDefault="001A4A71" w:rsidP="001A4A71">
            <w:pPr>
              <w:pStyle w:val="TAC"/>
              <w:rPr>
                <w:rFonts w:eastAsia="Malgun Gothic"/>
              </w:rPr>
            </w:pPr>
            <w:r w:rsidRPr="0080507B">
              <w:rPr>
                <w:rFonts w:eastAsia="Malgun Gothic"/>
              </w:rPr>
              <w:t>IMD4</w:t>
            </w:r>
          </w:p>
        </w:tc>
      </w:tr>
      <w:tr w:rsidR="001A4A71" w:rsidRPr="0080507B" w14:paraId="550402E5" w14:textId="77777777" w:rsidTr="00B96DA5">
        <w:trPr>
          <w:trHeight w:val="54"/>
          <w:jc w:val="center"/>
        </w:trPr>
        <w:tc>
          <w:tcPr>
            <w:tcW w:w="5913" w:type="dxa"/>
            <w:vMerge/>
            <w:shd w:val="clear" w:color="auto" w:fill="auto"/>
            <w:vAlign w:val="center"/>
          </w:tcPr>
          <w:p w14:paraId="13F82BFD" w14:textId="77777777" w:rsidR="001A4A71" w:rsidRPr="0080507B" w:rsidRDefault="001A4A71" w:rsidP="001A4A71">
            <w:pPr>
              <w:pStyle w:val="TAC"/>
              <w:rPr>
                <w:rFonts w:eastAsia="Malgun Gothic"/>
              </w:rPr>
            </w:pPr>
          </w:p>
        </w:tc>
        <w:tc>
          <w:tcPr>
            <w:tcW w:w="674" w:type="dxa"/>
            <w:shd w:val="clear" w:color="auto" w:fill="auto"/>
            <w:vAlign w:val="center"/>
          </w:tcPr>
          <w:p w14:paraId="32BC435B" w14:textId="77777777" w:rsidR="001A4A71" w:rsidRPr="0080507B" w:rsidRDefault="001A4A71" w:rsidP="001A4A71">
            <w:pPr>
              <w:pStyle w:val="TAC"/>
              <w:rPr>
                <w:rFonts w:eastAsia="Malgun Gothic"/>
              </w:rPr>
            </w:pPr>
            <w:r w:rsidRPr="0080507B">
              <w:t>n79</w:t>
            </w:r>
          </w:p>
        </w:tc>
        <w:tc>
          <w:tcPr>
            <w:tcW w:w="488" w:type="dxa"/>
            <w:shd w:val="clear" w:color="auto" w:fill="auto"/>
            <w:noWrap/>
            <w:vAlign w:val="center"/>
          </w:tcPr>
          <w:p w14:paraId="7B70C79B" w14:textId="77777777" w:rsidR="001A4A71" w:rsidRPr="0080507B" w:rsidRDefault="001A4A71" w:rsidP="001A4A71">
            <w:pPr>
              <w:pStyle w:val="TAC"/>
              <w:rPr>
                <w:rFonts w:eastAsia="DengXian"/>
              </w:rPr>
            </w:pPr>
            <w:r w:rsidRPr="0080507B">
              <w:t>4980</w:t>
            </w:r>
          </w:p>
        </w:tc>
        <w:tc>
          <w:tcPr>
            <w:tcW w:w="477" w:type="dxa"/>
            <w:shd w:val="clear" w:color="auto" w:fill="auto"/>
            <w:noWrap/>
            <w:vAlign w:val="center"/>
          </w:tcPr>
          <w:p w14:paraId="30A68570" w14:textId="77777777" w:rsidR="001A4A71" w:rsidRPr="0080507B" w:rsidRDefault="001A4A71" w:rsidP="001A4A71">
            <w:pPr>
              <w:pStyle w:val="TAC"/>
              <w:rPr>
                <w:rFonts w:eastAsia="Malgun Gothic"/>
              </w:rPr>
            </w:pPr>
            <w:r w:rsidRPr="0080507B">
              <w:t>40</w:t>
            </w:r>
          </w:p>
        </w:tc>
        <w:tc>
          <w:tcPr>
            <w:tcW w:w="398" w:type="dxa"/>
            <w:shd w:val="clear" w:color="auto" w:fill="auto"/>
            <w:noWrap/>
            <w:vAlign w:val="center"/>
          </w:tcPr>
          <w:p w14:paraId="7F59E48A" w14:textId="77777777" w:rsidR="001A4A71" w:rsidRPr="0080507B" w:rsidRDefault="001A4A71" w:rsidP="001A4A71">
            <w:pPr>
              <w:pStyle w:val="TAC"/>
              <w:rPr>
                <w:rFonts w:eastAsia="Malgun Gothic"/>
              </w:rPr>
            </w:pPr>
            <w:r w:rsidRPr="0080507B">
              <w:t>216</w:t>
            </w:r>
          </w:p>
        </w:tc>
        <w:tc>
          <w:tcPr>
            <w:tcW w:w="518" w:type="dxa"/>
            <w:shd w:val="clear" w:color="auto" w:fill="auto"/>
            <w:noWrap/>
            <w:vAlign w:val="center"/>
          </w:tcPr>
          <w:p w14:paraId="36A16D95" w14:textId="77777777" w:rsidR="001A4A71" w:rsidRPr="0080507B" w:rsidRDefault="001A4A71" w:rsidP="001A4A71">
            <w:pPr>
              <w:pStyle w:val="TAC"/>
              <w:rPr>
                <w:rFonts w:eastAsia="DengXian"/>
              </w:rPr>
            </w:pPr>
            <w:r w:rsidRPr="0080507B">
              <w:t>4980</w:t>
            </w:r>
          </w:p>
        </w:tc>
        <w:tc>
          <w:tcPr>
            <w:tcW w:w="438" w:type="dxa"/>
            <w:shd w:val="clear" w:color="auto" w:fill="auto"/>
            <w:vAlign w:val="center"/>
          </w:tcPr>
          <w:p w14:paraId="69F5B2E3"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11DC8C6E" w14:textId="77777777" w:rsidR="001A4A71" w:rsidRPr="0080507B" w:rsidRDefault="001A4A71" w:rsidP="001A4A71">
            <w:pPr>
              <w:pStyle w:val="TAC"/>
              <w:rPr>
                <w:rFonts w:eastAsia="Malgun Gothic"/>
              </w:rPr>
            </w:pPr>
            <w:r w:rsidRPr="0080507B">
              <w:rPr>
                <w:rFonts w:eastAsia="Malgun Gothic"/>
              </w:rPr>
              <w:t>N/A</w:t>
            </w:r>
          </w:p>
        </w:tc>
      </w:tr>
      <w:tr w:rsidR="0007134B" w:rsidRPr="0080507B" w14:paraId="518685EA"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9" w:author="Aleksi Heino (WE Certification Oy)" w:date="2024-08-01T14:17:00Z"/>
          <w:trPrChange w:id="240" w:author="Aleksi Heino (WE Certification Oy)" w:date="2024-08-01T14:18:00Z" w16du:dateUtc="2024-08-01T11:18:00Z">
            <w:trPr>
              <w:trHeight w:val="54"/>
              <w:jc w:val="center"/>
            </w:trPr>
          </w:trPrChange>
        </w:trPr>
        <w:tc>
          <w:tcPr>
            <w:tcW w:w="5913" w:type="dxa"/>
            <w:vMerge w:val="restart"/>
            <w:shd w:val="clear" w:color="auto" w:fill="auto"/>
            <w:tcPrChange w:id="241" w:author="Aleksi Heino (WE Certification Oy)" w:date="2024-08-01T14:18:00Z" w16du:dateUtc="2024-08-01T11:18:00Z">
              <w:tcPr>
                <w:tcW w:w="5913" w:type="dxa"/>
                <w:gridSpan w:val="2"/>
                <w:vMerge w:val="restart"/>
                <w:shd w:val="clear" w:color="auto" w:fill="auto"/>
                <w:vAlign w:val="center"/>
              </w:tcPr>
            </w:tcPrChange>
          </w:tcPr>
          <w:p w14:paraId="774B7DED" w14:textId="77777777" w:rsidR="0007134B" w:rsidRPr="0080507B" w:rsidRDefault="0007134B" w:rsidP="0007134B">
            <w:pPr>
              <w:pStyle w:val="TAC"/>
              <w:rPr>
                <w:ins w:id="242" w:author="Aleksi Heino (WE Certification Oy)" w:date="2024-08-01T14:17:00Z" w16du:dateUtc="2024-08-01T11:17:00Z"/>
                <w:rFonts w:eastAsia="Malgun Gothic"/>
              </w:rPr>
            </w:pPr>
            <w:ins w:id="243" w:author="Aleksi Heino (WE Certification Oy)" w:date="2024-08-01T14:17:00Z" w16du:dateUtc="2024-08-01T11:17:00Z">
              <w:r>
                <w:rPr>
                  <w:lang w:eastAsia="ko-KR"/>
                </w:rPr>
                <w:t>DC_</w:t>
              </w:r>
              <w:r>
                <w:t>5</w:t>
              </w:r>
              <w:r>
                <w:rPr>
                  <w:lang w:eastAsia="ko-KR"/>
                </w:rPr>
                <w:t>A-</w:t>
              </w:r>
              <w:r>
                <w:t>66</w:t>
              </w:r>
              <w:r>
                <w:rPr>
                  <w:lang w:eastAsia="ko-KR"/>
                </w:rPr>
                <w:t>A_n</w:t>
              </w:r>
              <w:r>
                <w:t>77</w:t>
              </w:r>
              <w:r>
                <w:rPr>
                  <w:lang w:eastAsia="ko-KR"/>
                </w:rPr>
                <w:t>A</w:t>
              </w:r>
            </w:ins>
          </w:p>
          <w:p w14:paraId="5976B948" w14:textId="77777777" w:rsidR="0007134B" w:rsidRDefault="0007134B" w:rsidP="0007134B">
            <w:pPr>
              <w:pStyle w:val="TAC"/>
              <w:rPr>
                <w:ins w:id="244" w:author="Aleksi Heino (WE Certification Oy)" w:date="2024-08-01T14:17:00Z" w16du:dateUtc="2024-08-01T11:17:00Z"/>
                <w:lang w:eastAsia="ko-KR"/>
              </w:rPr>
            </w:pPr>
            <w:ins w:id="245" w:author="Aleksi Heino (WE Certification Oy)" w:date="2024-08-01T14:17:00Z" w16du:dateUtc="2024-08-01T11:17:00Z">
              <w:r>
                <w:t>DC_5A-66A_n77(2A)</w:t>
              </w:r>
            </w:ins>
          </w:p>
          <w:p w14:paraId="3AAEEC1A" w14:textId="77777777" w:rsidR="0007134B" w:rsidRDefault="0007134B" w:rsidP="0007134B">
            <w:pPr>
              <w:pStyle w:val="TAC"/>
              <w:rPr>
                <w:ins w:id="246" w:author="Aleksi Heino (WE Certification Oy)" w:date="2024-08-01T14:17:00Z" w16du:dateUtc="2024-08-01T11:17:00Z"/>
                <w:lang w:eastAsia="ko-KR"/>
              </w:rPr>
            </w:pPr>
            <w:ins w:id="247" w:author="Aleksi Heino (WE Certification Oy)" w:date="2024-08-01T14:17:00Z" w16du:dateUtc="2024-08-01T11:17:00Z">
              <w:r>
                <w:rPr>
                  <w:lang w:eastAsia="ko-KR"/>
                </w:rPr>
                <w:t>DC_5A-66A-66A_n77A</w:t>
              </w:r>
            </w:ins>
          </w:p>
          <w:p w14:paraId="1C725C1B" w14:textId="03F896FB" w:rsidR="0007134B" w:rsidRPr="0080507B" w:rsidRDefault="0007134B" w:rsidP="0007134B">
            <w:pPr>
              <w:pStyle w:val="TAC"/>
              <w:rPr>
                <w:ins w:id="248" w:author="Aleksi Heino (WE Certification Oy)" w:date="2024-08-01T14:17:00Z" w16du:dateUtc="2024-08-01T11:17:00Z"/>
                <w:rFonts w:eastAsia="Malgun Gothic"/>
              </w:rPr>
            </w:pPr>
            <w:ins w:id="249" w:author="Aleksi Heino (WE Certification Oy)" w:date="2024-08-01T14:17:00Z" w16du:dateUtc="2024-08-01T11:17:00Z">
              <w:r w:rsidRPr="004A3BB8">
                <w:rPr>
                  <w:szCs w:val="18"/>
                  <w:lang w:eastAsia="ko-KR"/>
                </w:rPr>
                <w:t>DC_5A-66A-</w:t>
              </w:r>
              <w:r>
                <w:rPr>
                  <w:szCs w:val="18"/>
                  <w:lang w:eastAsia="ko-KR"/>
                </w:rPr>
                <w:t>6</w:t>
              </w:r>
              <w:r w:rsidRPr="004A3BB8">
                <w:rPr>
                  <w:szCs w:val="18"/>
                  <w:lang w:eastAsia="ko-KR"/>
                </w:rPr>
                <w:t>6A_n77(2A)</w:t>
              </w:r>
            </w:ins>
          </w:p>
        </w:tc>
        <w:tc>
          <w:tcPr>
            <w:tcW w:w="674" w:type="dxa"/>
            <w:shd w:val="clear" w:color="auto" w:fill="auto"/>
            <w:tcPrChange w:id="250" w:author="Aleksi Heino (WE Certification Oy)" w:date="2024-08-01T14:18:00Z" w16du:dateUtc="2024-08-01T11:18:00Z">
              <w:tcPr>
                <w:tcW w:w="674" w:type="dxa"/>
                <w:gridSpan w:val="2"/>
                <w:shd w:val="clear" w:color="auto" w:fill="auto"/>
                <w:vAlign w:val="center"/>
              </w:tcPr>
            </w:tcPrChange>
          </w:tcPr>
          <w:p w14:paraId="6A44473B" w14:textId="360D02F6" w:rsidR="0007134B" w:rsidRPr="0080507B" w:rsidRDefault="0007134B" w:rsidP="0007134B">
            <w:pPr>
              <w:pStyle w:val="TAC"/>
              <w:rPr>
                <w:ins w:id="251" w:author="Aleksi Heino (WE Certification Oy)" w:date="2024-08-01T14:17:00Z" w16du:dateUtc="2024-08-01T11:17:00Z"/>
              </w:rPr>
            </w:pPr>
            <w:ins w:id="252" w:author="Aleksi Heino (WE Certification Oy)" w:date="2024-08-01T14:18:00Z" w16du:dateUtc="2024-08-01T11:18:00Z">
              <w:r w:rsidRPr="00EF5447">
                <w:rPr>
                  <w:lang w:eastAsia="ko-KR"/>
                </w:rPr>
                <w:t>5</w:t>
              </w:r>
            </w:ins>
          </w:p>
        </w:tc>
        <w:tc>
          <w:tcPr>
            <w:tcW w:w="488" w:type="dxa"/>
            <w:shd w:val="clear" w:color="auto" w:fill="auto"/>
            <w:noWrap/>
            <w:tcPrChange w:id="253" w:author="Aleksi Heino (WE Certification Oy)" w:date="2024-08-01T14:18:00Z" w16du:dateUtc="2024-08-01T11:18:00Z">
              <w:tcPr>
                <w:tcW w:w="488" w:type="dxa"/>
                <w:gridSpan w:val="2"/>
                <w:shd w:val="clear" w:color="auto" w:fill="auto"/>
                <w:noWrap/>
                <w:vAlign w:val="center"/>
              </w:tcPr>
            </w:tcPrChange>
          </w:tcPr>
          <w:p w14:paraId="586D90F4" w14:textId="2C377255" w:rsidR="0007134B" w:rsidRPr="0080507B" w:rsidRDefault="0007134B" w:rsidP="0007134B">
            <w:pPr>
              <w:pStyle w:val="TAC"/>
              <w:rPr>
                <w:ins w:id="254" w:author="Aleksi Heino (WE Certification Oy)" w:date="2024-08-01T14:17:00Z" w16du:dateUtc="2024-08-01T11:17:00Z"/>
              </w:rPr>
            </w:pPr>
            <w:ins w:id="255" w:author="Aleksi Heino (WE Certification Oy)" w:date="2024-08-01T14:18:00Z" w16du:dateUtc="2024-08-01T11:18:00Z">
              <w:r w:rsidRPr="003C4CEC">
                <w:rPr>
                  <w:lang w:eastAsia="ko-KR"/>
                </w:rPr>
                <w:t>826.5</w:t>
              </w:r>
            </w:ins>
          </w:p>
        </w:tc>
        <w:tc>
          <w:tcPr>
            <w:tcW w:w="477" w:type="dxa"/>
            <w:shd w:val="clear" w:color="auto" w:fill="auto"/>
            <w:noWrap/>
            <w:tcPrChange w:id="256" w:author="Aleksi Heino (WE Certification Oy)" w:date="2024-08-01T14:18:00Z" w16du:dateUtc="2024-08-01T11:18:00Z">
              <w:tcPr>
                <w:tcW w:w="477" w:type="dxa"/>
                <w:gridSpan w:val="2"/>
                <w:shd w:val="clear" w:color="auto" w:fill="auto"/>
                <w:noWrap/>
                <w:vAlign w:val="center"/>
              </w:tcPr>
            </w:tcPrChange>
          </w:tcPr>
          <w:p w14:paraId="7E5EB767" w14:textId="6629EDFC" w:rsidR="0007134B" w:rsidRPr="0080507B" w:rsidRDefault="0007134B" w:rsidP="0007134B">
            <w:pPr>
              <w:pStyle w:val="TAC"/>
              <w:rPr>
                <w:ins w:id="257" w:author="Aleksi Heino (WE Certification Oy)" w:date="2024-08-01T14:17:00Z" w16du:dateUtc="2024-08-01T11:17:00Z"/>
              </w:rPr>
            </w:pPr>
            <w:ins w:id="258" w:author="Aleksi Heino (WE Certification Oy)" w:date="2024-08-01T14:18:00Z" w16du:dateUtc="2024-08-01T11:18:00Z">
              <w:r w:rsidRPr="003C4CEC">
                <w:rPr>
                  <w:lang w:eastAsia="ko-KR"/>
                </w:rPr>
                <w:t>5</w:t>
              </w:r>
            </w:ins>
          </w:p>
        </w:tc>
        <w:tc>
          <w:tcPr>
            <w:tcW w:w="398" w:type="dxa"/>
            <w:shd w:val="clear" w:color="auto" w:fill="auto"/>
            <w:noWrap/>
            <w:tcPrChange w:id="259" w:author="Aleksi Heino (WE Certification Oy)" w:date="2024-08-01T14:18:00Z" w16du:dateUtc="2024-08-01T11:18:00Z">
              <w:tcPr>
                <w:tcW w:w="398" w:type="dxa"/>
                <w:gridSpan w:val="2"/>
                <w:shd w:val="clear" w:color="auto" w:fill="auto"/>
                <w:noWrap/>
                <w:vAlign w:val="center"/>
              </w:tcPr>
            </w:tcPrChange>
          </w:tcPr>
          <w:p w14:paraId="12AEF7A9" w14:textId="719BC4D8" w:rsidR="0007134B" w:rsidRPr="0080507B" w:rsidRDefault="0007134B" w:rsidP="0007134B">
            <w:pPr>
              <w:pStyle w:val="TAC"/>
              <w:rPr>
                <w:ins w:id="260" w:author="Aleksi Heino (WE Certification Oy)" w:date="2024-08-01T14:17:00Z" w16du:dateUtc="2024-08-01T11:17:00Z"/>
              </w:rPr>
            </w:pPr>
            <w:ins w:id="261" w:author="Aleksi Heino (WE Certification Oy)" w:date="2024-08-01T14:18:00Z" w16du:dateUtc="2024-08-01T11:18:00Z">
              <w:r w:rsidRPr="003C4CEC">
                <w:rPr>
                  <w:lang w:eastAsia="ko-KR"/>
                </w:rPr>
                <w:t>25</w:t>
              </w:r>
            </w:ins>
          </w:p>
        </w:tc>
        <w:tc>
          <w:tcPr>
            <w:tcW w:w="518" w:type="dxa"/>
            <w:shd w:val="clear" w:color="auto" w:fill="auto"/>
            <w:noWrap/>
            <w:tcPrChange w:id="262" w:author="Aleksi Heino (WE Certification Oy)" w:date="2024-08-01T14:18:00Z" w16du:dateUtc="2024-08-01T11:18:00Z">
              <w:tcPr>
                <w:tcW w:w="518" w:type="dxa"/>
                <w:shd w:val="clear" w:color="auto" w:fill="auto"/>
                <w:noWrap/>
                <w:vAlign w:val="center"/>
              </w:tcPr>
            </w:tcPrChange>
          </w:tcPr>
          <w:p w14:paraId="5D5FD101" w14:textId="7FDB8CAC" w:rsidR="0007134B" w:rsidRPr="0080507B" w:rsidRDefault="0007134B" w:rsidP="0007134B">
            <w:pPr>
              <w:pStyle w:val="TAC"/>
              <w:rPr>
                <w:ins w:id="263" w:author="Aleksi Heino (WE Certification Oy)" w:date="2024-08-01T14:17:00Z" w16du:dateUtc="2024-08-01T11:17:00Z"/>
              </w:rPr>
            </w:pPr>
            <w:ins w:id="264" w:author="Aleksi Heino (WE Certification Oy)" w:date="2024-08-01T14:18:00Z" w16du:dateUtc="2024-08-01T11:18:00Z">
              <w:r w:rsidRPr="00EF5447">
                <w:rPr>
                  <w:lang w:eastAsia="ko-KR"/>
                </w:rPr>
                <w:t>871.5</w:t>
              </w:r>
            </w:ins>
          </w:p>
        </w:tc>
        <w:tc>
          <w:tcPr>
            <w:tcW w:w="438" w:type="dxa"/>
            <w:shd w:val="clear" w:color="auto" w:fill="auto"/>
            <w:tcPrChange w:id="265" w:author="Aleksi Heino (WE Certification Oy)" w:date="2024-08-01T14:18:00Z" w16du:dateUtc="2024-08-01T11:18:00Z">
              <w:tcPr>
                <w:tcW w:w="438" w:type="dxa"/>
                <w:gridSpan w:val="2"/>
                <w:shd w:val="clear" w:color="auto" w:fill="auto"/>
                <w:vAlign w:val="center"/>
              </w:tcPr>
            </w:tcPrChange>
          </w:tcPr>
          <w:p w14:paraId="3FE1FF8F" w14:textId="24B0AC94" w:rsidR="0007134B" w:rsidRPr="0080507B" w:rsidRDefault="0007134B" w:rsidP="0007134B">
            <w:pPr>
              <w:pStyle w:val="TAC"/>
              <w:rPr>
                <w:ins w:id="266" w:author="Aleksi Heino (WE Certification Oy)" w:date="2024-08-01T14:17:00Z" w16du:dateUtc="2024-08-01T11:17:00Z"/>
              </w:rPr>
            </w:pPr>
            <w:ins w:id="267" w:author="Aleksi Heino (WE Certification Oy)" w:date="2024-08-01T14:18:00Z" w16du:dateUtc="2024-08-01T11:18:00Z">
              <w:r w:rsidRPr="00EF5447">
                <w:rPr>
                  <w:lang w:eastAsia="ko-KR"/>
                </w:rPr>
                <w:t>N/A</w:t>
              </w:r>
            </w:ins>
          </w:p>
        </w:tc>
        <w:tc>
          <w:tcPr>
            <w:tcW w:w="725" w:type="dxa"/>
            <w:shd w:val="clear" w:color="auto" w:fill="auto"/>
            <w:tcPrChange w:id="268" w:author="Aleksi Heino (WE Certification Oy)" w:date="2024-08-01T14:18:00Z" w16du:dateUtc="2024-08-01T11:18:00Z">
              <w:tcPr>
                <w:tcW w:w="725" w:type="dxa"/>
                <w:gridSpan w:val="2"/>
                <w:shd w:val="clear" w:color="auto" w:fill="auto"/>
                <w:vAlign w:val="center"/>
              </w:tcPr>
            </w:tcPrChange>
          </w:tcPr>
          <w:p w14:paraId="5C15F5E0" w14:textId="28D97A9D" w:rsidR="0007134B" w:rsidRPr="0080507B" w:rsidRDefault="0007134B" w:rsidP="0007134B">
            <w:pPr>
              <w:pStyle w:val="TAC"/>
              <w:rPr>
                <w:ins w:id="269" w:author="Aleksi Heino (WE Certification Oy)" w:date="2024-08-01T14:17:00Z" w16du:dateUtc="2024-08-01T11:17:00Z"/>
                <w:rFonts w:eastAsia="Malgun Gothic"/>
              </w:rPr>
            </w:pPr>
            <w:ins w:id="270" w:author="Aleksi Heino (WE Certification Oy)" w:date="2024-08-01T14:18:00Z" w16du:dateUtc="2024-08-01T11:18:00Z">
              <w:r w:rsidRPr="00EF5447">
                <w:rPr>
                  <w:lang w:eastAsia="ko-KR"/>
                </w:rPr>
                <w:t>N/A</w:t>
              </w:r>
            </w:ins>
          </w:p>
        </w:tc>
      </w:tr>
      <w:tr w:rsidR="0007134B" w:rsidRPr="0080507B" w14:paraId="44137AC5"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2" w:author="Aleksi Heino (WE Certification Oy)" w:date="2024-08-01T14:17:00Z"/>
          <w:trPrChange w:id="273" w:author="Aleksi Heino (WE Certification Oy)" w:date="2024-08-01T14:18:00Z" w16du:dateUtc="2024-08-01T11:18:00Z">
            <w:trPr>
              <w:trHeight w:val="54"/>
              <w:jc w:val="center"/>
            </w:trPr>
          </w:trPrChange>
        </w:trPr>
        <w:tc>
          <w:tcPr>
            <w:tcW w:w="5913" w:type="dxa"/>
            <w:vMerge/>
            <w:shd w:val="clear" w:color="auto" w:fill="auto"/>
            <w:tcPrChange w:id="274" w:author="Aleksi Heino (WE Certification Oy)" w:date="2024-08-01T14:18:00Z" w16du:dateUtc="2024-08-01T11:18:00Z">
              <w:tcPr>
                <w:tcW w:w="5913" w:type="dxa"/>
                <w:gridSpan w:val="2"/>
                <w:vMerge/>
                <w:shd w:val="clear" w:color="auto" w:fill="auto"/>
                <w:vAlign w:val="center"/>
              </w:tcPr>
            </w:tcPrChange>
          </w:tcPr>
          <w:p w14:paraId="74644DB2" w14:textId="77777777" w:rsidR="0007134B" w:rsidRPr="0080507B" w:rsidRDefault="0007134B" w:rsidP="0007134B">
            <w:pPr>
              <w:pStyle w:val="TAC"/>
              <w:rPr>
                <w:ins w:id="275" w:author="Aleksi Heino (WE Certification Oy)" w:date="2024-08-01T14:17:00Z" w16du:dateUtc="2024-08-01T11:17:00Z"/>
                <w:rFonts w:eastAsia="Malgun Gothic"/>
              </w:rPr>
            </w:pPr>
          </w:p>
        </w:tc>
        <w:tc>
          <w:tcPr>
            <w:tcW w:w="674" w:type="dxa"/>
            <w:shd w:val="clear" w:color="auto" w:fill="auto"/>
            <w:tcPrChange w:id="276" w:author="Aleksi Heino (WE Certification Oy)" w:date="2024-08-01T14:18:00Z" w16du:dateUtc="2024-08-01T11:18:00Z">
              <w:tcPr>
                <w:tcW w:w="674" w:type="dxa"/>
                <w:gridSpan w:val="2"/>
                <w:shd w:val="clear" w:color="auto" w:fill="auto"/>
                <w:vAlign w:val="center"/>
              </w:tcPr>
            </w:tcPrChange>
          </w:tcPr>
          <w:p w14:paraId="4705A3EB" w14:textId="3A41B280" w:rsidR="0007134B" w:rsidRPr="0080507B" w:rsidRDefault="0007134B" w:rsidP="0007134B">
            <w:pPr>
              <w:pStyle w:val="TAC"/>
              <w:rPr>
                <w:ins w:id="277" w:author="Aleksi Heino (WE Certification Oy)" w:date="2024-08-01T14:17:00Z" w16du:dateUtc="2024-08-01T11:17:00Z"/>
              </w:rPr>
            </w:pPr>
            <w:ins w:id="278" w:author="Aleksi Heino (WE Certification Oy)" w:date="2024-08-01T14:18:00Z" w16du:dateUtc="2024-08-01T11:18:00Z">
              <w:r w:rsidRPr="00EF5447">
                <w:t>66</w:t>
              </w:r>
            </w:ins>
          </w:p>
        </w:tc>
        <w:tc>
          <w:tcPr>
            <w:tcW w:w="488" w:type="dxa"/>
            <w:shd w:val="clear" w:color="auto" w:fill="auto"/>
            <w:noWrap/>
            <w:tcPrChange w:id="279" w:author="Aleksi Heino (WE Certification Oy)" w:date="2024-08-01T14:18:00Z" w16du:dateUtc="2024-08-01T11:18:00Z">
              <w:tcPr>
                <w:tcW w:w="488" w:type="dxa"/>
                <w:gridSpan w:val="2"/>
                <w:shd w:val="clear" w:color="auto" w:fill="auto"/>
                <w:noWrap/>
                <w:vAlign w:val="center"/>
              </w:tcPr>
            </w:tcPrChange>
          </w:tcPr>
          <w:p w14:paraId="3E6E4AC2" w14:textId="0569ADB3" w:rsidR="0007134B" w:rsidRPr="0080507B" w:rsidRDefault="0007134B" w:rsidP="0007134B">
            <w:pPr>
              <w:pStyle w:val="TAC"/>
              <w:rPr>
                <w:ins w:id="280" w:author="Aleksi Heino (WE Certification Oy)" w:date="2024-08-01T14:17:00Z" w16du:dateUtc="2024-08-01T11:17:00Z"/>
              </w:rPr>
            </w:pPr>
            <w:ins w:id="281" w:author="Aleksi Heino (WE Certification Oy)" w:date="2024-08-01T14:18:00Z" w16du:dateUtc="2024-08-01T11:18:00Z">
              <w:r>
                <w:rPr>
                  <w:lang w:eastAsia="ko-KR"/>
                </w:rPr>
                <w:t>N/A</w:t>
              </w:r>
            </w:ins>
          </w:p>
        </w:tc>
        <w:tc>
          <w:tcPr>
            <w:tcW w:w="477" w:type="dxa"/>
            <w:shd w:val="clear" w:color="auto" w:fill="auto"/>
            <w:noWrap/>
            <w:tcPrChange w:id="282" w:author="Aleksi Heino (WE Certification Oy)" w:date="2024-08-01T14:18:00Z" w16du:dateUtc="2024-08-01T11:18:00Z">
              <w:tcPr>
                <w:tcW w:w="477" w:type="dxa"/>
                <w:gridSpan w:val="2"/>
                <w:shd w:val="clear" w:color="auto" w:fill="auto"/>
                <w:noWrap/>
                <w:vAlign w:val="center"/>
              </w:tcPr>
            </w:tcPrChange>
          </w:tcPr>
          <w:p w14:paraId="2836CCE5" w14:textId="42394D4C" w:rsidR="0007134B" w:rsidRPr="0080507B" w:rsidRDefault="0007134B" w:rsidP="0007134B">
            <w:pPr>
              <w:pStyle w:val="TAC"/>
              <w:rPr>
                <w:ins w:id="283" w:author="Aleksi Heino (WE Certification Oy)" w:date="2024-08-01T14:17:00Z" w16du:dateUtc="2024-08-01T11:17:00Z"/>
              </w:rPr>
            </w:pPr>
            <w:ins w:id="284" w:author="Aleksi Heino (WE Certification Oy)" w:date="2024-08-01T14:18:00Z" w16du:dateUtc="2024-08-01T11:18:00Z">
              <w:r w:rsidRPr="003C4CEC">
                <w:rPr>
                  <w:lang w:eastAsia="ko-KR"/>
                </w:rPr>
                <w:t>5</w:t>
              </w:r>
            </w:ins>
          </w:p>
        </w:tc>
        <w:tc>
          <w:tcPr>
            <w:tcW w:w="398" w:type="dxa"/>
            <w:shd w:val="clear" w:color="auto" w:fill="auto"/>
            <w:noWrap/>
            <w:tcPrChange w:id="285" w:author="Aleksi Heino (WE Certification Oy)" w:date="2024-08-01T14:18:00Z" w16du:dateUtc="2024-08-01T11:18:00Z">
              <w:tcPr>
                <w:tcW w:w="398" w:type="dxa"/>
                <w:gridSpan w:val="2"/>
                <w:shd w:val="clear" w:color="auto" w:fill="auto"/>
                <w:noWrap/>
                <w:vAlign w:val="center"/>
              </w:tcPr>
            </w:tcPrChange>
          </w:tcPr>
          <w:p w14:paraId="595F2D8E" w14:textId="2B5728F7" w:rsidR="0007134B" w:rsidRPr="0080507B" w:rsidRDefault="0007134B" w:rsidP="0007134B">
            <w:pPr>
              <w:pStyle w:val="TAC"/>
              <w:rPr>
                <w:ins w:id="286" w:author="Aleksi Heino (WE Certification Oy)" w:date="2024-08-01T14:17:00Z" w16du:dateUtc="2024-08-01T11:17:00Z"/>
              </w:rPr>
            </w:pPr>
            <w:ins w:id="287" w:author="Aleksi Heino (WE Certification Oy)" w:date="2024-08-01T14:18:00Z" w16du:dateUtc="2024-08-01T11:18:00Z">
              <w:r>
                <w:rPr>
                  <w:lang w:eastAsia="ko-KR"/>
                </w:rPr>
                <w:t>N/A</w:t>
              </w:r>
            </w:ins>
          </w:p>
        </w:tc>
        <w:tc>
          <w:tcPr>
            <w:tcW w:w="518" w:type="dxa"/>
            <w:shd w:val="clear" w:color="auto" w:fill="auto"/>
            <w:noWrap/>
            <w:tcPrChange w:id="288" w:author="Aleksi Heino (WE Certification Oy)" w:date="2024-08-01T14:18:00Z" w16du:dateUtc="2024-08-01T11:18:00Z">
              <w:tcPr>
                <w:tcW w:w="518" w:type="dxa"/>
                <w:shd w:val="clear" w:color="auto" w:fill="auto"/>
                <w:noWrap/>
                <w:vAlign w:val="center"/>
              </w:tcPr>
            </w:tcPrChange>
          </w:tcPr>
          <w:p w14:paraId="33637B8D" w14:textId="49CB42BA" w:rsidR="0007134B" w:rsidRPr="0080507B" w:rsidRDefault="0007134B" w:rsidP="0007134B">
            <w:pPr>
              <w:pStyle w:val="TAC"/>
              <w:rPr>
                <w:ins w:id="289" w:author="Aleksi Heino (WE Certification Oy)" w:date="2024-08-01T14:17:00Z" w16du:dateUtc="2024-08-01T11:17:00Z"/>
              </w:rPr>
            </w:pPr>
            <w:ins w:id="290" w:author="Aleksi Heino (WE Certification Oy)" w:date="2024-08-01T14:18:00Z" w16du:dateUtc="2024-08-01T11:18:00Z">
              <w:r w:rsidRPr="00EF5447">
                <w:rPr>
                  <w:lang w:eastAsia="ko-KR"/>
                </w:rPr>
                <w:t>2142</w:t>
              </w:r>
            </w:ins>
          </w:p>
        </w:tc>
        <w:tc>
          <w:tcPr>
            <w:tcW w:w="438" w:type="dxa"/>
            <w:shd w:val="clear" w:color="auto" w:fill="auto"/>
            <w:tcPrChange w:id="291" w:author="Aleksi Heino (WE Certification Oy)" w:date="2024-08-01T14:18:00Z" w16du:dateUtc="2024-08-01T11:18:00Z">
              <w:tcPr>
                <w:tcW w:w="438" w:type="dxa"/>
                <w:gridSpan w:val="2"/>
                <w:shd w:val="clear" w:color="auto" w:fill="auto"/>
                <w:vAlign w:val="center"/>
              </w:tcPr>
            </w:tcPrChange>
          </w:tcPr>
          <w:p w14:paraId="0A879755" w14:textId="15CBBFDA" w:rsidR="0007134B" w:rsidRPr="0080507B" w:rsidRDefault="0007134B" w:rsidP="0007134B">
            <w:pPr>
              <w:pStyle w:val="TAC"/>
              <w:rPr>
                <w:ins w:id="292" w:author="Aleksi Heino (WE Certification Oy)" w:date="2024-08-01T14:17:00Z" w16du:dateUtc="2024-08-01T11:17:00Z"/>
              </w:rPr>
            </w:pPr>
            <w:ins w:id="293" w:author="Aleksi Heino (WE Certification Oy)" w:date="2024-08-01T14:18:00Z" w16du:dateUtc="2024-08-01T11:18:00Z">
              <w:r w:rsidRPr="00EF5447">
                <w:rPr>
                  <w:lang w:eastAsia="ko-KR"/>
                </w:rPr>
                <w:t>13.2</w:t>
              </w:r>
            </w:ins>
          </w:p>
        </w:tc>
        <w:tc>
          <w:tcPr>
            <w:tcW w:w="725" w:type="dxa"/>
            <w:shd w:val="clear" w:color="auto" w:fill="auto"/>
            <w:tcPrChange w:id="294" w:author="Aleksi Heino (WE Certification Oy)" w:date="2024-08-01T14:18:00Z" w16du:dateUtc="2024-08-01T11:18:00Z">
              <w:tcPr>
                <w:tcW w:w="725" w:type="dxa"/>
                <w:gridSpan w:val="2"/>
                <w:shd w:val="clear" w:color="auto" w:fill="auto"/>
                <w:vAlign w:val="center"/>
              </w:tcPr>
            </w:tcPrChange>
          </w:tcPr>
          <w:p w14:paraId="448BBF59" w14:textId="77777777" w:rsidR="0007134B" w:rsidRPr="00EF5447" w:rsidRDefault="0007134B" w:rsidP="0007134B">
            <w:pPr>
              <w:pStyle w:val="TAC"/>
              <w:rPr>
                <w:ins w:id="295" w:author="Aleksi Heino (WE Certification Oy)" w:date="2024-08-01T14:18:00Z" w16du:dateUtc="2024-08-01T11:18:00Z"/>
              </w:rPr>
            </w:pPr>
            <w:ins w:id="296" w:author="Aleksi Heino (WE Certification Oy)" w:date="2024-08-01T14:18:00Z" w16du:dateUtc="2024-08-01T11:18:00Z">
              <w:r w:rsidRPr="00EF5447">
                <w:rPr>
                  <w:lang w:eastAsia="ko-KR"/>
                </w:rPr>
                <w:t>IMD</w:t>
              </w:r>
              <w:r w:rsidRPr="00EF5447">
                <w:t>3</w:t>
              </w:r>
            </w:ins>
          </w:p>
          <w:p w14:paraId="0EC559D2" w14:textId="77777777" w:rsidR="0007134B" w:rsidRPr="0080507B" w:rsidRDefault="0007134B" w:rsidP="0007134B">
            <w:pPr>
              <w:pStyle w:val="TAC"/>
              <w:rPr>
                <w:ins w:id="297" w:author="Aleksi Heino (WE Certification Oy)" w:date="2024-08-01T14:17:00Z" w16du:dateUtc="2024-08-01T11:17:00Z"/>
                <w:rFonts w:eastAsia="Malgun Gothic"/>
              </w:rPr>
            </w:pPr>
          </w:p>
        </w:tc>
      </w:tr>
      <w:tr w:rsidR="0007134B" w:rsidRPr="0080507B" w14:paraId="0FEC3D63"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9" w:author="Aleksi Heino (WE Certification Oy)" w:date="2024-08-01T14:17:00Z"/>
          <w:trPrChange w:id="300" w:author="Aleksi Heino (WE Certification Oy)" w:date="2024-08-01T14:18:00Z" w16du:dateUtc="2024-08-01T11:18:00Z">
            <w:trPr>
              <w:trHeight w:val="54"/>
              <w:jc w:val="center"/>
            </w:trPr>
          </w:trPrChange>
        </w:trPr>
        <w:tc>
          <w:tcPr>
            <w:tcW w:w="5913" w:type="dxa"/>
            <w:vMerge/>
            <w:shd w:val="clear" w:color="auto" w:fill="auto"/>
            <w:tcPrChange w:id="301" w:author="Aleksi Heino (WE Certification Oy)" w:date="2024-08-01T14:18:00Z" w16du:dateUtc="2024-08-01T11:18:00Z">
              <w:tcPr>
                <w:tcW w:w="5913" w:type="dxa"/>
                <w:gridSpan w:val="2"/>
                <w:vMerge/>
                <w:shd w:val="clear" w:color="auto" w:fill="auto"/>
                <w:vAlign w:val="center"/>
              </w:tcPr>
            </w:tcPrChange>
          </w:tcPr>
          <w:p w14:paraId="6261EA58" w14:textId="77777777" w:rsidR="0007134B" w:rsidRPr="0080507B" w:rsidRDefault="0007134B" w:rsidP="0007134B">
            <w:pPr>
              <w:pStyle w:val="TAC"/>
              <w:rPr>
                <w:ins w:id="302" w:author="Aleksi Heino (WE Certification Oy)" w:date="2024-08-01T14:17:00Z" w16du:dateUtc="2024-08-01T11:17:00Z"/>
                <w:rFonts w:eastAsia="Malgun Gothic"/>
              </w:rPr>
            </w:pPr>
          </w:p>
        </w:tc>
        <w:tc>
          <w:tcPr>
            <w:tcW w:w="674" w:type="dxa"/>
            <w:shd w:val="clear" w:color="auto" w:fill="auto"/>
            <w:tcPrChange w:id="303" w:author="Aleksi Heino (WE Certification Oy)" w:date="2024-08-01T14:18:00Z" w16du:dateUtc="2024-08-01T11:18:00Z">
              <w:tcPr>
                <w:tcW w:w="674" w:type="dxa"/>
                <w:gridSpan w:val="2"/>
                <w:shd w:val="clear" w:color="auto" w:fill="auto"/>
                <w:vAlign w:val="center"/>
              </w:tcPr>
            </w:tcPrChange>
          </w:tcPr>
          <w:p w14:paraId="61682DAC" w14:textId="4038992A" w:rsidR="0007134B" w:rsidRPr="0080507B" w:rsidRDefault="0007134B" w:rsidP="0007134B">
            <w:pPr>
              <w:pStyle w:val="TAC"/>
              <w:rPr>
                <w:ins w:id="304" w:author="Aleksi Heino (WE Certification Oy)" w:date="2024-08-01T14:17:00Z" w16du:dateUtc="2024-08-01T11:17:00Z"/>
              </w:rPr>
            </w:pPr>
            <w:ins w:id="305" w:author="Aleksi Heino (WE Certification Oy)" w:date="2024-08-01T14:18:00Z" w16du:dateUtc="2024-08-01T11:18:00Z">
              <w:r w:rsidRPr="00EF5447">
                <w:rPr>
                  <w:lang w:eastAsia="ko-KR"/>
                </w:rPr>
                <w:t>n</w:t>
              </w:r>
              <w:r w:rsidRPr="00EF5447">
                <w:t>77</w:t>
              </w:r>
            </w:ins>
          </w:p>
        </w:tc>
        <w:tc>
          <w:tcPr>
            <w:tcW w:w="488" w:type="dxa"/>
            <w:shd w:val="clear" w:color="auto" w:fill="auto"/>
            <w:noWrap/>
            <w:tcPrChange w:id="306" w:author="Aleksi Heino (WE Certification Oy)" w:date="2024-08-01T14:18:00Z" w16du:dateUtc="2024-08-01T11:18:00Z">
              <w:tcPr>
                <w:tcW w:w="488" w:type="dxa"/>
                <w:gridSpan w:val="2"/>
                <w:shd w:val="clear" w:color="auto" w:fill="auto"/>
                <w:noWrap/>
                <w:vAlign w:val="center"/>
              </w:tcPr>
            </w:tcPrChange>
          </w:tcPr>
          <w:p w14:paraId="74AD1B6A" w14:textId="5658C64F" w:rsidR="0007134B" w:rsidRPr="0080507B" w:rsidRDefault="0007134B" w:rsidP="0007134B">
            <w:pPr>
              <w:pStyle w:val="TAC"/>
              <w:rPr>
                <w:ins w:id="307" w:author="Aleksi Heino (WE Certification Oy)" w:date="2024-08-01T14:17:00Z" w16du:dateUtc="2024-08-01T11:17:00Z"/>
              </w:rPr>
            </w:pPr>
            <w:ins w:id="308" w:author="Aleksi Heino (WE Certification Oy)" w:date="2024-08-01T14:18:00Z" w16du:dateUtc="2024-08-01T11:18:00Z">
              <w:r w:rsidRPr="003C4CEC">
                <w:rPr>
                  <w:lang w:eastAsia="ko-KR"/>
                </w:rPr>
                <w:t>3795</w:t>
              </w:r>
            </w:ins>
          </w:p>
        </w:tc>
        <w:tc>
          <w:tcPr>
            <w:tcW w:w="477" w:type="dxa"/>
            <w:shd w:val="clear" w:color="auto" w:fill="auto"/>
            <w:noWrap/>
            <w:tcPrChange w:id="309" w:author="Aleksi Heino (WE Certification Oy)" w:date="2024-08-01T14:18:00Z" w16du:dateUtc="2024-08-01T11:18:00Z">
              <w:tcPr>
                <w:tcW w:w="477" w:type="dxa"/>
                <w:gridSpan w:val="2"/>
                <w:shd w:val="clear" w:color="auto" w:fill="auto"/>
                <w:noWrap/>
                <w:vAlign w:val="center"/>
              </w:tcPr>
            </w:tcPrChange>
          </w:tcPr>
          <w:p w14:paraId="30019BFB" w14:textId="26BCADAD" w:rsidR="0007134B" w:rsidRPr="0080507B" w:rsidRDefault="0007134B" w:rsidP="0007134B">
            <w:pPr>
              <w:pStyle w:val="TAC"/>
              <w:rPr>
                <w:ins w:id="310" w:author="Aleksi Heino (WE Certification Oy)" w:date="2024-08-01T14:17:00Z" w16du:dateUtc="2024-08-01T11:17:00Z"/>
              </w:rPr>
            </w:pPr>
            <w:ins w:id="311" w:author="Aleksi Heino (WE Certification Oy)" w:date="2024-08-01T14:18:00Z" w16du:dateUtc="2024-08-01T11:18:00Z">
              <w:r w:rsidRPr="003C4CEC">
                <w:rPr>
                  <w:lang w:eastAsia="ko-KR"/>
                </w:rPr>
                <w:t>10</w:t>
              </w:r>
            </w:ins>
          </w:p>
        </w:tc>
        <w:tc>
          <w:tcPr>
            <w:tcW w:w="398" w:type="dxa"/>
            <w:shd w:val="clear" w:color="auto" w:fill="auto"/>
            <w:noWrap/>
            <w:tcPrChange w:id="312" w:author="Aleksi Heino (WE Certification Oy)" w:date="2024-08-01T14:18:00Z" w16du:dateUtc="2024-08-01T11:18:00Z">
              <w:tcPr>
                <w:tcW w:w="398" w:type="dxa"/>
                <w:gridSpan w:val="2"/>
                <w:shd w:val="clear" w:color="auto" w:fill="auto"/>
                <w:noWrap/>
                <w:vAlign w:val="center"/>
              </w:tcPr>
            </w:tcPrChange>
          </w:tcPr>
          <w:p w14:paraId="48C9CA5E" w14:textId="2F5F8BAF" w:rsidR="0007134B" w:rsidRPr="0080507B" w:rsidRDefault="0007134B" w:rsidP="0007134B">
            <w:pPr>
              <w:pStyle w:val="TAC"/>
              <w:rPr>
                <w:ins w:id="313" w:author="Aleksi Heino (WE Certification Oy)" w:date="2024-08-01T14:17:00Z" w16du:dateUtc="2024-08-01T11:17:00Z"/>
              </w:rPr>
            </w:pPr>
            <w:ins w:id="314" w:author="Aleksi Heino (WE Certification Oy)" w:date="2024-08-01T14:18:00Z" w16du:dateUtc="2024-08-01T11:18:00Z">
              <w:r w:rsidRPr="003C4CEC">
                <w:rPr>
                  <w:lang w:eastAsia="ko-KR"/>
                </w:rPr>
                <w:t>50</w:t>
              </w:r>
            </w:ins>
          </w:p>
        </w:tc>
        <w:tc>
          <w:tcPr>
            <w:tcW w:w="518" w:type="dxa"/>
            <w:shd w:val="clear" w:color="auto" w:fill="auto"/>
            <w:noWrap/>
            <w:tcPrChange w:id="315" w:author="Aleksi Heino (WE Certification Oy)" w:date="2024-08-01T14:18:00Z" w16du:dateUtc="2024-08-01T11:18:00Z">
              <w:tcPr>
                <w:tcW w:w="518" w:type="dxa"/>
                <w:shd w:val="clear" w:color="auto" w:fill="auto"/>
                <w:noWrap/>
                <w:vAlign w:val="center"/>
              </w:tcPr>
            </w:tcPrChange>
          </w:tcPr>
          <w:p w14:paraId="00655E5B" w14:textId="7F7E7723" w:rsidR="0007134B" w:rsidRPr="0080507B" w:rsidRDefault="0007134B" w:rsidP="0007134B">
            <w:pPr>
              <w:pStyle w:val="TAC"/>
              <w:rPr>
                <w:ins w:id="316" w:author="Aleksi Heino (WE Certification Oy)" w:date="2024-08-01T14:17:00Z" w16du:dateUtc="2024-08-01T11:17:00Z"/>
              </w:rPr>
            </w:pPr>
            <w:ins w:id="317" w:author="Aleksi Heino (WE Certification Oy)" w:date="2024-08-01T14:18:00Z" w16du:dateUtc="2024-08-01T11:18:00Z">
              <w:r w:rsidRPr="00EF5447">
                <w:rPr>
                  <w:lang w:eastAsia="ko-KR"/>
                </w:rPr>
                <w:t>3795</w:t>
              </w:r>
            </w:ins>
          </w:p>
        </w:tc>
        <w:tc>
          <w:tcPr>
            <w:tcW w:w="438" w:type="dxa"/>
            <w:shd w:val="clear" w:color="auto" w:fill="auto"/>
            <w:tcPrChange w:id="318" w:author="Aleksi Heino (WE Certification Oy)" w:date="2024-08-01T14:18:00Z" w16du:dateUtc="2024-08-01T11:18:00Z">
              <w:tcPr>
                <w:tcW w:w="438" w:type="dxa"/>
                <w:gridSpan w:val="2"/>
                <w:shd w:val="clear" w:color="auto" w:fill="auto"/>
                <w:vAlign w:val="center"/>
              </w:tcPr>
            </w:tcPrChange>
          </w:tcPr>
          <w:p w14:paraId="4BE1733E" w14:textId="31AD6D41" w:rsidR="0007134B" w:rsidRPr="0080507B" w:rsidRDefault="0007134B" w:rsidP="0007134B">
            <w:pPr>
              <w:pStyle w:val="TAC"/>
              <w:rPr>
                <w:ins w:id="319" w:author="Aleksi Heino (WE Certification Oy)" w:date="2024-08-01T14:17:00Z" w16du:dateUtc="2024-08-01T11:17:00Z"/>
              </w:rPr>
            </w:pPr>
            <w:ins w:id="320" w:author="Aleksi Heino (WE Certification Oy)" w:date="2024-08-01T14:18:00Z" w16du:dateUtc="2024-08-01T11:18:00Z">
              <w:r w:rsidRPr="00EF5447">
                <w:rPr>
                  <w:lang w:eastAsia="ko-KR"/>
                </w:rPr>
                <w:t>N/A</w:t>
              </w:r>
            </w:ins>
          </w:p>
        </w:tc>
        <w:tc>
          <w:tcPr>
            <w:tcW w:w="725" w:type="dxa"/>
            <w:shd w:val="clear" w:color="auto" w:fill="auto"/>
            <w:tcPrChange w:id="321" w:author="Aleksi Heino (WE Certification Oy)" w:date="2024-08-01T14:18:00Z" w16du:dateUtc="2024-08-01T11:18:00Z">
              <w:tcPr>
                <w:tcW w:w="725" w:type="dxa"/>
                <w:gridSpan w:val="2"/>
                <w:shd w:val="clear" w:color="auto" w:fill="auto"/>
                <w:vAlign w:val="center"/>
              </w:tcPr>
            </w:tcPrChange>
          </w:tcPr>
          <w:p w14:paraId="230EF57B" w14:textId="6545340C" w:rsidR="0007134B" w:rsidRPr="0080507B" w:rsidRDefault="0007134B" w:rsidP="0007134B">
            <w:pPr>
              <w:pStyle w:val="TAC"/>
              <w:rPr>
                <w:ins w:id="322" w:author="Aleksi Heino (WE Certification Oy)" w:date="2024-08-01T14:17:00Z" w16du:dateUtc="2024-08-01T11:17:00Z"/>
                <w:rFonts w:eastAsia="Malgun Gothic"/>
              </w:rPr>
            </w:pPr>
            <w:ins w:id="323" w:author="Aleksi Heino (WE Certification Oy)" w:date="2024-08-01T14:18:00Z" w16du:dateUtc="2024-08-01T11:18:00Z">
              <w:r w:rsidRPr="00EF5447">
                <w:rPr>
                  <w:lang w:eastAsia="ko-KR"/>
                </w:rPr>
                <w:t>N/A</w:t>
              </w:r>
            </w:ins>
          </w:p>
        </w:tc>
      </w:tr>
      <w:tr w:rsidR="0007134B" w:rsidRPr="0080507B" w14:paraId="363AA595" w14:textId="77777777" w:rsidTr="00B96DA5">
        <w:trPr>
          <w:trHeight w:val="54"/>
          <w:jc w:val="center"/>
        </w:trPr>
        <w:tc>
          <w:tcPr>
            <w:tcW w:w="5913" w:type="dxa"/>
            <w:vMerge w:val="restart"/>
            <w:shd w:val="clear" w:color="auto" w:fill="auto"/>
            <w:vAlign w:val="center"/>
          </w:tcPr>
          <w:p w14:paraId="15EFE81B" w14:textId="77777777" w:rsidR="0007134B" w:rsidRPr="0080507B" w:rsidRDefault="0007134B" w:rsidP="0007134B">
            <w:pPr>
              <w:pStyle w:val="TAC"/>
              <w:rPr>
                <w:rFonts w:cs="Arial"/>
              </w:rPr>
            </w:pPr>
            <w:r w:rsidRPr="0080507B">
              <w:t>DC_7A-8A_n3A</w:t>
            </w:r>
          </w:p>
          <w:p w14:paraId="2FA81047" w14:textId="77777777" w:rsidR="0007134B" w:rsidRPr="0080507B" w:rsidRDefault="0007134B" w:rsidP="0007134B">
            <w:pPr>
              <w:pStyle w:val="TAC"/>
              <w:rPr>
                <w:rFonts w:cs="Arial"/>
              </w:rPr>
            </w:pPr>
          </w:p>
        </w:tc>
        <w:tc>
          <w:tcPr>
            <w:tcW w:w="674" w:type="dxa"/>
            <w:shd w:val="clear" w:color="auto" w:fill="auto"/>
          </w:tcPr>
          <w:p w14:paraId="5D853DAC" w14:textId="77777777" w:rsidR="0007134B" w:rsidRPr="0080507B" w:rsidRDefault="0007134B" w:rsidP="0007134B">
            <w:pPr>
              <w:pStyle w:val="TAC"/>
              <w:rPr>
                <w:rFonts w:cs="Arial"/>
              </w:rPr>
            </w:pPr>
            <w:r w:rsidRPr="0080507B">
              <w:rPr>
                <w:rFonts w:cs="Arial"/>
              </w:rPr>
              <w:t>n3</w:t>
            </w:r>
          </w:p>
        </w:tc>
        <w:tc>
          <w:tcPr>
            <w:tcW w:w="488" w:type="dxa"/>
            <w:shd w:val="clear" w:color="auto" w:fill="auto"/>
            <w:noWrap/>
          </w:tcPr>
          <w:p w14:paraId="5B9BCD12" w14:textId="77777777" w:rsidR="0007134B" w:rsidRPr="0080507B" w:rsidRDefault="0007134B" w:rsidP="0007134B">
            <w:pPr>
              <w:pStyle w:val="TAC"/>
              <w:rPr>
                <w:rFonts w:cs="Arial"/>
              </w:rPr>
            </w:pPr>
            <w:r w:rsidRPr="0080507B">
              <w:rPr>
                <w:rFonts w:cs="Arial"/>
              </w:rPr>
              <w:t>1735</w:t>
            </w:r>
          </w:p>
        </w:tc>
        <w:tc>
          <w:tcPr>
            <w:tcW w:w="477" w:type="dxa"/>
            <w:shd w:val="clear" w:color="auto" w:fill="auto"/>
            <w:noWrap/>
          </w:tcPr>
          <w:p w14:paraId="0317005D"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24759494"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4DD1AC5D" w14:textId="77777777" w:rsidR="0007134B" w:rsidRPr="0080507B" w:rsidRDefault="0007134B" w:rsidP="0007134B">
            <w:pPr>
              <w:pStyle w:val="TAC"/>
              <w:rPr>
                <w:rFonts w:cs="Arial"/>
              </w:rPr>
            </w:pPr>
            <w:r w:rsidRPr="0080507B">
              <w:rPr>
                <w:rFonts w:cs="Arial"/>
              </w:rPr>
              <w:t>1830</w:t>
            </w:r>
          </w:p>
        </w:tc>
        <w:tc>
          <w:tcPr>
            <w:tcW w:w="438" w:type="dxa"/>
            <w:shd w:val="clear" w:color="auto" w:fill="auto"/>
          </w:tcPr>
          <w:p w14:paraId="7FCE37E9"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2543D477" w14:textId="77777777" w:rsidR="0007134B" w:rsidRPr="0080507B" w:rsidRDefault="0007134B" w:rsidP="0007134B">
            <w:pPr>
              <w:pStyle w:val="TAC"/>
              <w:rPr>
                <w:rFonts w:cs="Arial"/>
              </w:rPr>
            </w:pPr>
            <w:r w:rsidRPr="0080507B">
              <w:rPr>
                <w:rFonts w:cs="Arial"/>
              </w:rPr>
              <w:t>N/A</w:t>
            </w:r>
          </w:p>
        </w:tc>
      </w:tr>
      <w:tr w:rsidR="0007134B" w:rsidRPr="0080507B" w14:paraId="23C33B60" w14:textId="77777777" w:rsidTr="00B96DA5">
        <w:trPr>
          <w:trHeight w:val="54"/>
          <w:jc w:val="center"/>
        </w:trPr>
        <w:tc>
          <w:tcPr>
            <w:tcW w:w="5913" w:type="dxa"/>
            <w:vMerge/>
            <w:shd w:val="clear" w:color="auto" w:fill="auto"/>
            <w:vAlign w:val="center"/>
          </w:tcPr>
          <w:p w14:paraId="02EF227E" w14:textId="77777777" w:rsidR="0007134B" w:rsidRPr="0080507B" w:rsidRDefault="0007134B" w:rsidP="0007134B">
            <w:pPr>
              <w:pStyle w:val="TAC"/>
              <w:rPr>
                <w:rFonts w:cs="Arial"/>
              </w:rPr>
            </w:pPr>
          </w:p>
        </w:tc>
        <w:tc>
          <w:tcPr>
            <w:tcW w:w="674" w:type="dxa"/>
            <w:shd w:val="clear" w:color="auto" w:fill="auto"/>
          </w:tcPr>
          <w:p w14:paraId="2B0AFBB0" w14:textId="77777777" w:rsidR="0007134B" w:rsidRPr="0080507B" w:rsidRDefault="0007134B" w:rsidP="0007134B">
            <w:pPr>
              <w:pStyle w:val="TAC"/>
              <w:rPr>
                <w:rFonts w:cs="Arial"/>
              </w:rPr>
            </w:pPr>
            <w:r w:rsidRPr="0080507B">
              <w:rPr>
                <w:rFonts w:cs="Arial"/>
              </w:rPr>
              <w:t>7</w:t>
            </w:r>
          </w:p>
        </w:tc>
        <w:tc>
          <w:tcPr>
            <w:tcW w:w="488" w:type="dxa"/>
            <w:shd w:val="clear" w:color="auto" w:fill="auto"/>
            <w:noWrap/>
          </w:tcPr>
          <w:p w14:paraId="5F666674" w14:textId="77777777" w:rsidR="0007134B" w:rsidRPr="0080507B" w:rsidRDefault="0007134B" w:rsidP="0007134B">
            <w:pPr>
              <w:pStyle w:val="TAC"/>
              <w:rPr>
                <w:rFonts w:cs="Arial"/>
              </w:rPr>
            </w:pPr>
            <w:r w:rsidRPr="0080507B">
              <w:rPr>
                <w:rFonts w:cs="Arial"/>
              </w:rPr>
              <w:t>2530</w:t>
            </w:r>
          </w:p>
        </w:tc>
        <w:tc>
          <w:tcPr>
            <w:tcW w:w="477" w:type="dxa"/>
            <w:shd w:val="clear" w:color="auto" w:fill="auto"/>
            <w:noWrap/>
          </w:tcPr>
          <w:p w14:paraId="767566F9" w14:textId="77777777" w:rsidR="0007134B" w:rsidRPr="0080507B" w:rsidRDefault="0007134B" w:rsidP="0007134B">
            <w:pPr>
              <w:pStyle w:val="TAC"/>
              <w:rPr>
                <w:rFonts w:cs="Arial"/>
              </w:rPr>
            </w:pPr>
            <w:r w:rsidRPr="0080507B">
              <w:rPr>
                <w:rFonts w:cs="Arial"/>
              </w:rPr>
              <w:t>10</w:t>
            </w:r>
          </w:p>
        </w:tc>
        <w:tc>
          <w:tcPr>
            <w:tcW w:w="398" w:type="dxa"/>
            <w:shd w:val="clear" w:color="auto" w:fill="auto"/>
            <w:noWrap/>
          </w:tcPr>
          <w:p w14:paraId="10FC61CF" w14:textId="77777777" w:rsidR="0007134B" w:rsidRPr="0080507B" w:rsidRDefault="0007134B" w:rsidP="0007134B">
            <w:pPr>
              <w:pStyle w:val="TAC"/>
              <w:rPr>
                <w:rFonts w:cs="Arial"/>
              </w:rPr>
            </w:pPr>
            <w:r w:rsidRPr="0080507B">
              <w:rPr>
                <w:rFonts w:cs="Arial"/>
              </w:rPr>
              <w:t>50</w:t>
            </w:r>
          </w:p>
        </w:tc>
        <w:tc>
          <w:tcPr>
            <w:tcW w:w="518" w:type="dxa"/>
            <w:shd w:val="clear" w:color="auto" w:fill="auto"/>
            <w:noWrap/>
          </w:tcPr>
          <w:p w14:paraId="3D4105B6" w14:textId="77777777" w:rsidR="0007134B" w:rsidRPr="0080507B" w:rsidRDefault="0007134B" w:rsidP="0007134B">
            <w:pPr>
              <w:pStyle w:val="TAC"/>
              <w:rPr>
                <w:rFonts w:cs="Arial"/>
              </w:rPr>
            </w:pPr>
            <w:r w:rsidRPr="0080507B">
              <w:rPr>
                <w:rFonts w:cs="Arial"/>
              </w:rPr>
              <w:t>2650</w:t>
            </w:r>
          </w:p>
        </w:tc>
        <w:tc>
          <w:tcPr>
            <w:tcW w:w="438" w:type="dxa"/>
            <w:shd w:val="clear" w:color="auto" w:fill="auto"/>
          </w:tcPr>
          <w:p w14:paraId="0284E3D9"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3F25AF4F" w14:textId="77777777" w:rsidR="0007134B" w:rsidRPr="0080507B" w:rsidRDefault="0007134B" w:rsidP="0007134B">
            <w:pPr>
              <w:pStyle w:val="TAC"/>
              <w:rPr>
                <w:rFonts w:cs="Arial"/>
              </w:rPr>
            </w:pPr>
            <w:r w:rsidRPr="0080507B">
              <w:rPr>
                <w:rFonts w:cs="Arial"/>
              </w:rPr>
              <w:t>N/A</w:t>
            </w:r>
          </w:p>
        </w:tc>
      </w:tr>
      <w:tr w:rsidR="0007134B" w:rsidRPr="0080507B" w14:paraId="3E162D10" w14:textId="77777777" w:rsidTr="00B96DA5">
        <w:trPr>
          <w:trHeight w:val="54"/>
          <w:jc w:val="center"/>
        </w:trPr>
        <w:tc>
          <w:tcPr>
            <w:tcW w:w="5913" w:type="dxa"/>
            <w:vMerge/>
            <w:shd w:val="clear" w:color="auto" w:fill="auto"/>
            <w:vAlign w:val="center"/>
          </w:tcPr>
          <w:p w14:paraId="13C99BE8" w14:textId="77777777" w:rsidR="0007134B" w:rsidRPr="0080507B" w:rsidRDefault="0007134B" w:rsidP="0007134B">
            <w:pPr>
              <w:pStyle w:val="TAC"/>
              <w:rPr>
                <w:rFonts w:cs="Arial"/>
              </w:rPr>
            </w:pPr>
          </w:p>
        </w:tc>
        <w:tc>
          <w:tcPr>
            <w:tcW w:w="674" w:type="dxa"/>
            <w:shd w:val="clear" w:color="auto" w:fill="auto"/>
          </w:tcPr>
          <w:p w14:paraId="386ED871" w14:textId="77777777" w:rsidR="0007134B" w:rsidRPr="0080507B" w:rsidRDefault="0007134B" w:rsidP="0007134B">
            <w:pPr>
              <w:pStyle w:val="TAC"/>
              <w:rPr>
                <w:rFonts w:cs="Arial"/>
              </w:rPr>
            </w:pPr>
            <w:r w:rsidRPr="0080507B">
              <w:rPr>
                <w:rFonts w:cs="Arial"/>
              </w:rPr>
              <w:t>8</w:t>
            </w:r>
          </w:p>
        </w:tc>
        <w:tc>
          <w:tcPr>
            <w:tcW w:w="488" w:type="dxa"/>
            <w:shd w:val="clear" w:color="auto" w:fill="auto"/>
            <w:noWrap/>
          </w:tcPr>
          <w:p w14:paraId="0F7233A1" w14:textId="77777777" w:rsidR="0007134B" w:rsidRPr="0080507B" w:rsidRDefault="0007134B" w:rsidP="0007134B">
            <w:pPr>
              <w:pStyle w:val="TAC"/>
              <w:rPr>
                <w:rFonts w:cs="Arial"/>
              </w:rPr>
            </w:pPr>
            <w:r w:rsidRPr="0080507B">
              <w:rPr>
                <w:rFonts w:cs="Arial"/>
              </w:rPr>
              <w:t>895</w:t>
            </w:r>
          </w:p>
        </w:tc>
        <w:tc>
          <w:tcPr>
            <w:tcW w:w="477" w:type="dxa"/>
            <w:shd w:val="clear" w:color="auto" w:fill="auto"/>
            <w:noWrap/>
          </w:tcPr>
          <w:p w14:paraId="2B337364"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6FDE9D3D"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4A432C2A" w14:textId="77777777" w:rsidR="0007134B" w:rsidRPr="0080507B" w:rsidRDefault="0007134B" w:rsidP="0007134B">
            <w:pPr>
              <w:pStyle w:val="TAC"/>
              <w:rPr>
                <w:rFonts w:cs="Arial"/>
              </w:rPr>
            </w:pPr>
            <w:r w:rsidRPr="0080507B">
              <w:rPr>
                <w:rFonts w:cs="Arial"/>
              </w:rPr>
              <w:t>940</w:t>
            </w:r>
          </w:p>
        </w:tc>
        <w:tc>
          <w:tcPr>
            <w:tcW w:w="438" w:type="dxa"/>
            <w:shd w:val="clear" w:color="auto" w:fill="auto"/>
          </w:tcPr>
          <w:p w14:paraId="0E021C9B" w14:textId="77777777" w:rsidR="0007134B" w:rsidRPr="0080507B" w:rsidRDefault="0007134B" w:rsidP="0007134B">
            <w:pPr>
              <w:pStyle w:val="TAC"/>
              <w:rPr>
                <w:rFonts w:cs="Arial"/>
              </w:rPr>
            </w:pPr>
            <w:r w:rsidRPr="0080507B">
              <w:rPr>
                <w:rFonts w:eastAsia="MS Mincho"/>
              </w:rPr>
              <w:t>18.0</w:t>
            </w:r>
          </w:p>
        </w:tc>
        <w:tc>
          <w:tcPr>
            <w:tcW w:w="725" w:type="dxa"/>
            <w:shd w:val="clear" w:color="auto" w:fill="auto"/>
          </w:tcPr>
          <w:p w14:paraId="02101584" w14:textId="77777777" w:rsidR="0007134B" w:rsidRPr="0080507B" w:rsidRDefault="0007134B" w:rsidP="0007134B">
            <w:pPr>
              <w:pStyle w:val="TAC"/>
              <w:rPr>
                <w:rFonts w:cs="Arial"/>
              </w:rPr>
            </w:pPr>
            <w:r w:rsidRPr="0080507B">
              <w:rPr>
                <w:rFonts w:cs="Arial"/>
              </w:rPr>
              <w:t>IMD3</w:t>
            </w:r>
          </w:p>
        </w:tc>
      </w:tr>
      <w:tr w:rsidR="0007134B" w:rsidRPr="0080507B" w14:paraId="3B96B7A1" w14:textId="77777777" w:rsidTr="00B96DA5">
        <w:trPr>
          <w:trHeight w:val="54"/>
          <w:jc w:val="center"/>
        </w:trPr>
        <w:tc>
          <w:tcPr>
            <w:tcW w:w="5913" w:type="dxa"/>
            <w:vMerge/>
            <w:shd w:val="clear" w:color="auto" w:fill="auto"/>
            <w:vAlign w:val="center"/>
          </w:tcPr>
          <w:p w14:paraId="73CB9CEC" w14:textId="77777777" w:rsidR="0007134B" w:rsidRPr="0080507B" w:rsidRDefault="0007134B" w:rsidP="0007134B">
            <w:pPr>
              <w:pStyle w:val="TAC"/>
              <w:rPr>
                <w:rFonts w:cs="Arial"/>
              </w:rPr>
            </w:pPr>
          </w:p>
        </w:tc>
        <w:tc>
          <w:tcPr>
            <w:tcW w:w="674" w:type="dxa"/>
            <w:shd w:val="clear" w:color="auto" w:fill="auto"/>
          </w:tcPr>
          <w:p w14:paraId="654FFFF8" w14:textId="77777777" w:rsidR="0007134B" w:rsidRPr="0080507B" w:rsidRDefault="0007134B" w:rsidP="0007134B">
            <w:pPr>
              <w:pStyle w:val="TAC"/>
              <w:rPr>
                <w:rFonts w:cs="Arial"/>
              </w:rPr>
            </w:pPr>
            <w:r w:rsidRPr="0080507B">
              <w:rPr>
                <w:rFonts w:eastAsia="MS Mincho"/>
              </w:rPr>
              <w:t>n3</w:t>
            </w:r>
          </w:p>
        </w:tc>
        <w:tc>
          <w:tcPr>
            <w:tcW w:w="488" w:type="dxa"/>
            <w:shd w:val="clear" w:color="auto" w:fill="auto"/>
            <w:noWrap/>
          </w:tcPr>
          <w:p w14:paraId="491BBF36" w14:textId="77777777" w:rsidR="0007134B" w:rsidRPr="0080507B" w:rsidRDefault="0007134B" w:rsidP="0007134B">
            <w:pPr>
              <w:pStyle w:val="TAC"/>
              <w:rPr>
                <w:rFonts w:cs="Arial"/>
              </w:rPr>
            </w:pPr>
            <w:r w:rsidRPr="0080507B">
              <w:rPr>
                <w:rFonts w:cs="Arial"/>
              </w:rPr>
              <w:t>1780</w:t>
            </w:r>
          </w:p>
        </w:tc>
        <w:tc>
          <w:tcPr>
            <w:tcW w:w="477" w:type="dxa"/>
            <w:shd w:val="clear" w:color="auto" w:fill="auto"/>
            <w:noWrap/>
          </w:tcPr>
          <w:p w14:paraId="48834698"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6F381619"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55B4B7F7" w14:textId="77777777" w:rsidR="0007134B" w:rsidRPr="0080507B" w:rsidRDefault="0007134B" w:rsidP="0007134B">
            <w:pPr>
              <w:pStyle w:val="TAC"/>
              <w:rPr>
                <w:rFonts w:cs="Arial"/>
              </w:rPr>
            </w:pPr>
            <w:r w:rsidRPr="0080507B">
              <w:rPr>
                <w:rFonts w:cs="Arial"/>
              </w:rPr>
              <w:t>1875</w:t>
            </w:r>
          </w:p>
        </w:tc>
        <w:tc>
          <w:tcPr>
            <w:tcW w:w="438" w:type="dxa"/>
            <w:shd w:val="clear" w:color="auto" w:fill="auto"/>
          </w:tcPr>
          <w:p w14:paraId="11025460"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216BB1F5" w14:textId="77777777" w:rsidR="0007134B" w:rsidRPr="0080507B" w:rsidRDefault="0007134B" w:rsidP="0007134B">
            <w:pPr>
              <w:pStyle w:val="TAC"/>
              <w:rPr>
                <w:rFonts w:cs="Arial"/>
              </w:rPr>
            </w:pPr>
            <w:r w:rsidRPr="0080507B">
              <w:rPr>
                <w:rFonts w:eastAsia="MS Mincho"/>
              </w:rPr>
              <w:t>N/A</w:t>
            </w:r>
          </w:p>
        </w:tc>
      </w:tr>
      <w:tr w:rsidR="0007134B" w:rsidRPr="0080507B" w14:paraId="6CE78CAF" w14:textId="77777777" w:rsidTr="00B96DA5">
        <w:trPr>
          <w:trHeight w:val="54"/>
          <w:jc w:val="center"/>
        </w:trPr>
        <w:tc>
          <w:tcPr>
            <w:tcW w:w="5913" w:type="dxa"/>
            <w:vMerge/>
            <w:shd w:val="clear" w:color="auto" w:fill="auto"/>
            <w:vAlign w:val="center"/>
          </w:tcPr>
          <w:p w14:paraId="200F7B19" w14:textId="77777777" w:rsidR="0007134B" w:rsidRPr="0080507B" w:rsidRDefault="0007134B" w:rsidP="0007134B">
            <w:pPr>
              <w:pStyle w:val="TAC"/>
              <w:rPr>
                <w:rFonts w:cs="Arial"/>
              </w:rPr>
            </w:pPr>
          </w:p>
        </w:tc>
        <w:tc>
          <w:tcPr>
            <w:tcW w:w="674" w:type="dxa"/>
            <w:shd w:val="clear" w:color="auto" w:fill="auto"/>
          </w:tcPr>
          <w:p w14:paraId="0CF23F3C" w14:textId="77777777" w:rsidR="0007134B" w:rsidRPr="0080507B" w:rsidRDefault="0007134B" w:rsidP="0007134B">
            <w:pPr>
              <w:pStyle w:val="TAC"/>
              <w:rPr>
                <w:rFonts w:cs="Arial"/>
              </w:rPr>
            </w:pPr>
            <w:r w:rsidRPr="0080507B">
              <w:rPr>
                <w:lang w:eastAsia="zh-CN"/>
              </w:rPr>
              <w:t>8</w:t>
            </w:r>
          </w:p>
        </w:tc>
        <w:tc>
          <w:tcPr>
            <w:tcW w:w="488" w:type="dxa"/>
            <w:shd w:val="clear" w:color="auto" w:fill="auto"/>
            <w:noWrap/>
          </w:tcPr>
          <w:p w14:paraId="44708968" w14:textId="77777777" w:rsidR="0007134B" w:rsidRPr="0080507B" w:rsidRDefault="0007134B" w:rsidP="0007134B">
            <w:pPr>
              <w:pStyle w:val="TAC"/>
              <w:rPr>
                <w:rFonts w:cs="Arial"/>
              </w:rPr>
            </w:pPr>
            <w:r w:rsidRPr="0080507B">
              <w:rPr>
                <w:rFonts w:cs="Arial"/>
              </w:rPr>
              <w:t>890</w:t>
            </w:r>
          </w:p>
        </w:tc>
        <w:tc>
          <w:tcPr>
            <w:tcW w:w="477" w:type="dxa"/>
            <w:shd w:val="clear" w:color="auto" w:fill="auto"/>
            <w:noWrap/>
          </w:tcPr>
          <w:p w14:paraId="2C5445DB"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3808ABB0"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3FAF6391" w14:textId="77777777" w:rsidR="0007134B" w:rsidRPr="0080507B" w:rsidRDefault="0007134B" w:rsidP="0007134B">
            <w:pPr>
              <w:pStyle w:val="TAC"/>
              <w:rPr>
                <w:rFonts w:cs="Arial"/>
              </w:rPr>
            </w:pPr>
            <w:r w:rsidRPr="0080507B">
              <w:rPr>
                <w:rFonts w:cs="Arial"/>
              </w:rPr>
              <w:t>935</w:t>
            </w:r>
          </w:p>
        </w:tc>
        <w:tc>
          <w:tcPr>
            <w:tcW w:w="438" w:type="dxa"/>
            <w:shd w:val="clear" w:color="auto" w:fill="auto"/>
          </w:tcPr>
          <w:p w14:paraId="468B8958"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7220BC5F" w14:textId="77777777" w:rsidR="0007134B" w:rsidRPr="0080507B" w:rsidRDefault="0007134B" w:rsidP="0007134B">
            <w:pPr>
              <w:pStyle w:val="TAC"/>
              <w:rPr>
                <w:rFonts w:cs="Arial"/>
              </w:rPr>
            </w:pPr>
            <w:r w:rsidRPr="0080507B">
              <w:rPr>
                <w:rFonts w:eastAsia="MS Mincho"/>
              </w:rPr>
              <w:t>N/A</w:t>
            </w:r>
          </w:p>
        </w:tc>
      </w:tr>
      <w:tr w:rsidR="0007134B" w:rsidRPr="0080507B" w14:paraId="3406C027" w14:textId="77777777" w:rsidTr="00B96DA5">
        <w:trPr>
          <w:trHeight w:val="54"/>
          <w:jc w:val="center"/>
        </w:trPr>
        <w:tc>
          <w:tcPr>
            <w:tcW w:w="5913" w:type="dxa"/>
            <w:vMerge/>
            <w:shd w:val="clear" w:color="auto" w:fill="auto"/>
            <w:vAlign w:val="center"/>
          </w:tcPr>
          <w:p w14:paraId="0A0CFF4D" w14:textId="77777777" w:rsidR="0007134B" w:rsidRPr="0080507B" w:rsidRDefault="0007134B" w:rsidP="0007134B">
            <w:pPr>
              <w:pStyle w:val="TAC"/>
              <w:rPr>
                <w:rFonts w:cs="Arial"/>
              </w:rPr>
            </w:pPr>
          </w:p>
        </w:tc>
        <w:tc>
          <w:tcPr>
            <w:tcW w:w="674" w:type="dxa"/>
            <w:shd w:val="clear" w:color="auto" w:fill="auto"/>
          </w:tcPr>
          <w:p w14:paraId="2FAAEBD7" w14:textId="77777777" w:rsidR="0007134B" w:rsidRPr="0080507B" w:rsidRDefault="0007134B" w:rsidP="0007134B">
            <w:pPr>
              <w:pStyle w:val="TAC"/>
              <w:rPr>
                <w:rFonts w:cs="Arial"/>
              </w:rPr>
            </w:pPr>
            <w:r w:rsidRPr="0080507B">
              <w:rPr>
                <w:rFonts w:eastAsia="MS Mincho"/>
              </w:rPr>
              <w:t>7</w:t>
            </w:r>
          </w:p>
        </w:tc>
        <w:tc>
          <w:tcPr>
            <w:tcW w:w="488" w:type="dxa"/>
            <w:shd w:val="clear" w:color="auto" w:fill="auto"/>
            <w:noWrap/>
          </w:tcPr>
          <w:p w14:paraId="4B2659CB" w14:textId="77777777" w:rsidR="0007134B" w:rsidRPr="0080507B" w:rsidRDefault="0007134B" w:rsidP="0007134B">
            <w:pPr>
              <w:pStyle w:val="TAC"/>
              <w:rPr>
                <w:rFonts w:cs="Arial"/>
              </w:rPr>
            </w:pPr>
            <w:r w:rsidRPr="0080507B">
              <w:rPr>
                <w:rFonts w:cs="Arial"/>
              </w:rPr>
              <w:t>2550</w:t>
            </w:r>
          </w:p>
        </w:tc>
        <w:tc>
          <w:tcPr>
            <w:tcW w:w="477" w:type="dxa"/>
            <w:shd w:val="clear" w:color="auto" w:fill="auto"/>
            <w:noWrap/>
          </w:tcPr>
          <w:p w14:paraId="194F8D8D" w14:textId="77777777" w:rsidR="0007134B" w:rsidRPr="0080507B" w:rsidRDefault="0007134B" w:rsidP="0007134B">
            <w:pPr>
              <w:pStyle w:val="TAC"/>
              <w:rPr>
                <w:rFonts w:cs="Arial"/>
              </w:rPr>
            </w:pPr>
            <w:r w:rsidRPr="0080507B">
              <w:rPr>
                <w:rFonts w:cs="Arial"/>
              </w:rPr>
              <w:t>10</w:t>
            </w:r>
          </w:p>
        </w:tc>
        <w:tc>
          <w:tcPr>
            <w:tcW w:w="398" w:type="dxa"/>
            <w:shd w:val="clear" w:color="auto" w:fill="auto"/>
            <w:noWrap/>
          </w:tcPr>
          <w:p w14:paraId="1BF614AB" w14:textId="77777777" w:rsidR="0007134B" w:rsidRPr="0080507B" w:rsidRDefault="0007134B" w:rsidP="0007134B">
            <w:pPr>
              <w:pStyle w:val="TAC"/>
              <w:rPr>
                <w:rFonts w:cs="Arial"/>
              </w:rPr>
            </w:pPr>
            <w:r w:rsidRPr="0080507B">
              <w:rPr>
                <w:rFonts w:cs="Arial"/>
              </w:rPr>
              <w:t>50</w:t>
            </w:r>
          </w:p>
        </w:tc>
        <w:tc>
          <w:tcPr>
            <w:tcW w:w="518" w:type="dxa"/>
            <w:shd w:val="clear" w:color="auto" w:fill="auto"/>
            <w:noWrap/>
          </w:tcPr>
          <w:p w14:paraId="4A83B1AC" w14:textId="77777777" w:rsidR="0007134B" w:rsidRPr="0080507B" w:rsidRDefault="0007134B" w:rsidP="0007134B">
            <w:pPr>
              <w:pStyle w:val="TAC"/>
              <w:rPr>
                <w:rFonts w:cs="Arial"/>
              </w:rPr>
            </w:pPr>
            <w:r w:rsidRPr="0080507B">
              <w:rPr>
                <w:rFonts w:cs="Arial"/>
              </w:rPr>
              <w:t>2670</w:t>
            </w:r>
          </w:p>
        </w:tc>
        <w:tc>
          <w:tcPr>
            <w:tcW w:w="438" w:type="dxa"/>
            <w:shd w:val="clear" w:color="auto" w:fill="auto"/>
          </w:tcPr>
          <w:p w14:paraId="3943ED40" w14:textId="77777777" w:rsidR="0007134B" w:rsidRPr="0080507B" w:rsidRDefault="0007134B" w:rsidP="0007134B">
            <w:pPr>
              <w:pStyle w:val="TAC"/>
              <w:rPr>
                <w:rFonts w:cs="Arial"/>
              </w:rPr>
            </w:pPr>
            <w:r w:rsidRPr="0080507B">
              <w:rPr>
                <w:rFonts w:eastAsia="MS Mincho"/>
              </w:rPr>
              <w:t>29.0</w:t>
            </w:r>
          </w:p>
        </w:tc>
        <w:tc>
          <w:tcPr>
            <w:tcW w:w="725" w:type="dxa"/>
            <w:shd w:val="clear" w:color="auto" w:fill="auto"/>
          </w:tcPr>
          <w:p w14:paraId="7DF17AF3" w14:textId="77777777" w:rsidR="0007134B" w:rsidRPr="0080507B" w:rsidRDefault="0007134B" w:rsidP="0007134B">
            <w:pPr>
              <w:pStyle w:val="TAC"/>
              <w:rPr>
                <w:rFonts w:cs="Arial"/>
              </w:rPr>
            </w:pPr>
            <w:r w:rsidRPr="0080507B">
              <w:rPr>
                <w:rFonts w:eastAsia="MS Mincho"/>
              </w:rPr>
              <w:t>IMD2+IMD3</w:t>
            </w:r>
            <w:r w:rsidRPr="0080507B">
              <w:rPr>
                <w:rFonts w:eastAsia="MS Mincho"/>
                <w:vertAlign w:val="superscript"/>
              </w:rPr>
              <w:t>4</w:t>
            </w:r>
          </w:p>
        </w:tc>
      </w:tr>
      <w:tr w:rsidR="0007134B" w:rsidRPr="0080507B" w14:paraId="1D8EC462" w14:textId="77777777" w:rsidTr="00B96DA5">
        <w:trPr>
          <w:trHeight w:val="54"/>
          <w:jc w:val="center"/>
        </w:trPr>
        <w:tc>
          <w:tcPr>
            <w:tcW w:w="5913" w:type="dxa"/>
            <w:vMerge w:val="restart"/>
            <w:shd w:val="clear" w:color="auto" w:fill="auto"/>
            <w:vAlign w:val="center"/>
          </w:tcPr>
          <w:p w14:paraId="02066606" w14:textId="77777777" w:rsidR="0007134B" w:rsidRPr="0080507B" w:rsidRDefault="0007134B" w:rsidP="0007134B">
            <w:pPr>
              <w:pStyle w:val="TAC"/>
            </w:pPr>
            <w:r w:rsidRPr="0080507B">
              <w:rPr>
                <w:rFonts w:cs="Arial"/>
              </w:rPr>
              <w:t>DC_7A-20A_n1A</w:t>
            </w:r>
          </w:p>
        </w:tc>
        <w:tc>
          <w:tcPr>
            <w:tcW w:w="674" w:type="dxa"/>
            <w:shd w:val="clear" w:color="auto" w:fill="auto"/>
          </w:tcPr>
          <w:p w14:paraId="4A849D17" w14:textId="77777777" w:rsidR="0007134B" w:rsidRPr="0080507B" w:rsidRDefault="0007134B" w:rsidP="0007134B">
            <w:pPr>
              <w:pStyle w:val="TAC"/>
            </w:pPr>
            <w:r w:rsidRPr="0080507B">
              <w:rPr>
                <w:rFonts w:cs="Arial"/>
              </w:rPr>
              <w:t>7</w:t>
            </w:r>
          </w:p>
        </w:tc>
        <w:tc>
          <w:tcPr>
            <w:tcW w:w="488" w:type="dxa"/>
            <w:shd w:val="clear" w:color="auto" w:fill="auto"/>
            <w:noWrap/>
          </w:tcPr>
          <w:p w14:paraId="5C8B5BF0" w14:textId="77777777" w:rsidR="0007134B" w:rsidRPr="0080507B" w:rsidRDefault="0007134B" w:rsidP="0007134B">
            <w:pPr>
              <w:pStyle w:val="TAC"/>
            </w:pPr>
            <w:r w:rsidRPr="0080507B">
              <w:rPr>
                <w:rFonts w:cs="Arial"/>
              </w:rPr>
              <w:t>2510</w:t>
            </w:r>
          </w:p>
        </w:tc>
        <w:tc>
          <w:tcPr>
            <w:tcW w:w="477" w:type="dxa"/>
            <w:shd w:val="clear" w:color="auto" w:fill="auto"/>
            <w:noWrap/>
          </w:tcPr>
          <w:p w14:paraId="6952FC33" w14:textId="77777777" w:rsidR="0007134B" w:rsidRPr="0080507B" w:rsidRDefault="0007134B" w:rsidP="0007134B">
            <w:pPr>
              <w:pStyle w:val="TAC"/>
              <w:rPr>
                <w:rFonts w:eastAsia="Malgun Gothic"/>
              </w:rPr>
            </w:pPr>
            <w:r w:rsidRPr="0080507B">
              <w:rPr>
                <w:rFonts w:cs="Arial"/>
              </w:rPr>
              <w:t>10</w:t>
            </w:r>
          </w:p>
        </w:tc>
        <w:tc>
          <w:tcPr>
            <w:tcW w:w="398" w:type="dxa"/>
            <w:shd w:val="clear" w:color="auto" w:fill="auto"/>
            <w:noWrap/>
          </w:tcPr>
          <w:p w14:paraId="2FA20D97" w14:textId="77777777" w:rsidR="0007134B" w:rsidRPr="0080507B" w:rsidRDefault="0007134B" w:rsidP="0007134B">
            <w:pPr>
              <w:pStyle w:val="TAC"/>
              <w:rPr>
                <w:rFonts w:eastAsia="Malgun Gothic"/>
              </w:rPr>
            </w:pPr>
            <w:r w:rsidRPr="0080507B">
              <w:rPr>
                <w:rFonts w:cs="Arial"/>
              </w:rPr>
              <w:t>50</w:t>
            </w:r>
          </w:p>
        </w:tc>
        <w:tc>
          <w:tcPr>
            <w:tcW w:w="518" w:type="dxa"/>
            <w:shd w:val="clear" w:color="auto" w:fill="auto"/>
            <w:noWrap/>
          </w:tcPr>
          <w:p w14:paraId="76F02442" w14:textId="77777777" w:rsidR="0007134B" w:rsidRPr="0080507B" w:rsidRDefault="0007134B" w:rsidP="0007134B">
            <w:pPr>
              <w:pStyle w:val="TAC"/>
            </w:pPr>
            <w:r w:rsidRPr="0080507B">
              <w:rPr>
                <w:rFonts w:cs="Arial"/>
              </w:rPr>
              <w:t>2630</w:t>
            </w:r>
          </w:p>
        </w:tc>
        <w:tc>
          <w:tcPr>
            <w:tcW w:w="438" w:type="dxa"/>
            <w:shd w:val="clear" w:color="auto" w:fill="auto"/>
          </w:tcPr>
          <w:p w14:paraId="75ABDFF9"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5DBC5827" w14:textId="77777777" w:rsidR="0007134B" w:rsidRPr="0080507B" w:rsidRDefault="0007134B" w:rsidP="0007134B">
            <w:pPr>
              <w:pStyle w:val="TAC"/>
              <w:rPr>
                <w:rFonts w:eastAsia="Malgun Gothic"/>
              </w:rPr>
            </w:pPr>
            <w:r w:rsidRPr="0080507B">
              <w:rPr>
                <w:rFonts w:cs="Arial"/>
              </w:rPr>
              <w:t>N/A</w:t>
            </w:r>
          </w:p>
        </w:tc>
      </w:tr>
      <w:tr w:rsidR="0007134B" w:rsidRPr="0080507B" w14:paraId="6187AEFF" w14:textId="77777777" w:rsidTr="00B96DA5">
        <w:trPr>
          <w:trHeight w:val="54"/>
          <w:jc w:val="center"/>
        </w:trPr>
        <w:tc>
          <w:tcPr>
            <w:tcW w:w="5913" w:type="dxa"/>
            <w:vMerge/>
            <w:shd w:val="clear" w:color="auto" w:fill="auto"/>
            <w:vAlign w:val="center"/>
          </w:tcPr>
          <w:p w14:paraId="0910B2E1" w14:textId="77777777" w:rsidR="0007134B" w:rsidRPr="0080507B" w:rsidRDefault="0007134B" w:rsidP="0007134B">
            <w:pPr>
              <w:pStyle w:val="TAC"/>
            </w:pPr>
          </w:p>
        </w:tc>
        <w:tc>
          <w:tcPr>
            <w:tcW w:w="674" w:type="dxa"/>
            <w:shd w:val="clear" w:color="auto" w:fill="auto"/>
          </w:tcPr>
          <w:p w14:paraId="60AB1BF5" w14:textId="77777777" w:rsidR="0007134B" w:rsidRPr="0080507B" w:rsidRDefault="0007134B" w:rsidP="0007134B">
            <w:pPr>
              <w:pStyle w:val="TAC"/>
            </w:pPr>
            <w:r w:rsidRPr="0080507B">
              <w:rPr>
                <w:rFonts w:cs="Arial"/>
              </w:rPr>
              <w:t>20</w:t>
            </w:r>
          </w:p>
        </w:tc>
        <w:tc>
          <w:tcPr>
            <w:tcW w:w="488" w:type="dxa"/>
            <w:shd w:val="clear" w:color="auto" w:fill="auto"/>
            <w:noWrap/>
          </w:tcPr>
          <w:p w14:paraId="1F5C6504" w14:textId="77777777" w:rsidR="0007134B" w:rsidRPr="0080507B" w:rsidRDefault="0007134B" w:rsidP="0007134B">
            <w:pPr>
              <w:pStyle w:val="TAC"/>
            </w:pPr>
            <w:r w:rsidRPr="0080507B">
              <w:rPr>
                <w:rFonts w:cs="Arial"/>
              </w:rPr>
              <w:t>841</w:t>
            </w:r>
          </w:p>
        </w:tc>
        <w:tc>
          <w:tcPr>
            <w:tcW w:w="477" w:type="dxa"/>
            <w:shd w:val="clear" w:color="auto" w:fill="auto"/>
            <w:noWrap/>
          </w:tcPr>
          <w:p w14:paraId="369C0A38" w14:textId="77777777" w:rsidR="0007134B" w:rsidRPr="0080507B" w:rsidRDefault="0007134B" w:rsidP="0007134B">
            <w:pPr>
              <w:pStyle w:val="TAC"/>
              <w:rPr>
                <w:rFonts w:eastAsia="Malgun Gothic"/>
              </w:rPr>
            </w:pPr>
            <w:r w:rsidRPr="0080507B">
              <w:rPr>
                <w:rFonts w:cs="Arial"/>
              </w:rPr>
              <w:t>10</w:t>
            </w:r>
          </w:p>
        </w:tc>
        <w:tc>
          <w:tcPr>
            <w:tcW w:w="398" w:type="dxa"/>
            <w:shd w:val="clear" w:color="auto" w:fill="auto"/>
            <w:noWrap/>
          </w:tcPr>
          <w:p w14:paraId="1B40CFED" w14:textId="77777777" w:rsidR="0007134B" w:rsidRPr="0080507B" w:rsidRDefault="0007134B" w:rsidP="0007134B">
            <w:pPr>
              <w:pStyle w:val="TAC"/>
              <w:rPr>
                <w:rFonts w:eastAsia="Malgun Gothic"/>
              </w:rPr>
            </w:pPr>
            <w:r w:rsidRPr="0080507B">
              <w:rPr>
                <w:rFonts w:cs="Arial"/>
              </w:rPr>
              <w:t>50</w:t>
            </w:r>
          </w:p>
        </w:tc>
        <w:tc>
          <w:tcPr>
            <w:tcW w:w="518" w:type="dxa"/>
            <w:shd w:val="clear" w:color="auto" w:fill="auto"/>
            <w:noWrap/>
          </w:tcPr>
          <w:p w14:paraId="207578D0" w14:textId="77777777" w:rsidR="0007134B" w:rsidRPr="0080507B" w:rsidRDefault="0007134B" w:rsidP="0007134B">
            <w:pPr>
              <w:pStyle w:val="TAC"/>
            </w:pPr>
            <w:r w:rsidRPr="0080507B">
              <w:rPr>
                <w:rFonts w:cs="Arial"/>
              </w:rPr>
              <w:t>800</w:t>
            </w:r>
          </w:p>
        </w:tc>
        <w:tc>
          <w:tcPr>
            <w:tcW w:w="438" w:type="dxa"/>
            <w:shd w:val="clear" w:color="auto" w:fill="auto"/>
          </w:tcPr>
          <w:p w14:paraId="55A88280" w14:textId="77777777" w:rsidR="0007134B" w:rsidRPr="0080507B" w:rsidRDefault="0007134B" w:rsidP="0007134B">
            <w:pPr>
              <w:pStyle w:val="TAC"/>
              <w:rPr>
                <w:rFonts w:eastAsia="Malgun Gothic"/>
              </w:rPr>
            </w:pPr>
            <w:r w:rsidRPr="0080507B">
              <w:rPr>
                <w:rFonts w:cs="Arial"/>
              </w:rPr>
              <w:t>4.5</w:t>
            </w:r>
          </w:p>
        </w:tc>
        <w:tc>
          <w:tcPr>
            <w:tcW w:w="725" w:type="dxa"/>
            <w:shd w:val="clear" w:color="auto" w:fill="auto"/>
          </w:tcPr>
          <w:p w14:paraId="3CA35885" w14:textId="77777777" w:rsidR="0007134B" w:rsidRPr="0080507B" w:rsidRDefault="0007134B" w:rsidP="0007134B">
            <w:pPr>
              <w:pStyle w:val="TAC"/>
              <w:rPr>
                <w:rFonts w:eastAsia="Malgun Gothic"/>
              </w:rPr>
            </w:pPr>
            <w:r w:rsidRPr="0080507B">
              <w:rPr>
                <w:rFonts w:cs="Arial"/>
              </w:rPr>
              <w:t>IMD5</w:t>
            </w:r>
          </w:p>
        </w:tc>
      </w:tr>
      <w:tr w:rsidR="0007134B" w:rsidRPr="0080507B" w14:paraId="1B98FF57" w14:textId="77777777" w:rsidTr="00B96DA5">
        <w:trPr>
          <w:trHeight w:val="54"/>
          <w:jc w:val="center"/>
        </w:trPr>
        <w:tc>
          <w:tcPr>
            <w:tcW w:w="5913" w:type="dxa"/>
            <w:vMerge/>
            <w:shd w:val="clear" w:color="auto" w:fill="auto"/>
            <w:vAlign w:val="center"/>
          </w:tcPr>
          <w:p w14:paraId="2D514DD2" w14:textId="77777777" w:rsidR="0007134B" w:rsidRPr="0080507B" w:rsidRDefault="0007134B" w:rsidP="0007134B">
            <w:pPr>
              <w:pStyle w:val="TAC"/>
            </w:pPr>
          </w:p>
        </w:tc>
        <w:tc>
          <w:tcPr>
            <w:tcW w:w="674" w:type="dxa"/>
            <w:shd w:val="clear" w:color="auto" w:fill="auto"/>
          </w:tcPr>
          <w:p w14:paraId="23233B52" w14:textId="77777777" w:rsidR="0007134B" w:rsidRPr="0080507B" w:rsidRDefault="0007134B" w:rsidP="0007134B">
            <w:pPr>
              <w:pStyle w:val="TAC"/>
            </w:pPr>
            <w:r w:rsidRPr="0080507B">
              <w:rPr>
                <w:rFonts w:cs="Arial"/>
              </w:rPr>
              <w:t>n1</w:t>
            </w:r>
          </w:p>
        </w:tc>
        <w:tc>
          <w:tcPr>
            <w:tcW w:w="488" w:type="dxa"/>
            <w:shd w:val="clear" w:color="auto" w:fill="auto"/>
            <w:noWrap/>
          </w:tcPr>
          <w:p w14:paraId="19A77DF3" w14:textId="77777777" w:rsidR="0007134B" w:rsidRPr="0080507B" w:rsidRDefault="0007134B" w:rsidP="0007134B">
            <w:pPr>
              <w:pStyle w:val="TAC"/>
            </w:pPr>
            <w:r w:rsidRPr="0080507B">
              <w:rPr>
                <w:rFonts w:cs="Arial"/>
              </w:rPr>
              <w:t>1940</w:t>
            </w:r>
          </w:p>
        </w:tc>
        <w:tc>
          <w:tcPr>
            <w:tcW w:w="477" w:type="dxa"/>
            <w:shd w:val="clear" w:color="auto" w:fill="auto"/>
            <w:noWrap/>
          </w:tcPr>
          <w:p w14:paraId="49979FDB"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58DC6076"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196D68C9" w14:textId="77777777" w:rsidR="0007134B" w:rsidRPr="0080507B" w:rsidRDefault="0007134B" w:rsidP="0007134B">
            <w:pPr>
              <w:pStyle w:val="TAC"/>
            </w:pPr>
            <w:r w:rsidRPr="0080507B">
              <w:rPr>
                <w:rFonts w:cs="Arial"/>
              </w:rPr>
              <w:t>2130</w:t>
            </w:r>
          </w:p>
        </w:tc>
        <w:tc>
          <w:tcPr>
            <w:tcW w:w="438" w:type="dxa"/>
            <w:shd w:val="clear" w:color="auto" w:fill="auto"/>
          </w:tcPr>
          <w:p w14:paraId="1559994D"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295ACDE1" w14:textId="77777777" w:rsidR="0007134B" w:rsidRPr="0080507B" w:rsidRDefault="0007134B" w:rsidP="0007134B">
            <w:pPr>
              <w:pStyle w:val="TAC"/>
              <w:rPr>
                <w:rFonts w:eastAsia="Malgun Gothic"/>
              </w:rPr>
            </w:pPr>
            <w:r w:rsidRPr="0080507B">
              <w:rPr>
                <w:rFonts w:cs="Arial"/>
              </w:rPr>
              <w:t>N/A</w:t>
            </w:r>
          </w:p>
        </w:tc>
      </w:tr>
      <w:tr w:rsidR="0007134B" w:rsidRPr="0080507B" w14:paraId="5AB28FA1" w14:textId="77777777" w:rsidTr="00B96DA5">
        <w:trPr>
          <w:trHeight w:val="54"/>
          <w:jc w:val="center"/>
        </w:trPr>
        <w:tc>
          <w:tcPr>
            <w:tcW w:w="5913" w:type="dxa"/>
            <w:vMerge w:val="restart"/>
            <w:shd w:val="clear" w:color="auto" w:fill="auto"/>
            <w:vAlign w:val="center"/>
          </w:tcPr>
          <w:p w14:paraId="578874D6" w14:textId="77777777" w:rsidR="0007134B" w:rsidRPr="0080507B" w:rsidRDefault="0007134B" w:rsidP="0007134B">
            <w:pPr>
              <w:pStyle w:val="TAC"/>
              <w:rPr>
                <w:rFonts w:eastAsia="Malgun Gothic"/>
              </w:rPr>
            </w:pPr>
            <w:r w:rsidRPr="0080507B">
              <w:rPr>
                <w:rFonts w:cs="Arial"/>
                <w:lang w:eastAsia="ja-JP"/>
              </w:rPr>
              <w:t>DC_7A-20A_n3A</w:t>
            </w:r>
          </w:p>
        </w:tc>
        <w:tc>
          <w:tcPr>
            <w:tcW w:w="674" w:type="dxa"/>
            <w:shd w:val="clear" w:color="auto" w:fill="auto"/>
            <w:vAlign w:val="center"/>
          </w:tcPr>
          <w:p w14:paraId="28F7137B" w14:textId="77777777" w:rsidR="0007134B" w:rsidRPr="0080507B" w:rsidRDefault="0007134B" w:rsidP="0007134B">
            <w:pPr>
              <w:pStyle w:val="TAC"/>
            </w:pPr>
            <w:r w:rsidRPr="0080507B">
              <w:rPr>
                <w:lang w:eastAsia="ja-JP"/>
              </w:rPr>
              <w:t>7</w:t>
            </w:r>
          </w:p>
        </w:tc>
        <w:tc>
          <w:tcPr>
            <w:tcW w:w="488" w:type="dxa"/>
            <w:shd w:val="clear" w:color="auto" w:fill="auto"/>
            <w:noWrap/>
            <w:vAlign w:val="center"/>
          </w:tcPr>
          <w:p w14:paraId="29B31214" w14:textId="77777777" w:rsidR="0007134B" w:rsidRPr="0080507B" w:rsidRDefault="0007134B" w:rsidP="0007134B">
            <w:pPr>
              <w:pStyle w:val="TAC"/>
            </w:pPr>
            <w:r w:rsidRPr="0080507B">
              <w:rPr>
                <w:rFonts w:cs="Arial"/>
              </w:rPr>
              <w:t>2543</w:t>
            </w:r>
          </w:p>
        </w:tc>
        <w:tc>
          <w:tcPr>
            <w:tcW w:w="477" w:type="dxa"/>
            <w:shd w:val="clear" w:color="auto" w:fill="auto"/>
            <w:noWrap/>
            <w:vAlign w:val="center"/>
          </w:tcPr>
          <w:p w14:paraId="55C94C2D"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267C3C0E"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0718B989" w14:textId="77777777" w:rsidR="0007134B" w:rsidRPr="0080507B" w:rsidRDefault="0007134B" w:rsidP="0007134B">
            <w:pPr>
              <w:pStyle w:val="TAC"/>
            </w:pPr>
            <w:r w:rsidRPr="0080507B">
              <w:rPr>
                <w:rFonts w:cs="Arial"/>
              </w:rPr>
              <w:t>2663</w:t>
            </w:r>
          </w:p>
        </w:tc>
        <w:tc>
          <w:tcPr>
            <w:tcW w:w="438" w:type="dxa"/>
            <w:shd w:val="clear" w:color="auto" w:fill="auto"/>
            <w:vAlign w:val="center"/>
          </w:tcPr>
          <w:p w14:paraId="5A926514"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3D3CA5D4" w14:textId="77777777" w:rsidR="0007134B" w:rsidRPr="0080507B" w:rsidRDefault="0007134B" w:rsidP="0007134B">
            <w:pPr>
              <w:pStyle w:val="TAC"/>
              <w:rPr>
                <w:rFonts w:eastAsia="Malgun Gothic"/>
              </w:rPr>
            </w:pPr>
            <w:r w:rsidRPr="0080507B">
              <w:t>N/A</w:t>
            </w:r>
          </w:p>
        </w:tc>
      </w:tr>
      <w:tr w:rsidR="0007134B" w:rsidRPr="0080507B" w14:paraId="435DE8D6" w14:textId="77777777" w:rsidTr="00B96DA5">
        <w:trPr>
          <w:trHeight w:val="54"/>
          <w:jc w:val="center"/>
        </w:trPr>
        <w:tc>
          <w:tcPr>
            <w:tcW w:w="5913" w:type="dxa"/>
            <w:vMerge/>
            <w:shd w:val="clear" w:color="auto" w:fill="auto"/>
            <w:vAlign w:val="center"/>
          </w:tcPr>
          <w:p w14:paraId="0F3CF69F" w14:textId="77777777" w:rsidR="0007134B" w:rsidRPr="0080507B" w:rsidRDefault="0007134B" w:rsidP="0007134B">
            <w:pPr>
              <w:pStyle w:val="TAC"/>
              <w:rPr>
                <w:rFonts w:eastAsia="Malgun Gothic"/>
              </w:rPr>
            </w:pPr>
          </w:p>
        </w:tc>
        <w:tc>
          <w:tcPr>
            <w:tcW w:w="674" w:type="dxa"/>
            <w:shd w:val="clear" w:color="auto" w:fill="auto"/>
            <w:vAlign w:val="center"/>
          </w:tcPr>
          <w:p w14:paraId="30CDF127" w14:textId="77777777" w:rsidR="0007134B" w:rsidRPr="0080507B" w:rsidRDefault="0007134B" w:rsidP="0007134B">
            <w:pPr>
              <w:pStyle w:val="TAC"/>
            </w:pPr>
            <w:r w:rsidRPr="0080507B">
              <w:rPr>
                <w:lang w:eastAsia="ja-JP"/>
              </w:rPr>
              <w:t>20</w:t>
            </w:r>
          </w:p>
        </w:tc>
        <w:tc>
          <w:tcPr>
            <w:tcW w:w="488" w:type="dxa"/>
            <w:shd w:val="clear" w:color="auto" w:fill="auto"/>
            <w:noWrap/>
            <w:vAlign w:val="center"/>
          </w:tcPr>
          <w:p w14:paraId="67A93244" w14:textId="77777777" w:rsidR="0007134B" w:rsidRPr="0080507B" w:rsidRDefault="0007134B" w:rsidP="0007134B">
            <w:pPr>
              <w:pStyle w:val="TAC"/>
            </w:pPr>
            <w:r w:rsidRPr="0080507B">
              <w:rPr>
                <w:rFonts w:cs="Arial"/>
              </w:rPr>
              <w:t>847</w:t>
            </w:r>
          </w:p>
        </w:tc>
        <w:tc>
          <w:tcPr>
            <w:tcW w:w="477" w:type="dxa"/>
            <w:shd w:val="clear" w:color="auto" w:fill="auto"/>
            <w:noWrap/>
            <w:vAlign w:val="center"/>
          </w:tcPr>
          <w:p w14:paraId="60FA5762"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7EF72E07" w14:textId="77777777" w:rsidR="0007134B" w:rsidRPr="0080507B" w:rsidRDefault="0007134B" w:rsidP="0007134B">
            <w:pPr>
              <w:pStyle w:val="TAC"/>
            </w:pPr>
            <w:r w:rsidRPr="0080507B">
              <w:rPr>
                <w:rFonts w:cs="Arial"/>
              </w:rPr>
              <w:t>20</w:t>
            </w:r>
          </w:p>
        </w:tc>
        <w:tc>
          <w:tcPr>
            <w:tcW w:w="518" w:type="dxa"/>
            <w:shd w:val="clear" w:color="auto" w:fill="auto"/>
            <w:noWrap/>
            <w:vAlign w:val="center"/>
          </w:tcPr>
          <w:p w14:paraId="6BADC42B" w14:textId="77777777" w:rsidR="0007134B" w:rsidRPr="0080507B" w:rsidRDefault="0007134B" w:rsidP="0007134B">
            <w:pPr>
              <w:pStyle w:val="TAC"/>
            </w:pPr>
            <w:r w:rsidRPr="0080507B">
              <w:rPr>
                <w:rFonts w:cs="Arial"/>
              </w:rPr>
              <w:t>806</w:t>
            </w:r>
          </w:p>
        </w:tc>
        <w:tc>
          <w:tcPr>
            <w:tcW w:w="438" w:type="dxa"/>
            <w:shd w:val="clear" w:color="auto" w:fill="auto"/>
            <w:vAlign w:val="center"/>
          </w:tcPr>
          <w:p w14:paraId="044B88C1" w14:textId="77777777" w:rsidR="0007134B" w:rsidRPr="0080507B" w:rsidRDefault="0007134B" w:rsidP="0007134B">
            <w:pPr>
              <w:pStyle w:val="TAC"/>
            </w:pPr>
            <w:r w:rsidRPr="0080507B">
              <w:rPr>
                <w:rFonts w:cs="Arial"/>
              </w:rPr>
              <w:t>10.5</w:t>
            </w:r>
          </w:p>
        </w:tc>
        <w:tc>
          <w:tcPr>
            <w:tcW w:w="725" w:type="dxa"/>
            <w:shd w:val="clear" w:color="auto" w:fill="auto"/>
            <w:vAlign w:val="center"/>
          </w:tcPr>
          <w:p w14:paraId="60CA1393" w14:textId="77777777" w:rsidR="0007134B" w:rsidRPr="0080507B" w:rsidRDefault="0007134B" w:rsidP="0007134B">
            <w:pPr>
              <w:pStyle w:val="TAC"/>
              <w:rPr>
                <w:rFonts w:eastAsia="Malgun Gothic"/>
              </w:rPr>
            </w:pPr>
            <w:r w:rsidRPr="0080507B">
              <w:rPr>
                <w:rFonts w:cs="Arial"/>
              </w:rPr>
              <w:t>IMD2</w:t>
            </w:r>
          </w:p>
        </w:tc>
      </w:tr>
      <w:tr w:rsidR="0007134B" w:rsidRPr="0080507B" w14:paraId="730B2BAD" w14:textId="77777777" w:rsidTr="00B96DA5">
        <w:trPr>
          <w:trHeight w:val="54"/>
          <w:jc w:val="center"/>
        </w:trPr>
        <w:tc>
          <w:tcPr>
            <w:tcW w:w="5913" w:type="dxa"/>
            <w:vMerge/>
            <w:shd w:val="clear" w:color="auto" w:fill="auto"/>
            <w:vAlign w:val="center"/>
          </w:tcPr>
          <w:p w14:paraId="04BA2BF1" w14:textId="77777777" w:rsidR="0007134B" w:rsidRPr="0080507B" w:rsidRDefault="0007134B" w:rsidP="0007134B">
            <w:pPr>
              <w:pStyle w:val="TAC"/>
              <w:rPr>
                <w:rFonts w:eastAsia="Malgun Gothic"/>
              </w:rPr>
            </w:pPr>
          </w:p>
        </w:tc>
        <w:tc>
          <w:tcPr>
            <w:tcW w:w="674" w:type="dxa"/>
            <w:shd w:val="clear" w:color="auto" w:fill="auto"/>
            <w:vAlign w:val="center"/>
          </w:tcPr>
          <w:p w14:paraId="753479FD" w14:textId="77777777" w:rsidR="0007134B" w:rsidRPr="0080507B" w:rsidRDefault="0007134B" w:rsidP="0007134B">
            <w:pPr>
              <w:pStyle w:val="TAC"/>
            </w:pPr>
            <w:r w:rsidRPr="0080507B">
              <w:rPr>
                <w:lang w:eastAsia="ja-JP"/>
              </w:rPr>
              <w:t>n3</w:t>
            </w:r>
          </w:p>
        </w:tc>
        <w:tc>
          <w:tcPr>
            <w:tcW w:w="488" w:type="dxa"/>
            <w:shd w:val="clear" w:color="auto" w:fill="auto"/>
            <w:noWrap/>
            <w:vAlign w:val="center"/>
          </w:tcPr>
          <w:p w14:paraId="7938DD03" w14:textId="77777777" w:rsidR="0007134B" w:rsidRPr="0080507B" w:rsidRDefault="0007134B" w:rsidP="0007134B">
            <w:pPr>
              <w:pStyle w:val="TAC"/>
            </w:pPr>
            <w:r w:rsidRPr="0080507B">
              <w:rPr>
                <w:rFonts w:cs="Arial"/>
              </w:rPr>
              <w:t>1737</w:t>
            </w:r>
          </w:p>
        </w:tc>
        <w:tc>
          <w:tcPr>
            <w:tcW w:w="477" w:type="dxa"/>
            <w:shd w:val="clear" w:color="auto" w:fill="auto"/>
            <w:noWrap/>
            <w:vAlign w:val="center"/>
          </w:tcPr>
          <w:p w14:paraId="1583B0E8"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78266EA6"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756FC33F" w14:textId="77777777" w:rsidR="0007134B" w:rsidRPr="0080507B" w:rsidRDefault="0007134B" w:rsidP="0007134B">
            <w:pPr>
              <w:pStyle w:val="TAC"/>
            </w:pPr>
            <w:r w:rsidRPr="0080507B">
              <w:rPr>
                <w:rFonts w:cs="Arial"/>
              </w:rPr>
              <w:t>1832</w:t>
            </w:r>
          </w:p>
        </w:tc>
        <w:tc>
          <w:tcPr>
            <w:tcW w:w="438" w:type="dxa"/>
            <w:shd w:val="clear" w:color="auto" w:fill="auto"/>
            <w:vAlign w:val="center"/>
          </w:tcPr>
          <w:p w14:paraId="5BA24C49"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7C5564DB" w14:textId="77777777" w:rsidR="0007134B" w:rsidRPr="0080507B" w:rsidRDefault="0007134B" w:rsidP="0007134B">
            <w:pPr>
              <w:pStyle w:val="TAC"/>
              <w:rPr>
                <w:rFonts w:eastAsia="Malgun Gothic"/>
              </w:rPr>
            </w:pPr>
            <w:r w:rsidRPr="0080507B">
              <w:t>N/A</w:t>
            </w:r>
          </w:p>
        </w:tc>
      </w:tr>
      <w:tr w:rsidR="0007134B" w:rsidRPr="0080507B" w14:paraId="6C274689" w14:textId="77777777" w:rsidTr="00B96DA5">
        <w:trPr>
          <w:trHeight w:val="54"/>
          <w:jc w:val="center"/>
        </w:trPr>
        <w:tc>
          <w:tcPr>
            <w:tcW w:w="5913" w:type="dxa"/>
            <w:vMerge/>
            <w:shd w:val="clear" w:color="auto" w:fill="auto"/>
            <w:vAlign w:val="center"/>
          </w:tcPr>
          <w:p w14:paraId="0E979173" w14:textId="77777777" w:rsidR="0007134B" w:rsidRPr="0080507B" w:rsidRDefault="0007134B" w:rsidP="0007134B">
            <w:pPr>
              <w:pStyle w:val="TAC"/>
              <w:rPr>
                <w:rFonts w:eastAsia="Malgun Gothic"/>
              </w:rPr>
            </w:pPr>
          </w:p>
        </w:tc>
        <w:tc>
          <w:tcPr>
            <w:tcW w:w="674" w:type="dxa"/>
            <w:shd w:val="clear" w:color="auto" w:fill="auto"/>
            <w:vAlign w:val="center"/>
          </w:tcPr>
          <w:p w14:paraId="67B39728" w14:textId="77777777" w:rsidR="0007134B" w:rsidRPr="0080507B" w:rsidRDefault="0007134B" w:rsidP="0007134B">
            <w:pPr>
              <w:pStyle w:val="TAC"/>
            </w:pPr>
            <w:r w:rsidRPr="0080507B">
              <w:rPr>
                <w:lang w:eastAsia="ja-JP"/>
              </w:rPr>
              <w:t>7</w:t>
            </w:r>
          </w:p>
        </w:tc>
        <w:tc>
          <w:tcPr>
            <w:tcW w:w="488" w:type="dxa"/>
            <w:shd w:val="clear" w:color="auto" w:fill="auto"/>
            <w:noWrap/>
            <w:vAlign w:val="center"/>
          </w:tcPr>
          <w:p w14:paraId="6FBAC414" w14:textId="77777777" w:rsidR="0007134B" w:rsidRPr="0080507B" w:rsidRDefault="0007134B" w:rsidP="0007134B">
            <w:pPr>
              <w:pStyle w:val="TAC"/>
            </w:pPr>
            <w:r w:rsidRPr="0080507B">
              <w:rPr>
                <w:rFonts w:cs="Arial"/>
              </w:rPr>
              <w:t>2510</w:t>
            </w:r>
          </w:p>
        </w:tc>
        <w:tc>
          <w:tcPr>
            <w:tcW w:w="477" w:type="dxa"/>
            <w:shd w:val="clear" w:color="auto" w:fill="auto"/>
            <w:noWrap/>
            <w:vAlign w:val="center"/>
          </w:tcPr>
          <w:p w14:paraId="6B011857"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240FC329"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0BBEB19F" w14:textId="77777777" w:rsidR="0007134B" w:rsidRPr="0080507B" w:rsidRDefault="0007134B" w:rsidP="0007134B">
            <w:pPr>
              <w:pStyle w:val="TAC"/>
            </w:pPr>
            <w:r w:rsidRPr="0080507B">
              <w:rPr>
                <w:rFonts w:cs="Arial"/>
              </w:rPr>
              <w:t>2630</w:t>
            </w:r>
          </w:p>
        </w:tc>
        <w:tc>
          <w:tcPr>
            <w:tcW w:w="438" w:type="dxa"/>
            <w:shd w:val="clear" w:color="auto" w:fill="auto"/>
            <w:vAlign w:val="center"/>
          </w:tcPr>
          <w:p w14:paraId="2DB0DD4E" w14:textId="77777777" w:rsidR="0007134B" w:rsidRPr="0080507B" w:rsidRDefault="0007134B" w:rsidP="0007134B">
            <w:pPr>
              <w:pStyle w:val="TAC"/>
            </w:pPr>
            <w:r w:rsidRPr="0080507B">
              <w:rPr>
                <w:rFonts w:cs="Arial"/>
              </w:rPr>
              <w:t>26.0</w:t>
            </w:r>
          </w:p>
        </w:tc>
        <w:tc>
          <w:tcPr>
            <w:tcW w:w="725" w:type="dxa"/>
            <w:shd w:val="clear" w:color="auto" w:fill="auto"/>
            <w:vAlign w:val="center"/>
          </w:tcPr>
          <w:p w14:paraId="7526CA2E" w14:textId="77777777" w:rsidR="0007134B" w:rsidRPr="0080507B" w:rsidRDefault="0007134B" w:rsidP="0007134B">
            <w:pPr>
              <w:pStyle w:val="TAC"/>
              <w:rPr>
                <w:rFonts w:eastAsia="Malgun Gothic"/>
              </w:rPr>
            </w:pPr>
            <w:r w:rsidRPr="0080507B">
              <w:rPr>
                <w:rFonts w:cs="Arial"/>
              </w:rPr>
              <w:t>IMD2</w:t>
            </w:r>
            <w:r w:rsidRPr="0080507B">
              <w:rPr>
                <w:rFonts w:cs="Arial"/>
                <w:vertAlign w:val="superscript"/>
              </w:rPr>
              <w:t>1</w:t>
            </w:r>
          </w:p>
        </w:tc>
      </w:tr>
      <w:tr w:rsidR="0007134B" w:rsidRPr="0080507B" w14:paraId="6D735F13" w14:textId="77777777" w:rsidTr="00B96DA5">
        <w:trPr>
          <w:trHeight w:val="54"/>
          <w:jc w:val="center"/>
        </w:trPr>
        <w:tc>
          <w:tcPr>
            <w:tcW w:w="5913" w:type="dxa"/>
            <w:vMerge/>
            <w:shd w:val="clear" w:color="auto" w:fill="auto"/>
            <w:vAlign w:val="center"/>
          </w:tcPr>
          <w:p w14:paraId="39C9F17A" w14:textId="77777777" w:rsidR="0007134B" w:rsidRPr="0080507B" w:rsidRDefault="0007134B" w:rsidP="0007134B">
            <w:pPr>
              <w:pStyle w:val="TAC"/>
              <w:rPr>
                <w:rFonts w:eastAsia="Malgun Gothic"/>
              </w:rPr>
            </w:pPr>
          </w:p>
        </w:tc>
        <w:tc>
          <w:tcPr>
            <w:tcW w:w="674" w:type="dxa"/>
            <w:shd w:val="clear" w:color="auto" w:fill="auto"/>
            <w:vAlign w:val="center"/>
          </w:tcPr>
          <w:p w14:paraId="1341AAF7" w14:textId="77777777" w:rsidR="0007134B" w:rsidRPr="0080507B" w:rsidRDefault="0007134B" w:rsidP="0007134B">
            <w:pPr>
              <w:pStyle w:val="TAC"/>
            </w:pPr>
            <w:r w:rsidRPr="0080507B">
              <w:rPr>
                <w:lang w:eastAsia="ja-JP"/>
              </w:rPr>
              <w:t>20</w:t>
            </w:r>
          </w:p>
        </w:tc>
        <w:tc>
          <w:tcPr>
            <w:tcW w:w="488" w:type="dxa"/>
            <w:shd w:val="clear" w:color="auto" w:fill="auto"/>
            <w:noWrap/>
            <w:vAlign w:val="bottom"/>
          </w:tcPr>
          <w:p w14:paraId="594890CF" w14:textId="77777777" w:rsidR="0007134B" w:rsidRPr="0080507B" w:rsidRDefault="0007134B" w:rsidP="0007134B">
            <w:pPr>
              <w:pStyle w:val="TAC"/>
            </w:pPr>
            <w:r w:rsidRPr="0080507B">
              <w:rPr>
                <w:rFonts w:cs="Arial"/>
                <w:szCs w:val="22"/>
              </w:rPr>
              <w:t>855</w:t>
            </w:r>
          </w:p>
        </w:tc>
        <w:tc>
          <w:tcPr>
            <w:tcW w:w="477" w:type="dxa"/>
            <w:shd w:val="clear" w:color="auto" w:fill="auto"/>
            <w:noWrap/>
            <w:vAlign w:val="bottom"/>
          </w:tcPr>
          <w:p w14:paraId="4FE82F30" w14:textId="77777777" w:rsidR="0007134B" w:rsidRPr="0080507B" w:rsidRDefault="0007134B" w:rsidP="0007134B">
            <w:pPr>
              <w:pStyle w:val="TAC"/>
            </w:pPr>
            <w:r w:rsidRPr="0080507B">
              <w:rPr>
                <w:rFonts w:cs="Arial"/>
              </w:rPr>
              <w:t>5</w:t>
            </w:r>
          </w:p>
        </w:tc>
        <w:tc>
          <w:tcPr>
            <w:tcW w:w="398" w:type="dxa"/>
            <w:shd w:val="clear" w:color="auto" w:fill="auto"/>
            <w:noWrap/>
            <w:vAlign w:val="bottom"/>
          </w:tcPr>
          <w:p w14:paraId="1967240C"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24DEB182" w14:textId="77777777" w:rsidR="0007134B" w:rsidRPr="0080507B" w:rsidRDefault="0007134B" w:rsidP="0007134B">
            <w:pPr>
              <w:pStyle w:val="TAC"/>
            </w:pPr>
            <w:r w:rsidRPr="0080507B">
              <w:rPr>
                <w:rFonts w:cs="Arial"/>
              </w:rPr>
              <w:t>814</w:t>
            </w:r>
          </w:p>
        </w:tc>
        <w:tc>
          <w:tcPr>
            <w:tcW w:w="438" w:type="dxa"/>
            <w:shd w:val="clear" w:color="auto" w:fill="auto"/>
            <w:vAlign w:val="center"/>
          </w:tcPr>
          <w:p w14:paraId="0E4C9734"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2B516A9A" w14:textId="77777777" w:rsidR="0007134B" w:rsidRPr="0080507B" w:rsidRDefault="0007134B" w:rsidP="0007134B">
            <w:pPr>
              <w:pStyle w:val="TAC"/>
              <w:rPr>
                <w:rFonts w:eastAsia="Malgun Gothic"/>
              </w:rPr>
            </w:pPr>
            <w:r w:rsidRPr="0080507B">
              <w:t>N/A</w:t>
            </w:r>
          </w:p>
        </w:tc>
      </w:tr>
      <w:tr w:rsidR="0007134B" w:rsidRPr="0080507B" w14:paraId="18EB9109" w14:textId="77777777" w:rsidTr="00B96DA5">
        <w:trPr>
          <w:trHeight w:val="54"/>
          <w:jc w:val="center"/>
        </w:trPr>
        <w:tc>
          <w:tcPr>
            <w:tcW w:w="5913" w:type="dxa"/>
            <w:vMerge/>
            <w:shd w:val="clear" w:color="auto" w:fill="auto"/>
            <w:vAlign w:val="center"/>
          </w:tcPr>
          <w:p w14:paraId="7E134087" w14:textId="77777777" w:rsidR="0007134B" w:rsidRPr="0080507B" w:rsidRDefault="0007134B" w:rsidP="0007134B">
            <w:pPr>
              <w:pStyle w:val="TAC"/>
              <w:rPr>
                <w:rFonts w:eastAsia="Malgun Gothic"/>
              </w:rPr>
            </w:pPr>
          </w:p>
        </w:tc>
        <w:tc>
          <w:tcPr>
            <w:tcW w:w="674" w:type="dxa"/>
            <w:shd w:val="clear" w:color="auto" w:fill="auto"/>
            <w:vAlign w:val="center"/>
          </w:tcPr>
          <w:p w14:paraId="439F7926" w14:textId="77777777" w:rsidR="0007134B" w:rsidRPr="0080507B" w:rsidRDefault="0007134B" w:rsidP="0007134B">
            <w:pPr>
              <w:pStyle w:val="TAC"/>
            </w:pPr>
            <w:r w:rsidRPr="0080507B">
              <w:rPr>
                <w:lang w:eastAsia="ja-JP"/>
              </w:rPr>
              <w:t>n3</w:t>
            </w:r>
          </w:p>
        </w:tc>
        <w:tc>
          <w:tcPr>
            <w:tcW w:w="488" w:type="dxa"/>
            <w:shd w:val="clear" w:color="auto" w:fill="auto"/>
            <w:noWrap/>
            <w:vAlign w:val="center"/>
          </w:tcPr>
          <w:p w14:paraId="57F77541" w14:textId="77777777" w:rsidR="0007134B" w:rsidRPr="0080507B" w:rsidRDefault="0007134B" w:rsidP="0007134B">
            <w:pPr>
              <w:pStyle w:val="TAC"/>
            </w:pPr>
            <w:r w:rsidRPr="0080507B">
              <w:rPr>
                <w:rFonts w:cs="Arial"/>
              </w:rPr>
              <w:t>1775</w:t>
            </w:r>
          </w:p>
        </w:tc>
        <w:tc>
          <w:tcPr>
            <w:tcW w:w="477" w:type="dxa"/>
            <w:shd w:val="clear" w:color="auto" w:fill="auto"/>
            <w:noWrap/>
            <w:vAlign w:val="center"/>
          </w:tcPr>
          <w:p w14:paraId="4B5A1F45"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5B6E800B"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39330801" w14:textId="77777777" w:rsidR="0007134B" w:rsidRPr="0080507B" w:rsidRDefault="0007134B" w:rsidP="0007134B">
            <w:pPr>
              <w:pStyle w:val="TAC"/>
            </w:pPr>
            <w:r w:rsidRPr="0080507B">
              <w:rPr>
                <w:rFonts w:cs="Arial"/>
              </w:rPr>
              <w:t>1870</w:t>
            </w:r>
          </w:p>
        </w:tc>
        <w:tc>
          <w:tcPr>
            <w:tcW w:w="438" w:type="dxa"/>
            <w:shd w:val="clear" w:color="auto" w:fill="auto"/>
            <w:vAlign w:val="center"/>
          </w:tcPr>
          <w:p w14:paraId="75C6D851"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68657FFA" w14:textId="77777777" w:rsidR="0007134B" w:rsidRPr="0080507B" w:rsidRDefault="0007134B" w:rsidP="0007134B">
            <w:pPr>
              <w:pStyle w:val="TAC"/>
              <w:rPr>
                <w:rFonts w:eastAsia="Malgun Gothic"/>
              </w:rPr>
            </w:pPr>
            <w:r w:rsidRPr="0080507B">
              <w:t>N/A</w:t>
            </w:r>
          </w:p>
        </w:tc>
      </w:tr>
      <w:tr w:rsidR="0007134B" w:rsidRPr="0080507B" w14:paraId="6CEEE0F6" w14:textId="77777777" w:rsidTr="00B96DA5">
        <w:trPr>
          <w:trHeight w:val="54"/>
          <w:jc w:val="center"/>
        </w:trPr>
        <w:tc>
          <w:tcPr>
            <w:tcW w:w="5913" w:type="dxa"/>
            <w:vMerge w:val="restart"/>
            <w:shd w:val="clear" w:color="auto" w:fill="auto"/>
            <w:vAlign w:val="center"/>
          </w:tcPr>
          <w:p w14:paraId="2027B95F" w14:textId="77777777" w:rsidR="0007134B" w:rsidRPr="0080507B" w:rsidRDefault="0007134B" w:rsidP="0007134B">
            <w:pPr>
              <w:pStyle w:val="TAC"/>
              <w:rPr>
                <w:rFonts w:eastAsia="Malgun Gothic"/>
              </w:rPr>
            </w:pPr>
            <w:r w:rsidRPr="0080507B">
              <w:rPr>
                <w:rFonts w:cs="Arial"/>
                <w:lang w:eastAsia="ja-JP"/>
              </w:rPr>
              <w:t>DC_7A-20A_n8A</w:t>
            </w:r>
          </w:p>
        </w:tc>
        <w:tc>
          <w:tcPr>
            <w:tcW w:w="674" w:type="dxa"/>
            <w:shd w:val="clear" w:color="auto" w:fill="auto"/>
          </w:tcPr>
          <w:p w14:paraId="2EFF46B5"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12485563" w14:textId="77777777" w:rsidR="0007134B" w:rsidRPr="0080507B" w:rsidRDefault="0007134B" w:rsidP="0007134B">
            <w:pPr>
              <w:pStyle w:val="TAC"/>
              <w:rPr>
                <w:rFonts w:eastAsia="Malgun Gothic"/>
              </w:rPr>
            </w:pPr>
            <w:r w:rsidRPr="0080507B">
              <w:rPr>
                <w:rFonts w:cs="Arial"/>
              </w:rPr>
              <w:t>2565</w:t>
            </w:r>
          </w:p>
        </w:tc>
        <w:tc>
          <w:tcPr>
            <w:tcW w:w="477" w:type="dxa"/>
            <w:shd w:val="clear" w:color="auto" w:fill="auto"/>
            <w:noWrap/>
          </w:tcPr>
          <w:p w14:paraId="7C008350"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3ABA97C9"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35DE073" w14:textId="77777777" w:rsidR="0007134B" w:rsidRPr="0080507B" w:rsidRDefault="0007134B" w:rsidP="0007134B">
            <w:pPr>
              <w:pStyle w:val="TAC"/>
              <w:rPr>
                <w:rFonts w:eastAsia="Malgun Gothic"/>
              </w:rPr>
            </w:pPr>
            <w:r w:rsidRPr="0080507B">
              <w:rPr>
                <w:rFonts w:cs="Arial"/>
              </w:rPr>
              <w:t>2685</w:t>
            </w:r>
          </w:p>
        </w:tc>
        <w:tc>
          <w:tcPr>
            <w:tcW w:w="438" w:type="dxa"/>
            <w:shd w:val="clear" w:color="auto" w:fill="auto"/>
          </w:tcPr>
          <w:p w14:paraId="63785ADD"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1B42CE3E" w14:textId="77777777" w:rsidR="0007134B" w:rsidRPr="0080507B" w:rsidRDefault="0007134B" w:rsidP="0007134B">
            <w:pPr>
              <w:pStyle w:val="TAC"/>
              <w:rPr>
                <w:rFonts w:eastAsia="Malgun Gothic"/>
              </w:rPr>
            </w:pPr>
            <w:r w:rsidRPr="0080507B">
              <w:rPr>
                <w:rFonts w:eastAsia="MS Mincho"/>
              </w:rPr>
              <w:t>N/A</w:t>
            </w:r>
          </w:p>
        </w:tc>
      </w:tr>
      <w:tr w:rsidR="0007134B" w:rsidRPr="0080507B" w14:paraId="43B8E219" w14:textId="77777777" w:rsidTr="00B96DA5">
        <w:trPr>
          <w:trHeight w:val="54"/>
          <w:jc w:val="center"/>
        </w:trPr>
        <w:tc>
          <w:tcPr>
            <w:tcW w:w="5913" w:type="dxa"/>
            <w:vMerge/>
            <w:shd w:val="clear" w:color="auto" w:fill="auto"/>
            <w:vAlign w:val="center"/>
          </w:tcPr>
          <w:p w14:paraId="23391F4D" w14:textId="77777777" w:rsidR="0007134B" w:rsidRPr="0080507B" w:rsidRDefault="0007134B" w:rsidP="0007134B">
            <w:pPr>
              <w:pStyle w:val="TAC"/>
              <w:rPr>
                <w:rFonts w:eastAsia="Malgun Gothic"/>
              </w:rPr>
            </w:pPr>
          </w:p>
        </w:tc>
        <w:tc>
          <w:tcPr>
            <w:tcW w:w="674" w:type="dxa"/>
            <w:shd w:val="clear" w:color="auto" w:fill="auto"/>
          </w:tcPr>
          <w:p w14:paraId="61729008"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030C728E" w14:textId="77777777" w:rsidR="0007134B" w:rsidRPr="0080507B" w:rsidRDefault="0007134B" w:rsidP="0007134B">
            <w:pPr>
              <w:pStyle w:val="TAC"/>
              <w:rPr>
                <w:rFonts w:eastAsia="Malgun Gothic"/>
              </w:rPr>
            </w:pPr>
            <w:r w:rsidRPr="0080507B">
              <w:rPr>
                <w:rFonts w:cs="Arial"/>
              </w:rPr>
              <w:t>885</w:t>
            </w:r>
          </w:p>
        </w:tc>
        <w:tc>
          <w:tcPr>
            <w:tcW w:w="477" w:type="dxa"/>
            <w:shd w:val="clear" w:color="auto" w:fill="auto"/>
            <w:noWrap/>
          </w:tcPr>
          <w:p w14:paraId="0F93576E"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228DC007"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330C8557" w14:textId="77777777" w:rsidR="0007134B" w:rsidRPr="0080507B" w:rsidRDefault="0007134B" w:rsidP="0007134B">
            <w:pPr>
              <w:pStyle w:val="TAC"/>
              <w:rPr>
                <w:rFonts w:eastAsia="Malgun Gothic"/>
              </w:rPr>
            </w:pPr>
            <w:r w:rsidRPr="0080507B">
              <w:rPr>
                <w:rFonts w:cs="Arial"/>
              </w:rPr>
              <w:t>930</w:t>
            </w:r>
          </w:p>
        </w:tc>
        <w:tc>
          <w:tcPr>
            <w:tcW w:w="438" w:type="dxa"/>
            <w:shd w:val="clear" w:color="auto" w:fill="auto"/>
          </w:tcPr>
          <w:p w14:paraId="0264284F"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576B2009" w14:textId="77777777" w:rsidR="0007134B" w:rsidRPr="0080507B" w:rsidRDefault="0007134B" w:rsidP="0007134B">
            <w:pPr>
              <w:pStyle w:val="TAC"/>
              <w:rPr>
                <w:rFonts w:eastAsia="Malgun Gothic"/>
              </w:rPr>
            </w:pPr>
            <w:r w:rsidRPr="0080507B">
              <w:rPr>
                <w:rFonts w:eastAsia="MS Mincho"/>
              </w:rPr>
              <w:t>N/A</w:t>
            </w:r>
          </w:p>
        </w:tc>
      </w:tr>
      <w:tr w:rsidR="0007134B" w:rsidRPr="0080507B" w14:paraId="5E55AC90" w14:textId="77777777" w:rsidTr="00B96DA5">
        <w:trPr>
          <w:trHeight w:val="54"/>
          <w:jc w:val="center"/>
        </w:trPr>
        <w:tc>
          <w:tcPr>
            <w:tcW w:w="5913" w:type="dxa"/>
            <w:vMerge/>
            <w:shd w:val="clear" w:color="auto" w:fill="auto"/>
            <w:vAlign w:val="center"/>
          </w:tcPr>
          <w:p w14:paraId="26C6A7FC" w14:textId="77777777" w:rsidR="0007134B" w:rsidRPr="0080507B" w:rsidRDefault="0007134B" w:rsidP="0007134B">
            <w:pPr>
              <w:pStyle w:val="TAC"/>
              <w:rPr>
                <w:rFonts w:eastAsia="Malgun Gothic"/>
              </w:rPr>
            </w:pPr>
          </w:p>
        </w:tc>
        <w:tc>
          <w:tcPr>
            <w:tcW w:w="674" w:type="dxa"/>
            <w:shd w:val="clear" w:color="auto" w:fill="auto"/>
          </w:tcPr>
          <w:p w14:paraId="2E272C4A"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2FDAE023" w14:textId="77777777" w:rsidR="0007134B" w:rsidRPr="0080507B" w:rsidRDefault="0007134B" w:rsidP="0007134B">
            <w:pPr>
              <w:pStyle w:val="TAC"/>
              <w:rPr>
                <w:rFonts w:eastAsia="Malgun Gothic"/>
              </w:rPr>
            </w:pPr>
            <w:r w:rsidRPr="0080507B">
              <w:rPr>
                <w:rFonts w:cs="Arial"/>
              </w:rPr>
              <w:t>836</w:t>
            </w:r>
          </w:p>
        </w:tc>
        <w:tc>
          <w:tcPr>
            <w:tcW w:w="477" w:type="dxa"/>
            <w:shd w:val="clear" w:color="auto" w:fill="auto"/>
            <w:noWrap/>
          </w:tcPr>
          <w:p w14:paraId="7AD55C9A"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664E817F"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6CCAC139" w14:textId="77777777" w:rsidR="0007134B" w:rsidRPr="0080507B" w:rsidRDefault="0007134B" w:rsidP="0007134B">
            <w:pPr>
              <w:pStyle w:val="TAC"/>
              <w:rPr>
                <w:rFonts w:eastAsia="Malgun Gothic"/>
              </w:rPr>
            </w:pPr>
            <w:r w:rsidRPr="0080507B">
              <w:rPr>
                <w:rFonts w:cs="Arial"/>
              </w:rPr>
              <w:t>795</w:t>
            </w:r>
          </w:p>
        </w:tc>
        <w:tc>
          <w:tcPr>
            <w:tcW w:w="438" w:type="dxa"/>
            <w:shd w:val="clear" w:color="auto" w:fill="auto"/>
          </w:tcPr>
          <w:p w14:paraId="39638A9D" w14:textId="77777777" w:rsidR="0007134B" w:rsidRPr="0080507B" w:rsidRDefault="0007134B" w:rsidP="0007134B">
            <w:pPr>
              <w:pStyle w:val="TAC"/>
              <w:rPr>
                <w:rFonts w:eastAsia="Malgun Gothic"/>
              </w:rPr>
            </w:pPr>
            <w:r w:rsidRPr="0080507B">
              <w:rPr>
                <w:rFonts w:cs="Arial"/>
              </w:rPr>
              <w:t>17.4</w:t>
            </w:r>
          </w:p>
        </w:tc>
        <w:tc>
          <w:tcPr>
            <w:tcW w:w="725" w:type="dxa"/>
            <w:shd w:val="clear" w:color="auto" w:fill="auto"/>
          </w:tcPr>
          <w:p w14:paraId="3AC979E2"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3575BFD9" w14:textId="77777777" w:rsidTr="00B96DA5">
        <w:trPr>
          <w:trHeight w:val="54"/>
          <w:jc w:val="center"/>
        </w:trPr>
        <w:tc>
          <w:tcPr>
            <w:tcW w:w="5913" w:type="dxa"/>
            <w:vMerge/>
            <w:shd w:val="clear" w:color="auto" w:fill="auto"/>
            <w:vAlign w:val="center"/>
          </w:tcPr>
          <w:p w14:paraId="17CA0BDF" w14:textId="77777777" w:rsidR="0007134B" w:rsidRPr="0080507B" w:rsidRDefault="0007134B" w:rsidP="0007134B">
            <w:pPr>
              <w:pStyle w:val="TAC"/>
              <w:rPr>
                <w:rFonts w:eastAsia="Malgun Gothic"/>
              </w:rPr>
            </w:pPr>
          </w:p>
        </w:tc>
        <w:tc>
          <w:tcPr>
            <w:tcW w:w="674" w:type="dxa"/>
            <w:shd w:val="clear" w:color="auto" w:fill="auto"/>
          </w:tcPr>
          <w:p w14:paraId="3D3631A5"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631B534B" w14:textId="77777777" w:rsidR="0007134B" w:rsidRPr="0080507B" w:rsidRDefault="0007134B" w:rsidP="0007134B">
            <w:pPr>
              <w:pStyle w:val="TAC"/>
              <w:rPr>
                <w:rFonts w:eastAsia="Malgun Gothic"/>
              </w:rPr>
            </w:pPr>
            <w:r w:rsidRPr="0080507B">
              <w:rPr>
                <w:rFonts w:cs="Arial"/>
              </w:rPr>
              <w:t>2520</w:t>
            </w:r>
          </w:p>
        </w:tc>
        <w:tc>
          <w:tcPr>
            <w:tcW w:w="477" w:type="dxa"/>
            <w:shd w:val="clear" w:color="auto" w:fill="auto"/>
            <w:noWrap/>
          </w:tcPr>
          <w:p w14:paraId="2A57419C"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707CBD95"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7C81FB01" w14:textId="77777777" w:rsidR="0007134B" w:rsidRPr="0080507B" w:rsidRDefault="0007134B" w:rsidP="0007134B">
            <w:pPr>
              <w:pStyle w:val="TAC"/>
              <w:rPr>
                <w:rFonts w:eastAsia="Malgun Gothic"/>
              </w:rPr>
            </w:pPr>
            <w:r w:rsidRPr="0080507B">
              <w:rPr>
                <w:rFonts w:cs="Arial"/>
              </w:rPr>
              <w:t>2640</w:t>
            </w:r>
          </w:p>
        </w:tc>
        <w:tc>
          <w:tcPr>
            <w:tcW w:w="438" w:type="dxa"/>
            <w:shd w:val="clear" w:color="auto" w:fill="auto"/>
          </w:tcPr>
          <w:p w14:paraId="21875B90" w14:textId="77777777" w:rsidR="0007134B" w:rsidRPr="0080507B" w:rsidRDefault="0007134B" w:rsidP="0007134B">
            <w:pPr>
              <w:pStyle w:val="TAC"/>
              <w:rPr>
                <w:rFonts w:eastAsia="Malgun Gothic"/>
              </w:rPr>
            </w:pPr>
            <w:r w:rsidRPr="0080507B">
              <w:rPr>
                <w:rFonts w:cs="Arial"/>
              </w:rPr>
              <w:t>21.1</w:t>
            </w:r>
          </w:p>
        </w:tc>
        <w:tc>
          <w:tcPr>
            <w:tcW w:w="725" w:type="dxa"/>
            <w:shd w:val="clear" w:color="auto" w:fill="auto"/>
          </w:tcPr>
          <w:p w14:paraId="60D06313"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454E5926" w14:textId="77777777" w:rsidTr="00B96DA5">
        <w:trPr>
          <w:trHeight w:val="54"/>
          <w:jc w:val="center"/>
        </w:trPr>
        <w:tc>
          <w:tcPr>
            <w:tcW w:w="5913" w:type="dxa"/>
            <w:vMerge/>
            <w:shd w:val="clear" w:color="auto" w:fill="auto"/>
            <w:vAlign w:val="center"/>
          </w:tcPr>
          <w:p w14:paraId="014DA98C" w14:textId="77777777" w:rsidR="0007134B" w:rsidRPr="0080507B" w:rsidRDefault="0007134B" w:rsidP="0007134B">
            <w:pPr>
              <w:pStyle w:val="TAC"/>
              <w:rPr>
                <w:rFonts w:eastAsia="Malgun Gothic"/>
              </w:rPr>
            </w:pPr>
          </w:p>
        </w:tc>
        <w:tc>
          <w:tcPr>
            <w:tcW w:w="674" w:type="dxa"/>
            <w:shd w:val="clear" w:color="auto" w:fill="auto"/>
          </w:tcPr>
          <w:p w14:paraId="1B6E1ECD"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6AA06820" w14:textId="77777777" w:rsidR="0007134B" w:rsidRPr="0080507B" w:rsidRDefault="0007134B" w:rsidP="0007134B">
            <w:pPr>
              <w:pStyle w:val="TAC"/>
              <w:rPr>
                <w:rFonts w:eastAsia="Malgun Gothic"/>
              </w:rPr>
            </w:pPr>
            <w:r w:rsidRPr="0080507B">
              <w:rPr>
                <w:rFonts w:cs="Arial"/>
              </w:rPr>
              <w:t>900</w:t>
            </w:r>
          </w:p>
        </w:tc>
        <w:tc>
          <w:tcPr>
            <w:tcW w:w="477" w:type="dxa"/>
            <w:shd w:val="clear" w:color="auto" w:fill="auto"/>
            <w:noWrap/>
          </w:tcPr>
          <w:p w14:paraId="26C78E2C"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50A5F76A"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0A1177A6" w14:textId="77777777" w:rsidR="0007134B" w:rsidRPr="0080507B" w:rsidRDefault="0007134B" w:rsidP="0007134B">
            <w:pPr>
              <w:pStyle w:val="TAC"/>
              <w:rPr>
                <w:rFonts w:eastAsia="Malgun Gothic"/>
              </w:rPr>
            </w:pPr>
            <w:r w:rsidRPr="0080507B">
              <w:rPr>
                <w:rFonts w:cs="Arial"/>
              </w:rPr>
              <w:t>945</w:t>
            </w:r>
          </w:p>
        </w:tc>
        <w:tc>
          <w:tcPr>
            <w:tcW w:w="438" w:type="dxa"/>
            <w:shd w:val="clear" w:color="auto" w:fill="auto"/>
          </w:tcPr>
          <w:p w14:paraId="5B27E27C"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24289E51" w14:textId="77777777" w:rsidR="0007134B" w:rsidRPr="0080507B" w:rsidRDefault="0007134B" w:rsidP="0007134B">
            <w:pPr>
              <w:pStyle w:val="TAC"/>
              <w:rPr>
                <w:rFonts w:eastAsia="Malgun Gothic"/>
              </w:rPr>
            </w:pPr>
            <w:r w:rsidRPr="0080507B">
              <w:rPr>
                <w:rFonts w:eastAsia="MS Mincho"/>
              </w:rPr>
              <w:t>N/A</w:t>
            </w:r>
          </w:p>
        </w:tc>
      </w:tr>
      <w:tr w:rsidR="0007134B" w:rsidRPr="0080507B" w14:paraId="025B3893" w14:textId="77777777" w:rsidTr="00B96DA5">
        <w:trPr>
          <w:trHeight w:val="54"/>
          <w:jc w:val="center"/>
        </w:trPr>
        <w:tc>
          <w:tcPr>
            <w:tcW w:w="5913" w:type="dxa"/>
            <w:vMerge/>
            <w:shd w:val="clear" w:color="auto" w:fill="auto"/>
            <w:vAlign w:val="center"/>
          </w:tcPr>
          <w:p w14:paraId="69BEEAD5" w14:textId="77777777" w:rsidR="0007134B" w:rsidRPr="0080507B" w:rsidRDefault="0007134B" w:rsidP="0007134B">
            <w:pPr>
              <w:pStyle w:val="TAC"/>
              <w:rPr>
                <w:rFonts w:eastAsia="Malgun Gothic"/>
              </w:rPr>
            </w:pPr>
          </w:p>
        </w:tc>
        <w:tc>
          <w:tcPr>
            <w:tcW w:w="674" w:type="dxa"/>
            <w:shd w:val="clear" w:color="auto" w:fill="auto"/>
          </w:tcPr>
          <w:p w14:paraId="5C43DA06"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3210008E" w14:textId="77777777" w:rsidR="0007134B" w:rsidRPr="0080507B" w:rsidRDefault="0007134B" w:rsidP="0007134B">
            <w:pPr>
              <w:pStyle w:val="TAC"/>
              <w:rPr>
                <w:rFonts w:eastAsia="Malgun Gothic"/>
              </w:rPr>
            </w:pPr>
            <w:r w:rsidRPr="0080507B">
              <w:rPr>
                <w:rFonts w:cs="Arial"/>
              </w:rPr>
              <w:t>840</w:t>
            </w:r>
          </w:p>
        </w:tc>
        <w:tc>
          <w:tcPr>
            <w:tcW w:w="477" w:type="dxa"/>
            <w:shd w:val="clear" w:color="auto" w:fill="auto"/>
            <w:noWrap/>
          </w:tcPr>
          <w:p w14:paraId="2AF22267"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261E8297"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7B84A508" w14:textId="77777777" w:rsidR="0007134B" w:rsidRPr="0080507B" w:rsidRDefault="0007134B" w:rsidP="0007134B">
            <w:pPr>
              <w:pStyle w:val="TAC"/>
              <w:rPr>
                <w:rFonts w:eastAsia="Malgun Gothic"/>
              </w:rPr>
            </w:pPr>
            <w:r w:rsidRPr="0080507B">
              <w:rPr>
                <w:rFonts w:cs="Arial"/>
              </w:rPr>
              <w:t>799</w:t>
            </w:r>
          </w:p>
        </w:tc>
        <w:tc>
          <w:tcPr>
            <w:tcW w:w="438" w:type="dxa"/>
            <w:shd w:val="clear" w:color="auto" w:fill="auto"/>
          </w:tcPr>
          <w:p w14:paraId="2ABC1D5E"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0DBF6390" w14:textId="77777777" w:rsidR="0007134B" w:rsidRPr="0080507B" w:rsidRDefault="0007134B" w:rsidP="0007134B">
            <w:pPr>
              <w:pStyle w:val="TAC"/>
              <w:rPr>
                <w:rFonts w:eastAsia="Malgun Gothic"/>
              </w:rPr>
            </w:pPr>
            <w:r w:rsidRPr="0080507B">
              <w:rPr>
                <w:rFonts w:eastAsia="MS Mincho"/>
              </w:rPr>
              <w:t>N/A</w:t>
            </w:r>
          </w:p>
        </w:tc>
      </w:tr>
      <w:tr w:rsidR="0007134B" w:rsidRPr="0080507B" w14:paraId="44ED4125" w14:textId="77777777" w:rsidTr="00B96DA5">
        <w:trPr>
          <w:trHeight w:val="54"/>
          <w:jc w:val="center"/>
        </w:trPr>
        <w:tc>
          <w:tcPr>
            <w:tcW w:w="5913" w:type="dxa"/>
            <w:vMerge/>
            <w:shd w:val="clear" w:color="auto" w:fill="auto"/>
            <w:vAlign w:val="center"/>
          </w:tcPr>
          <w:p w14:paraId="009607CB" w14:textId="77777777" w:rsidR="0007134B" w:rsidRPr="0080507B" w:rsidRDefault="0007134B" w:rsidP="0007134B">
            <w:pPr>
              <w:pStyle w:val="TAC"/>
              <w:rPr>
                <w:rFonts w:eastAsia="Malgun Gothic"/>
              </w:rPr>
            </w:pPr>
          </w:p>
        </w:tc>
        <w:tc>
          <w:tcPr>
            <w:tcW w:w="674" w:type="dxa"/>
            <w:shd w:val="clear" w:color="auto" w:fill="auto"/>
          </w:tcPr>
          <w:p w14:paraId="16B5A68E"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51C35BB6" w14:textId="77777777" w:rsidR="0007134B" w:rsidRPr="0080507B" w:rsidRDefault="0007134B" w:rsidP="0007134B">
            <w:pPr>
              <w:pStyle w:val="TAC"/>
              <w:rPr>
                <w:rFonts w:eastAsia="Malgun Gothic"/>
              </w:rPr>
            </w:pPr>
            <w:r w:rsidRPr="0080507B">
              <w:rPr>
                <w:rFonts w:cs="Arial"/>
              </w:rPr>
              <w:t>2504</w:t>
            </w:r>
          </w:p>
        </w:tc>
        <w:tc>
          <w:tcPr>
            <w:tcW w:w="477" w:type="dxa"/>
            <w:shd w:val="clear" w:color="auto" w:fill="auto"/>
            <w:noWrap/>
          </w:tcPr>
          <w:p w14:paraId="4EA242CB"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41E94475"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CF406C2" w14:textId="77777777" w:rsidR="0007134B" w:rsidRPr="0080507B" w:rsidRDefault="0007134B" w:rsidP="0007134B">
            <w:pPr>
              <w:pStyle w:val="TAC"/>
              <w:rPr>
                <w:rFonts w:eastAsia="Malgun Gothic"/>
              </w:rPr>
            </w:pPr>
            <w:r w:rsidRPr="0080507B">
              <w:rPr>
                <w:rFonts w:cs="Arial"/>
              </w:rPr>
              <w:t>2624</w:t>
            </w:r>
          </w:p>
        </w:tc>
        <w:tc>
          <w:tcPr>
            <w:tcW w:w="438" w:type="dxa"/>
            <w:shd w:val="clear" w:color="auto" w:fill="auto"/>
          </w:tcPr>
          <w:p w14:paraId="28B41A8B" w14:textId="77777777" w:rsidR="0007134B" w:rsidRPr="0080507B" w:rsidRDefault="0007134B" w:rsidP="0007134B">
            <w:pPr>
              <w:pStyle w:val="TAC"/>
              <w:rPr>
                <w:rFonts w:eastAsia="Malgun Gothic"/>
              </w:rPr>
            </w:pPr>
            <w:r w:rsidRPr="0080507B">
              <w:rPr>
                <w:rFonts w:cs="Arial"/>
              </w:rPr>
              <w:t>18.8</w:t>
            </w:r>
          </w:p>
        </w:tc>
        <w:tc>
          <w:tcPr>
            <w:tcW w:w="725" w:type="dxa"/>
            <w:shd w:val="clear" w:color="auto" w:fill="auto"/>
          </w:tcPr>
          <w:p w14:paraId="206B06B6"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6F228AEA" w14:textId="77777777" w:rsidTr="00B96DA5">
        <w:trPr>
          <w:trHeight w:val="54"/>
          <w:jc w:val="center"/>
        </w:trPr>
        <w:tc>
          <w:tcPr>
            <w:tcW w:w="5913" w:type="dxa"/>
            <w:vMerge/>
            <w:shd w:val="clear" w:color="auto" w:fill="auto"/>
            <w:vAlign w:val="center"/>
          </w:tcPr>
          <w:p w14:paraId="5CE8F7CA" w14:textId="77777777" w:rsidR="0007134B" w:rsidRPr="0080507B" w:rsidRDefault="0007134B" w:rsidP="0007134B">
            <w:pPr>
              <w:pStyle w:val="TAC"/>
              <w:rPr>
                <w:rFonts w:eastAsia="Malgun Gothic"/>
              </w:rPr>
            </w:pPr>
          </w:p>
        </w:tc>
        <w:tc>
          <w:tcPr>
            <w:tcW w:w="674" w:type="dxa"/>
            <w:shd w:val="clear" w:color="auto" w:fill="auto"/>
          </w:tcPr>
          <w:p w14:paraId="7076E7EE"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1CAC96B7" w14:textId="77777777" w:rsidR="0007134B" w:rsidRPr="0080507B" w:rsidRDefault="0007134B" w:rsidP="0007134B">
            <w:pPr>
              <w:pStyle w:val="TAC"/>
              <w:rPr>
                <w:rFonts w:eastAsia="Malgun Gothic"/>
              </w:rPr>
            </w:pPr>
            <w:r w:rsidRPr="0080507B">
              <w:rPr>
                <w:rFonts w:cs="Arial"/>
              </w:rPr>
              <w:t>910</w:t>
            </w:r>
          </w:p>
        </w:tc>
        <w:tc>
          <w:tcPr>
            <w:tcW w:w="477" w:type="dxa"/>
            <w:shd w:val="clear" w:color="auto" w:fill="auto"/>
            <w:noWrap/>
          </w:tcPr>
          <w:p w14:paraId="241EAAB2"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47873BB1"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A09C4A7" w14:textId="77777777" w:rsidR="0007134B" w:rsidRPr="0080507B" w:rsidRDefault="0007134B" w:rsidP="0007134B">
            <w:pPr>
              <w:pStyle w:val="TAC"/>
              <w:rPr>
                <w:rFonts w:eastAsia="Malgun Gothic"/>
              </w:rPr>
            </w:pPr>
            <w:r w:rsidRPr="0080507B">
              <w:rPr>
                <w:rFonts w:cs="Arial"/>
              </w:rPr>
              <w:t>955</w:t>
            </w:r>
          </w:p>
        </w:tc>
        <w:tc>
          <w:tcPr>
            <w:tcW w:w="438" w:type="dxa"/>
            <w:shd w:val="clear" w:color="auto" w:fill="auto"/>
          </w:tcPr>
          <w:p w14:paraId="53C9FBDB"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06CFDB73" w14:textId="77777777" w:rsidR="0007134B" w:rsidRPr="0080507B" w:rsidRDefault="0007134B" w:rsidP="0007134B">
            <w:pPr>
              <w:pStyle w:val="TAC"/>
              <w:rPr>
                <w:rFonts w:eastAsia="Malgun Gothic"/>
              </w:rPr>
            </w:pPr>
            <w:r w:rsidRPr="0080507B">
              <w:rPr>
                <w:rFonts w:eastAsia="MS Mincho"/>
              </w:rPr>
              <w:t>N/A</w:t>
            </w:r>
          </w:p>
        </w:tc>
      </w:tr>
      <w:tr w:rsidR="0007134B" w:rsidRPr="0080507B" w14:paraId="7AA13BC1" w14:textId="77777777" w:rsidTr="00B96DA5">
        <w:trPr>
          <w:trHeight w:val="54"/>
          <w:jc w:val="center"/>
        </w:trPr>
        <w:tc>
          <w:tcPr>
            <w:tcW w:w="5913" w:type="dxa"/>
            <w:vMerge/>
            <w:shd w:val="clear" w:color="auto" w:fill="auto"/>
            <w:vAlign w:val="center"/>
          </w:tcPr>
          <w:p w14:paraId="1B381F6E" w14:textId="77777777" w:rsidR="0007134B" w:rsidRPr="0080507B" w:rsidRDefault="0007134B" w:rsidP="0007134B">
            <w:pPr>
              <w:pStyle w:val="TAC"/>
              <w:rPr>
                <w:rFonts w:eastAsia="Malgun Gothic"/>
              </w:rPr>
            </w:pPr>
          </w:p>
        </w:tc>
        <w:tc>
          <w:tcPr>
            <w:tcW w:w="674" w:type="dxa"/>
            <w:shd w:val="clear" w:color="auto" w:fill="auto"/>
          </w:tcPr>
          <w:p w14:paraId="531A9281"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3D734D02" w14:textId="77777777" w:rsidR="0007134B" w:rsidRPr="0080507B" w:rsidRDefault="0007134B" w:rsidP="0007134B">
            <w:pPr>
              <w:pStyle w:val="TAC"/>
              <w:rPr>
                <w:rFonts w:eastAsia="Malgun Gothic"/>
              </w:rPr>
            </w:pPr>
            <w:r w:rsidRPr="0080507B">
              <w:rPr>
                <w:rFonts w:cs="Arial"/>
              </w:rPr>
              <w:t>857</w:t>
            </w:r>
          </w:p>
        </w:tc>
        <w:tc>
          <w:tcPr>
            <w:tcW w:w="477" w:type="dxa"/>
            <w:shd w:val="clear" w:color="auto" w:fill="auto"/>
            <w:noWrap/>
          </w:tcPr>
          <w:p w14:paraId="0B5E2005"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34FF0E93"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37DEDE11" w14:textId="77777777" w:rsidR="0007134B" w:rsidRPr="0080507B" w:rsidRDefault="0007134B" w:rsidP="0007134B">
            <w:pPr>
              <w:pStyle w:val="TAC"/>
              <w:rPr>
                <w:rFonts w:eastAsia="Malgun Gothic"/>
              </w:rPr>
            </w:pPr>
            <w:r w:rsidRPr="0080507B">
              <w:rPr>
                <w:rFonts w:cs="Arial"/>
              </w:rPr>
              <w:t>816</w:t>
            </w:r>
          </w:p>
        </w:tc>
        <w:tc>
          <w:tcPr>
            <w:tcW w:w="438" w:type="dxa"/>
            <w:shd w:val="clear" w:color="auto" w:fill="auto"/>
          </w:tcPr>
          <w:p w14:paraId="7BFA02A5"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4144774A" w14:textId="77777777" w:rsidR="0007134B" w:rsidRPr="0080507B" w:rsidRDefault="0007134B" w:rsidP="0007134B">
            <w:pPr>
              <w:pStyle w:val="TAC"/>
              <w:rPr>
                <w:rFonts w:eastAsia="Malgun Gothic"/>
              </w:rPr>
            </w:pPr>
            <w:r w:rsidRPr="0080507B">
              <w:rPr>
                <w:rFonts w:eastAsia="MS Mincho"/>
              </w:rPr>
              <w:t>N/A</w:t>
            </w:r>
          </w:p>
        </w:tc>
      </w:tr>
      <w:tr w:rsidR="0007134B" w:rsidRPr="0080507B" w14:paraId="057CDDA4" w14:textId="77777777" w:rsidTr="00B96DA5">
        <w:trPr>
          <w:trHeight w:val="54"/>
          <w:jc w:val="center"/>
        </w:trPr>
        <w:tc>
          <w:tcPr>
            <w:tcW w:w="5913" w:type="dxa"/>
            <w:vMerge w:val="restart"/>
            <w:shd w:val="clear" w:color="auto" w:fill="auto"/>
            <w:vAlign w:val="center"/>
          </w:tcPr>
          <w:p w14:paraId="167E4E35" w14:textId="77777777" w:rsidR="0007134B" w:rsidRPr="0080507B" w:rsidRDefault="0007134B" w:rsidP="0007134B">
            <w:pPr>
              <w:pStyle w:val="TAC"/>
            </w:pPr>
            <w:r w:rsidRPr="0080507B">
              <w:rPr>
                <w:rFonts w:eastAsia="Malgun Gothic"/>
              </w:rPr>
              <w:t>DC_7A-20A_n28A</w:t>
            </w:r>
          </w:p>
        </w:tc>
        <w:tc>
          <w:tcPr>
            <w:tcW w:w="674" w:type="dxa"/>
            <w:shd w:val="clear" w:color="auto" w:fill="auto"/>
            <w:vAlign w:val="center"/>
          </w:tcPr>
          <w:p w14:paraId="068AFABC" w14:textId="77777777" w:rsidR="0007134B" w:rsidRPr="0080507B" w:rsidRDefault="0007134B" w:rsidP="0007134B">
            <w:pPr>
              <w:pStyle w:val="TAC"/>
            </w:pPr>
            <w:r w:rsidRPr="0080507B">
              <w:rPr>
                <w:rFonts w:eastAsia="Malgun Gothic"/>
              </w:rPr>
              <w:t>20</w:t>
            </w:r>
          </w:p>
        </w:tc>
        <w:tc>
          <w:tcPr>
            <w:tcW w:w="488" w:type="dxa"/>
            <w:shd w:val="clear" w:color="auto" w:fill="auto"/>
            <w:noWrap/>
            <w:vAlign w:val="center"/>
          </w:tcPr>
          <w:p w14:paraId="1CC1A99C" w14:textId="77777777" w:rsidR="0007134B" w:rsidRPr="0080507B" w:rsidRDefault="0007134B" w:rsidP="0007134B">
            <w:pPr>
              <w:pStyle w:val="TAC"/>
            </w:pPr>
            <w:r w:rsidRPr="0080507B">
              <w:rPr>
                <w:rFonts w:eastAsia="Malgun Gothic"/>
              </w:rPr>
              <w:t>842</w:t>
            </w:r>
          </w:p>
        </w:tc>
        <w:tc>
          <w:tcPr>
            <w:tcW w:w="477" w:type="dxa"/>
            <w:shd w:val="clear" w:color="auto" w:fill="auto"/>
            <w:noWrap/>
            <w:vAlign w:val="center"/>
          </w:tcPr>
          <w:p w14:paraId="4C9478B3"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76E7394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F8C3E5E" w14:textId="77777777" w:rsidR="0007134B" w:rsidRPr="0080507B" w:rsidRDefault="0007134B" w:rsidP="0007134B">
            <w:pPr>
              <w:pStyle w:val="TAC"/>
            </w:pPr>
            <w:r w:rsidRPr="0080507B">
              <w:rPr>
                <w:rFonts w:eastAsia="Malgun Gothic"/>
              </w:rPr>
              <w:t>801</w:t>
            </w:r>
          </w:p>
        </w:tc>
        <w:tc>
          <w:tcPr>
            <w:tcW w:w="438" w:type="dxa"/>
            <w:shd w:val="clear" w:color="auto" w:fill="auto"/>
            <w:vAlign w:val="center"/>
          </w:tcPr>
          <w:p w14:paraId="62416833"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02475462"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5964608" w14:textId="77777777" w:rsidTr="00B96DA5">
        <w:trPr>
          <w:trHeight w:val="54"/>
          <w:jc w:val="center"/>
        </w:trPr>
        <w:tc>
          <w:tcPr>
            <w:tcW w:w="5913" w:type="dxa"/>
            <w:vMerge/>
            <w:shd w:val="clear" w:color="auto" w:fill="auto"/>
            <w:vAlign w:val="center"/>
          </w:tcPr>
          <w:p w14:paraId="224F8C3D" w14:textId="77777777" w:rsidR="0007134B" w:rsidRPr="0080507B" w:rsidRDefault="0007134B" w:rsidP="0007134B">
            <w:pPr>
              <w:pStyle w:val="TAC"/>
            </w:pPr>
          </w:p>
        </w:tc>
        <w:tc>
          <w:tcPr>
            <w:tcW w:w="674" w:type="dxa"/>
            <w:shd w:val="clear" w:color="auto" w:fill="auto"/>
            <w:vAlign w:val="center"/>
          </w:tcPr>
          <w:p w14:paraId="60C3B858"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4F8401C4" w14:textId="77777777" w:rsidR="0007134B" w:rsidRPr="0080507B" w:rsidRDefault="0007134B" w:rsidP="0007134B">
            <w:pPr>
              <w:pStyle w:val="TAC"/>
            </w:pPr>
            <w:r w:rsidRPr="0080507B">
              <w:rPr>
                <w:rFonts w:eastAsia="Malgun Gothic"/>
              </w:rPr>
              <w:t>728</w:t>
            </w:r>
          </w:p>
        </w:tc>
        <w:tc>
          <w:tcPr>
            <w:tcW w:w="477" w:type="dxa"/>
            <w:shd w:val="clear" w:color="auto" w:fill="auto"/>
            <w:noWrap/>
            <w:vAlign w:val="center"/>
          </w:tcPr>
          <w:p w14:paraId="16448CAE"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5ED5A5D5"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4547C62D" w14:textId="77777777" w:rsidR="0007134B" w:rsidRPr="0080507B" w:rsidRDefault="0007134B" w:rsidP="0007134B">
            <w:pPr>
              <w:pStyle w:val="TAC"/>
            </w:pPr>
            <w:r w:rsidRPr="0080507B">
              <w:rPr>
                <w:rFonts w:eastAsia="Malgun Gothic"/>
              </w:rPr>
              <w:t>783</w:t>
            </w:r>
          </w:p>
        </w:tc>
        <w:tc>
          <w:tcPr>
            <w:tcW w:w="438" w:type="dxa"/>
            <w:shd w:val="clear" w:color="auto" w:fill="auto"/>
            <w:vAlign w:val="center"/>
          </w:tcPr>
          <w:p w14:paraId="6D8A9877"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7908118D"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6C0F0EA" w14:textId="77777777" w:rsidTr="00B96DA5">
        <w:trPr>
          <w:trHeight w:val="54"/>
          <w:jc w:val="center"/>
        </w:trPr>
        <w:tc>
          <w:tcPr>
            <w:tcW w:w="5913" w:type="dxa"/>
            <w:vMerge/>
            <w:shd w:val="clear" w:color="auto" w:fill="auto"/>
            <w:vAlign w:val="center"/>
          </w:tcPr>
          <w:p w14:paraId="31098BD5" w14:textId="77777777" w:rsidR="0007134B" w:rsidRPr="0080507B" w:rsidRDefault="0007134B" w:rsidP="0007134B">
            <w:pPr>
              <w:pStyle w:val="TAC"/>
            </w:pPr>
          </w:p>
        </w:tc>
        <w:tc>
          <w:tcPr>
            <w:tcW w:w="674" w:type="dxa"/>
            <w:shd w:val="clear" w:color="auto" w:fill="auto"/>
            <w:vAlign w:val="center"/>
          </w:tcPr>
          <w:p w14:paraId="56462592"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C1C3EE9" w14:textId="77777777" w:rsidR="0007134B" w:rsidRPr="0080507B" w:rsidRDefault="0007134B" w:rsidP="0007134B">
            <w:pPr>
              <w:pStyle w:val="TAC"/>
            </w:pPr>
            <w:r w:rsidRPr="0080507B">
              <w:rPr>
                <w:rFonts w:eastAsia="Malgun Gothic"/>
              </w:rPr>
              <w:t>2520</w:t>
            </w:r>
          </w:p>
        </w:tc>
        <w:tc>
          <w:tcPr>
            <w:tcW w:w="477" w:type="dxa"/>
            <w:shd w:val="clear" w:color="auto" w:fill="auto"/>
            <w:noWrap/>
            <w:vAlign w:val="center"/>
          </w:tcPr>
          <w:p w14:paraId="42A64790"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00142DC4"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212C7280" w14:textId="77777777" w:rsidR="0007134B" w:rsidRPr="0080507B" w:rsidRDefault="0007134B" w:rsidP="0007134B">
            <w:pPr>
              <w:pStyle w:val="TAC"/>
            </w:pPr>
            <w:r w:rsidRPr="0080507B">
              <w:rPr>
                <w:rFonts w:eastAsia="Malgun Gothic"/>
              </w:rPr>
              <w:t>2640</w:t>
            </w:r>
          </w:p>
        </w:tc>
        <w:tc>
          <w:tcPr>
            <w:tcW w:w="438" w:type="dxa"/>
            <w:shd w:val="clear" w:color="auto" w:fill="auto"/>
            <w:vAlign w:val="center"/>
          </w:tcPr>
          <w:p w14:paraId="4131581E" w14:textId="77777777" w:rsidR="0007134B" w:rsidRPr="0080507B" w:rsidRDefault="0007134B" w:rsidP="0007134B">
            <w:pPr>
              <w:pStyle w:val="TAC"/>
              <w:rPr>
                <w:rFonts w:eastAsia="Malgun Gothic"/>
              </w:rPr>
            </w:pPr>
            <w:r w:rsidRPr="0080507B">
              <w:t>5.9</w:t>
            </w:r>
          </w:p>
        </w:tc>
        <w:tc>
          <w:tcPr>
            <w:tcW w:w="725" w:type="dxa"/>
            <w:shd w:val="clear" w:color="auto" w:fill="auto"/>
            <w:vAlign w:val="center"/>
          </w:tcPr>
          <w:p w14:paraId="1D0E402E" w14:textId="77777777" w:rsidR="0007134B" w:rsidRPr="0080507B" w:rsidRDefault="0007134B" w:rsidP="0007134B">
            <w:pPr>
              <w:pStyle w:val="TAC"/>
              <w:rPr>
                <w:rFonts w:eastAsia="Malgun Gothic"/>
              </w:rPr>
            </w:pPr>
            <w:r w:rsidRPr="0080507B">
              <w:t>IMD5</w:t>
            </w:r>
          </w:p>
        </w:tc>
      </w:tr>
      <w:tr w:rsidR="0007134B" w:rsidRPr="0080507B" w14:paraId="0D1EC49F" w14:textId="77777777" w:rsidTr="00B96DA5">
        <w:trPr>
          <w:trHeight w:val="54"/>
          <w:jc w:val="center"/>
        </w:trPr>
        <w:tc>
          <w:tcPr>
            <w:tcW w:w="5913" w:type="dxa"/>
            <w:tcBorders>
              <w:bottom w:val="nil"/>
            </w:tcBorders>
            <w:shd w:val="clear" w:color="auto" w:fill="auto"/>
            <w:vAlign w:val="center"/>
          </w:tcPr>
          <w:p w14:paraId="72E7106E" w14:textId="77777777" w:rsidR="0007134B" w:rsidRPr="0080507B" w:rsidRDefault="0007134B" w:rsidP="0007134B">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674" w:type="dxa"/>
            <w:shd w:val="clear" w:color="auto" w:fill="auto"/>
            <w:vAlign w:val="center"/>
          </w:tcPr>
          <w:p w14:paraId="256E3A7B"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10C65787" w14:textId="77777777" w:rsidR="0007134B" w:rsidRPr="0080507B" w:rsidRDefault="0007134B" w:rsidP="0007134B">
            <w:pPr>
              <w:pStyle w:val="TAC"/>
              <w:rPr>
                <w:rFonts w:eastAsia="Malgun Gothic"/>
                <w:kern w:val="2"/>
                <w:szCs w:val="24"/>
                <w:lang w:eastAsia="ko-KR"/>
              </w:rPr>
            </w:pPr>
            <w:r w:rsidRPr="0080507B">
              <w:t>2560</w:t>
            </w:r>
          </w:p>
        </w:tc>
        <w:tc>
          <w:tcPr>
            <w:tcW w:w="477" w:type="dxa"/>
            <w:shd w:val="clear" w:color="auto" w:fill="auto"/>
            <w:noWrap/>
            <w:vAlign w:val="center"/>
          </w:tcPr>
          <w:p w14:paraId="24189D87"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5F600275"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014B281C" w14:textId="77777777" w:rsidR="0007134B" w:rsidRPr="0080507B" w:rsidRDefault="0007134B" w:rsidP="0007134B">
            <w:pPr>
              <w:pStyle w:val="TAC"/>
              <w:rPr>
                <w:rFonts w:eastAsia="Malgun Gothic"/>
                <w:kern w:val="2"/>
                <w:szCs w:val="24"/>
                <w:lang w:eastAsia="ko-KR"/>
              </w:rPr>
            </w:pPr>
            <w:r w:rsidRPr="0080507B">
              <w:t>2680</w:t>
            </w:r>
          </w:p>
        </w:tc>
        <w:tc>
          <w:tcPr>
            <w:tcW w:w="438" w:type="dxa"/>
            <w:shd w:val="clear" w:color="auto" w:fill="auto"/>
            <w:vAlign w:val="center"/>
          </w:tcPr>
          <w:p w14:paraId="3B4E7956"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4C91B6CD"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63E76093" w14:textId="77777777" w:rsidTr="00B96DA5">
        <w:trPr>
          <w:trHeight w:val="54"/>
          <w:jc w:val="center"/>
        </w:trPr>
        <w:tc>
          <w:tcPr>
            <w:tcW w:w="5913" w:type="dxa"/>
            <w:tcBorders>
              <w:top w:val="nil"/>
              <w:bottom w:val="nil"/>
            </w:tcBorders>
            <w:shd w:val="clear" w:color="auto" w:fill="auto"/>
            <w:vAlign w:val="center"/>
          </w:tcPr>
          <w:p w14:paraId="7069BBAF" w14:textId="77777777" w:rsidR="0007134B" w:rsidRPr="0080507B" w:rsidRDefault="0007134B" w:rsidP="0007134B">
            <w:pPr>
              <w:pStyle w:val="TAC"/>
            </w:pPr>
          </w:p>
        </w:tc>
        <w:tc>
          <w:tcPr>
            <w:tcW w:w="674" w:type="dxa"/>
            <w:shd w:val="clear" w:color="auto" w:fill="auto"/>
            <w:vAlign w:val="center"/>
          </w:tcPr>
          <w:p w14:paraId="2352240F"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213E141D" w14:textId="77777777" w:rsidR="0007134B" w:rsidRPr="0080507B" w:rsidRDefault="0007134B" w:rsidP="0007134B">
            <w:pPr>
              <w:pStyle w:val="TAC"/>
              <w:rPr>
                <w:rFonts w:eastAsia="Malgun Gothic"/>
                <w:kern w:val="2"/>
                <w:szCs w:val="24"/>
                <w:lang w:eastAsia="ko-KR"/>
              </w:rPr>
            </w:pPr>
            <w:r w:rsidRPr="0080507B">
              <w:t>851</w:t>
            </w:r>
          </w:p>
        </w:tc>
        <w:tc>
          <w:tcPr>
            <w:tcW w:w="477" w:type="dxa"/>
            <w:shd w:val="clear" w:color="auto" w:fill="auto"/>
            <w:noWrap/>
            <w:vAlign w:val="center"/>
          </w:tcPr>
          <w:p w14:paraId="65966D02"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56E0C2B6"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079AA9EB" w14:textId="77777777" w:rsidR="0007134B" w:rsidRPr="0080507B" w:rsidRDefault="0007134B" w:rsidP="0007134B">
            <w:pPr>
              <w:pStyle w:val="TAC"/>
              <w:rPr>
                <w:rFonts w:eastAsia="Malgun Gothic"/>
                <w:kern w:val="2"/>
                <w:szCs w:val="24"/>
                <w:lang w:eastAsia="ko-KR"/>
              </w:rPr>
            </w:pPr>
            <w:r w:rsidRPr="0080507B">
              <w:t>810</w:t>
            </w:r>
          </w:p>
        </w:tc>
        <w:tc>
          <w:tcPr>
            <w:tcW w:w="438" w:type="dxa"/>
            <w:shd w:val="clear" w:color="auto" w:fill="auto"/>
            <w:vAlign w:val="center"/>
          </w:tcPr>
          <w:p w14:paraId="53756221" w14:textId="77777777" w:rsidR="0007134B" w:rsidRPr="0080507B" w:rsidRDefault="0007134B" w:rsidP="0007134B">
            <w:pPr>
              <w:pStyle w:val="TAC"/>
              <w:rPr>
                <w:rFonts w:eastAsia="Malgun Gothic"/>
                <w:kern w:val="2"/>
                <w:szCs w:val="24"/>
                <w:lang w:eastAsia="ko-KR"/>
              </w:rPr>
            </w:pPr>
            <w:r w:rsidRPr="0080507B">
              <w:t>30.5</w:t>
            </w:r>
          </w:p>
        </w:tc>
        <w:tc>
          <w:tcPr>
            <w:tcW w:w="725" w:type="dxa"/>
            <w:shd w:val="clear" w:color="auto" w:fill="auto"/>
            <w:vAlign w:val="center"/>
          </w:tcPr>
          <w:p w14:paraId="594269F2" w14:textId="77777777" w:rsidR="0007134B" w:rsidRPr="0080507B" w:rsidRDefault="0007134B" w:rsidP="0007134B">
            <w:pPr>
              <w:pStyle w:val="TAC"/>
              <w:rPr>
                <w:rFonts w:eastAsia="Malgun Gothic"/>
                <w:kern w:val="2"/>
                <w:szCs w:val="24"/>
                <w:lang w:eastAsia="ko-KR"/>
              </w:rPr>
            </w:pPr>
            <w:r w:rsidRPr="0080507B">
              <w:t>IMD2</w:t>
            </w:r>
          </w:p>
        </w:tc>
      </w:tr>
      <w:tr w:rsidR="0007134B" w:rsidRPr="0080507B" w14:paraId="6D6F6A20" w14:textId="77777777" w:rsidTr="00B96DA5">
        <w:trPr>
          <w:trHeight w:val="54"/>
          <w:jc w:val="center"/>
        </w:trPr>
        <w:tc>
          <w:tcPr>
            <w:tcW w:w="5913" w:type="dxa"/>
            <w:tcBorders>
              <w:top w:val="nil"/>
              <w:bottom w:val="nil"/>
            </w:tcBorders>
            <w:shd w:val="clear" w:color="auto" w:fill="auto"/>
            <w:vAlign w:val="center"/>
          </w:tcPr>
          <w:p w14:paraId="3E70C450" w14:textId="77777777" w:rsidR="0007134B" w:rsidRPr="0080507B" w:rsidRDefault="0007134B" w:rsidP="0007134B">
            <w:pPr>
              <w:pStyle w:val="TAC"/>
            </w:pPr>
          </w:p>
        </w:tc>
        <w:tc>
          <w:tcPr>
            <w:tcW w:w="674" w:type="dxa"/>
            <w:shd w:val="clear" w:color="auto" w:fill="auto"/>
            <w:vAlign w:val="center"/>
          </w:tcPr>
          <w:p w14:paraId="072813E6" w14:textId="77777777" w:rsidR="0007134B" w:rsidRPr="0080507B" w:rsidRDefault="0007134B" w:rsidP="0007134B">
            <w:pPr>
              <w:pStyle w:val="TAC"/>
              <w:rPr>
                <w:rFonts w:eastAsia="Malgun Gothic"/>
                <w:lang w:eastAsia="ko-KR"/>
              </w:rPr>
            </w:pPr>
            <w:r w:rsidRPr="0080507B">
              <w:rPr>
                <w:rFonts w:eastAsia="Malgun Gothic"/>
              </w:rPr>
              <w:t>n78</w:t>
            </w:r>
          </w:p>
        </w:tc>
        <w:tc>
          <w:tcPr>
            <w:tcW w:w="488" w:type="dxa"/>
            <w:shd w:val="clear" w:color="auto" w:fill="auto"/>
            <w:noWrap/>
            <w:vAlign w:val="center"/>
          </w:tcPr>
          <w:p w14:paraId="27900213" w14:textId="77777777" w:rsidR="0007134B" w:rsidRPr="0080507B" w:rsidRDefault="0007134B" w:rsidP="0007134B">
            <w:pPr>
              <w:pStyle w:val="TAC"/>
              <w:rPr>
                <w:rFonts w:eastAsia="Malgun Gothic"/>
                <w:kern w:val="2"/>
                <w:szCs w:val="24"/>
                <w:lang w:eastAsia="ko-KR"/>
              </w:rPr>
            </w:pPr>
            <w:r w:rsidRPr="0080507B">
              <w:rPr>
                <w:rFonts w:eastAsia="Malgun Gothic"/>
              </w:rPr>
              <w:t>3</w:t>
            </w:r>
            <w:r w:rsidRPr="0080507B">
              <w:t>370</w:t>
            </w:r>
          </w:p>
        </w:tc>
        <w:tc>
          <w:tcPr>
            <w:tcW w:w="477" w:type="dxa"/>
            <w:shd w:val="clear" w:color="auto" w:fill="auto"/>
            <w:noWrap/>
            <w:vAlign w:val="center"/>
          </w:tcPr>
          <w:p w14:paraId="5AAC4A20" w14:textId="77777777" w:rsidR="0007134B" w:rsidRPr="0080507B" w:rsidRDefault="0007134B" w:rsidP="0007134B">
            <w:pPr>
              <w:pStyle w:val="TAC"/>
              <w:rPr>
                <w:rFonts w:eastAsia="Malgun Gothic"/>
                <w:kern w:val="2"/>
                <w:szCs w:val="24"/>
                <w:lang w:eastAsia="ko-KR"/>
              </w:rPr>
            </w:pPr>
            <w:r w:rsidRPr="0080507B">
              <w:rPr>
                <w:rFonts w:eastAsia="Malgun Gothic"/>
              </w:rPr>
              <w:t>10</w:t>
            </w:r>
          </w:p>
        </w:tc>
        <w:tc>
          <w:tcPr>
            <w:tcW w:w="398" w:type="dxa"/>
            <w:shd w:val="clear" w:color="auto" w:fill="auto"/>
            <w:noWrap/>
            <w:vAlign w:val="center"/>
          </w:tcPr>
          <w:p w14:paraId="1EA48272" w14:textId="77777777" w:rsidR="0007134B" w:rsidRPr="0080507B" w:rsidRDefault="0007134B" w:rsidP="0007134B">
            <w:pPr>
              <w:pStyle w:val="TAC"/>
              <w:rPr>
                <w:rFonts w:eastAsia="Malgun Gothic"/>
                <w:kern w:val="2"/>
                <w:szCs w:val="24"/>
                <w:lang w:eastAsia="ko-KR"/>
              </w:rPr>
            </w:pPr>
            <w:r w:rsidRPr="0080507B">
              <w:rPr>
                <w:rFonts w:eastAsia="Malgun Gothic"/>
              </w:rPr>
              <w:t>50</w:t>
            </w:r>
          </w:p>
        </w:tc>
        <w:tc>
          <w:tcPr>
            <w:tcW w:w="518" w:type="dxa"/>
            <w:shd w:val="clear" w:color="auto" w:fill="auto"/>
            <w:noWrap/>
            <w:vAlign w:val="center"/>
          </w:tcPr>
          <w:p w14:paraId="282D1A92" w14:textId="77777777" w:rsidR="0007134B" w:rsidRPr="0080507B" w:rsidRDefault="0007134B" w:rsidP="0007134B">
            <w:pPr>
              <w:pStyle w:val="TAC"/>
              <w:rPr>
                <w:rFonts w:eastAsia="Malgun Gothic"/>
                <w:kern w:val="2"/>
                <w:szCs w:val="24"/>
                <w:lang w:eastAsia="ko-KR"/>
              </w:rPr>
            </w:pPr>
            <w:r w:rsidRPr="0080507B">
              <w:t>3370</w:t>
            </w:r>
          </w:p>
        </w:tc>
        <w:tc>
          <w:tcPr>
            <w:tcW w:w="438" w:type="dxa"/>
            <w:shd w:val="clear" w:color="auto" w:fill="auto"/>
            <w:vAlign w:val="center"/>
          </w:tcPr>
          <w:p w14:paraId="65610DA2"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5754DB5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2AA4EA92" w14:textId="77777777" w:rsidTr="00B96DA5">
        <w:trPr>
          <w:trHeight w:val="54"/>
          <w:jc w:val="center"/>
        </w:trPr>
        <w:tc>
          <w:tcPr>
            <w:tcW w:w="5913" w:type="dxa"/>
            <w:tcBorders>
              <w:top w:val="nil"/>
              <w:bottom w:val="nil"/>
            </w:tcBorders>
            <w:shd w:val="clear" w:color="auto" w:fill="auto"/>
            <w:vAlign w:val="center"/>
          </w:tcPr>
          <w:p w14:paraId="66473F70" w14:textId="77777777" w:rsidR="0007134B" w:rsidRPr="0080507B" w:rsidRDefault="0007134B" w:rsidP="0007134B">
            <w:pPr>
              <w:pStyle w:val="TAC"/>
            </w:pPr>
          </w:p>
        </w:tc>
        <w:tc>
          <w:tcPr>
            <w:tcW w:w="674" w:type="dxa"/>
            <w:shd w:val="clear" w:color="auto" w:fill="auto"/>
            <w:vAlign w:val="center"/>
          </w:tcPr>
          <w:p w14:paraId="5659A898"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48A5A131" w14:textId="77777777" w:rsidR="0007134B" w:rsidRPr="0080507B" w:rsidRDefault="0007134B" w:rsidP="0007134B">
            <w:pPr>
              <w:pStyle w:val="TAC"/>
              <w:rPr>
                <w:rFonts w:eastAsia="Malgun Gothic"/>
                <w:kern w:val="2"/>
                <w:szCs w:val="24"/>
                <w:lang w:eastAsia="ko-KR"/>
              </w:rPr>
            </w:pPr>
            <w:r w:rsidRPr="0080507B">
              <w:t>2560</w:t>
            </w:r>
          </w:p>
        </w:tc>
        <w:tc>
          <w:tcPr>
            <w:tcW w:w="477" w:type="dxa"/>
            <w:shd w:val="clear" w:color="auto" w:fill="auto"/>
            <w:noWrap/>
            <w:vAlign w:val="center"/>
          </w:tcPr>
          <w:p w14:paraId="1525A3B4"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6005EE21"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5E8D5B9A" w14:textId="77777777" w:rsidR="0007134B" w:rsidRPr="0080507B" w:rsidRDefault="0007134B" w:rsidP="0007134B">
            <w:pPr>
              <w:pStyle w:val="TAC"/>
              <w:rPr>
                <w:rFonts w:eastAsia="Malgun Gothic"/>
                <w:kern w:val="2"/>
                <w:szCs w:val="24"/>
                <w:lang w:eastAsia="ko-KR"/>
              </w:rPr>
            </w:pPr>
            <w:r w:rsidRPr="0080507B">
              <w:t>2680</w:t>
            </w:r>
          </w:p>
        </w:tc>
        <w:tc>
          <w:tcPr>
            <w:tcW w:w="438" w:type="dxa"/>
            <w:shd w:val="clear" w:color="auto" w:fill="auto"/>
            <w:vAlign w:val="center"/>
          </w:tcPr>
          <w:p w14:paraId="70000732"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4C210AB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30C19132" w14:textId="77777777" w:rsidTr="00B96DA5">
        <w:trPr>
          <w:trHeight w:val="54"/>
          <w:jc w:val="center"/>
        </w:trPr>
        <w:tc>
          <w:tcPr>
            <w:tcW w:w="5913" w:type="dxa"/>
            <w:tcBorders>
              <w:top w:val="nil"/>
              <w:bottom w:val="nil"/>
            </w:tcBorders>
            <w:shd w:val="clear" w:color="auto" w:fill="auto"/>
            <w:vAlign w:val="center"/>
          </w:tcPr>
          <w:p w14:paraId="13C79F96" w14:textId="77777777" w:rsidR="0007134B" w:rsidRPr="0080507B" w:rsidRDefault="0007134B" w:rsidP="0007134B">
            <w:pPr>
              <w:pStyle w:val="TAC"/>
            </w:pPr>
          </w:p>
        </w:tc>
        <w:tc>
          <w:tcPr>
            <w:tcW w:w="674" w:type="dxa"/>
            <w:shd w:val="clear" w:color="auto" w:fill="auto"/>
            <w:vAlign w:val="center"/>
          </w:tcPr>
          <w:p w14:paraId="6C41E7F9"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376D3B49" w14:textId="77777777" w:rsidR="0007134B" w:rsidRPr="0080507B" w:rsidRDefault="0007134B" w:rsidP="0007134B">
            <w:pPr>
              <w:pStyle w:val="TAC"/>
              <w:rPr>
                <w:rFonts w:eastAsia="Malgun Gothic"/>
                <w:kern w:val="2"/>
                <w:szCs w:val="24"/>
                <w:lang w:eastAsia="ko-KR"/>
              </w:rPr>
            </w:pPr>
            <w:r w:rsidRPr="0080507B">
              <w:t>851</w:t>
            </w:r>
          </w:p>
        </w:tc>
        <w:tc>
          <w:tcPr>
            <w:tcW w:w="477" w:type="dxa"/>
            <w:shd w:val="clear" w:color="auto" w:fill="auto"/>
            <w:noWrap/>
            <w:vAlign w:val="center"/>
          </w:tcPr>
          <w:p w14:paraId="748834DC"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2860D7DB"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2645B0D2" w14:textId="77777777" w:rsidR="0007134B" w:rsidRPr="0080507B" w:rsidRDefault="0007134B" w:rsidP="0007134B">
            <w:pPr>
              <w:pStyle w:val="TAC"/>
              <w:rPr>
                <w:rFonts w:eastAsia="Malgun Gothic"/>
                <w:kern w:val="2"/>
                <w:szCs w:val="24"/>
                <w:lang w:eastAsia="ko-KR"/>
              </w:rPr>
            </w:pPr>
            <w:r w:rsidRPr="0080507B">
              <w:t>810</w:t>
            </w:r>
          </w:p>
        </w:tc>
        <w:tc>
          <w:tcPr>
            <w:tcW w:w="438" w:type="dxa"/>
            <w:shd w:val="clear" w:color="auto" w:fill="auto"/>
            <w:vAlign w:val="center"/>
          </w:tcPr>
          <w:p w14:paraId="5A9D2DF9" w14:textId="77777777" w:rsidR="0007134B" w:rsidRPr="0080507B" w:rsidRDefault="0007134B" w:rsidP="0007134B">
            <w:pPr>
              <w:pStyle w:val="TAC"/>
              <w:rPr>
                <w:rFonts w:eastAsia="Malgun Gothic"/>
                <w:kern w:val="2"/>
                <w:szCs w:val="24"/>
                <w:lang w:eastAsia="ko-KR"/>
              </w:rPr>
            </w:pPr>
            <w:r w:rsidRPr="0080507B">
              <w:t>3.0</w:t>
            </w:r>
          </w:p>
        </w:tc>
        <w:tc>
          <w:tcPr>
            <w:tcW w:w="725" w:type="dxa"/>
            <w:shd w:val="clear" w:color="auto" w:fill="auto"/>
            <w:vAlign w:val="center"/>
          </w:tcPr>
          <w:p w14:paraId="5AF98073" w14:textId="77777777" w:rsidR="0007134B" w:rsidRPr="0080507B" w:rsidRDefault="0007134B" w:rsidP="0007134B">
            <w:pPr>
              <w:pStyle w:val="TAC"/>
              <w:rPr>
                <w:rFonts w:eastAsia="Malgun Gothic"/>
                <w:kern w:val="2"/>
                <w:szCs w:val="24"/>
                <w:lang w:eastAsia="ko-KR"/>
              </w:rPr>
            </w:pPr>
            <w:r w:rsidRPr="0080507B">
              <w:t>IMD5</w:t>
            </w:r>
          </w:p>
        </w:tc>
      </w:tr>
      <w:tr w:rsidR="0007134B" w:rsidRPr="0080507B" w14:paraId="7C1EF2A4" w14:textId="77777777" w:rsidTr="00B96DA5">
        <w:trPr>
          <w:trHeight w:val="54"/>
          <w:jc w:val="center"/>
        </w:trPr>
        <w:tc>
          <w:tcPr>
            <w:tcW w:w="5913" w:type="dxa"/>
            <w:tcBorders>
              <w:top w:val="nil"/>
              <w:bottom w:val="nil"/>
            </w:tcBorders>
            <w:shd w:val="clear" w:color="auto" w:fill="auto"/>
            <w:vAlign w:val="center"/>
          </w:tcPr>
          <w:p w14:paraId="0CEC07B4" w14:textId="77777777" w:rsidR="0007134B" w:rsidRPr="0080507B" w:rsidRDefault="0007134B" w:rsidP="0007134B">
            <w:pPr>
              <w:pStyle w:val="TAC"/>
            </w:pPr>
          </w:p>
        </w:tc>
        <w:tc>
          <w:tcPr>
            <w:tcW w:w="674" w:type="dxa"/>
            <w:shd w:val="clear" w:color="auto" w:fill="auto"/>
            <w:vAlign w:val="center"/>
          </w:tcPr>
          <w:p w14:paraId="55F04461" w14:textId="77777777" w:rsidR="0007134B" w:rsidRPr="0080507B" w:rsidRDefault="0007134B" w:rsidP="0007134B">
            <w:pPr>
              <w:pStyle w:val="TAC"/>
              <w:rPr>
                <w:rFonts w:eastAsia="Malgun Gothic"/>
                <w:lang w:eastAsia="ko-KR"/>
              </w:rPr>
            </w:pPr>
            <w:r w:rsidRPr="0080507B">
              <w:rPr>
                <w:rFonts w:eastAsia="Malgun Gothic"/>
              </w:rPr>
              <w:t>n78</w:t>
            </w:r>
          </w:p>
        </w:tc>
        <w:tc>
          <w:tcPr>
            <w:tcW w:w="488" w:type="dxa"/>
            <w:shd w:val="clear" w:color="auto" w:fill="auto"/>
            <w:noWrap/>
            <w:vAlign w:val="center"/>
          </w:tcPr>
          <w:p w14:paraId="7D7C1BB8" w14:textId="77777777" w:rsidR="0007134B" w:rsidRPr="0080507B" w:rsidRDefault="0007134B" w:rsidP="0007134B">
            <w:pPr>
              <w:pStyle w:val="TAC"/>
              <w:rPr>
                <w:rFonts w:eastAsia="Malgun Gothic"/>
                <w:kern w:val="2"/>
                <w:szCs w:val="24"/>
                <w:lang w:eastAsia="ko-KR"/>
              </w:rPr>
            </w:pPr>
            <w:r w:rsidRPr="0080507B">
              <w:rPr>
                <w:rFonts w:eastAsia="Malgun Gothic"/>
              </w:rPr>
              <w:t>34</w:t>
            </w:r>
            <w:r w:rsidRPr="0080507B">
              <w:t>35</w:t>
            </w:r>
          </w:p>
        </w:tc>
        <w:tc>
          <w:tcPr>
            <w:tcW w:w="477" w:type="dxa"/>
            <w:shd w:val="clear" w:color="auto" w:fill="auto"/>
            <w:noWrap/>
            <w:vAlign w:val="center"/>
          </w:tcPr>
          <w:p w14:paraId="1D4063EC" w14:textId="77777777" w:rsidR="0007134B" w:rsidRPr="0080507B" w:rsidRDefault="0007134B" w:rsidP="0007134B">
            <w:pPr>
              <w:pStyle w:val="TAC"/>
              <w:rPr>
                <w:rFonts w:eastAsia="Malgun Gothic"/>
                <w:kern w:val="2"/>
                <w:szCs w:val="24"/>
                <w:lang w:eastAsia="ko-KR"/>
              </w:rPr>
            </w:pPr>
            <w:r w:rsidRPr="0080507B">
              <w:rPr>
                <w:rFonts w:eastAsia="Malgun Gothic"/>
              </w:rPr>
              <w:t>10</w:t>
            </w:r>
          </w:p>
        </w:tc>
        <w:tc>
          <w:tcPr>
            <w:tcW w:w="398" w:type="dxa"/>
            <w:shd w:val="clear" w:color="auto" w:fill="auto"/>
            <w:noWrap/>
            <w:vAlign w:val="center"/>
          </w:tcPr>
          <w:p w14:paraId="4A4614CC" w14:textId="77777777" w:rsidR="0007134B" w:rsidRPr="0080507B" w:rsidRDefault="0007134B" w:rsidP="0007134B">
            <w:pPr>
              <w:pStyle w:val="TAC"/>
              <w:rPr>
                <w:rFonts w:eastAsia="Malgun Gothic"/>
                <w:kern w:val="2"/>
                <w:szCs w:val="24"/>
                <w:lang w:eastAsia="ko-KR"/>
              </w:rPr>
            </w:pPr>
            <w:r w:rsidRPr="0080507B">
              <w:rPr>
                <w:rFonts w:eastAsia="Malgun Gothic"/>
              </w:rPr>
              <w:t>50</w:t>
            </w:r>
          </w:p>
        </w:tc>
        <w:tc>
          <w:tcPr>
            <w:tcW w:w="518" w:type="dxa"/>
            <w:shd w:val="clear" w:color="auto" w:fill="auto"/>
            <w:noWrap/>
            <w:vAlign w:val="center"/>
          </w:tcPr>
          <w:p w14:paraId="7D98BB8F" w14:textId="77777777" w:rsidR="0007134B" w:rsidRPr="0080507B" w:rsidRDefault="0007134B" w:rsidP="0007134B">
            <w:pPr>
              <w:pStyle w:val="TAC"/>
              <w:rPr>
                <w:rFonts w:eastAsia="Malgun Gothic"/>
                <w:kern w:val="2"/>
                <w:szCs w:val="24"/>
                <w:lang w:eastAsia="ko-KR"/>
              </w:rPr>
            </w:pPr>
            <w:r w:rsidRPr="0080507B">
              <w:rPr>
                <w:rFonts w:eastAsia="Malgun Gothic"/>
              </w:rPr>
              <w:t>34</w:t>
            </w:r>
            <w:r w:rsidRPr="0080507B">
              <w:t>35</w:t>
            </w:r>
          </w:p>
        </w:tc>
        <w:tc>
          <w:tcPr>
            <w:tcW w:w="438" w:type="dxa"/>
            <w:shd w:val="clear" w:color="auto" w:fill="auto"/>
            <w:vAlign w:val="center"/>
          </w:tcPr>
          <w:p w14:paraId="67605AE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768C36CB"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70E9BD65" w14:textId="77777777" w:rsidTr="00B96DA5">
        <w:trPr>
          <w:trHeight w:val="54"/>
          <w:jc w:val="center"/>
        </w:trPr>
        <w:tc>
          <w:tcPr>
            <w:tcW w:w="5913" w:type="dxa"/>
            <w:tcBorders>
              <w:top w:val="nil"/>
              <w:bottom w:val="nil"/>
            </w:tcBorders>
            <w:shd w:val="clear" w:color="auto" w:fill="auto"/>
            <w:vAlign w:val="center"/>
          </w:tcPr>
          <w:p w14:paraId="4A4F892B" w14:textId="77777777" w:rsidR="0007134B" w:rsidRPr="0080507B" w:rsidRDefault="0007134B" w:rsidP="0007134B">
            <w:pPr>
              <w:pStyle w:val="TAC"/>
            </w:pPr>
          </w:p>
        </w:tc>
        <w:tc>
          <w:tcPr>
            <w:tcW w:w="674" w:type="dxa"/>
            <w:shd w:val="clear" w:color="auto" w:fill="auto"/>
            <w:vAlign w:val="center"/>
          </w:tcPr>
          <w:p w14:paraId="684E1FBE"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1824B629" w14:textId="77777777" w:rsidR="0007134B" w:rsidRPr="0080507B" w:rsidRDefault="0007134B" w:rsidP="0007134B">
            <w:pPr>
              <w:pStyle w:val="TAC"/>
              <w:rPr>
                <w:rFonts w:eastAsia="Malgun Gothic"/>
                <w:kern w:val="2"/>
                <w:szCs w:val="24"/>
                <w:lang w:eastAsia="ko-KR"/>
              </w:rPr>
            </w:pPr>
            <w:r w:rsidRPr="0080507B">
              <w:rPr>
                <w:kern w:val="2"/>
                <w:szCs w:val="24"/>
              </w:rPr>
              <w:t>2555</w:t>
            </w:r>
          </w:p>
        </w:tc>
        <w:tc>
          <w:tcPr>
            <w:tcW w:w="477" w:type="dxa"/>
            <w:shd w:val="clear" w:color="auto" w:fill="auto"/>
            <w:noWrap/>
            <w:vAlign w:val="center"/>
          </w:tcPr>
          <w:p w14:paraId="536CF937"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5</w:t>
            </w:r>
          </w:p>
        </w:tc>
        <w:tc>
          <w:tcPr>
            <w:tcW w:w="398" w:type="dxa"/>
            <w:shd w:val="clear" w:color="auto" w:fill="auto"/>
            <w:noWrap/>
            <w:vAlign w:val="center"/>
          </w:tcPr>
          <w:p w14:paraId="16A1A746"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25</w:t>
            </w:r>
          </w:p>
        </w:tc>
        <w:tc>
          <w:tcPr>
            <w:tcW w:w="518" w:type="dxa"/>
            <w:shd w:val="clear" w:color="auto" w:fill="auto"/>
            <w:noWrap/>
            <w:vAlign w:val="center"/>
          </w:tcPr>
          <w:p w14:paraId="529AD84F" w14:textId="77777777" w:rsidR="0007134B" w:rsidRPr="0080507B" w:rsidRDefault="0007134B" w:rsidP="0007134B">
            <w:pPr>
              <w:pStyle w:val="TAC"/>
              <w:rPr>
                <w:rFonts w:eastAsia="Malgun Gothic"/>
                <w:kern w:val="2"/>
                <w:szCs w:val="24"/>
                <w:lang w:eastAsia="ko-KR"/>
              </w:rPr>
            </w:pPr>
            <w:r w:rsidRPr="0080507B">
              <w:rPr>
                <w:kern w:val="2"/>
                <w:szCs w:val="24"/>
              </w:rPr>
              <w:t>2675</w:t>
            </w:r>
          </w:p>
        </w:tc>
        <w:tc>
          <w:tcPr>
            <w:tcW w:w="438" w:type="dxa"/>
            <w:shd w:val="clear" w:color="auto" w:fill="auto"/>
            <w:vAlign w:val="center"/>
          </w:tcPr>
          <w:p w14:paraId="19692B2A" w14:textId="77777777" w:rsidR="0007134B" w:rsidRPr="0080507B" w:rsidRDefault="0007134B" w:rsidP="0007134B">
            <w:pPr>
              <w:pStyle w:val="TAC"/>
              <w:rPr>
                <w:rFonts w:eastAsia="Malgun Gothic"/>
                <w:kern w:val="2"/>
                <w:szCs w:val="24"/>
                <w:lang w:eastAsia="ko-KR"/>
              </w:rPr>
            </w:pPr>
            <w:r w:rsidRPr="0080507B">
              <w:rPr>
                <w:kern w:val="2"/>
                <w:szCs w:val="24"/>
              </w:rPr>
              <w:t>30.8</w:t>
            </w:r>
          </w:p>
        </w:tc>
        <w:tc>
          <w:tcPr>
            <w:tcW w:w="725" w:type="dxa"/>
            <w:shd w:val="clear" w:color="auto" w:fill="auto"/>
            <w:vAlign w:val="center"/>
          </w:tcPr>
          <w:p w14:paraId="72A9A347" w14:textId="77777777" w:rsidR="0007134B" w:rsidRPr="0080507B" w:rsidRDefault="0007134B" w:rsidP="0007134B">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07134B" w:rsidRPr="0080507B" w14:paraId="1075D854" w14:textId="77777777" w:rsidTr="00B96DA5">
        <w:trPr>
          <w:trHeight w:val="54"/>
          <w:jc w:val="center"/>
        </w:trPr>
        <w:tc>
          <w:tcPr>
            <w:tcW w:w="5913" w:type="dxa"/>
            <w:tcBorders>
              <w:top w:val="nil"/>
              <w:bottom w:val="nil"/>
            </w:tcBorders>
            <w:shd w:val="clear" w:color="auto" w:fill="auto"/>
            <w:vAlign w:val="center"/>
          </w:tcPr>
          <w:p w14:paraId="5213CD64" w14:textId="77777777" w:rsidR="0007134B" w:rsidRPr="0080507B" w:rsidRDefault="0007134B" w:rsidP="0007134B">
            <w:pPr>
              <w:pStyle w:val="TAC"/>
            </w:pPr>
          </w:p>
        </w:tc>
        <w:tc>
          <w:tcPr>
            <w:tcW w:w="674" w:type="dxa"/>
            <w:shd w:val="clear" w:color="auto" w:fill="auto"/>
            <w:vAlign w:val="center"/>
          </w:tcPr>
          <w:p w14:paraId="5CBB5F5A"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1B45DA5C" w14:textId="77777777" w:rsidR="0007134B" w:rsidRPr="0080507B" w:rsidRDefault="0007134B" w:rsidP="0007134B">
            <w:pPr>
              <w:pStyle w:val="TAC"/>
              <w:rPr>
                <w:rFonts w:eastAsia="Malgun Gothic"/>
                <w:kern w:val="2"/>
                <w:szCs w:val="24"/>
                <w:lang w:eastAsia="ko-KR"/>
              </w:rPr>
            </w:pPr>
            <w:r w:rsidRPr="0080507B">
              <w:t>845</w:t>
            </w:r>
          </w:p>
        </w:tc>
        <w:tc>
          <w:tcPr>
            <w:tcW w:w="477" w:type="dxa"/>
            <w:shd w:val="clear" w:color="auto" w:fill="auto"/>
            <w:noWrap/>
            <w:vAlign w:val="center"/>
          </w:tcPr>
          <w:p w14:paraId="61D6CD04" w14:textId="77777777" w:rsidR="0007134B" w:rsidRPr="0080507B" w:rsidRDefault="0007134B" w:rsidP="0007134B">
            <w:pPr>
              <w:pStyle w:val="TAC"/>
              <w:rPr>
                <w:rFonts w:eastAsia="Malgun Gothic"/>
                <w:kern w:val="2"/>
                <w:szCs w:val="24"/>
                <w:lang w:eastAsia="ko-KR"/>
              </w:rPr>
            </w:pPr>
            <w:r w:rsidRPr="0080507B">
              <w:rPr>
                <w:rFonts w:eastAsia="Malgun Gothic"/>
                <w:lang w:eastAsia="ko-KR"/>
              </w:rPr>
              <w:t>5</w:t>
            </w:r>
          </w:p>
        </w:tc>
        <w:tc>
          <w:tcPr>
            <w:tcW w:w="398" w:type="dxa"/>
            <w:shd w:val="clear" w:color="auto" w:fill="auto"/>
            <w:noWrap/>
            <w:vAlign w:val="center"/>
          </w:tcPr>
          <w:p w14:paraId="08840B3E" w14:textId="77777777" w:rsidR="0007134B" w:rsidRPr="0080507B" w:rsidRDefault="0007134B" w:rsidP="0007134B">
            <w:pPr>
              <w:pStyle w:val="TAC"/>
              <w:rPr>
                <w:rFonts w:eastAsia="Malgun Gothic"/>
                <w:kern w:val="2"/>
                <w:szCs w:val="24"/>
                <w:lang w:eastAsia="ko-KR"/>
              </w:rPr>
            </w:pPr>
            <w:r w:rsidRPr="0080507B">
              <w:rPr>
                <w:rFonts w:eastAsia="Malgun Gothic"/>
                <w:lang w:eastAsia="ko-KR"/>
              </w:rPr>
              <w:t>25</w:t>
            </w:r>
          </w:p>
        </w:tc>
        <w:tc>
          <w:tcPr>
            <w:tcW w:w="518" w:type="dxa"/>
            <w:shd w:val="clear" w:color="auto" w:fill="auto"/>
            <w:noWrap/>
            <w:vAlign w:val="center"/>
          </w:tcPr>
          <w:p w14:paraId="4CAFF582" w14:textId="77777777" w:rsidR="0007134B" w:rsidRPr="0080507B" w:rsidRDefault="0007134B" w:rsidP="0007134B">
            <w:pPr>
              <w:pStyle w:val="TAC"/>
              <w:rPr>
                <w:rFonts w:eastAsia="Malgun Gothic"/>
                <w:kern w:val="2"/>
                <w:szCs w:val="24"/>
                <w:lang w:eastAsia="ko-KR"/>
              </w:rPr>
            </w:pPr>
            <w:r w:rsidRPr="0080507B">
              <w:t>804</w:t>
            </w:r>
          </w:p>
        </w:tc>
        <w:tc>
          <w:tcPr>
            <w:tcW w:w="438" w:type="dxa"/>
            <w:shd w:val="clear" w:color="auto" w:fill="auto"/>
            <w:vAlign w:val="center"/>
          </w:tcPr>
          <w:p w14:paraId="156A479B"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c>
          <w:tcPr>
            <w:tcW w:w="725" w:type="dxa"/>
            <w:shd w:val="clear" w:color="auto" w:fill="auto"/>
            <w:vAlign w:val="center"/>
          </w:tcPr>
          <w:p w14:paraId="2949D4CF"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r>
      <w:tr w:rsidR="0007134B" w:rsidRPr="0080507B" w14:paraId="71A2E892" w14:textId="77777777" w:rsidTr="00B96DA5">
        <w:trPr>
          <w:trHeight w:val="54"/>
          <w:jc w:val="center"/>
        </w:trPr>
        <w:tc>
          <w:tcPr>
            <w:tcW w:w="5913" w:type="dxa"/>
            <w:tcBorders>
              <w:top w:val="nil"/>
            </w:tcBorders>
            <w:shd w:val="clear" w:color="auto" w:fill="auto"/>
            <w:vAlign w:val="center"/>
          </w:tcPr>
          <w:p w14:paraId="13F8BACD" w14:textId="77777777" w:rsidR="0007134B" w:rsidRPr="0080507B" w:rsidRDefault="0007134B" w:rsidP="0007134B">
            <w:pPr>
              <w:pStyle w:val="TAC"/>
            </w:pPr>
          </w:p>
        </w:tc>
        <w:tc>
          <w:tcPr>
            <w:tcW w:w="674" w:type="dxa"/>
            <w:shd w:val="clear" w:color="auto" w:fill="auto"/>
            <w:vAlign w:val="center"/>
          </w:tcPr>
          <w:p w14:paraId="48230B5C" w14:textId="77777777" w:rsidR="0007134B" w:rsidRPr="0080507B" w:rsidRDefault="0007134B" w:rsidP="0007134B">
            <w:pPr>
              <w:pStyle w:val="TAC"/>
              <w:rPr>
                <w:rFonts w:eastAsia="Malgun Gothic"/>
                <w:lang w:eastAsia="ko-KR"/>
              </w:rPr>
            </w:pPr>
            <w:r w:rsidRPr="0080507B">
              <w:rPr>
                <w:rFonts w:eastAsia="Malgun Gothic"/>
                <w:lang w:eastAsia="ko-KR"/>
              </w:rPr>
              <w:t>n78</w:t>
            </w:r>
          </w:p>
        </w:tc>
        <w:tc>
          <w:tcPr>
            <w:tcW w:w="488" w:type="dxa"/>
            <w:shd w:val="clear" w:color="auto" w:fill="auto"/>
            <w:noWrap/>
            <w:vAlign w:val="center"/>
          </w:tcPr>
          <w:p w14:paraId="0377ADCE"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477" w:type="dxa"/>
            <w:shd w:val="clear" w:color="auto" w:fill="auto"/>
            <w:noWrap/>
            <w:vAlign w:val="center"/>
          </w:tcPr>
          <w:p w14:paraId="21536219"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10</w:t>
            </w:r>
          </w:p>
        </w:tc>
        <w:tc>
          <w:tcPr>
            <w:tcW w:w="398" w:type="dxa"/>
            <w:shd w:val="clear" w:color="auto" w:fill="auto"/>
            <w:noWrap/>
            <w:vAlign w:val="center"/>
          </w:tcPr>
          <w:p w14:paraId="16E71DA5"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50</w:t>
            </w:r>
          </w:p>
        </w:tc>
        <w:tc>
          <w:tcPr>
            <w:tcW w:w="518" w:type="dxa"/>
            <w:shd w:val="clear" w:color="auto" w:fill="auto"/>
            <w:noWrap/>
            <w:vAlign w:val="center"/>
          </w:tcPr>
          <w:p w14:paraId="3B68FE23"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438" w:type="dxa"/>
            <w:shd w:val="clear" w:color="auto" w:fill="auto"/>
            <w:vAlign w:val="center"/>
          </w:tcPr>
          <w:p w14:paraId="45EA4B39"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c>
          <w:tcPr>
            <w:tcW w:w="725" w:type="dxa"/>
            <w:shd w:val="clear" w:color="auto" w:fill="auto"/>
            <w:vAlign w:val="center"/>
          </w:tcPr>
          <w:p w14:paraId="4854A0A0"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r>
      <w:tr w:rsidR="0007134B" w:rsidRPr="0080507B" w14:paraId="2B050DF1" w14:textId="77777777" w:rsidTr="00B96DA5">
        <w:trPr>
          <w:trHeight w:val="54"/>
          <w:jc w:val="center"/>
        </w:trPr>
        <w:tc>
          <w:tcPr>
            <w:tcW w:w="5913" w:type="dxa"/>
            <w:vMerge w:val="restart"/>
            <w:shd w:val="clear" w:color="auto" w:fill="auto"/>
            <w:vAlign w:val="center"/>
          </w:tcPr>
          <w:p w14:paraId="11C13010" w14:textId="77777777" w:rsidR="0007134B" w:rsidRPr="0080507B" w:rsidRDefault="0007134B" w:rsidP="0007134B">
            <w:pPr>
              <w:pStyle w:val="TAC"/>
            </w:pPr>
            <w:r w:rsidRPr="0080507B">
              <w:t>DC_7A-28A_n3A</w:t>
            </w:r>
          </w:p>
        </w:tc>
        <w:tc>
          <w:tcPr>
            <w:tcW w:w="674" w:type="dxa"/>
            <w:shd w:val="clear" w:color="auto" w:fill="auto"/>
          </w:tcPr>
          <w:p w14:paraId="3B5D9594" w14:textId="77777777" w:rsidR="0007134B" w:rsidRPr="0080507B" w:rsidRDefault="0007134B" w:rsidP="0007134B">
            <w:pPr>
              <w:pStyle w:val="TAC"/>
              <w:rPr>
                <w:rFonts w:eastAsia="Malgun Gothic"/>
              </w:rPr>
            </w:pPr>
            <w:r w:rsidRPr="0080507B">
              <w:t>7</w:t>
            </w:r>
          </w:p>
        </w:tc>
        <w:tc>
          <w:tcPr>
            <w:tcW w:w="488" w:type="dxa"/>
            <w:shd w:val="clear" w:color="auto" w:fill="auto"/>
            <w:noWrap/>
          </w:tcPr>
          <w:p w14:paraId="10401859" w14:textId="77777777" w:rsidR="0007134B" w:rsidRPr="0080507B" w:rsidRDefault="0007134B" w:rsidP="0007134B">
            <w:pPr>
              <w:pStyle w:val="TAC"/>
              <w:rPr>
                <w:rFonts w:eastAsia="Malgun Gothic"/>
              </w:rPr>
            </w:pPr>
            <w:r w:rsidRPr="0080507B">
              <w:t>2543</w:t>
            </w:r>
          </w:p>
        </w:tc>
        <w:tc>
          <w:tcPr>
            <w:tcW w:w="477" w:type="dxa"/>
            <w:shd w:val="clear" w:color="auto" w:fill="auto"/>
            <w:noWrap/>
          </w:tcPr>
          <w:p w14:paraId="05F2D00C"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4F241B4C"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373822A1" w14:textId="77777777" w:rsidR="0007134B" w:rsidRPr="0080507B" w:rsidRDefault="0007134B" w:rsidP="0007134B">
            <w:pPr>
              <w:pStyle w:val="TAC"/>
              <w:rPr>
                <w:rFonts w:eastAsia="Malgun Gothic"/>
              </w:rPr>
            </w:pPr>
            <w:r w:rsidRPr="0080507B">
              <w:t>2663</w:t>
            </w:r>
          </w:p>
        </w:tc>
        <w:tc>
          <w:tcPr>
            <w:tcW w:w="438" w:type="dxa"/>
            <w:shd w:val="clear" w:color="auto" w:fill="auto"/>
          </w:tcPr>
          <w:p w14:paraId="7F95432A" w14:textId="77777777" w:rsidR="0007134B" w:rsidRPr="0080507B" w:rsidRDefault="0007134B" w:rsidP="0007134B">
            <w:pPr>
              <w:pStyle w:val="TAC"/>
              <w:rPr>
                <w:rFonts w:eastAsia="Malgun Gothic"/>
              </w:rPr>
            </w:pPr>
            <w:r w:rsidRPr="0080507B">
              <w:t>N/A</w:t>
            </w:r>
          </w:p>
        </w:tc>
        <w:tc>
          <w:tcPr>
            <w:tcW w:w="725" w:type="dxa"/>
            <w:shd w:val="clear" w:color="auto" w:fill="auto"/>
          </w:tcPr>
          <w:p w14:paraId="1C3EA9CE" w14:textId="77777777" w:rsidR="0007134B" w:rsidRPr="0080507B" w:rsidRDefault="0007134B" w:rsidP="0007134B">
            <w:pPr>
              <w:pStyle w:val="TAC"/>
            </w:pPr>
            <w:r w:rsidRPr="0080507B">
              <w:t>N/A</w:t>
            </w:r>
          </w:p>
        </w:tc>
      </w:tr>
      <w:tr w:rsidR="0007134B" w:rsidRPr="0080507B" w14:paraId="1F98D173" w14:textId="77777777" w:rsidTr="00B96DA5">
        <w:trPr>
          <w:trHeight w:val="54"/>
          <w:jc w:val="center"/>
        </w:trPr>
        <w:tc>
          <w:tcPr>
            <w:tcW w:w="5913" w:type="dxa"/>
            <w:vMerge/>
            <w:shd w:val="clear" w:color="auto" w:fill="auto"/>
            <w:vAlign w:val="center"/>
          </w:tcPr>
          <w:p w14:paraId="7BF4A2AD" w14:textId="77777777" w:rsidR="0007134B" w:rsidRPr="0080507B" w:rsidRDefault="0007134B" w:rsidP="0007134B">
            <w:pPr>
              <w:pStyle w:val="TAC"/>
            </w:pPr>
          </w:p>
        </w:tc>
        <w:tc>
          <w:tcPr>
            <w:tcW w:w="674" w:type="dxa"/>
            <w:shd w:val="clear" w:color="auto" w:fill="auto"/>
          </w:tcPr>
          <w:p w14:paraId="7311B5AA" w14:textId="77777777" w:rsidR="0007134B" w:rsidRPr="0080507B" w:rsidRDefault="0007134B" w:rsidP="0007134B">
            <w:pPr>
              <w:pStyle w:val="TAC"/>
              <w:rPr>
                <w:rFonts w:eastAsia="Malgun Gothic"/>
              </w:rPr>
            </w:pPr>
            <w:r w:rsidRPr="0080507B">
              <w:t>28</w:t>
            </w:r>
          </w:p>
        </w:tc>
        <w:tc>
          <w:tcPr>
            <w:tcW w:w="488" w:type="dxa"/>
            <w:shd w:val="clear" w:color="auto" w:fill="auto"/>
            <w:noWrap/>
          </w:tcPr>
          <w:p w14:paraId="09732D7A" w14:textId="77777777" w:rsidR="0007134B" w:rsidRPr="0080507B" w:rsidRDefault="0007134B" w:rsidP="0007134B">
            <w:pPr>
              <w:pStyle w:val="TAC"/>
              <w:rPr>
                <w:rFonts w:eastAsia="Malgun Gothic"/>
              </w:rPr>
            </w:pPr>
            <w:r w:rsidRPr="0080507B">
              <w:t>741</w:t>
            </w:r>
          </w:p>
        </w:tc>
        <w:tc>
          <w:tcPr>
            <w:tcW w:w="477" w:type="dxa"/>
            <w:shd w:val="clear" w:color="auto" w:fill="auto"/>
            <w:noWrap/>
          </w:tcPr>
          <w:p w14:paraId="22A45865"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15DFE194"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48DD97CC" w14:textId="77777777" w:rsidR="0007134B" w:rsidRPr="0080507B" w:rsidRDefault="0007134B" w:rsidP="0007134B">
            <w:pPr>
              <w:pStyle w:val="TAC"/>
              <w:rPr>
                <w:rFonts w:eastAsia="Malgun Gothic"/>
              </w:rPr>
            </w:pPr>
            <w:r w:rsidRPr="0080507B">
              <w:t>796.0</w:t>
            </w:r>
          </w:p>
        </w:tc>
        <w:tc>
          <w:tcPr>
            <w:tcW w:w="438" w:type="dxa"/>
            <w:shd w:val="clear" w:color="auto" w:fill="auto"/>
          </w:tcPr>
          <w:p w14:paraId="78154D50" w14:textId="77777777" w:rsidR="0007134B" w:rsidRPr="0080507B" w:rsidRDefault="0007134B" w:rsidP="0007134B">
            <w:pPr>
              <w:pStyle w:val="TAC"/>
              <w:rPr>
                <w:rFonts w:eastAsia="Malgun Gothic"/>
              </w:rPr>
            </w:pPr>
            <w:r w:rsidRPr="0080507B">
              <w:t>20.0</w:t>
            </w:r>
          </w:p>
        </w:tc>
        <w:tc>
          <w:tcPr>
            <w:tcW w:w="725" w:type="dxa"/>
            <w:shd w:val="clear" w:color="auto" w:fill="auto"/>
          </w:tcPr>
          <w:p w14:paraId="6443FEF4" w14:textId="77777777" w:rsidR="0007134B" w:rsidRPr="0080507B" w:rsidRDefault="0007134B" w:rsidP="0007134B">
            <w:pPr>
              <w:pStyle w:val="TAC"/>
            </w:pPr>
            <w:r w:rsidRPr="0080507B">
              <w:t>IMD2</w:t>
            </w:r>
          </w:p>
        </w:tc>
      </w:tr>
      <w:tr w:rsidR="0007134B" w:rsidRPr="0080507B" w14:paraId="3AC5F9EA" w14:textId="77777777" w:rsidTr="00B96DA5">
        <w:trPr>
          <w:trHeight w:val="54"/>
          <w:jc w:val="center"/>
        </w:trPr>
        <w:tc>
          <w:tcPr>
            <w:tcW w:w="5913" w:type="dxa"/>
            <w:vMerge/>
            <w:shd w:val="clear" w:color="auto" w:fill="auto"/>
            <w:vAlign w:val="center"/>
          </w:tcPr>
          <w:p w14:paraId="44A7F774" w14:textId="77777777" w:rsidR="0007134B" w:rsidRPr="0080507B" w:rsidRDefault="0007134B" w:rsidP="0007134B">
            <w:pPr>
              <w:pStyle w:val="TAC"/>
            </w:pPr>
          </w:p>
        </w:tc>
        <w:tc>
          <w:tcPr>
            <w:tcW w:w="674" w:type="dxa"/>
            <w:shd w:val="clear" w:color="auto" w:fill="auto"/>
          </w:tcPr>
          <w:p w14:paraId="7ACCEC56" w14:textId="77777777" w:rsidR="0007134B" w:rsidRPr="0080507B" w:rsidRDefault="0007134B" w:rsidP="0007134B">
            <w:pPr>
              <w:pStyle w:val="TAC"/>
              <w:rPr>
                <w:rFonts w:eastAsia="Malgun Gothic"/>
              </w:rPr>
            </w:pPr>
            <w:r w:rsidRPr="0080507B">
              <w:t>n3</w:t>
            </w:r>
          </w:p>
        </w:tc>
        <w:tc>
          <w:tcPr>
            <w:tcW w:w="488" w:type="dxa"/>
            <w:shd w:val="clear" w:color="auto" w:fill="auto"/>
            <w:noWrap/>
          </w:tcPr>
          <w:p w14:paraId="22939F39" w14:textId="77777777" w:rsidR="0007134B" w:rsidRPr="0080507B" w:rsidRDefault="0007134B" w:rsidP="0007134B">
            <w:pPr>
              <w:pStyle w:val="TAC"/>
              <w:rPr>
                <w:rFonts w:eastAsia="Malgun Gothic"/>
              </w:rPr>
            </w:pPr>
            <w:r w:rsidRPr="0080507B">
              <w:t>1747</w:t>
            </w:r>
          </w:p>
        </w:tc>
        <w:tc>
          <w:tcPr>
            <w:tcW w:w="477" w:type="dxa"/>
            <w:shd w:val="clear" w:color="auto" w:fill="auto"/>
            <w:noWrap/>
          </w:tcPr>
          <w:p w14:paraId="14500A7A"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5DAEA9B5"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10B17839" w14:textId="77777777" w:rsidR="0007134B" w:rsidRPr="0080507B" w:rsidRDefault="0007134B" w:rsidP="0007134B">
            <w:pPr>
              <w:pStyle w:val="TAC"/>
              <w:rPr>
                <w:rFonts w:eastAsia="Malgun Gothic"/>
              </w:rPr>
            </w:pPr>
            <w:r w:rsidRPr="0080507B">
              <w:t>1842</w:t>
            </w:r>
          </w:p>
        </w:tc>
        <w:tc>
          <w:tcPr>
            <w:tcW w:w="438" w:type="dxa"/>
            <w:shd w:val="clear" w:color="auto" w:fill="auto"/>
          </w:tcPr>
          <w:p w14:paraId="035DD2AA" w14:textId="77777777" w:rsidR="0007134B" w:rsidRPr="0080507B" w:rsidRDefault="0007134B" w:rsidP="0007134B">
            <w:pPr>
              <w:pStyle w:val="TAC"/>
              <w:rPr>
                <w:rFonts w:eastAsia="Malgun Gothic"/>
              </w:rPr>
            </w:pPr>
            <w:r w:rsidRPr="0080507B">
              <w:t>N/A</w:t>
            </w:r>
          </w:p>
        </w:tc>
        <w:tc>
          <w:tcPr>
            <w:tcW w:w="725" w:type="dxa"/>
            <w:shd w:val="clear" w:color="auto" w:fill="auto"/>
          </w:tcPr>
          <w:p w14:paraId="416780D3" w14:textId="77777777" w:rsidR="0007134B" w:rsidRPr="0080507B" w:rsidRDefault="0007134B" w:rsidP="0007134B">
            <w:pPr>
              <w:pStyle w:val="TAC"/>
            </w:pPr>
            <w:r w:rsidRPr="0080507B">
              <w:t>N/A</w:t>
            </w:r>
          </w:p>
        </w:tc>
      </w:tr>
      <w:tr w:rsidR="0007134B" w:rsidRPr="0080507B" w14:paraId="2F8DA73C" w14:textId="77777777" w:rsidTr="00B96DA5">
        <w:trPr>
          <w:trHeight w:val="54"/>
          <w:jc w:val="center"/>
        </w:trPr>
        <w:tc>
          <w:tcPr>
            <w:tcW w:w="5913" w:type="dxa"/>
            <w:vMerge/>
            <w:shd w:val="clear" w:color="auto" w:fill="auto"/>
            <w:vAlign w:val="center"/>
          </w:tcPr>
          <w:p w14:paraId="581168FD" w14:textId="77777777" w:rsidR="0007134B" w:rsidRPr="0080507B" w:rsidRDefault="0007134B" w:rsidP="0007134B">
            <w:pPr>
              <w:pStyle w:val="TAC"/>
            </w:pPr>
          </w:p>
        </w:tc>
        <w:tc>
          <w:tcPr>
            <w:tcW w:w="674" w:type="dxa"/>
            <w:shd w:val="clear" w:color="auto" w:fill="auto"/>
          </w:tcPr>
          <w:p w14:paraId="2EF589BA" w14:textId="77777777" w:rsidR="0007134B" w:rsidRPr="0080507B" w:rsidRDefault="0007134B" w:rsidP="0007134B">
            <w:pPr>
              <w:pStyle w:val="TAC"/>
              <w:rPr>
                <w:rFonts w:eastAsia="Malgun Gothic"/>
              </w:rPr>
            </w:pPr>
            <w:r w:rsidRPr="0080507B">
              <w:t>7</w:t>
            </w:r>
          </w:p>
        </w:tc>
        <w:tc>
          <w:tcPr>
            <w:tcW w:w="488" w:type="dxa"/>
            <w:shd w:val="clear" w:color="auto" w:fill="auto"/>
            <w:noWrap/>
          </w:tcPr>
          <w:p w14:paraId="1CB179EB" w14:textId="77777777" w:rsidR="0007134B" w:rsidRPr="0080507B" w:rsidRDefault="0007134B" w:rsidP="0007134B">
            <w:pPr>
              <w:pStyle w:val="TAC"/>
              <w:rPr>
                <w:rFonts w:eastAsia="Malgun Gothic"/>
              </w:rPr>
            </w:pPr>
            <w:r w:rsidRPr="0080507B">
              <w:t>2540</w:t>
            </w:r>
          </w:p>
        </w:tc>
        <w:tc>
          <w:tcPr>
            <w:tcW w:w="477" w:type="dxa"/>
            <w:shd w:val="clear" w:color="auto" w:fill="auto"/>
            <w:noWrap/>
          </w:tcPr>
          <w:p w14:paraId="5F9EDB93"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6C5A80E0"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670EEF7C" w14:textId="77777777" w:rsidR="0007134B" w:rsidRPr="0080507B" w:rsidRDefault="0007134B" w:rsidP="0007134B">
            <w:pPr>
              <w:pStyle w:val="TAC"/>
              <w:rPr>
                <w:rFonts w:eastAsia="Malgun Gothic"/>
              </w:rPr>
            </w:pPr>
            <w:r w:rsidRPr="0080507B">
              <w:t>2685</w:t>
            </w:r>
          </w:p>
        </w:tc>
        <w:tc>
          <w:tcPr>
            <w:tcW w:w="438" w:type="dxa"/>
            <w:shd w:val="clear" w:color="auto" w:fill="auto"/>
          </w:tcPr>
          <w:p w14:paraId="43064748" w14:textId="77777777" w:rsidR="0007134B" w:rsidRPr="0080507B" w:rsidRDefault="0007134B" w:rsidP="0007134B">
            <w:pPr>
              <w:pStyle w:val="TAC"/>
              <w:rPr>
                <w:rFonts w:eastAsia="Malgun Gothic"/>
              </w:rPr>
            </w:pPr>
            <w:r w:rsidRPr="0080507B">
              <w:t>18</w:t>
            </w:r>
          </w:p>
        </w:tc>
        <w:tc>
          <w:tcPr>
            <w:tcW w:w="725" w:type="dxa"/>
            <w:shd w:val="clear" w:color="auto" w:fill="auto"/>
          </w:tcPr>
          <w:p w14:paraId="62E969D3" w14:textId="77777777" w:rsidR="0007134B" w:rsidRPr="0080507B" w:rsidRDefault="0007134B" w:rsidP="0007134B">
            <w:pPr>
              <w:pStyle w:val="TAC"/>
            </w:pPr>
            <w:r w:rsidRPr="0080507B">
              <w:t>IMD3</w:t>
            </w:r>
          </w:p>
        </w:tc>
      </w:tr>
      <w:tr w:rsidR="0007134B" w:rsidRPr="0080507B" w14:paraId="224EE114" w14:textId="77777777" w:rsidTr="00B96DA5">
        <w:trPr>
          <w:trHeight w:val="54"/>
          <w:jc w:val="center"/>
        </w:trPr>
        <w:tc>
          <w:tcPr>
            <w:tcW w:w="5913" w:type="dxa"/>
            <w:vMerge/>
            <w:shd w:val="clear" w:color="auto" w:fill="auto"/>
            <w:vAlign w:val="center"/>
          </w:tcPr>
          <w:p w14:paraId="68556BA1" w14:textId="77777777" w:rsidR="0007134B" w:rsidRPr="0080507B" w:rsidRDefault="0007134B" w:rsidP="0007134B">
            <w:pPr>
              <w:pStyle w:val="TAC"/>
            </w:pPr>
          </w:p>
        </w:tc>
        <w:tc>
          <w:tcPr>
            <w:tcW w:w="674" w:type="dxa"/>
            <w:shd w:val="clear" w:color="auto" w:fill="auto"/>
          </w:tcPr>
          <w:p w14:paraId="300F0097" w14:textId="77777777" w:rsidR="0007134B" w:rsidRPr="0080507B" w:rsidRDefault="0007134B" w:rsidP="0007134B">
            <w:pPr>
              <w:pStyle w:val="TAC"/>
              <w:rPr>
                <w:rFonts w:eastAsia="Malgun Gothic"/>
              </w:rPr>
            </w:pPr>
            <w:r w:rsidRPr="0080507B">
              <w:t>28</w:t>
            </w:r>
          </w:p>
        </w:tc>
        <w:tc>
          <w:tcPr>
            <w:tcW w:w="488" w:type="dxa"/>
            <w:shd w:val="clear" w:color="auto" w:fill="auto"/>
            <w:noWrap/>
          </w:tcPr>
          <w:p w14:paraId="4A96796C" w14:textId="77777777" w:rsidR="0007134B" w:rsidRPr="0080507B" w:rsidRDefault="0007134B" w:rsidP="0007134B">
            <w:pPr>
              <w:pStyle w:val="TAC"/>
              <w:rPr>
                <w:rFonts w:eastAsia="Malgun Gothic"/>
              </w:rPr>
            </w:pPr>
            <w:r w:rsidRPr="0080507B">
              <w:t>745</w:t>
            </w:r>
          </w:p>
        </w:tc>
        <w:tc>
          <w:tcPr>
            <w:tcW w:w="477" w:type="dxa"/>
            <w:shd w:val="clear" w:color="auto" w:fill="auto"/>
            <w:noWrap/>
          </w:tcPr>
          <w:p w14:paraId="09BCF28A"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30B1447E"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1B9D5DA2" w14:textId="77777777" w:rsidR="0007134B" w:rsidRPr="0080507B" w:rsidRDefault="0007134B" w:rsidP="0007134B">
            <w:pPr>
              <w:pStyle w:val="TAC"/>
              <w:rPr>
                <w:rFonts w:eastAsia="Malgun Gothic"/>
              </w:rPr>
            </w:pPr>
            <w:r w:rsidRPr="0080507B">
              <w:t>800</w:t>
            </w:r>
          </w:p>
        </w:tc>
        <w:tc>
          <w:tcPr>
            <w:tcW w:w="438" w:type="dxa"/>
            <w:shd w:val="clear" w:color="auto" w:fill="auto"/>
          </w:tcPr>
          <w:p w14:paraId="7F1DCABE" w14:textId="77777777" w:rsidR="0007134B" w:rsidRPr="0080507B" w:rsidRDefault="0007134B" w:rsidP="0007134B">
            <w:pPr>
              <w:pStyle w:val="TAC"/>
              <w:rPr>
                <w:rFonts w:eastAsia="Malgun Gothic"/>
              </w:rPr>
            </w:pPr>
            <w:r w:rsidRPr="0080507B">
              <w:t>N/A</w:t>
            </w:r>
          </w:p>
        </w:tc>
        <w:tc>
          <w:tcPr>
            <w:tcW w:w="725" w:type="dxa"/>
            <w:shd w:val="clear" w:color="auto" w:fill="auto"/>
          </w:tcPr>
          <w:p w14:paraId="34F7D263" w14:textId="77777777" w:rsidR="0007134B" w:rsidRPr="0080507B" w:rsidRDefault="0007134B" w:rsidP="0007134B">
            <w:pPr>
              <w:pStyle w:val="TAC"/>
            </w:pPr>
            <w:r w:rsidRPr="0080507B">
              <w:t>N/A</w:t>
            </w:r>
          </w:p>
        </w:tc>
      </w:tr>
      <w:tr w:rsidR="0007134B" w:rsidRPr="0080507B" w14:paraId="06A3D846" w14:textId="77777777" w:rsidTr="00B96DA5">
        <w:trPr>
          <w:trHeight w:val="54"/>
          <w:jc w:val="center"/>
        </w:trPr>
        <w:tc>
          <w:tcPr>
            <w:tcW w:w="5913" w:type="dxa"/>
            <w:vMerge/>
            <w:shd w:val="clear" w:color="auto" w:fill="auto"/>
            <w:vAlign w:val="center"/>
          </w:tcPr>
          <w:p w14:paraId="471D902F" w14:textId="77777777" w:rsidR="0007134B" w:rsidRPr="0080507B" w:rsidRDefault="0007134B" w:rsidP="0007134B">
            <w:pPr>
              <w:pStyle w:val="TAC"/>
            </w:pPr>
          </w:p>
        </w:tc>
        <w:tc>
          <w:tcPr>
            <w:tcW w:w="674" w:type="dxa"/>
            <w:shd w:val="clear" w:color="auto" w:fill="auto"/>
          </w:tcPr>
          <w:p w14:paraId="543145B2" w14:textId="77777777" w:rsidR="0007134B" w:rsidRPr="0080507B" w:rsidRDefault="0007134B" w:rsidP="0007134B">
            <w:pPr>
              <w:pStyle w:val="TAC"/>
              <w:rPr>
                <w:rFonts w:eastAsia="Malgun Gothic"/>
              </w:rPr>
            </w:pPr>
            <w:r w:rsidRPr="0080507B">
              <w:t>n3</w:t>
            </w:r>
          </w:p>
        </w:tc>
        <w:tc>
          <w:tcPr>
            <w:tcW w:w="488" w:type="dxa"/>
            <w:shd w:val="clear" w:color="auto" w:fill="auto"/>
            <w:noWrap/>
          </w:tcPr>
          <w:p w14:paraId="014BA9B7" w14:textId="77777777" w:rsidR="0007134B" w:rsidRPr="0080507B" w:rsidRDefault="0007134B" w:rsidP="0007134B">
            <w:pPr>
              <w:pStyle w:val="TAC"/>
              <w:rPr>
                <w:rFonts w:eastAsia="Malgun Gothic"/>
              </w:rPr>
            </w:pPr>
            <w:r w:rsidRPr="0080507B">
              <w:t>1715</w:t>
            </w:r>
          </w:p>
        </w:tc>
        <w:tc>
          <w:tcPr>
            <w:tcW w:w="477" w:type="dxa"/>
            <w:shd w:val="clear" w:color="auto" w:fill="auto"/>
            <w:noWrap/>
          </w:tcPr>
          <w:p w14:paraId="4EBA821C"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641E4197"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77C725DA" w14:textId="77777777" w:rsidR="0007134B" w:rsidRPr="0080507B" w:rsidRDefault="0007134B" w:rsidP="0007134B">
            <w:pPr>
              <w:pStyle w:val="TAC"/>
              <w:rPr>
                <w:rFonts w:eastAsia="Malgun Gothic"/>
              </w:rPr>
            </w:pPr>
            <w:r w:rsidRPr="0080507B">
              <w:t>1810</w:t>
            </w:r>
          </w:p>
        </w:tc>
        <w:tc>
          <w:tcPr>
            <w:tcW w:w="438" w:type="dxa"/>
            <w:shd w:val="clear" w:color="auto" w:fill="auto"/>
          </w:tcPr>
          <w:p w14:paraId="2E0420E5" w14:textId="77777777" w:rsidR="0007134B" w:rsidRPr="0080507B" w:rsidRDefault="0007134B" w:rsidP="0007134B">
            <w:pPr>
              <w:pStyle w:val="TAC"/>
              <w:rPr>
                <w:rFonts w:eastAsia="Malgun Gothic"/>
              </w:rPr>
            </w:pPr>
            <w:r w:rsidRPr="0080507B">
              <w:t>N/A</w:t>
            </w:r>
          </w:p>
        </w:tc>
        <w:tc>
          <w:tcPr>
            <w:tcW w:w="725" w:type="dxa"/>
            <w:shd w:val="clear" w:color="auto" w:fill="auto"/>
          </w:tcPr>
          <w:p w14:paraId="6F6EBF0A" w14:textId="77777777" w:rsidR="0007134B" w:rsidRPr="0080507B" w:rsidRDefault="0007134B" w:rsidP="0007134B">
            <w:pPr>
              <w:pStyle w:val="TAC"/>
            </w:pPr>
            <w:r w:rsidRPr="0080507B">
              <w:t>N/A</w:t>
            </w:r>
          </w:p>
        </w:tc>
      </w:tr>
      <w:tr w:rsidR="0007134B" w:rsidRPr="0080507B" w14:paraId="312F53BB" w14:textId="77777777" w:rsidTr="00B96DA5">
        <w:trPr>
          <w:trHeight w:val="54"/>
          <w:jc w:val="center"/>
        </w:trPr>
        <w:tc>
          <w:tcPr>
            <w:tcW w:w="5913" w:type="dxa"/>
            <w:vMerge w:val="restart"/>
            <w:shd w:val="clear" w:color="auto" w:fill="auto"/>
            <w:vAlign w:val="center"/>
          </w:tcPr>
          <w:p w14:paraId="56ACAFCC" w14:textId="77777777" w:rsidR="0007134B" w:rsidRPr="0080507B" w:rsidRDefault="0007134B" w:rsidP="0007134B">
            <w:pPr>
              <w:pStyle w:val="TAC"/>
            </w:pPr>
            <w:r w:rsidRPr="0080507B">
              <w:t>DC_7A-28A_n5A</w:t>
            </w:r>
            <w:r w:rsidRPr="0080507B">
              <w:br/>
              <w:t>DC_7C-28A_n5A</w:t>
            </w:r>
          </w:p>
        </w:tc>
        <w:tc>
          <w:tcPr>
            <w:tcW w:w="674" w:type="dxa"/>
            <w:shd w:val="clear" w:color="auto" w:fill="auto"/>
            <w:vAlign w:val="center"/>
          </w:tcPr>
          <w:p w14:paraId="39E1120E"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0A7E80FA" w14:textId="77777777" w:rsidR="0007134B" w:rsidRPr="0080507B" w:rsidRDefault="0007134B" w:rsidP="0007134B">
            <w:pPr>
              <w:pStyle w:val="TAC"/>
              <w:rPr>
                <w:rFonts w:eastAsia="Malgun Gothic"/>
              </w:rPr>
            </w:pPr>
            <w:r w:rsidRPr="0080507B">
              <w:rPr>
                <w:rFonts w:eastAsia="Malgun Gothic"/>
              </w:rPr>
              <w:t>2540</w:t>
            </w:r>
          </w:p>
        </w:tc>
        <w:tc>
          <w:tcPr>
            <w:tcW w:w="477" w:type="dxa"/>
            <w:shd w:val="clear" w:color="auto" w:fill="auto"/>
            <w:noWrap/>
            <w:vAlign w:val="center"/>
          </w:tcPr>
          <w:p w14:paraId="32269AC9"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0E0CF20E"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21AEBF2E" w14:textId="77777777" w:rsidR="0007134B" w:rsidRPr="0080507B" w:rsidRDefault="0007134B" w:rsidP="0007134B">
            <w:pPr>
              <w:pStyle w:val="TAC"/>
              <w:rPr>
                <w:rFonts w:eastAsia="Malgun Gothic"/>
              </w:rPr>
            </w:pPr>
            <w:r w:rsidRPr="0080507B">
              <w:rPr>
                <w:rFonts w:eastAsia="Malgun Gothic"/>
              </w:rPr>
              <w:t>2725</w:t>
            </w:r>
          </w:p>
        </w:tc>
        <w:tc>
          <w:tcPr>
            <w:tcW w:w="438" w:type="dxa"/>
            <w:shd w:val="clear" w:color="auto" w:fill="auto"/>
            <w:vAlign w:val="center"/>
          </w:tcPr>
          <w:p w14:paraId="47E9151D"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3DBC55D" w14:textId="77777777" w:rsidR="0007134B" w:rsidRPr="0080507B" w:rsidRDefault="0007134B" w:rsidP="0007134B">
            <w:pPr>
              <w:pStyle w:val="TAC"/>
            </w:pPr>
            <w:r w:rsidRPr="0080507B">
              <w:rPr>
                <w:rFonts w:eastAsia="Malgun Gothic"/>
              </w:rPr>
              <w:t>N/A</w:t>
            </w:r>
          </w:p>
        </w:tc>
      </w:tr>
      <w:tr w:rsidR="0007134B" w:rsidRPr="0080507B" w14:paraId="6503D937" w14:textId="77777777" w:rsidTr="00B96DA5">
        <w:trPr>
          <w:trHeight w:val="54"/>
          <w:jc w:val="center"/>
        </w:trPr>
        <w:tc>
          <w:tcPr>
            <w:tcW w:w="5913" w:type="dxa"/>
            <w:vMerge/>
            <w:shd w:val="clear" w:color="auto" w:fill="auto"/>
            <w:vAlign w:val="center"/>
          </w:tcPr>
          <w:p w14:paraId="7FAC09B1" w14:textId="77777777" w:rsidR="0007134B" w:rsidRPr="0080507B" w:rsidRDefault="0007134B" w:rsidP="0007134B">
            <w:pPr>
              <w:pStyle w:val="TAC"/>
            </w:pPr>
          </w:p>
        </w:tc>
        <w:tc>
          <w:tcPr>
            <w:tcW w:w="674" w:type="dxa"/>
            <w:shd w:val="clear" w:color="auto" w:fill="auto"/>
            <w:vAlign w:val="center"/>
          </w:tcPr>
          <w:p w14:paraId="05FCC690"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4D5A2E25" w14:textId="77777777" w:rsidR="0007134B" w:rsidRPr="0080507B" w:rsidRDefault="0007134B" w:rsidP="0007134B">
            <w:pPr>
              <w:pStyle w:val="TAC"/>
              <w:rPr>
                <w:rFonts w:eastAsia="Malgun Gothic"/>
              </w:rPr>
            </w:pPr>
            <w:r w:rsidRPr="0080507B">
              <w:t>721</w:t>
            </w:r>
          </w:p>
        </w:tc>
        <w:tc>
          <w:tcPr>
            <w:tcW w:w="477" w:type="dxa"/>
            <w:shd w:val="clear" w:color="auto" w:fill="auto"/>
            <w:noWrap/>
            <w:vAlign w:val="center"/>
          </w:tcPr>
          <w:p w14:paraId="17A92540"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4F06B9A1"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500C23DD" w14:textId="77777777" w:rsidR="0007134B" w:rsidRPr="0080507B" w:rsidRDefault="0007134B" w:rsidP="0007134B">
            <w:pPr>
              <w:pStyle w:val="TAC"/>
              <w:rPr>
                <w:rFonts w:eastAsia="Malgun Gothic"/>
              </w:rPr>
            </w:pPr>
            <w:r w:rsidRPr="0080507B">
              <w:t>776</w:t>
            </w:r>
          </w:p>
        </w:tc>
        <w:tc>
          <w:tcPr>
            <w:tcW w:w="438" w:type="dxa"/>
            <w:shd w:val="clear" w:color="auto" w:fill="auto"/>
            <w:vAlign w:val="center"/>
          </w:tcPr>
          <w:p w14:paraId="7CC8AEF9" w14:textId="77777777" w:rsidR="0007134B" w:rsidRPr="0080507B" w:rsidRDefault="0007134B" w:rsidP="0007134B">
            <w:pPr>
              <w:pStyle w:val="TAC"/>
              <w:rPr>
                <w:rFonts w:eastAsia="Malgun Gothic"/>
              </w:rPr>
            </w:pPr>
            <w:r w:rsidRPr="0080507B">
              <w:t>4.4</w:t>
            </w:r>
          </w:p>
        </w:tc>
        <w:tc>
          <w:tcPr>
            <w:tcW w:w="725" w:type="dxa"/>
            <w:shd w:val="clear" w:color="auto" w:fill="auto"/>
            <w:vAlign w:val="center"/>
          </w:tcPr>
          <w:p w14:paraId="39ED708E" w14:textId="77777777" w:rsidR="0007134B" w:rsidRPr="0080507B" w:rsidRDefault="0007134B" w:rsidP="0007134B">
            <w:pPr>
              <w:pStyle w:val="TAC"/>
            </w:pPr>
            <w:r w:rsidRPr="0080507B">
              <w:t>IMD5</w:t>
            </w:r>
          </w:p>
        </w:tc>
      </w:tr>
      <w:tr w:rsidR="0007134B" w:rsidRPr="0080507B" w14:paraId="33A700D3" w14:textId="77777777" w:rsidTr="00B96DA5">
        <w:trPr>
          <w:trHeight w:val="54"/>
          <w:jc w:val="center"/>
        </w:trPr>
        <w:tc>
          <w:tcPr>
            <w:tcW w:w="5913" w:type="dxa"/>
            <w:vMerge/>
            <w:shd w:val="clear" w:color="auto" w:fill="auto"/>
            <w:vAlign w:val="center"/>
          </w:tcPr>
          <w:p w14:paraId="5FB106D1" w14:textId="77777777" w:rsidR="0007134B" w:rsidRPr="0080507B" w:rsidRDefault="0007134B" w:rsidP="0007134B">
            <w:pPr>
              <w:pStyle w:val="TAC"/>
            </w:pPr>
          </w:p>
        </w:tc>
        <w:tc>
          <w:tcPr>
            <w:tcW w:w="674" w:type="dxa"/>
            <w:shd w:val="clear" w:color="auto" w:fill="auto"/>
            <w:vAlign w:val="center"/>
          </w:tcPr>
          <w:p w14:paraId="255F7916" w14:textId="77777777" w:rsidR="0007134B" w:rsidRPr="0080507B" w:rsidRDefault="0007134B" w:rsidP="0007134B">
            <w:pPr>
              <w:pStyle w:val="TAC"/>
              <w:rPr>
                <w:rFonts w:eastAsia="Malgun Gothic"/>
              </w:rPr>
            </w:pPr>
            <w:r w:rsidRPr="0080507B">
              <w:t>n5</w:t>
            </w:r>
          </w:p>
        </w:tc>
        <w:tc>
          <w:tcPr>
            <w:tcW w:w="488" w:type="dxa"/>
            <w:shd w:val="clear" w:color="auto" w:fill="auto"/>
            <w:noWrap/>
            <w:vAlign w:val="center"/>
          </w:tcPr>
          <w:p w14:paraId="5AB50FD1" w14:textId="77777777" w:rsidR="0007134B" w:rsidRPr="0080507B" w:rsidRDefault="0007134B" w:rsidP="0007134B">
            <w:pPr>
              <w:pStyle w:val="TAC"/>
              <w:rPr>
                <w:rFonts w:eastAsia="Malgun Gothic"/>
              </w:rPr>
            </w:pPr>
            <w:r w:rsidRPr="0080507B">
              <w:rPr>
                <w:rFonts w:eastAsia="Malgun Gothic"/>
              </w:rPr>
              <w:t>829</w:t>
            </w:r>
          </w:p>
        </w:tc>
        <w:tc>
          <w:tcPr>
            <w:tcW w:w="477" w:type="dxa"/>
            <w:shd w:val="clear" w:color="auto" w:fill="auto"/>
            <w:noWrap/>
            <w:vAlign w:val="center"/>
          </w:tcPr>
          <w:p w14:paraId="6F2CA20F"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E52113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4D6A1C1A" w14:textId="77777777" w:rsidR="0007134B" w:rsidRPr="0080507B" w:rsidRDefault="0007134B" w:rsidP="0007134B">
            <w:pPr>
              <w:pStyle w:val="TAC"/>
              <w:rPr>
                <w:rFonts w:eastAsia="Malgun Gothic"/>
              </w:rPr>
            </w:pPr>
            <w:r w:rsidRPr="0080507B">
              <w:rPr>
                <w:rFonts w:eastAsia="Malgun Gothic"/>
              </w:rPr>
              <w:t>854</w:t>
            </w:r>
          </w:p>
        </w:tc>
        <w:tc>
          <w:tcPr>
            <w:tcW w:w="438" w:type="dxa"/>
            <w:shd w:val="clear" w:color="auto" w:fill="auto"/>
            <w:vAlign w:val="center"/>
          </w:tcPr>
          <w:p w14:paraId="7AC4FE17"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7254A0BA" w14:textId="77777777" w:rsidR="0007134B" w:rsidRPr="0080507B" w:rsidRDefault="0007134B" w:rsidP="0007134B">
            <w:pPr>
              <w:pStyle w:val="TAC"/>
            </w:pPr>
            <w:r w:rsidRPr="0080507B">
              <w:t>N/A</w:t>
            </w:r>
          </w:p>
        </w:tc>
      </w:tr>
      <w:tr w:rsidR="0007134B" w:rsidRPr="0080507B" w14:paraId="04EADCD0" w14:textId="77777777" w:rsidTr="00B96DA5">
        <w:trPr>
          <w:trHeight w:val="54"/>
          <w:jc w:val="center"/>
        </w:trPr>
        <w:tc>
          <w:tcPr>
            <w:tcW w:w="5913" w:type="dxa"/>
            <w:vMerge/>
            <w:shd w:val="clear" w:color="auto" w:fill="auto"/>
            <w:vAlign w:val="center"/>
          </w:tcPr>
          <w:p w14:paraId="28D75EDE" w14:textId="77777777" w:rsidR="0007134B" w:rsidRPr="0080507B" w:rsidRDefault="0007134B" w:rsidP="0007134B">
            <w:pPr>
              <w:pStyle w:val="TAC"/>
            </w:pPr>
          </w:p>
        </w:tc>
        <w:tc>
          <w:tcPr>
            <w:tcW w:w="674" w:type="dxa"/>
            <w:shd w:val="clear" w:color="auto" w:fill="auto"/>
            <w:vAlign w:val="center"/>
          </w:tcPr>
          <w:p w14:paraId="695F37AC"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04E7B733" w14:textId="77777777" w:rsidR="0007134B" w:rsidRPr="0080507B" w:rsidRDefault="0007134B" w:rsidP="0007134B">
            <w:pPr>
              <w:pStyle w:val="TAC"/>
              <w:rPr>
                <w:rFonts w:eastAsia="Malgun Gothic"/>
              </w:rPr>
            </w:pPr>
            <w:r w:rsidRPr="0080507B">
              <w:rPr>
                <w:rFonts w:eastAsia="Malgun Gothic"/>
              </w:rPr>
              <w:t>2510</w:t>
            </w:r>
          </w:p>
        </w:tc>
        <w:tc>
          <w:tcPr>
            <w:tcW w:w="477" w:type="dxa"/>
            <w:shd w:val="clear" w:color="auto" w:fill="auto"/>
            <w:noWrap/>
            <w:vAlign w:val="center"/>
          </w:tcPr>
          <w:p w14:paraId="486BE0B7"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D98A75E"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459A7A7" w14:textId="77777777" w:rsidR="0007134B" w:rsidRPr="0080507B" w:rsidRDefault="0007134B" w:rsidP="0007134B">
            <w:pPr>
              <w:pStyle w:val="TAC"/>
              <w:rPr>
                <w:rFonts w:eastAsia="Malgun Gothic"/>
              </w:rPr>
            </w:pPr>
            <w:r w:rsidRPr="0080507B">
              <w:rPr>
                <w:rFonts w:eastAsia="Malgun Gothic"/>
              </w:rPr>
              <w:t>2630</w:t>
            </w:r>
          </w:p>
        </w:tc>
        <w:tc>
          <w:tcPr>
            <w:tcW w:w="438" w:type="dxa"/>
            <w:shd w:val="clear" w:color="auto" w:fill="auto"/>
            <w:vAlign w:val="center"/>
          </w:tcPr>
          <w:p w14:paraId="4E8177BA" w14:textId="77777777" w:rsidR="0007134B" w:rsidRPr="0080507B" w:rsidRDefault="0007134B" w:rsidP="0007134B">
            <w:pPr>
              <w:pStyle w:val="TAC"/>
              <w:rPr>
                <w:rFonts w:eastAsia="Malgun Gothic"/>
              </w:rPr>
            </w:pPr>
            <w:r w:rsidRPr="0080507B">
              <w:t>5.9</w:t>
            </w:r>
          </w:p>
        </w:tc>
        <w:tc>
          <w:tcPr>
            <w:tcW w:w="725" w:type="dxa"/>
            <w:shd w:val="clear" w:color="auto" w:fill="auto"/>
            <w:vAlign w:val="center"/>
          </w:tcPr>
          <w:p w14:paraId="57DAEE0A" w14:textId="77777777" w:rsidR="0007134B" w:rsidRPr="0080507B" w:rsidRDefault="0007134B" w:rsidP="0007134B">
            <w:pPr>
              <w:pStyle w:val="TAC"/>
            </w:pPr>
            <w:r w:rsidRPr="0080507B">
              <w:rPr>
                <w:rFonts w:eastAsia="Malgun Gothic"/>
              </w:rPr>
              <w:t>IMD5</w:t>
            </w:r>
          </w:p>
        </w:tc>
      </w:tr>
      <w:tr w:rsidR="0007134B" w:rsidRPr="0080507B" w14:paraId="53031145" w14:textId="77777777" w:rsidTr="00B96DA5">
        <w:trPr>
          <w:trHeight w:val="54"/>
          <w:jc w:val="center"/>
        </w:trPr>
        <w:tc>
          <w:tcPr>
            <w:tcW w:w="5913" w:type="dxa"/>
            <w:vMerge/>
            <w:shd w:val="clear" w:color="auto" w:fill="auto"/>
            <w:vAlign w:val="center"/>
          </w:tcPr>
          <w:p w14:paraId="4125CF9C" w14:textId="77777777" w:rsidR="0007134B" w:rsidRPr="0080507B" w:rsidRDefault="0007134B" w:rsidP="0007134B">
            <w:pPr>
              <w:pStyle w:val="TAC"/>
            </w:pPr>
          </w:p>
        </w:tc>
        <w:tc>
          <w:tcPr>
            <w:tcW w:w="674" w:type="dxa"/>
            <w:shd w:val="clear" w:color="auto" w:fill="auto"/>
            <w:vAlign w:val="center"/>
          </w:tcPr>
          <w:p w14:paraId="629A686A"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58A4950E" w14:textId="77777777" w:rsidR="0007134B" w:rsidRPr="0080507B" w:rsidRDefault="0007134B" w:rsidP="0007134B">
            <w:pPr>
              <w:pStyle w:val="TAC"/>
              <w:rPr>
                <w:rFonts w:eastAsia="Malgun Gothic"/>
              </w:rPr>
            </w:pPr>
            <w:r w:rsidRPr="0080507B">
              <w:t>730</w:t>
            </w:r>
          </w:p>
        </w:tc>
        <w:tc>
          <w:tcPr>
            <w:tcW w:w="477" w:type="dxa"/>
            <w:shd w:val="clear" w:color="auto" w:fill="auto"/>
            <w:noWrap/>
            <w:vAlign w:val="center"/>
          </w:tcPr>
          <w:p w14:paraId="3CF71F2A"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6F73695E"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399E368E" w14:textId="77777777" w:rsidR="0007134B" w:rsidRPr="0080507B" w:rsidRDefault="0007134B" w:rsidP="0007134B">
            <w:pPr>
              <w:pStyle w:val="TAC"/>
              <w:rPr>
                <w:rFonts w:eastAsia="Malgun Gothic"/>
              </w:rPr>
            </w:pPr>
            <w:r w:rsidRPr="0080507B">
              <w:t>785</w:t>
            </w:r>
          </w:p>
        </w:tc>
        <w:tc>
          <w:tcPr>
            <w:tcW w:w="438" w:type="dxa"/>
            <w:shd w:val="clear" w:color="auto" w:fill="auto"/>
            <w:vAlign w:val="center"/>
          </w:tcPr>
          <w:p w14:paraId="059FC5B9"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5D70FF68" w14:textId="77777777" w:rsidR="0007134B" w:rsidRPr="0080507B" w:rsidRDefault="0007134B" w:rsidP="0007134B">
            <w:pPr>
              <w:pStyle w:val="TAC"/>
            </w:pPr>
            <w:r w:rsidRPr="0080507B">
              <w:t>N/A</w:t>
            </w:r>
          </w:p>
        </w:tc>
      </w:tr>
      <w:tr w:rsidR="0007134B" w:rsidRPr="0080507B" w14:paraId="35F12AFF" w14:textId="77777777" w:rsidTr="00B96DA5">
        <w:trPr>
          <w:trHeight w:val="54"/>
          <w:jc w:val="center"/>
        </w:trPr>
        <w:tc>
          <w:tcPr>
            <w:tcW w:w="5913" w:type="dxa"/>
            <w:vMerge/>
            <w:shd w:val="clear" w:color="auto" w:fill="auto"/>
            <w:vAlign w:val="center"/>
          </w:tcPr>
          <w:p w14:paraId="37BA71C3" w14:textId="77777777" w:rsidR="0007134B" w:rsidRPr="0080507B" w:rsidRDefault="0007134B" w:rsidP="0007134B">
            <w:pPr>
              <w:pStyle w:val="TAC"/>
            </w:pPr>
          </w:p>
        </w:tc>
        <w:tc>
          <w:tcPr>
            <w:tcW w:w="674" w:type="dxa"/>
            <w:shd w:val="clear" w:color="auto" w:fill="auto"/>
            <w:vAlign w:val="center"/>
          </w:tcPr>
          <w:p w14:paraId="06AB1CB0" w14:textId="77777777" w:rsidR="0007134B" w:rsidRPr="0080507B" w:rsidRDefault="0007134B" w:rsidP="0007134B">
            <w:pPr>
              <w:pStyle w:val="TAC"/>
              <w:rPr>
                <w:rFonts w:eastAsia="Malgun Gothic"/>
              </w:rPr>
            </w:pPr>
            <w:r w:rsidRPr="0080507B">
              <w:t>n5</w:t>
            </w:r>
          </w:p>
        </w:tc>
        <w:tc>
          <w:tcPr>
            <w:tcW w:w="488" w:type="dxa"/>
            <w:shd w:val="clear" w:color="auto" w:fill="auto"/>
            <w:noWrap/>
            <w:vAlign w:val="center"/>
          </w:tcPr>
          <w:p w14:paraId="6D782D0E" w14:textId="77777777" w:rsidR="0007134B" w:rsidRPr="0080507B" w:rsidRDefault="0007134B" w:rsidP="0007134B">
            <w:pPr>
              <w:pStyle w:val="TAC"/>
              <w:rPr>
                <w:rFonts w:eastAsia="Malgun Gothic"/>
              </w:rPr>
            </w:pPr>
            <w:r w:rsidRPr="0080507B">
              <w:rPr>
                <w:rFonts w:eastAsia="Malgun Gothic"/>
              </w:rPr>
              <w:t>840</w:t>
            </w:r>
          </w:p>
        </w:tc>
        <w:tc>
          <w:tcPr>
            <w:tcW w:w="477" w:type="dxa"/>
            <w:shd w:val="clear" w:color="auto" w:fill="auto"/>
            <w:noWrap/>
            <w:vAlign w:val="center"/>
          </w:tcPr>
          <w:p w14:paraId="366556DE"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8C241F6"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7F6966DC" w14:textId="77777777" w:rsidR="0007134B" w:rsidRPr="0080507B" w:rsidRDefault="0007134B" w:rsidP="0007134B">
            <w:pPr>
              <w:pStyle w:val="TAC"/>
              <w:rPr>
                <w:rFonts w:eastAsia="Malgun Gothic"/>
              </w:rPr>
            </w:pPr>
            <w:r w:rsidRPr="0080507B">
              <w:rPr>
                <w:rFonts w:eastAsia="Malgun Gothic"/>
              </w:rPr>
              <w:t>874</w:t>
            </w:r>
          </w:p>
        </w:tc>
        <w:tc>
          <w:tcPr>
            <w:tcW w:w="438" w:type="dxa"/>
            <w:shd w:val="clear" w:color="auto" w:fill="auto"/>
            <w:vAlign w:val="center"/>
          </w:tcPr>
          <w:p w14:paraId="099C06BA"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41BACA56" w14:textId="77777777" w:rsidR="0007134B" w:rsidRPr="0080507B" w:rsidRDefault="0007134B" w:rsidP="0007134B">
            <w:pPr>
              <w:pStyle w:val="TAC"/>
            </w:pPr>
            <w:r w:rsidRPr="0080507B">
              <w:t>N/A</w:t>
            </w:r>
          </w:p>
        </w:tc>
      </w:tr>
      <w:tr w:rsidR="0007134B" w:rsidRPr="0080507B" w14:paraId="402D8A7E" w14:textId="77777777" w:rsidTr="00B96DA5">
        <w:trPr>
          <w:trHeight w:val="54"/>
          <w:jc w:val="center"/>
        </w:trPr>
        <w:tc>
          <w:tcPr>
            <w:tcW w:w="5913" w:type="dxa"/>
            <w:vMerge w:val="restart"/>
            <w:shd w:val="clear" w:color="auto" w:fill="auto"/>
            <w:vAlign w:val="center"/>
          </w:tcPr>
          <w:p w14:paraId="000B45BE" w14:textId="77777777" w:rsidR="0007134B" w:rsidRPr="0080507B" w:rsidRDefault="0007134B" w:rsidP="0007134B">
            <w:pPr>
              <w:pStyle w:val="TAC"/>
            </w:pPr>
            <w:r w:rsidRPr="0080507B">
              <w:t>DC_7A-28A_n78A</w:t>
            </w:r>
          </w:p>
        </w:tc>
        <w:tc>
          <w:tcPr>
            <w:tcW w:w="674" w:type="dxa"/>
            <w:shd w:val="clear" w:color="auto" w:fill="auto"/>
            <w:vAlign w:val="center"/>
          </w:tcPr>
          <w:p w14:paraId="4B7F39FA"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6AE00F40"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30B5F327"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4F3DDE08"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37BC1F5" w14:textId="77777777" w:rsidR="0007134B" w:rsidRPr="0080507B" w:rsidRDefault="0007134B" w:rsidP="0007134B">
            <w:pPr>
              <w:pStyle w:val="TAC"/>
              <w:rPr>
                <w:rFonts w:eastAsia="Malgun Gothic"/>
              </w:rPr>
            </w:pPr>
            <w:r w:rsidRPr="0080507B">
              <w:rPr>
                <w:rFonts w:eastAsia="Malgun Gothic"/>
              </w:rPr>
              <w:t>2670</w:t>
            </w:r>
          </w:p>
        </w:tc>
        <w:tc>
          <w:tcPr>
            <w:tcW w:w="438" w:type="dxa"/>
            <w:shd w:val="clear" w:color="auto" w:fill="auto"/>
            <w:vAlign w:val="center"/>
          </w:tcPr>
          <w:p w14:paraId="0DCCA0CF"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7E41DFA4"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E0D9C2A" w14:textId="77777777" w:rsidTr="00B96DA5">
        <w:trPr>
          <w:trHeight w:val="54"/>
          <w:jc w:val="center"/>
        </w:trPr>
        <w:tc>
          <w:tcPr>
            <w:tcW w:w="5913" w:type="dxa"/>
            <w:vMerge/>
            <w:shd w:val="clear" w:color="auto" w:fill="auto"/>
            <w:vAlign w:val="center"/>
          </w:tcPr>
          <w:p w14:paraId="2E26DD9D" w14:textId="77777777" w:rsidR="0007134B" w:rsidRPr="0080507B" w:rsidRDefault="0007134B" w:rsidP="0007134B">
            <w:pPr>
              <w:pStyle w:val="TAC"/>
            </w:pPr>
          </w:p>
        </w:tc>
        <w:tc>
          <w:tcPr>
            <w:tcW w:w="674" w:type="dxa"/>
            <w:shd w:val="clear" w:color="auto" w:fill="auto"/>
            <w:vAlign w:val="center"/>
          </w:tcPr>
          <w:p w14:paraId="2410A1B6"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2D187625" w14:textId="77777777" w:rsidR="0007134B" w:rsidRPr="0080507B" w:rsidRDefault="0007134B" w:rsidP="0007134B">
            <w:pPr>
              <w:pStyle w:val="TAC"/>
              <w:rPr>
                <w:rFonts w:eastAsia="Malgun Gothic"/>
              </w:rPr>
            </w:pPr>
            <w:r w:rsidRPr="0080507B">
              <w:t>720</w:t>
            </w:r>
          </w:p>
        </w:tc>
        <w:tc>
          <w:tcPr>
            <w:tcW w:w="477" w:type="dxa"/>
            <w:shd w:val="clear" w:color="auto" w:fill="auto"/>
            <w:noWrap/>
            <w:vAlign w:val="center"/>
          </w:tcPr>
          <w:p w14:paraId="1E7937AB"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2B5966E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FCC6B5B" w14:textId="77777777" w:rsidR="0007134B" w:rsidRPr="0080507B" w:rsidRDefault="0007134B" w:rsidP="0007134B">
            <w:pPr>
              <w:pStyle w:val="TAC"/>
              <w:rPr>
                <w:rFonts w:eastAsia="Malgun Gothic"/>
              </w:rPr>
            </w:pPr>
            <w:r w:rsidRPr="0080507B">
              <w:t>780</w:t>
            </w:r>
          </w:p>
        </w:tc>
        <w:tc>
          <w:tcPr>
            <w:tcW w:w="438" w:type="dxa"/>
            <w:shd w:val="clear" w:color="auto" w:fill="auto"/>
            <w:vAlign w:val="center"/>
          </w:tcPr>
          <w:p w14:paraId="003F3C95" w14:textId="77777777" w:rsidR="0007134B" w:rsidRPr="0080507B" w:rsidRDefault="0007134B" w:rsidP="0007134B">
            <w:pPr>
              <w:pStyle w:val="TAC"/>
              <w:rPr>
                <w:rFonts w:eastAsia="Malgun Gothic"/>
              </w:rPr>
            </w:pPr>
            <w:r w:rsidRPr="0080507B">
              <w:t>8.3</w:t>
            </w:r>
          </w:p>
        </w:tc>
        <w:tc>
          <w:tcPr>
            <w:tcW w:w="725" w:type="dxa"/>
            <w:shd w:val="clear" w:color="auto" w:fill="auto"/>
            <w:vAlign w:val="center"/>
          </w:tcPr>
          <w:p w14:paraId="1503CE4A" w14:textId="77777777" w:rsidR="0007134B" w:rsidRPr="0080507B" w:rsidRDefault="0007134B" w:rsidP="0007134B">
            <w:pPr>
              <w:pStyle w:val="TAC"/>
              <w:rPr>
                <w:rFonts w:eastAsia="Malgun Gothic"/>
              </w:rPr>
            </w:pPr>
            <w:r w:rsidRPr="0080507B">
              <w:t>IMD2</w:t>
            </w:r>
          </w:p>
        </w:tc>
      </w:tr>
      <w:tr w:rsidR="0007134B" w:rsidRPr="0080507B" w14:paraId="0D7EC9C8" w14:textId="77777777" w:rsidTr="00B96DA5">
        <w:trPr>
          <w:trHeight w:val="54"/>
          <w:jc w:val="center"/>
        </w:trPr>
        <w:tc>
          <w:tcPr>
            <w:tcW w:w="5913" w:type="dxa"/>
            <w:vMerge/>
            <w:shd w:val="clear" w:color="auto" w:fill="auto"/>
            <w:vAlign w:val="center"/>
          </w:tcPr>
          <w:p w14:paraId="7B2CD0B3" w14:textId="77777777" w:rsidR="0007134B" w:rsidRPr="0080507B" w:rsidRDefault="0007134B" w:rsidP="0007134B">
            <w:pPr>
              <w:pStyle w:val="TAC"/>
            </w:pPr>
          </w:p>
        </w:tc>
        <w:tc>
          <w:tcPr>
            <w:tcW w:w="674" w:type="dxa"/>
            <w:shd w:val="clear" w:color="auto" w:fill="auto"/>
            <w:vAlign w:val="center"/>
          </w:tcPr>
          <w:p w14:paraId="014F6675"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5E1A3AB1" w14:textId="77777777" w:rsidR="0007134B" w:rsidRPr="0080507B" w:rsidRDefault="0007134B" w:rsidP="0007134B">
            <w:pPr>
              <w:pStyle w:val="TAC"/>
              <w:rPr>
                <w:rFonts w:eastAsia="Malgun Gothic"/>
              </w:rPr>
            </w:pPr>
            <w:r w:rsidRPr="0080507B">
              <w:rPr>
                <w:rFonts w:eastAsia="Malgun Gothic"/>
              </w:rPr>
              <w:t>3350</w:t>
            </w:r>
          </w:p>
        </w:tc>
        <w:tc>
          <w:tcPr>
            <w:tcW w:w="477" w:type="dxa"/>
            <w:shd w:val="clear" w:color="auto" w:fill="auto"/>
            <w:noWrap/>
            <w:vAlign w:val="center"/>
          </w:tcPr>
          <w:p w14:paraId="2F4A8E3E"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5A3F9BB7"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5545A85A"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6C585B9C"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4BF647D"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00B8C142" w14:textId="77777777" w:rsidTr="00B96DA5">
        <w:trPr>
          <w:trHeight w:val="54"/>
          <w:jc w:val="center"/>
        </w:trPr>
        <w:tc>
          <w:tcPr>
            <w:tcW w:w="5913" w:type="dxa"/>
            <w:vMerge/>
            <w:shd w:val="clear" w:color="auto" w:fill="auto"/>
            <w:vAlign w:val="center"/>
          </w:tcPr>
          <w:p w14:paraId="540FC43D" w14:textId="77777777" w:rsidR="0007134B" w:rsidRPr="0080507B" w:rsidRDefault="0007134B" w:rsidP="0007134B">
            <w:pPr>
              <w:pStyle w:val="TAC"/>
            </w:pPr>
          </w:p>
        </w:tc>
        <w:tc>
          <w:tcPr>
            <w:tcW w:w="674" w:type="dxa"/>
            <w:shd w:val="clear" w:color="auto" w:fill="auto"/>
            <w:vAlign w:val="center"/>
          </w:tcPr>
          <w:p w14:paraId="7BE8360B"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166E34B1"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1CE824F9"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0DF208D"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5AF08E9F" w14:textId="77777777" w:rsidR="0007134B" w:rsidRPr="0080507B" w:rsidRDefault="0007134B" w:rsidP="0007134B">
            <w:pPr>
              <w:pStyle w:val="TAC"/>
              <w:rPr>
                <w:rFonts w:eastAsia="Malgun Gothic"/>
              </w:rPr>
            </w:pPr>
            <w:r w:rsidRPr="0080507B">
              <w:rPr>
                <w:rFonts w:eastAsia="Malgun Gothic"/>
              </w:rPr>
              <w:t>2670</w:t>
            </w:r>
          </w:p>
        </w:tc>
        <w:tc>
          <w:tcPr>
            <w:tcW w:w="438" w:type="dxa"/>
            <w:shd w:val="clear" w:color="auto" w:fill="auto"/>
            <w:vAlign w:val="center"/>
          </w:tcPr>
          <w:p w14:paraId="599C5BF4"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E807296"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20385AC3" w14:textId="77777777" w:rsidTr="00B96DA5">
        <w:trPr>
          <w:trHeight w:val="54"/>
          <w:jc w:val="center"/>
        </w:trPr>
        <w:tc>
          <w:tcPr>
            <w:tcW w:w="5913" w:type="dxa"/>
            <w:vMerge/>
            <w:shd w:val="clear" w:color="auto" w:fill="auto"/>
            <w:vAlign w:val="center"/>
          </w:tcPr>
          <w:p w14:paraId="4ADAAF82" w14:textId="77777777" w:rsidR="0007134B" w:rsidRPr="0080507B" w:rsidRDefault="0007134B" w:rsidP="0007134B">
            <w:pPr>
              <w:pStyle w:val="TAC"/>
            </w:pPr>
          </w:p>
        </w:tc>
        <w:tc>
          <w:tcPr>
            <w:tcW w:w="674" w:type="dxa"/>
            <w:shd w:val="clear" w:color="auto" w:fill="auto"/>
            <w:vAlign w:val="center"/>
          </w:tcPr>
          <w:p w14:paraId="428BE059"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0B2A9EA3" w14:textId="77777777" w:rsidR="0007134B" w:rsidRPr="0080507B" w:rsidRDefault="0007134B" w:rsidP="0007134B">
            <w:pPr>
              <w:pStyle w:val="TAC"/>
              <w:rPr>
                <w:rFonts w:eastAsia="Malgun Gothic"/>
              </w:rPr>
            </w:pPr>
            <w:r w:rsidRPr="0080507B">
              <w:t>720</w:t>
            </w:r>
          </w:p>
        </w:tc>
        <w:tc>
          <w:tcPr>
            <w:tcW w:w="477" w:type="dxa"/>
            <w:shd w:val="clear" w:color="auto" w:fill="auto"/>
            <w:noWrap/>
            <w:vAlign w:val="center"/>
          </w:tcPr>
          <w:p w14:paraId="7D1480B1"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69A1052"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2F70E3BF" w14:textId="77777777" w:rsidR="0007134B" w:rsidRPr="0080507B" w:rsidRDefault="0007134B" w:rsidP="0007134B">
            <w:pPr>
              <w:pStyle w:val="TAC"/>
              <w:rPr>
                <w:rFonts w:eastAsia="Malgun Gothic"/>
              </w:rPr>
            </w:pPr>
            <w:r w:rsidRPr="0080507B">
              <w:t>790</w:t>
            </w:r>
          </w:p>
        </w:tc>
        <w:tc>
          <w:tcPr>
            <w:tcW w:w="438" w:type="dxa"/>
            <w:shd w:val="clear" w:color="auto" w:fill="auto"/>
            <w:vAlign w:val="center"/>
          </w:tcPr>
          <w:p w14:paraId="18DDD494" w14:textId="77777777" w:rsidR="0007134B" w:rsidRPr="0080507B" w:rsidRDefault="0007134B" w:rsidP="0007134B">
            <w:pPr>
              <w:pStyle w:val="TAC"/>
              <w:rPr>
                <w:rFonts w:eastAsia="Malgun Gothic"/>
              </w:rPr>
            </w:pPr>
            <w:r w:rsidRPr="0080507B">
              <w:t>3.0</w:t>
            </w:r>
          </w:p>
        </w:tc>
        <w:tc>
          <w:tcPr>
            <w:tcW w:w="725" w:type="dxa"/>
            <w:shd w:val="clear" w:color="auto" w:fill="auto"/>
            <w:vAlign w:val="center"/>
          </w:tcPr>
          <w:p w14:paraId="11310277" w14:textId="77777777" w:rsidR="0007134B" w:rsidRPr="0080507B" w:rsidRDefault="0007134B" w:rsidP="0007134B">
            <w:pPr>
              <w:pStyle w:val="TAC"/>
              <w:rPr>
                <w:rFonts w:eastAsia="Malgun Gothic"/>
              </w:rPr>
            </w:pPr>
            <w:r w:rsidRPr="0080507B">
              <w:t>IMD5</w:t>
            </w:r>
          </w:p>
        </w:tc>
      </w:tr>
      <w:tr w:rsidR="0007134B" w:rsidRPr="0080507B" w14:paraId="7A54C3A9" w14:textId="77777777" w:rsidTr="00B96DA5">
        <w:trPr>
          <w:trHeight w:val="54"/>
          <w:jc w:val="center"/>
        </w:trPr>
        <w:tc>
          <w:tcPr>
            <w:tcW w:w="5913" w:type="dxa"/>
            <w:vMerge/>
            <w:shd w:val="clear" w:color="auto" w:fill="auto"/>
            <w:vAlign w:val="center"/>
          </w:tcPr>
          <w:p w14:paraId="2CFEA1EA" w14:textId="77777777" w:rsidR="0007134B" w:rsidRPr="0080507B" w:rsidRDefault="0007134B" w:rsidP="0007134B">
            <w:pPr>
              <w:pStyle w:val="TAC"/>
            </w:pPr>
          </w:p>
        </w:tc>
        <w:tc>
          <w:tcPr>
            <w:tcW w:w="674" w:type="dxa"/>
            <w:shd w:val="clear" w:color="auto" w:fill="auto"/>
            <w:vAlign w:val="center"/>
          </w:tcPr>
          <w:p w14:paraId="3F9654E4"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0543823A" w14:textId="77777777" w:rsidR="0007134B" w:rsidRPr="0080507B" w:rsidRDefault="0007134B" w:rsidP="0007134B">
            <w:pPr>
              <w:pStyle w:val="TAC"/>
              <w:rPr>
                <w:rFonts w:eastAsia="Malgun Gothic"/>
              </w:rPr>
            </w:pPr>
            <w:r w:rsidRPr="0080507B">
              <w:rPr>
                <w:rFonts w:eastAsia="Malgun Gothic"/>
              </w:rPr>
              <w:t>3460</w:t>
            </w:r>
          </w:p>
        </w:tc>
        <w:tc>
          <w:tcPr>
            <w:tcW w:w="477" w:type="dxa"/>
            <w:shd w:val="clear" w:color="auto" w:fill="auto"/>
            <w:noWrap/>
            <w:vAlign w:val="center"/>
          </w:tcPr>
          <w:p w14:paraId="09E7A4EB"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16AE878B"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40928D81"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514B5592"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21E955C"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16BE76F" w14:textId="77777777" w:rsidTr="00B96DA5">
        <w:trPr>
          <w:trHeight w:val="54"/>
          <w:jc w:val="center"/>
        </w:trPr>
        <w:tc>
          <w:tcPr>
            <w:tcW w:w="5913" w:type="dxa"/>
            <w:vMerge/>
            <w:shd w:val="clear" w:color="auto" w:fill="auto"/>
            <w:vAlign w:val="center"/>
          </w:tcPr>
          <w:p w14:paraId="20E3110C" w14:textId="77777777" w:rsidR="0007134B" w:rsidRPr="0080507B" w:rsidRDefault="0007134B" w:rsidP="0007134B">
            <w:pPr>
              <w:pStyle w:val="TAC"/>
            </w:pPr>
          </w:p>
        </w:tc>
        <w:tc>
          <w:tcPr>
            <w:tcW w:w="674" w:type="dxa"/>
            <w:shd w:val="clear" w:color="auto" w:fill="auto"/>
            <w:vAlign w:val="center"/>
          </w:tcPr>
          <w:p w14:paraId="4211CD81"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4005A707"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33E5973A"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09E76431"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0CFB504B" w14:textId="77777777" w:rsidR="0007134B" w:rsidRPr="0080507B" w:rsidRDefault="0007134B" w:rsidP="0007134B">
            <w:pPr>
              <w:pStyle w:val="TAC"/>
              <w:rPr>
                <w:rFonts w:eastAsia="Malgun Gothic"/>
              </w:rPr>
            </w:pPr>
            <w:r w:rsidRPr="0080507B">
              <w:rPr>
                <w:rFonts w:eastAsia="Malgun Gothic"/>
              </w:rPr>
              <w:t>2650</w:t>
            </w:r>
          </w:p>
        </w:tc>
        <w:tc>
          <w:tcPr>
            <w:tcW w:w="438" w:type="dxa"/>
            <w:shd w:val="clear" w:color="auto" w:fill="auto"/>
            <w:vAlign w:val="center"/>
          </w:tcPr>
          <w:p w14:paraId="20441255" w14:textId="77777777" w:rsidR="0007134B" w:rsidRPr="0080507B" w:rsidRDefault="0007134B" w:rsidP="0007134B">
            <w:pPr>
              <w:pStyle w:val="TAC"/>
              <w:rPr>
                <w:rFonts w:eastAsia="Malgun Gothic"/>
              </w:rPr>
            </w:pPr>
            <w:r w:rsidRPr="0080507B">
              <w:t>30.5</w:t>
            </w:r>
          </w:p>
        </w:tc>
        <w:tc>
          <w:tcPr>
            <w:tcW w:w="725" w:type="dxa"/>
            <w:shd w:val="clear" w:color="auto" w:fill="auto"/>
            <w:vAlign w:val="center"/>
          </w:tcPr>
          <w:p w14:paraId="6E800C7C" w14:textId="77777777" w:rsidR="0007134B" w:rsidRPr="0080507B" w:rsidRDefault="0007134B" w:rsidP="0007134B">
            <w:pPr>
              <w:pStyle w:val="TAC"/>
              <w:rPr>
                <w:rFonts w:eastAsia="Malgun Gothic"/>
              </w:rPr>
            </w:pPr>
            <w:r w:rsidRPr="0080507B">
              <w:t>IMD2</w:t>
            </w:r>
          </w:p>
        </w:tc>
      </w:tr>
      <w:tr w:rsidR="0007134B" w:rsidRPr="0080507B" w14:paraId="6B577EA5" w14:textId="77777777" w:rsidTr="00B96DA5">
        <w:trPr>
          <w:trHeight w:val="54"/>
          <w:jc w:val="center"/>
        </w:trPr>
        <w:tc>
          <w:tcPr>
            <w:tcW w:w="5913" w:type="dxa"/>
            <w:vMerge/>
            <w:shd w:val="clear" w:color="auto" w:fill="auto"/>
            <w:vAlign w:val="center"/>
          </w:tcPr>
          <w:p w14:paraId="639A66DD" w14:textId="77777777" w:rsidR="0007134B" w:rsidRPr="0080507B" w:rsidRDefault="0007134B" w:rsidP="0007134B">
            <w:pPr>
              <w:pStyle w:val="TAC"/>
            </w:pPr>
          </w:p>
        </w:tc>
        <w:tc>
          <w:tcPr>
            <w:tcW w:w="674" w:type="dxa"/>
            <w:shd w:val="clear" w:color="auto" w:fill="auto"/>
            <w:vAlign w:val="center"/>
          </w:tcPr>
          <w:p w14:paraId="35690873"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1975E74A" w14:textId="77777777" w:rsidR="0007134B" w:rsidRPr="0080507B" w:rsidRDefault="0007134B" w:rsidP="0007134B">
            <w:pPr>
              <w:pStyle w:val="TAC"/>
              <w:rPr>
                <w:rFonts w:eastAsia="Malgun Gothic"/>
              </w:rPr>
            </w:pPr>
            <w:r w:rsidRPr="0080507B">
              <w:t>740</w:t>
            </w:r>
          </w:p>
        </w:tc>
        <w:tc>
          <w:tcPr>
            <w:tcW w:w="477" w:type="dxa"/>
            <w:shd w:val="clear" w:color="auto" w:fill="auto"/>
            <w:noWrap/>
            <w:vAlign w:val="center"/>
          </w:tcPr>
          <w:p w14:paraId="5B36CE9C"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0A11082"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E034344" w14:textId="77777777" w:rsidR="0007134B" w:rsidRPr="0080507B" w:rsidRDefault="0007134B" w:rsidP="0007134B">
            <w:pPr>
              <w:pStyle w:val="TAC"/>
              <w:rPr>
                <w:rFonts w:eastAsia="Malgun Gothic"/>
              </w:rPr>
            </w:pPr>
            <w:r w:rsidRPr="0080507B">
              <w:t>768</w:t>
            </w:r>
          </w:p>
        </w:tc>
        <w:tc>
          <w:tcPr>
            <w:tcW w:w="438" w:type="dxa"/>
            <w:shd w:val="clear" w:color="auto" w:fill="auto"/>
            <w:vAlign w:val="center"/>
          </w:tcPr>
          <w:p w14:paraId="7E383ABA"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4E31E628"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5A0362C1" w14:textId="77777777" w:rsidTr="00B96DA5">
        <w:trPr>
          <w:trHeight w:val="54"/>
          <w:jc w:val="center"/>
        </w:trPr>
        <w:tc>
          <w:tcPr>
            <w:tcW w:w="5913" w:type="dxa"/>
            <w:vMerge/>
            <w:shd w:val="clear" w:color="auto" w:fill="auto"/>
            <w:vAlign w:val="center"/>
          </w:tcPr>
          <w:p w14:paraId="16A27249" w14:textId="77777777" w:rsidR="0007134B" w:rsidRPr="0080507B" w:rsidRDefault="0007134B" w:rsidP="0007134B">
            <w:pPr>
              <w:pStyle w:val="TAC"/>
            </w:pPr>
          </w:p>
        </w:tc>
        <w:tc>
          <w:tcPr>
            <w:tcW w:w="674" w:type="dxa"/>
            <w:shd w:val="clear" w:color="auto" w:fill="auto"/>
            <w:vAlign w:val="center"/>
          </w:tcPr>
          <w:p w14:paraId="71071530"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37C4B4E5" w14:textId="77777777" w:rsidR="0007134B" w:rsidRPr="0080507B" w:rsidRDefault="0007134B" w:rsidP="0007134B">
            <w:pPr>
              <w:pStyle w:val="TAC"/>
              <w:rPr>
                <w:rFonts w:eastAsia="Malgun Gothic"/>
              </w:rPr>
            </w:pPr>
            <w:r w:rsidRPr="0080507B">
              <w:rPr>
                <w:rFonts w:eastAsia="Malgun Gothic"/>
              </w:rPr>
              <w:t>3390</w:t>
            </w:r>
          </w:p>
        </w:tc>
        <w:tc>
          <w:tcPr>
            <w:tcW w:w="477" w:type="dxa"/>
            <w:shd w:val="clear" w:color="auto" w:fill="auto"/>
            <w:noWrap/>
            <w:vAlign w:val="center"/>
          </w:tcPr>
          <w:p w14:paraId="105C82BF"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48108CCA"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3DF5EC16"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1E6EE581"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F6753B7"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76990208" w14:textId="77777777" w:rsidTr="00B96DA5">
        <w:trPr>
          <w:trHeight w:val="54"/>
          <w:jc w:val="center"/>
        </w:trPr>
        <w:tc>
          <w:tcPr>
            <w:tcW w:w="5913" w:type="dxa"/>
            <w:vMerge w:val="restart"/>
            <w:shd w:val="clear" w:color="auto" w:fill="auto"/>
            <w:vAlign w:val="center"/>
          </w:tcPr>
          <w:p w14:paraId="4EF066B2" w14:textId="77777777" w:rsidR="0007134B" w:rsidRPr="0080507B" w:rsidRDefault="0007134B" w:rsidP="0007134B">
            <w:pPr>
              <w:pStyle w:val="TAC"/>
              <w:rPr>
                <w:rFonts w:eastAsia="Malgun Gothic"/>
              </w:rPr>
            </w:pPr>
            <w:r w:rsidRPr="0080507B">
              <w:rPr>
                <w:rFonts w:eastAsia="Malgun Gothic"/>
              </w:rPr>
              <w:t>DC_7A_n28A-n78A</w:t>
            </w:r>
          </w:p>
          <w:p w14:paraId="77A099AC" w14:textId="77777777" w:rsidR="0007134B" w:rsidRPr="0080507B" w:rsidRDefault="0007134B" w:rsidP="0007134B">
            <w:pPr>
              <w:pStyle w:val="TAC"/>
            </w:pPr>
            <w:r w:rsidRPr="0080507B">
              <w:rPr>
                <w:rFonts w:eastAsia="Malgun Gothic"/>
              </w:rPr>
              <w:t>DC_7C_n28A-n78A</w:t>
            </w:r>
          </w:p>
        </w:tc>
        <w:tc>
          <w:tcPr>
            <w:tcW w:w="674" w:type="dxa"/>
            <w:shd w:val="clear" w:color="auto" w:fill="auto"/>
            <w:vAlign w:val="center"/>
          </w:tcPr>
          <w:p w14:paraId="6734419C"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AC5EDB0" w14:textId="77777777" w:rsidR="0007134B" w:rsidRPr="0080507B" w:rsidRDefault="0007134B" w:rsidP="0007134B">
            <w:pPr>
              <w:pStyle w:val="TAC"/>
              <w:rPr>
                <w:rFonts w:eastAsia="Malgun Gothic"/>
              </w:rPr>
            </w:pPr>
            <w:r w:rsidRPr="0080507B">
              <w:t>2565</w:t>
            </w:r>
          </w:p>
        </w:tc>
        <w:tc>
          <w:tcPr>
            <w:tcW w:w="477" w:type="dxa"/>
            <w:shd w:val="clear" w:color="auto" w:fill="auto"/>
            <w:noWrap/>
            <w:vAlign w:val="center"/>
          </w:tcPr>
          <w:p w14:paraId="763C67FA"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066DE95F"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419E8541" w14:textId="77777777" w:rsidR="0007134B" w:rsidRPr="0080507B" w:rsidRDefault="0007134B" w:rsidP="0007134B">
            <w:pPr>
              <w:pStyle w:val="TAC"/>
              <w:rPr>
                <w:rFonts w:eastAsia="Malgun Gothic"/>
              </w:rPr>
            </w:pPr>
            <w:r w:rsidRPr="0080507B">
              <w:t>2685</w:t>
            </w:r>
          </w:p>
        </w:tc>
        <w:tc>
          <w:tcPr>
            <w:tcW w:w="438" w:type="dxa"/>
            <w:shd w:val="clear" w:color="auto" w:fill="auto"/>
            <w:vAlign w:val="center"/>
          </w:tcPr>
          <w:p w14:paraId="796ADABD"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356737B" w14:textId="77777777" w:rsidR="0007134B" w:rsidRPr="0080507B" w:rsidRDefault="0007134B" w:rsidP="0007134B">
            <w:pPr>
              <w:pStyle w:val="TAC"/>
              <w:rPr>
                <w:rFonts w:eastAsia="Malgun Gothic"/>
              </w:rPr>
            </w:pPr>
            <w:r w:rsidRPr="0080507B">
              <w:t>N/A</w:t>
            </w:r>
          </w:p>
        </w:tc>
      </w:tr>
      <w:tr w:rsidR="0007134B" w:rsidRPr="0080507B" w14:paraId="06D534F4" w14:textId="77777777" w:rsidTr="00B96DA5">
        <w:trPr>
          <w:trHeight w:val="54"/>
          <w:jc w:val="center"/>
        </w:trPr>
        <w:tc>
          <w:tcPr>
            <w:tcW w:w="5913" w:type="dxa"/>
            <w:vMerge/>
            <w:shd w:val="clear" w:color="auto" w:fill="auto"/>
            <w:vAlign w:val="center"/>
          </w:tcPr>
          <w:p w14:paraId="66EFF0A1" w14:textId="77777777" w:rsidR="0007134B" w:rsidRPr="0080507B" w:rsidRDefault="0007134B" w:rsidP="0007134B">
            <w:pPr>
              <w:pStyle w:val="TAC"/>
            </w:pPr>
          </w:p>
        </w:tc>
        <w:tc>
          <w:tcPr>
            <w:tcW w:w="674" w:type="dxa"/>
            <w:shd w:val="clear" w:color="auto" w:fill="auto"/>
            <w:vAlign w:val="center"/>
          </w:tcPr>
          <w:p w14:paraId="1DEF36EB"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7D1A9475" w14:textId="77777777" w:rsidR="0007134B" w:rsidRPr="0080507B" w:rsidRDefault="0007134B" w:rsidP="0007134B">
            <w:pPr>
              <w:pStyle w:val="TAC"/>
              <w:rPr>
                <w:rFonts w:eastAsia="Malgun Gothic"/>
              </w:rPr>
            </w:pPr>
            <w:r w:rsidRPr="0080507B">
              <w:t>745</w:t>
            </w:r>
          </w:p>
        </w:tc>
        <w:tc>
          <w:tcPr>
            <w:tcW w:w="477" w:type="dxa"/>
            <w:shd w:val="clear" w:color="auto" w:fill="auto"/>
            <w:noWrap/>
            <w:vAlign w:val="center"/>
          </w:tcPr>
          <w:p w14:paraId="7FBE4A74"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423B5161"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78ADDF36" w14:textId="77777777" w:rsidR="0007134B" w:rsidRPr="0080507B" w:rsidRDefault="0007134B" w:rsidP="0007134B">
            <w:pPr>
              <w:pStyle w:val="TAC"/>
              <w:rPr>
                <w:rFonts w:eastAsia="Malgun Gothic"/>
              </w:rPr>
            </w:pPr>
            <w:r w:rsidRPr="0080507B">
              <w:t>800</w:t>
            </w:r>
          </w:p>
        </w:tc>
        <w:tc>
          <w:tcPr>
            <w:tcW w:w="438" w:type="dxa"/>
            <w:shd w:val="clear" w:color="auto" w:fill="auto"/>
            <w:vAlign w:val="center"/>
          </w:tcPr>
          <w:p w14:paraId="415906D0"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0F673E7F" w14:textId="77777777" w:rsidR="0007134B" w:rsidRPr="0080507B" w:rsidRDefault="0007134B" w:rsidP="0007134B">
            <w:pPr>
              <w:pStyle w:val="TAC"/>
              <w:rPr>
                <w:rFonts w:eastAsia="Malgun Gothic"/>
              </w:rPr>
            </w:pPr>
            <w:r w:rsidRPr="0080507B">
              <w:t>N/A</w:t>
            </w:r>
          </w:p>
        </w:tc>
      </w:tr>
      <w:tr w:rsidR="0007134B" w:rsidRPr="0080507B" w14:paraId="739999FD" w14:textId="77777777" w:rsidTr="00B96DA5">
        <w:trPr>
          <w:trHeight w:val="54"/>
          <w:jc w:val="center"/>
        </w:trPr>
        <w:tc>
          <w:tcPr>
            <w:tcW w:w="5913" w:type="dxa"/>
            <w:vMerge/>
            <w:shd w:val="clear" w:color="auto" w:fill="auto"/>
            <w:vAlign w:val="center"/>
          </w:tcPr>
          <w:p w14:paraId="3C5D2B90" w14:textId="77777777" w:rsidR="0007134B" w:rsidRPr="0080507B" w:rsidRDefault="0007134B" w:rsidP="0007134B">
            <w:pPr>
              <w:pStyle w:val="TAC"/>
            </w:pPr>
          </w:p>
        </w:tc>
        <w:tc>
          <w:tcPr>
            <w:tcW w:w="674" w:type="dxa"/>
            <w:shd w:val="clear" w:color="auto" w:fill="auto"/>
            <w:vAlign w:val="center"/>
          </w:tcPr>
          <w:p w14:paraId="5D5D129F" w14:textId="77777777" w:rsidR="0007134B" w:rsidRPr="0080507B" w:rsidRDefault="0007134B" w:rsidP="0007134B">
            <w:pPr>
              <w:pStyle w:val="TAC"/>
            </w:pPr>
            <w:r w:rsidRPr="0080507B">
              <w:rPr>
                <w:rFonts w:eastAsia="Malgun Gothic"/>
              </w:rPr>
              <w:t>n78</w:t>
            </w:r>
          </w:p>
        </w:tc>
        <w:tc>
          <w:tcPr>
            <w:tcW w:w="488" w:type="dxa"/>
            <w:shd w:val="clear" w:color="auto" w:fill="auto"/>
            <w:noWrap/>
            <w:vAlign w:val="center"/>
          </w:tcPr>
          <w:p w14:paraId="56A03966" w14:textId="77777777" w:rsidR="0007134B" w:rsidRPr="0080507B" w:rsidRDefault="0007134B" w:rsidP="0007134B">
            <w:pPr>
              <w:pStyle w:val="TAC"/>
              <w:rPr>
                <w:rFonts w:eastAsia="Malgun Gothic"/>
              </w:rPr>
            </w:pPr>
            <w:r w:rsidRPr="0080507B">
              <w:t>3310</w:t>
            </w:r>
          </w:p>
        </w:tc>
        <w:tc>
          <w:tcPr>
            <w:tcW w:w="477" w:type="dxa"/>
            <w:shd w:val="clear" w:color="auto" w:fill="auto"/>
            <w:noWrap/>
            <w:vAlign w:val="center"/>
          </w:tcPr>
          <w:p w14:paraId="5BC6DD83" w14:textId="77777777" w:rsidR="0007134B" w:rsidRPr="0080507B" w:rsidRDefault="0007134B" w:rsidP="0007134B">
            <w:pPr>
              <w:pStyle w:val="TAC"/>
              <w:rPr>
                <w:rFonts w:eastAsia="Malgun Gothic"/>
              </w:rPr>
            </w:pPr>
            <w:r w:rsidRPr="0080507B">
              <w:t>10</w:t>
            </w:r>
          </w:p>
        </w:tc>
        <w:tc>
          <w:tcPr>
            <w:tcW w:w="398" w:type="dxa"/>
            <w:shd w:val="clear" w:color="auto" w:fill="auto"/>
            <w:noWrap/>
            <w:vAlign w:val="center"/>
          </w:tcPr>
          <w:p w14:paraId="772CD429" w14:textId="77777777" w:rsidR="0007134B" w:rsidRPr="0080507B" w:rsidRDefault="0007134B" w:rsidP="0007134B">
            <w:pPr>
              <w:pStyle w:val="TAC"/>
              <w:rPr>
                <w:rFonts w:eastAsia="Malgun Gothic"/>
              </w:rPr>
            </w:pPr>
            <w:r w:rsidRPr="0080507B">
              <w:t>50</w:t>
            </w:r>
          </w:p>
        </w:tc>
        <w:tc>
          <w:tcPr>
            <w:tcW w:w="518" w:type="dxa"/>
            <w:shd w:val="clear" w:color="auto" w:fill="auto"/>
            <w:noWrap/>
            <w:vAlign w:val="center"/>
          </w:tcPr>
          <w:p w14:paraId="0DD4267A" w14:textId="77777777" w:rsidR="0007134B" w:rsidRPr="0080507B" w:rsidRDefault="0007134B" w:rsidP="0007134B">
            <w:pPr>
              <w:pStyle w:val="TAC"/>
              <w:rPr>
                <w:rFonts w:eastAsia="Malgun Gothic"/>
              </w:rPr>
            </w:pPr>
            <w:r w:rsidRPr="0080507B">
              <w:t>3310</w:t>
            </w:r>
          </w:p>
        </w:tc>
        <w:tc>
          <w:tcPr>
            <w:tcW w:w="438" w:type="dxa"/>
            <w:shd w:val="clear" w:color="auto" w:fill="auto"/>
            <w:vAlign w:val="center"/>
          </w:tcPr>
          <w:p w14:paraId="1ED4DA48" w14:textId="77777777" w:rsidR="0007134B" w:rsidRPr="0080507B" w:rsidRDefault="0007134B" w:rsidP="0007134B">
            <w:pPr>
              <w:pStyle w:val="TAC"/>
              <w:rPr>
                <w:rFonts w:eastAsia="Malgun Gothic"/>
              </w:rPr>
            </w:pPr>
            <w:r w:rsidRPr="0080507B">
              <w:rPr>
                <w:rFonts w:eastAsia="Malgun Gothic"/>
              </w:rPr>
              <w:t>29.7</w:t>
            </w:r>
          </w:p>
        </w:tc>
        <w:tc>
          <w:tcPr>
            <w:tcW w:w="725" w:type="dxa"/>
            <w:shd w:val="clear" w:color="auto" w:fill="auto"/>
            <w:vAlign w:val="center"/>
          </w:tcPr>
          <w:p w14:paraId="66C6CC54" w14:textId="77777777" w:rsidR="0007134B" w:rsidRPr="0080507B" w:rsidRDefault="0007134B" w:rsidP="0007134B">
            <w:pPr>
              <w:pStyle w:val="TAC"/>
              <w:rPr>
                <w:rFonts w:eastAsia="Malgun Gothic"/>
              </w:rPr>
            </w:pPr>
            <w:r w:rsidRPr="0080507B">
              <w:rPr>
                <w:rFonts w:eastAsia="MS Mincho"/>
              </w:rPr>
              <w:t>IMD2</w:t>
            </w:r>
          </w:p>
        </w:tc>
      </w:tr>
      <w:tr w:rsidR="0007134B" w:rsidRPr="0080507B" w14:paraId="58DA43A2" w14:textId="77777777" w:rsidTr="00B96DA5">
        <w:trPr>
          <w:trHeight w:val="54"/>
          <w:jc w:val="center"/>
        </w:trPr>
        <w:tc>
          <w:tcPr>
            <w:tcW w:w="5913" w:type="dxa"/>
            <w:vMerge/>
            <w:shd w:val="clear" w:color="auto" w:fill="auto"/>
            <w:vAlign w:val="center"/>
          </w:tcPr>
          <w:p w14:paraId="66B57931" w14:textId="77777777" w:rsidR="0007134B" w:rsidRPr="0080507B" w:rsidRDefault="0007134B" w:rsidP="0007134B">
            <w:pPr>
              <w:pStyle w:val="TAC"/>
            </w:pPr>
          </w:p>
        </w:tc>
        <w:tc>
          <w:tcPr>
            <w:tcW w:w="674" w:type="dxa"/>
            <w:shd w:val="clear" w:color="auto" w:fill="auto"/>
            <w:vAlign w:val="center"/>
          </w:tcPr>
          <w:p w14:paraId="5AF7376C"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9161648" w14:textId="77777777" w:rsidR="0007134B" w:rsidRPr="0080507B" w:rsidRDefault="0007134B" w:rsidP="0007134B">
            <w:pPr>
              <w:pStyle w:val="TAC"/>
              <w:rPr>
                <w:rFonts w:eastAsia="Malgun Gothic"/>
              </w:rPr>
            </w:pPr>
            <w:r w:rsidRPr="0080507B">
              <w:t>2565</w:t>
            </w:r>
          </w:p>
        </w:tc>
        <w:tc>
          <w:tcPr>
            <w:tcW w:w="477" w:type="dxa"/>
            <w:shd w:val="clear" w:color="auto" w:fill="auto"/>
            <w:noWrap/>
            <w:vAlign w:val="center"/>
          </w:tcPr>
          <w:p w14:paraId="3F619F26"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1F234A3A"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27E3493F" w14:textId="77777777" w:rsidR="0007134B" w:rsidRPr="0080507B" w:rsidRDefault="0007134B" w:rsidP="0007134B">
            <w:pPr>
              <w:pStyle w:val="TAC"/>
              <w:rPr>
                <w:rFonts w:eastAsia="Malgun Gothic"/>
              </w:rPr>
            </w:pPr>
            <w:r w:rsidRPr="0080507B">
              <w:t>2685</w:t>
            </w:r>
          </w:p>
        </w:tc>
        <w:tc>
          <w:tcPr>
            <w:tcW w:w="438" w:type="dxa"/>
            <w:shd w:val="clear" w:color="auto" w:fill="auto"/>
            <w:vAlign w:val="center"/>
          </w:tcPr>
          <w:p w14:paraId="557DB5E0"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2B730DC" w14:textId="77777777" w:rsidR="0007134B" w:rsidRPr="0080507B" w:rsidRDefault="0007134B" w:rsidP="0007134B">
            <w:pPr>
              <w:pStyle w:val="TAC"/>
              <w:rPr>
                <w:rFonts w:eastAsia="Malgun Gothic"/>
              </w:rPr>
            </w:pPr>
            <w:r w:rsidRPr="0080507B">
              <w:t>N/A</w:t>
            </w:r>
          </w:p>
        </w:tc>
      </w:tr>
      <w:tr w:rsidR="0007134B" w:rsidRPr="0080507B" w14:paraId="77452D48" w14:textId="77777777" w:rsidTr="00B96DA5">
        <w:trPr>
          <w:trHeight w:val="54"/>
          <w:jc w:val="center"/>
        </w:trPr>
        <w:tc>
          <w:tcPr>
            <w:tcW w:w="5913" w:type="dxa"/>
            <w:vMerge/>
            <w:shd w:val="clear" w:color="auto" w:fill="auto"/>
            <w:vAlign w:val="center"/>
          </w:tcPr>
          <w:p w14:paraId="48618447" w14:textId="77777777" w:rsidR="0007134B" w:rsidRPr="0080507B" w:rsidRDefault="0007134B" w:rsidP="0007134B">
            <w:pPr>
              <w:pStyle w:val="TAC"/>
            </w:pPr>
          </w:p>
        </w:tc>
        <w:tc>
          <w:tcPr>
            <w:tcW w:w="674" w:type="dxa"/>
            <w:shd w:val="clear" w:color="auto" w:fill="auto"/>
            <w:vAlign w:val="center"/>
          </w:tcPr>
          <w:p w14:paraId="601C7D3F" w14:textId="77777777" w:rsidR="0007134B" w:rsidRPr="0080507B" w:rsidRDefault="0007134B" w:rsidP="0007134B">
            <w:pPr>
              <w:pStyle w:val="TAC"/>
            </w:pPr>
            <w:r w:rsidRPr="0080507B">
              <w:rPr>
                <w:rFonts w:eastAsia="Malgun Gothic"/>
              </w:rPr>
              <w:t>n78</w:t>
            </w:r>
          </w:p>
        </w:tc>
        <w:tc>
          <w:tcPr>
            <w:tcW w:w="488" w:type="dxa"/>
            <w:shd w:val="clear" w:color="auto" w:fill="auto"/>
            <w:noWrap/>
            <w:vAlign w:val="center"/>
          </w:tcPr>
          <w:p w14:paraId="3FFDB17A" w14:textId="77777777" w:rsidR="0007134B" w:rsidRPr="0080507B" w:rsidRDefault="0007134B" w:rsidP="0007134B">
            <w:pPr>
              <w:pStyle w:val="TAC"/>
              <w:rPr>
                <w:rFonts w:eastAsia="Malgun Gothic"/>
              </w:rPr>
            </w:pPr>
            <w:r w:rsidRPr="0080507B">
              <w:rPr>
                <w:rFonts w:eastAsia="Malgun Gothic"/>
              </w:rPr>
              <w:t>3365</w:t>
            </w:r>
          </w:p>
        </w:tc>
        <w:tc>
          <w:tcPr>
            <w:tcW w:w="477" w:type="dxa"/>
            <w:shd w:val="clear" w:color="auto" w:fill="auto"/>
            <w:noWrap/>
            <w:vAlign w:val="center"/>
          </w:tcPr>
          <w:p w14:paraId="028E7C20"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2F3C9332"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41E7A827" w14:textId="77777777" w:rsidR="0007134B" w:rsidRPr="0080507B" w:rsidRDefault="0007134B" w:rsidP="0007134B">
            <w:pPr>
              <w:pStyle w:val="TAC"/>
              <w:rPr>
                <w:rFonts w:eastAsia="Malgun Gothic"/>
              </w:rPr>
            </w:pPr>
            <w:r w:rsidRPr="0080507B">
              <w:rPr>
                <w:rFonts w:eastAsia="Malgun Gothic"/>
              </w:rPr>
              <w:t>3365</w:t>
            </w:r>
          </w:p>
        </w:tc>
        <w:tc>
          <w:tcPr>
            <w:tcW w:w="438" w:type="dxa"/>
            <w:shd w:val="clear" w:color="auto" w:fill="auto"/>
            <w:vAlign w:val="center"/>
          </w:tcPr>
          <w:p w14:paraId="6F2AB97B"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51A914D" w14:textId="77777777" w:rsidR="0007134B" w:rsidRPr="0080507B" w:rsidRDefault="0007134B" w:rsidP="0007134B">
            <w:pPr>
              <w:pStyle w:val="TAC"/>
              <w:rPr>
                <w:rFonts w:eastAsia="Malgun Gothic"/>
              </w:rPr>
            </w:pPr>
            <w:r w:rsidRPr="0080507B">
              <w:t>N/A</w:t>
            </w:r>
          </w:p>
        </w:tc>
      </w:tr>
      <w:tr w:rsidR="0007134B" w:rsidRPr="0080507B" w14:paraId="6225E8BD" w14:textId="77777777" w:rsidTr="00B96DA5">
        <w:trPr>
          <w:trHeight w:val="54"/>
          <w:jc w:val="center"/>
        </w:trPr>
        <w:tc>
          <w:tcPr>
            <w:tcW w:w="5913" w:type="dxa"/>
            <w:vMerge/>
            <w:shd w:val="clear" w:color="auto" w:fill="auto"/>
            <w:vAlign w:val="center"/>
          </w:tcPr>
          <w:p w14:paraId="33E71C17" w14:textId="77777777" w:rsidR="0007134B" w:rsidRPr="0080507B" w:rsidRDefault="0007134B" w:rsidP="0007134B">
            <w:pPr>
              <w:pStyle w:val="TAC"/>
            </w:pPr>
          </w:p>
        </w:tc>
        <w:tc>
          <w:tcPr>
            <w:tcW w:w="674" w:type="dxa"/>
            <w:shd w:val="clear" w:color="auto" w:fill="auto"/>
            <w:vAlign w:val="center"/>
          </w:tcPr>
          <w:p w14:paraId="442D7ECA"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2065DC75" w14:textId="77777777" w:rsidR="0007134B" w:rsidRPr="0080507B" w:rsidRDefault="0007134B" w:rsidP="0007134B">
            <w:pPr>
              <w:pStyle w:val="TAC"/>
            </w:pPr>
            <w:r w:rsidRPr="0080507B">
              <w:t>745</w:t>
            </w:r>
          </w:p>
        </w:tc>
        <w:tc>
          <w:tcPr>
            <w:tcW w:w="477" w:type="dxa"/>
            <w:shd w:val="clear" w:color="auto" w:fill="auto"/>
            <w:noWrap/>
            <w:vAlign w:val="center"/>
          </w:tcPr>
          <w:p w14:paraId="7EC73C82" w14:textId="77777777" w:rsidR="0007134B" w:rsidRPr="0080507B" w:rsidRDefault="0007134B" w:rsidP="0007134B">
            <w:pPr>
              <w:pStyle w:val="TAC"/>
            </w:pPr>
            <w:r w:rsidRPr="0080507B">
              <w:t>5</w:t>
            </w:r>
          </w:p>
        </w:tc>
        <w:tc>
          <w:tcPr>
            <w:tcW w:w="398" w:type="dxa"/>
            <w:shd w:val="clear" w:color="auto" w:fill="auto"/>
            <w:noWrap/>
            <w:vAlign w:val="center"/>
          </w:tcPr>
          <w:p w14:paraId="3C69366C" w14:textId="77777777" w:rsidR="0007134B" w:rsidRPr="0080507B" w:rsidRDefault="0007134B" w:rsidP="0007134B">
            <w:pPr>
              <w:pStyle w:val="TAC"/>
            </w:pPr>
            <w:r w:rsidRPr="0080507B">
              <w:t>25</w:t>
            </w:r>
          </w:p>
        </w:tc>
        <w:tc>
          <w:tcPr>
            <w:tcW w:w="518" w:type="dxa"/>
            <w:shd w:val="clear" w:color="auto" w:fill="auto"/>
            <w:noWrap/>
            <w:vAlign w:val="center"/>
          </w:tcPr>
          <w:p w14:paraId="2B5995FE" w14:textId="77777777" w:rsidR="0007134B" w:rsidRPr="0080507B" w:rsidRDefault="0007134B" w:rsidP="0007134B">
            <w:pPr>
              <w:pStyle w:val="TAC"/>
            </w:pPr>
            <w:r w:rsidRPr="0080507B">
              <w:t>800</w:t>
            </w:r>
          </w:p>
        </w:tc>
        <w:tc>
          <w:tcPr>
            <w:tcW w:w="438" w:type="dxa"/>
            <w:shd w:val="clear" w:color="auto" w:fill="auto"/>
            <w:vAlign w:val="center"/>
          </w:tcPr>
          <w:p w14:paraId="26DBF310" w14:textId="77777777" w:rsidR="0007134B" w:rsidRPr="0080507B" w:rsidRDefault="0007134B" w:rsidP="0007134B">
            <w:pPr>
              <w:pStyle w:val="TAC"/>
              <w:rPr>
                <w:rFonts w:eastAsia="Malgun Gothic"/>
              </w:rPr>
            </w:pPr>
            <w:r w:rsidRPr="0080507B">
              <w:rPr>
                <w:rFonts w:eastAsia="Malgun Gothic"/>
              </w:rPr>
              <w:t>28.8</w:t>
            </w:r>
          </w:p>
        </w:tc>
        <w:tc>
          <w:tcPr>
            <w:tcW w:w="725" w:type="dxa"/>
            <w:shd w:val="clear" w:color="auto" w:fill="auto"/>
            <w:vAlign w:val="center"/>
          </w:tcPr>
          <w:p w14:paraId="5F0872B8" w14:textId="77777777" w:rsidR="0007134B" w:rsidRPr="0080507B" w:rsidRDefault="0007134B" w:rsidP="0007134B">
            <w:pPr>
              <w:pStyle w:val="TAC"/>
              <w:rPr>
                <w:rFonts w:eastAsia="Malgun Gothic"/>
              </w:rPr>
            </w:pPr>
            <w:r w:rsidRPr="0080507B">
              <w:rPr>
                <w:rFonts w:eastAsia="MS Mincho"/>
              </w:rPr>
              <w:t>IMD2</w:t>
            </w:r>
          </w:p>
        </w:tc>
      </w:tr>
      <w:tr w:rsidR="0007134B" w:rsidRPr="0080507B" w14:paraId="07C08EB4" w14:textId="77777777" w:rsidTr="00B96DA5">
        <w:trPr>
          <w:trHeight w:val="54"/>
          <w:jc w:val="center"/>
        </w:trPr>
        <w:tc>
          <w:tcPr>
            <w:tcW w:w="5913" w:type="dxa"/>
            <w:vMerge w:val="restart"/>
            <w:shd w:val="clear" w:color="auto" w:fill="auto"/>
            <w:vAlign w:val="center"/>
          </w:tcPr>
          <w:p w14:paraId="635E8A14" w14:textId="77777777" w:rsidR="0007134B" w:rsidRPr="0080507B" w:rsidRDefault="0007134B" w:rsidP="0007134B">
            <w:pPr>
              <w:pStyle w:val="TAC"/>
              <w:rPr>
                <w:rFonts w:eastAsia="MS Mincho"/>
              </w:rPr>
            </w:pPr>
            <w:r w:rsidRPr="0080507B">
              <w:t>DC_7A-46A_n78A</w:t>
            </w:r>
            <w:r w:rsidRPr="0080507B">
              <w:rPr>
                <w:vertAlign w:val="superscript"/>
              </w:rPr>
              <w:t>6</w:t>
            </w:r>
          </w:p>
        </w:tc>
        <w:tc>
          <w:tcPr>
            <w:tcW w:w="674" w:type="dxa"/>
            <w:shd w:val="clear" w:color="auto" w:fill="auto"/>
            <w:vAlign w:val="center"/>
          </w:tcPr>
          <w:p w14:paraId="3CE3FEED"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11B7A5E3"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4D63BC7F"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06433579"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5B67148F"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1C8C953B"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5845C5C2" w14:textId="77777777" w:rsidR="0007134B" w:rsidRPr="0080507B" w:rsidRDefault="0007134B" w:rsidP="0007134B">
            <w:pPr>
              <w:pStyle w:val="TAC"/>
              <w:rPr>
                <w:rFonts w:eastAsia="Malgun Gothic"/>
              </w:rPr>
            </w:pPr>
            <w:r w:rsidRPr="0080507B">
              <w:t>N/A</w:t>
            </w:r>
          </w:p>
        </w:tc>
      </w:tr>
      <w:tr w:rsidR="0007134B" w:rsidRPr="0080507B" w14:paraId="1C324CB7" w14:textId="77777777" w:rsidTr="00B96DA5">
        <w:trPr>
          <w:trHeight w:val="54"/>
          <w:jc w:val="center"/>
        </w:trPr>
        <w:tc>
          <w:tcPr>
            <w:tcW w:w="5913" w:type="dxa"/>
            <w:vMerge/>
            <w:shd w:val="clear" w:color="auto" w:fill="auto"/>
            <w:vAlign w:val="center"/>
          </w:tcPr>
          <w:p w14:paraId="012F4019" w14:textId="77777777" w:rsidR="0007134B" w:rsidRPr="0080507B" w:rsidRDefault="0007134B" w:rsidP="0007134B">
            <w:pPr>
              <w:pStyle w:val="TAC"/>
              <w:rPr>
                <w:rFonts w:eastAsia="MS Mincho"/>
              </w:rPr>
            </w:pPr>
          </w:p>
        </w:tc>
        <w:tc>
          <w:tcPr>
            <w:tcW w:w="674" w:type="dxa"/>
            <w:shd w:val="clear" w:color="auto" w:fill="auto"/>
            <w:vAlign w:val="center"/>
          </w:tcPr>
          <w:p w14:paraId="0CBAB51C" w14:textId="77777777" w:rsidR="0007134B" w:rsidRPr="0080507B" w:rsidRDefault="0007134B" w:rsidP="0007134B">
            <w:pPr>
              <w:pStyle w:val="TAC"/>
              <w:rPr>
                <w:rFonts w:eastAsia="Malgun Gothic"/>
              </w:rPr>
            </w:pPr>
            <w:r w:rsidRPr="0080507B">
              <w:t>46</w:t>
            </w:r>
          </w:p>
        </w:tc>
        <w:tc>
          <w:tcPr>
            <w:tcW w:w="488" w:type="dxa"/>
            <w:shd w:val="clear" w:color="auto" w:fill="auto"/>
            <w:noWrap/>
            <w:vAlign w:val="center"/>
          </w:tcPr>
          <w:p w14:paraId="71C2A539"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53496DEF"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430B538C"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24910704"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6AC6E02B"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6A92C8E8" w14:textId="77777777" w:rsidR="0007134B" w:rsidRPr="0080507B" w:rsidRDefault="0007134B" w:rsidP="0007134B">
            <w:pPr>
              <w:pStyle w:val="TAC"/>
              <w:rPr>
                <w:rFonts w:eastAsia="Malgun Gothic"/>
              </w:rPr>
            </w:pPr>
            <w:r w:rsidRPr="0080507B">
              <w:t>IMD2, IMD5</w:t>
            </w:r>
          </w:p>
        </w:tc>
      </w:tr>
      <w:tr w:rsidR="0007134B" w:rsidRPr="0080507B" w14:paraId="217043A7" w14:textId="77777777" w:rsidTr="00B96DA5">
        <w:trPr>
          <w:trHeight w:val="54"/>
          <w:jc w:val="center"/>
        </w:trPr>
        <w:tc>
          <w:tcPr>
            <w:tcW w:w="5913" w:type="dxa"/>
            <w:vMerge/>
            <w:tcBorders>
              <w:bottom w:val="single" w:sz="4" w:space="0" w:color="auto"/>
            </w:tcBorders>
            <w:shd w:val="clear" w:color="auto" w:fill="auto"/>
            <w:vAlign w:val="center"/>
          </w:tcPr>
          <w:p w14:paraId="50B5D98D" w14:textId="77777777" w:rsidR="0007134B" w:rsidRPr="0080507B" w:rsidRDefault="0007134B" w:rsidP="0007134B">
            <w:pPr>
              <w:pStyle w:val="TAC"/>
              <w:rPr>
                <w:rFonts w:eastAsia="MS Mincho"/>
              </w:rPr>
            </w:pPr>
          </w:p>
        </w:tc>
        <w:tc>
          <w:tcPr>
            <w:tcW w:w="674" w:type="dxa"/>
            <w:shd w:val="clear" w:color="auto" w:fill="auto"/>
            <w:vAlign w:val="center"/>
          </w:tcPr>
          <w:p w14:paraId="6B67E497"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0BB9640D"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62400F7A"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4E9EA378"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36F21EDE"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0196F030"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16890422" w14:textId="77777777" w:rsidR="0007134B" w:rsidRPr="0080507B" w:rsidRDefault="0007134B" w:rsidP="0007134B">
            <w:pPr>
              <w:pStyle w:val="TAC"/>
              <w:rPr>
                <w:rFonts w:eastAsia="Malgun Gothic"/>
              </w:rPr>
            </w:pPr>
            <w:r w:rsidRPr="0080507B">
              <w:t>N/A</w:t>
            </w:r>
          </w:p>
        </w:tc>
      </w:tr>
      <w:tr w:rsidR="0007134B" w:rsidRPr="0080507B" w14:paraId="6B7B73BA"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6AE01E97"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330282E6" w14:textId="77777777" w:rsidR="0007134B" w:rsidRPr="0080507B" w:rsidRDefault="0007134B" w:rsidP="0007134B">
            <w:pPr>
              <w:pStyle w:val="TAC"/>
            </w:pPr>
            <w:r w:rsidRPr="0080507B">
              <w:rPr>
                <w:rFonts w:cs="Arial"/>
                <w:szCs w:val="18"/>
                <w:lang w:eastAsia="zh-CN"/>
              </w:rPr>
              <w:t>13</w:t>
            </w:r>
          </w:p>
        </w:tc>
        <w:tc>
          <w:tcPr>
            <w:tcW w:w="488" w:type="dxa"/>
            <w:shd w:val="clear" w:color="auto" w:fill="auto"/>
            <w:noWrap/>
            <w:vAlign w:val="center"/>
          </w:tcPr>
          <w:p w14:paraId="02649357" w14:textId="77777777" w:rsidR="0007134B" w:rsidRPr="0080507B" w:rsidRDefault="0007134B" w:rsidP="0007134B">
            <w:pPr>
              <w:pStyle w:val="TAC"/>
            </w:pPr>
            <w:r w:rsidRPr="0080507B">
              <w:rPr>
                <w:rFonts w:cs="Arial"/>
                <w:szCs w:val="18"/>
              </w:rPr>
              <w:t>782</w:t>
            </w:r>
          </w:p>
        </w:tc>
        <w:tc>
          <w:tcPr>
            <w:tcW w:w="477" w:type="dxa"/>
            <w:shd w:val="clear" w:color="auto" w:fill="auto"/>
            <w:noWrap/>
            <w:vAlign w:val="center"/>
          </w:tcPr>
          <w:p w14:paraId="677525A7"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14326897"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6CE32911" w14:textId="77777777" w:rsidR="0007134B" w:rsidRPr="0080507B" w:rsidRDefault="0007134B" w:rsidP="0007134B">
            <w:pPr>
              <w:pStyle w:val="TAC"/>
            </w:pPr>
            <w:r w:rsidRPr="0080507B">
              <w:rPr>
                <w:rFonts w:cs="Arial"/>
                <w:szCs w:val="18"/>
              </w:rPr>
              <w:t>751</w:t>
            </w:r>
          </w:p>
        </w:tc>
        <w:tc>
          <w:tcPr>
            <w:tcW w:w="438" w:type="dxa"/>
            <w:shd w:val="clear" w:color="auto" w:fill="auto"/>
            <w:vAlign w:val="center"/>
          </w:tcPr>
          <w:p w14:paraId="61AB6490"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073DDE07" w14:textId="77777777" w:rsidR="0007134B" w:rsidRPr="0080507B" w:rsidRDefault="0007134B" w:rsidP="0007134B">
            <w:pPr>
              <w:pStyle w:val="TAC"/>
            </w:pPr>
            <w:r w:rsidRPr="0080507B">
              <w:rPr>
                <w:rFonts w:cs="Arial"/>
                <w:szCs w:val="18"/>
                <w:lang w:eastAsia="ko-KR"/>
              </w:rPr>
              <w:t>N/A</w:t>
            </w:r>
          </w:p>
        </w:tc>
      </w:tr>
      <w:tr w:rsidR="0007134B" w:rsidRPr="0080507B" w14:paraId="5C7EC523"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7A13A7D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5F1A09DD" w14:textId="77777777" w:rsidR="0007134B" w:rsidRPr="0080507B" w:rsidRDefault="0007134B" w:rsidP="0007134B">
            <w:pPr>
              <w:pStyle w:val="TAC"/>
            </w:pPr>
            <w:r w:rsidRPr="0080507B">
              <w:rPr>
                <w:rFonts w:cs="Arial"/>
                <w:szCs w:val="18"/>
                <w:lang w:eastAsia="ko-KR"/>
              </w:rPr>
              <w:t>n2</w:t>
            </w:r>
          </w:p>
        </w:tc>
        <w:tc>
          <w:tcPr>
            <w:tcW w:w="488" w:type="dxa"/>
            <w:shd w:val="clear" w:color="auto" w:fill="auto"/>
            <w:noWrap/>
            <w:vAlign w:val="center"/>
          </w:tcPr>
          <w:p w14:paraId="04F956C1" w14:textId="77777777" w:rsidR="0007134B" w:rsidRPr="0080507B" w:rsidRDefault="0007134B" w:rsidP="0007134B">
            <w:pPr>
              <w:pStyle w:val="TAC"/>
            </w:pPr>
            <w:r w:rsidRPr="0080507B">
              <w:rPr>
                <w:rFonts w:cs="Arial"/>
                <w:szCs w:val="18"/>
              </w:rPr>
              <w:t>1896</w:t>
            </w:r>
          </w:p>
        </w:tc>
        <w:tc>
          <w:tcPr>
            <w:tcW w:w="477" w:type="dxa"/>
            <w:shd w:val="clear" w:color="auto" w:fill="auto"/>
            <w:noWrap/>
            <w:vAlign w:val="center"/>
          </w:tcPr>
          <w:p w14:paraId="6C81DA11"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4C97A19B"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701F92A5" w14:textId="77777777" w:rsidR="0007134B" w:rsidRPr="0080507B" w:rsidRDefault="0007134B" w:rsidP="0007134B">
            <w:pPr>
              <w:pStyle w:val="TAC"/>
            </w:pPr>
            <w:r w:rsidRPr="0080507B">
              <w:rPr>
                <w:rFonts w:cs="Arial"/>
                <w:szCs w:val="18"/>
              </w:rPr>
              <w:t>1976</w:t>
            </w:r>
          </w:p>
        </w:tc>
        <w:tc>
          <w:tcPr>
            <w:tcW w:w="438" w:type="dxa"/>
            <w:shd w:val="clear" w:color="auto" w:fill="auto"/>
            <w:vAlign w:val="center"/>
          </w:tcPr>
          <w:p w14:paraId="0649ADE5" w14:textId="77777777" w:rsidR="0007134B" w:rsidRPr="0080507B" w:rsidRDefault="0007134B" w:rsidP="0007134B">
            <w:pPr>
              <w:pStyle w:val="TAC"/>
            </w:pPr>
            <w:r w:rsidRPr="0080507B">
              <w:rPr>
                <w:rFonts w:cs="Arial"/>
                <w:szCs w:val="18"/>
                <w:lang w:eastAsia="zh-CN"/>
              </w:rPr>
              <w:t>N/A</w:t>
            </w:r>
          </w:p>
        </w:tc>
        <w:tc>
          <w:tcPr>
            <w:tcW w:w="725" w:type="dxa"/>
            <w:shd w:val="clear" w:color="auto" w:fill="auto"/>
            <w:vAlign w:val="center"/>
          </w:tcPr>
          <w:p w14:paraId="53A0D7AC" w14:textId="77777777" w:rsidR="0007134B" w:rsidRPr="0080507B" w:rsidRDefault="0007134B" w:rsidP="0007134B">
            <w:pPr>
              <w:pStyle w:val="TAC"/>
            </w:pPr>
            <w:r w:rsidRPr="0080507B">
              <w:rPr>
                <w:rFonts w:cs="Arial"/>
                <w:szCs w:val="18"/>
                <w:lang w:eastAsia="ja-JP"/>
              </w:rPr>
              <w:t>N/A</w:t>
            </w:r>
          </w:p>
        </w:tc>
      </w:tr>
      <w:tr w:rsidR="0007134B" w:rsidRPr="0080507B" w14:paraId="79F62EC7"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065DBFE3"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559717B8" w14:textId="77777777" w:rsidR="0007134B" w:rsidRPr="0080507B" w:rsidRDefault="0007134B" w:rsidP="0007134B">
            <w:pPr>
              <w:pStyle w:val="TAC"/>
            </w:pPr>
            <w:r w:rsidRPr="0080507B">
              <w:rPr>
                <w:rFonts w:cs="Arial"/>
                <w:szCs w:val="18"/>
                <w:lang w:eastAsia="ko-KR"/>
              </w:rPr>
              <w:t>n77</w:t>
            </w:r>
          </w:p>
        </w:tc>
        <w:tc>
          <w:tcPr>
            <w:tcW w:w="488" w:type="dxa"/>
            <w:shd w:val="clear" w:color="auto" w:fill="auto"/>
            <w:noWrap/>
            <w:vAlign w:val="center"/>
          </w:tcPr>
          <w:p w14:paraId="2075C6C9" w14:textId="77777777" w:rsidR="0007134B" w:rsidRPr="0080507B" w:rsidRDefault="0007134B" w:rsidP="0007134B">
            <w:pPr>
              <w:pStyle w:val="TAC"/>
            </w:pPr>
            <w:r w:rsidRPr="0080507B">
              <w:rPr>
                <w:rFonts w:cs="Arial"/>
                <w:szCs w:val="18"/>
              </w:rPr>
              <w:t>N/A</w:t>
            </w:r>
          </w:p>
        </w:tc>
        <w:tc>
          <w:tcPr>
            <w:tcW w:w="477" w:type="dxa"/>
            <w:shd w:val="clear" w:color="auto" w:fill="auto"/>
            <w:noWrap/>
            <w:vAlign w:val="center"/>
          </w:tcPr>
          <w:p w14:paraId="6157D7CC" w14:textId="77777777" w:rsidR="0007134B" w:rsidRPr="0080507B" w:rsidRDefault="0007134B" w:rsidP="0007134B">
            <w:pPr>
              <w:pStyle w:val="TAC"/>
            </w:pPr>
            <w:r w:rsidRPr="0080507B">
              <w:rPr>
                <w:rFonts w:cs="Arial"/>
                <w:szCs w:val="18"/>
              </w:rPr>
              <w:t>10</w:t>
            </w:r>
          </w:p>
        </w:tc>
        <w:tc>
          <w:tcPr>
            <w:tcW w:w="398" w:type="dxa"/>
            <w:shd w:val="clear" w:color="auto" w:fill="auto"/>
            <w:noWrap/>
            <w:vAlign w:val="center"/>
          </w:tcPr>
          <w:p w14:paraId="01FE9198" w14:textId="77777777" w:rsidR="0007134B" w:rsidRPr="0080507B" w:rsidRDefault="0007134B" w:rsidP="0007134B">
            <w:pPr>
              <w:pStyle w:val="TAC"/>
            </w:pPr>
            <w:r w:rsidRPr="0080507B">
              <w:rPr>
                <w:rFonts w:cs="Arial"/>
                <w:szCs w:val="18"/>
              </w:rPr>
              <w:t>N/A</w:t>
            </w:r>
          </w:p>
        </w:tc>
        <w:tc>
          <w:tcPr>
            <w:tcW w:w="518" w:type="dxa"/>
            <w:shd w:val="clear" w:color="auto" w:fill="auto"/>
            <w:noWrap/>
            <w:vAlign w:val="center"/>
          </w:tcPr>
          <w:p w14:paraId="1E241796" w14:textId="77777777" w:rsidR="0007134B" w:rsidRPr="0080507B" w:rsidRDefault="0007134B" w:rsidP="0007134B">
            <w:pPr>
              <w:pStyle w:val="TAC"/>
            </w:pPr>
            <w:r w:rsidRPr="0080507B">
              <w:rPr>
                <w:rFonts w:cs="Arial"/>
                <w:szCs w:val="18"/>
              </w:rPr>
              <w:t>3460</w:t>
            </w:r>
          </w:p>
        </w:tc>
        <w:tc>
          <w:tcPr>
            <w:tcW w:w="438" w:type="dxa"/>
            <w:shd w:val="clear" w:color="auto" w:fill="auto"/>
            <w:vAlign w:val="center"/>
          </w:tcPr>
          <w:p w14:paraId="69A9A524" w14:textId="77777777" w:rsidR="0007134B" w:rsidRPr="0080507B" w:rsidRDefault="0007134B" w:rsidP="0007134B">
            <w:pPr>
              <w:pStyle w:val="TAC"/>
            </w:pPr>
            <w:r w:rsidRPr="0080507B">
              <w:rPr>
                <w:rFonts w:cs="Arial"/>
                <w:szCs w:val="18"/>
                <w:lang w:eastAsia="ko-KR"/>
              </w:rPr>
              <w:t>17.3</w:t>
            </w:r>
          </w:p>
        </w:tc>
        <w:tc>
          <w:tcPr>
            <w:tcW w:w="725" w:type="dxa"/>
            <w:shd w:val="clear" w:color="auto" w:fill="auto"/>
            <w:vAlign w:val="center"/>
          </w:tcPr>
          <w:p w14:paraId="2C314A25" w14:textId="77777777" w:rsidR="0007134B" w:rsidRPr="0080507B" w:rsidRDefault="0007134B" w:rsidP="0007134B">
            <w:pPr>
              <w:pStyle w:val="TAC"/>
            </w:pPr>
            <w:r w:rsidRPr="0080507B">
              <w:rPr>
                <w:rFonts w:cs="Arial"/>
                <w:szCs w:val="18"/>
                <w:lang w:eastAsia="ko-KR"/>
              </w:rPr>
              <w:t>IMD3</w:t>
            </w:r>
          </w:p>
        </w:tc>
      </w:tr>
      <w:tr w:rsidR="0007134B" w:rsidRPr="0080507B" w14:paraId="7C2C2099"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746D711D" w14:textId="77777777" w:rsidR="0007134B" w:rsidRPr="0080507B" w:rsidRDefault="0007134B" w:rsidP="0007134B">
            <w:pPr>
              <w:pStyle w:val="TAC"/>
              <w:rPr>
                <w:rFonts w:eastAsia="MS Mincho"/>
              </w:rPr>
            </w:pPr>
            <w:r w:rsidRPr="0080507B">
              <w:rPr>
                <w:rFonts w:eastAsia="MS Mincho"/>
              </w:rPr>
              <w:t>DC_13A_n2A-n77A</w:t>
            </w:r>
          </w:p>
        </w:tc>
        <w:tc>
          <w:tcPr>
            <w:tcW w:w="674" w:type="dxa"/>
            <w:tcBorders>
              <w:left w:val="single" w:sz="4" w:space="0" w:color="auto"/>
            </w:tcBorders>
            <w:shd w:val="clear" w:color="auto" w:fill="auto"/>
            <w:vAlign w:val="center"/>
          </w:tcPr>
          <w:p w14:paraId="25996A3C" w14:textId="77777777" w:rsidR="0007134B" w:rsidRPr="0080507B" w:rsidRDefault="0007134B" w:rsidP="0007134B">
            <w:pPr>
              <w:pStyle w:val="TAC"/>
            </w:pPr>
            <w:r w:rsidRPr="0080507B">
              <w:rPr>
                <w:rFonts w:cs="Arial"/>
                <w:szCs w:val="18"/>
                <w:lang w:eastAsia="zh-CN"/>
              </w:rPr>
              <w:t>13</w:t>
            </w:r>
          </w:p>
        </w:tc>
        <w:tc>
          <w:tcPr>
            <w:tcW w:w="488" w:type="dxa"/>
            <w:shd w:val="clear" w:color="auto" w:fill="auto"/>
            <w:noWrap/>
            <w:vAlign w:val="center"/>
          </w:tcPr>
          <w:p w14:paraId="098D4DA7" w14:textId="77777777" w:rsidR="0007134B" w:rsidRPr="0080507B" w:rsidRDefault="0007134B" w:rsidP="0007134B">
            <w:pPr>
              <w:pStyle w:val="TAC"/>
            </w:pPr>
            <w:r w:rsidRPr="0080507B">
              <w:rPr>
                <w:rFonts w:cs="Arial"/>
                <w:szCs w:val="18"/>
              </w:rPr>
              <w:t>782</w:t>
            </w:r>
          </w:p>
        </w:tc>
        <w:tc>
          <w:tcPr>
            <w:tcW w:w="477" w:type="dxa"/>
            <w:shd w:val="clear" w:color="auto" w:fill="auto"/>
            <w:noWrap/>
            <w:vAlign w:val="center"/>
          </w:tcPr>
          <w:p w14:paraId="0CE8A895"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54981659"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699E3357" w14:textId="77777777" w:rsidR="0007134B" w:rsidRPr="0080507B" w:rsidRDefault="0007134B" w:rsidP="0007134B">
            <w:pPr>
              <w:pStyle w:val="TAC"/>
            </w:pPr>
            <w:r w:rsidRPr="0080507B">
              <w:rPr>
                <w:rFonts w:cs="Arial"/>
                <w:szCs w:val="18"/>
              </w:rPr>
              <w:t>751</w:t>
            </w:r>
          </w:p>
        </w:tc>
        <w:tc>
          <w:tcPr>
            <w:tcW w:w="438" w:type="dxa"/>
            <w:shd w:val="clear" w:color="auto" w:fill="auto"/>
            <w:vAlign w:val="center"/>
          </w:tcPr>
          <w:p w14:paraId="752476BB"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12EBD3E1" w14:textId="77777777" w:rsidR="0007134B" w:rsidRPr="0080507B" w:rsidRDefault="0007134B" w:rsidP="0007134B">
            <w:pPr>
              <w:pStyle w:val="TAC"/>
            </w:pPr>
            <w:r w:rsidRPr="0080507B">
              <w:rPr>
                <w:rFonts w:cs="Arial"/>
                <w:szCs w:val="18"/>
                <w:lang w:eastAsia="ko-KR"/>
              </w:rPr>
              <w:t>N/A</w:t>
            </w:r>
          </w:p>
        </w:tc>
      </w:tr>
      <w:tr w:rsidR="0007134B" w:rsidRPr="0080507B" w14:paraId="260996A8"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43EB80D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3CB9E037" w14:textId="77777777" w:rsidR="0007134B" w:rsidRPr="0080507B" w:rsidRDefault="0007134B" w:rsidP="0007134B">
            <w:pPr>
              <w:pStyle w:val="TAC"/>
            </w:pPr>
            <w:r w:rsidRPr="0080507B">
              <w:rPr>
                <w:rFonts w:cs="Arial"/>
                <w:szCs w:val="18"/>
                <w:lang w:eastAsia="ko-KR"/>
              </w:rPr>
              <w:t>n2</w:t>
            </w:r>
          </w:p>
        </w:tc>
        <w:tc>
          <w:tcPr>
            <w:tcW w:w="488" w:type="dxa"/>
            <w:shd w:val="clear" w:color="auto" w:fill="auto"/>
            <w:noWrap/>
            <w:vAlign w:val="center"/>
          </w:tcPr>
          <w:p w14:paraId="41DB7559" w14:textId="77777777" w:rsidR="0007134B" w:rsidRPr="0080507B" w:rsidRDefault="0007134B" w:rsidP="0007134B">
            <w:pPr>
              <w:pStyle w:val="TAC"/>
            </w:pPr>
            <w:r w:rsidRPr="0080507B">
              <w:rPr>
                <w:rFonts w:cs="Arial"/>
                <w:szCs w:val="18"/>
              </w:rPr>
              <w:t>N/A</w:t>
            </w:r>
          </w:p>
        </w:tc>
        <w:tc>
          <w:tcPr>
            <w:tcW w:w="477" w:type="dxa"/>
            <w:shd w:val="clear" w:color="auto" w:fill="auto"/>
            <w:noWrap/>
            <w:vAlign w:val="center"/>
          </w:tcPr>
          <w:p w14:paraId="1B31A93B"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5B36045D" w14:textId="77777777" w:rsidR="0007134B" w:rsidRPr="0080507B" w:rsidRDefault="0007134B" w:rsidP="0007134B">
            <w:pPr>
              <w:pStyle w:val="TAC"/>
            </w:pPr>
            <w:r w:rsidRPr="0080507B">
              <w:rPr>
                <w:rFonts w:cs="Arial"/>
                <w:szCs w:val="18"/>
              </w:rPr>
              <w:t>N/A</w:t>
            </w:r>
          </w:p>
        </w:tc>
        <w:tc>
          <w:tcPr>
            <w:tcW w:w="518" w:type="dxa"/>
            <w:shd w:val="clear" w:color="auto" w:fill="auto"/>
            <w:noWrap/>
            <w:vAlign w:val="center"/>
          </w:tcPr>
          <w:p w14:paraId="42524C03" w14:textId="77777777" w:rsidR="0007134B" w:rsidRPr="0080507B" w:rsidRDefault="0007134B" w:rsidP="0007134B">
            <w:pPr>
              <w:pStyle w:val="TAC"/>
            </w:pPr>
            <w:r w:rsidRPr="0080507B">
              <w:rPr>
                <w:rFonts w:cs="Arial"/>
                <w:szCs w:val="18"/>
              </w:rPr>
              <w:t>1960</w:t>
            </w:r>
          </w:p>
        </w:tc>
        <w:tc>
          <w:tcPr>
            <w:tcW w:w="438" w:type="dxa"/>
            <w:shd w:val="clear" w:color="auto" w:fill="auto"/>
            <w:vAlign w:val="center"/>
          </w:tcPr>
          <w:p w14:paraId="6A3ADBF7" w14:textId="77777777" w:rsidR="0007134B" w:rsidRPr="0080507B" w:rsidRDefault="0007134B" w:rsidP="0007134B">
            <w:pPr>
              <w:pStyle w:val="TAC"/>
            </w:pPr>
            <w:r w:rsidRPr="0080507B">
              <w:rPr>
                <w:rFonts w:cs="Arial"/>
                <w:szCs w:val="18"/>
                <w:lang w:eastAsia="zh-CN"/>
              </w:rPr>
              <w:t>16.0</w:t>
            </w:r>
          </w:p>
        </w:tc>
        <w:tc>
          <w:tcPr>
            <w:tcW w:w="725" w:type="dxa"/>
            <w:shd w:val="clear" w:color="auto" w:fill="auto"/>
            <w:vAlign w:val="center"/>
          </w:tcPr>
          <w:p w14:paraId="6F157A81" w14:textId="77777777" w:rsidR="0007134B" w:rsidRPr="0080507B" w:rsidRDefault="0007134B" w:rsidP="0007134B">
            <w:pPr>
              <w:pStyle w:val="TAC"/>
            </w:pPr>
            <w:r w:rsidRPr="0080507B">
              <w:rPr>
                <w:rFonts w:cs="Arial"/>
                <w:szCs w:val="18"/>
                <w:lang w:eastAsia="ja-JP"/>
              </w:rPr>
              <w:t>IMD</w:t>
            </w:r>
            <w:r w:rsidRPr="0080507B">
              <w:rPr>
                <w:rFonts w:cs="Arial"/>
                <w:szCs w:val="18"/>
                <w:lang w:eastAsia="zh-CN"/>
              </w:rPr>
              <w:t>3</w:t>
            </w:r>
          </w:p>
        </w:tc>
      </w:tr>
      <w:tr w:rsidR="0007134B" w:rsidRPr="0080507B" w14:paraId="5AE056C5"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58E5852B"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7832B02A" w14:textId="77777777" w:rsidR="0007134B" w:rsidRPr="0080507B" w:rsidRDefault="0007134B" w:rsidP="0007134B">
            <w:pPr>
              <w:pStyle w:val="TAC"/>
            </w:pPr>
            <w:r w:rsidRPr="0080507B">
              <w:rPr>
                <w:rFonts w:cs="Arial"/>
                <w:szCs w:val="18"/>
                <w:lang w:eastAsia="ko-KR"/>
              </w:rPr>
              <w:t>n77</w:t>
            </w:r>
          </w:p>
        </w:tc>
        <w:tc>
          <w:tcPr>
            <w:tcW w:w="488" w:type="dxa"/>
            <w:shd w:val="clear" w:color="auto" w:fill="auto"/>
            <w:noWrap/>
            <w:vAlign w:val="center"/>
          </w:tcPr>
          <w:p w14:paraId="4B9D2A87" w14:textId="77777777" w:rsidR="0007134B" w:rsidRPr="0080507B" w:rsidRDefault="0007134B" w:rsidP="0007134B">
            <w:pPr>
              <w:pStyle w:val="TAC"/>
            </w:pPr>
            <w:r w:rsidRPr="0080507B">
              <w:rPr>
                <w:rFonts w:cs="Arial"/>
                <w:szCs w:val="18"/>
              </w:rPr>
              <w:t>3524</w:t>
            </w:r>
          </w:p>
        </w:tc>
        <w:tc>
          <w:tcPr>
            <w:tcW w:w="477" w:type="dxa"/>
            <w:shd w:val="clear" w:color="auto" w:fill="auto"/>
            <w:noWrap/>
            <w:vAlign w:val="center"/>
          </w:tcPr>
          <w:p w14:paraId="67754CD7" w14:textId="77777777" w:rsidR="0007134B" w:rsidRPr="0080507B" w:rsidRDefault="0007134B" w:rsidP="0007134B">
            <w:pPr>
              <w:pStyle w:val="TAC"/>
            </w:pPr>
            <w:r w:rsidRPr="0080507B">
              <w:rPr>
                <w:rFonts w:cs="Arial"/>
                <w:szCs w:val="18"/>
              </w:rPr>
              <w:t>10</w:t>
            </w:r>
          </w:p>
        </w:tc>
        <w:tc>
          <w:tcPr>
            <w:tcW w:w="398" w:type="dxa"/>
            <w:shd w:val="clear" w:color="auto" w:fill="auto"/>
            <w:noWrap/>
            <w:vAlign w:val="center"/>
          </w:tcPr>
          <w:p w14:paraId="1A11BF1B" w14:textId="77777777" w:rsidR="0007134B" w:rsidRPr="0080507B" w:rsidRDefault="0007134B" w:rsidP="0007134B">
            <w:pPr>
              <w:pStyle w:val="TAC"/>
            </w:pPr>
            <w:r w:rsidRPr="0080507B">
              <w:rPr>
                <w:rFonts w:cs="Arial"/>
                <w:szCs w:val="18"/>
              </w:rPr>
              <w:t>50</w:t>
            </w:r>
          </w:p>
        </w:tc>
        <w:tc>
          <w:tcPr>
            <w:tcW w:w="518" w:type="dxa"/>
            <w:shd w:val="clear" w:color="auto" w:fill="auto"/>
            <w:noWrap/>
            <w:vAlign w:val="center"/>
          </w:tcPr>
          <w:p w14:paraId="35DD30F9" w14:textId="77777777" w:rsidR="0007134B" w:rsidRPr="0080507B" w:rsidRDefault="0007134B" w:rsidP="0007134B">
            <w:pPr>
              <w:pStyle w:val="TAC"/>
            </w:pPr>
            <w:r w:rsidRPr="0080507B">
              <w:rPr>
                <w:rFonts w:cs="Arial"/>
                <w:szCs w:val="18"/>
              </w:rPr>
              <w:t>3524</w:t>
            </w:r>
          </w:p>
        </w:tc>
        <w:tc>
          <w:tcPr>
            <w:tcW w:w="438" w:type="dxa"/>
            <w:shd w:val="clear" w:color="auto" w:fill="auto"/>
            <w:vAlign w:val="center"/>
          </w:tcPr>
          <w:p w14:paraId="01AC82D9"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52246FC2" w14:textId="77777777" w:rsidR="0007134B" w:rsidRPr="0080507B" w:rsidRDefault="0007134B" w:rsidP="0007134B">
            <w:pPr>
              <w:pStyle w:val="TAC"/>
            </w:pPr>
            <w:r w:rsidRPr="0080507B">
              <w:rPr>
                <w:rFonts w:cs="Arial"/>
                <w:szCs w:val="18"/>
                <w:lang w:eastAsia="ko-KR"/>
              </w:rPr>
              <w:t>N/A</w:t>
            </w:r>
          </w:p>
        </w:tc>
      </w:tr>
      <w:tr w:rsidR="0007134B" w:rsidRPr="0080507B" w14:paraId="7BA9C31C"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6B6DA69F"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689E008B" w14:textId="77777777" w:rsidR="0007134B" w:rsidRPr="0080507B" w:rsidRDefault="0007134B" w:rsidP="0007134B">
            <w:pPr>
              <w:pStyle w:val="TAC"/>
            </w:pPr>
            <w:r w:rsidRPr="0080507B">
              <w:rPr>
                <w:rFonts w:cs="Arial"/>
                <w:kern w:val="2"/>
                <w:szCs w:val="24"/>
                <w:lang w:eastAsia="zh-CN"/>
              </w:rPr>
              <w:t>13</w:t>
            </w:r>
          </w:p>
        </w:tc>
        <w:tc>
          <w:tcPr>
            <w:tcW w:w="488" w:type="dxa"/>
            <w:shd w:val="clear" w:color="auto" w:fill="auto"/>
            <w:noWrap/>
          </w:tcPr>
          <w:p w14:paraId="1087CC29" w14:textId="77777777" w:rsidR="0007134B" w:rsidRPr="0080507B" w:rsidRDefault="0007134B" w:rsidP="0007134B">
            <w:pPr>
              <w:pStyle w:val="TAC"/>
            </w:pPr>
            <w:r w:rsidRPr="0080507B">
              <w:rPr>
                <w:rFonts w:cs="Arial"/>
                <w:kern w:val="2"/>
                <w:szCs w:val="24"/>
                <w:lang w:eastAsia="zh-CN"/>
              </w:rPr>
              <w:t>782</w:t>
            </w:r>
          </w:p>
        </w:tc>
        <w:tc>
          <w:tcPr>
            <w:tcW w:w="477" w:type="dxa"/>
            <w:shd w:val="clear" w:color="auto" w:fill="auto"/>
            <w:noWrap/>
          </w:tcPr>
          <w:p w14:paraId="44AFF771" w14:textId="77777777" w:rsidR="0007134B" w:rsidRPr="0080507B" w:rsidRDefault="0007134B" w:rsidP="0007134B">
            <w:pPr>
              <w:pStyle w:val="TAC"/>
            </w:pPr>
            <w:r w:rsidRPr="0080507B">
              <w:rPr>
                <w:rFonts w:eastAsia="Malgun Gothic" w:cs="Arial"/>
                <w:kern w:val="2"/>
                <w:szCs w:val="24"/>
                <w:lang w:eastAsia="ko-KR"/>
              </w:rPr>
              <w:t>5</w:t>
            </w:r>
          </w:p>
        </w:tc>
        <w:tc>
          <w:tcPr>
            <w:tcW w:w="398" w:type="dxa"/>
            <w:shd w:val="clear" w:color="auto" w:fill="auto"/>
            <w:noWrap/>
          </w:tcPr>
          <w:p w14:paraId="2DB48CE2" w14:textId="77777777" w:rsidR="0007134B" w:rsidRPr="0080507B" w:rsidRDefault="0007134B" w:rsidP="0007134B">
            <w:pPr>
              <w:pStyle w:val="TAC"/>
            </w:pPr>
            <w:r w:rsidRPr="0080507B">
              <w:rPr>
                <w:rFonts w:eastAsia="Malgun Gothic" w:cs="Arial"/>
                <w:kern w:val="2"/>
                <w:szCs w:val="24"/>
                <w:lang w:eastAsia="ko-KR"/>
              </w:rPr>
              <w:t>25</w:t>
            </w:r>
          </w:p>
        </w:tc>
        <w:tc>
          <w:tcPr>
            <w:tcW w:w="518" w:type="dxa"/>
            <w:shd w:val="clear" w:color="auto" w:fill="auto"/>
            <w:noWrap/>
          </w:tcPr>
          <w:p w14:paraId="028D83FC" w14:textId="77777777" w:rsidR="0007134B" w:rsidRPr="0080507B" w:rsidRDefault="0007134B" w:rsidP="0007134B">
            <w:pPr>
              <w:pStyle w:val="TAC"/>
            </w:pPr>
            <w:r w:rsidRPr="0080507B">
              <w:rPr>
                <w:rFonts w:cs="Arial"/>
                <w:kern w:val="2"/>
                <w:szCs w:val="24"/>
                <w:lang w:eastAsia="zh-CN"/>
              </w:rPr>
              <w:t>751</w:t>
            </w:r>
          </w:p>
        </w:tc>
        <w:tc>
          <w:tcPr>
            <w:tcW w:w="438" w:type="dxa"/>
            <w:shd w:val="clear" w:color="auto" w:fill="auto"/>
          </w:tcPr>
          <w:p w14:paraId="0A0D11C6" w14:textId="77777777" w:rsidR="0007134B" w:rsidRPr="0080507B" w:rsidRDefault="0007134B" w:rsidP="0007134B">
            <w:pPr>
              <w:pStyle w:val="TAC"/>
            </w:pPr>
            <w:r w:rsidRPr="0080507B">
              <w:rPr>
                <w:rFonts w:eastAsia="Malgun Gothic" w:cs="Arial"/>
                <w:kern w:val="2"/>
                <w:szCs w:val="24"/>
                <w:lang w:eastAsia="ko-KR"/>
              </w:rPr>
              <w:t>N/A</w:t>
            </w:r>
          </w:p>
        </w:tc>
        <w:tc>
          <w:tcPr>
            <w:tcW w:w="725" w:type="dxa"/>
            <w:shd w:val="clear" w:color="auto" w:fill="auto"/>
          </w:tcPr>
          <w:p w14:paraId="326F8764" w14:textId="77777777" w:rsidR="0007134B" w:rsidRPr="0080507B" w:rsidRDefault="0007134B" w:rsidP="0007134B">
            <w:pPr>
              <w:pStyle w:val="TAC"/>
            </w:pPr>
            <w:r w:rsidRPr="0080507B">
              <w:rPr>
                <w:rFonts w:eastAsia="Malgun Gothic" w:cs="Arial"/>
                <w:kern w:val="2"/>
                <w:szCs w:val="24"/>
                <w:lang w:eastAsia="ko-KR"/>
              </w:rPr>
              <w:t>N/A</w:t>
            </w:r>
          </w:p>
        </w:tc>
      </w:tr>
      <w:tr w:rsidR="0007134B" w:rsidRPr="0080507B" w14:paraId="76A87DA8"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3AAEF82E" w14:textId="77777777" w:rsidR="0007134B" w:rsidRPr="0080507B" w:rsidRDefault="0007134B" w:rsidP="0007134B">
            <w:pPr>
              <w:pStyle w:val="TAC"/>
              <w:rPr>
                <w:rFonts w:eastAsia="MS Mincho"/>
              </w:rPr>
            </w:pPr>
            <w:r w:rsidRPr="0080507B">
              <w:rPr>
                <w:rFonts w:eastAsia="Malgun Gothic" w:cs="Arial"/>
                <w:kern w:val="2"/>
                <w:szCs w:val="24"/>
                <w:lang w:eastAsia="ko-KR"/>
              </w:rPr>
              <w:t>DC_13A-66A_n2A</w:t>
            </w:r>
          </w:p>
        </w:tc>
        <w:tc>
          <w:tcPr>
            <w:tcW w:w="674" w:type="dxa"/>
            <w:tcBorders>
              <w:left w:val="single" w:sz="4" w:space="0" w:color="auto"/>
            </w:tcBorders>
            <w:shd w:val="clear" w:color="auto" w:fill="auto"/>
          </w:tcPr>
          <w:p w14:paraId="6573C743" w14:textId="77777777" w:rsidR="0007134B" w:rsidRPr="0080507B" w:rsidRDefault="0007134B" w:rsidP="0007134B">
            <w:pPr>
              <w:pStyle w:val="TAC"/>
            </w:pPr>
            <w:r w:rsidRPr="0080507B">
              <w:rPr>
                <w:rFonts w:eastAsia="Malgun Gothic" w:cs="Arial"/>
                <w:kern w:val="2"/>
                <w:szCs w:val="24"/>
                <w:lang w:eastAsia="ko-KR"/>
              </w:rPr>
              <w:t>66</w:t>
            </w:r>
          </w:p>
        </w:tc>
        <w:tc>
          <w:tcPr>
            <w:tcW w:w="488" w:type="dxa"/>
            <w:shd w:val="clear" w:color="auto" w:fill="auto"/>
            <w:noWrap/>
          </w:tcPr>
          <w:p w14:paraId="25B04B47" w14:textId="77777777" w:rsidR="0007134B" w:rsidRPr="0080507B" w:rsidRDefault="0007134B" w:rsidP="0007134B">
            <w:pPr>
              <w:pStyle w:val="TAC"/>
            </w:pPr>
            <w:r w:rsidRPr="0080507B">
              <w:rPr>
                <w:rFonts w:eastAsia="Malgun Gothic" w:cs="Arial"/>
                <w:kern w:val="2"/>
                <w:szCs w:val="24"/>
                <w:lang w:eastAsia="ko-KR"/>
              </w:rPr>
              <w:t>N/A</w:t>
            </w:r>
          </w:p>
        </w:tc>
        <w:tc>
          <w:tcPr>
            <w:tcW w:w="477" w:type="dxa"/>
            <w:shd w:val="clear" w:color="auto" w:fill="auto"/>
            <w:noWrap/>
          </w:tcPr>
          <w:p w14:paraId="7744B8E2" w14:textId="77777777" w:rsidR="0007134B" w:rsidRPr="0080507B" w:rsidRDefault="0007134B" w:rsidP="0007134B">
            <w:pPr>
              <w:pStyle w:val="TAC"/>
            </w:pPr>
            <w:r w:rsidRPr="0080507B">
              <w:rPr>
                <w:rFonts w:eastAsia="Malgun Gothic" w:cs="Arial"/>
                <w:kern w:val="2"/>
                <w:szCs w:val="24"/>
                <w:lang w:eastAsia="ko-KR"/>
              </w:rPr>
              <w:t>5</w:t>
            </w:r>
          </w:p>
        </w:tc>
        <w:tc>
          <w:tcPr>
            <w:tcW w:w="398" w:type="dxa"/>
            <w:shd w:val="clear" w:color="auto" w:fill="auto"/>
            <w:noWrap/>
          </w:tcPr>
          <w:p w14:paraId="2275AAFE" w14:textId="77777777" w:rsidR="0007134B" w:rsidRPr="0080507B" w:rsidRDefault="0007134B" w:rsidP="0007134B">
            <w:pPr>
              <w:pStyle w:val="TAC"/>
            </w:pPr>
            <w:r w:rsidRPr="0080507B">
              <w:rPr>
                <w:rFonts w:eastAsia="Malgun Gothic" w:cs="Arial"/>
                <w:kern w:val="2"/>
                <w:szCs w:val="24"/>
                <w:lang w:eastAsia="ko-KR"/>
              </w:rPr>
              <w:t>N/A</w:t>
            </w:r>
          </w:p>
        </w:tc>
        <w:tc>
          <w:tcPr>
            <w:tcW w:w="518" w:type="dxa"/>
            <w:shd w:val="clear" w:color="auto" w:fill="auto"/>
            <w:noWrap/>
          </w:tcPr>
          <w:p w14:paraId="172D938A" w14:textId="77777777" w:rsidR="0007134B" w:rsidRPr="0080507B" w:rsidRDefault="0007134B" w:rsidP="0007134B">
            <w:pPr>
              <w:pStyle w:val="TAC"/>
            </w:pPr>
            <w:r w:rsidRPr="0080507B">
              <w:rPr>
                <w:rFonts w:eastAsia="Malgun Gothic" w:cs="Arial"/>
                <w:kern w:val="2"/>
                <w:szCs w:val="24"/>
                <w:lang w:eastAsia="ko-KR"/>
              </w:rPr>
              <w:t>21</w:t>
            </w:r>
            <w:r w:rsidRPr="0080507B">
              <w:rPr>
                <w:rFonts w:cs="Arial"/>
                <w:kern w:val="2"/>
                <w:szCs w:val="24"/>
                <w:lang w:eastAsia="zh-CN"/>
              </w:rPr>
              <w:t>56</w:t>
            </w:r>
          </w:p>
        </w:tc>
        <w:tc>
          <w:tcPr>
            <w:tcW w:w="438" w:type="dxa"/>
            <w:shd w:val="clear" w:color="auto" w:fill="auto"/>
          </w:tcPr>
          <w:p w14:paraId="4A81D0A0" w14:textId="77777777" w:rsidR="0007134B" w:rsidRPr="0080507B" w:rsidRDefault="0007134B" w:rsidP="0007134B">
            <w:pPr>
              <w:pStyle w:val="TAC"/>
            </w:pPr>
            <w:r w:rsidRPr="0080507B">
              <w:rPr>
                <w:rFonts w:cs="Arial"/>
                <w:kern w:val="2"/>
                <w:szCs w:val="24"/>
                <w:lang w:eastAsia="zh-CN"/>
              </w:rPr>
              <w:t>7..2</w:t>
            </w:r>
          </w:p>
        </w:tc>
        <w:tc>
          <w:tcPr>
            <w:tcW w:w="725" w:type="dxa"/>
            <w:shd w:val="clear" w:color="auto" w:fill="auto"/>
          </w:tcPr>
          <w:p w14:paraId="712D6C81" w14:textId="77777777" w:rsidR="0007134B" w:rsidRPr="0080507B" w:rsidRDefault="0007134B" w:rsidP="0007134B">
            <w:pPr>
              <w:pStyle w:val="TAC"/>
            </w:pPr>
            <w:r w:rsidRPr="0080507B">
              <w:rPr>
                <w:rFonts w:cs="Arial"/>
                <w:kern w:val="2"/>
                <w:szCs w:val="24"/>
                <w:lang w:eastAsia="ja-JP"/>
              </w:rPr>
              <w:t>IMD</w:t>
            </w:r>
            <w:r w:rsidRPr="0080507B">
              <w:rPr>
                <w:rFonts w:cs="Arial"/>
                <w:kern w:val="2"/>
                <w:szCs w:val="24"/>
                <w:lang w:eastAsia="zh-CN"/>
              </w:rPr>
              <w:t>4</w:t>
            </w:r>
          </w:p>
        </w:tc>
      </w:tr>
      <w:tr w:rsidR="0007134B" w:rsidRPr="0080507B" w14:paraId="1A869595"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38E98C58"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72B9DE9D" w14:textId="77777777" w:rsidR="0007134B" w:rsidRPr="0080507B" w:rsidRDefault="0007134B" w:rsidP="0007134B">
            <w:pPr>
              <w:pStyle w:val="TAC"/>
            </w:pPr>
            <w:r w:rsidRPr="0080507B">
              <w:rPr>
                <w:rFonts w:eastAsia="Malgun Gothic" w:cs="Arial"/>
                <w:kern w:val="2"/>
                <w:szCs w:val="24"/>
                <w:lang w:eastAsia="ko-KR"/>
              </w:rPr>
              <w:t>n2</w:t>
            </w:r>
          </w:p>
        </w:tc>
        <w:tc>
          <w:tcPr>
            <w:tcW w:w="488" w:type="dxa"/>
            <w:shd w:val="clear" w:color="auto" w:fill="auto"/>
            <w:noWrap/>
          </w:tcPr>
          <w:p w14:paraId="5F9E1449" w14:textId="77777777" w:rsidR="0007134B" w:rsidRPr="0080507B" w:rsidRDefault="0007134B" w:rsidP="0007134B">
            <w:pPr>
              <w:pStyle w:val="TAC"/>
            </w:pPr>
            <w:r w:rsidRPr="0080507B">
              <w:rPr>
                <w:rFonts w:cs="Arial"/>
                <w:kern w:val="2"/>
                <w:szCs w:val="24"/>
                <w:lang w:eastAsia="zh-CN"/>
              </w:rPr>
              <w:t>1860</w:t>
            </w:r>
          </w:p>
        </w:tc>
        <w:tc>
          <w:tcPr>
            <w:tcW w:w="477" w:type="dxa"/>
            <w:shd w:val="clear" w:color="auto" w:fill="auto"/>
            <w:noWrap/>
          </w:tcPr>
          <w:p w14:paraId="4E7D1A0C" w14:textId="77777777" w:rsidR="0007134B" w:rsidRPr="0080507B" w:rsidRDefault="0007134B" w:rsidP="0007134B">
            <w:pPr>
              <w:pStyle w:val="TAC"/>
            </w:pPr>
            <w:r w:rsidRPr="0080507B">
              <w:rPr>
                <w:rFonts w:cs="Arial"/>
                <w:kern w:val="2"/>
                <w:szCs w:val="24"/>
                <w:lang w:eastAsia="zh-CN"/>
              </w:rPr>
              <w:t>5</w:t>
            </w:r>
          </w:p>
        </w:tc>
        <w:tc>
          <w:tcPr>
            <w:tcW w:w="398" w:type="dxa"/>
            <w:shd w:val="clear" w:color="auto" w:fill="auto"/>
            <w:noWrap/>
          </w:tcPr>
          <w:p w14:paraId="305D1CEC" w14:textId="77777777" w:rsidR="0007134B" w:rsidRPr="0080507B" w:rsidRDefault="0007134B" w:rsidP="0007134B">
            <w:pPr>
              <w:pStyle w:val="TAC"/>
            </w:pPr>
            <w:r w:rsidRPr="0080507B">
              <w:rPr>
                <w:rFonts w:cs="Arial"/>
                <w:kern w:val="2"/>
                <w:szCs w:val="24"/>
                <w:lang w:eastAsia="zh-CN"/>
              </w:rPr>
              <w:t>25</w:t>
            </w:r>
          </w:p>
        </w:tc>
        <w:tc>
          <w:tcPr>
            <w:tcW w:w="518" w:type="dxa"/>
            <w:shd w:val="clear" w:color="auto" w:fill="auto"/>
            <w:noWrap/>
          </w:tcPr>
          <w:p w14:paraId="7F2B460C" w14:textId="77777777" w:rsidR="0007134B" w:rsidRPr="0080507B" w:rsidRDefault="0007134B" w:rsidP="0007134B">
            <w:pPr>
              <w:pStyle w:val="TAC"/>
            </w:pPr>
            <w:r w:rsidRPr="0080507B">
              <w:rPr>
                <w:rFonts w:cs="Arial"/>
                <w:kern w:val="2"/>
                <w:szCs w:val="24"/>
                <w:lang w:eastAsia="zh-CN"/>
              </w:rPr>
              <w:t>1940</w:t>
            </w:r>
          </w:p>
        </w:tc>
        <w:tc>
          <w:tcPr>
            <w:tcW w:w="438" w:type="dxa"/>
            <w:shd w:val="clear" w:color="auto" w:fill="auto"/>
          </w:tcPr>
          <w:p w14:paraId="3A2B4307" w14:textId="77777777" w:rsidR="0007134B" w:rsidRPr="0080507B" w:rsidRDefault="0007134B" w:rsidP="0007134B">
            <w:pPr>
              <w:pStyle w:val="TAC"/>
            </w:pPr>
            <w:r w:rsidRPr="0080507B">
              <w:rPr>
                <w:rFonts w:eastAsia="Malgun Gothic" w:cs="Arial"/>
                <w:kern w:val="2"/>
                <w:szCs w:val="24"/>
                <w:lang w:eastAsia="ko-KR"/>
              </w:rPr>
              <w:t>N/A</w:t>
            </w:r>
          </w:p>
        </w:tc>
        <w:tc>
          <w:tcPr>
            <w:tcW w:w="725" w:type="dxa"/>
            <w:shd w:val="clear" w:color="auto" w:fill="auto"/>
          </w:tcPr>
          <w:p w14:paraId="28B7495F" w14:textId="77777777" w:rsidR="0007134B" w:rsidRPr="0080507B" w:rsidRDefault="0007134B" w:rsidP="0007134B">
            <w:pPr>
              <w:pStyle w:val="TAC"/>
            </w:pPr>
            <w:r w:rsidRPr="0080507B">
              <w:rPr>
                <w:rFonts w:eastAsia="Malgun Gothic" w:cs="Arial"/>
                <w:kern w:val="2"/>
                <w:szCs w:val="24"/>
                <w:lang w:eastAsia="ko-KR"/>
              </w:rPr>
              <w:t>N/A</w:t>
            </w:r>
          </w:p>
        </w:tc>
      </w:tr>
      <w:tr w:rsidR="0007134B" w:rsidRPr="0080507B" w14:paraId="70E9D91B"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38254753"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092E1EF6" w14:textId="77777777" w:rsidR="0007134B" w:rsidRPr="0080507B" w:rsidRDefault="0007134B" w:rsidP="0007134B">
            <w:pPr>
              <w:pStyle w:val="TAC"/>
            </w:pPr>
            <w:r w:rsidRPr="0080507B">
              <w:rPr>
                <w:lang w:eastAsia="fi-FI"/>
              </w:rPr>
              <w:t>13</w:t>
            </w:r>
          </w:p>
        </w:tc>
        <w:tc>
          <w:tcPr>
            <w:tcW w:w="488" w:type="dxa"/>
            <w:shd w:val="clear" w:color="auto" w:fill="auto"/>
            <w:noWrap/>
          </w:tcPr>
          <w:p w14:paraId="496674BF" w14:textId="77777777" w:rsidR="0007134B" w:rsidRPr="0080507B" w:rsidRDefault="0007134B" w:rsidP="0007134B">
            <w:pPr>
              <w:pStyle w:val="TAC"/>
            </w:pPr>
            <w:r w:rsidRPr="0080507B">
              <w:rPr>
                <w:lang w:eastAsia="fi-FI"/>
              </w:rPr>
              <w:t>782</w:t>
            </w:r>
          </w:p>
        </w:tc>
        <w:tc>
          <w:tcPr>
            <w:tcW w:w="477" w:type="dxa"/>
            <w:shd w:val="clear" w:color="auto" w:fill="auto"/>
            <w:noWrap/>
          </w:tcPr>
          <w:p w14:paraId="7A9991C2" w14:textId="77777777" w:rsidR="0007134B" w:rsidRPr="0080507B" w:rsidRDefault="0007134B" w:rsidP="0007134B">
            <w:pPr>
              <w:pStyle w:val="TAC"/>
            </w:pPr>
            <w:r w:rsidRPr="0080507B">
              <w:rPr>
                <w:rFonts w:eastAsia="Malgun Gothic"/>
                <w:kern w:val="2"/>
                <w:lang w:eastAsia="ko-KR"/>
              </w:rPr>
              <w:t>5</w:t>
            </w:r>
          </w:p>
        </w:tc>
        <w:tc>
          <w:tcPr>
            <w:tcW w:w="398" w:type="dxa"/>
            <w:shd w:val="clear" w:color="auto" w:fill="auto"/>
            <w:noWrap/>
          </w:tcPr>
          <w:p w14:paraId="7079BF87" w14:textId="77777777" w:rsidR="0007134B" w:rsidRPr="0080507B" w:rsidRDefault="0007134B" w:rsidP="0007134B">
            <w:pPr>
              <w:pStyle w:val="TAC"/>
            </w:pPr>
            <w:r w:rsidRPr="0080507B">
              <w:rPr>
                <w:rFonts w:eastAsia="Malgun Gothic"/>
                <w:kern w:val="2"/>
                <w:lang w:eastAsia="ko-KR"/>
              </w:rPr>
              <w:t>25</w:t>
            </w:r>
          </w:p>
        </w:tc>
        <w:tc>
          <w:tcPr>
            <w:tcW w:w="518" w:type="dxa"/>
            <w:shd w:val="clear" w:color="auto" w:fill="auto"/>
            <w:noWrap/>
          </w:tcPr>
          <w:p w14:paraId="09B58838" w14:textId="77777777" w:rsidR="0007134B" w:rsidRPr="0080507B" w:rsidRDefault="0007134B" w:rsidP="0007134B">
            <w:pPr>
              <w:pStyle w:val="TAC"/>
            </w:pPr>
            <w:r w:rsidRPr="0080507B">
              <w:rPr>
                <w:lang w:eastAsia="fi-FI"/>
              </w:rPr>
              <w:t>751</w:t>
            </w:r>
          </w:p>
        </w:tc>
        <w:tc>
          <w:tcPr>
            <w:tcW w:w="438" w:type="dxa"/>
            <w:shd w:val="clear" w:color="auto" w:fill="auto"/>
          </w:tcPr>
          <w:p w14:paraId="14378EA9" w14:textId="77777777" w:rsidR="0007134B" w:rsidRPr="0080507B" w:rsidRDefault="0007134B" w:rsidP="0007134B">
            <w:pPr>
              <w:pStyle w:val="TAC"/>
            </w:pPr>
            <w:r w:rsidRPr="0080507B">
              <w:rPr>
                <w:rFonts w:eastAsia="Malgun Gothic"/>
                <w:kern w:val="2"/>
                <w:lang w:eastAsia="ko-KR"/>
              </w:rPr>
              <w:t>N/A</w:t>
            </w:r>
          </w:p>
        </w:tc>
        <w:tc>
          <w:tcPr>
            <w:tcW w:w="725" w:type="dxa"/>
            <w:shd w:val="clear" w:color="auto" w:fill="auto"/>
          </w:tcPr>
          <w:p w14:paraId="3268935B" w14:textId="77777777" w:rsidR="0007134B" w:rsidRPr="0080507B" w:rsidRDefault="0007134B" w:rsidP="0007134B">
            <w:pPr>
              <w:pStyle w:val="TAC"/>
            </w:pPr>
            <w:r w:rsidRPr="0080507B">
              <w:rPr>
                <w:lang w:eastAsia="fi-FI"/>
              </w:rPr>
              <w:t>N/A</w:t>
            </w:r>
          </w:p>
        </w:tc>
      </w:tr>
      <w:tr w:rsidR="0007134B" w:rsidRPr="0080507B" w14:paraId="07818172"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563AD2D9" w14:textId="77777777" w:rsidR="0007134B" w:rsidRPr="0080507B" w:rsidRDefault="0007134B" w:rsidP="0007134B">
            <w:pPr>
              <w:pStyle w:val="TAC"/>
              <w:rPr>
                <w:rFonts w:eastAsia="MS Mincho"/>
              </w:rPr>
            </w:pPr>
            <w:r w:rsidRPr="0080507B">
              <w:rPr>
                <w:lang w:eastAsia="fi-FI"/>
              </w:rPr>
              <w:t>DC_13A-66A_n77A</w:t>
            </w:r>
          </w:p>
        </w:tc>
        <w:tc>
          <w:tcPr>
            <w:tcW w:w="674" w:type="dxa"/>
            <w:tcBorders>
              <w:left w:val="single" w:sz="4" w:space="0" w:color="auto"/>
            </w:tcBorders>
            <w:shd w:val="clear" w:color="auto" w:fill="auto"/>
          </w:tcPr>
          <w:p w14:paraId="29B7BA5B" w14:textId="77777777" w:rsidR="0007134B" w:rsidRPr="0080507B" w:rsidRDefault="0007134B" w:rsidP="0007134B">
            <w:pPr>
              <w:pStyle w:val="TAC"/>
            </w:pPr>
            <w:r w:rsidRPr="0080507B">
              <w:rPr>
                <w:lang w:eastAsia="fi-FI"/>
              </w:rPr>
              <w:t>66</w:t>
            </w:r>
          </w:p>
        </w:tc>
        <w:tc>
          <w:tcPr>
            <w:tcW w:w="488" w:type="dxa"/>
            <w:shd w:val="clear" w:color="auto" w:fill="auto"/>
            <w:noWrap/>
          </w:tcPr>
          <w:p w14:paraId="087501A4" w14:textId="77777777" w:rsidR="0007134B" w:rsidRPr="0080507B" w:rsidRDefault="0007134B" w:rsidP="0007134B">
            <w:pPr>
              <w:pStyle w:val="TAC"/>
            </w:pPr>
            <w:r w:rsidRPr="0080507B">
              <w:rPr>
                <w:lang w:eastAsia="fi-FI"/>
              </w:rPr>
              <w:t>N/A</w:t>
            </w:r>
          </w:p>
        </w:tc>
        <w:tc>
          <w:tcPr>
            <w:tcW w:w="477" w:type="dxa"/>
            <w:shd w:val="clear" w:color="auto" w:fill="auto"/>
            <w:noWrap/>
          </w:tcPr>
          <w:p w14:paraId="0BCC961F" w14:textId="77777777" w:rsidR="0007134B" w:rsidRPr="0080507B" w:rsidRDefault="0007134B" w:rsidP="0007134B">
            <w:pPr>
              <w:pStyle w:val="TAC"/>
            </w:pPr>
            <w:r w:rsidRPr="0080507B">
              <w:rPr>
                <w:lang w:eastAsia="fi-FI"/>
              </w:rPr>
              <w:t>5</w:t>
            </w:r>
          </w:p>
        </w:tc>
        <w:tc>
          <w:tcPr>
            <w:tcW w:w="398" w:type="dxa"/>
            <w:shd w:val="clear" w:color="auto" w:fill="auto"/>
            <w:noWrap/>
          </w:tcPr>
          <w:p w14:paraId="42A7D6D0" w14:textId="77777777" w:rsidR="0007134B" w:rsidRPr="0080507B" w:rsidRDefault="0007134B" w:rsidP="0007134B">
            <w:pPr>
              <w:pStyle w:val="TAC"/>
            </w:pPr>
            <w:r w:rsidRPr="0080507B">
              <w:rPr>
                <w:lang w:eastAsia="fi-FI"/>
              </w:rPr>
              <w:t>N/A</w:t>
            </w:r>
          </w:p>
        </w:tc>
        <w:tc>
          <w:tcPr>
            <w:tcW w:w="518" w:type="dxa"/>
            <w:shd w:val="clear" w:color="auto" w:fill="auto"/>
            <w:noWrap/>
          </w:tcPr>
          <w:p w14:paraId="3BE8C234" w14:textId="77777777" w:rsidR="0007134B" w:rsidRPr="0080507B" w:rsidRDefault="0007134B" w:rsidP="0007134B">
            <w:pPr>
              <w:pStyle w:val="TAC"/>
            </w:pPr>
            <w:r w:rsidRPr="0080507B">
              <w:rPr>
                <w:lang w:eastAsia="fi-FI"/>
              </w:rPr>
              <w:t>2156</w:t>
            </w:r>
          </w:p>
        </w:tc>
        <w:tc>
          <w:tcPr>
            <w:tcW w:w="438" w:type="dxa"/>
            <w:shd w:val="clear" w:color="auto" w:fill="auto"/>
          </w:tcPr>
          <w:p w14:paraId="6B6F1A28" w14:textId="77777777" w:rsidR="0007134B" w:rsidRPr="0080507B" w:rsidRDefault="0007134B" w:rsidP="0007134B">
            <w:pPr>
              <w:pStyle w:val="TAC"/>
            </w:pPr>
            <w:r w:rsidRPr="0080507B">
              <w:rPr>
                <w:lang w:eastAsia="fi-FI"/>
              </w:rPr>
              <w:t>17.1</w:t>
            </w:r>
          </w:p>
        </w:tc>
        <w:tc>
          <w:tcPr>
            <w:tcW w:w="725" w:type="dxa"/>
            <w:shd w:val="clear" w:color="auto" w:fill="auto"/>
          </w:tcPr>
          <w:p w14:paraId="204B657F" w14:textId="77777777" w:rsidR="0007134B" w:rsidRPr="0080507B" w:rsidRDefault="0007134B" w:rsidP="0007134B">
            <w:pPr>
              <w:pStyle w:val="TAC"/>
            </w:pPr>
            <w:r w:rsidRPr="0080507B">
              <w:rPr>
                <w:rFonts w:eastAsia="Malgun Gothic"/>
                <w:lang w:eastAsia="ko-KR"/>
              </w:rPr>
              <w:t>IMD3</w:t>
            </w:r>
          </w:p>
        </w:tc>
      </w:tr>
      <w:tr w:rsidR="0007134B" w:rsidRPr="0080507B" w14:paraId="36FCA180"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0E4FB0C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223CBAC0" w14:textId="77777777" w:rsidR="0007134B" w:rsidRPr="0080507B" w:rsidRDefault="0007134B" w:rsidP="0007134B">
            <w:pPr>
              <w:pStyle w:val="TAC"/>
            </w:pPr>
            <w:r w:rsidRPr="0080507B">
              <w:rPr>
                <w:lang w:eastAsia="fi-FI"/>
              </w:rPr>
              <w:t>n77</w:t>
            </w:r>
          </w:p>
        </w:tc>
        <w:tc>
          <w:tcPr>
            <w:tcW w:w="488" w:type="dxa"/>
            <w:shd w:val="clear" w:color="auto" w:fill="auto"/>
            <w:noWrap/>
          </w:tcPr>
          <w:p w14:paraId="0ED51B0A" w14:textId="77777777" w:rsidR="0007134B" w:rsidRPr="0080507B" w:rsidRDefault="0007134B" w:rsidP="0007134B">
            <w:pPr>
              <w:pStyle w:val="TAC"/>
            </w:pPr>
            <w:r w:rsidRPr="0080507B">
              <w:rPr>
                <w:lang w:eastAsia="fi-FI"/>
              </w:rPr>
              <w:t>3720</w:t>
            </w:r>
          </w:p>
        </w:tc>
        <w:tc>
          <w:tcPr>
            <w:tcW w:w="477" w:type="dxa"/>
            <w:shd w:val="clear" w:color="auto" w:fill="auto"/>
            <w:noWrap/>
          </w:tcPr>
          <w:p w14:paraId="207B0675" w14:textId="77777777" w:rsidR="0007134B" w:rsidRPr="0080507B" w:rsidRDefault="0007134B" w:rsidP="0007134B">
            <w:pPr>
              <w:pStyle w:val="TAC"/>
            </w:pPr>
            <w:r w:rsidRPr="0080507B">
              <w:rPr>
                <w:rFonts w:eastAsia="Malgun Gothic"/>
                <w:lang w:eastAsia="ko-KR"/>
              </w:rPr>
              <w:t>10</w:t>
            </w:r>
          </w:p>
        </w:tc>
        <w:tc>
          <w:tcPr>
            <w:tcW w:w="398" w:type="dxa"/>
            <w:shd w:val="clear" w:color="auto" w:fill="auto"/>
            <w:noWrap/>
          </w:tcPr>
          <w:p w14:paraId="2AB37658" w14:textId="77777777" w:rsidR="0007134B" w:rsidRPr="0080507B" w:rsidRDefault="0007134B" w:rsidP="0007134B">
            <w:pPr>
              <w:pStyle w:val="TAC"/>
            </w:pPr>
            <w:r w:rsidRPr="0080507B">
              <w:rPr>
                <w:rFonts w:eastAsia="Malgun Gothic"/>
                <w:lang w:eastAsia="ko-KR"/>
              </w:rPr>
              <w:t>50</w:t>
            </w:r>
          </w:p>
        </w:tc>
        <w:tc>
          <w:tcPr>
            <w:tcW w:w="518" w:type="dxa"/>
            <w:shd w:val="clear" w:color="auto" w:fill="auto"/>
            <w:noWrap/>
          </w:tcPr>
          <w:p w14:paraId="41CFDE84" w14:textId="77777777" w:rsidR="0007134B" w:rsidRPr="0080507B" w:rsidRDefault="0007134B" w:rsidP="0007134B">
            <w:pPr>
              <w:pStyle w:val="TAC"/>
            </w:pPr>
            <w:r w:rsidRPr="0080507B">
              <w:rPr>
                <w:lang w:eastAsia="fi-FI"/>
              </w:rPr>
              <w:t>3720</w:t>
            </w:r>
          </w:p>
        </w:tc>
        <w:tc>
          <w:tcPr>
            <w:tcW w:w="438" w:type="dxa"/>
            <w:shd w:val="clear" w:color="auto" w:fill="auto"/>
          </w:tcPr>
          <w:p w14:paraId="5E9851E8" w14:textId="77777777" w:rsidR="0007134B" w:rsidRPr="0080507B" w:rsidRDefault="0007134B" w:rsidP="0007134B">
            <w:pPr>
              <w:pStyle w:val="TAC"/>
            </w:pPr>
            <w:r w:rsidRPr="0080507B">
              <w:rPr>
                <w:lang w:eastAsia="fi-FI"/>
              </w:rPr>
              <w:t>N/A</w:t>
            </w:r>
          </w:p>
        </w:tc>
        <w:tc>
          <w:tcPr>
            <w:tcW w:w="725" w:type="dxa"/>
            <w:shd w:val="clear" w:color="auto" w:fill="auto"/>
          </w:tcPr>
          <w:p w14:paraId="148B16F6" w14:textId="77777777" w:rsidR="0007134B" w:rsidRPr="0080507B" w:rsidRDefault="0007134B" w:rsidP="0007134B">
            <w:pPr>
              <w:pStyle w:val="TAC"/>
            </w:pPr>
            <w:r w:rsidRPr="0080507B">
              <w:rPr>
                <w:rFonts w:eastAsia="Malgun Gothic"/>
                <w:lang w:eastAsia="ko-KR"/>
              </w:rPr>
              <w:t>N/A</w:t>
            </w:r>
          </w:p>
        </w:tc>
      </w:tr>
      <w:tr w:rsidR="0007134B" w:rsidRPr="0080507B" w14:paraId="7F027BF5" w14:textId="77777777" w:rsidTr="00B96DA5">
        <w:trPr>
          <w:trHeight w:val="54"/>
          <w:jc w:val="center"/>
        </w:trPr>
        <w:tc>
          <w:tcPr>
            <w:tcW w:w="5913" w:type="dxa"/>
            <w:vMerge w:val="restart"/>
            <w:tcBorders>
              <w:top w:val="single" w:sz="4" w:space="0" w:color="auto"/>
            </w:tcBorders>
            <w:shd w:val="clear" w:color="auto" w:fill="auto"/>
            <w:vAlign w:val="center"/>
          </w:tcPr>
          <w:p w14:paraId="14CC85F1" w14:textId="77777777" w:rsidR="0007134B" w:rsidRPr="0080507B" w:rsidRDefault="0007134B" w:rsidP="0007134B">
            <w:pPr>
              <w:pStyle w:val="TAC"/>
            </w:pPr>
            <w:r w:rsidRPr="0080507B">
              <w:t>DC_14A-66A_n2A</w:t>
            </w:r>
          </w:p>
          <w:p w14:paraId="053B2B3F" w14:textId="77777777" w:rsidR="0007134B" w:rsidRPr="0080507B" w:rsidRDefault="0007134B" w:rsidP="0007134B">
            <w:pPr>
              <w:pStyle w:val="TAC"/>
              <w:rPr>
                <w:rFonts w:eastAsia="MS Mincho"/>
              </w:rPr>
            </w:pPr>
            <w:r w:rsidRPr="0080507B">
              <w:t>DC_14A-66A-66A_n2A</w:t>
            </w:r>
          </w:p>
        </w:tc>
        <w:tc>
          <w:tcPr>
            <w:tcW w:w="674" w:type="dxa"/>
            <w:shd w:val="clear" w:color="auto" w:fill="auto"/>
            <w:vAlign w:val="center"/>
          </w:tcPr>
          <w:p w14:paraId="49F6C84F" w14:textId="77777777" w:rsidR="0007134B" w:rsidRPr="0080507B" w:rsidRDefault="0007134B" w:rsidP="0007134B">
            <w:pPr>
              <w:pStyle w:val="TAC"/>
            </w:pPr>
            <w:r w:rsidRPr="0080507B">
              <w:t>14</w:t>
            </w:r>
          </w:p>
        </w:tc>
        <w:tc>
          <w:tcPr>
            <w:tcW w:w="488" w:type="dxa"/>
            <w:shd w:val="clear" w:color="auto" w:fill="auto"/>
            <w:noWrap/>
            <w:vAlign w:val="center"/>
          </w:tcPr>
          <w:p w14:paraId="1B6F4FED" w14:textId="77777777" w:rsidR="0007134B" w:rsidRPr="0080507B" w:rsidRDefault="0007134B" w:rsidP="0007134B">
            <w:pPr>
              <w:pStyle w:val="TAC"/>
            </w:pPr>
            <w:r w:rsidRPr="0080507B">
              <w:rPr>
                <w:rFonts w:cs="Arial"/>
              </w:rPr>
              <w:t>793</w:t>
            </w:r>
          </w:p>
        </w:tc>
        <w:tc>
          <w:tcPr>
            <w:tcW w:w="477" w:type="dxa"/>
            <w:shd w:val="clear" w:color="auto" w:fill="auto"/>
            <w:noWrap/>
            <w:vAlign w:val="center"/>
          </w:tcPr>
          <w:p w14:paraId="1859E6AE"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4BF361CC"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52FBBEFA" w14:textId="77777777" w:rsidR="0007134B" w:rsidRPr="0080507B" w:rsidRDefault="0007134B" w:rsidP="0007134B">
            <w:pPr>
              <w:pStyle w:val="TAC"/>
            </w:pPr>
            <w:r w:rsidRPr="0080507B">
              <w:t>763</w:t>
            </w:r>
          </w:p>
        </w:tc>
        <w:tc>
          <w:tcPr>
            <w:tcW w:w="438" w:type="dxa"/>
            <w:shd w:val="clear" w:color="auto" w:fill="auto"/>
            <w:vAlign w:val="center"/>
          </w:tcPr>
          <w:p w14:paraId="1EDA5DEE" w14:textId="77777777" w:rsidR="0007134B" w:rsidRPr="0080507B" w:rsidRDefault="0007134B" w:rsidP="0007134B">
            <w:pPr>
              <w:pStyle w:val="TAC"/>
            </w:pPr>
            <w:r w:rsidRPr="0080507B">
              <w:t>N/A</w:t>
            </w:r>
          </w:p>
        </w:tc>
        <w:tc>
          <w:tcPr>
            <w:tcW w:w="725" w:type="dxa"/>
            <w:shd w:val="clear" w:color="auto" w:fill="auto"/>
            <w:vAlign w:val="center"/>
          </w:tcPr>
          <w:p w14:paraId="3A523686" w14:textId="77777777" w:rsidR="0007134B" w:rsidRPr="0080507B" w:rsidRDefault="0007134B" w:rsidP="0007134B">
            <w:pPr>
              <w:pStyle w:val="TAC"/>
            </w:pPr>
            <w:r w:rsidRPr="0080507B">
              <w:t>N/A</w:t>
            </w:r>
          </w:p>
        </w:tc>
      </w:tr>
      <w:tr w:rsidR="0007134B" w:rsidRPr="0080507B" w14:paraId="1693117A" w14:textId="77777777" w:rsidTr="00B96DA5">
        <w:trPr>
          <w:trHeight w:val="54"/>
          <w:jc w:val="center"/>
        </w:trPr>
        <w:tc>
          <w:tcPr>
            <w:tcW w:w="5913" w:type="dxa"/>
            <w:vMerge/>
            <w:shd w:val="clear" w:color="auto" w:fill="auto"/>
            <w:vAlign w:val="center"/>
          </w:tcPr>
          <w:p w14:paraId="1D5A5892" w14:textId="77777777" w:rsidR="0007134B" w:rsidRPr="0080507B" w:rsidRDefault="0007134B" w:rsidP="0007134B">
            <w:pPr>
              <w:pStyle w:val="TAC"/>
              <w:rPr>
                <w:rFonts w:eastAsia="MS Mincho"/>
              </w:rPr>
            </w:pPr>
          </w:p>
        </w:tc>
        <w:tc>
          <w:tcPr>
            <w:tcW w:w="674" w:type="dxa"/>
            <w:shd w:val="clear" w:color="auto" w:fill="auto"/>
            <w:vAlign w:val="center"/>
          </w:tcPr>
          <w:p w14:paraId="2E04A88A" w14:textId="77777777" w:rsidR="0007134B" w:rsidRPr="0080507B" w:rsidRDefault="0007134B" w:rsidP="0007134B">
            <w:pPr>
              <w:pStyle w:val="TAC"/>
            </w:pPr>
            <w:r w:rsidRPr="0080507B">
              <w:t>66</w:t>
            </w:r>
          </w:p>
        </w:tc>
        <w:tc>
          <w:tcPr>
            <w:tcW w:w="488" w:type="dxa"/>
            <w:shd w:val="clear" w:color="auto" w:fill="auto"/>
            <w:noWrap/>
            <w:vAlign w:val="center"/>
          </w:tcPr>
          <w:p w14:paraId="03C28543" w14:textId="77777777" w:rsidR="0007134B" w:rsidRPr="0080507B" w:rsidRDefault="0007134B" w:rsidP="0007134B">
            <w:pPr>
              <w:pStyle w:val="TAC"/>
            </w:pPr>
            <w:r w:rsidRPr="0080507B">
              <w:rPr>
                <w:rFonts w:cs="Arial"/>
              </w:rPr>
              <w:t>1762</w:t>
            </w:r>
          </w:p>
        </w:tc>
        <w:tc>
          <w:tcPr>
            <w:tcW w:w="477" w:type="dxa"/>
            <w:shd w:val="clear" w:color="auto" w:fill="auto"/>
            <w:noWrap/>
            <w:vAlign w:val="center"/>
          </w:tcPr>
          <w:p w14:paraId="587F079F"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1C544604"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680EC677" w14:textId="77777777" w:rsidR="0007134B" w:rsidRPr="0080507B" w:rsidRDefault="0007134B" w:rsidP="0007134B">
            <w:pPr>
              <w:pStyle w:val="TAC"/>
            </w:pPr>
            <w:r w:rsidRPr="0080507B">
              <w:t>2162</w:t>
            </w:r>
          </w:p>
        </w:tc>
        <w:tc>
          <w:tcPr>
            <w:tcW w:w="438" w:type="dxa"/>
            <w:shd w:val="clear" w:color="auto" w:fill="auto"/>
            <w:vAlign w:val="center"/>
          </w:tcPr>
          <w:p w14:paraId="19E0BA38" w14:textId="77777777" w:rsidR="0007134B" w:rsidRPr="0080507B" w:rsidRDefault="0007134B" w:rsidP="0007134B">
            <w:pPr>
              <w:pStyle w:val="TAC"/>
            </w:pPr>
            <w:r w:rsidRPr="0080507B">
              <w:t>7.6</w:t>
            </w:r>
          </w:p>
        </w:tc>
        <w:tc>
          <w:tcPr>
            <w:tcW w:w="725" w:type="dxa"/>
            <w:shd w:val="clear" w:color="auto" w:fill="auto"/>
            <w:vAlign w:val="center"/>
          </w:tcPr>
          <w:p w14:paraId="5D54BAE7" w14:textId="77777777" w:rsidR="0007134B" w:rsidRPr="0080507B" w:rsidRDefault="0007134B" w:rsidP="0007134B">
            <w:pPr>
              <w:pStyle w:val="TAC"/>
            </w:pPr>
            <w:r w:rsidRPr="0080507B">
              <w:t>IMD4</w:t>
            </w:r>
          </w:p>
        </w:tc>
      </w:tr>
      <w:tr w:rsidR="0007134B" w:rsidRPr="0080507B" w14:paraId="5DFA8D5E" w14:textId="77777777" w:rsidTr="00B96DA5">
        <w:trPr>
          <w:trHeight w:val="54"/>
          <w:jc w:val="center"/>
        </w:trPr>
        <w:tc>
          <w:tcPr>
            <w:tcW w:w="5913" w:type="dxa"/>
            <w:vMerge/>
            <w:shd w:val="clear" w:color="auto" w:fill="auto"/>
            <w:vAlign w:val="center"/>
          </w:tcPr>
          <w:p w14:paraId="23123BD4" w14:textId="77777777" w:rsidR="0007134B" w:rsidRPr="0080507B" w:rsidRDefault="0007134B" w:rsidP="0007134B">
            <w:pPr>
              <w:pStyle w:val="TAC"/>
              <w:rPr>
                <w:rFonts w:eastAsia="MS Mincho"/>
              </w:rPr>
            </w:pPr>
          </w:p>
        </w:tc>
        <w:tc>
          <w:tcPr>
            <w:tcW w:w="674" w:type="dxa"/>
            <w:shd w:val="clear" w:color="auto" w:fill="auto"/>
            <w:vAlign w:val="center"/>
          </w:tcPr>
          <w:p w14:paraId="0D8E0AF0" w14:textId="77777777" w:rsidR="0007134B" w:rsidRPr="0080507B" w:rsidRDefault="0007134B" w:rsidP="0007134B">
            <w:pPr>
              <w:pStyle w:val="TAC"/>
            </w:pPr>
            <w:r w:rsidRPr="0080507B">
              <w:t>n2</w:t>
            </w:r>
          </w:p>
        </w:tc>
        <w:tc>
          <w:tcPr>
            <w:tcW w:w="488" w:type="dxa"/>
            <w:shd w:val="clear" w:color="auto" w:fill="auto"/>
            <w:noWrap/>
            <w:vAlign w:val="center"/>
          </w:tcPr>
          <w:p w14:paraId="1D464147" w14:textId="77777777" w:rsidR="0007134B" w:rsidRPr="0080507B" w:rsidRDefault="0007134B" w:rsidP="0007134B">
            <w:pPr>
              <w:pStyle w:val="TAC"/>
            </w:pPr>
            <w:r w:rsidRPr="0080507B">
              <w:t>1874</w:t>
            </w:r>
          </w:p>
        </w:tc>
        <w:tc>
          <w:tcPr>
            <w:tcW w:w="477" w:type="dxa"/>
            <w:shd w:val="clear" w:color="auto" w:fill="auto"/>
            <w:noWrap/>
            <w:vAlign w:val="center"/>
          </w:tcPr>
          <w:p w14:paraId="2B42FB17"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43A760F8"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073FEC1B" w14:textId="77777777" w:rsidR="0007134B" w:rsidRPr="0080507B" w:rsidRDefault="0007134B" w:rsidP="0007134B">
            <w:pPr>
              <w:pStyle w:val="TAC"/>
            </w:pPr>
            <w:r w:rsidRPr="0080507B">
              <w:rPr>
                <w:rFonts w:cs="Arial"/>
              </w:rPr>
              <w:t>1954</w:t>
            </w:r>
          </w:p>
        </w:tc>
        <w:tc>
          <w:tcPr>
            <w:tcW w:w="438" w:type="dxa"/>
            <w:shd w:val="clear" w:color="auto" w:fill="auto"/>
            <w:vAlign w:val="center"/>
          </w:tcPr>
          <w:p w14:paraId="3A516B66" w14:textId="77777777" w:rsidR="0007134B" w:rsidRPr="0080507B" w:rsidRDefault="0007134B" w:rsidP="0007134B">
            <w:pPr>
              <w:pStyle w:val="TAC"/>
            </w:pPr>
            <w:r w:rsidRPr="0080507B">
              <w:t>N/A</w:t>
            </w:r>
          </w:p>
        </w:tc>
        <w:tc>
          <w:tcPr>
            <w:tcW w:w="725" w:type="dxa"/>
            <w:shd w:val="clear" w:color="auto" w:fill="auto"/>
            <w:vAlign w:val="center"/>
          </w:tcPr>
          <w:p w14:paraId="60920C9B" w14:textId="77777777" w:rsidR="0007134B" w:rsidRPr="0080507B" w:rsidRDefault="0007134B" w:rsidP="0007134B">
            <w:pPr>
              <w:pStyle w:val="TAC"/>
            </w:pPr>
            <w:r w:rsidRPr="0080507B">
              <w:t>N/A</w:t>
            </w:r>
          </w:p>
        </w:tc>
      </w:tr>
      <w:tr w:rsidR="008A0BC9" w:rsidRPr="0080507B" w14:paraId="20B54F8E"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5" w:author="Aleksi Heino (WE Certification Oy)" w:date="2024-08-01T14:19:00Z"/>
          <w:trPrChange w:id="326" w:author="Aleksi Heino (WE Certification Oy)" w:date="2024-08-01T14:19:00Z" w16du:dateUtc="2024-08-01T11:19:00Z">
            <w:trPr>
              <w:trHeight w:val="54"/>
              <w:jc w:val="center"/>
            </w:trPr>
          </w:trPrChange>
        </w:trPr>
        <w:tc>
          <w:tcPr>
            <w:tcW w:w="5913" w:type="dxa"/>
            <w:vMerge w:val="restart"/>
            <w:shd w:val="clear" w:color="auto" w:fill="auto"/>
            <w:vAlign w:val="center"/>
            <w:tcPrChange w:id="327" w:author="Aleksi Heino (WE Certification Oy)" w:date="2024-08-01T14:19:00Z" w16du:dateUtc="2024-08-01T11:19:00Z">
              <w:tcPr>
                <w:tcW w:w="5913" w:type="dxa"/>
                <w:gridSpan w:val="2"/>
                <w:vMerge w:val="restart"/>
                <w:shd w:val="clear" w:color="auto" w:fill="auto"/>
                <w:vAlign w:val="center"/>
              </w:tcPr>
            </w:tcPrChange>
          </w:tcPr>
          <w:p w14:paraId="6D8D9277" w14:textId="77777777" w:rsidR="008A0BC9" w:rsidRDefault="008A0BC9" w:rsidP="008A0BC9">
            <w:pPr>
              <w:pStyle w:val="TAC"/>
              <w:rPr>
                <w:ins w:id="328" w:author="Aleksi Heino (WE Certification Oy)" w:date="2024-08-01T14:19:00Z" w16du:dateUtc="2024-08-01T11:19:00Z"/>
                <w:lang w:eastAsia="ko-KR"/>
              </w:rPr>
            </w:pPr>
            <w:ins w:id="329" w:author="Aleksi Heino (WE Certification Oy)" w:date="2024-08-01T14:19:00Z" w16du:dateUtc="2024-08-01T11:19:00Z">
              <w:r>
                <w:rPr>
                  <w:lang w:eastAsia="ko-KR"/>
                </w:rPr>
                <w:t>DC_</w:t>
              </w:r>
              <w:r>
                <w:t>14A-66A</w:t>
              </w:r>
              <w:r>
                <w:rPr>
                  <w:lang w:eastAsia="ko-KR"/>
                </w:rPr>
                <w:t>_n</w:t>
              </w:r>
              <w:r>
                <w:t>77</w:t>
              </w:r>
              <w:r>
                <w:rPr>
                  <w:lang w:eastAsia="ko-KR"/>
                </w:rPr>
                <w:t>A</w:t>
              </w:r>
            </w:ins>
          </w:p>
          <w:p w14:paraId="7D98DE5C" w14:textId="77777777" w:rsidR="008A0BC9" w:rsidRPr="0080507B" w:rsidRDefault="008A0BC9" w:rsidP="008A0BC9">
            <w:pPr>
              <w:pStyle w:val="TAC"/>
              <w:rPr>
                <w:ins w:id="330" w:author="Aleksi Heino (WE Certification Oy)" w:date="2024-08-01T14:19:00Z" w16du:dateUtc="2024-08-01T11:19:00Z"/>
                <w:rFonts w:eastAsia="MS Mincho"/>
              </w:rPr>
            </w:pPr>
            <w:ins w:id="331" w:author="Aleksi Heino (WE Certification Oy)" w:date="2024-08-01T14:19:00Z" w16du:dateUtc="2024-08-01T11:19:00Z">
              <w:r>
                <w:rPr>
                  <w:lang w:eastAsia="ko-KR"/>
                </w:rPr>
                <w:t>DC_</w:t>
              </w:r>
              <w:r>
                <w:t>14</w:t>
              </w:r>
              <w:r>
                <w:rPr>
                  <w:lang w:eastAsia="ko-KR"/>
                </w:rPr>
                <w:t>A-66A_n</w:t>
              </w:r>
              <w:r>
                <w:t>77(2</w:t>
              </w:r>
              <w:r>
                <w:rPr>
                  <w:lang w:eastAsia="ko-KR"/>
                </w:rPr>
                <w:t>A)</w:t>
              </w:r>
            </w:ins>
          </w:p>
          <w:p w14:paraId="1792A82A" w14:textId="77777777" w:rsidR="008A0BC9" w:rsidRPr="0080507B" w:rsidRDefault="008A0BC9" w:rsidP="008A0BC9">
            <w:pPr>
              <w:pStyle w:val="TAC"/>
              <w:rPr>
                <w:ins w:id="332" w:author="Aleksi Heino (WE Certification Oy)" w:date="2024-08-01T14:19:00Z" w16du:dateUtc="2024-08-01T11:19:00Z"/>
                <w:rFonts w:eastAsia="MS Mincho"/>
              </w:rPr>
            </w:pPr>
            <w:ins w:id="333" w:author="Aleksi Heino (WE Certification Oy)" w:date="2024-08-01T14:19:00Z" w16du:dateUtc="2024-08-01T11:19:00Z">
              <w:r>
                <w:rPr>
                  <w:rFonts w:cs="Arial"/>
                </w:rPr>
                <w:t>DC_14A-66A-66A_n77A</w:t>
              </w:r>
            </w:ins>
          </w:p>
          <w:p w14:paraId="6A7BB7A8" w14:textId="7049FF9D" w:rsidR="008A0BC9" w:rsidRPr="0080507B" w:rsidRDefault="008A0BC9" w:rsidP="008A0BC9">
            <w:pPr>
              <w:pStyle w:val="TAC"/>
              <w:rPr>
                <w:ins w:id="334" w:author="Aleksi Heino (WE Certification Oy)" w:date="2024-08-01T14:19:00Z" w16du:dateUtc="2024-08-01T11:19:00Z"/>
                <w:rFonts w:eastAsia="MS Mincho"/>
              </w:rPr>
            </w:pPr>
            <w:ins w:id="335" w:author="Aleksi Heino (WE Certification Oy)" w:date="2024-08-01T14:19:00Z" w16du:dateUtc="2024-08-01T11:19:00Z">
              <w:r w:rsidRPr="0054211A">
                <w:rPr>
                  <w:rFonts w:cs="Arial"/>
                  <w:color w:val="000000"/>
                  <w:lang w:eastAsia="ko-KR"/>
                </w:rPr>
                <w:t>DC_14A-66A-66A_n77(2A)</w:t>
              </w:r>
            </w:ins>
          </w:p>
        </w:tc>
        <w:tc>
          <w:tcPr>
            <w:tcW w:w="674" w:type="dxa"/>
            <w:shd w:val="clear" w:color="auto" w:fill="auto"/>
            <w:vAlign w:val="center"/>
            <w:tcPrChange w:id="336" w:author="Aleksi Heino (WE Certification Oy)" w:date="2024-08-01T14:19:00Z" w16du:dateUtc="2024-08-01T11:19:00Z">
              <w:tcPr>
                <w:tcW w:w="674" w:type="dxa"/>
                <w:gridSpan w:val="2"/>
                <w:shd w:val="clear" w:color="auto" w:fill="auto"/>
                <w:vAlign w:val="center"/>
              </w:tcPr>
            </w:tcPrChange>
          </w:tcPr>
          <w:p w14:paraId="27419B59" w14:textId="499A1463" w:rsidR="008A0BC9" w:rsidRPr="0080507B" w:rsidRDefault="008A0BC9" w:rsidP="008A0BC9">
            <w:pPr>
              <w:pStyle w:val="TAC"/>
              <w:rPr>
                <w:ins w:id="337" w:author="Aleksi Heino (WE Certification Oy)" w:date="2024-08-01T14:19:00Z" w16du:dateUtc="2024-08-01T11:19:00Z"/>
              </w:rPr>
            </w:pPr>
            <w:ins w:id="338" w:author="Aleksi Heino (WE Certification Oy)" w:date="2024-08-01T14:19:00Z" w16du:dateUtc="2024-08-01T11:19:00Z">
              <w:r>
                <w:rPr>
                  <w:lang w:eastAsia="ko-KR"/>
                </w:rPr>
                <w:t>14</w:t>
              </w:r>
            </w:ins>
          </w:p>
        </w:tc>
        <w:tc>
          <w:tcPr>
            <w:tcW w:w="488" w:type="dxa"/>
            <w:shd w:val="clear" w:color="auto" w:fill="auto"/>
            <w:noWrap/>
            <w:vAlign w:val="center"/>
            <w:tcPrChange w:id="339" w:author="Aleksi Heino (WE Certification Oy)" w:date="2024-08-01T14:19:00Z" w16du:dateUtc="2024-08-01T11:19:00Z">
              <w:tcPr>
                <w:tcW w:w="488" w:type="dxa"/>
                <w:gridSpan w:val="2"/>
                <w:shd w:val="clear" w:color="auto" w:fill="auto"/>
                <w:noWrap/>
                <w:vAlign w:val="center"/>
              </w:tcPr>
            </w:tcPrChange>
          </w:tcPr>
          <w:p w14:paraId="1AF16DB7" w14:textId="370CED36" w:rsidR="008A0BC9" w:rsidRPr="0080507B" w:rsidRDefault="008A0BC9" w:rsidP="008A0BC9">
            <w:pPr>
              <w:pStyle w:val="TAC"/>
              <w:rPr>
                <w:ins w:id="340" w:author="Aleksi Heino (WE Certification Oy)" w:date="2024-08-01T14:19:00Z" w16du:dateUtc="2024-08-01T11:19:00Z"/>
              </w:rPr>
            </w:pPr>
            <w:ins w:id="341" w:author="Aleksi Heino (WE Certification Oy)" w:date="2024-08-01T14:19:00Z" w16du:dateUtc="2024-08-01T11:19:00Z">
              <w:r>
                <w:t>N/A</w:t>
              </w:r>
            </w:ins>
          </w:p>
        </w:tc>
        <w:tc>
          <w:tcPr>
            <w:tcW w:w="477" w:type="dxa"/>
            <w:shd w:val="clear" w:color="auto" w:fill="auto"/>
            <w:noWrap/>
            <w:tcPrChange w:id="342" w:author="Aleksi Heino (WE Certification Oy)" w:date="2024-08-01T14:19:00Z" w16du:dateUtc="2024-08-01T11:19:00Z">
              <w:tcPr>
                <w:tcW w:w="477" w:type="dxa"/>
                <w:gridSpan w:val="2"/>
                <w:shd w:val="clear" w:color="auto" w:fill="auto"/>
                <w:noWrap/>
                <w:vAlign w:val="center"/>
              </w:tcPr>
            </w:tcPrChange>
          </w:tcPr>
          <w:p w14:paraId="3B0ACACA" w14:textId="05F502E4" w:rsidR="008A0BC9" w:rsidRPr="0080507B" w:rsidRDefault="008A0BC9" w:rsidP="008A0BC9">
            <w:pPr>
              <w:pStyle w:val="TAC"/>
              <w:rPr>
                <w:ins w:id="343" w:author="Aleksi Heino (WE Certification Oy)" w:date="2024-08-01T14:19:00Z" w16du:dateUtc="2024-08-01T11:19:00Z"/>
                <w:rFonts w:cs="Arial"/>
              </w:rPr>
            </w:pPr>
            <w:ins w:id="344" w:author="Aleksi Heino (WE Certification Oy)" w:date="2024-08-01T14:19:00Z" w16du:dateUtc="2024-08-01T11:19:00Z">
              <w:r w:rsidRPr="003C4CEC">
                <w:t>5</w:t>
              </w:r>
            </w:ins>
          </w:p>
        </w:tc>
        <w:tc>
          <w:tcPr>
            <w:tcW w:w="398" w:type="dxa"/>
            <w:shd w:val="clear" w:color="auto" w:fill="auto"/>
            <w:noWrap/>
            <w:tcPrChange w:id="345" w:author="Aleksi Heino (WE Certification Oy)" w:date="2024-08-01T14:19:00Z" w16du:dateUtc="2024-08-01T11:19:00Z">
              <w:tcPr>
                <w:tcW w:w="398" w:type="dxa"/>
                <w:gridSpan w:val="2"/>
                <w:shd w:val="clear" w:color="auto" w:fill="auto"/>
                <w:noWrap/>
                <w:vAlign w:val="center"/>
              </w:tcPr>
            </w:tcPrChange>
          </w:tcPr>
          <w:p w14:paraId="281281E6" w14:textId="237CA93D" w:rsidR="008A0BC9" w:rsidRPr="0080507B" w:rsidRDefault="008A0BC9" w:rsidP="008A0BC9">
            <w:pPr>
              <w:pStyle w:val="TAC"/>
              <w:rPr>
                <w:ins w:id="346" w:author="Aleksi Heino (WE Certification Oy)" w:date="2024-08-01T14:19:00Z" w16du:dateUtc="2024-08-01T11:19:00Z"/>
                <w:rFonts w:cs="Arial"/>
              </w:rPr>
            </w:pPr>
            <w:ins w:id="347" w:author="Aleksi Heino (WE Certification Oy)" w:date="2024-08-01T14:19:00Z" w16du:dateUtc="2024-08-01T11:19:00Z">
              <w:r>
                <w:t>N/A</w:t>
              </w:r>
            </w:ins>
          </w:p>
        </w:tc>
        <w:tc>
          <w:tcPr>
            <w:tcW w:w="518" w:type="dxa"/>
            <w:shd w:val="clear" w:color="auto" w:fill="auto"/>
            <w:noWrap/>
            <w:vAlign w:val="center"/>
            <w:tcPrChange w:id="348" w:author="Aleksi Heino (WE Certification Oy)" w:date="2024-08-01T14:19:00Z" w16du:dateUtc="2024-08-01T11:19:00Z">
              <w:tcPr>
                <w:tcW w:w="518" w:type="dxa"/>
                <w:shd w:val="clear" w:color="auto" w:fill="auto"/>
                <w:noWrap/>
                <w:vAlign w:val="center"/>
              </w:tcPr>
            </w:tcPrChange>
          </w:tcPr>
          <w:p w14:paraId="690E1836" w14:textId="00755CC9" w:rsidR="008A0BC9" w:rsidRPr="0080507B" w:rsidRDefault="008A0BC9" w:rsidP="008A0BC9">
            <w:pPr>
              <w:pStyle w:val="TAC"/>
              <w:rPr>
                <w:ins w:id="349" w:author="Aleksi Heino (WE Certification Oy)" w:date="2024-08-01T14:19:00Z" w16du:dateUtc="2024-08-01T11:19:00Z"/>
                <w:rFonts w:cs="Arial"/>
              </w:rPr>
            </w:pPr>
            <w:ins w:id="350" w:author="Aleksi Heino (WE Certification Oy)" w:date="2024-08-01T14:19:00Z" w16du:dateUtc="2024-08-01T11:19:00Z">
              <w:r>
                <w:t>763</w:t>
              </w:r>
            </w:ins>
          </w:p>
        </w:tc>
        <w:tc>
          <w:tcPr>
            <w:tcW w:w="438" w:type="dxa"/>
            <w:shd w:val="clear" w:color="auto" w:fill="auto"/>
            <w:tcPrChange w:id="351" w:author="Aleksi Heino (WE Certification Oy)" w:date="2024-08-01T14:19:00Z" w16du:dateUtc="2024-08-01T11:19:00Z">
              <w:tcPr>
                <w:tcW w:w="438" w:type="dxa"/>
                <w:gridSpan w:val="2"/>
                <w:shd w:val="clear" w:color="auto" w:fill="auto"/>
                <w:vAlign w:val="center"/>
              </w:tcPr>
            </w:tcPrChange>
          </w:tcPr>
          <w:p w14:paraId="5CC3D0A4" w14:textId="31753368" w:rsidR="008A0BC9" w:rsidRPr="0080507B" w:rsidRDefault="008A0BC9" w:rsidP="008A0BC9">
            <w:pPr>
              <w:pStyle w:val="TAC"/>
              <w:rPr>
                <w:ins w:id="352" w:author="Aleksi Heino (WE Certification Oy)" w:date="2024-08-01T14:19:00Z" w16du:dateUtc="2024-08-01T11:19:00Z"/>
              </w:rPr>
            </w:pPr>
            <w:ins w:id="353" w:author="Aleksi Heino (WE Certification Oy)" w:date="2024-08-01T14:19:00Z" w16du:dateUtc="2024-08-01T11:19:00Z">
              <w:r>
                <w:t>15.2</w:t>
              </w:r>
            </w:ins>
          </w:p>
        </w:tc>
        <w:tc>
          <w:tcPr>
            <w:tcW w:w="725" w:type="dxa"/>
            <w:shd w:val="clear" w:color="auto" w:fill="auto"/>
            <w:vAlign w:val="center"/>
            <w:tcPrChange w:id="354" w:author="Aleksi Heino (WE Certification Oy)" w:date="2024-08-01T14:19:00Z" w16du:dateUtc="2024-08-01T11:19:00Z">
              <w:tcPr>
                <w:tcW w:w="725" w:type="dxa"/>
                <w:gridSpan w:val="2"/>
                <w:shd w:val="clear" w:color="auto" w:fill="auto"/>
                <w:vAlign w:val="center"/>
              </w:tcPr>
            </w:tcPrChange>
          </w:tcPr>
          <w:p w14:paraId="5F281B89" w14:textId="7841F2F2" w:rsidR="008A0BC9" w:rsidRPr="0080507B" w:rsidRDefault="008A0BC9" w:rsidP="008A0BC9">
            <w:pPr>
              <w:pStyle w:val="TAC"/>
              <w:rPr>
                <w:ins w:id="355" w:author="Aleksi Heino (WE Certification Oy)" w:date="2024-08-01T14:19:00Z" w16du:dateUtc="2024-08-01T11:19:00Z"/>
              </w:rPr>
            </w:pPr>
            <w:ins w:id="356" w:author="Aleksi Heino (WE Certification Oy)" w:date="2024-08-01T14:19:00Z" w16du:dateUtc="2024-08-01T11:19:00Z">
              <w:r>
                <w:rPr>
                  <w:lang w:eastAsia="fi-FI"/>
                </w:rPr>
                <w:t>IMD3</w:t>
              </w:r>
              <w:r>
                <w:rPr>
                  <w:vertAlign w:val="superscript"/>
                  <w:lang w:eastAsia="fi-FI"/>
                </w:rPr>
                <w:t>11</w:t>
              </w:r>
            </w:ins>
          </w:p>
        </w:tc>
      </w:tr>
      <w:tr w:rsidR="008A0BC9" w:rsidRPr="0080507B" w14:paraId="75988B3C"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8" w:author="Aleksi Heino (WE Certification Oy)" w:date="2024-08-01T14:19:00Z"/>
          <w:trPrChange w:id="359" w:author="Aleksi Heino (WE Certification Oy)" w:date="2024-08-01T14:19:00Z" w16du:dateUtc="2024-08-01T11:19:00Z">
            <w:trPr>
              <w:trHeight w:val="54"/>
              <w:jc w:val="center"/>
            </w:trPr>
          </w:trPrChange>
        </w:trPr>
        <w:tc>
          <w:tcPr>
            <w:tcW w:w="5913" w:type="dxa"/>
            <w:vMerge/>
            <w:shd w:val="clear" w:color="auto" w:fill="auto"/>
            <w:vAlign w:val="center"/>
            <w:tcPrChange w:id="360" w:author="Aleksi Heino (WE Certification Oy)" w:date="2024-08-01T14:19:00Z" w16du:dateUtc="2024-08-01T11:19:00Z">
              <w:tcPr>
                <w:tcW w:w="5913" w:type="dxa"/>
                <w:gridSpan w:val="2"/>
                <w:vMerge/>
                <w:shd w:val="clear" w:color="auto" w:fill="auto"/>
                <w:vAlign w:val="center"/>
              </w:tcPr>
            </w:tcPrChange>
          </w:tcPr>
          <w:p w14:paraId="3CF4071B" w14:textId="77777777" w:rsidR="008A0BC9" w:rsidRPr="0080507B" w:rsidRDefault="008A0BC9" w:rsidP="008A0BC9">
            <w:pPr>
              <w:pStyle w:val="TAC"/>
              <w:rPr>
                <w:ins w:id="361" w:author="Aleksi Heino (WE Certification Oy)" w:date="2024-08-01T14:19:00Z" w16du:dateUtc="2024-08-01T11:19:00Z"/>
                <w:rFonts w:eastAsia="MS Mincho"/>
              </w:rPr>
            </w:pPr>
          </w:p>
        </w:tc>
        <w:tc>
          <w:tcPr>
            <w:tcW w:w="674" w:type="dxa"/>
            <w:shd w:val="clear" w:color="auto" w:fill="auto"/>
            <w:vAlign w:val="center"/>
            <w:tcPrChange w:id="362" w:author="Aleksi Heino (WE Certification Oy)" w:date="2024-08-01T14:19:00Z" w16du:dateUtc="2024-08-01T11:19:00Z">
              <w:tcPr>
                <w:tcW w:w="674" w:type="dxa"/>
                <w:gridSpan w:val="2"/>
                <w:shd w:val="clear" w:color="auto" w:fill="auto"/>
                <w:vAlign w:val="center"/>
              </w:tcPr>
            </w:tcPrChange>
          </w:tcPr>
          <w:p w14:paraId="78C168DA" w14:textId="15123546" w:rsidR="008A0BC9" w:rsidRPr="0080507B" w:rsidRDefault="008A0BC9" w:rsidP="008A0BC9">
            <w:pPr>
              <w:pStyle w:val="TAC"/>
              <w:rPr>
                <w:ins w:id="363" w:author="Aleksi Heino (WE Certification Oy)" w:date="2024-08-01T14:19:00Z" w16du:dateUtc="2024-08-01T11:19:00Z"/>
              </w:rPr>
            </w:pPr>
            <w:ins w:id="364" w:author="Aleksi Heino (WE Certification Oy)" w:date="2024-08-01T14:19:00Z" w16du:dateUtc="2024-08-01T11:19:00Z">
              <w:r>
                <w:t>66</w:t>
              </w:r>
            </w:ins>
          </w:p>
        </w:tc>
        <w:tc>
          <w:tcPr>
            <w:tcW w:w="488" w:type="dxa"/>
            <w:shd w:val="clear" w:color="auto" w:fill="auto"/>
            <w:noWrap/>
            <w:vAlign w:val="center"/>
            <w:tcPrChange w:id="365" w:author="Aleksi Heino (WE Certification Oy)" w:date="2024-08-01T14:19:00Z" w16du:dateUtc="2024-08-01T11:19:00Z">
              <w:tcPr>
                <w:tcW w:w="488" w:type="dxa"/>
                <w:gridSpan w:val="2"/>
                <w:shd w:val="clear" w:color="auto" w:fill="auto"/>
                <w:noWrap/>
                <w:vAlign w:val="center"/>
              </w:tcPr>
            </w:tcPrChange>
          </w:tcPr>
          <w:p w14:paraId="2EE06F6E" w14:textId="76928A54" w:rsidR="008A0BC9" w:rsidRPr="0080507B" w:rsidRDefault="008A0BC9" w:rsidP="008A0BC9">
            <w:pPr>
              <w:pStyle w:val="TAC"/>
              <w:rPr>
                <w:ins w:id="366" w:author="Aleksi Heino (WE Certification Oy)" w:date="2024-08-01T14:19:00Z" w16du:dateUtc="2024-08-01T11:19:00Z"/>
              </w:rPr>
            </w:pPr>
            <w:ins w:id="367" w:author="Aleksi Heino (WE Certification Oy)" w:date="2024-08-01T14:19:00Z" w16du:dateUtc="2024-08-01T11:19:00Z">
              <w:r w:rsidRPr="003C4CEC">
                <w:t>1712.5</w:t>
              </w:r>
            </w:ins>
          </w:p>
        </w:tc>
        <w:tc>
          <w:tcPr>
            <w:tcW w:w="477" w:type="dxa"/>
            <w:shd w:val="clear" w:color="auto" w:fill="auto"/>
            <w:noWrap/>
            <w:tcPrChange w:id="368" w:author="Aleksi Heino (WE Certification Oy)" w:date="2024-08-01T14:19:00Z" w16du:dateUtc="2024-08-01T11:19:00Z">
              <w:tcPr>
                <w:tcW w:w="477" w:type="dxa"/>
                <w:gridSpan w:val="2"/>
                <w:shd w:val="clear" w:color="auto" w:fill="auto"/>
                <w:noWrap/>
                <w:vAlign w:val="center"/>
              </w:tcPr>
            </w:tcPrChange>
          </w:tcPr>
          <w:p w14:paraId="731F88BA" w14:textId="6ED1B8CA" w:rsidR="008A0BC9" w:rsidRPr="0080507B" w:rsidRDefault="008A0BC9" w:rsidP="008A0BC9">
            <w:pPr>
              <w:pStyle w:val="TAC"/>
              <w:rPr>
                <w:ins w:id="369" w:author="Aleksi Heino (WE Certification Oy)" w:date="2024-08-01T14:19:00Z" w16du:dateUtc="2024-08-01T11:19:00Z"/>
                <w:rFonts w:cs="Arial"/>
              </w:rPr>
            </w:pPr>
            <w:ins w:id="370" w:author="Aleksi Heino (WE Certification Oy)" w:date="2024-08-01T14:19:00Z" w16du:dateUtc="2024-08-01T11:19:00Z">
              <w:r w:rsidRPr="003C4CEC">
                <w:t>5</w:t>
              </w:r>
            </w:ins>
          </w:p>
        </w:tc>
        <w:tc>
          <w:tcPr>
            <w:tcW w:w="398" w:type="dxa"/>
            <w:shd w:val="clear" w:color="auto" w:fill="auto"/>
            <w:noWrap/>
            <w:tcPrChange w:id="371" w:author="Aleksi Heino (WE Certification Oy)" w:date="2024-08-01T14:19:00Z" w16du:dateUtc="2024-08-01T11:19:00Z">
              <w:tcPr>
                <w:tcW w:w="398" w:type="dxa"/>
                <w:gridSpan w:val="2"/>
                <w:shd w:val="clear" w:color="auto" w:fill="auto"/>
                <w:noWrap/>
                <w:vAlign w:val="center"/>
              </w:tcPr>
            </w:tcPrChange>
          </w:tcPr>
          <w:p w14:paraId="1BCD4980" w14:textId="7EAB1C62" w:rsidR="008A0BC9" w:rsidRPr="0080507B" w:rsidRDefault="008A0BC9" w:rsidP="008A0BC9">
            <w:pPr>
              <w:pStyle w:val="TAC"/>
              <w:rPr>
                <w:ins w:id="372" w:author="Aleksi Heino (WE Certification Oy)" w:date="2024-08-01T14:19:00Z" w16du:dateUtc="2024-08-01T11:19:00Z"/>
                <w:rFonts w:cs="Arial"/>
              </w:rPr>
            </w:pPr>
            <w:ins w:id="373" w:author="Aleksi Heino (WE Certification Oy)" w:date="2024-08-01T14:19:00Z" w16du:dateUtc="2024-08-01T11:19:00Z">
              <w:r w:rsidRPr="003C4CEC">
                <w:t>25</w:t>
              </w:r>
            </w:ins>
          </w:p>
        </w:tc>
        <w:tc>
          <w:tcPr>
            <w:tcW w:w="518" w:type="dxa"/>
            <w:shd w:val="clear" w:color="auto" w:fill="auto"/>
            <w:noWrap/>
            <w:vAlign w:val="center"/>
            <w:tcPrChange w:id="374" w:author="Aleksi Heino (WE Certification Oy)" w:date="2024-08-01T14:19:00Z" w16du:dateUtc="2024-08-01T11:19:00Z">
              <w:tcPr>
                <w:tcW w:w="518" w:type="dxa"/>
                <w:shd w:val="clear" w:color="auto" w:fill="auto"/>
                <w:noWrap/>
                <w:vAlign w:val="center"/>
              </w:tcPr>
            </w:tcPrChange>
          </w:tcPr>
          <w:p w14:paraId="2D8965C7" w14:textId="056CD750" w:rsidR="008A0BC9" w:rsidRPr="0080507B" w:rsidRDefault="008A0BC9" w:rsidP="008A0BC9">
            <w:pPr>
              <w:pStyle w:val="TAC"/>
              <w:rPr>
                <w:ins w:id="375" w:author="Aleksi Heino (WE Certification Oy)" w:date="2024-08-01T14:19:00Z" w16du:dateUtc="2024-08-01T11:19:00Z"/>
                <w:rFonts w:cs="Arial"/>
              </w:rPr>
            </w:pPr>
            <w:ins w:id="376" w:author="Aleksi Heino (WE Certification Oy)" w:date="2024-08-01T14:19:00Z" w16du:dateUtc="2024-08-01T11:19:00Z">
              <w:r>
                <w:t>2112.5</w:t>
              </w:r>
            </w:ins>
          </w:p>
        </w:tc>
        <w:tc>
          <w:tcPr>
            <w:tcW w:w="438" w:type="dxa"/>
            <w:shd w:val="clear" w:color="auto" w:fill="auto"/>
            <w:tcPrChange w:id="377" w:author="Aleksi Heino (WE Certification Oy)" w:date="2024-08-01T14:19:00Z" w16du:dateUtc="2024-08-01T11:19:00Z">
              <w:tcPr>
                <w:tcW w:w="438" w:type="dxa"/>
                <w:gridSpan w:val="2"/>
                <w:shd w:val="clear" w:color="auto" w:fill="auto"/>
                <w:vAlign w:val="center"/>
              </w:tcPr>
            </w:tcPrChange>
          </w:tcPr>
          <w:p w14:paraId="0B125891" w14:textId="3B8CC758" w:rsidR="008A0BC9" w:rsidRPr="0080507B" w:rsidRDefault="008A0BC9" w:rsidP="008A0BC9">
            <w:pPr>
              <w:pStyle w:val="TAC"/>
              <w:rPr>
                <w:ins w:id="378" w:author="Aleksi Heino (WE Certification Oy)" w:date="2024-08-01T14:19:00Z" w16du:dateUtc="2024-08-01T11:19:00Z"/>
              </w:rPr>
            </w:pPr>
            <w:ins w:id="379" w:author="Aleksi Heino (WE Certification Oy)" w:date="2024-08-01T14:19:00Z" w16du:dateUtc="2024-08-01T11:19:00Z">
              <w:r>
                <w:t>N/A</w:t>
              </w:r>
            </w:ins>
          </w:p>
        </w:tc>
        <w:tc>
          <w:tcPr>
            <w:tcW w:w="725" w:type="dxa"/>
            <w:shd w:val="clear" w:color="auto" w:fill="auto"/>
            <w:vAlign w:val="center"/>
            <w:tcPrChange w:id="380" w:author="Aleksi Heino (WE Certification Oy)" w:date="2024-08-01T14:19:00Z" w16du:dateUtc="2024-08-01T11:19:00Z">
              <w:tcPr>
                <w:tcW w:w="725" w:type="dxa"/>
                <w:gridSpan w:val="2"/>
                <w:shd w:val="clear" w:color="auto" w:fill="auto"/>
                <w:vAlign w:val="center"/>
              </w:tcPr>
            </w:tcPrChange>
          </w:tcPr>
          <w:p w14:paraId="59DC5AE9" w14:textId="22C8460D" w:rsidR="008A0BC9" w:rsidRPr="0080507B" w:rsidRDefault="008A0BC9" w:rsidP="008A0BC9">
            <w:pPr>
              <w:pStyle w:val="TAC"/>
              <w:rPr>
                <w:ins w:id="381" w:author="Aleksi Heino (WE Certification Oy)" w:date="2024-08-01T14:19:00Z" w16du:dateUtc="2024-08-01T11:19:00Z"/>
              </w:rPr>
            </w:pPr>
            <w:ins w:id="382" w:author="Aleksi Heino (WE Certification Oy)" w:date="2024-08-01T14:19:00Z" w16du:dateUtc="2024-08-01T11:19:00Z">
              <w:r>
                <w:rPr>
                  <w:lang w:eastAsia="fi-FI"/>
                </w:rPr>
                <w:t>N/A</w:t>
              </w:r>
            </w:ins>
          </w:p>
        </w:tc>
      </w:tr>
      <w:tr w:rsidR="008A0BC9" w:rsidRPr="0080507B" w14:paraId="214F2996"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4" w:author="Aleksi Heino (WE Certification Oy)" w:date="2024-08-01T14:19:00Z"/>
          <w:trPrChange w:id="385" w:author="Aleksi Heino (WE Certification Oy)" w:date="2024-08-01T14:19:00Z" w16du:dateUtc="2024-08-01T11:19:00Z">
            <w:trPr>
              <w:trHeight w:val="54"/>
              <w:jc w:val="center"/>
            </w:trPr>
          </w:trPrChange>
        </w:trPr>
        <w:tc>
          <w:tcPr>
            <w:tcW w:w="5913" w:type="dxa"/>
            <w:vMerge/>
            <w:shd w:val="clear" w:color="auto" w:fill="auto"/>
            <w:vAlign w:val="center"/>
            <w:tcPrChange w:id="386" w:author="Aleksi Heino (WE Certification Oy)" w:date="2024-08-01T14:19:00Z" w16du:dateUtc="2024-08-01T11:19:00Z">
              <w:tcPr>
                <w:tcW w:w="5913" w:type="dxa"/>
                <w:gridSpan w:val="2"/>
                <w:vMerge/>
                <w:shd w:val="clear" w:color="auto" w:fill="auto"/>
                <w:vAlign w:val="center"/>
              </w:tcPr>
            </w:tcPrChange>
          </w:tcPr>
          <w:p w14:paraId="6A37F4F7" w14:textId="77777777" w:rsidR="008A0BC9" w:rsidRPr="0080507B" w:rsidRDefault="008A0BC9" w:rsidP="008A0BC9">
            <w:pPr>
              <w:pStyle w:val="TAC"/>
              <w:rPr>
                <w:ins w:id="387" w:author="Aleksi Heino (WE Certification Oy)" w:date="2024-08-01T14:19:00Z" w16du:dateUtc="2024-08-01T11:19:00Z"/>
                <w:rFonts w:eastAsia="MS Mincho"/>
              </w:rPr>
            </w:pPr>
          </w:p>
        </w:tc>
        <w:tc>
          <w:tcPr>
            <w:tcW w:w="674" w:type="dxa"/>
            <w:shd w:val="clear" w:color="auto" w:fill="auto"/>
            <w:vAlign w:val="center"/>
            <w:tcPrChange w:id="388" w:author="Aleksi Heino (WE Certification Oy)" w:date="2024-08-01T14:19:00Z" w16du:dateUtc="2024-08-01T11:19:00Z">
              <w:tcPr>
                <w:tcW w:w="674" w:type="dxa"/>
                <w:gridSpan w:val="2"/>
                <w:shd w:val="clear" w:color="auto" w:fill="auto"/>
                <w:vAlign w:val="center"/>
              </w:tcPr>
            </w:tcPrChange>
          </w:tcPr>
          <w:p w14:paraId="7FBD8DDB" w14:textId="78341458" w:rsidR="008A0BC9" w:rsidRPr="0080507B" w:rsidRDefault="008A0BC9" w:rsidP="008A0BC9">
            <w:pPr>
              <w:pStyle w:val="TAC"/>
              <w:rPr>
                <w:ins w:id="389" w:author="Aleksi Heino (WE Certification Oy)" w:date="2024-08-01T14:19:00Z" w16du:dateUtc="2024-08-01T11:19:00Z"/>
              </w:rPr>
            </w:pPr>
            <w:ins w:id="390" w:author="Aleksi Heino (WE Certification Oy)" w:date="2024-08-01T14:19:00Z" w16du:dateUtc="2024-08-01T11:19:00Z">
              <w:r>
                <w:rPr>
                  <w:lang w:eastAsia="ko-KR"/>
                </w:rPr>
                <w:t>n</w:t>
              </w:r>
              <w:r>
                <w:t>77</w:t>
              </w:r>
            </w:ins>
          </w:p>
        </w:tc>
        <w:tc>
          <w:tcPr>
            <w:tcW w:w="488" w:type="dxa"/>
            <w:shd w:val="clear" w:color="auto" w:fill="auto"/>
            <w:noWrap/>
            <w:vAlign w:val="center"/>
            <w:tcPrChange w:id="391" w:author="Aleksi Heino (WE Certification Oy)" w:date="2024-08-01T14:19:00Z" w16du:dateUtc="2024-08-01T11:19:00Z">
              <w:tcPr>
                <w:tcW w:w="488" w:type="dxa"/>
                <w:gridSpan w:val="2"/>
                <w:shd w:val="clear" w:color="auto" w:fill="auto"/>
                <w:noWrap/>
                <w:vAlign w:val="center"/>
              </w:tcPr>
            </w:tcPrChange>
          </w:tcPr>
          <w:p w14:paraId="25F7FA81" w14:textId="00FD79F2" w:rsidR="008A0BC9" w:rsidRPr="0080507B" w:rsidRDefault="008A0BC9" w:rsidP="008A0BC9">
            <w:pPr>
              <w:pStyle w:val="TAC"/>
              <w:rPr>
                <w:ins w:id="392" w:author="Aleksi Heino (WE Certification Oy)" w:date="2024-08-01T14:19:00Z" w16du:dateUtc="2024-08-01T11:19:00Z"/>
              </w:rPr>
            </w:pPr>
            <w:ins w:id="393" w:author="Aleksi Heino (WE Certification Oy)" w:date="2024-08-01T14:19:00Z" w16du:dateUtc="2024-08-01T11:19:00Z">
              <w:r w:rsidRPr="003C4CEC">
                <w:t>4188</w:t>
              </w:r>
            </w:ins>
          </w:p>
        </w:tc>
        <w:tc>
          <w:tcPr>
            <w:tcW w:w="477" w:type="dxa"/>
            <w:shd w:val="clear" w:color="auto" w:fill="auto"/>
            <w:noWrap/>
            <w:tcPrChange w:id="394" w:author="Aleksi Heino (WE Certification Oy)" w:date="2024-08-01T14:19:00Z" w16du:dateUtc="2024-08-01T11:19:00Z">
              <w:tcPr>
                <w:tcW w:w="477" w:type="dxa"/>
                <w:gridSpan w:val="2"/>
                <w:shd w:val="clear" w:color="auto" w:fill="auto"/>
                <w:noWrap/>
                <w:vAlign w:val="center"/>
              </w:tcPr>
            </w:tcPrChange>
          </w:tcPr>
          <w:p w14:paraId="3551E8BA" w14:textId="173BE3B3" w:rsidR="008A0BC9" w:rsidRPr="0080507B" w:rsidRDefault="008A0BC9" w:rsidP="008A0BC9">
            <w:pPr>
              <w:pStyle w:val="TAC"/>
              <w:rPr>
                <w:ins w:id="395" w:author="Aleksi Heino (WE Certification Oy)" w:date="2024-08-01T14:19:00Z" w16du:dateUtc="2024-08-01T11:19:00Z"/>
                <w:rFonts w:cs="Arial"/>
              </w:rPr>
            </w:pPr>
            <w:ins w:id="396" w:author="Aleksi Heino (WE Certification Oy)" w:date="2024-08-01T14:19:00Z" w16du:dateUtc="2024-08-01T11:19:00Z">
              <w:r w:rsidRPr="003C4CEC">
                <w:t>10</w:t>
              </w:r>
            </w:ins>
          </w:p>
        </w:tc>
        <w:tc>
          <w:tcPr>
            <w:tcW w:w="398" w:type="dxa"/>
            <w:shd w:val="clear" w:color="auto" w:fill="auto"/>
            <w:noWrap/>
            <w:tcPrChange w:id="397" w:author="Aleksi Heino (WE Certification Oy)" w:date="2024-08-01T14:19:00Z" w16du:dateUtc="2024-08-01T11:19:00Z">
              <w:tcPr>
                <w:tcW w:w="398" w:type="dxa"/>
                <w:gridSpan w:val="2"/>
                <w:shd w:val="clear" w:color="auto" w:fill="auto"/>
                <w:noWrap/>
                <w:vAlign w:val="center"/>
              </w:tcPr>
            </w:tcPrChange>
          </w:tcPr>
          <w:p w14:paraId="2259F473" w14:textId="6F9B1900" w:rsidR="008A0BC9" w:rsidRPr="0080507B" w:rsidRDefault="008A0BC9" w:rsidP="008A0BC9">
            <w:pPr>
              <w:pStyle w:val="TAC"/>
              <w:rPr>
                <w:ins w:id="398" w:author="Aleksi Heino (WE Certification Oy)" w:date="2024-08-01T14:19:00Z" w16du:dateUtc="2024-08-01T11:19:00Z"/>
                <w:rFonts w:cs="Arial"/>
              </w:rPr>
            </w:pPr>
            <w:ins w:id="399" w:author="Aleksi Heino (WE Certification Oy)" w:date="2024-08-01T14:19:00Z" w16du:dateUtc="2024-08-01T11:19:00Z">
              <w:r w:rsidRPr="003C4CEC">
                <w:t>50</w:t>
              </w:r>
            </w:ins>
          </w:p>
        </w:tc>
        <w:tc>
          <w:tcPr>
            <w:tcW w:w="518" w:type="dxa"/>
            <w:shd w:val="clear" w:color="auto" w:fill="auto"/>
            <w:noWrap/>
            <w:vAlign w:val="center"/>
            <w:tcPrChange w:id="400" w:author="Aleksi Heino (WE Certification Oy)" w:date="2024-08-01T14:19:00Z" w16du:dateUtc="2024-08-01T11:19:00Z">
              <w:tcPr>
                <w:tcW w:w="518" w:type="dxa"/>
                <w:shd w:val="clear" w:color="auto" w:fill="auto"/>
                <w:noWrap/>
                <w:vAlign w:val="center"/>
              </w:tcPr>
            </w:tcPrChange>
          </w:tcPr>
          <w:p w14:paraId="7003A130" w14:textId="2C1B0B93" w:rsidR="008A0BC9" w:rsidRPr="0080507B" w:rsidRDefault="008A0BC9" w:rsidP="008A0BC9">
            <w:pPr>
              <w:pStyle w:val="TAC"/>
              <w:rPr>
                <w:ins w:id="401" w:author="Aleksi Heino (WE Certification Oy)" w:date="2024-08-01T14:19:00Z" w16du:dateUtc="2024-08-01T11:19:00Z"/>
                <w:rFonts w:cs="Arial"/>
              </w:rPr>
            </w:pPr>
            <w:ins w:id="402" w:author="Aleksi Heino (WE Certification Oy)" w:date="2024-08-01T14:19:00Z" w16du:dateUtc="2024-08-01T11:19:00Z">
              <w:r>
                <w:t>4188</w:t>
              </w:r>
            </w:ins>
          </w:p>
        </w:tc>
        <w:tc>
          <w:tcPr>
            <w:tcW w:w="438" w:type="dxa"/>
            <w:shd w:val="clear" w:color="auto" w:fill="auto"/>
            <w:tcPrChange w:id="403" w:author="Aleksi Heino (WE Certification Oy)" w:date="2024-08-01T14:19:00Z" w16du:dateUtc="2024-08-01T11:19:00Z">
              <w:tcPr>
                <w:tcW w:w="438" w:type="dxa"/>
                <w:gridSpan w:val="2"/>
                <w:shd w:val="clear" w:color="auto" w:fill="auto"/>
                <w:vAlign w:val="center"/>
              </w:tcPr>
            </w:tcPrChange>
          </w:tcPr>
          <w:p w14:paraId="564B9E3B" w14:textId="2497DE4C" w:rsidR="008A0BC9" w:rsidRPr="0080507B" w:rsidRDefault="008A0BC9" w:rsidP="008A0BC9">
            <w:pPr>
              <w:pStyle w:val="TAC"/>
              <w:rPr>
                <w:ins w:id="404" w:author="Aleksi Heino (WE Certification Oy)" w:date="2024-08-01T14:19:00Z" w16du:dateUtc="2024-08-01T11:19:00Z"/>
              </w:rPr>
            </w:pPr>
            <w:ins w:id="405" w:author="Aleksi Heino (WE Certification Oy)" w:date="2024-08-01T14:19:00Z" w16du:dateUtc="2024-08-01T11:19:00Z">
              <w:r>
                <w:t>N/A</w:t>
              </w:r>
            </w:ins>
          </w:p>
        </w:tc>
        <w:tc>
          <w:tcPr>
            <w:tcW w:w="725" w:type="dxa"/>
            <w:shd w:val="clear" w:color="auto" w:fill="auto"/>
            <w:vAlign w:val="center"/>
            <w:tcPrChange w:id="406" w:author="Aleksi Heino (WE Certification Oy)" w:date="2024-08-01T14:19:00Z" w16du:dateUtc="2024-08-01T11:19:00Z">
              <w:tcPr>
                <w:tcW w:w="725" w:type="dxa"/>
                <w:gridSpan w:val="2"/>
                <w:shd w:val="clear" w:color="auto" w:fill="auto"/>
                <w:vAlign w:val="center"/>
              </w:tcPr>
            </w:tcPrChange>
          </w:tcPr>
          <w:p w14:paraId="2E021793" w14:textId="7137BF8E" w:rsidR="008A0BC9" w:rsidRPr="0080507B" w:rsidRDefault="008A0BC9" w:rsidP="008A0BC9">
            <w:pPr>
              <w:pStyle w:val="TAC"/>
              <w:rPr>
                <w:ins w:id="407" w:author="Aleksi Heino (WE Certification Oy)" w:date="2024-08-01T14:19:00Z" w16du:dateUtc="2024-08-01T11:19:00Z"/>
              </w:rPr>
            </w:pPr>
            <w:ins w:id="408" w:author="Aleksi Heino (WE Certification Oy)" w:date="2024-08-01T14:19:00Z" w16du:dateUtc="2024-08-01T11:19:00Z">
              <w:r>
                <w:rPr>
                  <w:lang w:eastAsia="fi-FI"/>
                </w:rPr>
                <w:t>N/A</w:t>
              </w:r>
            </w:ins>
          </w:p>
        </w:tc>
      </w:tr>
      <w:tr w:rsidR="008A0BC9" w:rsidRPr="0080507B" w14:paraId="1BC2C2C5"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10" w:author="Aleksi Heino (WE Certification Oy)" w:date="2024-08-01T14:19:00Z"/>
          <w:trPrChange w:id="411" w:author="Aleksi Heino (WE Certification Oy)" w:date="2024-08-01T14:19:00Z" w16du:dateUtc="2024-08-01T11:19:00Z">
            <w:trPr>
              <w:trHeight w:val="54"/>
              <w:jc w:val="center"/>
            </w:trPr>
          </w:trPrChange>
        </w:trPr>
        <w:tc>
          <w:tcPr>
            <w:tcW w:w="5913" w:type="dxa"/>
            <w:vMerge/>
            <w:shd w:val="clear" w:color="auto" w:fill="auto"/>
            <w:vAlign w:val="center"/>
            <w:tcPrChange w:id="412" w:author="Aleksi Heino (WE Certification Oy)" w:date="2024-08-01T14:19:00Z" w16du:dateUtc="2024-08-01T11:19:00Z">
              <w:tcPr>
                <w:tcW w:w="5913" w:type="dxa"/>
                <w:gridSpan w:val="2"/>
                <w:vMerge/>
                <w:shd w:val="clear" w:color="auto" w:fill="auto"/>
                <w:vAlign w:val="center"/>
              </w:tcPr>
            </w:tcPrChange>
          </w:tcPr>
          <w:p w14:paraId="5AC31526" w14:textId="77777777" w:rsidR="008A0BC9" w:rsidRPr="0080507B" w:rsidRDefault="008A0BC9" w:rsidP="008A0BC9">
            <w:pPr>
              <w:pStyle w:val="TAC"/>
              <w:rPr>
                <w:ins w:id="413" w:author="Aleksi Heino (WE Certification Oy)" w:date="2024-08-01T14:19:00Z" w16du:dateUtc="2024-08-01T11:19:00Z"/>
                <w:rFonts w:eastAsia="MS Mincho"/>
              </w:rPr>
            </w:pPr>
          </w:p>
        </w:tc>
        <w:tc>
          <w:tcPr>
            <w:tcW w:w="674" w:type="dxa"/>
            <w:shd w:val="clear" w:color="auto" w:fill="auto"/>
            <w:vAlign w:val="center"/>
            <w:tcPrChange w:id="414" w:author="Aleksi Heino (WE Certification Oy)" w:date="2024-08-01T14:19:00Z" w16du:dateUtc="2024-08-01T11:19:00Z">
              <w:tcPr>
                <w:tcW w:w="674" w:type="dxa"/>
                <w:gridSpan w:val="2"/>
                <w:shd w:val="clear" w:color="auto" w:fill="auto"/>
                <w:vAlign w:val="center"/>
              </w:tcPr>
            </w:tcPrChange>
          </w:tcPr>
          <w:p w14:paraId="090F4659" w14:textId="02BCA266" w:rsidR="008A0BC9" w:rsidRPr="0080507B" w:rsidRDefault="008A0BC9" w:rsidP="008A0BC9">
            <w:pPr>
              <w:pStyle w:val="TAC"/>
              <w:rPr>
                <w:ins w:id="415" w:author="Aleksi Heino (WE Certification Oy)" w:date="2024-08-01T14:19:00Z" w16du:dateUtc="2024-08-01T11:19:00Z"/>
              </w:rPr>
            </w:pPr>
            <w:ins w:id="416" w:author="Aleksi Heino (WE Certification Oy)" w:date="2024-08-01T14:19:00Z" w16du:dateUtc="2024-08-01T11:19:00Z">
              <w:r>
                <w:rPr>
                  <w:lang w:eastAsia="ko-KR"/>
                </w:rPr>
                <w:t>14</w:t>
              </w:r>
            </w:ins>
          </w:p>
        </w:tc>
        <w:tc>
          <w:tcPr>
            <w:tcW w:w="488" w:type="dxa"/>
            <w:shd w:val="clear" w:color="auto" w:fill="auto"/>
            <w:noWrap/>
            <w:vAlign w:val="center"/>
            <w:tcPrChange w:id="417" w:author="Aleksi Heino (WE Certification Oy)" w:date="2024-08-01T14:19:00Z" w16du:dateUtc="2024-08-01T11:19:00Z">
              <w:tcPr>
                <w:tcW w:w="488" w:type="dxa"/>
                <w:gridSpan w:val="2"/>
                <w:shd w:val="clear" w:color="auto" w:fill="auto"/>
                <w:noWrap/>
                <w:vAlign w:val="center"/>
              </w:tcPr>
            </w:tcPrChange>
          </w:tcPr>
          <w:p w14:paraId="2A0A7B42" w14:textId="19AEE79E" w:rsidR="008A0BC9" w:rsidRPr="0080507B" w:rsidRDefault="008A0BC9" w:rsidP="008A0BC9">
            <w:pPr>
              <w:pStyle w:val="TAC"/>
              <w:rPr>
                <w:ins w:id="418" w:author="Aleksi Heino (WE Certification Oy)" w:date="2024-08-01T14:19:00Z" w16du:dateUtc="2024-08-01T11:19:00Z"/>
              </w:rPr>
            </w:pPr>
            <w:ins w:id="419" w:author="Aleksi Heino (WE Certification Oy)" w:date="2024-08-01T14:19:00Z" w16du:dateUtc="2024-08-01T11:19:00Z">
              <w:r w:rsidRPr="003C4CEC">
                <w:t>793</w:t>
              </w:r>
            </w:ins>
          </w:p>
        </w:tc>
        <w:tc>
          <w:tcPr>
            <w:tcW w:w="477" w:type="dxa"/>
            <w:shd w:val="clear" w:color="auto" w:fill="auto"/>
            <w:noWrap/>
            <w:tcPrChange w:id="420" w:author="Aleksi Heino (WE Certification Oy)" w:date="2024-08-01T14:19:00Z" w16du:dateUtc="2024-08-01T11:19:00Z">
              <w:tcPr>
                <w:tcW w:w="477" w:type="dxa"/>
                <w:gridSpan w:val="2"/>
                <w:shd w:val="clear" w:color="auto" w:fill="auto"/>
                <w:noWrap/>
                <w:vAlign w:val="center"/>
              </w:tcPr>
            </w:tcPrChange>
          </w:tcPr>
          <w:p w14:paraId="6F274BEB" w14:textId="65F85398" w:rsidR="008A0BC9" w:rsidRPr="0080507B" w:rsidRDefault="008A0BC9" w:rsidP="008A0BC9">
            <w:pPr>
              <w:pStyle w:val="TAC"/>
              <w:rPr>
                <w:ins w:id="421" w:author="Aleksi Heino (WE Certification Oy)" w:date="2024-08-01T14:19:00Z" w16du:dateUtc="2024-08-01T11:19:00Z"/>
                <w:rFonts w:cs="Arial"/>
              </w:rPr>
            </w:pPr>
            <w:ins w:id="422" w:author="Aleksi Heino (WE Certification Oy)" w:date="2024-08-01T14:19:00Z" w16du:dateUtc="2024-08-01T11:19:00Z">
              <w:r w:rsidRPr="003C4CEC">
                <w:t>5</w:t>
              </w:r>
            </w:ins>
          </w:p>
        </w:tc>
        <w:tc>
          <w:tcPr>
            <w:tcW w:w="398" w:type="dxa"/>
            <w:shd w:val="clear" w:color="auto" w:fill="auto"/>
            <w:noWrap/>
            <w:tcPrChange w:id="423" w:author="Aleksi Heino (WE Certification Oy)" w:date="2024-08-01T14:19:00Z" w16du:dateUtc="2024-08-01T11:19:00Z">
              <w:tcPr>
                <w:tcW w:w="398" w:type="dxa"/>
                <w:gridSpan w:val="2"/>
                <w:shd w:val="clear" w:color="auto" w:fill="auto"/>
                <w:noWrap/>
                <w:vAlign w:val="center"/>
              </w:tcPr>
            </w:tcPrChange>
          </w:tcPr>
          <w:p w14:paraId="5198785F" w14:textId="02ABCBBC" w:rsidR="008A0BC9" w:rsidRPr="0080507B" w:rsidRDefault="008A0BC9" w:rsidP="008A0BC9">
            <w:pPr>
              <w:pStyle w:val="TAC"/>
              <w:rPr>
                <w:ins w:id="424" w:author="Aleksi Heino (WE Certification Oy)" w:date="2024-08-01T14:19:00Z" w16du:dateUtc="2024-08-01T11:19:00Z"/>
                <w:rFonts w:cs="Arial"/>
              </w:rPr>
            </w:pPr>
            <w:ins w:id="425" w:author="Aleksi Heino (WE Certification Oy)" w:date="2024-08-01T14:19:00Z" w16du:dateUtc="2024-08-01T11:19:00Z">
              <w:r w:rsidRPr="003C4CEC">
                <w:t>25</w:t>
              </w:r>
            </w:ins>
          </w:p>
        </w:tc>
        <w:tc>
          <w:tcPr>
            <w:tcW w:w="518" w:type="dxa"/>
            <w:shd w:val="clear" w:color="auto" w:fill="auto"/>
            <w:noWrap/>
            <w:vAlign w:val="center"/>
            <w:tcPrChange w:id="426" w:author="Aleksi Heino (WE Certification Oy)" w:date="2024-08-01T14:19:00Z" w16du:dateUtc="2024-08-01T11:19:00Z">
              <w:tcPr>
                <w:tcW w:w="518" w:type="dxa"/>
                <w:shd w:val="clear" w:color="auto" w:fill="auto"/>
                <w:noWrap/>
                <w:vAlign w:val="center"/>
              </w:tcPr>
            </w:tcPrChange>
          </w:tcPr>
          <w:p w14:paraId="614EB40B" w14:textId="13B392CA" w:rsidR="008A0BC9" w:rsidRPr="0080507B" w:rsidRDefault="008A0BC9" w:rsidP="008A0BC9">
            <w:pPr>
              <w:pStyle w:val="TAC"/>
              <w:rPr>
                <w:ins w:id="427" w:author="Aleksi Heino (WE Certification Oy)" w:date="2024-08-01T14:19:00Z" w16du:dateUtc="2024-08-01T11:19:00Z"/>
                <w:rFonts w:cs="Arial"/>
              </w:rPr>
            </w:pPr>
            <w:ins w:id="428" w:author="Aleksi Heino (WE Certification Oy)" w:date="2024-08-01T14:19:00Z" w16du:dateUtc="2024-08-01T11:19:00Z">
              <w:r>
                <w:t>763</w:t>
              </w:r>
            </w:ins>
          </w:p>
        </w:tc>
        <w:tc>
          <w:tcPr>
            <w:tcW w:w="438" w:type="dxa"/>
            <w:shd w:val="clear" w:color="auto" w:fill="auto"/>
            <w:tcPrChange w:id="429" w:author="Aleksi Heino (WE Certification Oy)" w:date="2024-08-01T14:19:00Z" w16du:dateUtc="2024-08-01T11:19:00Z">
              <w:tcPr>
                <w:tcW w:w="438" w:type="dxa"/>
                <w:gridSpan w:val="2"/>
                <w:shd w:val="clear" w:color="auto" w:fill="auto"/>
                <w:vAlign w:val="center"/>
              </w:tcPr>
            </w:tcPrChange>
          </w:tcPr>
          <w:p w14:paraId="235DFA8A" w14:textId="6B12F84B" w:rsidR="008A0BC9" w:rsidRPr="0080507B" w:rsidRDefault="008A0BC9" w:rsidP="008A0BC9">
            <w:pPr>
              <w:pStyle w:val="TAC"/>
              <w:rPr>
                <w:ins w:id="430" w:author="Aleksi Heino (WE Certification Oy)" w:date="2024-08-01T14:19:00Z" w16du:dateUtc="2024-08-01T11:19:00Z"/>
              </w:rPr>
            </w:pPr>
            <w:ins w:id="431" w:author="Aleksi Heino (WE Certification Oy)" w:date="2024-08-01T14:19:00Z" w16du:dateUtc="2024-08-01T11:19:00Z">
              <w:r>
                <w:t>N/A</w:t>
              </w:r>
            </w:ins>
          </w:p>
        </w:tc>
        <w:tc>
          <w:tcPr>
            <w:tcW w:w="725" w:type="dxa"/>
            <w:shd w:val="clear" w:color="auto" w:fill="auto"/>
            <w:vAlign w:val="center"/>
            <w:tcPrChange w:id="432" w:author="Aleksi Heino (WE Certification Oy)" w:date="2024-08-01T14:19:00Z" w16du:dateUtc="2024-08-01T11:19:00Z">
              <w:tcPr>
                <w:tcW w:w="725" w:type="dxa"/>
                <w:gridSpan w:val="2"/>
                <w:shd w:val="clear" w:color="auto" w:fill="auto"/>
                <w:vAlign w:val="center"/>
              </w:tcPr>
            </w:tcPrChange>
          </w:tcPr>
          <w:p w14:paraId="6761533A" w14:textId="51CC4CD5" w:rsidR="008A0BC9" w:rsidRPr="0080507B" w:rsidRDefault="008A0BC9" w:rsidP="008A0BC9">
            <w:pPr>
              <w:pStyle w:val="TAC"/>
              <w:rPr>
                <w:ins w:id="433" w:author="Aleksi Heino (WE Certification Oy)" w:date="2024-08-01T14:19:00Z" w16du:dateUtc="2024-08-01T11:19:00Z"/>
              </w:rPr>
            </w:pPr>
            <w:ins w:id="434" w:author="Aleksi Heino (WE Certification Oy)" w:date="2024-08-01T14:19:00Z" w16du:dateUtc="2024-08-01T11:19:00Z">
              <w:r>
                <w:rPr>
                  <w:lang w:eastAsia="fi-FI"/>
                </w:rPr>
                <w:t>N/A</w:t>
              </w:r>
            </w:ins>
          </w:p>
        </w:tc>
      </w:tr>
      <w:tr w:rsidR="008A0BC9" w:rsidRPr="0080507B" w14:paraId="7C8CCDBD"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6" w:author="Aleksi Heino (WE Certification Oy)" w:date="2024-08-01T14:19:00Z"/>
          <w:trPrChange w:id="437" w:author="Aleksi Heino (WE Certification Oy)" w:date="2024-08-01T14:19:00Z" w16du:dateUtc="2024-08-01T11:19:00Z">
            <w:trPr>
              <w:trHeight w:val="54"/>
              <w:jc w:val="center"/>
            </w:trPr>
          </w:trPrChange>
        </w:trPr>
        <w:tc>
          <w:tcPr>
            <w:tcW w:w="5913" w:type="dxa"/>
            <w:vMerge/>
            <w:shd w:val="clear" w:color="auto" w:fill="auto"/>
            <w:vAlign w:val="center"/>
            <w:tcPrChange w:id="438" w:author="Aleksi Heino (WE Certification Oy)" w:date="2024-08-01T14:19:00Z" w16du:dateUtc="2024-08-01T11:19:00Z">
              <w:tcPr>
                <w:tcW w:w="5913" w:type="dxa"/>
                <w:gridSpan w:val="2"/>
                <w:vMerge/>
                <w:shd w:val="clear" w:color="auto" w:fill="auto"/>
                <w:vAlign w:val="center"/>
              </w:tcPr>
            </w:tcPrChange>
          </w:tcPr>
          <w:p w14:paraId="520F92B1" w14:textId="77777777" w:rsidR="008A0BC9" w:rsidRPr="0080507B" w:rsidRDefault="008A0BC9" w:rsidP="008A0BC9">
            <w:pPr>
              <w:pStyle w:val="TAC"/>
              <w:rPr>
                <w:ins w:id="439" w:author="Aleksi Heino (WE Certification Oy)" w:date="2024-08-01T14:19:00Z" w16du:dateUtc="2024-08-01T11:19:00Z"/>
                <w:rFonts w:eastAsia="MS Mincho"/>
              </w:rPr>
            </w:pPr>
          </w:p>
        </w:tc>
        <w:tc>
          <w:tcPr>
            <w:tcW w:w="674" w:type="dxa"/>
            <w:shd w:val="clear" w:color="auto" w:fill="auto"/>
            <w:vAlign w:val="center"/>
            <w:tcPrChange w:id="440" w:author="Aleksi Heino (WE Certification Oy)" w:date="2024-08-01T14:19:00Z" w16du:dateUtc="2024-08-01T11:19:00Z">
              <w:tcPr>
                <w:tcW w:w="674" w:type="dxa"/>
                <w:gridSpan w:val="2"/>
                <w:shd w:val="clear" w:color="auto" w:fill="auto"/>
                <w:vAlign w:val="center"/>
              </w:tcPr>
            </w:tcPrChange>
          </w:tcPr>
          <w:p w14:paraId="3A7B6006" w14:textId="25AC5D53" w:rsidR="008A0BC9" w:rsidRPr="0080507B" w:rsidRDefault="008A0BC9" w:rsidP="008A0BC9">
            <w:pPr>
              <w:pStyle w:val="TAC"/>
              <w:rPr>
                <w:ins w:id="441" w:author="Aleksi Heino (WE Certification Oy)" w:date="2024-08-01T14:19:00Z" w16du:dateUtc="2024-08-01T11:19:00Z"/>
              </w:rPr>
            </w:pPr>
            <w:ins w:id="442" w:author="Aleksi Heino (WE Certification Oy)" w:date="2024-08-01T14:19:00Z" w16du:dateUtc="2024-08-01T11:19:00Z">
              <w:r>
                <w:t>66</w:t>
              </w:r>
            </w:ins>
          </w:p>
        </w:tc>
        <w:tc>
          <w:tcPr>
            <w:tcW w:w="488" w:type="dxa"/>
            <w:shd w:val="clear" w:color="auto" w:fill="auto"/>
            <w:noWrap/>
            <w:vAlign w:val="center"/>
            <w:tcPrChange w:id="443" w:author="Aleksi Heino (WE Certification Oy)" w:date="2024-08-01T14:19:00Z" w16du:dateUtc="2024-08-01T11:19:00Z">
              <w:tcPr>
                <w:tcW w:w="488" w:type="dxa"/>
                <w:gridSpan w:val="2"/>
                <w:shd w:val="clear" w:color="auto" w:fill="auto"/>
                <w:noWrap/>
                <w:vAlign w:val="center"/>
              </w:tcPr>
            </w:tcPrChange>
          </w:tcPr>
          <w:p w14:paraId="2A1FAA36" w14:textId="6084F9BD" w:rsidR="008A0BC9" w:rsidRPr="0080507B" w:rsidRDefault="008A0BC9" w:rsidP="008A0BC9">
            <w:pPr>
              <w:pStyle w:val="TAC"/>
              <w:rPr>
                <w:ins w:id="444" w:author="Aleksi Heino (WE Certification Oy)" w:date="2024-08-01T14:19:00Z" w16du:dateUtc="2024-08-01T11:19:00Z"/>
              </w:rPr>
            </w:pPr>
            <w:ins w:id="445" w:author="Aleksi Heino (WE Certification Oy)" w:date="2024-08-01T14:19:00Z" w16du:dateUtc="2024-08-01T11:19:00Z">
              <w:r>
                <w:t>N/A</w:t>
              </w:r>
            </w:ins>
          </w:p>
        </w:tc>
        <w:tc>
          <w:tcPr>
            <w:tcW w:w="477" w:type="dxa"/>
            <w:shd w:val="clear" w:color="auto" w:fill="auto"/>
            <w:noWrap/>
            <w:tcPrChange w:id="446" w:author="Aleksi Heino (WE Certification Oy)" w:date="2024-08-01T14:19:00Z" w16du:dateUtc="2024-08-01T11:19:00Z">
              <w:tcPr>
                <w:tcW w:w="477" w:type="dxa"/>
                <w:gridSpan w:val="2"/>
                <w:shd w:val="clear" w:color="auto" w:fill="auto"/>
                <w:noWrap/>
                <w:vAlign w:val="center"/>
              </w:tcPr>
            </w:tcPrChange>
          </w:tcPr>
          <w:p w14:paraId="1BD19FE7" w14:textId="686DB787" w:rsidR="008A0BC9" w:rsidRPr="0080507B" w:rsidRDefault="008A0BC9" w:rsidP="008A0BC9">
            <w:pPr>
              <w:pStyle w:val="TAC"/>
              <w:rPr>
                <w:ins w:id="447" w:author="Aleksi Heino (WE Certification Oy)" w:date="2024-08-01T14:19:00Z" w16du:dateUtc="2024-08-01T11:19:00Z"/>
                <w:rFonts w:cs="Arial"/>
              </w:rPr>
            </w:pPr>
            <w:ins w:id="448" w:author="Aleksi Heino (WE Certification Oy)" w:date="2024-08-01T14:19:00Z" w16du:dateUtc="2024-08-01T11:19:00Z">
              <w:r w:rsidRPr="003C4CEC">
                <w:t>5</w:t>
              </w:r>
            </w:ins>
          </w:p>
        </w:tc>
        <w:tc>
          <w:tcPr>
            <w:tcW w:w="398" w:type="dxa"/>
            <w:shd w:val="clear" w:color="auto" w:fill="auto"/>
            <w:noWrap/>
            <w:tcPrChange w:id="449" w:author="Aleksi Heino (WE Certification Oy)" w:date="2024-08-01T14:19:00Z" w16du:dateUtc="2024-08-01T11:19:00Z">
              <w:tcPr>
                <w:tcW w:w="398" w:type="dxa"/>
                <w:gridSpan w:val="2"/>
                <w:shd w:val="clear" w:color="auto" w:fill="auto"/>
                <w:noWrap/>
                <w:vAlign w:val="center"/>
              </w:tcPr>
            </w:tcPrChange>
          </w:tcPr>
          <w:p w14:paraId="53F022EE" w14:textId="54269726" w:rsidR="008A0BC9" w:rsidRPr="0080507B" w:rsidRDefault="008A0BC9" w:rsidP="008A0BC9">
            <w:pPr>
              <w:pStyle w:val="TAC"/>
              <w:rPr>
                <w:ins w:id="450" w:author="Aleksi Heino (WE Certification Oy)" w:date="2024-08-01T14:19:00Z" w16du:dateUtc="2024-08-01T11:19:00Z"/>
                <w:rFonts w:cs="Arial"/>
              </w:rPr>
            </w:pPr>
            <w:ins w:id="451" w:author="Aleksi Heino (WE Certification Oy)" w:date="2024-08-01T14:19:00Z" w16du:dateUtc="2024-08-01T11:19:00Z">
              <w:r>
                <w:t>N/A</w:t>
              </w:r>
            </w:ins>
          </w:p>
        </w:tc>
        <w:tc>
          <w:tcPr>
            <w:tcW w:w="518" w:type="dxa"/>
            <w:shd w:val="clear" w:color="auto" w:fill="auto"/>
            <w:noWrap/>
            <w:vAlign w:val="center"/>
            <w:tcPrChange w:id="452" w:author="Aleksi Heino (WE Certification Oy)" w:date="2024-08-01T14:19:00Z" w16du:dateUtc="2024-08-01T11:19:00Z">
              <w:tcPr>
                <w:tcW w:w="518" w:type="dxa"/>
                <w:shd w:val="clear" w:color="auto" w:fill="auto"/>
                <w:noWrap/>
                <w:vAlign w:val="center"/>
              </w:tcPr>
            </w:tcPrChange>
          </w:tcPr>
          <w:p w14:paraId="3E78DF46" w14:textId="6781763A" w:rsidR="008A0BC9" w:rsidRPr="0080507B" w:rsidRDefault="008A0BC9" w:rsidP="008A0BC9">
            <w:pPr>
              <w:pStyle w:val="TAC"/>
              <w:rPr>
                <w:ins w:id="453" w:author="Aleksi Heino (WE Certification Oy)" w:date="2024-08-01T14:19:00Z" w16du:dateUtc="2024-08-01T11:19:00Z"/>
                <w:rFonts w:cs="Arial"/>
              </w:rPr>
            </w:pPr>
            <w:ins w:id="454" w:author="Aleksi Heino (WE Certification Oy)" w:date="2024-08-01T14:19:00Z" w16du:dateUtc="2024-08-01T11:19:00Z">
              <w:r>
                <w:t>2155</w:t>
              </w:r>
            </w:ins>
          </w:p>
        </w:tc>
        <w:tc>
          <w:tcPr>
            <w:tcW w:w="438" w:type="dxa"/>
            <w:shd w:val="clear" w:color="auto" w:fill="auto"/>
            <w:tcPrChange w:id="455" w:author="Aleksi Heino (WE Certification Oy)" w:date="2024-08-01T14:19:00Z" w16du:dateUtc="2024-08-01T11:19:00Z">
              <w:tcPr>
                <w:tcW w:w="438" w:type="dxa"/>
                <w:gridSpan w:val="2"/>
                <w:shd w:val="clear" w:color="auto" w:fill="auto"/>
                <w:vAlign w:val="center"/>
              </w:tcPr>
            </w:tcPrChange>
          </w:tcPr>
          <w:p w14:paraId="3E1A5FF7" w14:textId="6CA17EB6" w:rsidR="008A0BC9" w:rsidRPr="0080507B" w:rsidRDefault="008A0BC9" w:rsidP="008A0BC9">
            <w:pPr>
              <w:pStyle w:val="TAC"/>
              <w:rPr>
                <w:ins w:id="456" w:author="Aleksi Heino (WE Certification Oy)" w:date="2024-08-01T14:19:00Z" w16du:dateUtc="2024-08-01T11:19:00Z"/>
              </w:rPr>
            </w:pPr>
            <w:ins w:id="457" w:author="Aleksi Heino (WE Certification Oy)" w:date="2024-08-01T14:19:00Z" w16du:dateUtc="2024-08-01T11:19:00Z">
              <w:r>
                <w:t>13.2</w:t>
              </w:r>
            </w:ins>
          </w:p>
        </w:tc>
        <w:tc>
          <w:tcPr>
            <w:tcW w:w="725" w:type="dxa"/>
            <w:shd w:val="clear" w:color="auto" w:fill="auto"/>
            <w:vAlign w:val="center"/>
            <w:tcPrChange w:id="458" w:author="Aleksi Heino (WE Certification Oy)" w:date="2024-08-01T14:19:00Z" w16du:dateUtc="2024-08-01T11:19:00Z">
              <w:tcPr>
                <w:tcW w:w="725" w:type="dxa"/>
                <w:gridSpan w:val="2"/>
                <w:shd w:val="clear" w:color="auto" w:fill="auto"/>
                <w:vAlign w:val="center"/>
              </w:tcPr>
            </w:tcPrChange>
          </w:tcPr>
          <w:p w14:paraId="14E050EA" w14:textId="0A86FEB0" w:rsidR="008A0BC9" w:rsidRPr="0080507B" w:rsidRDefault="008A0BC9" w:rsidP="008A0BC9">
            <w:pPr>
              <w:pStyle w:val="TAC"/>
              <w:rPr>
                <w:ins w:id="459" w:author="Aleksi Heino (WE Certification Oy)" w:date="2024-08-01T14:19:00Z" w16du:dateUtc="2024-08-01T11:19:00Z"/>
              </w:rPr>
            </w:pPr>
            <w:ins w:id="460" w:author="Aleksi Heino (WE Certification Oy)" w:date="2024-08-01T14:19:00Z" w16du:dateUtc="2024-08-01T11:19:00Z">
              <w:r>
                <w:rPr>
                  <w:lang w:eastAsia="fi-FI"/>
                </w:rPr>
                <w:t>IMD3</w:t>
              </w:r>
            </w:ins>
          </w:p>
        </w:tc>
      </w:tr>
      <w:tr w:rsidR="008A0BC9" w:rsidRPr="0080507B" w14:paraId="463EE63A"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62" w:author="Aleksi Heino (WE Certification Oy)" w:date="2024-08-01T14:19:00Z"/>
          <w:trPrChange w:id="463" w:author="Aleksi Heino (WE Certification Oy)" w:date="2024-08-01T14:19:00Z" w16du:dateUtc="2024-08-01T11:19:00Z">
            <w:trPr>
              <w:trHeight w:val="54"/>
              <w:jc w:val="center"/>
            </w:trPr>
          </w:trPrChange>
        </w:trPr>
        <w:tc>
          <w:tcPr>
            <w:tcW w:w="5913" w:type="dxa"/>
            <w:vMerge/>
            <w:shd w:val="clear" w:color="auto" w:fill="auto"/>
            <w:vAlign w:val="center"/>
            <w:tcPrChange w:id="464" w:author="Aleksi Heino (WE Certification Oy)" w:date="2024-08-01T14:19:00Z" w16du:dateUtc="2024-08-01T11:19:00Z">
              <w:tcPr>
                <w:tcW w:w="5913" w:type="dxa"/>
                <w:gridSpan w:val="2"/>
                <w:vMerge/>
                <w:shd w:val="clear" w:color="auto" w:fill="auto"/>
                <w:vAlign w:val="center"/>
              </w:tcPr>
            </w:tcPrChange>
          </w:tcPr>
          <w:p w14:paraId="77CE0FAB" w14:textId="77777777" w:rsidR="008A0BC9" w:rsidRPr="0080507B" w:rsidRDefault="008A0BC9" w:rsidP="008A0BC9">
            <w:pPr>
              <w:pStyle w:val="TAC"/>
              <w:rPr>
                <w:ins w:id="465" w:author="Aleksi Heino (WE Certification Oy)" w:date="2024-08-01T14:19:00Z" w16du:dateUtc="2024-08-01T11:19:00Z"/>
                <w:rFonts w:eastAsia="MS Mincho"/>
              </w:rPr>
            </w:pPr>
          </w:p>
        </w:tc>
        <w:tc>
          <w:tcPr>
            <w:tcW w:w="674" w:type="dxa"/>
            <w:shd w:val="clear" w:color="auto" w:fill="auto"/>
            <w:vAlign w:val="center"/>
            <w:tcPrChange w:id="466" w:author="Aleksi Heino (WE Certification Oy)" w:date="2024-08-01T14:19:00Z" w16du:dateUtc="2024-08-01T11:19:00Z">
              <w:tcPr>
                <w:tcW w:w="674" w:type="dxa"/>
                <w:gridSpan w:val="2"/>
                <w:shd w:val="clear" w:color="auto" w:fill="auto"/>
                <w:vAlign w:val="center"/>
              </w:tcPr>
            </w:tcPrChange>
          </w:tcPr>
          <w:p w14:paraId="373C09E2" w14:textId="77E54F12" w:rsidR="008A0BC9" w:rsidRPr="0080507B" w:rsidRDefault="008A0BC9" w:rsidP="008A0BC9">
            <w:pPr>
              <w:pStyle w:val="TAC"/>
              <w:rPr>
                <w:ins w:id="467" w:author="Aleksi Heino (WE Certification Oy)" w:date="2024-08-01T14:19:00Z" w16du:dateUtc="2024-08-01T11:19:00Z"/>
              </w:rPr>
            </w:pPr>
            <w:ins w:id="468" w:author="Aleksi Heino (WE Certification Oy)" w:date="2024-08-01T14:19:00Z" w16du:dateUtc="2024-08-01T11:19:00Z">
              <w:r>
                <w:rPr>
                  <w:lang w:eastAsia="ko-KR"/>
                </w:rPr>
                <w:t>n</w:t>
              </w:r>
              <w:r>
                <w:t>77</w:t>
              </w:r>
            </w:ins>
          </w:p>
        </w:tc>
        <w:tc>
          <w:tcPr>
            <w:tcW w:w="488" w:type="dxa"/>
            <w:shd w:val="clear" w:color="auto" w:fill="auto"/>
            <w:noWrap/>
            <w:vAlign w:val="center"/>
            <w:tcPrChange w:id="469" w:author="Aleksi Heino (WE Certification Oy)" w:date="2024-08-01T14:19:00Z" w16du:dateUtc="2024-08-01T11:19:00Z">
              <w:tcPr>
                <w:tcW w:w="488" w:type="dxa"/>
                <w:gridSpan w:val="2"/>
                <w:shd w:val="clear" w:color="auto" w:fill="auto"/>
                <w:noWrap/>
                <w:vAlign w:val="center"/>
              </w:tcPr>
            </w:tcPrChange>
          </w:tcPr>
          <w:p w14:paraId="1553F932" w14:textId="33175B07" w:rsidR="008A0BC9" w:rsidRPr="0080507B" w:rsidRDefault="008A0BC9" w:rsidP="008A0BC9">
            <w:pPr>
              <w:pStyle w:val="TAC"/>
              <w:rPr>
                <w:ins w:id="470" w:author="Aleksi Heino (WE Certification Oy)" w:date="2024-08-01T14:19:00Z" w16du:dateUtc="2024-08-01T11:19:00Z"/>
              </w:rPr>
            </w:pPr>
            <w:ins w:id="471" w:author="Aleksi Heino (WE Certification Oy)" w:date="2024-08-01T14:19:00Z" w16du:dateUtc="2024-08-01T11:19:00Z">
              <w:r w:rsidRPr="003C4CEC">
                <w:t>3741</w:t>
              </w:r>
            </w:ins>
          </w:p>
        </w:tc>
        <w:tc>
          <w:tcPr>
            <w:tcW w:w="477" w:type="dxa"/>
            <w:shd w:val="clear" w:color="auto" w:fill="auto"/>
            <w:noWrap/>
            <w:tcPrChange w:id="472" w:author="Aleksi Heino (WE Certification Oy)" w:date="2024-08-01T14:19:00Z" w16du:dateUtc="2024-08-01T11:19:00Z">
              <w:tcPr>
                <w:tcW w:w="477" w:type="dxa"/>
                <w:gridSpan w:val="2"/>
                <w:shd w:val="clear" w:color="auto" w:fill="auto"/>
                <w:noWrap/>
                <w:vAlign w:val="center"/>
              </w:tcPr>
            </w:tcPrChange>
          </w:tcPr>
          <w:p w14:paraId="518BC1B0" w14:textId="220BEE31" w:rsidR="008A0BC9" w:rsidRPr="0080507B" w:rsidRDefault="008A0BC9" w:rsidP="008A0BC9">
            <w:pPr>
              <w:pStyle w:val="TAC"/>
              <w:rPr>
                <w:ins w:id="473" w:author="Aleksi Heino (WE Certification Oy)" w:date="2024-08-01T14:19:00Z" w16du:dateUtc="2024-08-01T11:19:00Z"/>
                <w:rFonts w:cs="Arial"/>
              </w:rPr>
            </w:pPr>
            <w:ins w:id="474" w:author="Aleksi Heino (WE Certification Oy)" w:date="2024-08-01T14:19:00Z" w16du:dateUtc="2024-08-01T11:19:00Z">
              <w:r w:rsidRPr="003C4CEC">
                <w:t>10</w:t>
              </w:r>
            </w:ins>
          </w:p>
        </w:tc>
        <w:tc>
          <w:tcPr>
            <w:tcW w:w="398" w:type="dxa"/>
            <w:shd w:val="clear" w:color="auto" w:fill="auto"/>
            <w:noWrap/>
            <w:tcPrChange w:id="475" w:author="Aleksi Heino (WE Certification Oy)" w:date="2024-08-01T14:19:00Z" w16du:dateUtc="2024-08-01T11:19:00Z">
              <w:tcPr>
                <w:tcW w:w="398" w:type="dxa"/>
                <w:gridSpan w:val="2"/>
                <w:shd w:val="clear" w:color="auto" w:fill="auto"/>
                <w:noWrap/>
                <w:vAlign w:val="center"/>
              </w:tcPr>
            </w:tcPrChange>
          </w:tcPr>
          <w:p w14:paraId="7992648F" w14:textId="3EBD8EB0" w:rsidR="008A0BC9" w:rsidRPr="0080507B" w:rsidRDefault="008A0BC9" w:rsidP="008A0BC9">
            <w:pPr>
              <w:pStyle w:val="TAC"/>
              <w:rPr>
                <w:ins w:id="476" w:author="Aleksi Heino (WE Certification Oy)" w:date="2024-08-01T14:19:00Z" w16du:dateUtc="2024-08-01T11:19:00Z"/>
                <w:rFonts w:cs="Arial"/>
              </w:rPr>
            </w:pPr>
            <w:ins w:id="477" w:author="Aleksi Heino (WE Certification Oy)" w:date="2024-08-01T14:19:00Z" w16du:dateUtc="2024-08-01T11:19:00Z">
              <w:r w:rsidRPr="003C4CEC">
                <w:t>50</w:t>
              </w:r>
            </w:ins>
          </w:p>
        </w:tc>
        <w:tc>
          <w:tcPr>
            <w:tcW w:w="518" w:type="dxa"/>
            <w:shd w:val="clear" w:color="auto" w:fill="auto"/>
            <w:noWrap/>
            <w:vAlign w:val="center"/>
            <w:tcPrChange w:id="478" w:author="Aleksi Heino (WE Certification Oy)" w:date="2024-08-01T14:19:00Z" w16du:dateUtc="2024-08-01T11:19:00Z">
              <w:tcPr>
                <w:tcW w:w="518" w:type="dxa"/>
                <w:shd w:val="clear" w:color="auto" w:fill="auto"/>
                <w:noWrap/>
                <w:vAlign w:val="center"/>
              </w:tcPr>
            </w:tcPrChange>
          </w:tcPr>
          <w:p w14:paraId="0028CA2C" w14:textId="0917DB52" w:rsidR="008A0BC9" w:rsidRPr="0080507B" w:rsidRDefault="008A0BC9" w:rsidP="008A0BC9">
            <w:pPr>
              <w:pStyle w:val="TAC"/>
              <w:rPr>
                <w:ins w:id="479" w:author="Aleksi Heino (WE Certification Oy)" w:date="2024-08-01T14:19:00Z" w16du:dateUtc="2024-08-01T11:19:00Z"/>
                <w:rFonts w:cs="Arial"/>
              </w:rPr>
            </w:pPr>
            <w:ins w:id="480" w:author="Aleksi Heino (WE Certification Oy)" w:date="2024-08-01T14:19:00Z" w16du:dateUtc="2024-08-01T11:19:00Z">
              <w:r>
                <w:t>3741</w:t>
              </w:r>
            </w:ins>
          </w:p>
        </w:tc>
        <w:tc>
          <w:tcPr>
            <w:tcW w:w="438" w:type="dxa"/>
            <w:shd w:val="clear" w:color="auto" w:fill="auto"/>
            <w:tcPrChange w:id="481" w:author="Aleksi Heino (WE Certification Oy)" w:date="2024-08-01T14:19:00Z" w16du:dateUtc="2024-08-01T11:19:00Z">
              <w:tcPr>
                <w:tcW w:w="438" w:type="dxa"/>
                <w:gridSpan w:val="2"/>
                <w:shd w:val="clear" w:color="auto" w:fill="auto"/>
                <w:vAlign w:val="center"/>
              </w:tcPr>
            </w:tcPrChange>
          </w:tcPr>
          <w:p w14:paraId="37E0B627" w14:textId="7345830C" w:rsidR="008A0BC9" w:rsidRPr="0080507B" w:rsidRDefault="008A0BC9" w:rsidP="008A0BC9">
            <w:pPr>
              <w:pStyle w:val="TAC"/>
              <w:rPr>
                <w:ins w:id="482" w:author="Aleksi Heino (WE Certification Oy)" w:date="2024-08-01T14:19:00Z" w16du:dateUtc="2024-08-01T11:19:00Z"/>
              </w:rPr>
            </w:pPr>
            <w:ins w:id="483" w:author="Aleksi Heino (WE Certification Oy)" w:date="2024-08-01T14:19:00Z" w16du:dateUtc="2024-08-01T11:19:00Z">
              <w:r>
                <w:t>N/A</w:t>
              </w:r>
            </w:ins>
          </w:p>
        </w:tc>
        <w:tc>
          <w:tcPr>
            <w:tcW w:w="725" w:type="dxa"/>
            <w:shd w:val="clear" w:color="auto" w:fill="auto"/>
            <w:vAlign w:val="center"/>
            <w:tcPrChange w:id="484" w:author="Aleksi Heino (WE Certification Oy)" w:date="2024-08-01T14:19:00Z" w16du:dateUtc="2024-08-01T11:19:00Z">
              <w:tcPr>
                <w:tcW w:w="725" w:type="dxa"/>
                <w:gridSpan w:val="2"/>
                <w:shd w:val="clear" w:color="auto" w:fill="auto"/>
                <w:vAlign w:val="center"/>
              </w:tcPr>
            </w:tcPrChange>
          </w:tcPr>
          <w:p w14:paraId="42B8CA8A" w14:textId="4CC14E48" w:rsidR="008A0BC9" w:rsidRPr="0080507B" w:rsidRDefault="008A0BC9" w:rsidP="008A0BC9">
            <w:pPr>
              <w:pStyle w:val="TAC"/>
              <w:rPr>
                <w:ins w:id="485" w:author="Aleksi Heino (WE Certification Oy)" w:date="2024-08-01T14:19:00Z" w16du:dateUtc="2024-08-01T11:19:00Z"/>
              </w:rPr>
            </w:pPr>
            <w:ins w:id="486" w:author="Aleksi Heino (WE Certification Oy)" w:date="2024-08-01T14:19:00Z" w16du:dateUtc="2024-08-01T11:19:00Z">
              <w:r>
                <w:rPr>
                  <w:lang w:eastAsia="fi-FI"/>
                </w:rPr>
                <w:t>N/A</w:t>
              </w:r>
            </w:ins>
          </w:p>
        </w:tc>
      </w:tr>
      <w:tr w:rsidR="00D67360" w:rsidRPr="0080507B" w14:paraId="0C742BB4" w14:textId="77777777" w:rsidTr="00B96DA5">
        <w:trPr>
          <w:trHeight w:val="54"/>
          <w:jc w:val="center"/>
        </w:trPr>
        <w:tc>
          <w:tcPr>
            <w:tcW w:w="5913" w:type="dxa"/>
            <w:vMerge w:val="restart"/>
            <w:shd w:val="clear" w:color="auto" w:fill="auto"/>
            <w:vAlign w:val="center"/>
          </w:tcPr>
          <w:p w14:paraId="700E4109" w14:textId="77777777" w:rsidR="00D67360" w:rsidRPr="0080507B" w:rsidRDefault="00D67360" w:rsidP="00D67360">
            <w:pPr>
              <w:pStyle w:val="TAC"/>
              <w:rPr>
                <w:rFonts w:eastAsia="MS Mincho"/>
              </w:rPr>
            </w:pPr>
            <w:r w:rsidRPr="0080507B">
              <w:t>DC_18A-28A_n78A</w:t>
            </w:r>
          </w:p>
        </w:tc>
        <w:tc>
          <w:tcPr>
            <w:tcW w:w="674" w:type="dxa"/>
            <w:shd w:val="clear" w:color="auto" w:fill="auto"/>
            <w:vAlign w:val="center"/>
          </w:tcPr>
          <w:p w14:paraId="6DE1FA11" w14:textId="77777777" w:rsidR="00D67360" w:rsidRPr="0080507B" w:rsidRDefault="00D67360" w:rsidP="00D67360">
            <w:pPr>
              <w:pStyle w:val="TAC"/>
            </w:pPr>
            <w:r w:rsidRPr="0080507B">
              <w:t>18</w:t>
            </w:r>
          </w:p>
        </w:tc>
        <w:tc>
          <w:tcPr>
            <w:tcW w:w="488" w:type="dxa"/>
            <w:shd w:val="clear" w:color="auto" w:fill="auto"/>
            <w:noWrap/>
            <w:vAlign w:val="center"/>
          </w:tcPr>
          <w:p w14:paraId="11434B80" w14:textId="77777777" w:rsidR="00D67360" w:rsidRPr="0080507B" w:rsidRDefault="00D67360" w:rsidP="00D67360">
            <w:pPr>
              <w:pStyle w:val="TAC"/>
            </w:pPr>
            <w:r w:rsidRPr="0080507B">
              <w:t>819</w:t>
            </w:r>
          </w:p>
        </w:tc>
        <w:tc>
          <w:tcPr>
            <w:tcW w:w="477" w:type="dxa"/>
            <w:shd w:val="clear" w:color="auto" w:fill="auto"/>
            <w:noWrap/>
            <w:vAlign w:val="center"/>
          </w:tcPr>
          <w:p w14:paraId="5DB42193" w14:textId="77777777" w:rsidR="00D67360" w:rsidRPr="0080507B" w:rsidRDefault="00D67360" w:rsidP="00D67360">
            <w:pPr>
              <w:pStyle w:val="TAC"/>
            </w:pPr>
            <w:r w:rsidRPr="0080507B">
              <w:t>5</w:t>
            </w:r>
          </w:p>
        </w:tc>
        <w:tc>
          <w:tcPr>
            <w:tcW w:w="398" w:type="dxa"/>
            <w:shd w:val="clear" w:color="auto" w:fill="auto"/>
            <w:noWrap/>
            <w:vAlign w:val="center"/>
          </w:tcPr>
          <w:p w14:paraId="6278E775" w14:textId="77777777" w:rsidR="00D67360" w:rsidRPr="0080507B" w:rsidRDefault="00D67360" w:rsidP="00D67360">
            <w:pPr>
              <w:pStyle w:val="TAC"/>
            </w:pPr>
            <w:r w:rsidRPr="0080507B">
              <w:t>25</w:t>
            </w:r>
          </w:p>
        </w:tc>
        <w:tc>
          <w:tcPr>
            <w:tcW w:w="518" w:type="dxa"/>
            <w:shd w:val="clear" w:color="auto" w:fill="auto"/>
            <w:noWrap/>
            <w:vAlign w:val="center"/>
          </w:tcPr>
          <w:p w14:paraId="5354524A" w14:textId="77777777" w:rsidR="00D67360" w:rsidRPr="0080507B" w:rsidRDefault="00D67360" w:rsidP="00D67360">
            <w:pPr>
              <w:pStyle w:val="TAC"/>
            </w:pPr>
            <w:r w:rsidRPr="0080507B">
              <w:t>864</w:t>
            </w:r>
          </w:p>
        </w:tc>
        <w:tc>
          <w:tcPr>
            <w:tcW w:w="438" w:type="dxa"/>
            <w:shd w:val="clear" w:color="auto" w:fill="auto"/>
            <w:vAlign w:val="center"/>
          </w:tcPr>
          <w:p w14:paraId="64E5B21A" w14:textId="77777777" w:rsidR="00D67360" w:rsidRPr="0080507B" w:rsidRDefault="00D67360" w:rsidP="00D67360">
            <w:pPr>
              <w:pStyle w:val="TAC"/>
            </w:pPr>
            <w:r w:rsidRPr="0080507B">
              <w:t>3.8</w:t>
            </w:r>
          </w:p>
        </w:tc>
        <w:tc>
          <w:tcPr>
            <w:tcW w:w="725" w:type="dxa"/>
            <w:shd w:val="clear" w:color="auto" w:fill="auto"/>
            <w:vAlign w:val="center"/>
          </w:tcPr>
          <w:p w14:paraId="5AEE8BC0" w14:textId="77777777" w:rsidR="00D67360" w:rsidRPr="0080507B" w:rsidRDefault="00D67360" w:rsidP="00D67360">
            <w:pPr>
              <w:pStyle w:val="TAC"/>
            </w:pPr>
            <w:r w:rsidRPr="0080507B">
              <w:t>IMD5</w:t>
            </w:r>
          </w:p>
        </w:tc>
      </w:tr>
      <w:tr w:rsidR="00D67360" w:rsidRPr="0080507B" w14:paraId="615EF683" w14:textId="77777777" w:rsidTr="00B96DA5">
        <w:trPr>
          <w:trHeight w:val="54"/>
          <w:jc w:val="center"/>
        </w:trPr>
        <w:tc>
          <w:tcPr>
            <w:tcW w:w="5913" w:type="dxa"/>
            <w:vMerge/>
            <w:shd w:val="clear" w:color="auto" w:fill="auto"/>
            <w:vAlign w:val="center"/>
          </w:tcPr>
          <w:p w14:paraId="5FBD61E5" w14:textId="77777777" w:rsidR="00D67360" w:rsidRPr="0080507B" w:rsidRDefault="00D67360" w:rsidP="00D67360">
            <w:pPr>
              <w:pStyle w:val="TAC"/>
              <w:rPr>
                <w:rFonts w:eastAsia="MS Mincho"/>
              </w:rPr>
            </w:pPr>
          </w:p>
        </w:tc>
        <w:tc>
          <w:tcPr>
            <w:tcW w:w="674" w:type="dxa"/>
            <w:shd w:val="clear" w:color="auto" w:fill="auto"/>
            <w:vAlign w:val="center"/>
          </w:tcPr>
          <w:p w14:paraId="7F616F4C" w14:textId="77777777" w:rsidR="00D67360" w:rsidRPr="0080507B" w:rsidRDefault="00D67360" w:rsidP="00D67360">
            <w:pPr>
              <w:pStyle w:val="TAC"/>
            </w:pPr>
            <w:r w:rsidRPr="0080507B">
              <w:t>28</w:t>
            </w:r>
          </w:p>
        </w:tc>
        <w:tc>
          <w:tcPr>
            <w:tcW w:w="488" w:type="dxa"/>
            <w:shd w:val="clear" w:color="auto" w:fill="auto"/>
            <w:noWrap/>
            <w:vAlign w:val="center"/>
          </w:tcPr>
          <w:p w14:paraId="57F7A008" w14:textId="77777777" w:rsidR="00D67360" w:rsidRPr="0080507B" w:rsidRDefault="00D67360" w:rsidP="00D67360">
            <w:pPr>
              <w:pStyle w:val="TAC"/>
            </w:pPr>
            <w:r w:rsidRPr="0080507B">
              <w:t>723</w:t>
            </w:r>
          </w:p>
        </w:tc>
        <w:tc>
          <w:tcPr>
            <w:tcW w:w="477" w:type="dxa"/>
            <w:shd w:val="clear" w:color="auto" w:fill="auto"/>
            <w:noWrap/>
            <w:vAlign w:val="center"/>
          </w:tcPr>
          <w:p w14:paraId="51C342A0" w14:textId="77777777" w:rsidR="00D67360" w:rsidRPr="0080507B" w:rsidRDefault="00D67360" w:rsidP="00D67360">
            <w:pPr>
              <w:pStyle w:val="TAC"/>
            </w:pPr>
            <w:r w:rsidRPr="0080507B">
              <w:t>5</w:t>
            </w:r>
          </w:p>
        </w:tc>
        <w:tc>
          <w:tcPr>
            <w:tcW w:w="398" w:type="dxa"/>
            <w:shd w:val="clear" w:color="auto" w:fill="auto"/>
            <w:noWrap/>
            <w:vAlign w:val="center"/>
          </w:tcPr>
          <w:p w14:paraId="4ADFC74C" w14:textId="77777777" w:rsidR="00D67360" w:rsidRPr="0080507B" w:rsidRDefault="00D67360" w:rsidP="00D67360">
            <w:pPr>
              <w:pStyle w:val="TAC"/>
            </w:pPr>
            <w:r w:rsidRPr="0080507B">
              <w:t>25</w:t>
            </w:r>
          </w:p>
        </w:tc>
        <w:tc>
          <w:tcPr>
            <w:tcW w:w="518" w:type="dxa"/>
            <w:shd w:val="clear" w:color="auto" w:fill="auto"/>
            <w:noWrap/>
            <w:vAlign w:val="center"/>
          </w:tcPr>
          <w:p w14:paraId="05ED79EB" w14:textId="77777777" w:rsidR="00D67360" w:rsidRPr="0080507B" w:rsidRDefault="00D67360" w:rsidP="00D67360">
            <w:pPr>
              <w:pStyle w:val="TAC"/>
            </w:pPr>
            <w:r w:rsidRPr="0080507B">
              <w:t>778</w:t>
            </w:r>
          </w:p>
        </w:tc>
        <w:tc>
          <w:tcPr>
            <w:tcW w:w="438" w:type="dxa"/>
            <w:shd w:val="clear" w:color="auto" w:fill="auto"/>
            <w:vAlign w:val="center"/>
          </w:tcPr>
          <w:p w14:paraId="026ACE8B" w14:textId="77777777" w:rsidR="00D67360" w:rsidRPr="0080507B" w:rsidRDefault="00D67360" w:rsidP="00D67360">
            <w:pPr>
              <w:pStyle w:val="TAC"/>
            </w:pPr>
            <w:r w:rsidRPr="0080507B">
              <w:t>N/A</w:t>
            </w:r>
          </w:p>
        </w:tc>
        <w:tc>
          <w:tcPr>
            <w:tcW w:w="725" w:type="dxa"/>
            <w:shd w:val="clear" w:color="auto" w:fill="auto"/>
            <w:vAlign w:val="center"/>
          </w:tcPr>
          <w:p w14:paraId="56825761" w14:textId="77777777" w:rsidR="00D67360" w:rsidRPr="0080507B" w:rsidRDefault="00D67360" w:rsidP="00D67360">
            <w:pPr>
              <w:pStyle w:val="TAC"/>
            </w:pPr>
            <w:r w:rsidRPr="0080507B">
              <w:t>N/A</w:t>
            </w:r>
          </w:p>
        </w:tc>
      </w:tr>
      <w:tr w:rsidR="00D67360" w:rsidRPr="0080507B" w14:paraId="0E2E9641" w14:textId="77777777" w:rsidTr="00B96DA5">
        <w:trPr>
          <w:trHeight w:val="54"/>
          <w:jc w:val="center"/>
        </w:trPr>
        <w:tc>
          <w:tcPr>
            <w:tcW w:w="5913" w:type="dxa"/>
            <w:vMerge/>
            <w:shd w:val="clear" w:color="auto" w:fill="auto"/>
            <w:vAlign w:val="center"/>
          </w:tcPr>
          <w:p w14:paraId="1323DB01" w14:textId="77777777" w:rsidR="00D67360" w:rsidRPr="0080507B" w:rsidRDefault="00D67360" w:rsidP="00D67360">
            <w:pPr>
              <w:pStyle w:val="TAC"/>
              <w:rPr>
                <w:rFonts w:eastAsia="MS Mincho"/>
              </w:rPr>
            </w:pPr>
          </w:p>
        </w:tc>
        <w:tc>
          <w:tcPr>
            <w:tcW w:w="674" w:type="dxa"/>
            <w:shd w:val="clear" w:color="auto" w:fill="auto"/>
            <w:vAlign w:val="center"/>
          </w:tcPr>
          <w:p w14:paraId="61957FEA" w14:textId="77777777" w:rsidR="00D67360" w:rsidRPr="0080507B" w:rsidRDefault="00D67360" w:rsidP="00D67360">
            <w:pPr>
              <w:pStyle w:val="TAC"/>
            </w:pPr>
            <w:r w:rsidRPr="0080507B">
              <w:t>n78</w:t>
            </w:r>
          </w:p>
        </w:tc>
        <w:tc>
          <w:tcPr>
            <w:tcW w:w="488" w:type="dxa"/>
            <w:shd w:val="clear" w:color="auto" w:fill="auto"/>
            <w:noWrap/>
            <w:vAlign w:val="center"/>
          </w:tcPr>
          <w:p w14:paraId="3F5929F2" w14:textId="77777777" w:rsidR="00D67360" w:rsidRPr="0080507B" w:rsidRDefault="00D67360" w:rsidP="00D67360">
            <w:pPr>
              <w:pStyle w:val="TAC"/>
            </w:pPr>
            <w:r w:rsidRPr="0080507B">
              <w:t>3756</w:t>
            </w:r>
          </w:p>
        </w:tc>
        <w:tc>
          <w:tcPr>
            <w:tcW w:w="477" w:type="dxa"/>
            <w:shd w:val="clear" w:color="auto" w:fill="auto"/>
            <w:noWrap/>
            <w:vAlign w:val="center"/>
          </w:tcPr>
          <w:p w14:paraId="5AAAFF01" w14:textId="77777777" w:rsidR="00D67360" w:rsidRPr="0080507B" w:rsidRDefault="00D67360" w:rsidP="00D67360">
            <w:pPr>
              <w:pStyle w:val="TAC"/>
            </w:pPr>
            <w:r w:rsidRPr="0080507B">
              <w:t>10</w:t>
            </w:r>
          </w:p>
        </w:tc>
        <w:tc>
          <w:tcPr>
            <w:tcW w:w="398" w:type="dxa"/>
            <w:shd w:val="clear" w:color="auto" w:fill="auto"/>
            <w:noWrap/>
            <w:vAlign w:val="center"/>
          </w:tcPr>
          <w:p w14:paraId="6D05BE40" w14:textId="77777777" w:rsidR="00D67360" w:rsidRPr="0080507B" w:rsidRDefault="00D67360" w:rsidP="00D67360">
            <w:pPr>
              <w:pStyle w:val="TAC"/>
            </w:pPr>
            <w:r w:rsidRPr="0080507B">
              <w:t>50</w:t>
            </w:r>
          </w:p>
        </w:tc>
        <w:tc>
          <w:tcPr>
            <w:tcW w:w="518" w:type="dxa"/>
            <w:shd w:val="clear" w:color="auto" w:fill="auto"/>
            <w:noWrap/>
            <w:vAlign w:val="center"/>
          </w:tcPr>
          <w:p w14:paraId="106084E1" w14:textId="77777777" w:rsidR="00D67360" w:rsidRPr="0080507B" w:rsidRDefault="00D67360" w:rsidP="00D67360">
            <w:pPr>
              <w:pStyle w:val="TAC"/>
            </w:pPr>
            <w:r w:rsidRPr="0080507B">
              <w:t>3756</w:t>
            </w:r>
          </w:p>
        </w:tc>
        <w:tc>
          <w:tcPr>
            <w:tcW w:w="438" w:type="dxa"/>
            <w:shd w:val="clear" w:color="auto" w:fill="auto"/>
            <w:vAlign w:val="center"/>
          </w:tcPr>
          <w:p w14:paraId="61D6674E" w14:textId="77777777" w:rsidR="00D67360" w:rsidRPr="0080507B" w:rsidRDefault="00D67360" w:rsidP="00D67360">
            <w:pPr>
              <w:pStyle w:val="TAC"/>
            </w:pPr>
            <w:r w:rsidRPr="0080507B">
              <w:t>N/A</w:t>
            </w:r>
          </w:p>
        </w:tc>
        <w:tc>
          <w:tcPr>
            <w:tcW w:w="725" w:type="dxa"/>
            <w:shd w:val="clear" w:color="auto" w:fill="auto"/>
            <w:vAlign w:val="center"/>
          </w:tcPr>
          <w:p w14:paraId="794604AF" w14:textId="77777777" w:rsidR="00D67360" w:rsidRPr="0080507B" w:rsidRDefault="00D67360" w:rsidP="00D67360">
            <w:pPr>
              <w:pStyle w:val="TAC"/>
            </w:pPr>
            <w:r w:rsidRPr="0080507B">
              <w:t>N/A</w:t>
            </w:r>
          </w:p>
        </w:tc>
      </w:tr>
      <w:tr w:rsidR="00D67360" w:rsidRPr="0080507B" w14:paraId="7AC51700" w14:textId="77777777" w:rsidTr="00B96DA5">
        <w:trPr>
          <w:trHeight w:val="54"/>
          <w:jc w:val="center"/>
        </w:trPr>
        <w:tc>
          <w:tcPr>
            <w:tcW w:w="5913" w:type="dxa"/>
            <w:vMerge w:val="restart"/>
            <w:shd w:val="clear" w:color="auto" w:fill="auto"/>
            <w:vAlign w:val="center"/>
          </w:tcPr>
          <w:p w14:paraId="2C46E5A6" w14:textId="77777777" w:rsidR="00D67360" w:rsidRPr="0080507B" w:rsidRDefault="00D67360" w:rsidP="00D67360">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36E4E753" w14:textId="77777777" w:rsidR="00D67360" w:rsidRPr="0080507B" w:rsidRDefault="00D67360" w:rsidP="00D67360">
            <w:pPr>
              <w:pStyle w:val="TAC"/>
              <w:rPr>
                <w:rFonts w:eastAsia="Malgun Gothic" w:cs="Arial"/>
                <w:kern w:val="2"/>
                <w:szCs w:val="24"/>
                <w:lang w:eastAsia="ko-KR"/>
              </w:rPr>
            </w:pPr>
            <w:r w:rsidRPr="0080507B">
              <w:rPr>
                <w:rFonts w:eastAsia="MS Mincho"/>
                <w:lang w:eastAsia="ja-JP"/>
              </w:rPr>
              <w:t>DC_18A-41C_n3A</w:t>
            </w:r>
          </w:p>
        </w:tc>
        <w:tc>
          <w:tcPr>
            <w:tcW w:w="674" w:type="dxa"/>
            <w:shd w:val="clear" w:color="auto" w:fill="auto"/>
            <w:vAlign w:val="center"/>
          </w:tcPr>
          <w:p w14:paraId="068B22B6" w14:textId="77777777" w:rsidR="00D67360" w:rsidRPr="0080507B" w:rsidRDefault="00D67360" w:rsidP="00D67360">
            <w:pPr>
              <w:pStyle w:val="TAC"/>
            </w:pPr>
            <w:r w:rsidRPr="0080507B">
              <w:rPr>
                <w:rFonts w:eastAsia="MS Mincho"/>
                <w:lang w:eastAsia="ja-JP"/>
              </w:rPr>
              <w:t>18</w:t>
            </w:r>
          </w:p>
        </w:tc>
        <w:tc>
          <w:tcPr>
            <w:tcW w:w="488" w:type="dxa"/>
            <w:shd w:val="clear" w:color="auto" w:fill="auto"/>
            <w:noWrap/>
            <w:vAlign w:val="center"/>
          </w:tcPr>
          <w:p w14:paraId="22BF6581" w14:textId="77777777" w:rsidR="00D67360" w:rsidRPr="0080507B" w:rsidRDefault="00D67360" w:rsidP="00D67360">
            <w:pPr>
              <w:pStyle w:val="TAC"/>
              <w:rPr>
                <w:rFonts w:eastAsia="Malgun Gothic"/>
                <w:color w:val="000000"/>
                <w:lang w:eastAsia="ko-KR"/>
              </w:rPr>
            </w:pPr>
            <w:r w:rsidRPr="0080507B">
              <w:rPr>
                <w:rFonts w:eastAsia="MS Mincho"/>
                <w:lang w:eastAsia="ja-JP"/>
              </w:rPr>
              <w:t>820</w:t>
            </w:r>
          </w:p>
        </w:tc>
        <w:tc>
          <w:tcPr>
            <w:tcW w:w="477" w:type="dxa"/>
            <w:shd w:val="clear" w:color="auto" w:fill="auto"/>
            <w:noWrap/>
            <w:vAlign w:val="center"/>
          </w:tcPr>
          <w:p w14:paraId="23A5C0FC"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28E94316"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17BF7E08" w14:textId="77777777" w:rsidR="00D67360" w:rsidRPr="0080507B" w:rsidRDefault="00D67360" w:rsidP="00D67360">
            <w:pPr>
              <w:pStyle w:val="TAC"/>
              <w:rPr>
                <w:rFonts w:eastAsia="Malgun Gothic"/>
                <w:color w:val="000000"/>
                <w:lang w:eastAsia="ko-KR"/>
              </w:rPr>
            </w:pPr>
            <w:r w:rsidRPr="0080507B">
              <w:rPr>
                <w:rFonts w:eastAsia="MS Mincho"/>
                <w:lang w:eastAsia="ja-JP"/>
              </w:rPr>
              <w:t>865</w:t>
            </w:r>
          </w:p>
        </w:tc>
        <w:tc>
          <w:tcPr>
            <w:tcW w:w="438" w:type="dxa"/>
            <w:shd w:val="clear" w:color="auto" w:fill="auto"/>
            <w:vAlign w:val="center"/>
          </w:tcPr>
          <w:p w14:paraId="2852C6FC"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0AA86F5E"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09621722" w14:textId="77777777" w:rsidTr="00B96DA5">
        <w:trPr>
          <w:trHeight w:val="54"/>
          <w:jc w:val="center"/>
        </w:trPr>
        <w:tc>
          <w:tcPr>
            <w:tcW w:w="5913" w:type="dxa"/>
            <w:vMerge/>
            <w:shd w:val="clear" w:color="auto" w:fill="auto"/>
            <w:vAlign w:val="center"/>
          </w:tcPr>
          <w:p w14:paraId="7610617E"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6D7920C6" w14:textId="77777777" w:rsidR="00D67360" w:rsidRPr="0080507B" w:rsidRDefault="00D67360" w:rsidP="00D67360">
            <w:pPr>
              <w:pStyle w:val="TAC"/>
            </w:pPr>
            <w:r w:rsidRPr="0080507B">
              <w:rPr>
                <w:rFonts w:eastAsia="MS Mincho"/>
                <w:lang w:eastAsia="ja-JP"/>
              </w:rPr>
              <w:t>n3</w:t>
            </w:r>
          </w:p>
        </w:tc>
        <w:tc>
          <w:tcPr>
            <w:tcW w:w="488" w:type="dxa"/>
            <w:shd w:val="clear" w:color="auto" w:fill="auto"/>
            <w:noWrap/>
            <w:vAlign w:val="center"/>
          </w:tcPr>
          <w:p w14:paraId="5AEB2B76" w14:textId="77777777" w:rsidR="00D67360" w:rsidRPr="0080507B" w:rsidRDefault="00D67360" w:rsidP="00D67360">
            <w:pPr>
              <w:pStyle w:val="TAC"/>
              <w:rPr>
                <w:rFonts w:eastAsia="Malgun Gothic"/>
                <w:color w:val="000000"/>
                <w:lang w:eastAsia="ko-KR"/>
              </w:rPr>
            </w:pPr>
            <w:r w:rsidRPr="0080507B">
              <w:rPr>
                <w:rFonts w:eastAsia="MS Mincho"/>
                <w:lang w:eastAsia="ja-JP"/>
              </w:rPr>
              <w:t>1725</w:t>
            </w:r>
          </w:p>
        </w:tc>
        <w:tc>
          <w:tcPr>
            <w:tcW w:w="477" w:type="dxa"/>
            <w:shd w:val="clear" w:color="auto" w:fill="auto"/>
            <w:noWrap/>
            <w:vAlign w:val="center"/>
          </w:tcPr>
          <w:p w14:paraId="0AEF3E7D"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173CF51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189419C0" w14:textId="77777777" w:rsidR="00D67360" w:rsidRPr="0080507B" w:rsidRDefault="00D67360" w:rsidP="00D67360">
            <w:pPr>
              <w:pStyle w:val="TAC"/>
              <w:rPr>
                <w:rFonts w:eastAsia="Malgun Gothic"/>
                <w:color w:val="000000"/>
                <w:lang w:eastAsia="ko-KR"/>
              </w:rPr>
            </w:pPr>
            <w:r w:rsidRPr="0080507B">
              <w:rPr>
                <w:rFonts w:eastAsia="MS Mincho"/>
                <w:lang w:eastAsia="ja-JP"/>
              </w:rPr>
              <w:t>1820</w:t>
            </w:r>
          </w:p>
        </w:tc>
        <w:tc>
          <w:tcPr>
            <w:tcW w:w="438" w:type="dxa"/>
            <w:shd w:val="clear" w:color="auto" w:fill="auto"/>
            <w:vAlign w:val="center"/>
          </w:tcPr>
          <w:p w14:paraId="04ACA7C8"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6EAD4CA4"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72D6202B" w14:textId="77777777" w:rsidTr="00B96DA5">
        <w:trPr>
          <w:trHeight w:val="54"/>
          <w:jc w:val="center"/>
        </w:trPr>
        <w:tc>
          <w:tcPr>
            <w:tcW w:w="5913" w:type="dxa"/>
            <w:vMerge/>
            <w:shd w:val="clear" w:color="auto" w:fill="auto"/>
            <w:vAlign w:val="center"/>
          </w:tcPr>
          <w:p w14:paraId="131E2807"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06F2629F" w14:textId="77777777" w:rsidR="00D67360" w:rsidRPr="0080507B" w:rsidRDefault="00D67360" w:rsidP="00D67360">
            <w:pPr>
              <w:pStyle w:val="TAC"/>
            </w:pPr>
            <w:r w:rsidRPr="0080507B">
              <w:rPr>
                <w:rFonts w:eastAsia="MS Mincho"/>
                <w:lang w:eastAsia="ja-JP"/>
              </w:rPr>
              <w:t>41</w:t>
            </w:r>
          </w:p>
        </w:tc>
        <w:tc>
          <w:tcPr>
            <w:tcW w:w="488" w:type="dxa"/>
            <w:shd w:val="clear" w:color="auto" w:fill="auto"/>
            <w:noWrap/>
            <w:vAlign w:val="center"/>
          </w:tcPr>
          <w:p w14:paraId="1BBE2B95"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77" w:type="dxa"/>
            <w:shd w:val="clear" w:color="auto" w:fill="auto"/>
            <w:noWrap/>
            <w:vAlign w:val="center"/>
          </w:tcPr>
          <w:p w14:paraId="699AA0FC"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6C1EC3A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345C5C5"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38" w:type="dxa"/>
            <w:shd w:val="clear" w:color="auto" w:fill="auto"/>
            <w:vAlign w:val="center"/>
          </w:tcPr>
          <w:p w14:paraId="56C11592" w14:textId="77777777" w:rsidR="00D67360" w:rsidRPr="0080507B" w:rsidRDefault="00D67360" w:rsidP="00D67360">
            <w:pPr>
              <w:pStyle w:val="TAC"/>
            </w:pPr>
            <w:r w:rsidRPr="0080507B">
              <w:rPr>
                <w:rFonts w:eastAsia="MS Mincho"/>
                <w:lang w:eastAsia="ja-JP"/>
              </w:rPr>
              <w:t>16.0</w:t>
            </w:r>
          </w:p>
        </w:tc>
        <w:tc>
          <w:tcPr>
            <w:tcW w:w="725" w:type="dxa"/>
            <w:shd w:val="clear" w:color="auto" w:fill="auto"/>
            <w:vAlign w:val="center"/>
          </w:tcPr>
          <w:p w14:paraId="48655762" w14:textId="77777777" w:rsidR="00D67360" w:rsidRPr="0080507B" w:rsidRDefault="00D67360" w:rsidP="00D67360">
            <w:pPr>
              <w:pStyle w:val="TAC"/>
              <w:rPr>
                <w:lang w:eastAsia="ja-JP"/>
              </w:rPr>
            </w:pPr>
            <w:r w:rsidRPr="0080507B">
              <w:rPr>
                <w:rFonts w:eastAsia="MS Mincho"/>
                <w:lang w:eastAsia="ja-JP"/>
              </w:rPr>
              <w:t>IMD3</w:t>
            </w:r>
          </w:p>
        </w:tc>
      </w:tr>
      <w:tr w:rsidR="00D67360" w:rsidRPr="0080507B" w14:paraId="4AAF14EA" w14:textId="77777777" w:rsidTr="00B96DA5">
        <w:trPr>
          <w:trHeight w:val="54"/>
          <w:jc w:val="center"/>
        </w:trPr>
        <w:tc>
          <w:tcPr>
            <w:tcW w:w="5913" w:type="dxa"/>
            <w:vMerge/>
            <w:shd w:val="clear" w:color="auto" w:fill="auto"/>
            <w:vAlign w:val="center"/>
          </w:tcPr>
          <w:p w14:paraId="1B9CFC19"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708002E7" w14:textId="77777777" w:rsidR="00D67360" w:rsidRPr="0080507B" w:rsidRDefault="00D67360" w:rsidP="00D67360">
            <w:pPr>
              <w:pStyle w:val="TAC"/>
            </w:pPr>
            <w:r w:rsidRPr="0080507B">
              <w:rPr>
                <w:rFonts w:eastAsia="MS Mincho"/>
                <w:lang w:eastAsia="ja-JP"/>
              </w:rPr>
              <w:t>18</w:t>
            </w:r>
          </w:p>
        </w:tc>
        <w:tc>
          <w:tcPr>
            <w:tcW w:w="488" w:type="dxa"/>
            <w:shd w:val="clear" w:color="auto" w:fill="auto"/>
            <w:noWrap/>
            <w:vAlign w:val="center"/>
          </w:tcPr>
          <w:p w14:paraId="79FC3E1E" w14:textId="77777777" w:rsidR="00D67360" w:rsidRPr="0080507B" w:rsidRDefault="00D67360" w:rsidP="00D67360">
            <w:pPr>
              <w:pStyle w:val="TAC"/>
              <w:rPr>
                <w:rFonts w:eastAsia="Malgun Gothic"/>
                <w:color w:val="000000"/>
                <w:lang w:eastAsia="ko-KR"/>
              </w:rPr>
            </w:pPr>
            <w:r w:rsidRPr="0080507B">
              <w:rPr>
                <w:rFonts w:eastAsia="MS Mincho"/>
                <w:lang w:eastAsia="ja-JP"/>
              </w:rPr>
              <w:t>820</w:t>
            </w:r>
          </w:p>
        </w:tc>
        <w:tc>
          <w:tcPr>
            <w:tcW w:w="477" w:type="dxa"/>
            <w:shd w:val="clear" w:color="auto" w:fill="auto"/>
            <w:noWrap/>
            <w:vAlign w:val="center"/>
          </w:tcPr>
          <w:p w14:paraId="5CE7FBCF"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4AB4183A"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A1255B7" w14:textId="77777777" w:rsidR="00D67360" w:rsidRPr="0080507B" w:rsidRDefault="00D67360" w:rsidP="00D67360">
            <w:pPr>
              <w:pStyle w:val="TAC"/>
              <w:rPr>
                <w:rFonts w:eastAsia="Malgun Gothic"/>
                <w:color w:val="000000"/>
                <w:lang w:eastAsia="ko-KR"/>
              </w:rPr>
            </w:pPr>
            <w:r w:rsidRPr="0080507B">
              <w:rPr>
                <w:rFonts w:eastAsia="MS Mincho"/>
                <w:lang w:eastAsia="ja-JP"/>
              </w:rPr>
              <w:t>865</w:t>
            </w:r>
          </w:p>
        </w:tc>
        <w:tc>
          <w:tcPr>
            <w:tcW w:w="438" w:type="dxa"/>
            <w:shd w:val="clear" w:color="auto" w:fill="auto"/>
            <w:vAlign w:val="center"/>
          </w:tcPr>
          <w:p w14:paraId="2C6F35DB" w14:textId="77777777" w:rsidR="00D67360" w:rsidRPr="0080507B" w:rsidRDefault="00D67360" w:rsidP="00D67360">
            <w:pPr>
              <w:pStyle w:val="TAC"/>
            </w:pPr>
            <w:r w:rsidRPr="0080507B">
              <w:rPr>
                <w:rFonts w:eastAsia="MS Mincho"/>
                <w:lang w:eastAsia="ja-JP"/>
              </w:rPr>
              <w:t>28.9</w:t>
            </w:r>
          </w:p>
        </w:tc>
        <w:tc>
          <w:tcPr>
            <w:tcW w:w="725" w:type="dxa"/>
            <w:shd w:val="clear" w:color="auto" w:fill="auto"/>
            <w:vAlign w:val="center"/>
          </w:tcPr>
          <w:p w14:paraId="4171ED72" w14:textId="77777777" w:rsidR="00D67360" w:rsidRPr="0080507B" w:rsidRDefault="00D67360" w:rsidP="00D67360">
            <w:pPr>
              <w:pStyle w:val="TAC"/>
              <w:rPr>
                <w:lang w:eastAsia="ja-JP"/>
              </w:rPr>
            </w:pPr>
            <w:r w:rsidRPr="0080507B">
              <w:rPr>
                <w:rFonts w:eastAsia="MS Mincho"/>
                <w:lang w:eastAsia="ja-JP"/>
              </w:rPr>
              <w:t>IMD2</w:t>
            </w:r>
          </w:p>
        </w:tc>
      </w:tr>
      <w:tr w:rsidR="00D67360" w:rsidRPr="0080507B" w14:paraId="79D07D6C" w14:textId="77777777" w:rsidTr="00B96DA5">
        <w:trPr>
          <w:trHeight w:val="54"/>
          <w:jc w:val="center"/>
        </w:trPr>
        <w:tc>
          <w:tcPr>
            <w:tcW w:w="5913" w:type="dxa"/>
            <w:vMerge/>
            <w:shd w:val="clear" w:color="auto" w:fill="auto"/>
            <w:vAlign w:val="center"/>
          </w:tcPr>
          <w:p w14:paraId="39C2416E"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6C54EC6E" w14:textId="77777777" w:rsidR="00D67360" w:rsidRPr="0080507B" w:rsidRDefault="00D67360" w:rsidP="00D67360">
            <w:pPr>
              <w:pStyle w:val="TAC"/>
            </w:pPr>
            <w:r w:rsidRPr="0080507B">
              <w:rPr>
                <w:rFonts w:eastAsia="MS Mincho"/>
                <w:lang w:eastAsia="ja-JP"/>
              </w:rPr>
              <w:t>n3</w:t>
            </w:r>
          </w:p>
        </w:tc>
        <w:tc>
          <w:tcPr>
            <w:tcW w:w="488" w:type="dxa"/>
            <w:shd w:val="clear" w:color="auto" w:fill="auto"/>
            <w:noWrap/>
            <w:vAlign w:val="center"/>
          </w:tcPr>
          <w:p w14:paraId="10FF1F24" w14:textId="77777777" w:rsidR="00D67360" w:rsidRPr="0080507B" w:rsidRDefault="00D67360" w:rsidP="00D67360">
            <w:pPr>
              <w:pStyle w:val="TAC"/>
              <w:rPr>
                <w:rFonts w:eastAsia="Malgun Gothic"/>
                <w:color w:val="000000"/>
                <w:lang w:eastAsia="ko-KR"/>
              </w:rPr>
            </w:pPr>
            <w:r w:rsidRPr="0080507B">
              <w:rPr>
                <w:rFonts w:eastAsia="MS Mincho"/>
                <w:lang w:eastAsia="ja-JP"/>
              </w:rPr>
              <w:t>1765</w:t>
            </w:r>
          </w:p>
        </w:tc>
        <w:tc>
          <w:tcPr>
            <w:tcW w:w="477" w:type="dxa"/>
            <w:shd w:val="clear" w:color="auto" w:fill="auto"/>
            <w:noWrap/>
            <w:vAlign w:val="center"/>
          </w:tcPr>
          <w:p w14:paraId="265A6034"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7429603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25DEA96" w14:textId="77777777" w:rsidR="00D67360" w:rsidRPr="0080507B" w:rsidRDefault="00D67360" w:rsidP="00D67360">
            <w:pPr>
              <w:pStyle w:val="TAC"/>
              <w:rPr>
                <w:rFonts w:eastAsia="Malgun Gothic"/>
                <w:color w:val="000000"/>
                <w:lang w:eastAsia="ko-KR"/>
              </w:rPr>
            </w:pPr>
            <w:r w:rsidRPr="0080507B">
              <w:rPr>
                <w:rFonts w:eastAsia="MS Mincho"/>
                <w:lang w:eastAsia="ja-JP"/>
              </w:rPr>
              <w:t>1820</w:t>
            </w:r>
          </w:p>
        </w:tc>
        <w:tc>
          <w:tcPr>
            <w:tcW w:w="438" w:type="dxa"/>
            <w:shd w:val="clear" w:color="auto" w:fill="auto"/>
            <w:vAlign w:val="center"/>
          </w:tcPr>
          <w:p w14:paraId="17FD6206"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6EA63873"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0E36ABA8" w14:textId="77777777" w:rsidTr="00B96DA5">
        <w:trPr>
          <w:trHeight w:val="54"/>
          <w:jc w:val="center"/>
        </w:trPr>
        <w:tc>
          <w:tcPr>
            <w:tcW w:w="5913" w:type="dxa"/>
            <w:vMerge/>
            <w:shd w:val="clear" w:color="auto" w:fill="auto"/>
            <w:vAlign w:val="center"/>
          </w:tcPr>
          <w:p w14:paraId="4E689CEF"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1E594AAD" w14:textId="77777777" w:rsidR="00D67360" w:rsidRPr="0080507B" w:rsidRDefault="00D67360" w:rsidP="00D67360">
            <w:pPr>
              <w:pStyle w:val="TAC"/>
            </w:pPr>
            <w:r w:rsidRPr="0080507B">
              <w:rPr>
                <w:rFonts w:eastAsia="MS Mincho"/>
                <w:lang w:eastAsia="ja-JP"/>
              </w:rPr>
              <w:t>41</w:t>
            </w:r>
          </w:p>
        </w:tc>
        <w:tc>
          <w:tcPr>
            <w:tcW w:w="488" w:type="dxa"/>
            <w:shd w:val="clear" w:color="auto" w:fill="auto"/>
            <w:noWrap/>
            <w:vAlign w:val="center"/>
          </w:tcPr>
          <w:p w14:paraId="62929E1F"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77" w:type="dxa"/>
            <w:shd w:val="clear" w:color="auto" w:fill="auto"/>
            <w:noWrap/>
            <w:vAlign w:val="center"/>
          </w:tcPr>
          <w:p w14:paraId="2DC8EBD9"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100C9C7B"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4EDBDA72"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38" w:type="dxa"/>
            <w:shd w:val="clear" w:color="auto" w:fill="auto"/>
            <w:vAlign w:val="center"/>
          </w:tcPr>
          <w:p w14:paraId="6358375B"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4A508622"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1CE1B3E0" w14:textId="77777777" w:rsidTr="00B96DA5">
        <w:trPr>
          <w:trHeight w:val="54"/>
          <w:jc w:val="center"/>
        </w:trPr>
        <w:tc>
          <w:tcPr>
            <w:tcW w:w="5913" w:type="dxa"/>
            <w:vMerge w:val="restart"/>
            <w:shd w:val="clear" w:color="auto" w:fill="auto"/>
            <w:vAlign w:val="center"/>
          </w:tcPr>
          <w:p w14:paraId="626415AF" w14:textId="77777777" w:rsidR="00D67360" w:rsidRPr="0080507B" w:rsidRDefault="00D67360" w:rsidP="00D67360">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34A0C99E" w14:textId="77777777" w:rsidR="00D67360" w:rsidRPr="0080507B" w:rsidRDefault="00D67360" w:rsidP="00D67360">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674" w:type="dxa"/>
            <w:shd w:val="clear" w:color="auto" w:fill="auto"/>
            <w:vAlign w:val="center"/>
          </w:tcPr>
          <w:p w14:paraId="17639395" w14:textId="77777777" w:rsidR="00D67360" w:rsidRPr="0080507B" w:rsidRDefault="00D67360" w:rsidP="00D67360">
            <w:pPr>
              <w:pStyle w:val="TAC"/>
            </w:pPr>
            <w:r w:rsidRPr="0080507B">
              <w:t>18</w:t>
            </w:r>
          </w:p>
        </w:tc>
        <w:tc>
          <w:tcPr>
            <w:tcW w:w="488" w:type="dxa"/>
            <w:shd w:val="clear" w:color="auto" w:fill="auto"/>
            <w:noWrap/>
            <w:vAlign w:val="center"/>
          </w:tcPr>
          <w:p w14:paraId="62218528" w14:textId="77777777" w:rsidR="00D67360" w:rsidRPr="0080507B" w:rsidRDefault="00D67360" w:rsidP="00D67360">
            <w:pPr>
              <w:pStyle w:val="TAC"/>
            </w:pPr>
            <w:r w:rsidRPr="0080507B">
              <w:rPr>
                <w:rFonts w:eastAsia="Malgun Gothic"/>
                <w:color w:val="000000"/>
                <w:lang w:eastAsia="ko-KR"/>
              </w:rPr>
              <w:t>820</w:t>
            </w:r>
          </w:p>
        </w:tc>
        <w:tc>
          <w:tcPr>
            <w:tcW w:w="477" w:type="dxa"/>
            <w:shd w:val="clear" w:color="auto" w:fill="auto"/>
            <w:noWrap/>
            <w:vAlign w:val="center"/>
          </w:tcPr>
          <w:p w14:paraId="3AFE3B0E" w14:textId="77777777" w:rsidR="00D67360" w:rsidRPr="0080507B" w:rsidRDefault="00D67360" w:rsidP="00D67360">
            <w:pPr>
              <w:pStyle w:val="TAC"/>
            </w:pPr>
            <w:r w:rsidRPr="0080507B">
              <w:rPr>
                <w:color w:val="000000"/>
              </w:rPr>
              <w:t>5</w:t>
            </w:r>
          </w:p>
        </w:tc>
        <w:tc>
          <w:tcPr>
            <w:tcW w:w="398" w:type="dxa"/>
            <w:shd w:val="clear" w:color="auto" w:fill="auto"/>
            <w:noWrap/>
            <w:vAlign w:val="center"/>
          </w:tcPr>
          <w:p w14:paraId="462C54AA" w14:textId="77777777" w:rsidR="00D67360" w:rsidRPr="0080507B" w:rsidRDefault="00D67360" w:rsidP="00D67360">
            <w:pPr>
              <w:pStyle w:val="TAC"/>
            </w:pPr>
            <w:r w:rsidRPr="0080507B">
              <w:rPr>
                <w:color w:val="000000"/>
              </w:rPr>
              <w:t>25</w:t>
            </w:r>
          </w:p>
        </w:tc>
        <w:tc>
          <w:tcPr>
            <w:tcW w:w="518" w:type="dxa"/>
            <w:shd w:val="clear" w:color="auto" w:fill="auto"/>
            <w:noWrap/>
            <w:vAlign w:val="center"/>
          </w:tcPr>
          <w:p w14:paraId="2DB8C9A9" w14:textId="77777777" w:rsidR="00D67360" w:rsidRPr="0080507B" w:rsidRDefault="00D67360" w:rsidP="00D67360">
            <w:pPr>
              <w:pStyle w:val="TAC"/>
            </w:pPr>
            <w:r w:rsidRPr="0080507B">
              <w:rPr>
                <w:rFonts w:eastAsia="Malgun Gothic"/>
                <w:color w:val="000000"/>
                <w:lang w:eastAsia="ko-KR"/>
              </w:rPr>
              <w:t>865</w:t>
            </w:r>
          </w:p>
        </w:tc>
        <w:tc>
          <w:tcPr>
            <w:tcW w:w="438" w:type="dxa"/>
            <w:shd w:val="clear" w:color="auto" w:fill="auto"/>
            <w:vAlign w:val="center"/>
          </w:tcPr>
          <w:p w14:paraId="251D324F" w14:textId="77777777" w:rsidR="00D67360" w:rsidRPr="0080507B" w:rsidRDefault="00D67360" w:rsidP="00D67360">
            <w:pPr>
              <w:pStyle w:val="TAC"/>
            </w:pPr>
            <w:r w:rsidRPr="0080507B">
              <w:t>3.4</w:t>
            </w:r>
          </w:p>
        </w:tc>
        <w:tc>
          <w:tcPr>
            <w:tcW w:w="725" w:type="dxa"/>
            <w:shd w:val="clear" w:color="auto" w:fill="auto"/>
            <w:vAlign w:val="center"/>
          </w:tcPr>
          <w:p w14:paraId="6C1FD956" w14:textId="77777777" w:rsidR="00D67360" w:rsidRPr="0080507B" w:rsidRDefault="00D67360" w:rsidP="00D67360">
            <w:pPr>
              <w:pStyle w:val="TAC"/>
            </w:pPr>
            <w:r w:rsidRPr="0080507B">
              <w:rPr>
                <w:lang w:eastAsia="ja-JP"/>
              </w:rPr>
              <w:t>IMD</w:t>
            </w:r>
            <w:r w:rsidRPr="0080507B">
              <w:t>5</w:t>
            </w:r>
          </w:p>
        </w:tc>
      </w:tr>
      <w:tr w:rsidR="00D67360" w:rsidRPr="0080507B" w14:paraId="092BE12F" w14:textId="77777777" w:rsidTr="00B96DA5">
        <w:trPr>
          <w:trHeight w:val="54"/>
          <w:jc w:val="center"/>
        </w:trPr>
        <w:tc>
          <w:tcPr>
            <w:tcW w:w="5913" w:type="dxa"/>
            <w:vMerge/>
            <w:shd w:val="clear" w:color="auto" w:fill="auto"/>
            <w:vAlign w:val="center"/>
          </w:tcPr>
          <w:p w14:paraId="19BE6721" w14:textId="77777777" w:rsidR="00D67360" w:rsidRPr="0080507B" w:rsidRDefault="00D67360" w:rsidP="00D67360">
            <w:pPr>
              <w:pStyle w:val="TAC"/>
              <w:rPr>
                <w:rFonts w:eastAsia="MS Mincho"/>
              </w:rPr>
            </w:pPr>
          </w:p>
        </w:tc>
        <w:tc>
          <w:tcPr>
            <w:tcW w:w="674" w:type="dxa"/>
            <w:shd w:val="clear" w:color="auto" w:fill="auto"/>
            <w:vAlign w:val="center"/>
          </w:tcPr>
          <w:p w14:paraId="38870CCB" w14:textId="77777777" w:rsidR="00D67360" w:rsidRPr="0080507B" w:rsidRDefault="00D67360" w:rsidP="00D67360">
            <w:pPr>
              <w:pStyle w:val="TAC"/>
            </w:pPr>
            <w:r w:rsidRPr="0080507B">
              <w:t>n77</w:t>
            </w:r>
          </w:p>
        </w:tc>
        <w:tc>
          <w:tcPr>
            <w:tcW w:w="488" w:type="dxa"/>
            <w:shd w:val="clear" w:color="auto" w:fill="auto"/>
            <w:noWrap/>
          </w:tcPr>
          <w:p w14:paraId="30029D3E" w14:textId="77777777" w:rsidR="00D67360" w:rsidRPr="0080507B" w:rsidRDefault="00D67360" w:rsidP="00D67360">
            <w:pPr>
              <w:pStyle w:val="TAC"/>
            </w:pPr>
            <w:r w:rsidRPr="0080507B">
              <w:t>3527.5</w:t>
            </w:r>
          </w:p>
        </w:tc>
        <w:tc>
          <w:tcPr>
            <w:tcW w:w="477" w:type="dxa"/>
            <w:shd w:val="clear" w:color="auto" w:fill="auto"/>
            <w:noWrap/>
          </w:tcPr>
          <w:p w14:paraId="6F5710AA" w14:textId="77777777" w:rsidR="00D67360" w:rsidRPr="0080507B" w:rsidRDefault="00D67360" w:rsidP="00D67360">
            <w:pPr>
              <w:pStyle w:val="TAC"/>
            </w:pPr>
            <w:r w:rsidRPr="0080507B">
              <w:t>10</w:t>
            </w:r>
          </w:p>
        </w:tc>
        <w:tc>
          <w:tcPr>
            <w:tcW w:w="398" w:type="dxa"/>
            <w:shd w:val="clear" w:color="auto" w:fill="auto"/>
            <w:noWrap/>
          </w:tcPr>
          <w:p w14:paraId="7A272BFC" w14:textId="77777777" w:rsidR="00D67360" w:rsidRPr="0080507B" w:rsidRDefault="00D67360" w:rsidP="00D67360">
            <w:pPr>
              <w:pStyle w:val="TAC"/>
            </w:pPr>
            <w:r w:rsidRPr="0080507B">
              <w:t>50</w:t>
            </w:r>
          </w:p>
        </w:tc>
        <w:tc>
          <w:tcPr>
            <w:tcW w:w="518" w:type="dxa"/>
            <w:shd w:val="clear" w:color="auto" w:fill="auto"/>
            <w:noWrap/>
          </w:tcPr>
          <w:p w14:paraId="4BCF67D8" w14:textId="77777777" w:rsidR="00D67360" w:rsidRPr="0080507B" w:rsidRDefault="00D67360" w:rsidP="00D67360">
            <w:pPr>
              <w:pStyle w:val="TAC"/>
            </w:pPr>
            <w:r w:rsidRPr="0080507B">
              <w:t>3527.5</w:t>
            </w:r>
          </w:p>
        </w:tc>
        <w:tc>
          <w:tcPr>
            <w:tcW w:w="438" w:type="dxa"/>
            <w:shd w:val="clear" w:color="auto" w:fill="auto"/>
            <w:vAlign w:val="center"/>
          </w:tcPr>
          <w:p w14:paraId="6ECFA8B3"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2F87D610" w14:textId="77777777" w:rsidR="00D67360" w:rsidRPr="0080507B" w:rsidRDefault="00D67360" w:rsidP="00D67360">
            <w:pPr>
              <w:pStyle w:val="TAC"/>
            </w:pPr>
            <w:r w:rsidRPr="0080507B">
              <w:rPr>
                <w:rFonts w:eastAsia="Malgun Gothic"/>
                <w:lang w:eastAsia="ko-KR"/>
              </w:rPr>
              <w:t>N/A</w:t>
            </w:r>
          </w:p>
        </w:tc>
      </w:tr>
      <w:tr w:rsidR="00D67360" w:rsidRPr="0080507B" w14:paraId="3702465F" w14:textId="77777777" w:rsidTr="00B96DA5">
        <w:trPr>
          <w:trHeight w:val="54"/>
          <w:jc w:val="center"/>
        </w:trPr>
        <w:tc>
          <w:tcPr>
            <w:tcW w:w="5913" w:type="dxa"/>
            <w:vMerge/>
            <w:shd w:val="clear" w:color="auto" w:fill="auto"/>
            <w:vAlign w:val="center"/>
          </w:tcPr>
          <w:p w14:paraId="736A727B" w14:textId="77777777" w:rsidR="00D67360" w:rsidRPr="0080507B" w:rsidRDefault="00D67360" w:rsidP="00D67360">
            <w:pPr>
              <w:pStyle w:val="TAC"/>
              <w:rPr>
                <w:rFonts w:eastAsia="MS Mincho"/>
              </w:rPr>
            </w:pPr>
          </w:p>
        </w:tc>
        <w:tc>
          <w:tcPr>
            <w:tcW w:w="674" w:type="dxa"/>
            <w:shd w:val="clear" w:color="auto" w:fill="auto"/>
            <w:vAlign w:val="center"/>
          </w:tcPr>
          <w:p w14:paraId="55B6D18B" w14:textId="77777777" w:rsidR="00D67360" w:rsidRPr="0080507B" w:rsidRDefault="00D67360" w:rsidP="00D67360">
            <w:pPr>
              <w:pStyle w:val="TAC"/>
            </w:pPr>
            <w:r w:rsidRPr="0080507B">
              <w:t>41</w:t>
            </w:r>
          </w:p>
        </w:tc>
        <w:tc>
          <w:tcPr>
            <w:tcW w:w="488" w:type="dxa"/>
            <w:shd w:val="clear" w:color="auto" w:fill="auto"/>
            <w:noWrap/>
          </w:tcPr>
          <w:p w14:paraId="61919AE2" w14:textId="77777777" w:rsidR="00D67360" w:rsidRPr="0080507B" w:rsidRDefault="00D67360" w:rsidP="00D67360">
            <w:pPr>
              <w:pStyle w:val="TAC"/>
            </w:pPr>
            <w:r w:rsidRPr="0080507B">
              <w:t>2640</w:t>
            </w:r>
          </w:p>
        </w:tc>
        <w:tc>
          <w:tcPr>
            <w:tcW w:w="477" w:type="dxa"/>
            <w:shd w:val="clear" w:color="auto" w:fill="auto"/>
            <w:noWrap/>
          </w:tcPr>
          <w:p w14:paraId="29EFC4B1" w14:textId="77777777" w:rsidR="00D67360" w:rsidRPr="0080507B" w:rsidRDefault="00D67360" w:rsidP="00D67360">
            <w:pPr>
              <w:pStyle w:val="TAC"/>
            </w:pPr>
            <w:r w:rsidRPr="0080507B">
              <w:t>5</w:t>
            </w:r>
          </w:p>
        </w:tc>
        <w:tc>
          <w:tcPr>
            <w:tcW w:w="398" w:type="dxa"/>
            <w:shd w:val="clear" w:color="auto" w:fill="auto"/>
            <w:noWrap/>
          </w:tcPr>
          <w:p w14:paraId="6E59860D" w14:textId="77777777" w:rsidR="00D67360" w:rsidRPr="0080507B" w:rsidRDefault="00D67360" w:rsidP="00D67360">
            <w:pPr>
              <w:pStyle w:val="TAC"/>
            </w:pPr>
            <w:r w:rsidRPr="0080507B">
              <w:t>25</w:t>
            </w:r>
          </w:p>
        </w:tc>
        <w:tc>
          <w:tcPr>
            <w:tcW w:w="518" w:type="dxa"/>
            <w:shd w:val="clear" w:color="auto" w:fill="auto"/>
            <w:noWrap/>
          </w:tcPr>
          <w:p w14:paraId="7B78930F" w14:textId="77777777" w:rsidR="00D67360" w:rsidRPr="0080507B" w:rsidRDefault="00D67360" w:rsidP="00D67360">
            <w:pPr>
              <w:pStyle w:val="TAC"/>
            </w:pPr>
            <w:r w:rsidRPr="0080507B">
              <w:t>2640</w:t>
            </w:r>
          </w:p>
        </w:tc>
        <w:tc>
          <w:tcPr>
            <w:tcW w:w="438" w:type="dxa"/>
            <w:shd w:val="clear" w:color="auto" w:fill="auto"/>
            <w:vAlign w:val="center"/>
          </w:tcPr>
          <w:p w14:paraId="5BAEADD8"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57501A00" w14:textId="77777777" w:rsidR="00D67360" w:rsidRPr="0080507B" w:rsidRDefault="00D67360" w:rsidP="00D67360">
            <w:pPr>
              <w:pStyle w:val="TAC"/>
            </w:pPr>
            <w:r w:rsidRPr="0080507B">
              <w:rPr>
                <w:rFonts w:eastAsia="Malgun Gothic"/>
                <w:lang w:eastAsia="ko-KR"/>
              </w:rPr>
              <w:t>N/A</w:t>
            </w:r>
          </w:p>
        </w:tc>
      </w:tr>
      <w:tr w:rsidR="00D67360" w:rsidRPr="0080507B" w14:paraId="25951993" w14:textId="77777777" w:rsidTr="00B96DA5">
        <w:trPr>
          <w:trHeight w:val="54"/>
          <w:jc w:val="center"/>
        </w:trPr>
        <w:tc>
          <w:tcPr>
            <w:tcW w:w="5913" w:type="dxa"/>
            <w:vMerge w:val="restart"/>
            <w:shd w:val="clear" w:color="auto" w:fill="auto"/>
            <w:vAlign w:val="center"/>
          </w:tcPr>
          <w:p w14:paraId="6D527237" w14:textId="77777777" w:rsidR="00D67360" w:rsidRPr="0080507B" w:rsidRDefault="00D67360" w:rsidP="00D67360">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0EF4A1AB" w14:textId="77777777" w:rsidR="00D67360" w:rsidRPr="0080507B" w:rsidRDefault="00D67360" w:rsidP="00D67360">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674" w:type="dxa"/>
            <w:shd w:val="clear" w:color="auto" w:fill="auto"/>
            <w:vAlign w:val="center"/>
          </w:tcPr>
          <w:p w14:paraId="59EACFFF" w14:textId="77777777" w:rsidR="00D67360" w:rsidRPr="0080507B" w:rsidRDefault="00D67360" w:rsidP="00D67360">
            <w:pPr>
              <w:pStyle w:val="TAC"/>
            </w:pPr>
            <w:r w:rsidRPr="0080507B">
              <w:t>18</w:t>
            </w:r>
          </w:p>
        </w:tc>
        <w:tc>
          <w:tcPr>
            <w:tcW w:w="488" w:type="dxa"/>
            <w:shd w:val="clear" w:color="auto" w:fill="auto"/>
            <w:noWrap/>
            <w:vAlign w:val="center"/>
          </w:tcPr>
          <w:p w14:paraId="203A504A" w14:textId="77777777" w:rsidR="00D67360" w:rsidRPr="0080507B" w:rsidRDefault="00D67360" w:rsidP="00D67360">
            <w:pPr>
              <w:pStyle w:val="TAC"/>
            </w:pPr>
            <w:r w:rsidRPr="0080507B">
              <w:rPr>
                <w:rFonts w:eastAsia="Malgun Gothic"/>
                <w:color w:val="000000"/>
                <w:lang w:eastAsia="ko-KR"/>
              </w:rPr>
              <w:t>820</w:t>
            </w:r>
          </w:p>
        </w:tc>
        <w:tc>
          <w:tcPr>
            <w:tcW w:w="477" w:type="dxa"/>
            <w:shd w:val="clear" w:color="auto" w:fill="auto"/>
            <w:noWrap/>
            <w:vAlign w:val="center"/>
          </w:tcPr>
          <w:p w14:paraId="7826FAE0" w14:textId="77777777" w:rsidR="00D67360" w:rsidRPr="0080507B" w:rsidRDefault="00D67360" w:rsidP="00D67360">
            <w:pPr>
              <w:pStyle w:val="TAC"/>
            </w:pPr>
            <w:r w:rsidRPr="0080507B">
              <w:rPr>
                <w:color w:val="000000"/>
              </w:rPr>
              <w:t>5</w:t>
            </w:r>
          </w:p>
        </w:tc>
        <w:tc>
          <w:tcPr>
            <w:tcW w:w="398" w:type="dxa"/>
            <w:shd w:val="clear" w:color="auto" w:fill="auto"/>
            <w:noWrap/>
            <w:vAlign w:val="center"/>
          </w:tcPr>
          <w:p w14:paraId="0A7354F8" w14:textId="77777777" w:rsidR="00D67360" w:rsidRPr="0080507B" w:rsidRDefault="00D67360" w:rsidP="00D67360">
            <w:pPr>
              <w:pStyle w:val="TAC"/>
            </w:pPr>
            <w:r w:rsidRPr="0080507B">
              <w:rPr>
                <w:color w:val="000000"/>
              </w:rPr>
              <w:t>25</w:t>
            </w:r>
          </w:p>
        </w:tc>
        <w:tc>
          <w:tcPr>
            <w:tcW w:w="518" w:type="dxa"/>
            <w:shd w:val="clear" w:color="auto" w:fill="auto"/>
            <w:noWrap/>
            <w:vAlign w:val="center"/>
          </w:tcPr>
          <w:p w14:paraId="058F6FA9" w14:textId="77777777" w:rsidR="00D67360" w:rsidRPr="0080507B" w:rsidRDefault="00D67360" w:rsidP="00D67360">
            <w:pPr>
              <w:pStyle w:val="TAC"/>
            </w:pPr>
            <w:r w:rsidRPr="0080507B">
              <w:rPr>
                <w:rFonts w:eastAsia="Malgun Gothic"/>
                <w:color w:val="000000"/>
                <w:lang w:eastAsia="ko-KR"/>
              </w:rPr>
              <w:t>865</w:t>
            </w:r>
          </w:p>
        </w:tc>
        <w:tc>
          <w:tcPr>
            <w:tcW w:w="438" w:type="dxa"/>
            <w:shd w:val="clear" w:color="auto" w:fill="auto"/>
            <w:vAlign w:val="center"/>
          </w:tcPr>
          <w:p w14:paraId="6ABB5765" w14:textId="77777777" w:rsidR="00D67360" w:rsidRPr="0080507B" w:rsidRDefault="00D67360" w:rsidP="00D67360">
            <w:pPr>
              <w:pStyle w:val="TAC"/>
            </w:pPr>
            <w:r w:rsidRPr="0080507B">
              <w:t>3.4</w:t>
            </w:r>
          </w:p>
        </w:tc>
        <w:tc>
          <w:tcPr>
            <w:tcW w:w="725" w:type="dxa"/>
            <w:shd w:val="clear" w:color="auto" w:fill="auto"/>
            <w:vAlign w:val="center"/>
          </w:tcPr>
          <w:p w14:paraId="3014B5F4" w14:textId="77777777" w:rsidR="00D67360" w:rsidRPr="0080507B" w:rsidRDefault="00D67360" w:rsidP="00D67360">
            <w:pPr>
              <w:pStyle w:val="TAC"/>
            </w:pPr>
            <w:r w:rsidRPr="0080507B">
              <w:rPr>
                <w:lang w:eastAsia="ja-JP"/>
              </w:rPr>
              <w:t>IMD</w:t>
            </w:r>
            <w:r w:rsidRPr="0080507B">
              <w:t>5</w:t>
            </w:r>
          </w:p>
        </w:tc>
      </w:tr>
      <w:tr w:rsidR="00D67360" w:rsidRPr="0080507B" w14:paraId="7D1AB21C" w14:textId="77777777" w:rsidTr="00B96DA5">
        <w:trPr>
          <w:trHeight w:val="54"/>
          <w:jc w:val="center"/>
        </w:trPr>
        <w:tc>
          <w:tcPr>
            <w:tcW w:w="5913" w:type="dxa"/>
            <w:vMerge/>
            <w:shd w:val="clear" w:color="auto" w:fill="auto"/>
            <w:vAlign w:val="center"/>
          </w:tcPr>
          <w:p w14:paraId="6402DE43" w14:textId="77777777" w:rsidR="00D67360" w:rsidRPr="0080507B" w:rsidRDefault="00D67360" w:rsidP="00D67360">
            <w:pPr>
              <w:pStyle w:val="TAC"/>
              <w:rPr>
                <w:rFonts w:eastAsia="MS Mincho"/>
              </w:rPr>
            </w:pPr>
          </w:p>
        </w:tc>
        <w:tc>
          <w:tcPr>
            <w:tcW w:w="674" w:type="dxa"/>
            <w:shd w:val="clear" w:color="auto" w:fill="auto"/>
            <w:vAlign w:val="center"/>
          </w:tcPr>
          <w:p w14:paraId="5D15A394" w14:textId="77777777" w:rsidR="00D67360" w:rsidRPr="0080507B" w:rsidRDefault="00D67360" w:rsidP="00D67360">
            <w:pPr>
              <w:pStyle w:val="TAC"/>
            </w:pPr>
            <w:r w:rsidRPr="0080507B">
              <w:t>n78</w:t>
            </w:r>
          </w:p>
        </w:tc>
        <w:tc>
          <w:tcPr>
            <w:tcW w:w="488" w:type="dxa"/>
            <w:shd w:val="clear" w:color="auto" w:fill="auto"/>
            <w:noWrap/>
          </w:tcPr>
          <w:p w14:paraId="22314C8B" w14:textId="77777777" w:rsidR="00D67360" w:rsidRPr="0080507B" w:rsidRDefault="00D67360" w:rsidP="00D67360">
            <w:pPr>
              <w:pStyle w:val="TAC"/>
            </w:pPr>
            <w:r w:rsidRPr="0080507B">
              <w:t>3527.5</w:t>
            </w:r>
          </w:p>
        </w:tc>
        <w:tc>
          <w:tcPr>
            <w:tcW w:w="477" w:type="dxa"/>
            <w:shd w:val="clear" w:color="auto" w:fill="auto"/>
            <w:noWrap/>
          </w:tcPr>
          <w:p w14:paraId="585239ED" w14:textId="77777777" w:rsidR="00D67360" w:rsidRPr="0080507B" w:rsidRDefault="00D67360" w:rsidP="00D67360">
            <w:pPr>
              <w:pStyle w:val="TAC"/>
            </w:pPr>
            <w:r w:rsidRPr="0080507B">
              <w:t>10</w:t>
            </w:r>
          </w:p>
        </w:tc>
        <w:tc>
          <w:tcPr>
            <w:tcW w:w="398" w:type="dxa"/>
            <w:shd w:val="clear" w:color="auto" w:fill="auto"/>
            <w:noWrap/>
          </w:tcPr>
          <w:p w14:paraId="6585133C" w14:textId="77777777" w:rsidR="00D67360" w:rsidRPr="0080507B" w:rsidRDefault="00D67360" w:rsidP="00D67360">
            <w:pPr>
              <w:pStyle w:val="TAC"/>
            </w:pPr>
            <w:r w:rsidRPr="0080507B">
              <w:t>50</w:t>
            </w:r>
          </w:p>
        </w:tc>
        <w:tc>
          <w:tcPr>
            <w:tcW w:w="518" w:type="dxa"/>
            <w:shd w:val="clear" w:color="auto" w:fill="auto"/>
            <w:noWrap/>
          </w:tcPr>
          <w:p w14:paraId="3D3FD258" w14:textId="77777777" w:rsidR="00D67360" w:rsidRPr="0080507B" w:rsidRDefault="00D67360" w:rsidP="00D67360">
            <w:pPr>
              <w:pStyle w:val="TAC"/>
            </w:pPr>
            <w:r w:rsidRPr="0080507B">
              <w:t>3527.5</w:t>
            </w:r>
          </w:p>
        </w:tc>
        <w:tc>
          <w:tcPr>
            <w:tcW w:w="438" w:type="dxa"/>
            <w:shd w:val="clear" w:color="auto" w:fill="auto"/>
            <w:vAlign w:val="center"/>
          </w:tcPr>
          <w:p w14:paraId="547542E0"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31935B1A" w14:textId="77777777" w:rsidR="00D67360" w:rsidRPr="0080507B" w:rsidRDefault="00D67360" w:rsidP="00D67360">
            <w:pPr>
              <w:pStyle w:val="TAC"/>
            </w:pPr>
            <w:r w:rsidRPr="0080507B">
              <w:rPr>
                <w:rFonts w:eastAsia="Malgun Gothic"/>
                <w:lang w:eastAsia="ko-KR"/>
              </w:rPr>
              <w:t>N/A</w:t>
            </w:r>
          </w:p>
        </w:tc>
      </w:tr>
      <w:tr w:rsidR="00D67360" w:rsidRPr="0080507B" w14:paraId="6EDE6D69" w14:textId="77777777" w:rsidTr="00B96DA5">
        <w:trPr>
          <w:trHeight w:val="54"/>
          <w:jc w:val="center"/>
        </w:trPr>
        <w:tc>
          <w:tcPr>
            <w:tcW w:w="5913" w:type="dxa"/>
            <w:vMerge/>
            <w:shd w:val="clear" w:color="auto" w:fill="auto"/>
            <w:vAlign w:val="center"/>
          </w:tcPr>
          <w:p w14:paraId="042FC8D2" w14:textId="77777777" w:rsidR="00D67360" w:rsidRPr="0080507B" w:rsidRDefault="00D67360" w:rsidP="00D67360">
            <w:pPr>
              <w:pStyle w:val="TAC"/>
              <w:rPr>
                <w:rFonts w:eastAsia="MS Mincho"/>
              </w:rPr>
            </w:pPr>
          </w:p>
        </w:tc>
        <w:tc>
          <w:tcPr>
            <w:tcW w:w="674" w:type="dxa"/>
            <w:shd w:val="clear" w:color="auto" w:fill="auto"/>
            <w:vAlign w:val="center"/>
          </w:tcPr>
          <w:p w14:paraId="3837E274" w14:textId="77777777" w:rsidR="00D67360" w:rsidRPr="0080507B" w:rsidRDefault="00D67360" w:rsidP="00D67360">
            <w:pPr>
              <w:pStyle w:val="TAC"/>
            </w:pPr>
            <w:r w:rsidRPr="0080507B">
              <w:t>41</w:t>
            </w:r>
          </w:p>
        </w:tc>
        <w:tc>
          <w:tcPr>
            <w:tcW w:w="488" w:type="dxa"/>
            <w:shd w:val="clear" w:color="auto" w:fill="auto"/>
            <w:noWrap/>
          </w:tcPr>
          <w:p w14:paraId="52F73E87" w14:textId="77777777" w:rsidR="00D67360" w:rsidRPr="0080507B" w:rsidRDefault="00D67360" w:rsidP="00D67360">
            <w:pPr>
              <w:pStyle w:val="TAC"/>
            </w:pPr>
            <w:r w:rsidRPr="0080507B">
              <w:t>2640</w:t>
            </w:r>
          </w:p>
        </w:tc>
        <w:tc>
          <w:tcPr>
            <w:tcW w:w="477" w:type="dxa"/>
            <w:shd w:val="clear" w:color="auto" w:fill="auto"/>
            <w:noWrap/>
          </w:tcPr>
          <w:p w14:paraId="72269855" w14:textId="77777777" w:rsidR="00D67360" w:rsidRPr="0080507B" w:rsidRDefault="00D67360" w:rsidP="00D67360">
            <w:pPr>
              <w:pStyle w:val="TAC"/>
            </w:pPr>
            <w:r w:rsidRPr="0080507B">
              <w:t>5</w:t>
            </w:r>
          </w:p>
        </w:tc>
        <w:tc>
          <w:tcPr>
            <w:tcW w:w="398" w:type="dxa"/>
            <w:shd w:val="clear" w:color="auto" w:fill="auto"/>
            <w:noWrap/>
          </w:tcPr>
          <w:p w14:paraId="4DAEE62C" w14:textId="77777777" w:rsidR="00D67360" w:rsidRPr="0080507B" w:rsidRDefault="00D67360" w:rsidP="00D67360">
            <w:pPr>
              <w:pStyle w:val="TAC"/>
            </w:pPr>
            <w:r w:rsidRPr="0080507B">
              <w:t>25</w:t>
            </w:r>
          </w:p>
        </w:tc>
        <w:tc>
          <w:tcPr>
            <w:tcW w:w="518" w:type="dxa"/>
            <w:shd w:val="clear" w:color="auto" w:fill="auto"/>
            <w:noWrap/>
          </w:tcPr>
          <w:p w14:paraId="49C0F209" w14:textId="77777777" w:rsidR="00D67360" w:rsidRPr="0080507B" w:rsidRDefault="00D67360" w:rsidP="00D67360">
            <w:pPr>
              <w:pStyle w:val="TAC"/>
            </w:pPr>
            <w:r w:rsidRPr="0080507B">
              <w:t>2640</w:t>
            </w:r>
          </w:p>
        </w:tc>
        <w:tc>
          <w:tcPr>
            <w:tcW w:w="438" w:type="dxa"/>
            <w:shd w:val="clear" w:color="auto" w:fill="auto"/>
            <w:vAlign w:val="center"/>
          </w:tcPr>
          <w:p w14:paraId="0A122B20"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760D14A8" w14:textId="77777777" w:rsidR="00D67360" w:rsidRPr="0080507B" w:rsidRDefault="00D67360" w:rsidP="00D67360">
            <w:pPr>
              <w:pStyle w:val="TAC"/>
            </w:pPr>
            <w:r w:rsidRPr="0080507B">
              <w:rPr>
                <w:rFonts w:eastAsia="Malgun Gothic"/>
                <w:lang w:eastAsia="ko-KR"/>
              </w:rPr>
              <w:t>N/A</w:t>
            </w:r>
          </w:p>
        </w:tc>
      </w:tr>
      <w:tr w:rsidR="00D67360" w:rsidRPr="0080507B" w14:paraId="641DDAEE" w14:textId="77777777" w:rsidTr="00B96DA5">
        <w:trPr>
          <w:trHeight w:val="54"/>
          <w:jc w:val="center"/>
        </w:trPr>
        <w:tc>
          <w:tcPr>
            <w:tcW w:w="5913" w:type="dxa"/>
            <w:vMerge w:val="restart"/>
            <w:shd w:val="clear" w:color="auto" w:fill="auto"/>
            <w:vAlign w:val="center"/>
            <w:hideMark/>
          </w:tcPr>
          <w:p w14:paraId="66184310" w14:textId="77777777" w:rsidR="00D67360" w:rsidRPr="0080507B" w:rsidRDefault="00D67360" w:rsidP="00D67360">
            <w:pPr>
              <w:pStyle w:val="TAC"/>
              <w:rPr>
                <w:rFonts w:eastAsia="MS Mincho"/>
              </w:rPr>
            </w:pPr>
            <w:r w:rsidRPr="0080507B">
              <w:rPr>
                <w:rFonts w:eastAsia="MS Mincho"/>
              </w:rPr>
              <w:t>DC_19A-21A_n77A</w:t>
            </w:r>
          </w:p>
          <w:p w14:paraId="4BD1A8A2" w14:textId="77777777" w:rsidR="00D67360" w:rsidRPr="0080507B" w:rsidRDefault="00D67360" w:rsidP="00D67360">
            <w:pPr>
              <w:pStyle w:val="TAC"/>
            </w:pPr>
            <w:r w:rsidRPr="0080507B">
              <w:rPr>
                <w:rFonts w:eastAsia="MS Mincho"/>
              </w:rPr>
              <w:t>DC_19A-21A_n78A</w:t>
            </w:r>
          </w:p>
        </w:tc>
        <w:tc>
          <w:tcPr>
            <w:tcW w:w="674" w:type="dxa"/>
            <w:shd w:val="clear" w:color="auto" w:fill="auto"/>
            <w:vAlign w:val="center"/>
            <w:hideMark/>
          </w:tcPr>
          <w:p w14:paraId="453F374D"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253966C2"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2627D587"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61376698"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2567CB28" w14:textId="77777777" w:rsidR="00D67360" w:rsidRPr="0080507B" w:rsidRDefault="00D67360" w:rsidP="00D67360">
            <w:pPr>
              <w:pStyle w:val="TAC"/>
              <w:rPr>
                <w:rFonts w:eastAsia="MS Mincho"/>
              </w:rPr>
            </w:pPr>
            <w:r w:rsidRPr="0080507B">
              <w:rPr>
                <w:rFonts w:eastAsia="MS Mincho"/>
              </w:rPr>
              <w:t>882.5</w:t>
            </w:r>
          </w:p>
        </w:tc>
        <w:tc>
          <w:tcPr>
            <w:tcW w:w="438" w:type="dxa"/>
            <w:shd w:val="clear" w:color="auto" w:fill="auto"/>
            <w:vAlign w:val="center"/>
          </w:tcPr>
          <w:p w14:paraId="19E993A0" w14:textId="77777777" w:rsidR="00D67360" w:rsidRPr="0080507B" w:rsidRDefault="00D67360" w:rsidP="00D67360">
            <w:pPr>
              <w:pStyle w:val="TAC"/>
              <w:rPr>
                <w:rFonts w:eastAsia="MS Mincho"/>
              </w:rPr>
            </w:pPr>
            <w:r w:rsidRPr="0080507B">
              <w:rPr>
                <w:rFonts w:eastAsia="MS Mincho"/>
              </w:rPr>
              <w:t>18.7</w:t>
            </w:r>
          </w:p>
        </w:tc>
        <w:tc>
          <w:tcPr>
            <w:tcW w:w="725" w:type="dxa"/>
            <w:shd w:val="clear" w:color="auto" w:fill="auto"/>
            <w:vAlign w:val="center"/>
          </w:tcPr>
          <w:p w14:paraId="30D12FA7" w14:textId="77777777" w:rsidR="00D67360" w:rsidRPr="0080507B" w:rsidRDefault="00D67360" w:rsidP="00D67360">
            <w:pPr>
              <w:pStyle w:val="TAC"/>
              <w:rPr>
                <w:rFonts w:eastAsia="MS Mincho"/>
              </w:rPr>
            </w:pPr>
            <w:r w:rsidRPr="0080507B">
              <w:rPr>
                <w:rFonts w:eastAsia="MS Mincho"/>
              </w:rPr>
              <w:t>IMD3</w:t>
            </w:r>
          </w:p>
        </w:tc>
      </w:tr>
      <w:tr w:rsidR="00D67360" w:rsidRPr="0080507B" w14:paraId="71CB6F37" w14:textId="77777777" w:rsidTr="00B96DA5">
        <w:trPr>
          <w:trHeight w:val="22"/>
          <w:jc w:val="center"/>
        </w:trPr>
        <w:tc>
          <w:tcPr>
            <w:tcW w:w="5913" w:type="dxa"/>
            <w:vMerge/>
            <w:shd w:val="clear" w:color="auto" w:fill="auto"/>
            <w:vAlign w:val="center"/>
            <w:hideMark/>
          </w:tcPr>
          <w:p w14:paraId="6864BE51" w14:textId="77777777" w:rsidR="00D67360" w:rsidRPr="0080507B" w:rsidRDefault="00D67360" w:rsidP="00D67360">
            <w:pPr>
              <w:pStyle w:val="TAC"/>
            </w:pPr>
          </w:p>
        </w:tc>
        <w:tc>
          <w:tcPr>
            <w:tcW w:w="674" w:type="dxa"/>
            <w:shd w:val="clear" w:color="auto" w:fill="auto"/>
            <w:vAlign w:val="center"/>
            <w:hideMark/>
          </w:tcPr>
          <w:p w14:paraId="7BE60BCE"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435FCAA2" w14:textId="77777777" w:rsidR="00D67360" w:rsidRPr="0080507B" w:rsidRDefault="00D67360" w:rsidP="00D67360">
            <w:pPr>
              <w:pStyle w:val="TAC"/>
              <w:rPr>
                <w:rFonts w:eastAsia="MS Mincho"/>
              </w:rPr>
            </w:pPr>
            <w:r w:rsidRPr="0080507B">
              <w:rPr>
                <w:rFonts w:eastAsia="MS Mincho"/>
              </w:rPr>
              <w:t>1450.4</w:t>
            </w:r>
          </w:p>
        </w:tc>
        <w:tc>
          <w:tcPr>
            <w:tcW w:w="477" w:type="dxa"/>
            <w:shd w:val="clear" w:color="auto" w:fill="auto"/>
            <w:noWrap/>
            <w:vAlign w:val="center"/>
          </w:tcPr>
          <w:p w14:paraId="4CED78CD"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4D40230B"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08D3D48" w14:textId="77777777" w:rsidR="00D67360" w:rsidRPr="0080507B" w:rsidRDefault="00D67360" w:rsidP="00D67360">
            <w:pPr>
              <w:pStyle w:val="TAC"/>
              <w:rPr>
                <w:rFonts w:eastAsia="MS Mincho"/>
              </w:rPr>
            </w:pPr>
            <w:r w:rsidRPr="0080507B">
              <w:rPr>
                <w:rFonts w:eastAsia="MS Mincho"/>
              </w:rPr>
              <w:t>1498.4</w:t>
            </w:r>
          </w:p>
        </w:tc>
        <w:tc>
          <w:tcPr>
            <w:tcW w:w="438" w:type="dxa"/>
            <w:shd w:val="clear" w:color="auto" w:fill="auto"/>
            <w:vAlign w:val="center"/>
          </w:tcPr>
          <w:p w14:paraId="3574B64B"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59822B7E" w14:textId="77777777" w:rsidR="00D67360" w:rsidRPr="0080507B" w:rsidRDefault="00D67360" w:rsidP="00D67360">
            <w:pPr>
              <w:pStyle w:val="TAC"/>
              <w:rPr>
                <w:rFonts w:eastAsia="MS Mincho"/>
              </w:rPr>
            </w:pPr>
            <w:r w:rsidRPr="0080507B">
              <w:t>N/A</w:t>
            </w:r>
          </w:p>
        </w:tc>
      </w:tr>
      <w:tr w:rsidR="00D67360" w:rsidRPr="0080507B" w14:paraId="1BE21F00" w14:textId="77777777" w:rsidTr="00B96DA5">
        <w:trPr>
          <w:trHeight w:val="22"/>
          <w:jc w:val="center"/>
        </w:trPr>
        <w:tc>
          <w:tcPr>
            <w:tcW w:w="5913" w:type="dxa"/>
            <w:vMerge/>
            <w:shd w:val="clear" w:color="auto" w:fill="auto"/>
            <w:vAlign w:val="center"/>
          </w:tcPr>
          <w:p w14:paraId="24768725" w14:textId="77777777" w:rsidR="00D67360" w:rsidRPr="0080507B" w:rsidRDefault="00D67360" w:rsidP="00D67360">
            <w:pPr>
              <w:pStyle w:val="TAC"/>
            </w:pPr>
          </w:p>
        </w:tc>
        <w:tc>
          <w:tcPr>
            <w:tcW w:w="674" w:type="dxa"/>
            <w:shd w:val="clear" w:color="auto" w:fill="auto"/>
            <w:vAlign w:val="center"/>
          </w:tcPr>
          <w:p w14:paraId="722B5B26" w14:textId="77777777" w:rsidR="00D67360" w:rsidRPr="0080507B" w:rsidRDefault="00D67360" w:rsidP="00D67360">
            <w:pPr>
              <w:pStyle w:val="TAC"/>
              <w:rPr>
                <w:rFonts w:eastAsia="MS Mincho"/>
              </w:rPr>
            </w:pPr>
            <w:r w:rsidRPr="0080507B">
              <w:rPr>
                <w:rFonts w:eastAsia="MS Mincho"/>
              </w:rPr>
              <w:t>n77, n78</w:t>
            </w:r>
          </w:p>
        </w:tc>
        <w:tc>
          <w:tcPr>
            <w:tcW w:w="488" w:type="dxa"/>
            <w:shd w:val="clear" w:color="auto" w:fill="auto"/>
            <w:noWrap/>
            <w:vAlign w:val="center"/>
          </w:tcPr>
          <w:p w14:paraId="0454B04D" w14:textId="77777777" w:rsidR="00D67360" w:rsidRPr="0080507B" w:rsidRDefault="00D67360" w:rsidP="00D67360">
            <w:pPr>
              <w:pStyle w:val="TAC"/>
              <w:rPr>
                <w:rFonts w:eastAsia="MS Mincho"/>
              </w:rPr>
            </w:pPr>
            <w:r w:rsidRPr="0080507B">
              <w:rPr>
                <w:rFonts w:eastAsia="MS Mincho"/>
              </w:rPr>
              <w:t>3783.3</w:t>
            </w:r>
          </w:p>
        </w:tc>
        <w:tc>
          <w:tcPr>
            <w:tcW w:w="477" w:type="dxa"/>
            <w:shd w:val="clear" w:color="auto" w:fill="auto"/>
            <w:noWrap/>
            <w:vAlign w:val="center"/>
          </w:tcPr>
          <w:p w14:paraId="3FFC383D" w14:textId="77777777" w:rsidR="00D67360" w:rsidRPr="0080507B" w:rsidRDefault="00D67360" w:rsidP="00D67360">
            <w:pPr>
              <w:pStyle w:val="TAC"/>
              <w:rPr>
                <w:rFonts w:eastAsia="MS Mincho"/>
              </w:rPr>
            </w:pPr>
            <w:r w:rsidRPr="0080507B">
              <w:rPr>
                <w:rFonts w:eastAsia="MS Mincho"/>
              </w:rPr>
              <w:t>10</w:t>
            </w:r>
          </w:p>
        </w:tc>
        <w:tc>
          <w:tcPr>
            <w:tcW w:w="398" w:type="dxa"/>
            <w:shd w:val="clear" w:color="auto" w:fill="auto"/>
            <w:noWrap/>
            <w:vAlign w:val="center"/>
          </w:tcPr>
          <w:p w14:paraId="4A0653D3" w14:textId="77777777" w:rsidR="00D67360" w:rsidRPr="0080507B" w:rsidRDefault="00D67360" w:rsidP="00D67360">
            <w:pPr>
              <w:pStyle w:val="TAC"/>
              <w:rPr>
                <w:rFonts w:eastAsia="MS Mincho"/>
              </w:rPr>
            </w:pPr>
            <w:r w:rsidRPr="0080507B">
              <w:rPr>
                <w:rFonts w:eastAsia="MS Mincho"/>
              </w:rPr>
              <w:t>50</w:t>
            </w:r>
          </w:p>
        </w:tc>
        <w:tc>
          <w:tcPr>
            <w:tcW w:w="518" w:type="dxa"/>
            <w:shd w:val="clear" w:color="auto" w:fill="auto"/>
            <w:noWrap/>
            <w:vAlign w:val="center"/>
          </w:tcPr>
          <w:p w14:paraId="6FCAB36B" w14:textId="77777777" w:rsidR="00D67360" w:rsidRPr="0080507B" w:rsidRDefault="00D67360" w:rsidP="00D67360">
            <w:pPr>
              <w:pStyle w:val="TAC"/>
              <w:rPr>
                <w:rFonts w:eastAsia="MS Mincho"/>
              </w:rPr>
            </w:pPr>
            <w:r w:rsidRPr="0080507B">
              <w:rPr>
                <w:rFonts w:eastAsia="MS Mincho"/>
              </w:rPr>
              <w:t>3783.3</w:t>
            </w:r>
          </w:p>
        </w:tc>
        <w:tc>
          <w:tcPr>
            <w:tcW w:w="438" w:type="dxa"/>
            <w:shd w:val="clear" w:color="auto" w:fill="auto"/>
            <w:vAlign w:val="center"/>
          </w:tcPr>
          <w:p w14:paraId="4E52140B" w14:textId="77777777" w:rsidR="00D67360" w:rsidRPr="0080507B" w:rsidRDefault="00D67360" w:rsidP="00D67360">
            <w:pPr>
              <w:pStyle w:val="TAC"/>
            </w:pPr>
            <w:r w:rsidRPr="0080507B">
              <w:t>N/A</w:t>
            </w:r>
          </w:p>
        </w:tc>
        <w:tc>
          <w:tcPr>
            <w:tcW w:w="725" w:type="dxa"/>
            <w:shd w:val="clear" w:color="auto" w:fill="auto"/>
            <w:vAlign w:val="center"/>
          </w:tcPr>
          <w:p w14:paraId="3DD7D3B8" w14:textId="77777777" w:rsidR="00D67360" w:rsidRPr="0080507B" w:rsidRDefault="00D67360" w:rsidP="00D67360">
            <w:pPr>
              <w:pStyle w:val="TAC"/>
            </w:pPr>
            <w:r w:rsidRPr="0080507B">
              <w:t>N/A</w:t>
            </w:r>
          </w:p>
        </w:tc>
      </w:tr>
      <w:tr w:rsidR="00D67360" w:rsidRPr="0080507B" w14:paraId="43E8C51D" w14:textId="77777777" w:rsidTr="00B96DA5">
        <w:trPr>
          <w:trHeight w:val="22"/>
          <w:jc w:val="center"/>
        </w:trPr>
        <w:tc>
          <w:tcPr>
            <w:tcW w:w="5913" w:type="dxa"/>
            <w:vMerge/>
            <w:shd w:val="clear" w:color="auto" w:fill="auto"/>
            <w:vAlign w:val="center"/>
          </w:tcPr>
          <w:p w14:paraId="4CCBFEB8" w14:textId="77777777" w:rsidR="00D67360" w:rsidRPr="0080507B" w:rsidRDefault="00D67360" w:rsidP="00D67360">
            <w:pPr>
              <w:pStyle w:val="TAC"/>
            </w:pPr>
          </w:p>
        </w:tc>
        <w:tc>
          <w:tcPr>
            <w:tcW w:w="674" w:type="dxa"/>
            <w:shd w:val="clear" w:color="auto" w:fill="auto"/>
            <w:vAlign w:val="center"/>
          </w:tcPr>
          <w:p w14:paraId="48F7A9C4" w14:textId="77777777" w:rsidR="00D67360" w:rsidRPr="0080507B" w:rsidRDefault="00D67360" w:rsidP="00D67360">
            <w:pPr>
              <w:pStyle w:val="TAC"/>
              <w:rPr>
                <w:rFonts w:eastAsia="MS Mincho"/>
              </w:rPr>
            </w:pPr>
            <w:r w:rsidRPr="0080507B">
              <w:t>19</w:t>
            </w:r>
          </w:p>
        </w:tc>
        <w:tc>
          <w:tcPr>
            <w:tcW w:w="488" w:type="dxa"/>
            <w:shd w:val="clear" w:color="auto" w:fill="auto"/>
            <w:noWrap/>
            <w:vAlign w:val="center"/>
          </w:tcPr>
          <w:p w14:paraId="6038A4A2" w14:textId="77777777" w:rsidR="00D67360" w:rsidRPr="0080507B" w:rsidRDefault="00D67360" w:rsidP="00D67360">
            <w:pPr>
              <w:pStyle w:val="TAC"/>
              <w:rPr>
                <w:rFonts w:eastAsia="MS Mincho"/>
              </w:rPr>
            </w:pPr>
            <w:r w:rsidRPr="0080507B">
              <w:rPr>
                <w:lang w:eastAsia="ja-JP"/>
              </w:rPr>
              <w:t>N/A</w:t>
            </w:r>
          </w:p>
        </w:tc>
        <w:tc>
          <w:tcPr>
            <w:tcW w:w="477" w:type="dxa"/>
            <w:shd w:val="clear" w:color="auto" w:fill="auto"/>
            <w:noWrap/>
            <w:vAlign w:val="center"/>
          </w:tcPr>
          <w:p w14:paraId="7810D249" w14:textId="77777777" w:rsidR="00D67360" w:rsidRPr="0080507B" w:rsidRDefault="00D67360" w:rsidP="00D67360">
            <w:pPr>
              <w:pStyle w:val="TAC"/>
              <w:rPr>
                <w:rFonts w:eastAsia="MS Mincho"/>
              </w:rPr>
            </w:pPr>
            <w:r w:rsidRPr="0080507B">
              <w:rPr>
                <w:lang w:eastAsia="ja-JP"/>
              </w:rPr>
              <w:t>5</w:t>
            </w:r>
          </w:p>
        </w:tc>
        <w:tc>
          <w:tcPr>
            <w:tcW w:w="398" w:type="dxa"/>
            <w:shd w:val="clear" w:color="auto" w:fill="auto"/>
            <w:noWrap/>
            <w:vAlign w:val="center"/>
          </w:tcPr>
          <w:p w14:paraId="386028E4" w14:textId="77777777" w:rsidR="00D67360" w:rsidRPr="0080507B" w:rsidRDefault="00D67360" w:rsidP="00D67360">
            <w:pPr>
              <w:pStyle w:val="TAC"/>
              <w:rPr>
                <w:rFonts w:eastAsia="MS Mincho"/>
              </w:rPr>
            </w:pPr>
            <w:r w:rsidRPr="0080507B">
              <w:rPr>
                <w:lang w:eastAsia="ja-JP"/>
              </w:rPr>
              <w:t>N/A</w:t>
            </w:r>
          </w:p>
        </w:tc>
        <w:tc>
          <w:tcPr>
            <w:tcW w:w="518" w:type="dxa"/>
            <w:shd w:val="clear" w:color="auto" w:fill="auto"/>
            <w:noWrap/>
            <w:vAlign w:val="center"/>
          </w:tcPr>
          <w:p w14:paraId="5C0D7BBB" w14:textId="77777777" w:rsidR="00D67360" w:rsidRPr="0080507B" w:rsidRDefault="00D67360" w:rsidP="00D67360">
            <w:pPr>
              <w:pStyle w:val="TAC"/>
              <w:rPr>
                <w:rFonts w:eastAsia="MS Mincho"/>
              </w:rPr>
            </w:pPr>
            <w:r w:rsidRPr="0080507B">
              <w:rPr>
                <w:lang w:eastAsia="ja-JP"/>
              </w:rPr>
              <w:t>882.5</w:t>
            </w:r>
          </w:p>
        </w:tc>
        <w:tc>
          <w:tcPr>
            <w:tcW w:w="438" w:type="dxa"/>
            <w:shd w:val="clear" w:color="auto" w:fill="auto"/>
            <w:vAlign w:val="center"/>
          </w:tcPr>
          <w:p w14:paraId="0C50AB06" w14:textId="77777777" w:rsidR="00D67360" w:rsidRPr="0080507B" w:rsidRDefault="00D67360" w:rsidP="00D67360">
            <w:pPr>
              <w:pStyle w:val="TAC"/>
            </w:pPr>
            <w:r w:rsidRPr="0080507B">
              <w:rPr>
                <w:lang w:eastAsia="ja-JP"/>
              </w:rPr>
              <w:t>13.2</w:t>
            </w:r>
          </w:p>
        </w:tc>
        <w:tc>
          <w:tcPr>
            <w:tcW w:w="725" w:type="dxa"/>
            <w:shd w:val="clear" w:color="auto" w:fill="auto"/>
            <w:vAlign w:val="center"/>
          </w:tcPr>
          <w:p w14:paraId="0DBDC2D9" w14:textId="77777777" w:rsidR="00D67360" w:rsidRPr="0080507B" w:rsidRDefault="00D67360" w:rsidP="00D67360">
            <w:pPr>
              <w:pStyle w:val="TAC"/>
            </w:pPr>
            <w:r w:rsidRPr="0080507B">
              <w:rPr>
                <w:lang w:eastAsia="ja-JP"/>
              </w:rPr>
              <w:t>IMD4</w:t>
            </w:r>
          </w:p>
        </w:tc>
      </w:tr>
      <w:tr w:rsidR="00D67360" w:rsidRPr="0080507B" w14:paraId="24C2C894" w14:textId="77777777" w:rsidTr="00B96DA5">
        <w:trPr>
          <w:trHeight w:val="22"/>
          <w:jc w:val="center"/>
        </w:trPr>
        <w:tc>
          <w:tcPr>
            <w:tcW w:w="5913" w:type="dxa"/>
            <w:vMerge/>
            <w:shd w:val="clear" w:color="auto" w:fill="auto"/>
            <w:vAlign w:val="center"/>
          </w:tcPr>
          <w:p w14:paraId="53DED1E9" w14:textId="77777777" w:rsidR="00D67360" w:rsidRPr="0080507B" w:rsidRDefault="00D67360" w:rsidP="00D67360">
            <w:pPr>
              <w:pStyle w:val="TAC"/>
            </w:pPr>
          </w:p>
        </w:tc>
        <w:tc>
          <w:tcPr>
            <w:tcW w:w="674" w:type="dxa"/>
            <w:shd w:val="clear" w:color="auto" w:fill="auto"/>
            <w:vAlign w:val="center"/>
          </w:tcPr>
          <w:p w14:paraId="2627B276" w14:textId="77777777" w:rsidR="00D67360" w:rsidRPr="0080507B" w:rsidRDefault="00D67360" w:rsidP="00D67360">
            <w:pPr>
              <w:pStyle w:val="TAC"/>
              <w:rPr>
                <w:rFonts w:eastAsia="MS Mincho"/>
              </w:rPr>
            </w:pPr>
            <w:r w:rsidRPr="0080507B">
              <w:t>21</w:t>
            </w:r>
          </w:p>
        </w:tc>
        <w:tc>
          <w:tcPr>
            <w:tcW w:w="488" w:type="dxa"/>
            <w:shd w:val="clear" w:color="auto" w:fill="auto"/>
            <w:noWrap/>
            <w:vAlign w:val="center"/>
          </w:tcPr>
          <w:p w14:paraId="5BF61209" w14:textId="77777777" w:rsidR="00D67360" w:rsidRPr="0080507B" w:rsidRDefault="00D67360" w:rsidP="00D67360">
            <w:pPr>
              <w:pStyle w:val="TAC"/>
              <w:rPr>
                <w:rFonts w:eastAsia="MS Mincho"/>
              </w:rPr>
            </w:pPr>
            <w:r w:rsidRPr="0080507B">
              <w:rPr>
                <w:lang w:eastAsia="ja-JP"/>
              </w:rPr>
              <w:t>1450.4</w:t>
            </w:r>
          </w:p>
        </w:tc>
        <w:tc>
          <w:tcPr>
            <w:tcW w:w="477" w:type="dxa"/>
            <w:shd w:val="clear" w:color="auto" w:fill="auto"/>
            <w:noWrap/>
            <w:vAlign w:val="center"/>
          </w:tcPr>
          <w:p w14:paraId="0A1ED3D1" w14:textId="77777777" w:rsidR="00D67360" w:rsidRPr="0080507B" w:rsidRDefault="00D67360" w:rsidP="00D67360">
            <w:pPr>
              <w:pStyle w:val="TAC"/>
              <w:rPr>
                <w:rFonts w:eastAsia="MS Mincho"/>
              </w:rPr>
            </w:pPr>
            <w:r w:rsidRPr="0080507B">
              <w:rPr>
                <w:lang w:eastAsia="ja-JP"/>
              </w:rPr>
              <w:t>5</w:t>
            </w:r>
          </w:p>
        </w:tc>
        <w:tc>
          <w:tcPr>
            <w:tcW w:w="398" w:type="dxa"/>
            <w:shd w:val="clear" w:color="auto" w:fill="auto"/>
            <w:noWrap/>
            <w:vAlign w:val="center"/>
          </w:tcPr>
          <w:p w14:paraId="5BB0A5A8" w14:textId="77777777" w:rsidR="00D67360" w:rsidRPr="0080507B" w:rsidRDefault="00D67360" w:rsidP="00D67360">
            <w:pPr>
              <w:pStyle w:val="TAC"/>
              <w:rPr>
                <w:rFonts w:eastAsia="MS Mincho"/>
              </w:rPr>
            </w:pPr>
            <w:r w:rsidRPr="0080507B">
              <w:rPr>
                <w:lang w:eastAsia="ja-JP"/>
              </w:rPr>
              <w:t>25</w:t>
            </w:r>
          </w:p>
        </w:tc>
        <w:tc>
          <w:tcPr>
            <w:tcW w:w="518" w:type="dxa"/>
            <w:shd w:val="clear" w:color="auto" w:fill="auto"/>
            <w:noWrap/>
            <w:vAlign w:val="center"/>
          </w:tcPr>
          <w:p w14:paraId="22D008BB" w14:textId="77777777" w:rsidR="00D67360" w:rsidRPr="0080507B" w:rsidRDefault="00D67360" w:rsidP="00D67360">
            <w:pPr>
              <w:pStyle w:val="TAC"/>
              <w:rPr>
                <w:rFonts w:eastAsia="MS Mincho"/>
              </w:rPr>
            </w:pPr>
            <w:r w:rsidRPr="0080507B">
              <w:rPr>
                <w:lang w:eastAsia="ja-JP"/>
              </w:rPr>
              <w:t>1498.4</w:t>
            </w:r>
          </w:p>
        </w:tc>
        <w:tc>
          <w:tcPr>
            <w:tcW w:w="438" w:type="dxa"/>
            <w:shd w:val="clear" w:color="auto" w:fill="auto"/>
            <w:vAlign w:val="center"/>
          </w:tcPr>
          <w:p w14:paraId="21EBBA96" w14:textId="77777777" w:rsidR="00D67360" w:rsidRPr="0080507B" w:rsidRDefault="00D67360" w:rsidP="00D67360">
            <w:pPr>
              <w:pStyle w:val="TAC"/>
            </w:pPr>
            <w:r w:rsidRPr="0080507B">
              <w:rPr>
                <w:lang w:eastAsia="ja-JP"/>
              </w:rPr>
              <w:t>N/A</w:t>
            </w:r>
          </w:p>
        </w:tc>
        <w:tc>
          <w:tcPr>
            <w:tcW w:w="725" w:type="dxa"/>
            <w:shd w:val="clear" w:color="auto" w:fill="auto"/>
            <w:vAlign w:val="center"/>
          </w:tcPr>
          <w:p w14:paraId="6B61DF5C" w14:textId="77777777" w:rsidR="00D67360" w:rsidRPr="0080507B" w:rsidRDefault="00D67360" w:rsidP="00D67360">
            <w:pPr>
              <w:pStyle w:val="TAC"/>
            </w:pPr>
            <w:r w:rsidRPr="0080507B">
              <w:rPr>
                <w:lang w:eastAsia="ja-JP"/>
              </w:rPr>
              <w:t>N/A</w:t>
            </w:r>
          </w:p>
        </w:tc>
      </w:tr>
      <w:tr w:rsidR="00D67360" w:rsidRPr="0080507B" w14:paraId="359B02ED" w14:textId="77777777" w:rsidTr="00B96DA5">
        <w:trPr>
          <w:trHeight w:val="22"/>
          <w:jc w:val="center"/>
        </w:trPr>
        <w:tc>
          <w:tcPr>
            <w:tcW w:w="5913" w:type="dxa"/>
            <w:vMerge/>
            <w:shd w:val="clear" w:color="auto" w:fill="auto"/>
            <w:vAlign w:val="center"/>
          </w:tcPr>
          <w:p w14:paraId="5F95AEDB" w14:textId="77777777" w:rsidR="00D67360" w:rsidRPr="0080507B" w:rsidRDefault="00D67360" w:rsidP="00D67360">
            <w:pPr>
              <w:pStyle w:val="TAC"/>
            </w:pPr>
          </w:p>
        </w:tc>
        <w:tc>
          <w:tcPr>
            <w:tcW w:w="674" w:type="dxa"/>
            <w:shd w:val="clear" w:color="auto" w:fill="auto"/>
            <w:vAlign w:val="center"/>
          </w:tcPr>
          <w:p w14:paraId="0C61E047" w14:textId="77777777" w:rsidR="00D67360" w:rsidRPr="0080507B" w:rsidRDefault="00D67360" w:rsidP="00D67360">
            <w:pPr>
              <w:pStyle w:val="TAC"/>
              <w:rPr>
                <w:rFonts w:eastAsia="MS Mincho"/>
              </w:rPr>
            </w:pPr>
            <w:r w:rsidRPr="0080507B">
              <w:t>n77, n78</w:t>
            </w:r>
          </w:p>
        </w:tc>
        <w:tc>
          <w:tcPr>
            <w:tcW w:w="488" w:type="dxa"/>
            <w:shd w:val="clear" w:color="auto" w:fill="auto"/>
            <w:noWrap/>
            <w:vAlign w:val="center"/>
          </w:tcPr>
          <w:p w14:paraId="21E5B9AB" w14:textId="77777777" w:rsidR="00D67360" w:rsidRPr="0080507B" w:rsidRDefault="00D67360" w:rsidP="00D67360">
            <w:pPr>
              <w:pStyle w:val="TAC"/>
              <w:rPr>
                <w:rFonts w:eastAsia="MS Mincho"/>
              </w:rPr>
            </w:pPr>
            <w:r w:rsidRPr="0080507B">
              <w:rPr>
                <w:lang w:eastAsia="ja-JP"/>
              </w:rPr>
              <w:t>3468.7</w:t>
            </w:r>
          </w:p>
        </w:tc>
        <w:tc>
          <w:tcPr>
            <w:tcW w:w="477" w:type="dxa"/>
            <w:shd w:val="clear" w:color="auto" w:fill="auto"/>
            <w:noWrap/>
            <w:vAlign w:val="center"/>
          </w:tcPr>
          <w:p w14:paraId="05109F9B" w14:textId="77777777" w:rsidR="00D67360" w:rsidRPr="0080507B" w:rsidRDefault="00D67360" w:rsidP="00D67360">
            <w:pPr>
              <w:pStyle w:val="TAC"/>
              <w:rPr>
                <w:rFonts w:eastAsia="MS Mincho"/>
              </w:rPr>
            </w:pPr>
            <w:r w:rsidRPr="0080507B">
              <w:rPr>
                <w:lang w:eastAsia="ja-JP"/>
              </w:rPr>
              <w:t>10</w:t>
            </w:r>
          </w:p>
        </w:tc>
        <w:tc>
          <w:tcPr>
            <w:tcW w:w="398" w:type="dxa"/>
            <w:shd w:val="clear" w:color="auto" w:fill="auto"/>
            <w:noWrap/>
            <w:vAlign w:val="center"/>
          </w:tcPr>
          <w:p w14:paraId="69C79F8C" w14:textId="77777777" w:rsidR="00D67360" w:rsidRPr="0080507B" w:rsidRDefault="00D67360" w:rsidP="00D67360">
            <w:pPr>
              <w:pStyle w:val="TAC"/>
              <w:rPr>
                <w:rFonts w:eastAsia="MS Mincho"/>
              </w:rPr>
            </w:pPr>
            <w:r w:rsidRPr="0080507B">
              <w:rPr>
                <w:lang w:eastAsia="ja-JP"/>
              </w:rPr>
              <w:t>50</w:t>
            </w:r>
          </w:p>
        </w:tc>
        <w:tc>
          <w:tcPr>
            <w:tcW w:w="518" w:type="dxa"/>
            <w:shd w:val="clear" w:color="auto" w:fill="auto"/>
            <w:noWrap/>
            <w:vAlign w:val="center"/>
          </w:tcPr>
          <w:p w14:paraId="2A40BE70" w14:textId="77777777" w:rsidR="00D67360" w:rsidRPr="0080507B" w:rsidRDefault="00D67360" w:rsidP="00D67360">
            <w:pPr>
              <w:pStyle w:val="TAC"/>
              <w:rPr>
                <w:rFonts w:eastAsia="MS Mincho"/>
              </w:rPr>
            </w:pPr>
            <w:r w:rsidRPr="0080507B">
              <w:rPr>
                <w:lang w:eastAsia="ja-JP"/>
              </w:rPr>
              <w:t>3468.7</w:t>
            </w:r>
          </w:p>
        </w:tc>
        <w:tc>
          <w:tcPr>
            <w:tcW w:w="438" w:type="dxa"/>
            <w:shd w:val="clear" w:color="auto" w:fill="auto"/>
            <w:vAlign w:val="center"/>
          </w:tcPr>
          <w:p w14:paraId="10D69CD7" w14:textId="77777777" w:rsidR="00D67360" w:rsidRPr="0080507B" w:rsidRDefault="00D67360" w:rsidP="00D67360">
            <w:pPr>
              <w:pStyle w:val="TAC"/>
            </w:pPr>
            <w:r w:rsidRPr="0080507B">
              <w:rPr>
                <w:lang w:eastAsia="ja-JP"/>
              </w:rPr>
              <w:t>N/A</w:t>
            </w:r>
          </w:p>
        </w:tc>
        <w:tc>
          <w:tcPr>
            <w:tcW w:w="725" w:type="dxa"/>
            <w:shd w:val="clear" w:color="auto" w:fill="auto"/>
            <w:vAlign w:val="center"/>
          </w:tcPr>
          <w:p w14:paraId="144BA8E5" w14:textId="77777777" w:rsidR="00D67360" w:rsidRPr="0080507B" w:rsidRDefault="00D67360" w:rsidP="00D67360">
            <w:pPr>
              <w:pStyle w:val="TAC"/>
            </w:pPr>
            <w:r w:rsidRPr="0080507B">
              <w:rPr>
                <w:lang w:eastAsia="ja-JP"/>
              </w:rPr>
              <w:t>N/A</w:t>
            </w:r>
          </w:p>
        </w:tc>
      </w:tr>
      <w:tr w:rsidR="00D67360" w:rsidRPr="0080507B" w14:paraId="5354365E" w14:textId="77777777" w:rsidTr="00B96DA5">
        <w:trPr>
          <w:trHeight w:val="22"/>
          <w:jc w:val="center"/>
        </w:trPr>
        <w:tc>
          <w:tcPr>
            <w:tcW w:w="5913" w:type="dxa"/>
            <w:vMerge w:val="restart"/>
            <w:shd w:val="clear" w:color="auto" w:fill="auto"/>
            <w:vAlign w:val="center"/>
          </w:tcPr>
          <w:p w14:paraId="16CC1E9C" w14:textId="77777777" w:rsidR="00D67360" w:rsidRPr="0080507B" w:rsidRDefault="00D67360" w:rsidP="00D67360">
            <w:pPr>
              <w:pStyle w:val="TAC"/>
            </w:pPr>
            <w:r w:rsidRPr="0080507B">
              <w:rPr>
                <w:rFonts w:eastAsia="MS Mincho"/>
              </w:rPr>
              <w:t>DC_19A-21A_n77A</w:t>
            </w:r>
          </w:p>
        </w:tc>
        <w:tc>
          <w:tcPr>
            <w:tcW w:w="674" w:type="dxa"/>
            <w:shd w:val="clear" w:color="auto" w:fill="auto"/>
            <w:vAlign w:val="center"/>
          </w:tcPr>
          <w:p w14:paraId="2FBEF85A"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4C4A5894"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5B351555"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1E80497A"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A8FA0DE" w14:textId="77777777" w:rsidR="00D67360" w:rsidRPr="0080507B" w:rsidRDefault="00D67360" w:rsidP="00D67360">
            <w:pPr>
              <w:pStyle w:val="TAC"/>
              <w:rPr>
                <w:rFonts w:eastAsia="MS Mincho"/>
              </w:rPr>
            </w:pPr>
            <w:r w:rsidRPr="0080507B">
              <w:rPr>
                <w:rFonts w:eastAsia="MS Mincho"/>
              </w:rPr>
              <w:t>882.5</w:t>
            </w:r>
          </w:p>
        </w:tc>
        <w:tc>
          <w:tcPr>
            <w:tcW w:w="438" w:type="dxa"/>
            <w:shd w:val="clear" w:color="auto" w:fill="auto"/>
            <w:vAlign w:val="center"/>
          </w:tcPr>
          <w:p w14:paraId="331B2C6E"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34845240" w14:textId="77777777" w:rsidR="00D67360" w:rsidRPr="0080507B" w:rsidRDefault="00D67360" w:rsidP="00D67360">
            <w:pPr>
              <w:pStyle w:val="TAC"/>
              <w:rPr>
                <w:rFonts w:eastAsia="MS Mincho"/>
              </w:rPr>
            </w:pPr>
            <w:r w:rsidRPr="0080507B">
              <w:t>N/A</w:t>
            </w:r>
          </w:p>
        </w:tc>
      </w:tr>
      <w:tr w:rsidR="00D67360" w:rsidRPr="0080507B" w14:paraId="27B7530E" w14:textId="77777777" w:rsidTr="00B96DA5">
        <w:trPr>
          <w:trHeight w:val="22"/>
          <w:jc w:val="center"/>
        </w:trPr>
        <w:tc>
          <w:tcPr>
            <w:tcW w:w="5913" w:type="dxa"/>
            <w:vMerge/>
            <w:shd w:val="clear" w:color="auto" w:fill="auto"/>
            <w:vAlign w:val="center"/>
          </w:tcPr>
          <w:p w14:paraId="60B69B2C" w14:textId="77777777" w:rsidR="00D67360" w:rsidRPr="0080507B" w:rsidRDefault="00D67360" w:rsidP="00D67360">
            <w:pPr>
              <w:pStyle w:val="TAC"/>
            </w:pPr>
          </w:p>
        </w:tc>
        <w:tc>
          <w:tcPr>
            <w:tcW w:w="674" w:type="dxa"/>
            <w:shd w:val="clear" w:color="auto" w:fill="auto"/>
            <w:vAlign w:val="center"/>
          </w:tcPr>
          <w:p w14:paraId="586BDDD2"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3D299E47" w14:textId="77777777" w:rsidR="00D67360" w:rsidRPr="0080507B" w:rsidRDefault="00D67360" w:rsidP="00D67360">
            <w:pPr>
              <w:pStyle w:val="TAC"/>
              <w:rPr>
                <w:rFonts w:eastAsia="MS Mincho"/>
              </w:rPr>
            </w:pPr>
            <w:r w:rsidRPr="0080507B">
              <w:rPr>
                <w:rFonts w:eastAsia="MS Mincho"/>
              </w:rPr>
              <w:t>1454.5</w:t>
            </w:r>
          </w:p>
        </w:tc>
        <w:tc>
          <w:tcPr>
            <w:tcW w:w="477" w:type="dxa"/>
            <w:shd w:val="clear" w:color="auto" w:fill="auto"/>
            <w:noWrap/>
            <w:vAlign w:val="center"/>
          </w:tcPr>
          <w:p w14:paraId="00A9CD3C"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0D331632"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7BE733C2" w14:textId="77777777" w:rsidR="00D67360" w:rsidRPr="0080507B" w:rsidRDefault="00D67360" w:rsidP="00D67360">
            <w:pPr>
              <w:pStyle w:val="TAC"/>
              <w:rPr>
                <w:rFonts w:eastAsia="MS Mincho"/>
              </w:rPr>
            </w:pPr>
            <w:r w:rsidRPr="0080507B">
              <w:rPr>
                <w:rFonts w:eastAsia="MS Mincho"/>
              </w:rPr>
              <w:t>1502.5</w:t>
            </w:r>
          </w:p>
        </w:tc>
        <w:tc>
          <w:tcPr>
            <w:tcW w:w="438" w:type="dxa"/>
            <w:shd w:val="clear" w:color="auto" w:fill="auto"/>
            <w:vAlign w:val="center"/>
          </w:tcPr>
          <w:p w14:paraId="6FB99CA3" w14:textId="77777777" w:rsidR="00D67360" w:rsidRPr="0080507B" w:rsidRDefault="00D67360" w:rsidP="00D67360">
            <w:pPr>
              <w:pStyle w:val="TAC"/>
              <w:rPr>
                <w:rFonts w:eastAsia="MS Mincho"/>
              </w:rPr>
            </w:pPr>
            <w:r w:rsidRPr="0080507B">
              <w:rPr>
                <w:rFonts w:eastAsia="MS Mincho"/>
              </w:rPr>
              <w:t>9.0</w:t>
            </w:r>
          </w:p>
        </w:tc>
        <w:tc>
          <w:tcPr>
            <w:tcW w:w="725" w:type="dxa"/>
            <w:shd w:val="clear" w:color="auto" w:fill="auto"/>
            <w:vAlign w:val="center"/>
          </w:tcPr>
          <w:p w14:paraId="3EBB04E3" w14:textId="77777777" w:rsidR="00D67360" w:rsidRPr="0080507B" w:rsidRDefault="00D67360" w:rsidP="00D67360">
            <w:pPr>
              <w:pStyle w:val="TAC"/>
              <w:rPr>
                <w:rFonts w:eastAsia="MS Mincho"/>
              </w:rPr>
            </w:pPr>
            <w:r w:rsidRPr="0080507B">
              <w:rPr>
                <w:rFonts w:eastAsia="MS Mincho"/>
              </w:rPr>
              <w:t>IMD4</w:t>
            </w:r>
          </w:p>
        </w:tc>
      </w:tr>
      <w:tr w:rsidR="00D67360" w:rsidRPr="0080507B" w14:paraId="7A90A8E2" w14:textId="77777777" w:rsidTr="00B96DA5">
        <w:trPr>
          <w:trHeight w:val="22"/>
          <w:jc w:val="center"/>
        </w:trPr>
        <w:tc>
          <w:tcPr>
            <w:tcW w:w="5913" w:type="dxa"/>
            <w:vMerge/>
            <w:shd w:val="clear" w:color="auto" w:fill="auto"/>
            <w:vAlign w:val="center"/>
          </w:tcPr>
          <w:p w14:paraId="3EFA0AB7" w14:textId="77777777" w:rsidR="00D67360" w:rsidRPr="0080507B" w:rsidRDefault="00D67360" w:rsidP="00D67360">
            <w:pPr>
              <w:pStyle w:val="TAC"/>
            </w:pPr>
          </w:p>
        </w:tc>
        <w:tc>
          <w:tcPr>
            <w:tcW w:w="674" w:type="dxa"/>
            <w:shd w:val="clear" w:color="auto" w:fill="auto"/>
            <w:vAlign w:val="center"/>
          </w:tcPr>
          <w:p w14:paraId="1979E506" w14:textId="77777777" w:rsidR="00D67360" w:rsidRPr="0080507B" w:rsidRDefault="00D67360" w:rsidP="00D67360">
            <w:pPr>
              <w:pStyle w:val="TAC"/>
              <w:rPr>
                <w:rFonts w:eastAsia="MS Mincho"/>
              </w:rPr>
            </w:pPr>
            <w:r w:rsidRPr="0080507B">
              <w:rPr>
                <w:rFonts w:eastAsia="MS Mincho"/>
              </w:rPr>
              <w:t>n77</w:t>
            </w:r>
          </w:p>
        </w:tc>
        <w:tc>
          <w:tcPr>
            <w:tcW w:w="488" w:type="dxa"/>
            <w:shd w:val="clear" w:color="auto" w:fill="auto"/>
            <w:noWrap/>
            <w:vAlign w:val="center"/>
          </w:tcPr>
          <w:p w14:paraId="7453E926" w14:textId="77777777" w:rsidR="00D67360" w:rsidRPr="0080507B" w:rsidRDefault="00D67360" w:rsidP="00D67360">
            <w:pPr>
              <w:pStyle w:val="TAC"/>
              <w:rPr>
                <w:rFonts w:eastAsia="MS Mincho"/>
              </w:rPr>
            </w:pPr>
            <w:r w:rsidRPr="0080507B">
              <w:rPr>
                <w:rFonts w:eastAsia="MS Mincho"/>
              </w:rPr>
              <w:t>4015</w:t>
            </w:r>
          </w:p>
        </w:tc>
        <w:tc>
          <w:tcPr>
            <w:tcW w:w="477" w:type="dxa"/>
            <w:shd w:val="clear" w:color="auto" w:fill="auto"/>
            <w:noWrap/>
            <w:vAlign w:val="center"/>
          </w:tcPr>
          <w:p w14:paraId="52244C11" w14:textId="77777777" w:rsidR="00D67360" w:rsidRPr="0080507B" w:rsidRDefault="00D67360" w:rsidP="00D67360">
            <w:pPr>
              <w:pStyle w:val="TAC"/>
              <w:rPr>
                <w:rFonts w:eastAsia="MS Mincho"/>
              </w:rPr>
            </w:pPr>
            <w:r w:rsidRPr="0080507B">
              <w:rPr>
                <w:rFonts w:eastAsia="MS Mincho"/>
              </w:rPr>
              <w:t>10</w:t>
            </w:r>
          </w:p>
        </w:tc>
        <w:tc>
          <w:tcPr>
            <w:tcW w:w="398" w:type="dxa"/>
            <w:shd w:val="clear" w:color="auto" w:fill="auto"/>
            <w:noWrap/>
            <w:vAlign w:val="center"/>
          </w:tcPr>
          <w:p w14:paraId="55870C5B" w14:textId="77777777" w:rsidR="00D67360" w:rsidRPr="0080507B" w:rsidRDefault="00D67360" w:rsidP="00D67360">
            <w:pPr>
              <w:pStyle w:val="TAC"/>
              <w:rPr>
                <w:rFonts w:eastAsia="MS Mincho"/>
              </w:rPr>
            </w:pPr>
            <w:r w:rsidRPr="0080507B">
              <w:rPr>
                <w:rFonts w:eastAsia="MS Mincho"/>
              </w:rPr>
              <w:t>50</w:t>
            </w:r>
          </w:p>
        </w:tc>
        <w:tc>
          <w:tcPr>
            <w:tcW w:w="518" w:type="dxa"/>
            <w:shd w:val="clear" w:color="auto" w:fill="auto"/>
            <w:noWrap/>
            <w:vAlign w:val="center"/>
          </w:tcPr>
          <w:p w14:paraId="38F1D347" w14:textId="77777777" w:rsidR="00D67360" w:rsidRPr="0080507B" w:rsidRDefault="00D67360" w:rsidP="00D67360">
            <w:pPr>
              <w:pStyle w:val="TAC"/>
              <w:rPr>
                <w:rFonts w:eastAsia="MS Mincho"/>
              </w:rPr>
            </w:pPr>
            <w:r w:rsidRPr="0080507B">
              <w:rPr>
                <w:rFonts w:eastAsia="MS Mincho"/>
              </w:rPr>
              <w:t>4015</w:t>
            </w:r>
          </w:p>
        </w:tc>
        <w:tc>
          <w:tcPr>
            <w:tcW w:w="438" w:type="dxa"/>
            <w:shd w:val="clear" w:color="auto" w:fill="auto"/>
            <w:vAlign w:val="center"/>
          </w:tcPr>
          <w:p w14:paraId="30432AED" w14:textId="77777777" w:rsidR="00D67360" w:rsidRPr="0080507B" w:rsidRDefault="00D67360" w:rsidP="00D67360">
            <w:pPr>
              <w:pStyle w:val="TAC"/>
            </w:pPr>
            <w:r w:rsidRPr="0080507B">
              <w:t>N/A</w:t>
            </w:r>
          </w:p>
        </w:tc>
        <w:tc>
          <w:tcPr>
            <w:tcW w:w="725" w:type="dxa"/>
            <w:shd w:val="clear" w:color="auto" w:fill="auto"/>
            <w:vAlign w:val="center"/>
          </w:tcPr>
          <w:p w14:paraId="1BD2A1AA" w14:textId="77777777" w:rsidR="00D67360" w:rsidRPr="0080507B" w:rsidRDefault="00D67360" w:rsidP="00D67360">
            <w:pPr>
              <w:pStyle w:val="TAC"/>
            </w:pPr>
            <w:r w:rsidRPr="0080507B">
              <w:t>N/A</w:t>
            </w:r>
          </w:p>
        </w:tc>
      </w:tr>
      <w:tr w:rsidR="00D67360" w:rsidRPr="0080507B" w14:paraId="2E3B1D75" w14:textId="77777777" w:rsidTr="00B96DA5">
        <w:trPr>
          <w:trHeight w:val="22"/>
          <w:jc w:val="center"/>
        </w:trPr>
        <w:tc>
          <w:tcPr>
            <w:tcW w:w="5913" w:type="dxa"/>
            <w:vMerge w:val="restart"/>
            <w:shd w:val="clear" w:color="auto" w:fill="auto"/>
            <w:vAlign w:val="center"/>
          </w:tcPr>
          <w:p w14:paraId="1AABD3CD" w14:textId="77777777" w:rsidR="00D67360" w:rsidRPr="0080507B" w:rsidRDefault="00D67360" w:rsidP="00D67360">
            <w:pPr>
              <w:pStyle w:val="TAC"/>
              <w:rPr>
                <w:rFonts w:eastAsia="MS Mincho"/>
              </w:rPr>
            </w:pPr>
            <w:r w:rsidRPr="0080507B">
              <w:rPr>
                <w:rFonts w:eastAsia="MS Mincho"/>
              </w:rPr>
              <w:t>DC_19A-21A_n79A</w:t>
            </w:r>
          </w:p>
        </w:tc>
        <w:tc>
          <w:tcPr>
            <w:tcW w:w="674" w:type="dxa"/>
            <w:shd w:val="clear" w:color="auto" w:fill="auto"/>
            <w:vAlign w:val="center"/>
          </w:tcPr>
          <w:p w14:paraId="4CE90FF3"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2415CB20"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731E490A"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6BE4EA3C"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47FAE553"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7F3C7FC9"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4EFF2BAB" w14:textId="77777777" w:rsidR="00D67360" w:rsidRPr="0080507B" w:rsidRDefault="00D67360" w:rsidP="00D67360">
            <w:pPr>
              <w:pStyle w:val="TAC"/>
            </w:pPr>
            <w:r w:rsidRPr="0080507B">
              <w:rPr>
                <w:rFonts w:eastAsia="MS Mincho"/>
              </w:rPr>
              <w:t>IMD5</w:t>
            </w:r>
          </w:p>
        </w:tc>
      </w:tr>
      <w:tr w:rsidR="00D67360" w:rsidRPr="0080507B" w14:paraId="3EA7EB35" w14:textId="77777777" w:rsidTr="00B96DA5">
        <w:trPr>
          <w:trHeight w:val="22"/>
          <w:jc w:val="center"/>
        </w:trPr>
        <w:tc>
          <w:tcPr>
            <w:tcW w:w="5913" w:type="dxa"/>
            <w:vMerge/>
            <w:shd w:val="clear" w:color="auto" w:fill="auto"/>
            <w:vAlign w:val="center"/>
          </w:tcPr>
          <w:p w14:paraId="2CE5DF48" w14:textId="77777777" w:rsidR="00D67360" w:rsidRPr="0080507B" w:rsidRDefault="00D67360" w:rsidP="00D67360">
            <w:pPr>
              <w:pStyle w:val="TAC"/>
              <w:rPr>
                <w:rFonts w:eastAsia="MS Mincho"/>
              </w:rPr>
            </w:pPr>
          </w:p>
        </w:tc>
        <w:tc>
          <w:tcPr>
            <w:tcW w:w="674" w:type="dxa"/>
            <w:shd w:val="clear" w:color="auto" w:fill="auto"/>
            <w:vAlign w:val="center"/>
          </w:tcPr>
          <w:p w14:paraId="09B39577"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4979B492"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5D1123AC"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75926721"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0C8B618A"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5A29AB0C"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0B93C2E1" w14:textId="77777777" w:rsidR="00D67360" w:rsidRPr="0080507B" w:rsidRDefault="00D67360" w:rsidP="00D67360">
            <w:pPr>
              <w:pStyle w:val="TAC"/>
            </w:pPr>
            <w:r w:rsidRPr="0080507B">
              <w:rPr>
                <w:rFonts w:eastAsia="MS Mincho"/>
              </w:rPr>
              <w:t>N/A</w:t>
            </w:r>
          </w:p>
        </w:tc>
      </w:tr>
      <w:tr w:rsidR="00D67360" w:rsidRPr="0080507B" w14:paraId="2C7ECE91" w14:textId="77777777" w:rsidTr="00B96DA5">
        <w:trPr>
          <w:trHeight w:val="22"/>
          <w:jc w:val="center"/>
        </w:trPr>
        <w:tc>
          <w:tcPr>
            <w:tcW w:w="5913" w:type="dxa"/>
            <w:vMerge/>
            <w:shd w:val="clear" w:color="auto" w:fill="auto"/>
            <w:vAlign w:val="center"/>
          </w:tcPr>
          <w:p w14:paraId="4AF7364E" w14:textId="77777777" w:rsidR="00D67360" w:rsidRPr="0080507B" w:rsidRDefault="00D67360" w:rsidP="00D67360">
            <w:pPr>
              <w:pStyle w:val="TAC"/>
              <w:rPr>
                <w:rFonts w:eastAsia="MS Mincho"/>
              </w:rPr>
            </w:pPr>
          </w:p>
        </w:tc>
        <w:tc>
          <w:tcPr>
            <w:tcW w:w="674" w:type="dxa"/>
            <w:shd w:val="clear" w:color="auto" w:fill="auto"/>
            <w:vAlign w:val="center"/>
          </w:tcPr>
          <w:p w14:paraId="08EB3750" w14:textId="77777777" w:rsidR="00D67360" w:rsidRPr="0080507B" w:rsidRDefault="00D67360" w:rsidP="00D67360">
            <w:pPr>
              <w:pStyle w:val="TAC"/>
              <w:rPr>
                <w:rFonts w:eastAsia="MS Mincho"/>
              </w:rPr>
            </w:pPr>
            <w:r w:rsidRPr="0080507B">
              <w:rPr>
                <w:rFonts w:eastAsia="MS Mincho"/>
              </w:rPr>
              <w:t>n79</w:t>
            </w:r>
          </w:p>
        </w:tc>
        <w:tc>
          <w:tcPr>
            <w:tcW w:w="488" w:type="dxa"/>
            <w:shd w:val="clear" w:color="auto" w:fill="auto"/>
            <w:noWrap/>
            <w:vAlign w:val="center"/>
          </w:tcPr>
          <w:p w14:paraId="42B5BDE5"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5142DF1E"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0D767571"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148426FA"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2CD7FDC4"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752F23D6" w14:textId="77777777" w:rsidR="00D67360" w:rsidRPr="0080507B" w:rsidRDefault="00D67360" w:rsidP="00D67360">
            <w:pPr>
              <w:pStyle w:val="TAC"/>
            </w:pPr>
            <w:r w:rsidRPr="0080507B">
              <w:rPr>
                <w:rFonts w:eastAsia="MS Mincho"/>
              </w:rPr>
              <w:t>N/A</w:t>
            </w:r>
          </w:p>
        </w:tc>
      </w:tr>
      <w:tr w:rsidR="00D67360" w:rsidRPr="0080507B" w14:paraId="77E7A9DF" w14:textId="77777777" w:rsidTr="00B96DA5">
        <w:trPr>
          <w:trHeight w:val="22"/>
          <w:jc w:val="center"/>
        </w:trPr>
        <w:tc>
          <w:tcPr>
            <w:tcW w:w="5913" w:type="dxa"/>
            <w:vMerge/>
            <w:shd w:val="clear" w:color="auto" w:fill="auto"/>
            <w:vAlign w:val="center"/>
          </w:tcPr>
          <w:p w14:paraId="17C7540A" w14:textId="77777777" w:rsidR="00D67360" w:rsidRPr="0080507B" w:rsidRDefault="00D67360" w:rsidP="00D67360">
            <w:pPr>
              <w:pStyle w:val="TAC"/>
            </w:pPr>
          </w:p>
        </w:tc>
        <w:tc>
          <w:tcPr>
            <w:tcW w:w="674" w:type="dxa"/>
            <w:shd w:val="clear" w:color="auto" w:fill="auto"/>
            <w:vAlign w:val="center"/>
          </w:tcPr>
          <w:p w14:paraId="54EFC26C"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0D028B52"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35A77359"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7400FDC3"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65141946" w14:textId="77777777" w:rsidR="00D67360" w:rsidRPr="0080507B" w:rsidRDefault="00D67360" w:rsidP="00D67360">
            <w:pPr>
              <w:pStyle w:val="TAC"/>
              <w:rPr>
                <w:rFonts w:eastAsia="MS Mincho"/>
              </w:rPr>
            </w:pPr>
            <w:r w:rsidRPr="0080507B">
              <w:rPr>
                <w:rFonts w:eastAsia="MS Mincho"/>
              </w:rPr>
              <w:t>882.2</w:t>
            </w:r>
          </w:p>
        </w:tc>
        <w:tc>
          <w:tcPr>
            <w:tcW w:w="438" w:type="dxa"/>
            <w:shd w:val="clear" w:color="auto" w:fill="auto"/>
            <w:vAlign w:val="center"/>
          </w:tcPr>
          <w:p w14:paraId="4F1A80F3"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46D1C10B" w14:textId="77777777" w:rsidR="00D67360" w:rsidRPr="0080507B" w:rsidRDefault="00D67360" w:rsidP="00D67360">
            <w:pPr>
              <w:pStyle w:val="TAC"/>
              <w:rPr>
                <w:rFonts w:eastAsia="MS Mincho"/>
              </w:rPr>
            </w:pPr>
            <w:r w:rsidRPr="0080507B">
              <w:t>N/A</w:t>
            </w:r>
          </w:p>
        </w:tc>
      </w:tr>
      <w:tr w:rsidR="00D67360" w:rsidRPr="0080507B" w14:paraId="226BF3E4" w14:textId="77777777" w:rsidTr="00B96DA5">
        <w:trPr>
          <w:trHeight w:val="22"/>
          <w:jc w:val="center"/>
        </w:trPr>
        <w:tc>
          <w:tcPr>
            <w:tcW w:w="5913" w:type="dxa"/>
            <w:vMerge/>
            <w:shd w:val="clear" w:color="auto" w:fill="auto"/>
            <w:vAlign w:val="center"/>
          </w:tcPr>
          <w:p w14:paraId="0D6CB8EA" w14:textId="77777777" w:rsidR="00D67360" w:rsidRPr="0080507B" w:rsidRDefault="00D67360" w:rsidP="00D67360">
            <w:pPr>
              <w:pStyle w:val="TAC"/>
            </w:pPr>
          </w:p>
        </w:tc>
        <w:tc>
          <w:tcPr>
            <w:tcW w:w="674" w:type="dxa"/>
            <w:shd w:val="clear" w:color="auto" w:fill="auto"/>
            <w:vAlign w:val="center"/>
          </w:tcPr>
          <w:p w14:paraId="1EFEA7E0"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2A7AFF10" w14:textId="77777777" w:rsidR="00D67360" w:rsidRPr="0080507B" w:rsidRDefault="00D67360" w:rsidP="00D67360">
            <w:pPr>
              <w:pStyle w:val="TAC"/>
              <w:rPr>
                <w:rFonts w:eastAsia="MS Mincho"/>
              </w:rPr>
            </w:pPr>
            <w:r w:rsidRPr="0080507B">
              <w:rPr>
                <w:rFonts w:eastAsia="MS Mincho"/>
              </w:rPr>
              <w:t>1452</w:t>
            </w:r>
          </w:p>
        </w:tc>
        <w:tc>
          <w:tcPr>
            <w:tcW w:w="477" w:type="dxa"/>
            <w:shd w:val="clear" w:color="auto" w:fill="auto"/>
            <w:noWrap/>
            <w:vAlign w:val="center"/>
          </w:tcPr>
          <w:p w14:paraId="4B97D59D"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1AEAC8D8"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C27D405" w14:textId="77777777" w:rsidR="00D67360" w:rsidRPr="0080507B" w:rsidRDefault="00D67360" w:rsidP="00D67360">
            <w:pPr>
              <w:pStyle w:val="TAC"/>
              <w:rPr>
                <w:rFonts w:eastAsia="MS Mincho"/>
              </w:rPr>
            </w:pPr>
            <w:r w:rsidRPr="0080507B">
              <w:rPr>
                <w:rFonts w:eastAsia="MS Mincho"/>
              </w:rPr>
              <w:t>1500</w:t>
            </w:r>
          </w:p>
        </w:tc>
        <w:tc>
          <w:tcPr>
            <w:tcW w:w="438" w:type="dxa"/>
            <w:shd w:val="clear" w:color="auto" w:fill="auto"/>
            <w:vAlign w:val="center"/>
          </w:tcPr>
          <w:p w14:paraId="5EFD9D94" w14:textId="77777777" w:rsidR="00D67360" w:rsidRPr="0080507B" w:rsidRDefault="00D67360" w:rsidP="00D67360">
            <w:pPr>
              <w:pStyle w:val="TAC"/>
              <w:rPr>
                <w:rFonts w:eastAsia="MS Mincho"/>
              </w:rPr>
            </w:pPr>
            <w:r w:rsidRPr="0080507B">
              <w:rPr>
                <w:rFonts w:eastAsia="MS Mincho"/>
              </w:rPr>
              <w:t>3.8</w:t>
            </w:r>
          </w:p>
        </w:tc>
        <w:tc>
          <w:tcPr>
            <w:tcW w:w="725" w:type="dxa"/>
            <w:shd w:val="clear" w:color="auto" w:fill="auto"/>
            <w:vAlign w:val="center"/>
          </w:tcPr>
          <w:p w14:paraId="429327D5" w14:textId="77777777" w:rsidR="00D67360" w:rsidRPr="0080507B" w:rsidRDefault="00D67360" w:rsidP="00D67360">
            <w:pPr>
              <w:pStyle w:val="TAC"/>
              <w:rPr>
                <w:rFonts w:eastAsia="MS Mincho"/>
              </w:rPr>
            </w:pPr>
            <w:r w:rsidRPr="0080507B">
              <w:rPr>
                <w:rFonts w:eastAsia="MS Mincho"/>
              </w:rPr>
              <w:t>IMD5</w:t>
            </w:r>
          </w:p>
        </w:tc>
      </w:tr>
      <w:tr w:rsidR="00D67360" w:rsidRPr="0080507B" w14:paraId="2D54464C" w14:textId="77777777" w:rsidTr="00B96DA5">
        <w:trPr>
          <w:trHeight w:val="22"/>
          <w:jc w:val="center"/>
        </w:trPr>
        <w:tc>
          <w:tcPr>
            <w:tcW w:w="5913" w:type="dxa"/>
            <w:vMerge/>
            <w:shd w:val="clear" w:color="auto" w:fill="auto"/>
            <w:vAlign w:val="center"/>
          </w:tcPr>
          <w:p w14:paraId="22783FAE" w14:textId="77777777" w:rsidR="00D67360" w:rsidRPr="0080507B" w:rsidRDefault="00D67360" w:rsidP="00D67360">
            <w:pPr>
              <w:pStyle w:val="TAC"/>
            </w:pPr>
          </w:p>
        </w:tc>
        <w:tc>
          <w:tcPr>
            <w:tcW w:w="674" w:type="dxa"/>
            <w:shd w:val="clear" w:color="auto" w:fill="auto"/>
            <w:vAlign w:val="center"/>
          </w:tcPr>
          <w:p w14:paraId="7A2FC57B" w14:textId="77777777" w:rsidR="00D67360" w:rsidRPr="0080507B" w:rsidRDefault="00D67360" w:rsidP="00D67360">
            <w:pPr>
              <w:pStyle w:val="TAC"/>
              <w:rPr>
                <w:rFonts w:eastAsia="MS Mincho"/>
              </w:rPr>
            </w:pPr>
            <w:r w:rsidRPr="0080507B">
              <w:rPr>
                <w:rFonts w:eastAsia="MS Mincho"/>
              </w:rPr>
              <w:t>n79</w:t>
            </w:r>
          </w:p>
        </w:tc>
        <w:tc>
          <w:tcPr>
            <w:tcW w:w="488" w:type="dxa"/>
            <w:shd w:val="clear" w:color="auto" w:fill="auto"/>
            <w:noWrap/>
            <w:vAlign w:val="center"/>
          </w:tcPr>
          <w:p w14:paraId="15B806A2" w14:textId="77777777" w:rsidR="00D67360" w:rsidRPr="0080507B" w:rsidRDefault="00D67360" w:rsidP="00D67360">
            <w:pPr>
              <w:pStyle w:val="TAC"/>
              <w:rPr>
                <w:rFonts w:eastAsia="MS Mincho"/>
              </w:rPr>
            </w:pPr>
            <w:r w:rsidRPr="0080507B">
              <w:rPr>
                <w:rFonts w:eastAsia="MS Mincho"/>
              </w:rPr>
              <w:t>4850</w:t>
            </w:r>
          </w:p>
        </w:tc>
        <w:tc>
          <w:tcPr>
            <w:tcW w:w="477" w:type="dxa"/>
            <w:shd w:val="clear" w:color="auto" w:fill="auto"/>
            <w:noWrap/>
            <w:vAlign w:val="center"/>
          </w:tcPr>
          <w:p w14:paraId="4FE32D92" w14:textId="77777777" w:rsidR="00D67360" w:rsidRPr="0080507B" w:rsidRDefault="00D67360" w:rsidP="00D67360">
            <w:pPr>
              <w:pStyle w:val="TAC"/>
              <w:rPr>
                <w:rFonts w:eastAsia="MS Mincho"/>
              </w:rPr>
            </w:pPr>
            <w:r w:rsidRPr="0080507B">
              <w:rPr>
                <w:rFonts w:eastAsia="MS Mincho"/>
              </w:rPr>
              <w:t>40</w:t>
            </w:r>
          </w:p>
        </w:tc>
        <w:tc>
          <w:tcPr>
            <w:tcW w:w="398" w:type="dxa"/>
            <w:shd w:val="clear" w:color="auto" w:fill="auto"/>
            <w:noWrap/>
            <w:vAlign w:val="center"/>
          </w:tcPr>
          <w:p w14:paraId="59582722" w14:textId="77777777" w:rsidR="00D67360" w:rsidRPr="0080507B" w:rsidRDefault="00D67360" w:rsidP="00D67360">
            <w:pPr>
              <w:pStyle w:val="TAC"/>
              <w:rPr>
                <w:rFonts w:eastAsia="MS Mincho"/>
              </w:rPr>
            </w:pPr>
            <w:r w:rsidRPr="0080507B">
              <w:rPr>
                <w:rFonts w:eastAsia="MS Mincho"/>
              </w:rPr>
              <w:t>216</w:t>
            </w:r>
          </w:p>
        </w:tc>
        <w:tc>
          <w:tcPr>
            <w:tcW w:w="518" w:type="dxa"/>
            <w:shd w:val="clear" w:color="auto" w:fill="auto"/>
            <w:noWrap/>
            <w:vAlign w:val="center"/>
          </w:tcPr>
          <w:p w14:paraId="25E22F2D" w14:textId="77777777" w:rsidR="00D67360" w:rsidRPr="0080507B" w:rsidRDefault="00D67360" w:rsidP="00D67360">
            <w:pPr>
              <w:pStyle w:val="TAC"/>
              <w:rPr>
                <w:rFonts w:eastAsia="MS Mincho"/>
              </w:rPr>
            </w:pPr>
            <w:r w:rsidRPr="0080507B">
              <w:rPr>
                <w:rFonts w:eastAsia="MS Mincho"/>
              </w:rPr>
              <w:t>4850</w:t>
            </w:r>
          </w:p>
        </w:tc>
        <w:tc>
          <w:tcPr>
            <w:tcW w:w="438" w:type="dxa"/>
            <w:shd w:val="clear" w:color="auto" w:fill="auto"/>
            <w:vAlign w:val="center"/>
          </w:tcPr>
          <w:p w14:paraId="7138936F" w14:textId="77777777" w:rsidR="00D67360" w:rsidRPr="0080507B" w:rsidRDefault="00D67360" w:rsidP="00D67360">
            <w:pPr>
              <w:pStyle w:val="TAC"/>
            </w:pPr>
            <w:r w:rsidRPr="0080507B">
              <w:t>N/A</w:t>
            </w:r>
          </w:p>
        </w:tc>
        <w:tc>
          <w:tcPr>
            <w:tcW w:w="725" w:type="dxa"/>
            <w:shd w:val="clear" w:color="auto" w:fill="auto"/>
            <w:vAlign w:val="center"/>
          </w:tcPr>
          <w:p w14:paraId="227CEB1C" w14:textId="77777777" w:rsidR="00D67360" w:rsidRPr="0080507B" w:rsidRDefault="00D67360" w:rsidP="00D67360">
            <w:pPr>
              <w:pStyle w:val="TAC"/>
            </w:pPr>
            <w:r w:rsidRPr="0080507B">
              <w:t>N/A</w:t>
            </w:r>
          </w:p>
        </w:tc>
      </w:tr>
      <w:tr w:rsidR="00D67360" w:rsidRPr="0080507B" w14:paraId="538BFC43" w14:textId="77777777" w:rsidTr="00B96DA5">
        <w:trPr>
          <w:trHeight w:val="22"/>
          <w:jc w:val="center"/>
        </w:trPr>
        <w:tc>
          <w:tcPr>
            <w:tcW w:w="5913" w:type="dxa"/>
            <w:vMerge w:val="restart"/>
            <w:shd w:val="clear" w:color="auto" w:fill="auto"/>
            <w:vAlign w:val="center"/>
          </w:tcPr>
          <w:p w14:paraId="1519A322" w14:textId="77777777" w:rsidR="00D67360" w:rsidRPr="0080507B" w:rsidRDefault="00D67360" w:rsidP="00D67360">
            <w:pPr>
              <w:pStyle w:val="TAC"/>
            </w:pPr>
            <w:r w:rsidRPr="0080507B">
              <w:t>DC_20A_n3A-n78A</w:t>
            </w:r>
          </w:p>
        </w:tc>
        <w:tc>
          <w:tcPr>
            <w:tcW w:w="674" w:type="dxa"/>
            <w:shd w:val="clear" w:color="auto" w:fill="auto"/>
            <w:vAlign w:val="center"/>
          </w:tcPr>
          <w:p w14:paraId="13941ACF" w14:textId="77777777" w:rsidR="00D67360" w:rsidRPr="0080507B" w:rsidRDefault="00D67360" w:rsidP="00D67360">
            <w:pPr>
              <w:pStyle w:val="TAC"/>
              <w:rPr>
                <w:rFonts w:eastAsia="MS Mincho"/>
              </w:rPr>
            </w:pPr>
            <w:r w:rsidRPr="0080507B">
              <w:t>20</w:t>
            </w:r>
          </w:p>
        </w:tc>
        <w:tc>
          <w:tcPr>
            <w:tcW w:w="488" w:type="dxa"/>
            <w:shd w:val="clear" w:color="auto" w:fill="auto"/>
            <w:noWrap/>
            <w:vAlign w:val="center"/>
          </w:tcPr>
          <w:p w14:paraId="33D5274E" w14:textId="77777777" w:rsidR="00D67360" w:rsidRPr="0080507B" w:rsidRDefault="00D67360" w:rsidP="00D67360">
            <w:pPr>
              <w:pStyle w:val="TAC"/>
              <w:rPr>
                <w:rFonts w:eastAsia="MS Mincho"/>
              </w:rPr>
            </w:pPr>
            <w:r w:rsidRPr="0080507B">
              <w:t>845</w:t>
            </w:r>
          </w:p>
        </w:tc>
        <w:tc>
          <w:tcPr>
            <w:tcW w:w="477" w:type="dxa"/>
            <w:shd w:val="clear" w:color="auto" w:fill="auto"/>
            <w:noWrap/>
            <w:vAlign w:val="center"/>
          </w:tcPr>
          <w:p w14:paraId="1351A658"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3E672AA0"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16DB1FDB" w14:textId="77777777" w:rsidR="00D67360" w:rsidRPr="0080507B" w:rsidRDefault="00D67360" w:rsidP="00D67360">
            <w:pPr>
              <w:pStyle w:val="TAC"/>
              <w:rPr>
                <w:rFonts w:eastAsia="MS Mincho"/>
              </w:rPr>
            </w:pPr>
            <w:r w:rsidRPr="0080507B">
              <w:t>804</w:t>
            </w:r>
          </w:p>
        </w:tc>
        <w:tc>
          <w:tcPr>
            <w:tcW w:w="438" w:type="dxa"/>
            <w:shd w:val="clear" w:color="auto" w:fill="auto"/>
            <w:vAlign w:val="center"/>
          </w:tcPr>
          <w:p w14:paraId="6F61E554" w14:textId="77777777" w:rsidR="00D67360" w:rsidRPr="0080507B" w:rsidRDefault="00D67360" w:rsidP="00D67360">
            <w:pPr>
              <w:pStyle w:val="TAC"/>
            </w:pPr>
            <w:r w:rsidRPr="0080507B">
              <w:t>N/A</w:t>
            </w:r>
          </w:p>
        </w:tc>
        <w:tc>
          <w:tcPr>
            <w:tcW w:w="725" w:type="dxa"/>
            <w:shd w:val="clear" w:color="auto" w:fill="auto"/>
            <w:vAlign w:val="center"/>
          </w:tcPr>
          <w:p w14:paraId="19A7C061" w14:textId="77777777" w:rsidR="00D67360" w:rsidRPr="0080507B" w:rsidRDefault="00D67360" w:rsidP="00D67360">
            <w:pPr>
              <w:pStyle w:val="TAC"/>
            </w:pPr>
            <w:r w:rsidRPr="0080507B">
              <w:t>N/A</w:t>
            </w:r>
          </w:p>
        </w:tc>
      </w:tr>
      <w:tr w:rsidR="00D67360" w:rsidRPr="0080507B" w14:paraId="647B972D" w14:textId="77777777" w:rsidTr="00B96DA5">
        <w:trPr>
          <w:trHeight w:val="22"/>
          <w:jc w:val="center"/>
        </w:trPr>
        <w:tc>
          <w:tcPr>
            <w:tcW w:w="5913" w:type="dxa"/>
            <w:vMerge/>
            <w:shd w:val="clear" w:color="auto" w:fill="auto"/>
            <w:vAlign w:val="center"/>
          </w:tcPr>
          <w:p w14:paraId="3C598AEE" w14:textId="77777777" w:rsidR="00D67360" w:rsidRPr="0080507B" w:rsidRDefault="00D67360" w:rsidP="00D67360">
            <w:pPr>
              <w:pStyle w:val="TAC"/>
            </w:pPr>
          </w:p>
        </w:tc>
        <w:tc>
          <w:tcPr>
            <w:tcW w:w="674" w:type="dxa"/>
            <w:shd w:val="clear" w:color="auto" w:fill="auto"/>
            <w:vAlign w:val="center"/>
          </w:tcPr>
          <w:p w14:paraId="52339836" w14:textId="77777777" w:rsidR="00D67360" w:rsidRPr="0080507B" w:rsidRDefault="00D67360" w:rsidP="00D67360">
            <w:pPr>
              <w:pStyle w:val="TAC"/>
              <w:rPr>
                <w:rFonts w:eastAsia="MS Mincho"/>
              </w:rPr>
            </w:pPr>
            <w:r w:rsidRPr="0080507B">
              <w:t>n3</w:t>
            </w:r>
          </w:p>
        </w:tc>
        <w:tc>
          <w:tcPr>
            <w:tcW w:w="488" w:type="dxa"/>
            <w:shd w:val="clear" w:color="auto" w:fill="auto"/>
            <w:noWrap/>
            <w:vAlign w:val="center"/>
          </w:tcPr>
          <w:p w14:paraId="206341F6" w14:textId="77777777" w:rsidR="00D67360" w:rsidRPr="0080507B" w:rsidRDefault="00D67360" w:rsidP="00D67360">
            <w:pPr>
              <w:pStyle w:val="TAC"/>
              <w:rPr>
                <w:rFonts w:eastAsia="MS Mincho"/>
              </w:rPr>
            </w:pPr>
            <w:r w:rsidRPr="0080507B">
              <w:t>1730</w:t>
            </w:r>
          </w:p>
        </w:tc>
        <w:tc>
          <w:tcPr>
            <w:tcW w:w="477" w:type="dxa"/>
            <w:shd w:val="clear" w:color="auto" w:fill="auto"/>
            <w:noWrap/>
            <w:vAlign w:val="center"/>
          </w:tcPr>
          <w:p w14:paraId="1AE634E4"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0C87BCFD"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4E69E530" w14:textId="77777777" w:rsidR="00D67360" w:rsidRPr="0080507B" w:rsidRDefault="00D67360" w:rsidP="00D67360">
            <w:pPr>
              <w:pStyle w:val="TAC"/>
              <w:rPr>
                <w:rFonts w:eastAsia="MS Mincho"/>
              </w:rPr>
            </w:pPr>
            <w:r w:rsidRPr="0080507B">
              <w:t>1825</w:t>
            </w:r>
          </w:p>
        </w:tc>
        <w:tc>
          <w:tcPr>
            <w:tcW w:w="438" w:type="dxa"/>
            <w:shd w:val="clear" w:color="auto" w:fill="auto"/>
            <w:vAlign w:val="center"/>
          </w:tcPr>
          <w:p w14:paraId="4F8A53E1" w14:textId="77777777" w:rsidR="00D67360" w:rsidRPr="0080507B" w:rsidRDefault="00D67360" w:rsidP="00D67360">
            <w:pPr>
              <w:pStyle w:val="TAC"/>
            </w:pPr>
            <w:r w:rsidRPr="0080507B">
              <w:t>N/A</w:t>
            </w:r>
          </w:p>
        </w:tc>
        <w:tc>
          <w:tcPr>
            <w:tcW w:w="725" w:type="dxa"/>
            <w:shd w:val="clear" w:color="auto" w:fill="auto"/>
            <w:vAlign w:val="center"/>
          </w:tcPr>
          <w:p w14:paraId="08C0B8BB" w14:textId="77777777" w:rsidR="00D67360" w:rsidRPr="0080507B" w:rsidRDefault="00D67360" w:rsidP="00D67360">
            <w:pPr>
              <w:pStyle w:val="TAC"/>
            </w:pPr>
            <w:r w:rsidRPr="0080507B">
              <w:t>N/A</w:t>
            </w:r>
          </w:p>
        </w:tc>
      </w:tr>
      <w:tr w:rsidR="00D67360" w:rsidRPr="0080507B" w14:paraId="0B53ADDD" w14:textId="77777777" w:rsidTr="00B96DA5">
        <w:trPr>
          <w:trHeight w:val="22"/>
          <w:jc w:val="center"/>
        </w:trPr>
        <w:tc>
          <w:tcPr>
            <w:tcW w:w="5913" w:type="dxa"/>
            <w:vMerge/>
            <w:shd w:val="clear" w:color="auto" w:fill="auto"/>
            <w:vAlign w:val="center"/>
          </w:tcPr>
          <w:p w14:paraId="746390DB" w14:textId="77777777" w:rsidR="00D67360" w:rsidRPr="0080507B" w:rsidRDefault="00D67360" w:rsidP="00D67360">
            <w:pPr>
              <w:pStyle w:val="TAC"/>
            </w:pPr>
          </w:p>
        </w:tc>
        <w:tc>
          <w:tcPr>
            <w:tcW w:w="674" w:type="dxa"/>
            <w:shd w:val="clear" w:color="auto" w:fill="auto"/>
            <w:vAlign w:val="center"/>
          </w:tcPr>
          <w:p w14:paraId="2AB916E6" w14:textId="77777777" w:rsidR="00D67360" w:rsidRPr="0080507B" w:rsidRDefault="00D67360" w:rsidP="00D67360">
            <w:pPr>
              <w:pStyle w:val="TAC"/>
              <w:rPr>
                <w:rFonts w:eastAsia="MS Mincho"/>
              </w:rPr>
            </w:pPr>
            <w:r w:rsidRPr="0080507B">
              <w:t>n78</w:t>
            </w:r>
          </w:p>
        </w:tc>
        <w:tc>
          <w:tcPr>
            <w:tcW w:w="488" w:type="dxa"/>
            <w:shd w:val="clear" w:color="auto" w:fill="auto"/>
            <w:noWrap/>
            <w:vAlign w:val="center"/>
          </w:tcPr>
          <w:p w14:paraId="19B03A6B" w14:textId="77777777" w:rsidR="00D67360" w:rsidRPr="0080507B" w:rsidRDefault="00D67360" w:rsidP="00D67360">
            <w:pPr>
              <w:pStyle w:val="TAC"/>
              <w:rPr>
                <w:rFonts w:eastAsia="MS Mincho"/>
              </w:rPr>
            </w:pPr>
            <w:r w:rsidRPr="0080507B">
              <w:t>3420</w:t>
            </w:r>
          </w:p>
        </w:tc>
        <w:tc>
          <w:tcPr>
            <w:tcW w:w="477" w:type="dxa"/>
            <w:shd w:val="clear" w:color="auto" w:fill="auto"/>
            <w:noWrap/>
            <w:vAlign w:val="center"/>
          </w:tcPr>
          <w:p w14:paraId="18BDCB94" w14:textId="77777777" w:rsidR="00D67360" w:rsidRPr="0080507B" w:rsidRDefault="00D67360" w:rsidP="00D67360">
            <w:pPr>
              <w:pStyle w:val="TAC"/>
              <w:rPr>
                <w:rFonts w:eastAsia="MS Mincho"/>
              </w:rPr>
            </w:pPr>
            <w:r w:rsidRPr="0080507B">
              <w:t>10</w:t>
            </w:r>
          </w:p>
        </w:tc>
        <w:tc>
          <w:tcPr>
            <w:tcW w:w="398" w:type="dxa"/>
            <w:shd w:val="clear" w:color="auto" w:fill="auto"/>
            <w:noWrap/>
            <w:vAlign w:val="center"/>
          </w:tcPr>
          <w:p w14:paraId="4437A2CA" w14:textId="77777777" w:rsidR="00D67360" w:rsidRPr="0080507B" w:rsidRDefault="00D67360" w:rsidP="00D67360">
            <w:pPr>
              <w:pStyle w:val="TAC"/>
              <w:rPr>
                <w:rFonts w:eastAsia="MS Mincho"/>
              </w:rPr>
            </w:pPr>
            <w:r w:rsidRPr="0080507B">
              <w:t>50</w:t>
            </w:r>
          </w:p>
        </w:tc>
        <w:tc>
          <w:tcPr>
            <w:tcW w:w="518" w:type="dxa"/>
            <w:shd w:val="clear" w:color="auto" w:fill="auto"/>
            <w:noWrap/>
            <w:vAlign w:val="center"/>
          </w:tcPr>
          <w:p w14:paraId="256CF7CD" w14:textId="77777777" w:rsidR="00D67360" w:rsidRPr="0080507B" w:rsidRDefault="00D67360" w:rsidP="00D67360">
            <w:pPr>
              <w:pStyle w:val="TAC"/>
              <w:rPr>
                <w:rFonts w:eastAsia="MS Mincho"/>
              </w:rPr>
            </w:pPr>
            <w:r w:rsidRPr="0080507B">
              <w:t>3420</w:t>
            </w:r>
          </w:p>
        </w:tc>
        <w:tc>
          <w:tcPr>
            <w:tcW w:w="438" w:type="dxa"/>
            <w:shd w:val="clear" w:color="auto" w:fill="auto"/>
            <w:vAlign w:val="center"/>
          </w:tcPr>
          <w:p w14:paraId="606B33D6" w14:textId="77777777" w:rsidR="00D67360" w:rsidRPr="0080507B" w:rsidRDefault="00D67360" w:rsidP="00D67360">
            <w:pPr>
              <w:pStyle w:val="TAC"/>
            </w:pPr>
            <w:r w:rsidRPr="0080507B">
              <w:t>16.1</w:t>
            </w:r>
          </w:p>
        </w:tc>
        <w:tc>
          <w:tcPr>
            <w:tcW w:w="725" w:type="dxa"/>
            <w:shd w:val="clear" w:color="auto" w:fill="auto"/>
            <w:vAlign w:val="center"/>
          </w:tcPr>
          <w:p w14:paraId="0BB073B5" w14:textId="77777777" w:rsidR="00D67360" w:rsidRPr="0080507B" w:rsidRDefault="00D67360" w:rsidP="00D67360">
            <w:pPr>
              <w:pStyle w:val="TAC"/>
            </w:pPr>
            <w:r w:rsidRPr="0080507B">
              <w:t>IMD3</w:t>
            </w:r>
          </w:p>
        </w:tc>
      </w:tr>
      <w:tr w:rsidR="00D67360" w:rsidRPr="0080507B" w14:paraId="7C3FF01D" w14:textId="77777777" w:rsidTr="00B96DA5">
        <w:trPr>
          <w:trHeight w:val="22"/>
          <w:jc w:val="center"/>
        </w:trPr>
        <w:tc>
          <w:tcPr>
            <w:tcW w:w="5913" w:type="dxa"/>
            <w:vMerge/>
            <w:shd w:val="clear" w:color="auto" w:fill="auto"/>
            <w:vAlign w:val="center"/>
          </w:tcPr>
          <w:p w14:paraId="2441B939" w14:textId="77777777" w:rsidR="00D67360" w:rsidRPr="0080507B" w:rsidRDefault="00D67360" w:rsidP="00D67360">
            <w:pPr>
              <w:pStyle w:val="TAC"/>
            </w:pPr>
          </w:p>
        </w:tc>
        <w:tc>
          <w:tcPr>
            <w:tcW w:w="674" w:type="dxa"/>
            <w:shd w:val="clear" w:color="auto" w:fill="auto"/>
            <w:vAlign w:val="center"/>
          </w:tcPr>
          <w:p w14:paraId="086B938E" w14:textId="77777777" w:rsidR="00D67360" w:rsidRPr="0080507B" w:rsidRDefault="00D67360" w:rsidP="00D67360">
            <w:pPr>
              <w:pStyle w:val="TAC"/>
              <w:rPr>
                <w:rFonts w:eastAsia="MS Mincho"/>
              </w:rPr>
            </w:pPr>
            <w:r w:rsidRPr="0080507B">
              <w:t>20</w:t>
            </w:r>
          </w:p>
        </w:tc>
        <w:tc>
          <w:tcPr>
            <w:tcW w:w="488" w:type="dxa"/>
            <w:shd w:val="clear" w:color="auto" w:fill="auto"/>
            <w:noWrap/>
            <w:vAlign w:val="center"/>
          </w:tcPr>
          <w:p w14:paraId="22086BE1" w14:textId="77777777" w:rsidR="00D67360" w:rsidRPr="0080507B" w:rsidRDefault="00D67360" w:rsidP="00D67360">
            <w:pPr>
              <w:pStyle w:val="TAC"/>
              <w:rPr>
                <w:rFonts w:eastAsia="MS Mincho"/>
              </w:rPr>
            </w:pPr>
            <w:r w:rsidRPr="0080507B">
              <w:t>845</w:t>
            </w:r>
          </w:p>
        </w:tc>
        <w:tc>
          <w:tcPr>
            <w:tcW w:w="477" w:type="dxa"/>
            <w:shd w:val="clear" w:color="auto" w:fill="auto"/>
            <w:noWrap/>
            <w:vAlign w:val="center"/>
          </w:tcPr>
          <w:p w14:paraId="381F608B"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26C78B1D"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5030B079" w14:textId="77777777" w:rsidR="00D67360" w:rsidRPr="0080507B" w:rsidRDefault="00D67360" w:rsidP="00D67360">
            <w:pPr>
              <w:pStyle w:val="TAC"/>
              <w:rPr>
                <w:rFonts w:eastAsia="MS Mincho"/>
              </w:rPr>
            </w:pPr>
            <w:r w:rsidRPr="0080507B">
              <w:t>804</w:t>
            </w:r>
          </w:p>
        </w:tc>
        <w:tc>
          <w:tcPr>
            <w:tcW w:w="438" w:type="dxa"/>
            <w:shd w:val="clear" w:color="auto" w:fill="auto"/>
            <w:vAlign w:val="center"/>
          </w:tcPr>
          <w:p w14:paraId="76EF0319" w14:textId="77777777" w:rsidR="00D67360" w:rsidRPr="0080507B" w:rsidRDefault="00D67360" w:rsidP="00D67360">
            <w:pPr>
              <w:pStyle w:val="TAC"/>
            </w:pPr>
            <w:r w:rsidRPr="0080507B">
              <w:t>N/A</w:t>
            </w:r>
          </w:p>
        </w:tc>
        <w:tc>
          <w:tcPr>
            <w:tcW w:w="725" w:type="dxa"/>
            <w:shd w:val="clear" w:color="auto" w:fill="auto"/>
            <w:vAlign w:val="center"/>
          </w:tcPr>
          <w:p w14:paraId="4A56BA90" w14:textId="77777777" w:rsidR="00D67360" w:rsidRPr="0080507B" w:rsidRDefault="00D67360" w:rsidP="00D67360">
            <w:pPr>
              <w:pStyle w:val="TAC"/>
            </w:pPr>
            <w:r w:rsidRPr="0080507B">
              <w:t>N/A</w:t>
            </w:r>
          </w:p>
        </w:tc>
      </w:tr>
      <w:tr w:rsidR="00D67360" w:rsidRPr="0080507B" w14:paraId="3446795A" w14:textId="77777777" w:rsidTr="00B96DA5">
        <w:trPr>
          <w:trHeight w:val="22"/>
          <w:jc w:val="center"/>
        </w:trPr>
        <w:tc>
          <w:tcPr>
            <w:tcW w:w="5913" w:type="dxa"/>
            <w:vMerge/>
            <w:shd w:val="clear" w:color="auto" w:fill="auto"/>
            <w:vAlign w:val="center"/>
          </w:tcPr>
          <w:p w14:paraId="3BEB8584" w14:textId="77777777" w:rsidR="00D67360" w:rsidRPr="0080507B" w:rsidRDefault="00D67360" w:rsidP="00D67360">
            <w:pPr>
              <w:pStyle w:val="TAC"/>
            </w:pPr>
          </w:p>
        </w:tc>
        <w:tc>
          <w:tcPr>
            <w:tcW w:w="674" w:type="dxa"/>
            <w:shd w:val="clear" w:color="auto" w:fill="auto"/>
            <w:vAlign w:val="center"/>
          </w:tcPr>
          <w:p w14:paraId="556DF1E4" w14:textId="77777777" w:rsidR="00D67360" w:rsidRPr="0080507B" w:rsidRDefault="00D67360" w:rsidP="00D67360">
            <w:pPr>
              <w:pStyle w:val="TAC"/>
              <w:rPr>
                <w:rFonts w:eastAsia="MS Mincho"/>
              </w:rPr>
            </w:pPr>
            <w:r w:rsidRPr="0080507B">
              <w:t>n3</w:t>
            </w:r>
          </w:p>
        </w:tc>
        <w:tc>
          <w:tcPr>
            <w:tcW w:w="488" w:type="dxa"/>
            <w:shd w:val="clear" w:color="auto" w:fill="auto"/>
            <w:noWrap/>
            <w:vAlign w:val="center"/>
          </w:tcPr>
          <w:p w14:paraId="75E5A8F8" w14:textId="77777777" w:rsidR="00D67360" w:rsidRPr="0080507B" w:rsidRDefault="00D67360" w:rsidP="00D67360">
            <w:pPr>
              <w:pStyle w:val="TAC"/>
              <w:rPr>
                <w:rFonts w:eastAsia="MS Mincho"/>
              </w:rPr>
            </w:pPr>
            <w:r w:rsidRPr="0080507B">
              <w:t>1765</w:t>
            </w:r>
          </w:p>
        </w:tc>
        <w:tc>
          <w:tcPr>
            <w:tcW w:w="477" w:type="dxa"/>
            <w:shd w:val="clear" w:color="auto" w:fill="auto"/>
            <w:noWrap/>
            <w:vAlign w:val="center"/>
          </w:tcPr>
          <w:p w14:paraId="06901694"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60BECF34"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131FFAE0" w14:textId="77777777" w:rsidR="00D67360" w:rsidRPr="0080507B" w:rsidRDefault="00D67360" w:rsidP="00D67360">
            <w:pPr>
              <w:pStyle w:val="TAC"/>
              <w:rPr>
                <w:rFonts w:eastAsia="MS Mincho"/>
              </w:rPr>
            </w:pPr>
            <w:r w:rsidRPr="0080507B">
              <w:t>1860</w:t>
            </w:r>
          </w:p>
        </w:tc>
        <w:tc>
          <w:tcPr>
            <w:tcW w:w="438" w:type="dxa"/>
            <w:shd w:val="clear" w:color="auto" w:fill="auto"/>
            <w:vAlign w:val="center"/>
          </w:tcPr>
          <w:p w14:paraId="4CE815F3" w14:textId="77777777" w:rsidR="00D67360" w:rsidRPr="0080507B" w:rsidRDefault="00D67360" w:rsidP="00D67360">
            <w:pPr>
              <w:pStyle w:val="TAC"/>
            </w:pPr>
            <w:r w:rsidRPr="0080507B">
              <w:t>15.7</w:t>
            </w:r>
          </w:p>
        </w:tc>
        <w:tc>
          <w:tcPr>
            <w:tcW w:w="725" w:type="dxa"/>
            <w:shd w:val="clear" w:color="auto" w:fill="auto"/>
            <w:vAlign w:val="center"/>
          </w:tcPr>
          <w:p w14:paraId="7E9EFC6A" w14:textId="77777777" w:rsidR="00D67360" w:rsidRPr="0080507B" w:rsidRDefault="00D67360" w:rsidP="00D67360">
            <w:pPr>
              <w:pStyle w:val="TAC"/>
            </w:pPr>
            <w:r w:rsidRPr="0080507B">
              <w:t>IMD3</w:t>
            </w:r>
          </w:p>
        </w:tc>
      </w:tr>
      <w:tr w:rsidR="00D67360" w:rsidRPr="0080507B" w14:paraId="601A7396" w14:textId="77777777" w:rsidTr="00B96DA5">
        <w:trPr>
          <w:trHeight w:val="22"/>
          <w:jc w:val="center"/>
        </w:trPr>
        <w:tc>
          <w:tcPr>
            <w:tcW w:w="5913" w:type="dxa"/>
            <w:vMerge/>
            <w:shd w:val="clear" w:color="auto" w:fill="auto"/>
            <w:vAlign w:val="center"/>
          </w:tcPr>
          <w:p w14:paraId="0EAA3B81" w14:textId="77777777" w:rsidR="00D67360" w:rsidRPr="0080507B" w:rsidRDefault="00D67360" w:rsidP="00D67360">
            <w:pPr>
              <w:pStyle w:val="TAC"/>
            </w:pPr>
          </w:p>
        </w:tc>
        <w:tc>
          <w:tcPr>
            <w:tcW w:w="674" w:type="dxa"/>
            <w:shd w:val="clear" w:color="auto" w:fill="auto"/>
            <w:vAlign w:val="center"/>
          </w:tcPr>
          <w:p w14:paraId="33B9741E" w14:textId="77777777" w:rsidR="00D67360" w:rsidRPr="0080507B" w:rsidRDefault="00D67360" w:rsidP="00D67360">
            <w:pPr>
              <w:pStyle w:val="TAC"/>
              <w:rPr>
                <w:rFonts w:eastAsia="MS Mincho"/>
              </w:rPr>
            </w:pPr>
            <w:r w:rsidRPr="0080507B">
              <w:t>n78</w:t>
            </w:r>
          </w:p>
        </w:tc>
        <w:tc>
          <w:tcPr>
            <w:tcW w:w="488" w:type="dxa"/>
            <w:shd w:val="clear" w:color="auto" w:fill="auto"/>
            <w:noWrap/>
            <w:vAlign w:val="center"/>
          </w:tcPr>
          <w:p w14:paraId="6CA87BD6" w14:textId="77777777" w:rsidR="00D67360" w:rsidRPr="0080507B" w:rsidRDefault="00D67360" w:rsidP="00D67360">
            <w:pPr>
              <w:pStyle w:val="TAC"/>
              <w:rPr>
                <w:rFonts w:eastAsia="MS Mincho"/>
              </w:rPr>
            </w:pPr>
            <w:r w:rsidRPr="0080507B">
              <w:t>3550</w:t>
            </w:r>
          </w:p>
        </w:tc>
        <w:tc>
          <w:tcPr>
            <w:tcW w:w="477" w:type="dxa"/>
            <w:shd w:val="clear" w:color="auto" w:fill="auto"/>
            <w:noWrap/>
            <w:vAlign w:val="center"/>
          </w:tcPr>
          <w:p w14:paraId="16A3B1E3" w14:textId="77777777" w:rsidR="00D67360" w:rsidRPr="0080507B" w:rsidRDefault="00D67360" w:rsidP="00D67360">
            <w:pPr>
              <w:pStyle w:val="TAC"/>
              <w:rPr>
                <w:rFonts w:eastAsia="MS Mincho"/>
              </w:rPr>
            </w:pPr>
            <w:r w:rsidRPr="0080507B">
              <w:t>10</w:t>
            </w:r>
          </w:p>
        </w:tc>
        <w:tc>
          <w:tcPr>
            <w:tcW w:w="398" w:type="dxa"/>
            <w:shd w:val="clear" w:color="auto" w:fill="auto"/>
            <w:noWrap/>
            <w:vAlign w:val="center"/>
          </w:tcPr>
          <w:p w14:paraId="20EC0FBC" w14:textId="77777777" w:rsidR="00D67360" w:rsidRPr="0080507B" w:rsidRDefault="00D67360" w:rsidP="00D67360">
            <w:pPr>
              <w:pStyle w:val="TAC"/>
              <w:rPr>
                <w:rFonts w:eastAsia="MS Mincho"/>
              </w:rPr>
            </w:pPr>
            <w:r w:rsidRPr="0080507B">
              <w:t>50</w:t>
            </w:r>
          </w:p>
        </w:tc>
        <w:tc>
          <w:tcPr>
            <w:tcW w:w="518" w:type="dxa"/>
            <w:shd w:val="clear" w:color="auto" w:fill="auto"/>
            <w:noWrap/>
            <w:vAlign w:val="center"/>
          </w:tcPr>
          <w:p w14:paraId="1B24509A" w14:textId="77777777" w:rsidR="00D67360" w:rsidRPr="0080507B" w:rsidRDefault="00D67360" w:rsidP="00D67360">
            <w:pPr>
              <w:pStyle w:val="TAC"/>
              <w:rPr>
                <w:rFonts w:eastAsia="MS Mincho"/>
              </w:rPr>
            </w:pPr>
            <w:r w:rsidRPr="0080507B">
              <w:t>3550</w:t>
            </w:r>
          </w:p>
        </w:tc>
        <w:tc>
          <w:tcPr>
            <w:tcW w:w="438" w:type="dxa"/>
            <w:shd w:val="clear" w:color="auto" w:fill="auto"/>
            <w:vAlign w:val="center"/>
          </w:tcPr>
          <w:p w14:paraId="5B34EB5A" w14:textId="77777777" w:rsidR="00D67360" w:rsidRPr="0080507B" w:rsidRDefault="00D67360" w:rsidP="00D67360">
            <w:pPr>
              <w:pStyle w:val="TAC"/>
            </w:pPr>
            <w:r w:rsidRPr="0080507B">
              <w:t>N/A</w:t>
            </w:r>
          </w:p>
        </w:tc>
        <w:tc>
          <w:tcPr>
            <w:tcW w:w="725" w:type="dxa"/>
            <w:shd w:val="clear" w:color="auto" w:fill="auto"/>
            <w:vAlign w:val="center"/>
          </w:tcPr>
          <w:p w14:paraId="1835B982" w14:textId="77777777" w:rsidR="00D67360" w:rsidRPr="0080507B" w:rsidRDefault="00D67360" w:rsidP="00D67360">
            <w:pPr>
              <w:pStyle w:val="TAC"/>
            </w:pPr>
            <w:r w:rsidRPr="0080507B">
              <w:t>N/A</w:t>
            </w:r>
          </w:p>
        </w:tc>
      </w:tr>
      <w:tr w:rsidR="00D67360" w:rsidRPr="0080507B" w14:paraId="5F703B6A" w14:textId="77777777" w:rsidTr="00B96DA5">
        <w:trPr>
          <w:trHeight w:val="22"/>
          <w:jc w:val="center"/>
        </w:trPr>
        <w:tc>
          <w:tcPr>
            <w:tcW w:w="5913" w:type="dxa"/>
            <w:vMerge w:val="restart"/>
            <w:shd w:val="clear" w:color="auto" w:fill="auto"/>
            <w:vAlign w:val="center"/>
          </w:tcPr>
          <w:p w14:paraId="71D126A5" w14:textId="77777777" w:rsidR="00D67360" w:rsidRPr="0080507B" w:rsidRDefault="00D67360" w:rsidP="00D67360">
            <w:pPr>
              <w:pStyle w:val="TAC"/>
            </w:pPr>
            <w:r w:rsidRPr="0080507B">
              <w:rPr>
                <w:rFonts w:eastAsia="Yu Gothic"/>
              </w:rPr>
              <w:t>DC_21A-28A_n77A</w:t>
            </w:r>
          </w:p>
        </w:tc>
        <w:tc>
          <w:tcPr>
            <w:tcW w:w="674" w:type="dxa"/>
            <w:shd w:val="clear" w:color="auto" w:fill="auto"/>
            <w:vAlign w:val="center"/>
          </w:tcPr>
          <w:p w14:paraId="7FC46A05" w14:textId="77777777" w:rsidR="00D67360" w:rsidRPr="0080507B" w:rsidRDefault="00D67360" w:rsidP="00D67360">
            <w:pPr>
              <w:pStyle w:val="TAC"/>
              <w:rPr>
                <w:rFonts w:eastAsia="MS Mincho"/>
              </w:rPr>
            </w:pPr>
            <w:r w:rsidRPr="0080507B">
              <w:rPr>
                <w:rFonts w:eastAsia="Yu Gothic"/>
              </w:rPr>
              <w:t>21</w:t>
            </w:r>
          </w:p>
        </w:tc>
        <w:tc>
          <w:tcPr>
            <w:tcW w:w="488" w:type="dxa"/>
            <w:shd w:val="clear" w:color="auto" w:fill="auto"/>
            <w:noWrap/>
            <w:vAlign w:val="center"/>
          </w:tcPr>
          <w:p w14:paraId="2D24392E" w14:textId="77777777" w:rsidR="00D67360" w:rsidRPr="0080507B" w:rsidRDefault="00D67360" w:rsidP="00D67360">
            <w:pPr>
              <w:pStyle w:val="TAC"/>
              <w:rPr>
                <w:rFonts w:eastAsia="MS Mincho"/>
              </w:rPr>
            </w:pPr>
            <w:r w:rsidRPr="0080507B">
              <w:rPr>
                <w:rFonts w:eastAsia="Yu Gothic"/>
              </w:rPr>
              <w:t>1452</w:t>
            </w:r>
          </w:p>
        </w:tc>
        <w:tc>
          <w:tcPr>
            <w:tcW w:w="477" w:type="dxa"/>
            <w:shd w:val="clear" w:color="auto" w:fill="auto"/>
            <w:noWrap/>
            <w:vAlign w:val="center"/>
          </w:tcPr>
          <w:p w14:paraId="61B25AD2"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12532493"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1AAEDFAA" w14:textId="77777777" w:rsidR="00D67360" w:rsidRPr="0080507B" w:rsidRDefault="00D67360" w:rsidP="00D67360">
            <w:pPr>
              <w:pStyle w:val="TAC"/>
              <w:rPr>
                <w:rFonts w:eastAsia="MS Mincho"/>
              </w:rPr>
            </w:pPr>
            <w:r w:rsidRPr="0080507B">
              <w:rPr>
                <w:rFonts w:eastAsia="Yu Gothic"/>
              </w:rPr>
              <w:t>1500</w:t>
            </w:r>
          </w:p>
        </w:tc>
        <w:tc>
          <w:tcPr>
            <w:tcW w:w="438" w:type="dxa"/>
            <w:shd w:val="clear" w:color="auto" w:fill="auto"/>
            <w:vAlign w:val="center"/>
          </w:tcPr>
          <w:p w14:paraId="41C74271" w14:textId="77777777" w:rsidR="00D67360" w:rsidRPr="0080507B" w:rsidRDefault="00D67360" w:rsidP="00D67360">
            <w:pPr>
              <w:pStyle w:val="TAC"/>
            </w:pPr>
            <w:r w:rsidRPr="0080507B">
              <w:t>N/A</w:t>
            </w:r>
          </w:p>
        </w:tc>
        <w:tc>
          <w:tcPr>
            <w:tcW w:w="725" w:type="dxa"/>
            <w:shd w:val="clear" w:color="auto" w:fill="auto"/>
            <w:vAlign w:val="center"/>
          </w:tcPr>
          <w:p w14:paraId="144CC00C" w14:textId="77777777" w:rsidR="00D67360" w:rsidRPr="0080507B" w:rsidRDefault="00D67360" w:rsidP="00D67360">
            <w:pPr>
              <w:pStyle w:val="TAC"/>
            </w:pPr>
            <w:r w:rsidRPr="0080507B">
              <w:t>N/A</w:t>
            </w:r>
          </w:p>
        </w:tc>
      </w:tr>
      <w:tr w:rsidR="00D67360" w:rsidRPr="0080507B" w14:paraId="6507F06D" w14:textId="77777777" w:rsidTr="00B96DA5">
        <w:trPr>
          <w:trHeight w:val="22"/>
          <w:jc w:val="center"/>
        </w:trPr>
        <w:tc>
          <w:tcPr>
            <w:tcW w:w="5913" w:type="dxa"/>
            <w:vMerge/>
            <w:shd w:val="clear" w:color="auto" w:fill="auto"/>
            <w:vAlign w:val="center"/>
          </w:tcPr>
          <w:p w14:paraId="6FA42E0B" w14:textId="77777777" w:rsidR="00D67360" w:rsidRPr="0080507B" w:rsidRDefault="00D67360" w:rsidP="00D67360">
            <w:pPr>
              <w:pStyle w:val="TAC"/>
            </w:pPr>
          </w:p>
        </w:tc>
        <w:tc>
          <w:tcPr>
            <w:tcW w:w="674" w:type="dxa"/>
            <w:shd w:val="clear" w:color="auto" w:fill="auto"/>
            <w:vAlign w:val="center"/>
          </w:tcPr>
          <w:p w14:paraId="0887425A" w14:textId="77777777" w:rsidR="00D67360" w:rsidRPr="0080507B" w:rsidRDefault="00D67360" w:rsidP="00D67360">
            <w:pPr>
              <w:pStyle w:val="TAC"/>
              <w:rPr>
                <w:rFonts w:eastAsia="MS Mincho"/>
              </w:rPr>
            </w:pPr>
            <w:r w:rsidRPr="0080507B">
              <w:rPr>
                <w:rFonts w:eastAsia="Yu Gothic"/>
              </w:rPr>
              <w:t>28</w:t>
            </w:r>
          </w:p>
        </w:tc>
        <w:tc>
          <w:tcPr>
            <w:tcW w:w="488" w:type="dxa"/>
            <w:shd w:val="clear" w:color="auto" w:fill="auto"/>
            <w:noWrap/>
            <w:vAlign w:val="center"/>
          </w:tcPr>
          <w:p w14:paraId="48092EF7" w14:textId="77777777" w:rsidR="00D67360" w:rsidRPr="0080507B" w:rsidRDefault="00D67360" w:rsidP="00D67360">
            <w:pPr>
              <w:pStyle w:val="TAC"/>
              <w:rPr>
                <w:rFonts w:eastAsia="MS Mincho"/>
              </w:rPr>
            </w:pPr>
            <w:r w:rsidRPr="0080507B">
              <w:rPr>
                <w:rFonts w:eastAsia="Yu Gothic"/>
              </w:rPr>
              <w:t>730.5</w:t>
            </w:r>
          </w:p>
        </w:tc>
        <w:tc>
          <w:tcPr>
            <w:tcW w:w="477" w:type="dxa"/>
            <w:shd w:val="clear" w:color="auto" w:fill="auto"/>
            <w:noWrap/>
            <w:vAlign w:val="center"/>
          </w:tcPr>
          <w:p w14:paraId="235BA362"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0D979E6D"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0CA57B71" w14:textId="77777777" w:rsidR="00D67360" w:rsidRPr="0080507B" w:rsidRDefault="00D67360" w:rsidP="00D67360">
            <w:pPr>
              <w:pStyle w:val="TAC"/>
              <w:rPr>
                <w:rFonts w:eastAsia="MS Mincho"/>
              </w:rPr>
            </w:pPr>
            <w:r w:rsidRPr="0080507B">
              <w:rPr>
                <w:rFonts w:eastAsia="Yu Gothic"/>
              </w:rPr>
              <w:t>785.5</w:t>
            </w:r>
          </w:p>
        </w:tc>
        <w:tc>
          <w:tcPr>
            <w:tcW w:w="438" w:type="dxa"/>
            <w:shd w:val="clear" w:color="auto" w:fill="auto"/>
            <w:vAlign w:val="center"/>
          </w:tcPr>
          <w:p w14:paraId="437D483C" w14:textId="77777777" w:rsidR="00D67360" w:rsidRPr="0080507B" w:rsidRDefault="00D67360" w:rsidP="00D67360">
            <w:pPr>
              <w:pStyle w:val="TAC"/>
            </w:pPr>
            <w:r w:rsidRPr="0080507B">
              <w:rPr>
                <w:rFonts w:eastAsia="Yu Gothic"/>
              </w:rPr>
              <w:t>16.9</w:t>
            </w:r>
          </w:p>
        </w:tc>
        <w:tc>
          <w:tcPr>
            <w:tcW w:w="725" w:type="dxa"/>
            <w:shd w:val="clear" w:color="auto" w:fill="auto"/>
            <w:vAlign w:val="center"/>
          </w:tcPr>
          <w:p w14:paraId="384909C1" w14:textId="77777777" w:rsidR="00D67360" w:rsidRPr="0080507B" w:rsidRDefault="00D67360" w:rsidP="00D67360">
            <w:pPr>
              <w:pStyle w:val="TAC"/>
            </w:pPr>
            <w:r w:rsidRPr="0080507B">
              <w:rPr>
                <w:rFonts w:eastAsia="Yu Gothic"/>
              </w:rPr>
              <w:t>IMD3</w:t>
            </w:r>
          </w:p>
        </w:tc>
      </w:tr>
      <w:tr w:rsidR="00D67360" w:rsidRPr="0080507B" w14:paraId="3F6E3C6A" w14:textId="77777777" w:rsidTr="00B96DA5">
        <w:trPr>
          <w:trHeight w:val="22"/>
          <w:jc w:val="center"/>
        </w:trPr>
        <w:tc>
          <w:tcPr>
            <w:tcW w:w="5913" w:type="dxa"/>
            <w:vMerge/>
            <w:shd w:val="clear" w:color="auto" w:fill="auto"/>
            <w:vAlign w:val="center"/>
          </w:tcPr>
          <w:p w14:paraId="7C9F7217" w14:textId="77777777" w:rsidR="00D67360" w:rsidRPr="0080507B" w:rsidRDefault="00D67360" w:rsidP="00D67360">
            <w:pPr>
              <w:pStyle w:val="TAC"/>
            </w:pPr>
          </w:p>
        </w:tc>
        <w:tc>
          <w:tcPr>
            <w:tcW w:w="674" w:type="dxa"/>
            <w:shd w:val="clear" w:color="auto" w:fill="auto"/>
            <w:vAlign w:val="center"/>
          </w:tcPr>
          <w:p w14:paraId="0BE8DD29" w14:textId="77777777" w:rsidR="00D67360" w:rsidRPr="0080507B" w:rsidRDefault="00D67360" w:rsidP="00D67360">
            <w:pPr>
              <w:pStyle w:val="TAC"/>
              <w:rPr>
                <w:rFonts w:eastAsia="MS Mincho"/>
              </w:rPr>
            </w:pPr>
            <w:r w:rsidRPr="0080507B">
              <w:rPr>
                <w:rFonts w:eastAsia="Yu Gothic"/>
              </w:rPr>
              <w:t>n77</w:t>
            </w:r>
          </w:p>
        </w:tc>
        <w:tc>
          <w:tcPr>
            <w:tcW w:w="488" w:type="dxa"/>
            <w:shd w:val="clear" w:color="auto" w:fill="auto"/>
            <w:noWrap/>
            <w:vAlign w:val="center"/>
          </w:tcPr>
          <w:p w14:paraId="7F792AA8" w14:textId="77777777" w:rsidR="00D67360" w:rsidRPr="0080507B" w:rsidRDefault="00D67360" w:rsidP="00D67360">
            <w:pPr>
              <w:pStyle w:val="TAC"/>
              <w:rPr>
                <w:rFonts w:eastAsia="MS Mincho"/>
              </w:rPr>
            </w:pPr>
            <w:r w:rsidRPr="0080507B">
              <w:rPr>
                <w:rFonts w:eastAsia="Yu Gothic"/>
              </w:rPr>
              <w:t>3689.5</w:t>
            </w:r>
          </w:p>
        </w:tc>
        <w:tc>
          <w:tcPr>
            <w:tcW w:w="477" w:type="dxa"/>
            <w:shd w:val="clear" w:color="auto" w:fill="auto"/>
            <w:noWrap/>
            <w:vAlign w:val="center"/>
          </w:tcPr>
          <w:p w14:paraId="66667B25" w14:textId="77777777" w:rsidR="00D67360" w:rsidRPr="0080507B" w:rsidRDefault="00D67360" w:rsidP="00D67360">
            <w:pPr>
              <w:pStyle w:val="TAC"/>
              <w:rPr>
                <w:rFonts w:eastAsia="MS Mincho"/>
              </w:rPr>
            </w:pPr>
            <w:r w:rsidRPr="0080507B">
              <w:rPr>
                <w:rFonts w:eastAsia="Yu Gothic"/>
              </w:rPr>
              <w:t>10</w:t>
            </w:r>
          </w:p>
        </w:tc>
        <w:tc>
          <w:tcPr>
            <w:tcW w:w="398" w:type="dxa"/>
            <w:shd w:val="clear" w:color="auto" w:fill="auto"/>
            <w:noWrap/>
            <w:vAlign w:val="center"/>
          </w:tcPr>
          <w:p w14:paraId="048F2E0F" w14:textId="77777777" w:rsidR="00D67360" w:rsidRPr="0080507B" w:rsidRDefault="00D67360" w:rsidP="00D67360">
            <w:pPr>
              <w:pStyle w:val="TAC"/>
              <w:rPr>
                <w:rFonts w:eastAsia="MS Mincho"/>
              </w:rPr>
            </w:pPr>
            <w:r w:rsidRPr="0080507B">
              <w:rPr>
                <w:rFonts w:eastAsia="Yu Gothic"/>
              </w:rPr>
              <w:t>50</w:t>
            </w:r>
          </w:p>
        </w:tc>
        <w:tc>
          <w:tcPr>
            <w:tcW w:w="518" w:type="dxa"/>
            <w:shd w:val="clear" w:color="auto" w:fill="auto"/>
            <w:noWrap/>
            <w:vAlign w:val="center"/>
          </w:tcPr>
          <w:p w14:paraId="03E6B358" w14:textId="77777777" w:rsidR="00D67360" w:rsidRPr="0080507B" w:rsidRDefault="00D67360" w:rsidP="00D67360">
            <w:pPr>
              <w:pStyle w:val="TAC"/>
              <w:rPr>
                <w:rFonts w:eastAsia="MS Mincho"/>
              </w:rPr>
            </w:pPr>
            <w:r w:rsidRPr="0080507B">
              <w:rPr>
                <w:rFonts w:eastAsia="Yu Gothic"/>
              </w:rPr>
              <w:t>3689.5</w:t>
            </w:r>
          </w:p>
        </w:tc>
        <w:tc>
          <w:tcPr>
            <w:tcW w:w="438" w:type="dxa"/>
            <w:shd w:val="clear" w:color="auto" w:fill="auto"/>
            <w:vAlign w:val="center"/>
          </w:tcPr>
          <w:p w14:paraId="447AEBCB" w14:textId="77777777" w:rsidR="00D67360" w:rsidRPr="0080507B" w:rsidRDefault="00D67360" w:rsidP="00D67360">
            <w:pPr>
              <w:pStyle w:val="TAC"/>
            </w:pPr>
            <w:r w:rsidRPr="0080507B">
              <w:t>N/A</w:t>
            </w:r>
          </w:p>
        </w:tc>
        <w:tc>
          <w:tcPr>
            <w:tcW w:w="725" w:type="dxa"/>
            <w:shd w:val="clear" w:color="auto" w:fill="auto"/>
            <w:vAlign w:val="center"/>
          </w:tcPr>
          <w:p w14:paraId="3AB4A6C2" w14:textId="77777777" w:rsidR="00D67360" w:rsidRPr="0080507B" w:rsidRDefault="00D67360" w:rsidP="00D67360">
            <w:pPr>
              <w:pStyle w:val="TAC"/>
            </w:pPr>
            <w:r w:rsidRPr="0080507B">
              <w:t>N/A</w:t>
            </w:r>
          </w:p>
        </w:tc>
      </w:tr>
      <w:tr w:rsidR="00D67360" w:rsidRPr="0080507B" w14:paraId="1F7B5FB0" w14:textId="77777777" w:rsidTr="00B96DA5">
        <w:trPr>
          <w:trHeight w:val="22"/>
          <w:jc w:val="center"/>
        </w:trPr>
        <w:tc>
          <w:tcPr>
            <w:tcW w:w="5913" w:type="dxa"/>
            <w:vMerge/>
            <w:shd w:val="clear" w:color="auto" w:fill="auto"/>
            <w:vAlign w:val="center"/>
          </w:tcPr>
          <w:p w14:paraId="0310837B" w14:textId="77777777" w:rsidR="00D67360" w:rsidRPr="0080507B" w:rsidRDefault="00D67360" w:rsidP="00D67360">
            <w:pPr>
              <w:pStyle w:val="TAC"/>
            </w:pPr>
          </w:p>
        </w:tc>
        <w:tc>
          <w:tcPr>
            <w:tcW w:w="674" w:type="dxa"/>
            <w:shd w:val="clear" w:color="auto" w:fill="auto"/>
            <w:vAlign w:val="center"/>
          </w:tcPr>
          <w:p w14:paraId="2B90B869" w14:textId="77777777" w:rsidR="00D67360" w:rsidRPr="0080507B" w:rsidRDefault="00D67360" w:rsidP="00D67360">
            <w:pPr>
              <w:pStyle w:val="TAC"/>
              <w:rPr>
                <w:rFonts w:eastAsia="MS Mincho"/>
              </w:rPr>
            </w:pPr>
            <w:r w:rsidRPr="0080507B">
              <w:rPr>
                <w:rFonts w:eastAsia="Yu Gothic"/>
              </w:rPr>
              <w:t>21</w:t>
            </w:r>
          </w:p>
        </w:tc>
        <w:tc>
          <w:tcPr>
            <w:tcW w:w="488" w:type="dxa"/>
            <w:shd w:val="clear" w:color="auto" w:fill="auto"/>
            <w:noWrap/>
            <w:vAlign w:val="center"/>
          </w:tcPr>
          <w:p w14:paraId="69FF6CDC" w14:textId="77777777" w:rsidR="00D67360" w:rsidRPr="0080507B" w:rsidRDefault="00D67360" w:rsidP="00D67360">
            <w:pPr>
              <w:pStyle w:val="TAC"/>
              <w:rPr>
                <w:rFonts w:eastAsia="MS Mincho"/>
              </w:rPr>
            </w:pPr>
            <w:r w:rsidRPr="0080507B">
              <w:rPr>
                <w:rFonts w:eastAsia="Yu Gothic"/>
              </w:rPr>
              <w:t>1450.5</w:t>
            </w:r>
          </w:p>
        </w:tc>
        <w:tc>
          <w:tcPr>
            <w:tcW w:w="477" w:type="dxa"/>
            <w:shd w:val="clear" w:color="auto" w:fill="auto"/>
            <w:noWrap/>
            <w:vAlign w:val="center"/>
          </w:tcPr>
          <w:p w14:paraId="0700272A"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2BEB37AC"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79C38AE9" w14:textId="77777777" w:rsidR="00D67360" w:rsidRPr="0080507B" w:rsidRDefault="00D67360" w:rsidP="00D67360">
            <w:pPr>
              <w:pStyle w:val="TAC"/>
              <w:rPr>
                <w:rFonts w:eastAsia="MS Mincho"/>
              </w:rPr>
            </w:pPr>
            <w:r w:rsidRPr="0080507B">
              <w:rPr>
                <w:rFonts w:eastAsia="Yu Gothic"/>
              </w:rPr>
              <w:t>1498.5</w:t>
            </w:r>
          </w:p>
        </w:tc>
        <w:tc>
          <w:tcPr>
            <w:tcW w:w="438" w:type="dxa"/>
            <w:shd w:val="clear" w:color="auto" w:fill="auto"/>
            <w:vAlign w:val="center"/>
          </w:tcPr>
          <w:p w14:paraId="5DB50D25" w14:textId="77777777" w:rsidR="00D67360" w:rsidRPr="0080507B" w:rsidRDefault="00D67360" w:rsidP="00D67360">
            <w:pPr>
              <w:pStyle w:val="TAC"/>
            </w:pPr>
            <w:r w:rsidRPr="0080507B">
              <w:rPr>
                <w:rFonts w:eastAsia="Yu Gothic"/>
              </w:rPr>
              <w:t>9.9</w:t>
            </w:r>
          </w:p>
        </w:tc>
        <w:tc>
          <w:tcPr>
            <w:tcW w:w="725" w:type="dxa"/>
            <w:shd w:val="clear" w:color="auto" w:fill="auto"/>
            <w:vAlign w:val="center"/>
          </w:tcPr>
          <w:p w14:paraId="05C63211" w14:textId="77777777" w:rsidR="00D67360" w:rsidRPr="0080507B" w:rsidRDefault="00D67360" w:rsidP="00D67360">
            <w:pPr>
              <w:pStyle w:val="TAC"/>
            </w:pPr>
            <w:r w:rsidRPr="0080507B">
              <w:rPr>
                <w:rFonts w:eastAsia="Yu Gothic"/>
              </w:rPr>
              <w:t>IMD4</w:t>
            </w:r>
          </w:p>
        </w:tc>
      </w:tr>
      <w:tr w:rsidR="00D67360" w:rsidRPr="0080507B" w14:paraId="71BE1AE5" w14:textId="77777777" w:rsidTr="00B96DA5">
        <w:trPr>
          <w:trHeight w:val="22"/>
          <w:jc w:val="center"/>
        </w:trPr>
        <w:tc>
          <w:tcPr>
            <w:tcW w:w="5913" w:type="dxa"/>
            <w:vMerge/>
            <w:shd w:val="clear" w:color="auto" w:fill="auto"/>
            <w:vAlign w:val="center"/>
          </w:tcPr>
          <w:p w14:paraId="5B12AE8A" w14:textId="77777777" w:rsidR="00D67360" w:rsidRPr="0080507B" w:rsidRDefault="00D67360" w:rsidP="00D67360">
            <w:pPr>
              <w:pStyle w:val="TAC"/>
            </w:pPr>
          </w:p>
        </w:tc>
        <w:tc>
          <w:tcPr>
            <w:tcW w:w="674" w:type="dxa"/>
            <w:shd w:val="clear" w:color="auto" w:fill="auto"/>
            <w:vAlign w:val="center"/>
          </w:tcPr>
          <w:p w14:paraId="76BEC889" w14:textId="77777777" w:rsidR="00D67360" w:rsidRPr="0080507B" w:rsidRDefault="00D67360" w:rsidP="00D67360">
            <w:pPr>
              <w:pStyle w:val="TAC"/>
              <w:rPr>
                <w:rFonts w:eastAsia="MS Mincho"/>
              </w:rPr>
            </w:pPr>
            <w:r w:rsidRPr="0080507B">
              <w:rPr>
                <w:rFonts w:eastAsia="Yu Gothic"/>
              </w:rPr>
              <w:t>28</w:t>
            </w:r>
          </w:p>
        </w:tc>
        <w:tc>
          <w:tcPr>
            <w:tcW w:w="488" w:type="dxa"/>
            <w:shd w:val="clear" w:color="auto" w:fill="auto"/>
            <w:noWrap/>
            <w:vAlign w:val="center"/>
          </w:tcPr>
          <w:p w14:paraId="102018E6" w14:textId="77777777" w:rsidR="00D67360" w:rsidRPr="0080507B" w:rsidRDefault="00D67360" w:rsidP="00D67360">
            <w:pPr>
              <w:pStyle w:val="TAC"/>
              <w:rPr>
                <w:rFonts w:eastAsia="MS Mincho"/>
              </w:rPr>
            </w:pPr>
            <w:r w:rsidRPr="0080507B">
              <w:rPr>
                <w:rFonts w:eastAsia="Yu Gothic"/>
              </w:rPr>
              <w:t>730.5</w:t>
            </w:r>
          </w:p>
        </w:tc>
        <w:tc>
          <w:tcPr>
            <w:tcW w:w="477" w:type="dxa"/>
            <w:shd w:val="clear" w:color="auto" w:fill="auto"/>
            <w:noWrap/>
            <w:vAlign w:val="center"/>
          </w:tcPr>
          <w:p w14:paraId="3A67DD09"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3D9785ED"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78F99EE6" w14:textId="77777777" w:rsidR="00D67360" w:rsidRPr="0080507B" w:rsidRDefault="00D67360" w:rsidP="00D67360">
            <w:pPr>
              <w:pStyle w:val="TAC"/>
              <w:rPr>
                <w:rFonts w:eastAsia="MS Mincho"/>
              </w:rPr>
            </w:pPr>
            <w:r w:rsidRPr="0080507B">
              <w:rPr>
                <w:rFonts w:eastAsia="Yu Gothic"/>
              </w:rPr>
              <w:t>785.5</w:t>
            </w:r>
          </w:p>
        </w:tc>
        <w:tc>
          <w:tcPr>
            <w:tcW w:w="438" w:type="dxa"/>
            <w:shd w:val="clear" w:color="auto" w:fill="auto"/>
            <w:vAlign w:val="center"/>
          </w:tcPr>
          <w:p w14:paraId="1B51DA8A" w14:textId="77777777" w:rsidR="00D67360" w:rsidRPr="0080507B" w:rsidRDefault="00D67360" w:rsidP="00D67360">
            <w:pPr>
              <w:pStyle w:val="TAC"/>
            </w:pPr>
            <w:r w:rsidRPr="0080507B">
              <w:t>N/A</w:t>
            </w:r>
          </w:p>
        </w:tc>
        <w:tc>
          <w:tcPr>
            <w:tcW w:w="725" w:type="dxa"/>
            <w:shd w:val="clear" w:color="auto" w:fill="auto"/>
            <w:vAlign w:val="center"/>
          </w:tcPr>
          <w:p w14:paraId="2E3992B6" w14:textId="77777777" w:rsidR="00D67360" w:rsidRPr="0080507B" w:rsidRDefault="00D67360" w:rsidP="00D67360">
            <w:pPr>
              <w:pStyle w:val="TAC"/>
            </w:pPr>
            <w:r w:rsidRPr="0080507B">
              <w:t>N/A</w:t>
            </w:r>
          </w:p>
        </w:tc>
      </w:tr>
      <w:tr w:rsidR="00D67360" w:rsidRPr="0080507B" w14:paraId="16A56AC0" w14:textId="77777777" w:rsidTr="00B96DA5">
        <w:trPr>
          <w:trHeight w:val="22"/>
          <w:jc w:val="center"/>
        </w:trPr>
        <w:tc>
          <w:tcPr>
            <w:tcW w:w="5913" w:type="dxa"/>
            <w:vMerge/>
            <w:shd w:val="clear" w:color="auto" w:fill="auto"/>
            <w:vAlign w:val="center"/>
          </w:tcPr>
          <w:p w14:paraId="251AA7AC" w14:textId="77777777" w:rsidR="00D67360" w:rsidRPr="0080507B" w:rsidRDefault="00D67360" w:rsidP="00D67360">
            <w:pPr>
              <w:pStyle w:val="TAC"/>
            </w:pPr>
          </w:p>
        </w:tc>
        <w:tc>
          <w:tcPr>
            <w:tcW w:w="674" w:type="dxa"/>
            <w:shd w:val="clear" w:color="auto" w:fill="auto"/>
            <w:vAlign w:val="center"/>
          </w:tcPr>
          <w:p w14:paraId="0A9F3B4B" w14:textId="77777777" w:rsidR="00D67360" w:rsidRPr="0080507B" w:rsidRDefault="00D67360" w:rsidP="00D67360">
            <w:pPr>
              <w:pStyle w:val="TAC"/>
              <w:rPr>
                <w:rFonts w:eastAsia="MS Mincho"/>
              </w:rPr>
            </w:pPr>
            <w:r w:rsidRPr="0080507B">
              <w:rPr>
                <w:rFonts w:eastAsia="Yu Gothic"/>
              </w:rPr>
              <w:t>n77</w:t>
            </w:r>
          </w:p>
        </w:tc>
        <w:tc>
          <w:tcPr>
            <w:tcW w:w="488" w:type="dxa"/>
            <w:shd w:val="clear" w:color="auto" w:fill="auto"/>
            <w:noWrap/>
            <w:vAlign w:val="center"/>
          </w:tcPr>
          <w:p w14:paraId="19B25C81" w14:textId="77777777" w:rsidR="00D67360" w:rsidRPr="0080507B" w:rsidRDefault="00D67360" w:rsidP="00D67360">
            <w:pPr>
              <w:pStyle w:val="TAC"/>
              <w:rPr>
                <w:rFonts w:eastAsia="MS Mincho"/>
              </w:rPr>
            </w:pPr>
            <w:r w:rsidRPr="0080507B">
              <w:rPr>
                <w:rFonts w:eastAsia="Yu Gothic"/>
              </w:rPr>
              <w:t>3690</w:t>
            </w:r>
          </w:p>
        </w:tc>
        <w:tc>
          <w:tcPr>
            <w:tcW w:w="477" w:type="dxa"/>
            <w:shd w:val="clear" w:color="auto" w:fill="auto"/>
            <w:noWrap/>
            <w:vAlign w:val="center"/>
          </w:tcPr>
          <w:p w14:paraId="6A937370" w14:textId="77777777" w:rsidR="00D67360" w:rsidRPr="0080507B" w:rsidRDefault="00D67360" w:rsidP="00D67360">
            <w:pPr>
              <w:pStyle w:val="TAC"/>
              <w:rPr>
                <w:rFonts w:eastAsia="MS Mincho"/>
              </w:rPr>
            </w:pPr>
            <w:r w:rsidRPr="0080507B">
              <w:rPr>
                <w:rFonts w:eastAsia="Yu Gothic"/>
              </w:rPr>
              <w:t>10</w:t>
            </w:r>
          </w:p>
        </w:tc>
        <w:tc>
          <w:tcPr>
            <w:tcW w:w="398" w:type="dxa"/>
            <w:shd w:val="clear" w:color="auto" w:fill="auto"/>
            <w:noWrap/>
            <w:vAlign w:val="center"/>
          </w:tcPr>
          <w:p w14:paraId="35C080D5" w14:textId="77777777" w:rsidR="00D67360" w:rsidRPr="0080507B" w:rsidRDefault="00D67360" w:rsidP="00D67360">
            <w:pPr>
              <w:pStyle w:val="TAC"/>
              <w:rPr>
                <w:rFonts w:eastAsia="MS Mincho"/>
              </w:rPr>
            </w:pPr>
            <w:r w:rsidRPr="0080507B">
              <w:rPr>
                <w:rFonts w:eastAsia="Yu Gothic"/>
              </w:rPr>
              <w:t>50</w:t>
            </w:r>
          </w:p>
        </w:tc>
        <w:tc>
          <w:tcPr>
            <w:tcW w:w="518" w:type="dxa"/>
            <w:shd w:val="clear" w:color="auto" w:fill="auto"/>
            <w:noWrap/>
            <w:vAlign w:val="center"/>
          </w:tcPr>
          <w:p w14:paraId="351B297F" w14:textId="77777777" w:rsidR="00D67360" w:rsidRPr="0080507B" w:rsidRDefault="00D67360" w:rsidP="00D67360">
            <w:pPr>
              <w:pStyle w:val="TAC"/>
              <w:rPr>
                <w:rFonts w:eastAsia="MS Mincho"/>
              </w:rPr>
            </w:pPr>
            <w:r w:rsidRPr="0080507B">
              <w:rPr>
                <w:rFonts w:eastAsia="Yu Gothic"/>
              </w:rPr>
              <w:t>3690</w:t>
            </w:r>
          </w:p>
        </w:tc>
        <w:tc>
          <w:tcPr>
            <w:tcW w:w="438" w:type="dxa"/>
            <w:shd w:val="clear" w:color="auto" w:fill="auto"/>
            <w:vAlign w:val="center"/>
          </w:tcPr>
          <w:p w14:paraId="6E13B6DD" w14:textId="77777777" w:rsidR="00D67360" w:rsidRPr="0080507B" w:rsidRDefault="00D67360" w:rsidP="00D67360">
            <w:pPr>
              <w:pStyle w:val="TAC"/>
            </w:pPr>
            <w:r w:rsidRPr="0080507B">
              <w:t>N/A</w:t>
            </w:r>
          </w:p>
        </w:tc>
        <w:tc>
          <w:tcPr>
            <w:tcW w:w="725" w:type="dxa"/>
            <w:shd w:val="clear" w:color="auto" w:fill="auto"/>
            <w:vAlign w:val="center"/>
          </w:tcPr>
          <w:p w14:paraId="055B324D" w14:textId="77777777" w:rsidR="00D67360" w:rsidRPr="0080507B" w:rsidRDefault="00D67360" w:rsidP="00D67360">
            <w:pPr>
              <w:pStyle w:val="TAC"/>
            </w:pPr>
            <w:r w:rsidRPr="0080507B">
              <w:t>N/A</w:t>
            </w:r>
          </w:p>
        </w:tc>
      </w:tr>
      <w:tr w:rsidR="00D67360" w:rsidRPr="0080507B" w14:paraId="3F4644BF" w14:textId="77777777" w:rsidTr="00B96DA5">
        <w:trPr>
          <w:trHeight w:val="22"/>
          <w:jc w:val="center"/>
        </w:trPr>
        <w:tc>
          <w:tcPr>
            <w:tcW w:w="5913" w:type="dxa"/>
            <w:vMerge w:val="restart"/>
            <w:shd w:val="clear" w:color="auto" w:fill="auto"/>
            <w:vAlign w:val="center"/>
          </w:tcPr>
          <w:p w14:paraId="62FCF2C2" w14:textId="77777777" w:rsidR="00D67360" w:rsidRPr="0080507B" w:rsidRDefault="00D67360" w:rsidP="00D67360">
            <w:pPr>
              <w:pStyle w:val="TAC"/>
            </w:pPr>
            <w:r w:rsidRPr="0080507B">
              <w:t>DC_21A-28A_n79A</w:t>
            </w:r>
          </w:p>
        </w:tc>
        <w:tc>
          <w:tcPr>
            <w:tcW w:w="674" w:type="dxa"/>
            <w:shd w:val="clear" w:color="auto" w:fill="auto"/>
            <w:vAlign w:val="center"/>
          </w:tcPr>
          <w:p w14:paraId="1CF9E05C" w14:textId="77777777" w:rsidR="00D67360" w:rsidRPr="0080507B" w:rsidRDefault="00D67360" w:rsidP="00D67360">
            <w:pPr>
              <w:pStyle w:val="TAC"/>
            </w:pPr>
            <w:r w:rsidRPr="0080507B">
              <w:t>21</w:t>
            </w:r>
          </w:p>
        </w:tc>
        <w:tc>
          <w:tcPr>
            <w:tcW w:w="488" w:type="dxa"/>
            <w:shd w:val="clear" w:color="auto" w:fill="auto"/>
            <w:noWrap/>
            <w:vAlign w:val="center"/>
          </w:tcPr>
          <w:p w14:paraId="3920E1C5" w14:textId="77777777" w:rsidR="00D67360" w:rsidRPr="0080507B" w:rsidRDefault="00D67360" w:rsidP="00D67360">
            <w:pPr>
              <w:pStyle w:val="TAC"/>
            </w:pPr>
            <w:r w:rsidRPr="0080507B">
              <w:t>1450</w:t>
            </w:r>
          </w:p>
        </w:tc>
        <w:tc>
          <w:tcPr>
            <w:tcW w:w="477" w:type="dxa"/>
            <w:shd w:val="clear" w:color="auto" w:fill="auto"/>
            <w:noWrap/>
            <w:vAlign w:val="center"/>
          </w:tcPr>
          <w:p w14:paraId="3D820CD2" w14:textId="77777777" w:rsidR="00D67360" w:rsidRPr="0080507B" w:rsidRDefault="00D67360" w:rsidP="00D67360">
            <w:pPr>
              <w:pStyle w:val="TAC"/>
            </w:pPr>
            <w:r w:rsidRPr="0080507B">
              <w:t>5</w:t>
            </w:r>
          </w:p>
        </w:tc>
        <w:tc>
          <w:tcPr>
            <w:tcW w:w="398" w:type="dxa"/>
            <w:shd w:val="clear" w:color="auto" w:fill="auto"/>
            <w:noWrap/>
            <w:vAlign w:val="center"/>
          </w:tcPr>
          <w:p w14:paraId="4132AE5A" w14:textId="77777777" w:rsidR="00D67360" w:rsidRPr="0080507B" w:rsidRDefault="00D67360" w:rsidP="00D67360">
            <w:pPr>
              <w:pStyle w:val="TAC"/>
            </w:pPr>
            <w:r w:rsidRPr="0080507B">
              <w:t>25</w:t>
            </w:r>
          </w:p>
        </w:tc>
        <w:tc>
          <w:tcPr>
            <w:tcW w:w="518" w:type="dxa"/>
            <w:shd w:val="clear" w:color="auto" w:fill="auto"/>
            <w:noWrap/>
            <w:vAlign w:val="center"/>
          </w:tcPr>
          <w:p w14:paraId="50579945" w14:textId="77777777" w:rsidR="00D67360" w:rsidRPr="0080507B" w:rsidRDefault="00D67360" w:rsidP="00D67360">
            <w:pPr>
              <w:pStyle w:val="TAC"/>
            </w:pPr>
            <w:r w:rsidRPr="0080507B">
              <w:t>1498</w:t>
            </w:r>
          </w:p>
        </w:tc>
        <w:tc>
          <w:tcPr>
            <w:tcW w:w="438" w:type="dxa"/>
            <w:shd w:val="clear" w:color="auto" w:fill="auto"/>
            <w:vAlign w:val="center"/>
          </w:tcPr>
          <w:p w14:paraId="4B9FDF75" w14:textId="77777777" w:rsidR="00D67360" w:rsidRPr="0080507B" w:rsidRDefault="00D67360" w:rsidP="00D67360">
            <w:pPr>
              <w:pStyle w:val="TAC"/>
            </w:pPr>
            <w:r w:rsidRPr="0080507B">
              <w:t>5.2</w:t>
            </w:r>
          </w:p>
        </w:tc>
        <w:tc>
          <w:tcPr>
            <w:tcW w:w="725" w:type="dxa"/>
            <w:shd w:val="clear" w:color="auto" w:fill="auto"/>
            <w:vAlign w:val="center"/>
          </w:tcPr>
          <w:p w14:paraId="4F4C5ADA" w14:textId="77777777" w:rsidR="00D67360" w:rsidRPr="0080507B" w:rsidRDefault="00D67360" w:rsidP="00D67360">
            <w:pPr>
              <w:pStyle w:val="TAC"/>
            </w:pPr>
            <w:r w:rsidRPr="0080507B">
              <w:t>IMD5</w:t>
            </w:r>
          </w:p>
        </w:tc>
      </w:tr>
      <w:tr w:rsidR="00D67360" w:rsidRPr="0080507B" w14:paraId="420363DE" w14:textId="77777777" w:rsidTr="00B96DA5">
        <w:trPr>
          <w:trHeight w:val="22"/>
          <w:jc w:val="center"/>
        </w:trPr>
        <w:tc>
          <w:tcPr>
            <w:tcW w:w="5913" w:type="dxa"/>
            <w:vMerge/>
            <w:shd w:val="clear" w:color="auto" w:fill="auto"/>
            <w:vAlign w:val="center"/>
          </w:tcPr>
          <w:p w14:paraId="05C82E47" w14:textId="77777777" w:rsidR="00D67360" w:rsidRPr="0080507B" w:rsidRDefault="00D67360" w:rsidP="00D67360">
            <w:pPr>
              <w:pStyle w:val="TAC"/>
            </w:pPr>
          </w:p>
        </w:tc>
        <w:tc>
          <w:tcPr>
            <w:tcW w:w="674" w:type="dxa"/>
            <w:shd w:val="clear" w:color="auto" w:fill="auto"/>
            <w:vAlign w:val="center"/>
          </w:tcPr>
          <w:p w14:paraId="6BA419EE" w14:textId="77777777" w:rsidR="00D67360" w:rsidRPr="0080507B" w:rsidRDefault="00D67360" w:rsidP="00D67360">
            <w:pPr>
              <w:pStyle w:val="TAC"/>
            </w:pPr>
            <w:r w:rsidRPr="0080507B">
              <w:t>28</w:t>
            </w:r>
          </w:p>
        </w:tc>
        <w:tc>
          <w:tcPr>
            <w:tcW w:w="488" w:type="dxa"/>
            <w:shd w:val="clear" w:color="auto" w:fill="auto"/>
            <w:noWrap/>
            <w:vAlign w:val="center"/>
          </w:tcPr>
          <w:p w14:paraId="1183ABE3" w14:textId="77777777" w:rsidR="00D67360" w:rsidRPr="0080507B" w:rsidRDefault="00D67360" w:rsidP="00D67360">
            <w:pPr>
              <w:pStyle w:val="TAC"/>
            </w:pPr>
            <w:r w:rsidRPr="0080507B">
              <w:t>730.5</w:t>
            </w:r>
          </w:p>
        </w:tc>
        <w:tc>
          <w:tcPr>
            <w:tcW w:w="477" w:type="dxa"/>
            <w:shd w:val="clear" w:color="auto" w:fill="auto"/>
            <w:noWrap/>
            <w:vAlign w:val="center"/>
          </w:tcPr>
          <w:p w14:paraId="0365D0A7" w14:textId="77777777" w:rsidR="00D67360" w:rsidRPr="0080507B" w:rsidRDefault="00D67360" w:rsidP="00D67360">
            <w:pPr>
              <w:pStyle w:val="TAC"/>
            </w:pPr>
            <w:r w:rsidRPr="0080507B">
              <w:t>5</w:t>
            </w:r>
          </w:p>
        </w:tc>
        <w:tc>
          <w:tcPr>
            <w:tcW w:w="398" w:type="dxa"/>
            <w:shd w:val="clear" w:color="auto" w:fill="auto"/>
            <w:noWrap/>
            <w:vAlign w:val="center"/>
          </w:tcPr>
          <w:p w14:paraId="74023815" w14:textId="77777777" w:rsidR="00D67360" w:rsidRPr="0080507B" w:rsidRDefault="00D67360" w:rsidP="00D67360">
            <w:pPr>
              <w:pStyle w:val="TAC"/>
            </w:pPr>
            <w:r w:rsidRPr="0080507B">
              <w:t>25</w:t>
            </w:r>
          </w:p>
        </w:tc>
        <w:tc>
          <w:tcPr>
            <w:tcW w:w="518" w:type="dxa"/>
            <w:shd w:val="clear" w:color="auto" w:fill="auto"/>
            <w:noWrap/>
            <w:vAlign w:val="center"/>
          </w:tcPr>
          <w:p w14:paraId="142E7E49" w14:textId="77777777" w:rsidR="00D67360" w:rsidRPr="0080507B" w:rsidRDefault="00D67360" w:rsidP="00D67360">
            <w:pPr>
              <w:pStyle w:val="TAC"/>
            </w:pPr>
            <w:r w:rsidRPr="0080507B">
              <w:t>785.5</w:t>
            </w:r>
          </w:p>
        </w:tc>
        <w:tc>
          <w:tcPr>
            <w:tcW w:w="438" w:type="dxa"/>
            <w:shd w:val="clear" w:color="auto" w:fill="auto"/>
            <w:vAlign w:val="center"/>
          </w:tcPr>
          <w:p w14:paraId="56AF6559" w14:textId="77777777" w:rsidR="00D67360" w:rsidRPr="0080507B" w:rsidRDefault="00D67360" w:rsidP="00D67360">
            <w:pPr>
              <w:pStyle w:val="TAC"/>
            </w:pPr>
            <w:r w:rsidRPr="0080507B">
              <w:t>N/A</w:t>
            </w:r>
          </w:p>
        </w:tc>
        <w:tc>
          <w:tcPr>
            <w:tcW w:w="725" w:type="dxa"/>
            <w:shd w:val="clear" w:color="auto" w:fill="auto"/>
            <w:vAlign w:val="center"/>
          </w:tcPr>
          <w:p w14:paraId="21CFF554" w14:textId="77777777" w:rsidR="00D67360" w:rsidRPr="0080507B" w:rsidRDefault="00D67360" w:rsidP="00D67360">
            <w:pPr>
              <w:pStyle w:val="TAC"/>
            </w:pPr>
            <w:r w:rsidRPr="0080507B">
              <w:t>N/A</w:t>
            </w:r>
          </w:p>
        </w:tc>
      </w:tr>
      <w:tr w:rsidR="00D67360" w:rsidRPr="0080507B" w14:paraId="64B7F089" w14:textId="77777777" w:rsidTr="00B96DA5">
        <w:trPr>
          <w:trHeight w:val="22"/>
          <w:jc w:val="center"/>
        </w:trPr>
        <w:tc>
          <w:tcPr>
            <w:tcW w:w="5913" w:type="dxa"/>
            <w:vMerge/>
            <w:shd w:val="clear" w:color="auto" w:fill="auto"/>
            <w:vAlign w:val="center"/>
          </w:tcPr>
          <w:p w14:paraId="171B1903" w14:textId="77777777" w:rsidR="00D67360" w:rsidRPr="0080507B" w:rsidRDefault="00D67360" w:rsidP="00D67360">
            <w:pPr>
              <w:pStyle w:val="TAC"/>
            </w:pPr>
          </w:p>
        </w:tc>
        <w:tc>
          <w:tcPr>
            <w:tcW w:w="674" w:type="dxa"/>
            <w:shd w:val="clear" w:color="auto" w:fill="auto"/>
            <w:vAlign w:val="center"/>
          </w:tcPr>
          <w:p w14:paraId="059B4802" w14:textId="77777777" w:rsidR="00D67360" w:rsidRPr="0080507B" w:rsidRDefault="00D67360" w:rsidP="00D67360">
            <w:pPr>
              <w:pStyle w:val="TAC"/>
            </w:pPr>
            <w:r w:rsidRPr="0080507B">
              <w:t>n79</w:t>
            </w:r>
          </w:p>
        </w:tc>
        <w:tc>
          <w:tcPr>
            <w:tcW w:w="488" w:type="dxa"/>
            <w:shd w:val="clear" w:color="auto" w:fill="auto"/>
            <w:noWrap/>
            <w:vAlign w:val="center"/>
          </w:tcPr>
          <w:p w14:paraId="312625E1" w14:textId="77777777" w:rsidR="00D67360" w:rsidRPr="0080507B" w:rsidRDefault="00D67360" w:rsidP="00D67360">
            <w:pPr>
              <w:pStyle w:val="TAC"/>
            </w:pPr>
            <w:r w:rsidRPr="0080507B">
              <w:t>4420</w:t>
            </w:r>
          </w:p>
        </w:tc>
        <w:tc>
          <w:tcPr>
            <w:tcW w:w="477" w:type="dxa"/>
            <w:shd w:val="clear" w:color="auto" w:fill="auto"/>
            <w:noWrap/>
            <w:vAlign w:val="center"/>
          </w:tcPr>
          <w:p w14:paraId="1F880893" w14:textId="77777777" w:rsidR="00D67360" w:rsidRPr="0080507B" w:rsidRDefault="00D67360" w:rsidP="00D67360">
            <w:pPr>
              <w:pStyle w:val="TAC"/>
            </w:pPr>
            <w:r w:rsidRPr="0080507B">
              <w:t>40</w:t>
            </w:r>
          </w:p>
        </w:tc>
        <w:tc>
          <w:tcPr>
            <w:tcW w:w="398" w:type="dxa"/>
            <w:shd w:val="clear" w:color="auto" w:fill="auto"/>
            <w:noWrap/>
            <w:vAlign w:val="center"/>
          </w:tcPr>
          <w:p w14:paraId="40BDAF17" w14:textId="77777777" w:rsidR="00D67360" w:rsidRPr="0080507B" w:rsidRDefault="00D67360" w:rsidP="00D67360">
            <w:pPr>
              <w:pStyle w:val="TAC"/>
            </w:pPr>
            <w:r w:rsidRPr="0080507B">
              <w:t>216</w:t>
            </w:r>
          </w:p>
        </w:tc>
        <w:tc>
          <w:tcPr>
            <w:tcW w:w="518" w:type="dxa"/>
            <w:shd w:val="clear" w:color="auto" w:fill="auto"/>
            <w:noWrap/>
            <w:vAlign w:val="center"/>
          </w:tcPr>
          <w:p w14:paraId="47F2EE54" w14:textId="77777777" w:rsidR="00D67360" w:rsidRPr="0080507B" w:rsidRDefault="00D67360" w:rsidP="00D67360">
            <w:pPr>
              <w:pStyle w:val="TAC"/>
            </w:pPr>
            <w:r w:rsidRPr="0080507B">
              <w:t>4420</w:t>
            </w:r>
          </w:p>
        </w:tc>
        <w:tc>
          <w:tcPr>
            <w:tcW w:w="438" w:type="dxa"/>
            <w:shd w:val="clear" w:color="auto" w:fill="auto"/>
            <w:vAlign w:val="center"/>
          </w:tcPr>
          <w:p w14:paraId="4DADF8B6" w14:textId="77777777" w:rsidR="00D67360" w:rsidRPr="0080507B" w:rsidRDefault="00D67360" w:rsidP="00D67360">
            <w:pPr>
              <w:pStyle w:val="TAC"/>
            </w:pPr>
            <w:r w:rsidRPr="0080507B">
              <w:t>N/A</w:t>
            </w:r>
          </w:p>
        </w:tc>
        <w:tc>
          <w:tcPr>
            <w:tcW w:w="725" w:type="dxa"/>
            <w:shd w:val="clear" w:color="auto" w:fill="auto"/>
            <w:vAlign w:val="center"/>
          </w:tcPr>
          <w:p w14:paraId="262B430C" w14:textId="77777777" w:rsidR="00D67360" w:rsidRPr="0080507B" w:rsidRDefault="00D67360" w:rsidP="00D67360">
            <w:pPr>
              <w:pStyle w:val="TAC"/>
            </w:pPr>
            <w:r w:rsidRPr="0080507B">
              <w:t>N/A</w:t>
            </w:r>
          </w:p>
        </w:tc>
      </w:tr>
      <w:tr w:rsidR="00D67360" w:rsidRPr="0080507B" w14:paraId="7A73A4B2" w14:textId="77777777" w:rsidTr="00B96DA5">
        <w:trPr>
          <w:trHeight w:val="22"/>
          <w:jc w:val="center"/>
        </w:trPr>
        <w:tc>
          <w:tcPr>
            <w:tcW w:w="5913" w:type="dxa"/>
            <w:vMerge w:val="restart"/>
            <w:shd w:val="clear" w:color="auto" w:fill="auto"/>
            <w:vAlign w:val="center"/>
          </w:tcPr>
          <w:p w14:paraId="7F93950D" w14:textId="77777777" w:rsidR="00D67360" w:rsidRPr="0080507B" w:rsidRDefault="00D67360" w:rsidP="00D67360">
            <w:pPr>
              <w:pStyle w:val="TAC"/>
            </w:pPr>
            <w:r w:rsidRPr="0080507B">
              <w:t>DC_28A_n7A-n78A</w:t>
            </w:r>
          </w:p>
        </w:tc>
        <w:tc>
          <w:tcPr>
            <w:tcW w:w="674" w:type="dxa"/>
            <w:shd w:val="clear" w:color="auto" w:fill="auto"/>
          </w:tcPr>
          <w:p w14:paraId="5BCA1965" w14:textId="77777777" w:rsidR="00D67360" w:rsidRPr="0080507B" w:rsidRDefault="00D67360" w:rsidP="00D67360">
            <w:pPr>
              <w:pStyle w:val="TAC"/>
            </w:pPr>
            <w:r w:rsidRPr="0080507B">
              <w:rPr>
                <w:rFonts w:eastAsia="Malgun Gothic"/>
                <w:lang w:eastAsia="ko-KR"/>
              </w:rPr>
              <w:t>28</w:t>
            </w:r>
          </w:p>
        </w:tc>
        <w:tc>
          <w:tcPr>
            <w:tcW w:w="488" w:type="dxa"/>
            <w:shd w:val="clear" w:color="auto" w:fill="auto"/>
            <w:noWrap/>
          </w:tcPr>
          <w:p w14:paraId="733D1353" w14:textId="77777777" w:rsidR="00D67360" w:rsidRPr="0080507B" w:rsidRDefault="00D67360" w:rsidP="00D67360">
            <w:pPr>
              <w:pStyle w:val="TAC"/>
            </w:pPr>
            <w:r w:rsidRPr="0080507B">
              <w:t>745</w:t>
            </w:r>
          </w:p>
        </w:tc>
        <w:tc>
          <w:tcPr>
            <w:tcW w:w="477" w:type="dxa"/>
            <w:shd w:val="clear" w:color="auto" w:fill="auto"/>
            <w:noWrap/>
          </w:tcPr>
          <w:p w14:paraId="091B5CFA" w14:textId="77777777" w:rsidR="00D67360" w:rsidRPr="0080507B" w:rsidRDefault="00D67360" w:rsidP="00D67360">
            <w:pPr>
              <w:pStyle w:val="TAC"/>
            </w:pPr>
            <w:r w:rsidRPr="0080507B">
              <w:t>5</w:t>
            </w:r>
          </w:p>
        </w:tc>
        <w:tc>
          <w:tcPr>
            <w:tcW w:w="398" w:type="dxa"/>
            <w:shd w:val="clear" w:color="auto" w:fill="auto"/>
            <w:noWrap/>
          </w:tcPr>
          <w:p w14:paraId="79CAA62D" w14:textId="77777777" w:rsidR="00D67360" w:rsidRPr="0080507B" w:rsidRDefault="00D67360" w:rsidP="00D67360">
            <w:pPr>
              <w:pStyle w:val="TAC"/>
            </w:pPr>
            <w:r w:rsidRPr="0080507B">
              <w:t>25</w:t>
            </w:r>
          </w:p>
        </w:tc>
        <w:tc>
          <w:tcPr>
            <w:tcW w:w="518" w:type="dxa"/>
            <w:shd w:val="clear" w:color="auto" w:fill="auto"/>
            <w:noWrap/>
          </w:tcPr>
          <w:p w14:paraId="6E5617DD" w14:textId="77777777" w:rsidR="00D67360" w:rsidRPr="0080507B" w:rsidRDefault="00D67360" w:rsidP="00D67360">
            <w:pPr>
              <w:pStyle w:val="TAC"/>
            </w:pPr>
            <w:r w:rsidRPr="0080507B">
              <w:t>800</w:t>
            </w:r>
          </w:p>
        </w:tc>
        <w:tc>
          <w:tcPr>
            <w:tcW w:w="438" w:type="dxa"/>
            <w:shd w:val="clear" w:color="auto" w:fill="auto"/>
          </w:tcPr>
          <w:p w14:paraId="77DE5B83" w14:textId="77777777" w:rsidR="00D67360" w:rsidRPr="0080507B" w:rsidRDefault="00D67360" w:rsidP="00D67360">
            <w:pPr>
              <w:pStyle w:val="TAC"/>
            </w:pPr>
            <w:r w:rsidRPr="0080507B">
              <w:rPr>
                <w:rFonts w:eastAsia="Malgun Gothic"/>
                <w:kern w:val="2"/>
                <w:szCs w:val="24"/>
                <w:lang w:eastAsia="ko-KR"/>
              </w:rPr>
              <w:t>N/A</w:t>
            </w:r>
          </w:p>
        </w:tc>
        <w:tc>
          <w:tcPr>
            <w:tcW w:w="725" w:type="dxa"/>
            <w:shd w:val="clear" w:color="auto" w:fill="auto"/>
          </w:tcPr>
          <w:p w14:paraId="2869B5E4" w14:textId="77777777" w:rsidR="00D67360" w:rsidRPr="0080507B" w:rsidRDefault="00D67360" w:rsidP="00D67360">
            <w:pPr>
              <w:pStyle w:val="TAC"/>
            </w:pPr>
            <w:r w:rsidRPr="0080507B">
              <w:t>N/A</w:t>
            </w:r>
          </w:p>
        </w:tc>
      </w:tr>
      <w:tr w:rsidR="00D67360" w:rsidRPr="0080507B" w14:paraId="02952136" w14:textId="77777777" w:rsidTr="00B96DA5">
        <w:trPr>
          <w:trHeight w:val="22"/>
          <w:jc w:val="center"/>
        </w:trPr>
        <w:tc>
          <w:tcPr>
            <w:tcW w:w="5913" w:type="dxa"/>
            <w:vMerge/>
            <w:shd w:val="clear" w:color="auto" w:fill="auto"/>
            <w:vAlign w:val="center"/>
          </w:tcPr>
          <w:p w14:paraId="41823BB2" w14:textId="77777777" w:rsidR="00D67360" w:rsidRPr="0080507B" w:rsidRDefault="00D67360" w:rsidP="00D67360">
            <w:pPr>
              <w:pStyle w:val="TAC"/>
            </w:pPr>
          </w:p>
        </w:tc>
        <w:tc>
          <w:tcPr>
            <w:tcW w:w="674" w:type="dxa"/>
            <w:shd w:val="clear" w:color="auto" w:fill="auto"/>
          </w:tcPr>
          <w:p w14:paraId="3C38FF65" w14:textId="77777777" w:rsidR="00D67360" w:rsidRPr="0080507B" w:rsidRDefault="00D67360" w:rsidP="00D67360">
            <w:pPr>
              <w:pStyle w:val="TAC"/>
            </w:pPr>
            <w:r w:rsidRPr="0080507B">
              <w:rPr>
                <w:rFonts w:eastAsia="Malgun Gothic"/>
                <w:lang w:eastAsia="ko-KR"/>
              </w:rPr>
              <w:t>n7</w:t>
            </w:r>
          </w:p>
        </w:tc>
        <w:tc>
          <w:tcPr>
            <w:tcW w:w="488" w:type="dxa"/>
            <w:shd w:val="clear" w:color="auto" w:fill="auto"/>
            <w:noWrap/>
          </w:tcPr>
          <w:p w14:paraId="71AA9676" w14:textId="77777777" w:rsidR="00D67360" w:rsidRPr="0080507B" w:rsidRDefault="00D67360" w:rsidP="00D67360">
            <w:pPr>
              <w:pStyle w:val="TAC"/>
            </w:pPr>
            <w:r w:rsidRPr="0080507B">
              <w:t>2565</w:t>
            </w:r>
          </w:p>
        </w:tc>
        <w:tc>
          <w:tcPr>
            <w:tcW w:w="477" w:type="dxa"/>
            <w:shd w:val="clear" w:color="auto" w:fill="auto"/>
            <w:noWrap/>
          </w:tcPr>
          <w:p w14:paraId="385B25BA" w14:textId="77777777" w:rsidR="00D67360" w:rsidRPr="0080507B" w:rsidRDefault="00D67360" w:rsidP="00D67360">
            <w:pPr>
              <w:pStyle w:val="TAC"/>
            </w:pPr>
            <w:r w:rsidRPr="0080507B">
              <w:t>5</w:t>
            </w:r>
          </w:p>
        </w:tc>
        <w:tc>
          <w:tcPr>
            <w:tcW w:w="398" w:type="dxa"/>
            <w:shd w:val="clear" w:color="auto" w:fill="auto"/>
            <w:noWrap/>
          </w:tcPr>
          <w:p w14:paraId="1BC329F6" w14:textId="77777777" w:rsidR="00D67360" w:rsidRPr="0080507B" w:rsidRDefault="00D67360" w:rsidP="00D67360">
            <w:pPr>
              <w:pStyle w:val="TAC"/>
            </w:pPr>
            <w:r w:rsidRPr="0080507B">
              <w:t>25</w:t>
            </w:r>
          </w:p>
        </w:tc>
        <w:tc>
          <w:tcPr>
            <w:tcW w:w="518" w:type="dxa"/>
            <w:shd w:val="clear" w:color="auto" w:fill="auto"/>
            <w:noWrap/>
          </w:tcPr>
          <w:p w14:paraId="292D9098" w14:textId="77777777" w:rsidR="00D67360" w:rsidRPr="0080507B" w:rsidRDefault="00D67360" w:rsidP="00D67360">
            <w:pPr>
              <w:pStyle w:val="TAC"/>
            </w:pPr>
            <w:r w:rsidRPr="0080507B">
              <w:t>2685</w:t>
            </w:r>
          </w:p>
        </w:tc>
        <w:tc>
          <w:tcPr>
            <w:tcW w:w="438" w:type="dxa"/>
            <w:shd w:val="clear" w:color="auto" w:fill="auto"/>
          </w:tcPr>
          <w:p w14:paraId="5410E2F8" w14:textId="77777777" w:rsidR="00D67360" w:rsidRPr="0080507B" w:rsidRDefault="00D67360" w:rsidP="00D67360">
            <w:pPr>
              <w:pStyle w:val="TAC"/>
            </w:pPr>
            <w:r w:rsidRPr="0080507B">
              <w:rPr>
                <w:rFonts w:eastAsia="Malgun Gothic"/>
                <w:kern w:val="2"/>
                <w:szCs w:val="24"/>
                <w:lang w:eastAsia="ko-KR"/>
              </w:rPr>
              <w:t>N/A</w:t>
            </w:r>
          </w:p>
        </w:tc>
        <w:tc>
          <w:tcPr>
            <w:tcW w:w="725" w:type="dxa"/>
            <w:shd w:val="clear" w:color="auto" w:fill="auto"/>
          </w:tcPr>
          <w:p w14:paraId="26E03670" w14:textId="77777777" w:rsidR="00D67360" w:rsidRPr="0080507B" w:rsidRDefault="00D67360" w:rsidP="00D67360">
            <w:pPr>
              <w:pStyle w:val="TAC"/>
            </w:pPr>
            <w:r w:rsidRPr="0080507B">
              <w:t>N/A</w:t>
            </w:r>
          </w:p>
        </w:tc>
      </w:tr>
      <w:tr w:rsidR="00D67360" w:rsidRPr="0080507B" w14:paraId="59A6DF7E" w14:textId="77777777" w:rsidTr="00B96DA5">
        <w:trPr>
          <w:trHeight w:val="22"/>
          <w:jc w:val="center"/>
        </w:trPr>
        <w:tc>
          <w:tcPr>
            <w:tcW w:w="5913" w:type="dxa"/>
            <w:vMerge/>
            <w:shd w:val="clear" w:color="auto" w:fill="auto"/>
            <w:vAlign w:val="center"/>
          </w:tcPr>
          <w:p w14:paraId="2E27C2C6" w14:textId="77777777" w:rsidR="00D67360" w:rsidRPr="0080507B" w:rsidRDefault="00D67360" w:rsidP="00D67360">
            <w:pPr>
              <w:pStyle w:val="TAC"/>
            </w:pPr>
          </w:p>
        </w:tc>
        <w:tc>
          <w:tcPr>
            <w:tcW w:w="674" w:type="dxa"/>
            <w:shd w:val="clear" w:color="auto" w:fill="auto"/>
          </w:tcPr>
          <w:p w14:paraId="4667FB93" w14:textId="77777777" w:rsidR="00D67360" w:rsidRPr="0080507B" w:rsidRDefault="00D67360" w:rsidP="00D67360">
            <w:pPr>
              <w:pStyle w:val="TAC"/>
            </w:pPr>
            <w:r w:rsidRPr="0080507B">
              <w:rPr>
                <w:rFonts w:eastAsia="Malgun Gothic"/>
                <w:lang w:eastAsia="ko-KR"/>
              </w:rPr>
              <w:t>n78</w:t>
            </w:r>
          </w:p>
        </w:tc>
        <w:tc>
          <w:tcPr>
            <w:tcW w:w="488" w:type="dxa"/>
            <w:shd w:val="clear" w:color="auto" w:fill="auto"/>
            <w:noWrap/>
          </w:tcPr>
          <w:p w14:paraId="1E2B187C" w14:textId="77777777" w:rsidR="00D67360" w:rsidRPr="0080507B" w:rsidRDefault="00D67360" w:rsidP="00D67360">
            <w:pPr>
              <w:pStyle w:val="TAC"/>
            </w:pPr>
            <w:r w:rsidRPr="0080507B">
              <w:t>3310</w:t>
            </w:r>
          </w:p>
        </w:tc>
        <w:tc>
          <w:tcPr>
            <w:tcW w:w="477" w:type="dxa"/>
            <w:shd w:val="clear" w:color="auto" w:fill="auto"/>
            <w:noWrap/>
          </w:tcPr>
          <w:p w14:paraId="76571DF7" w14:textId="77777777" w:rsidR="00D67360" w:rsidRPr="0080507B" w:rsidRDefault="00D67360" w:rsidP="00D67360">
            <w:pPr>
              <w:pStyle w:val="TAC"/>
            </w:pPr>
            <w:r w:rsidRPr="0080507B">
              <w:t>10</w:t>
            </w:r>
          </w:p>
        </w:tc>
        <w:tc>
          <w:tcPr>
            <w:tcW w:w="398" w:type="dxa"/>
            <w:shd w:val="clear" w:color="auto" w:fill="auto"/>
            <w:noWrap/>
          </w:tcPr>
          <w:p w14:paraId="07259388" w14:textId="77777777" w:rsidR="00D67360" w:rsidRPr="0080507B" w:rsidRDefault="00D67360" w:rsidP="00D67360">
            <w:pPr>
              <w:pStyle w:val="TAC"/>
            </w:pPr>
            <w:r w:rsidRPr="0080507B">
              <w:t>50</w:t>
            </w:r>
          </w:p>
        </w:tc>
        <w:tc>
          <w:tcPr>
            <w:tcW w:w="518" w:type="dxa"/>
            <w:shd w:val="clear" w:color="auto" w:fill="auto"/>
            <w:noWrap/>
          </w:tcPr>
          <w:p w14:paraId="47997331" w14:textId="77777777" w:rsidR="00D67360" w:rsidRPr="0080507B" w:rsidRDefault="00D67360" w:rsidP="00D67360">
            <w:pPr>
              <w:pStyle w:val="TAC"/>
            </w:pPr>
            <w:r w:rsidRPr="0080507B">
              <w:t>3310</w:t>
            </w:r>
          </w:p>
        </w:tc>
        <w:tc>
          <w:tcPr>
            <w:tcW w:w="438" w:type="dxa"/>
            <w:shd w:val="clear" w:color="auto" w:fill="auto"/>
          </w:tcPr>
          <w:p w14:paraId="64E4EDC6" w14:textId="77777777" w:rsidR="00D67360" w:rsidRPr="0080507B" w:rsidRDefault="00D67360" w:rsidP="00D67360">
            <w:pPr>
              <w:pStyle w:val="TAC"/>
            </w:pPr>
            <w:r w:rsidRPr="0080507B">
              <w:rPr>
                <w:rFonts w:eastAsia="Malgun Gothic"/>
                <w:lang w:eastAsia="ko-KR"/>
              </w:rPr>
              <w:t>29.7</w:t>
            </w:r>
          </w:p>
        </w:tc>
        <w:tc>
          <w:tcPr>
            <w:tcW w:w="725" w:type="dxa"/>
            <w:shd w:val="clear" w:color="auto" w:fill="auto"/>
          </w:tcPr>
          <w:p w14:paraId="3D82B001" w14:textId="77777777" w:rsidR="00D67360" w:rsidRPr="0080507B" w:rsidRDefault="00D67360" w:rsidP="00D67360">
            <w:pPr>
              <w:pStyle w:val="TAC"/>
            </w:pPr>
            <w:r w:rsidRPr="0080507B">
              <w:rPr>
                <w:rFonts w:eastAsia="Malgun Gothic"/>
                <w:lang w:eastAsia="ko-KR"/>
              </w:rPr>
              <w:t>IMD2</w:t>
            </w:r>
          </w:p>
        </w:tc>
      </w:tr>
      <w:tr w:rsidR="00D67360" w:rsidRPr="0080507B" w14:paraId="5A2EE05C" w14:textId="77777777" w:rsidTr="00B96DA5">
        <w:trPr>
          <w:trHeight w:val="22"/>
          <w:jc w:val="center"/>
        </w:trPr>
        <w:tc>
          <w:tcPr>
            <w:tcW w:w="5913" w:type="dxa"/>
            <w:vMerge/>
            <w:shd w:val="clear" w:color="auto" w:fill="auto"/>
            <w:vAlign w:val="center"/>
          </w:tcPr>
          <w:p w14:paraId="71D8C966" w14:textId="77777777" w:rsidR="00D67360" w:rsidRPr="0080507B" w:rsidRDefault="00D67360" w:rsidP="00D67360">
            <w:pPr>
              <w:pStyle w:val="TAC"/>
            </w:pPr>
          </w:p>
        </w:tc>
        <w:tc>
          <w:tcPr>
            <w:tcW w:w="674" w:type="dxa"/>
            <w:shd w:val="clear" w:color="auto" w:fill="auto"/>
          </w:tcPr>
          <w:p w14:paraId="24B34C16" w14:textId="77777777" w:rsidR="00D67360" w:rsidRPr="0080507B" w:rsidRDefault="00D67360" w:rsidP="00D67360">
            <w:pPr>
              <w:pStyle w:val="TAC"/>
            </w:pPr>
            <w:r w:rsidRPr="0080507B">
              <w:rPr>
                <w:lang w:eastAsia="ja-JP"/>
              </w:rPr>
              <w:t>28</w:t>
            </w:r>
          </w:p>
        </w:tc>
        <w:tc>
          <w:tcPr>
            <w:tcW w:w="488" w:type="dxa"/>
            <w:shd w:val="clear" w:color="auto" w:fill="auto"/>
            <w:noWrap/>
          </w:tcPr>
          <w:p w14:paraId="0D7AAF8D" w14:textId="77777777" w:rsidR="00D67360" w:rsidRPr="0080507B" w:rsidRDefault="00D67360" w:rsidP="00D67360">
            <w:pPr>
              <w:pStyle w:val="TAC"/>
            </w:pPr>
            <w:r w:rsidRPr="0080507B">
              <w:rPr>
                <w:lang w:eastAsia="ja-JP"/>
              </w:rPr>
              <w:t>740</w:t>
            </w:r>
          </w:p>
        </w:tc>
        <w:tc>
          <w:tcPr>
            <w:tcW w:w="477" w:type="dxa"/>
            <w:shd w:val="clear" w:color="auto" w:fill="auto"/>
            <w:noWrap/>
          </w:tcPr>
          <w:p w14:paraId="36AD799B" w14:textId="77777777" w:rsidR="00D67360" w:rsidRPr="0080507B" w:rsidRDefault="00D67360" w:rsidP="00D67360">
            <w:pPr>
              <w:pStyle w:val="TAC"/>
            </w:pPr>
            <w:r w:rsidRPr="0080507B">
              <w:rPr>
                <w:rFonts w:eastAsia="Malgun Gothic"/>
                <w:lang w:eastAsia="ko-KR"/>
              </w:rPr>
              <w:t>5</w:t>
            </w:r>
          </w:p>
        </w:tc>
        <w:tc>
          <w:tcPr>
            <w:tcW w:w="398" w:type="dxa"/>
            <w:shd w:val="clear" w:color="auto" w:fill="auto"/>
            <w:noWrap/>
          </w:tcPr>
          <w:p w14:paraId="381F10CB" w14:textId="77777777" w:rsidR="00D67360" w:rsidRPr="0080507B" w:rsidRDefault="00D67360" w:rsidP="00D67360">
            <w:pPr>
              <w:pStyle w:val="TAC"/>
            </w:pPr>
            <w:r w:rsidRPr="0080507B">
              <w:rPr>
                <w:rFonts w:eastAsia="Malgun Gothic"/>
                <w:lang w:eastAsia="ko-KR"/>
              </w:rPr>
              <w:t>25</w:t>
            </w:r>
          </w:p>
        </w:tc>
        <w:tc>
          <w:tcPr>
            <w:tcW w:w="518" w:type="dxa"/>
            <w:shd w:val="clear" w:color="auto" w:fill="auto"/>
            <w:noWrap/>
          </w:tcPr>
          <w:p w14:paraId="1AD3FB4A" w14:textId="77777777" w:rsidR="00D67360" w:rsidRPr="0080507B" w:rsidRDefault="00D67360" w:rsidP="00D67360">
            <w:pPr>
              <w:pStyle w:val="TAC"/>
            </w:pPr>
            <w:r w:rsidRPr="0080507B">
              <w:rPr>
                <w:rFonts w:eastAsia="Malgun Gothic"/>
                <w:kern w:val="2"/>
                <w:szCs w:val="24"/>
                <w:lang w:eastAsia="ko-KR"/>
              </w:rPr>
              <w:t>795</w:t>
            </w:r>
          </w:p>
        </w:tc>
        <w:tc>
          <w:tcPr>
            <w:tcW w:w="438" w:type="dxa"/>
            <w:shd w:val="clear" w:color="auto" w:fill="auto"/>
          </w:tcPr>
          <w:p w14:paraId="515BFA8F" w14:textId="77777777" w:rsidR="00D67360" w:rsidRPr="0080507B" w:rsidRDefault="00D67360" w:rsidP="00D67360">
            <w:pPr>
              <w:pStyle w:val="TAC"/>
            </w:pPr>
            <w:r w:rsidRPr="0080507B">
              <w:rPr>
                <w:rFonts w:eastAsia="Malgun Gothic"/>
                <w:lang w:eastAsia="ko-KR"/>
              </w:rPr>
              <w:t>N/A</w:t>
            </w:r>
          </w:p>
        </w:tc>
        <w:tc>
          <w:tcPr>
            <w:tcW w:w="725" w:type="dxa"/>
            <w:shd w:val="clear" w:color="auto" w:fill="auto"/>
          </w:tcPr>
          <w:p w14:paraId="50A80E06" w14:textId="77777777" w:rsidR="00D67360" w:rsidRPr="0080507B" w:rsidRDefault="00D67360" w:rsidP="00D67360">
            <w:pPr>
              <w:pStyle w:val="TAC"/>
            </w:pPr>
            <w:r w:rsidRPr="0080507B">
              <w:rPr>
                <w:rFonts w:eastAsia="Malgun Gothic"/>
                <w:lang w:eastAsia="ko-KR"/>
              </w:rPr>
              <w:t>N/A</w:t>
            </w:r>
          </w:p>
        </w:tc>
      </w:tr>
      <w:tr w:rsidR="00D67360" w:rsidRPr="0080507B" w14:paraId="3E4F8C8A" w14:textId="77777777" w:rsidTr="00B96DA5">
        <w:trPr>
          <w:trHeight w:val="22"/>
          <w:jc w:val="center"/>
        </w:trPr>
        <w:tc>
          <w:tcPr>
            <w:tcW w:w="5913" w:type="dxa"/>
            <w:vMerge/>
            <w:shd w:val="clear" w:color="auto" w:fill="auto"/>
            <w:vAlign w:val="center"/>
          </w:tcPr>
          <w:p w14:paraId="5361FDA4" w14:textId="77777777" w:rsidR="00D67360" w:rsidRPr="0080507B" w:rsidRDefault="00D67360" w:rsidP="00D67360">
            <w:pPr>
              <w:pStyle w:val="TAC"/>
            </w:pPr>
          </w:p>
        </w:tc>
        <w:tc>
          <w:tcPr>
            <w:tcW w:w="674" w:type="dxa"/>
            <w:shd w:val="clear" w:color="auto" w:fill="auto"/>
          </w:tcPr>
          <w:p w14:paraId="714C5CB5" w14:textId="77777777" w:rsidR="00D67360" w:rsidRPr="0080507B" w:rsidRDefault="00D67360" w:rsidP="00D67360">
            <w:pPr>
              <w:pStyle w:val="TAC"/>
            </w:pPr>
            <w:r w:rsidRPr="0080507B">
              <w:rPr>
                <w:lang w:eastAsia="ja-JP"/>
              </w:rPr>
              <w:t>n7</w:t>
            </w:r>
          </w:p>
        </w:tc>
        <w:tc>
          <w:tcPr>
            <w:tcW w:w="488" w:type="dxa"/>
            <w:shd w:val="clear" w:color="auto" w:fill="auto"/>
            <w:noWrap/>
          </w:tcPr>
          <w:p w14:paraId="198D8DAF" w14:textId="77777777" w:rsidR="00D67360" w:rsidRPr="0080507B" w:rsidRDefault="00D67360" w:rsidP="00D67360">
            <w:pPr>
              <w:pStyle w:val="TAC"/>
            </w:pPr>
            <w:r w:rsidRPr="0080507B">
              <w:rPr>
                <w:rFonts w:eastAsia="Malgun Gothic"/>
                <w:kern w:val="2"/>
                <w:szCs w:val="24"/>
                <w:lang w:eastAsia="ko-KR"/>
              </w:rPr>
              <w:t>2530</w:t>
            </w:r>
          </w:p>
        </w:tc>
        <w:tc>
          <w:tcPr>
            <w:tcW w:w="477" w:type="dxa"/>
            <w:shd w:val="clear" w:color="auto" w:fill="auto"/>
            <w:noWrap/>
          </w:tcPr>
          <w:p w14:paraId="668124D9" w14:textId="77777777" w:rsidR="00D67360" w:rsidRPr="0080507B" w:rsidRDefault="00D67360" w:rsidP="00D67360">
            <w:pPr>
              <w:pStyle w:val="TAC"/>
            </w:pPr>
            <w:r w:rsidRPr="0080507B">
              <w:rPr>
                <w:rFonts w:eastAsia="Malgun Gothic"/>
                <w:lang w:eastAsia="ko-KR"/>
              </w:rPr>
              <w:t>5</w:t>
            </w:r>
          </w:p>
        </w:tc>
        <w:tc>
          <w:tcPr>
            <w:tcW w:w="398" w:type="dxa"/>
            <w:shd w:val="clear" w:color="auto" w:fill="auto"/>
            <w:noWrap/>
          </w:tcPr>
          <w:p w14:paraId="036F9478" w14:textId="77777777" w:rsidR="00D67360" w:rsidRPr="0080507B" w:rsidRDefault="00D67360" w:rsidP="00D67360">
            <w:pPr>
              <w:pStyle w:val="TAC"/>
            </w:pPr>
            <w:r w:rsidRPr="0080507B">
              <w:rPr>
                <w:rFonts w:eastAsia="Malgun Gothic"/>
                <w:lang w:eastAsia="ko-KR"/>
              </w:rPr>
              <w:t>25</w:t>
            </w:r>
          </w:p>
        </w:tc>
        <w:tc>
          <w:tcPr>
            <w:tcW w:w="518" w:type="dxa"/>
            <w:shd w:val="clear" w:color="auto" w:fill="auto"/>
            <w:noWrap/>
          </w:tcPr>
          <w:p w14:paraId="6A9F67D4" w14:textId="77777777" w:rsidR="00D67360" w:rsidRPr="0080507B" w:rsidRDefault="00D67360" w:rsidP="00D67360">
            <w:pPr>
              <w:pStyle w:val="TAC"/>
            </w:pPr>
            <w:r w:rsidRPr="0080507B">
              <w:rPr>
                <w:rFonts w:eastAsia="Malgun Gothic"/>
                <w:lang w:eastAsia="ko-KR"/>
              </w:rPr>
              <w:t>2650</w:t>
            </w:r>
          </w:p>
        </w:tc>
        <w:tc>
          <w:tcPr>
            <w:tcW w:w="438" w:type="dxa"/>
            <w:shd w:val="clear" w:color="auto" w:fill="auto"/>
          </w:tcPr>
          <w:p w14:paraId="005F1E9D" w14:textId="77777777" w:rsidR="00D67360" w:rsidRPr="0080507B" w:rsidRDefault="00D67360" w:rsidP="00D67360">
            <w:pPr>
              <w:pStyle w:val="TAC"/>
            </w:pPr>
            <w:r w:rsidRPr="0080507B">
              <w:rPr>
                <w:rFonts w:eastAsia="Malgun Gothic"/>
                <w:lang w:eastAsia="ko-KR"/>
              </w:rPr>
              <w:t>30.5</w:t>
            </w:r>
          </w:p>
        </w:tc>
        <w:tc>
          <w:tcPr>
            <w:tcW w:w="725" w:type="dxa"/>
            <w:shd w:val="clear" w:color="auto" w:fill="auto"/>
          </w:tcPr>
          <w:p w14:paraId="5C262468" w14:textId="77777777" w:rsidR="00D67360" w:rsidRPr="0080507B" w:rsidRDefault="00D67360" w:rsidP="00D67360">
            <w:pPr>
              <w:pStyle w:val="TAC"/>
            </w:pPr>
            <w:r w:rsidRPr="0080507B">
              <w:rPr>
                <w:rFonts w:eastAsia="Malgun Gothic"/>
                <w:lang w:eastAsia="ko-KR"/>
              </w:rPr>
              <w:t>IMD2</w:t>
            </w:r>
          </w:p>
        </w:tc>
      </w:tr>
      <w:tr w:rsidR="00D67360" w:rsidRPr="0080507B" w14:paraId="08084705" w14:textId="77777777" w:rsidTr="00B96DA5">
        <w:trPr>
          <w:trHeight w:val="22"/>
          <w:jc w:val="center"/>
        </w:trPr>
        <w:tc>
          <w:tcPr>
            <w:tcW w:w="5913" w:type="dxa"/>
            <w:vMerge/>
            <w:shd w:val="clear" w:color="auto" w:fill="auto"/>
            <w:vAlign w:val="center"/>
          </w:tcPr>
          <w:p w14:paraId="0CCF5B6F" w14:textId="77777777" w:rsidR="00D67360" w:rsidRPr="0080507B" w:rsidRDefault="00D67360" w:rsidP="00D67360">
            <w:pPr>
              <w:pStyle w:val="TAC"/>
            </w:pPr>
          </w:p>
        </w:tc>
        <w:tc>
          <w:tcPr>
            <w:tcW w:w="674" w:type="dxa"/>
            <w:shd w:val="clear" w:color="auto" w:fill="auto"/>
          </w:tcPr>
          <w:p w14:paraId="09F367E0" w14:textId="77777777" w:rsidR="00D67360" w:rsidRPr="0080507B" w:rsidRDefault="00D67360" w:rsidP="00D67360">
            <w:pPr>
              <w:pStyle w:val="TAC"/>
            </w:pPr>
            <w:r w:rsidRPr="0080507B">
              <w:rPr>
                <w:lang w:eastAsia="ja-JP"/>
              </w:rPr>
              <w:t>n78</w:t>
            </w:r>
          </w:p>
        </w:tc>
        <w:tc>
          <w:tcPr>
            <w:tcW w:w="488" w:type="dxa"/>
            <w:shd w:val="clear" w:color="auto" w:fill="auto"/>
            <w:noWrap/>
          </w:tcPr>
          <w:p w14:paraId="59E4B8D7" w14:textId="77777777" w:rsidR="00D67360" w:rsidRPr="0080507B" w:rsidRDefault="00D67360" w:rsidP="00D67360">
            <w:pPr>
              <w:pStyle w:val="TAC"/>
            </w:pPr>
            <w:r w:rsidRPr="0080507B">
              <w:rPr>
                <w:rFonts w:eastAsia="Malgun Gothic"/>
                <w:kern w:val="2"/>
                <w:szCs w:val="24"/>
                <w:lang w:eastAsia="ko-KR"/>
              </w:rPr>
              <w:t>3390</w:t>
            </w:r>
          </w:p>
        </w:tc>
        <w:tc>
          <w:tcPr>
            <w:tcW w:w="477" w:type="dxa"/>
            <w:shd w:val="clear" w:color="auto" w:fill="auto"/>
            <w:noWrap/>
          </w:tcPr>
          <w:p w14:paraId="36940059" w14:textId="77777777" w:rsidR="00D67360" w:rsidRPr="0080507B" w:rsidRDefault="00D67360" w:rsidP="00D67360">
            <w:pPr>
              <w:pStyle w:val="TAC"/>
            </w:pPr>
            <w:r w:rsidRPr="0080507B">
              <w:rPr>
                <w:rFonts w:eastAsia="Malgun Gothic"/>
                <w:kern w:val="2"/>
                <w:szCs w:val="24"/>
                <w:lang w:eastAsia="ko-KR"/>
              </w:rPr>
              <w:t>10</w:t>
            </w:r>
          </w:p>
        </w:tc>
        <w:tc>
          <w:tcPr>
            <w:tcW w:w="398" w:type="dxa"/>
            <w:shd w:val="clear" w:color="auto" w:fill="auto"/>
            <w:noWrap/>
          </w:tcPr>
          <w:p w14:paraId="66DE33EA" w14:textId="77777777" w:rsidR="00D67360" w:rsidRPr="0080507B" w:rsidRDefault="00D67360" w:rsidP="00D67360">
            <w:pPr>
              <w:pStyle w:val="TAC"/>
            </w:pPr>
            <w:r w:rsidRPr="0080507B">
              <w:rPr>
                <w:rFonts w:eastAsia="Malgun Gothic"/>
                <w:kern w:val="2"/>
                <w:szCs w:val="24"/>
                <w:lang w:eastAsia="ko-KR"/>
              </w:rPr>
              <w:t>50</w:t>
            </w:r>
          </w:p>
        </w:tc>
        <w:tc>
          <w:tcPr>
            <w:tcW w:w="518" w:type="dxa"/>
            <w:shd w:val="clear" w:color="auto" w:fill="auto"/>
            <w:noWrap/>
          </w:tcPr>
          <w:p w14:paraId="757A9330" w14:textId="77777777" w:rsidR="00D67360" w:rsidRPr="0080507B" w:rsidRDefault="00D67360" w:rsidP="00D67360">
            <w:pPr>
              <w:pStyle w:val="TAC"/>
            </w:pPr>
            <w:r w:rsidRPr="0080507B">
              <w:rPr>
                <w:rFonts w:eastAsia="Malgun Gothic"/>
                <w:kern w:val="2"/>
                <w:szCs w:val="24"/>
                <w:lang w:eastAsia="ko-KR"/>
              </w:rPr>
              <w:t>3390</w:t>
            </w:r>
          </w:p>
        </w:tc>
        <w:tc>
          <w:tcPr>
            <w:tcW w:w="438" w:type="dxa"/>
            <w:shd w:val="clear" w:color="auto" w:fill="auto"/>
          </w:tcPr>
          <w:p w14:paraId="7A6D89F3" w14:textId="77777777" w:rsidR="00D67360" w:rsidRPr="0080507B" w:rsidRDefault="00D67360" w:rsidP="00D67360">
            <w:pPr>
              <w:pStyle w:val="TAC"/>
            </w:pPr>
            <w:r w:rsidRPr="0080507B">
              <w:rPr>
                <w:rFonts w:eastAsia="Malgun Gothic"/>
                <w:lang w:eastAsia="ko-KR"/>
              </w:rPr>
              <w:t>N/A</w:t>
            </w:r>
          </w:p>
        </w:tc>
        <w:tc>
          <w:tcPr>
            <w:tcW w:w="725" w:type="dxa"/>
            <w:shd w:val="clear" w:color="auto" w:fill="auto"/>
          </w:tcPr>
          <w:p w14:paraId="575236AC" w14:textId="77777777" w:rsidR="00D67360" w:rsidRPr="0080507B" w:rsidRDefault="00D67360" w:rsidP="00D67360">
            <w:pPr>
              <w:pStyle w:val="TAC"/>
            </w:pPr>
            <w:r w:rsidRPr="0080507B">
              <w:rPr>
                <w:rFonts w:eastAsia="Malgun Gothic"/>
                <w:lang w:eastAsia="ko-KR"/>
              </w:rPr>
              <w:t>N/A</w:t>
            </w:r>
          </w:p>
        </w:tc>
      </w:tr>
      <w:tr w:rsidR="00D67360" w:rsidRPr="0080507B" w14:paraId="258FB25A" w14:textId="77777777" w:rsidTr="00B96DA5">
        <w:trPr>
          <w:trHeight w:val="22"/>
          <w:jc w:val="center"/>
        </w:trPr>
        <w:tc>
          <w:tcPr>
            <w:tcW w:w="5913" w:type="dxa"/>
            <w:vMerge w:val="restart"/>
            <w:shd w:val="clear" w:color="auto" w:fill="auto"/>
            <w:vAlign w:val="center"/>
          </w:tcPr>
          <w:p w14:paraId="409938D3" w14:textId="77777777" w:rsidR="00D67360" w:rsidRPr="0080507B" w:rsidRDefault="00D67360" w:rsidP="00D67360">
            <w:pPr>
              <w:pStyle w:val="TAC"/>
            </w:pPr>
            <w:r w:rsidRPr="0080507B">
              <w:t>DC_28A-42A_n79A</w:t>
            </w:r>
          </w:p>
        </w:tc>
        <w:tc>
          <w:tcPr>
            <w:tcW w:w="674" w:type="dxa"/>
            <w:shd w:val="clear" w:color="auto" w:fill="auto"/>
            <w:vAlign w:val="center"/>
          </w:tcPr>
          <w:p w14:paraId="5125BE5C" w14:textId="77777777" w:rsidR="00D67360" w:rsidRPr="0080507B" w:rsidRDefault="00D67360" w:rsidP="00D67360">
            <w:pPr>
              <w:pStyle w:val="TAC"/>
            </w:pPr>
            <w:r w:rsidRPr="0080507B">
              <w:rPr>
                <w:rFonts w:eastAsia="Yu Gothic"/>
              </w:rPr>
              <w:t>28</w:t>
            </w:r>
          </w:p>
        </w:tc>
        <w:tc>
          <w:tcPr>
            <w:tcW w:w="488" w:type="dxa"/>
            <w:shd w:val="clear" w:color="auto" w:fill="auto"/>
            <w:noWrap/>
            <w:vAlign w:val="center"/>
          </w:tcPr>
          <w:p w14:paraId="3004A2BE" w14:textId="77777777" w:rsidR="00D67360" w:rsidRPr="0080507B" w:rsidRDefault="00D67360" w:rsidP="00D67360">
            <w:pPr>
              <w:pStyle w:val="TAC"/>
            </w:pPr>
            <w:r w:rsidRPr="0080507B">
              <w:rPr>
                <w:rFonts w:eastAsia="Yu Gothic"/>
              </w:rPr>
              <w:t>730</w:t>
            </w:r>
          </w:p>
        </w:tc>
        <w:tc>
          <w:tcPr>
            <w:tcW w:w="477" w:type="dxa"/>
            <w:shd w:val="clear" w:color="auto" w:fill="auto"/>
            <w:noWrap/>
            <w:vAlign w:val="center"/>
          </w:tcPr>
          <w:p w14:paraId="3CE42C43"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1882ECFF"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71CAA044" w14:textId="77777777" w:rsidR="00D67360" w:rsidRPr="0080507B" w:rsidRDefault="00D67360" w:rsidP="00D67360">
            <w:pPr>
              <w:pStyle w:val="TAC"/>
            </w:pPr>
            <w:r w:rsidRPr="0080507B">
              <w:rPr>
                <w:rFonts w:eastAsia="Yu Gothic"/>
              </w:rPr>
              <w:t>785</w:t>
            </w:r>
          </w:p>
        </w:tc>
        <w:tc>
          <w:tcPr>
            <w:tcW w:w="438" w:type="dxa"/>
            <w:shd w:val="clear" w:color="auto" w:fill="auto"/>
            <w:vAlign w:val="center"/>
          </w:tcPr>
          <w:p w14:paraId="0573424C" w14:textId="77777777" w:rsidR="00D67360" w:rsidRPr="0080507B" w:rsidRDefault="00D67360" w:rsidP="00D67360">
            <w:pPr>
              <w:pStyle w:val="TAC"/>
            </w:pPr>
            <w:r w:rsidRPr="0080507B">
              <w:t>N/A</w:t>
            </w:r>
          </w:p>
        </w:tc>
        <w:tc>
          <w:tcPr>
            <w:tcW w:w="725" w:type="dxa"/>
            <w:shd w:val="clear" w:color="auto" w:fill="auto"/>
            <w:vAlign w:val="center"/>
          </w:tcPr>
          <w:p w14:paraId="31C31F2C" w14:textId="77777777" w:rsidR="00D67360" w:rsidRPr="0080507B" w:rsidRDefault="00D67360" w:rsidP="00D67360">
            <w:pPr>
              <w:pStyle w:val="TAC"/>
            </w:pPr>
            <w:r w:rsidRPr="0080507B">
              <w:t>N/A</w:t>
            </w:r>
          </w:p>
        </w:tc>
      </w:tr>
      <w:tr w:rsidR="00D67360" w:rsidRPr="0080507B" w14:paraId="17A28C04" w14:textId="77777777" w:rsidTr="00B96DA5">
        <w:trPr>
          <w:trHeight w:val="22"/>
          <w:jc w:val="center"/>
        </w:trPr>
        <w:tc>
          <w:tcPr>
            <w:tcW w:w="5913" w:type="dxa"/>
            <w:vMerge/>
            <w:shd w:val="clear" w:color="auto" w:fill="auto"/>
            <w:vAlign w:val="center"/>
          </w:tcPr>
          <w:p w14:paraId="14B9F898" w14:textId="77777777" w:rsidR="00D67360" w:rsidRPr="0080507B" w:rsidRDefault="00D67360" w:rsidP="00D67360">
            <w:pPr>
              <w:pStyle w:val="TAC"/>
            </w:pPr>
          </w:p>
        </w:tc>
        <w:tc>
          <w:tcPr>
            <w:tcW w:w="674" w:type="dxa"/>
            <w:shd w:val="clear" w:color="auto" w:fill="auto"/>
            <w:vAlign w:val="center"/>
          </w:tcPr>
          <w:p w14:paraId="3D82A726" w14:textId="77777777" w:rsidR="00D67360" w:rsidRPr="0080507B" w:rsidRDefault="00D67360" w:rsidP="00D67360">
            <w:pPr>
              <w:pStyle w:val="TAC"/>
            </w:pPr>
            <w:r w:rsidRPr="0080507B">
              <w:rPr>
                <w:rFonts w:eastAsia="Yu Gothic"/>
              </w:rPr>
              <w:t>42</w:t>
            </w:r>
          </w:p>
        </w:tc>
        <w:tc>
          <w:tcPr>
            <w:tcW w:w="488" w:type="dxa"/>
            <w:shd w:val="clear" w:color="auto" w:fill="auto"/>
            <w:noWrap/>
            <w:vAlign w:val="center"/>
          </w:tcPr>
          <w:p w14:paraId="58534507" w14:textId="77777777" w:rsidR="00D67360" w:rsidRPr="0080507B" w:rsidRDefault="00D67360" w:rsidP="00D67360">
            <w:pPr>
              <w:pStyle w:val="TAC"/>
            </w:pPr>
            <w:r w:rsidRPr="0080507B">
              <w:rPr>
                <w:rFonts w:eastAsia="Yu Gothic"/>
              </w:rPr>
              <w:t>3420</w:t>
            </w:r>
          </w:p>
        </w:tc>
        <w:tc>
          <w:tcPr>
            <w:tcW w:w="477" w:type="dxa"/>
            <w:shd w:val="clear" w:color="auto" w:fill="auto"/>
            <w:noWrap/>
            <w:vAlign w:val="center"/>
          </w:tcPr>
          <w:p w14:paraId="0D8C10C9"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516CB06E"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51B95BC1" w14:textId="77777777" w:rsidR="00D67360" w:rsidRPr="0080507B" w:rsidRDefault="00D67360" w:rsidP="00D67360">
            <w:pPr>
              <w:pStyle w:val="TAC"/>
            </w:pPr>
            <w:r w:rsidRPr="0080507B">
              <w:rPr>
                <w:rFonts w:eastAsia="Yu Gothic"/>
              </w:rPr>
              <w:t>3420</w:t>
            </w:r>
          </w:p>
        </w:tc>
        <w:tc>
          <w:tcPr>
            <w:tcW w:w="438" w:type="dxa"/>
            <w:shd w:val="clear" w:color="auto" w:fill="auto"/>
            <w:vAlign w:val="center"/>
          </w:tcPr>
          <w:p w14:paraId="4F01D540" w14:textId="77777777" w:rsidR="00D67360" w:rsidRPr="0080507B" w:rsidRDefault="00D67360" w:rsidP="00D67360">
            <w:pPr>
              <w:pStyle w:val="TAC"/>
            </w:pPr>
            <w:r w:rsidRPr="0080507B">
              <w:rPr>
                <w:rFonts w:eastAsia="Yu Gothic"/>
              </w:rPr>
              <w:t>15.3</w:t>
            </w:r>
          </w:p>
        </w:tc>
        <w:tc>
          <w:tcPr>
            <w:tcW w:w="725" w:type="dxa"/>
            <w:shd w:val="clear" w:color="auto" w:fill="auto"/>
            <w:vAlign w:val="center"/>
          </w:tcPr>
          <w:p w14:paraId="145EE5CC" w14:textId="77777777" w:rsidR="00D67360" w:rsidRPr="0080507B" w:rsidRDefault="00D67360" w:rsidP="00D67360">
            <w:pPr>
              <w:pStyle w:val="TAC"/>
            </w:pPr>
            <w:r w:rsidRPr="0080507B">
              <w:rPr>
                <w:rFonts w:eastAsia="Yu Gothic"/>
              </w:rPr>
              <w:t>IMD3</w:t>
            </w:r>
          </w:p>
        </w:tc>
      </w:tr>
      <w:tr w:rsidR="00D67360" w:rsidRPr="0080507B" w14:paraId="3E2841B3" w14:textId="77777777" w:rsidTr="00B96DA5">
        <w:trPr>
          <w:trHeight w:val="22"/>
          <w:jc w:val="center"/>
        </w:trPr>
        <w:tc>
          <w:tcPr>
            <w:tcW w:w="5913" w:type="dxa"/>
            <w:vMerge/>
            <w:shd w:val="clear" w:color="auto" w:fill="auto"/>
            <w:vAlign w:val="center"/>
          </w:tcPr>
          <w:p w14:paraId="51E2452D" w14:textId="77777777" w:rsidR="00D67360" w:rsidRPr="0080507B" w:rsidRDefault="00D67360" w:rsidP="00D67360">
            <w:pPr>
              <w:pStyle w:val="TAC"/>
            </w:pPr>
          </w:p>
        </w:tc>
        <w:tc>
          <w:tcPr>
            <w:tcW w:w="674" w:type="dxa"/>
            <w:shd w:val="clear" w:color="auto" w:fill="auto"/>
            <w:vAlign w:val="center"/>
          </w:tcPr>
          <w:p w14:paraId="7084B360" w14:textId="77777777" w:rsidR="00D67360" w:rsidRPr="0080507B" w:rsidRDefault="00D67360" w:rsidP="00D67360">
            <w:pPr>
              <w:pStyle w:val="TAC"/>
            </w:pPr>
            <w:r w:rsidRPr="0080507B">
              <w:rPr>
                <w:rFonts w:eastAsia="Yu Gothic"/>
              </w:rPr>
              <w:t>n79</w:t>
            </w:r>
          </w:p>
        </w:tc>
        <w:tc>
          <w:tcPr>
            <w:tcW w:w="488" w:type="dxa"/>
            <w:shd w:val="clear" w:color="auto" w:fill="auto"/>
            <w:noWrap/>
            <w:vAlign w:val="center"/>
          </w:tcPr>
          <w:p w14:paraId="2DE25686" w14:textId="77777777" w:rsidR="00D67360" w:rsidRPr="0080507B" w:rsidRDefault="00D67360" w:rsidP="00D67360">
            <w:pPr>
              <w:pStyle w:val="TAC"/>
            </w:pPr>
            <w:r w:rsidRPr="0080507B">
              <w:rPr>
                <w:rFonts w:eastAsia="Yu Gothic"/>
              </w:rPr>
              <w:t>4880</w:t>
            </w:r>
          </w:p>
        </w:tc>
        <w:tc>
          <w:tcPr>
            <w:tcW w:w="477" w:type="dxa"/>
            <w:shd w:val="clear" w:color="auto" w:fill="auto"/>
            <w:noWrap/>
            <w:vAlign w:val="center"/>
          </w:tcPr>
          <w:p w14:paraId="5F1E14D7" w14:textId="77777777" w:rsidR="00D67360" w:rsidRPr="0080507B" w:rsidRDefault="00D67360" w:rsidP="00D67360">
            <w:pPr>
              <w:pStyle w:val="TAC"/>
            </w:pPr>
            <w:r w:rsidRPr="0080507B">
              <w:rPr>
                <w:rFonts w:eastAsia="Yu Gothic"/>
              </w:rPr>
              <w:t>40</w:t>
            </w:r>
          </w:p>
        </w:tc>
        <w:tc>
          <w:tcPr>
            <w:tcW w:w="398" w:type="dxa"/>
            <w:shd w:val="clear" w:color="auto" w:fill="auto"/>
            <w:noWrap/>
            <w:vAlign w:val="center"/>
          </w:tcPr>
          <w:p w14:paraId="201264DC" w14:textId="77777777" w:rsidR="00D67360" w:rsidRPr="0080507B" w:rsidRDefault="00D67360" w:rsidP="00D67360">
            <w:pPr>
              <w:pStyle w:val="TAC"/>
            </w:pPr>
            <w:r w:rsidRPr="0080507B">
              <w:rPr>
                <w:rFonts w:eastAsia="Yu Gothic"/>
              </w:rPr>
              <w:t>216</w:t>
            </w:r>
          </w:p>
        </w:tc>
        <w:tc>
          <w:tcPr>
            <w:tcW w:w="518" w:type="dxa"/>
            <w:shd w:val="clear" w:color="auto" w:fill="auto"/>
            <w:noWrap/>
            <w:vAlign w:val="center"/>
          </w:tcPr>
          <w:p w14:paraId="7CB3FCD9" w14:textId="77777777" w:rsidR="00D67360" w:rsidRPr="0080507B" w:rsidRDefault="00D67360" w:rsidP="00D67360">
            <w:pPr>
              <w:pStyle w:val="TAC"/>
            </w:pPr>
            <w:r w:rsidRPr="0080507B">
              <w:rPr>
                <w:rFonts w:eastAsia="Yu Gothic"/>
              </w:rPr>
              <w:t>4880</w:t>
            </w:r>
          </w:p>
        </w:tc>
        <w:tc>
          <w:tcPr>
            <w:tcW w:w="438" w:type="dxa"/>
            <w:shd w:val="clear" w:color="auto" w:fill="auto"/>
            <w:vAlign w:val="center"/>
          </w:tcPr>
          <w:p w14:paraId="1FF80220" w14:textId="77777777" w:rsidR="00D67360" w:rsidRPr="0080507B" w:rsidRDefault="00D67360" w:rsidP="00D67360">
            <w:pPr>
              <w:pStyle w:val="TAC"/>
            </w:pPr>
            <w:r w:rsidRPr="0080507B">
              <w:t>N/A</w:t>
            </w:r>
          </w:p>
        </w:tc>
        <w:tc>
          <w:tcPr>
            <w:tcW w:w="725" w:type="dxa"/>
            <w:shd w:val="clear" w:color="auto" w:fill="auto"/>
            <w:vAlign w:val="center"/>
          </w:tcPr>
          <w:p w14:paraId="087651AE" w14:textId="77777777" w:rsidR="00D67360" w:rsidRPr="0080507B" w:rsidRDefault="00D67360" w:rsidP="00D67360">
            <w:pPr>
              <w:pStyle w:val="TAC"/>
            </w:pPr>
            <w:r w:rsidRPr="0080507B">
              <w:t>N/A</w:t>
            </w:r>
          </w:p>
        </w:tc>
      </w:tr>
      <w:tr w:rsidR="00D67360" w:rsidRPr="0080507B" w14:paraId="448E6E84" w14:textId="77777777" w:rsidTr="00B96DA5">
        <w:trPr>
          <w:trHeight w:val="22"/>
          <w:jc w:val="center"/>
        </w:trPr>
        <w:tc>
          <w:tcPr>
            <w:tcW w:w="5913" w:type="dxa"/>
            <w:vMerge/>
            <w:shd w:val="clear" w:color="auto" w:fill="auto"/>
            <w:vAlign w:val="center"/>
          </w:tcPr>
          <w:p w14:paraId="296D406D" w14:textId="77777777" w:rsidR="00D67360" w:rsidRPr="0080507B" w:rsidRDefault="00D67360" w:rsidP="00D67360">
            <w:pPr>
              <w:pStyle w:val="TAC"/>
            </w:pPr>
          </w:p>
        </w:tc>
        <w:tc>
          <w:tcPr>
            <w:tcW w:w="674" w:type="dxa"/>
            <w:shd w:val="clear" w:color="auto" w:fill="auto"/>
            <w:vAlign w:val="center"/>
          </w:tcPr>
          <w:p w14:paraId="5F4D6B9D" w14:textId="77777777" w:rsidR="00D67360" w:rsidRPr="0080507B" w:rsidRDefault="00D67360" w:rsidP="00D67360">
            <w:pPr>
              <w:pStyle w:val="TAC"/>
            </w:pPr>
            <w:r w:rsidRPr="0080507B">
              <w:rPr>
                <w:rFonts w:eastAsia="Yu Gothic"/>
              </w:rPr>
              <w:t>28</w:t>
            </w:r>
          </w:p>
        </w:tc>
        <w:tc>
          <w:tcPr>
            <w:tcW w:w="488" w:type="dxa"/>
            <w:shd w:val="clear" w:color="auto" w:fill="auto"/>
            <w:noWrap/>
            <w:vAlign w:val="center"/>
          </w:tcPr>
          <w:p w14:paraId="382653F5" w14:textId="77777777" w:rsidR="00D67360" w:rsidRPr="0080507B" w:rsidRDefault="00D67360" w:rsidP="00D67360">
            <w:pPr>
              <w:pStyle w:val="TAC"/>
            </w:pPr>
            <w:r w:rsidRPr="0080507B">
              <w:rPr>
                <w:rFonts w:eastAsia="Yu Gothic"/>
              </w:rPr>
              <w:t>745</w:t>
            </w:r>
          </w:p>
        </w:tc>
        <w:tc>
          <w:tcPr>
            <w:tcW w:w="477" w:type="dxa"/>
            <w:shd w:val="clear" w:color="auto" w:fill="auto"/>
            <w:noWrap/>
            <w:vAlign w:val="center"/>
          </w:tcPr>
          <w:p w14:paraId="316FA364"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22DBEE73"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6A577150" w14:textId="77777777" w:rsidR="00D67360" w:rsidRPr="0080507B" w:rsidRDefault="00D67360" w:rsidP="00D67360">
            <w:pPr>
              <w:pStyle w:val="TAC"/>
            </w:pPr>
            <w:r w:rsidRPr="0080507B">
              <w:rPr>
                <w:rFonts w:eastAsia="Yu Gothic"/>
              </w:rPr>
              <w:t>800</w:t>
            </w:r>
          </w:p>
        </w:tc>
        <w:tc>
          <w:tcPr>
            <w:tcW w:w="438" w:type="dxa"/>
            <w:shd w:val="clear" w:color="auto" w:fill="auto"/>
            <w:vAlign w:val="center"/>
          </w:tcPr>
          <w:p w14:paraId="37A30B77" w14:textId="77777777" w:rsidR="00D67360" w:rsidRPr="0080507B" w:rsidRDefault="00D67360" w:rsidP="00D67360">
            <w:pPr>
              <w:pStyle w:val="TAC"/>
            </w:pPr>
            <w:r w:rsidRPr="0080507B">
              <w:rPr>
                <w:rFonts w:eastAsia="Yu Gothic"/>
              </w:rPr>
              <w:t>16.2</w:t>
            </w:r>
          </w:p>
        </w:tc>
        <w:tc>
          <w:tcPr>
            <w:tcW w:w="725" w:type="dxa"/>
            <w:shd w:val="clear" w:color="auto" w:fill="auto"/>
            <w:vAlign w:val="center"/>
          </w:tcPr>
          <w:p w14:paraId="04FBA24F" w14:textId="77777777" w:rsidR="00D67360" w:rsidRPr="0080507B" w:rsidRDefault="00D67360" w:rsidP="00D67360">
            <w:pPr>
              <w:pStyle w:val="TAC"/>
            </w:pPr>
            <w:r w:rsidRPr="0080507B">
              <w:rPr>
                <w:rFonts w:eastAsia="Yu Gothic"/>
              </w:rPr>
              <w:t>IMD2</w:t>
            </w:r>
          </w:p>
        </w:tc>
      </w:tr>
      <w:tr w:rsidR="00D67360" w:rsidRPr="0080507B" w14:paraId="6A919A25" w14:textId="77777777" w:rsidTr="00B96DA5">
        <w:trPr>
          <w:trHeight w:val="22"/>
          <w:jc w:val="center"/>
        </w:trPr>
        <w:tc>
          <w:tcPr>
            <w:tcW w:w="5913" w:type="dxa"/>
            <w:vMerge/>
            <w:shd w:val="clear" w:color="auto" w:fill="auto"/>
            <w:vAlign w:val="center"/>
          </w:tcPr>
          <w:p w14:paraId="2732922D" w14:textId="77777777" w:rsidR="00D67360" w:rsidRPr="0080507B" w:rsidRDefault="00D67360" w:rsidP="00D67360">
            <w:pPr>
              <w:pStyle w:val="TAC"/>
            </w:pPr>
          </w:p>
        </w:tc>
        <w:tc>
          <w:tcPr>
            <w:tcW w:w="674" w:type="dxa"/>
            <w:shd w:val="clear" w:color="auto" w:fill="auto"/>
            <w:vAlign w:val="center"/>
          </w:tcPr>
          <w:p w14:paraId="5A1E821E" w14:textId="77777777" w:rsidR="00D67360" w:rsidRPr="0080507B" w:rsidRDefault="00D67360" w:rsidP="00D67360">
            <w:pPr>
              <w:pStyle w:val="TAC"/>
            </w:pPr>
            <w:r w:rsidRPr="0080507B">
              <w:rPr>
                <w:rFonts w:eastAsia="Yu Gothic"/>
              </w:rPr>
              <w:t>42</w:t>
            </w:r>
          </w:p>
        </w:tc>
        <w:tc>
          <w:tcPr>
            <w:tcW w:w="488" w:type="dxa"/>
            <w:shd w:val="clear" w:color="auto" w:fill="auto"/>
            <w:noWrap/>
            <w:vAlign w:val="center"/>
          </w:tcPr>
          <w:p w14:paraId="5F729476" w14:textId="77777777" w:rsidR="00D67360" w:rsidRPr="0080507B" w:rsidRDefault="00D67360" w:rsidP="00D67360">
            <w:pPr>
              <w:pStyle w:val="TAC"/>
            </w:pPr>
            <w:r w:rsidRPr="0080507B">
              <w:rPr>
                <w:rFonts w:eastAsia="Yu Gothic"/>
              </w:rPr>
              <w:t>3597.5</w:t>
            </w:r>
          </w:p>
        </w:tc>
        <w:tc>
          <w:tcPr>
            <w:tcW w:w="477" w:type="dxa"/>
            <w:shd w:val="clear" w:color="auto" w:fill="auto"/>
            <w:noWrap/>
            <w:vAlign w:val="center"/>
          </w:tcPr>
          <w:p w14:paraId="49B64B5B"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7175CFC0"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4FAFF5F4" w14:textId="77777777" w:rsidR="00D67360" w:rsidRPr="0080507B" w:rsidRDefault="00D67360" w:rsidP="00D67360">
            <w:pPr>
              <w:pStyle w:val="TAC"/>
            </w:pPr>
            <w:r w:rsidRPr="0080507B">
              <w:rPr>
                <w:rFonts w:eastAsia="Yu Gothic"/>
              </w:rPr>
              <w:t>3597.5</w:t>
            </w:r>
          </w:p>
        </w:tc>
        <w:tc>
          <w:tcPr>
            <w:tcW w:w="438" w:type="dxa"/>
            <w:shd w:val="clear" w:color="auto" w:fill="auto"/>
            <w:vAlign w:val="center"/>
          </w:tcPr>
          <w:p w14:paraId="2C7B7F90" w14:textId="77777777" w:rsidR="00D67360" w:rsidRPr="0080507B" w:rsidRDefault="00D67360" w:rsidP="00D67360">
            <w:pPr>
              <w:pStyle w:val="TAC"/>
            </w:pPr>
            <w:r w:rsidRPr="0080507B">
              <w:t>N/A</w:t>
            </w:r>
          </w:p>
        </w:tc>
        <w:tc>
          <w:tcPr>
            <w:tcW w:w="725" w:type="dxa"/>
            <w:shd w:val="clear" w:color="auto" w:fill="auto"/>
            <w:vAlign w:val="center"/>
          </w:tcPr>
          <w:p w14:paraId="18D97CB3" w14:textId="77777777" w:rsidR="00D67360" w:rsidRPr="0080507B" w:rsidRDefault="00D67360" w:rsidP="00D67360">
            <w:pPr>
              <w:pStyle w:val="TAC"/>
            </w:pPr>
            <w:r w:rsidRPr="0080507B">
              <w:t>N/A</w:t>
            </w:r>
          </w:p>
        </w:tc>
      </w:tr>
      <w:tr w:rsidR="00D67360" w:rsidRPr="0080507B" w14:paraId="536EFE83" w14:textId="77777777" w:rsidTr="00B96DA5">
        <w:trPr>
          <w:trHeight w:val="22"/>
          <w:jc w:val="center"/>
        </w:trPr>
        <w:tc>
          <w:tcPr>
            <w:tcW w:w="5913" w:type="dxa"/>
            <w:vMerge/>
            <w:shd w:val="clear" w:color="auto" w:fill="auto"/>
            <w:vAlign w:val="center"/>
          </w:tcPr>
          <w:p w14:paraId="6ED36357" w14:textId="77777777" w:rsidR="00D67360" w:rsidRPr="0080507B" w:rsidRDefault="00D67360" w:rsidP="00D67360">
            <w:pPr>
              <w:pStyle w:val="TAC"/>
            </w:pPr>
          </w:p>
        </w:tc>
        <w:tc>
          <w:tcPr>
            <w:tcW w:w="674" w:type="dxa"/>
            <w:shd w:val="clear" w:color="auto" w:fill="auto"/>
            <w:vAlign w:val="center"/>
          </w:tcPr>
          <w:p w14:paraId="3E970202" w14:textId="77777777" w:rsidR="00D67360" w:rsidRPr="0080507B" w:rsidRDefault="00D67360" w:rsidP="00D67360">
            <w:pPr>
              <w:pStyle w:val="TAC"/>
            </w:pPr>
            <w:r w:rsidRPr="0080507B">
              <w:rPr>
                <w:rFonts w:eastAsia="Yu Gothic"/>
              </w:rPr>
              <w:t>n79</w:t>
            </w:r>
          </w:p>
        </w:tc>
        <w:tc>
          <w:tcPr>
            <w:tcW w:w="488" w:type="dxa"/>
            <w:shd w:val="clear" w:color="auto" w:fill="auto"/>
            <w:noWrap/>
            <w:vAlign w:val="center"/>
          </w:tcPr>
          <w:p w14:paraId="4234D4E1" w14:textId="77777777" w:rsidR="00D67360" w:rsidRPr="0080507B" w:rsidRDefault="00D67360" w:rsidP="00D67360">
            <w:pPr>
              <w:pStyle w:val="TAC"/>
            </w:pPr>
            <w:r w:rsidRPr="0080507B">
              <w:rPr>
                <w:rFonts w:eastAsia="Yu Gothic"/>
              </w:rPr>
              <w:t>4420</w:t>
            </w:r>
          </w:p>
        </w:tc>
        <w:tc>
          <w:tcPr>
            <w:tcW w:w="477" w:type="dxa"/>
            <w:shd w:val="clear" w:color="auto" w:fill="auto"/>
            <w:noWrap/>
            <w:vAlign w:val="center"/>
          </w:tcPr>
          <w:p w14:paraId="7FD78085" w14:textId="77777777" w:rsidR="00D67360" w:rsidRPr="0080507B" w:rsidRDefault="00D67360" w:rsidP="00D67360">
            <w:pPr>
              <w:pStyle w:val="TAC"/>
            </w:pPr>
            <w:r w:rsidRPr="0080507B">
              <w:rPr>
                <w:rFonts w:eastAsia="Yu Gothic"/>
              </w:rPr>
              <w:t>40</w:t>
            </w:r>
          </w:p>
        </w:tc>
        <w:tc>
          <w:tcPr>
            <w:tcW w:w="398" w:type="dxa"/>
            <w:shd w:val="clear" w:color="auto" w:fill="auto"/>
            <w:noWrap/>
            <w:vAlign w:val="center"/>
          </w:tcPr>
          <w:p w14:paraId="096A64C8" w14:textId="77777777" w:rsidR="00D67360" w:rsidRPr="0080507B" w:rsidRDefault="00D67360" w:rsidP="00D67360">
            <w:pPr>
              <w:pStyle w:val="TAC"/>
            </w:pPr>
            <w:r w:rsidRPr="0080507B">
              <w:rPr>
                <w:rFonts w:eastAsia="Yu Gothic"/>
              </w:rPr>
              <w:t>216</w:t>
            </w:r>
          </w:p>
        </w:tc>
        <w:tc>
          <w:tcPr>
            <w:tcW w:w="518" w:type="dxa"/>
            <w:shd w:val="clear" w:color="auto" w:fill="auto"/>
            <w:noWrap/>
            <w:vAlign w:val="center"/>
          </w:tcPr>
          <w:p w14:paraId="51A906E0" w14:textId="77777777" w:rsidR="00D67360" w:rsidRPr="0080507B" w:rsidRDefault="00D67360" w:rsidP="00D67360">
            <w:pPr>
              <w:pStyle w:val="TAC"/>
            </w:pPr>
            <w:r w:rsidRPr="0080507B">
              <w:rPr>
                <w:rFonts w:eastAsia="Yu Gothic"/>
              </w:rPr>
              <w:t>4420</w:t>
            </w:r>
          </w:p>
        </w:tc>
        <w:tc>
          <w:tcPr>
            <w:tcW w:w="438" w:type="dxa"/>
            <w:shd w:val="clear" w:color="auto" w:fill="auto"/>
            <w:vAlign w:val="center"/>
          </w:tcPr>
          <w:p w14:paraId="5C799E62" w14:textId="77777777" w:rsidR="00D67360" w:rsidRPr="0080507B" w:rsidRDefault="00D67360" w:rsidP="00D67360">
            <w:pPr>
              <w:pStyle w:val="TAC"/>
            </w:pPr>
            <w:r w:rsidRPr="0080507B">
              <w:t>N/A</w:t>
            </w:r>
          </w:p>
        </w:tc>
        <w:tc>
          <w:tcPr>
            <w:tcW w:w="725" w:type="dxa"/>
            <w:shd w:val="clear" w:color="auto" w:fill="auto"/>
            <w:vAlign w:val="center"/>
          </w:tcPr>
          <w:p w14:paraId="40BDFBBB" w14:textId="77777777" w:rsidR="00D67360" w:rsidRPr="0080507B" w:rsidRDefault="00D67360" w:rsidP="00D67360">
            <w:pPr>
              <w:pStyle w:val="TAC"/>
            </w:pPr>
            <w:r w:rsidRPr="0080507B">
              <w:t>N/A</w:t>
            </w:r>
          </w:p>
        </w:tc>
      </w:tr>
      <w:tr w:rsidR="00D67360" w:rsidRPr="0080507B" w14:paraId="43CFC857" w14:textId="77777777" w:rsidTr="00B96DA5">
        <w:trPr>
          <w:trHeight w:val="216"/>
          <w:jc w:val="center"/>
        </w:trPr>
        <w:tc>
          <w:tcPr>
            <w:tcW w:w="5913" w:type="dxa"/>
            <w:vMerge w:val="restart"/>
            <w:shd w:val="clear" w:color="auto" w:fill="auto"/>
            <w:vAlign w:val="center"/>
          </w:tcPr>
          <w:p w14:paraId="6426CFAA" w14:textId="77777777" w:rsidR="00D67360" w:rsidRPr="0080507B" w:rsidRDefault="00D67360" w:rsidP="00D67360">
            <w:pPr>
              <w:pStyle w:val="TAC"/>
            </w:pPr>
            <w:r w:rsidRPr="0080507B">
              <w:t>DC_19A_n78A-n79A</w:t>
            </w:r>
          </w:p>
        </w:tc>
        <w:tc>
          <w:tcPr>
            <w:tcW w:w="674" w:type="dxa"/>
            <w:shd w:val="clear" w:color="auto" w:fill="auto"/>
            <w:vAlign w:val="center"/>
          </w:tcPr>
          <w:p w14:paraId="3FF99210" w14:textId="77777777" w:rsidR="00D67360" w:rsidRPr="0080507B" w:rsidRDefault="00D67360" w:rsidP="00D67360">
            <w:pPr>
              <w:pStyle w:val="TAC"/>
            </w:pPr>
            <w:r w:rsidRPr="0080507B">
              <w:t>19</w:t>
            </w:r>
          </w:p>
        </w:tc>
        <w:tc>
          <w:tcPr>
            <w:tcW w:w="488" w:type="dxa"/>
            <w:shd w:val="clear" w:color="auto" w:fill="auto"/>
            <w:noWrap/>
            <w:vAlign w:val="center"/>
          </w:tcPr>
          <w:p w14:paraId="64653977" w14:textId="77777777" w:rsidR="00D67360" w:rsidRPr="0080507B" w:rsidRDefault="00D67360" w:rsidP="00D67360">
            <w:pPr>
              <w:pStyle w:val="TAC"/>
            </w:pPr>
            <w:r w:rsidRPr="0080507B">
              <w:t>835</w:t>
            </w:r>
          </w:p>
        </w:tc>
        <w:tc>
          <w:tcPr>
            <w:tcW w:w="477" w:type="dxa"/>
            <w:shd w:val="clear" w:color="auto" w:fill="auto"/>
            <w:noWrap/>
            <w:vAlign w:val="center"/>
          </w:tcPr>
          <w:p w14:paraId="1A5A7947" w14:textId="77777777" w:rsidR="00D67360" w:rsidRPr="0080507B" w:rsidRDefault="00D67360" w:rsidP="00D67360">
            <w:pPr>
              <w:pStyle w:val="TAC"/>
            </w:pPr>
            <w:r w:rsidRPr="0080507B">
              <w:t>5</w:t>
            </w:r>
          </w:p>
        </w:tc>
        <w:tc>
          <w:tcPr>
            <w:tcW w:w="398" w:type="dxa"/>
            <w:shd w:val="clear" w:color="auto" w:fill="auto"/>
            <w:noWrap/>
            <w:vAlign w:val="center"/>
          </w:tcPr>
          <w:p w14:paraId="1BEB539D" w14:textId="77777777" w:rsidR="00D67360" w:rsidRPr="0080507B" w:rsidRDefault="00D67360" w:rsidP="00D67360">
            <w:pPr>
              <w:pStyle w:val="TAC"/>
            </w:pPr>
            <w:r w:rsidRPr="0080507B">
              <w:t>25</w:t>
            </w:r>
          </w:p>
        </w:tc>
        <w:tc>
          <w:tcPr>
            <w:tcW w:w="518" w:type="dxa"/>
            <w:shd w:val="clear" w:color="auto" w:fill="auto"/>
            <w:noWrap/>
            <w:vAlign w:val="center"/>
          </w:tcPr>
          <w:p w14:paraId="2DF37811" w14:textId="77777777" w:rsidR="00D67360" w:rsidRPr="0080507B" w:rsidRDefault="00D67360" w:rsidP="00D67360">
            <w:pPr>
              <w:pStyle w:val="TAC"/>
            </w:pPr>
            <w:r w:rsidRPr="0080507B">
              <w:t>880</w:t>
            </w:r>
          </w:p>
        </w:tc>
        <w:tc>
          <w:tcPr>
            <w:tcW w:w="438" w:type="dxa"/>
            <w:shd w:val="clear" w:color="auto" w:fill="auto"/>
            <w:vAlign w:val="center"/>
          </w:tcPr>
          <w:p w14:paraId="7051E955" w14:textId="77777777" w:rsidR="00D67360" w:rsidRPr="0080507B" w:rsidRDefault="00D67360" w:rsidP="00D67360">
            <w:pPr>
              <w:pStyle w:val="TAC"/>
            </w:pPr>
            <w:r w:rsidRPr="0080507B">
              <w:t>N/A</w:t>
            </w:r>
          </w:p>
        </w:tc>
        <w:tc>
          <w:tcPr>
            <w:tcW w:w="725" w:type="dxa"/>
            <w:shd w:val="clear" w:color="auto" w:fill="auto"/>
            <w:vAlign w:val="center"/>
          </w:tcPr>
          <w:p w14:paraId="117154D2" w14:textId="77777777" w:rsidR="00D67360" w:rsidRPr="0080507B" w:rsidRDefault="00D67360" w:rsidP="00D67360">
            <w:pPr>
              <w:pStyle w:val="TAC"/>
            </w:pPr>
            <w:r w:rsidRPr="0080507B">
              <w:t>N/A</w:t>
            </w:r>
          </w:p>
        </w:tc>
      </w:tr>
      <w:tr w:rsidR="00D67360" w:rsidRPr="0080507B" w14:paraId="10ED8364" w14:textId="77777777" w:rsidTr="00B96DA5">
        <w:trPr>
          <w:trHeight w:val="216"/>
          <w:jc w:val="center"/>
        </w:trPr>
        <w:tc>
          <w:tcPr>
            <w:tcW w:w="5913" w:type="dxa"/>
            <w:vMerge/>
            <w:shd w:val="clear" w:color="auto" w:fill="auto"/>
            <w:vAlign w:val="center"/>
          </w:tcPr>
          <w:p w14:paraId="15459976" w14:textId="77777777" w:rsidR="00D67360" w:rsidRPr="0080507B" w:rsidRDefault="00D67360" w:rsidP="00D67360">
            <w:pPr>
              <w:pStyle w:val="TAC"/>
            </w:pPr>
          </w:p>
        </w:tc>
        <w:tc>
          <w:tcPr>
            <w:tcW w:w="674" w:type="dxa"/>
            <w:shd w:val="clear" w:color="auto" w:fill="auto"/>
            <w:vAlign w:val="center"/>
          </w:tcPr>
          <w:p w14:paraId="2A1CEDE7" w14:textId="77777777" w:rsidR="00D67360" w:rsidRPr="0080507B" w:rsidRDefault="00D67360" w:rsidP="00D67360">
            <w:pPr>
              <w:pStyle w:val="TAC"/>
            </w:pPr>
            <w:r w:rsidRPr="0080507B">
              <w:t>n78</w:t>
            </w:r>
          </w:p>
        </w:tc>
        <w:tc>
          <w:tcPr>
            <w:tcW w:w="488" w:type="dxa"/>
            <w:shd w:val="clear" w:color="auto" w:fill="auto"/>
            <w:noWrap/>
            <w:vAlign w:val="center"/>
          </w:tcPr>
          <w:p w14:paraId="32DF8CF0" w14:textId="77777777" w:rsidR="00D67360" w:rsidRPr="0080507B" w:rsidRDefault="00D67360" w:rsidP="00D67360">
            <w:pPr>
              <w:pStyle w:val="TAC"/>
            </w:pPr>
            <w:r w:rsidRPr="0080507B">
              <w:t>3680</w:t>
            </w:r>
          </w:p>
        </w:tc>
        <w:tc>
          <w:tcPr>
            <w:tcW w:w="477" w:type="dxa"/>
            <w:shd w:val="clear" w:color="auto" w:fill="auto"/>
            <w:noWrap/>
            <w:vAlign w:val="center"/>
          </w:tcPr>
          <w:p w14:paraId="452E9ABE" w14:textId="77777777" w:rsidR="00D67360" w:rsidRPr="0080507B" w:rsidRDefault="00D67360" w:rsidP="00D67360">
            <w:pPr>
              <w:pStyle w:val="TAC"/>
            </w:pPr>
            <w:r w:rsidRPr="0080507B">
              <w:t>10</w:t>
            </w:r>
          </w:p>
        </w:tc>
        <w:tc>
          <w:tcPr>
            <w:tcW w:w="398" w:type="dxa"/>
            <w:shd w:val="clear" w:color="auto" w:fill="auto"/>
            <w:noWrap/>
            <w:vAlign w:val="center"/>
          </w:tcPr>
          <w:p w14:paraId="27F356C6" w14:textId="77777777" w:rsidR="00D67360" w:rsidRPr="0080507B" w:rsidRDefault="00D67360" w:rsidP="00D67360">
            <w:pPr>
              <w:pStyle w:val="TAC"/>
            </w:pPr>
            <w:r w:rsidRPr="0080507B">
              <w:t>50</w:t>
            </w:r>
          </w:p>
        </w:tc>
        <w:tc>
          <w:tcPr>
            <w:tcW w:w="518" w:type="dxa"/>
            <w:shd w:val="clear" w:color="auto" w:fill="auto"/>
            <w:noWrap/>
            <w:vAlign w:val="center"/>
          </w:tcPr>
          <w:p w14:paraId="3D54A50C" w14:textId="77777777" w:rsidR="00D67360" w:rsidRPr="0080507B" w:rsidRDefault="00D67360" w:rsidP="00D67360">
            <w:pPr>
              <w:pStyle w:val="TAC"/>
            </w:pPr>
            <w:r w:rsidRPr="0080507B">
              <w:t>3680</w:t>
            </w:r>
          </w:p>
        </w:tc>
        <w:tc>
          <w:tcPr>
            <w:tcW w:w="438" w:type="dxa"/>
            <w:shd w:val="clear" w:color="auto" w:fill="auto"/>
            <w:vAlign w:val="center"/>
          </w:tcPr>
          <w:p w14:paraId="734CA342" w14:textId="77777777" w:rsidR="00D67360" w:rsidRPr="0080507B" w:rsidRDefault="00D67360" w:rsidP="00D67360">
            <w:pPr>
              <w:pStyle w:val="TAC"/>
            </w:pPr>
            <w:r w:rsidRPr="0080507B">
              <w:t>N/A</w:t>
            </w:r>
          </w:p>
        </w:tc>
        <w:tc>
          <w:tcPr>
            <w:tcW w:w="725" w:type="dxa"/>
            <w:shd w:val="clear" w:color="auto" w:fill="auto"/>
            <w:vAlign w:val="center"/>
          </w:tcPr>
          <w:p w14:paraId="5E201C60" w14:textId="77777777" w:rsidR="00D67360" w:rsidRPr="0080507B" w:rsidRDefault="00D67360" w:rsidP="00D67360">
            <w:pPr>
              <w:pStyle w:val="TAC"/>
            </w:pPr>
            <w:r w:rsidRPr="0080507B">
              <w:t>N/A</w:t>
            </w:r>
          </w:p>
        </w:tc>
      </w:tr>
      <w:tr w:rsidR="00D67360" w:rsidRPr="0080507B" w14:paraId="2904F676" w14:textId="77777777" w:rsidTr="00B96DA5">
        <w:trPr>
          <w:trHeight w:val="216"/>
          <w:jc w:val="center"/>
        </w:trPr>
        <w:tc>
          <w:tcPr>
            <w:tcW w:w="5913" w:type="dxa"/>
            <w:vMerge/>
            <w:shd w:val="clear" w:color="auto" w:fill="auto"/>
            <w:vAlign w:val="center"/>
          </w:tcPr>
          <w:p w14:paraId="02D6581E" w14:textId="77777777" w:rsidR="00D67360" w:rsidRPr="0080507B" w:rsidRDefault="00D67360" w:rsidP="00D67360">
            <w:pPr>
              <w:pStyle w:val="TAC"/>
            </w:pPr>
          </w:p>
        </w:tc>
        <w:tc>
          <w:tcPr>
            <w:tcW w:w="674" w:type="dxa"/>
            <w:shd w:val="clear" w:color="auto" w:fill="auto"/>
            <w:vAlign w:val="center"/>
          </w:tcPr>
          <w:p w14:paraId="73FF20A1" w14:textId="77777777" w:rsidR="00D67360" w:rsidRPr="0080507B" w:rsidRDefault="00D67360" w:rsidP="00D67360">
            <w:pPr>
              <w:pStyle w:val="TAC"/>
            </w:pPr>
            <w:r w:rsidRPr="0080507B">
              <w:t>n79</w:t>
            </w:r>
          </w:p>
        </w:tc>
        <w:tc>
          <w:tcPr>
            <w:tcW w:w="488" w:type="dxa"/>
            <w:shd w:val="clear" w:color="auto" w:fill="auto"/>
            <w:noWrap/>
            <w:vAlign w:val="center"/>
          </w:tcPr>
          <w:p w14:paraId="1D93C75D" w14:textId="77777777" w:rsidR="00D67360" w:rsidRPr="0080507B" w:rsidRDefault="00D67360" w:rsidP="00D67360">
            <w:pPr>
              <w:pStyle w:val="TAC"/>
            </w:pPr>
            <w:r w:rsidRPr="0080507B">
              <w:t>4515</w:t>
            </w:r>
          </w:p>
        </w:tc>
        <w:tc>
          <w:tcPr>
            <w:tcW w:w="477" w:type="dxa"/>
            <w:shd w:val="clear" w:color="auto" w:fill="auto"/>
            <w:noWrap/>
            <w:vAlign w:val="center"/>
          </w:tcPr>
          <w:p w14:paraId="4954038A" w14:textId="77777777" w:rsidR="00D67360" w:rsidRPr="0080507B" w:rsidRDefault="00D67360" w:rsidP="00D67360">
            <w:pPr>
              <w:pStyle w:val="TAC"/>
            </w:pPr>
            <w:r w:rsidRPr="0080507B">
              <w:t>40</w:t>
            </w:r>
          </w:p>
        </w:tc>
        <w:tc>
          <w:tcPr>
            <w:tcW w:w="398" w:type="dxa"/>
            <w:shd w:val="clear" w:color="auto" w:fill="auto"/>
            <w:noWrap/>
            <w:vAlign w:val="center"/>
          </w:tcPr>
          <w:p w14:paraId="3718AD49" w14:textId="77777777" w:rsidR="00D67360" w:rsidRPr="0080507B" w:rsidRDefault="00D67360" w:rsidP="00D67360">
            <w:pPr>
              <w:pStyle w:val="TAC"/>
            </w:pPr>
            <w:r w:rsidRPr="0080507B">
              <w:t>216</w:t>
            </w:r>
          </w:p>
        </w:tc>
        <w:tc>
          <w:tcPr>
            <w:tcW w:w="518" w:type="dxa"/>
            <w:shd w:val="clear" w:color="auto" w:fill="auto"/>
            <w:noWrap/>
            <w:vAlign w:val="center"/>
          </w:tcPr>
          <w:p w14:paraId="48BC8F6D" w14:textId="77777777" w:rsidR="00D67360" w:rsidRPr="0080507B" w:rsidRDefault="00D67360" w:rsidP="00D67360">
            <w:pPr>
              <w:pStyle w:val="TAC"/>
            </w:pPr>
            <w:r w:rsidRPr="0080507B">
              <w:t>4515</w:t>
            </w:r>
          </w:p>
        </w:tc>
        <w:tc>
          <w:tcPr>
            <w:tcW w:w="438" w:type="dxa"/>
            <w:shd w:val="clear" w:color="auto" w:fill="auto"/>
            <w:vAlign w:val="center"/>
          </w:tcPr>
          <w:p w14:paraId="04D73480" w14:textId="77777777" w:rsidR="00D67360" w:rsidRPr="0080507B" w:rsidRDefault="00D67360" w:rsidP="00D67360">
            <w:pPr>
              <w:pStyle w:val="TAC"/>
            </w:pPr>
            <w:r w:rsidRPr="0080507B">
              <w:t>29.3</w:t>
            </w:r>
          </w:p>
        </w:tc>
        <w:tc>
          <w:tcPr>
            <w:tcW w:w="725" w:type="dxa"/>
            <w:shd w:val="clear" w:color="auto" w:fill="auto"/>
            <w:vAlign w:val="center"/>
          </w:tcPr>
          <w:p w14:paraId="4F05B531" w14:textId="77777777" w:rsidR="00D67360" w:rsidRPr="0080507B" w:rsidRDefault="00D67360" w:rsidP="00D67360">
            <w:pPr>
              <w:pStyle w:val="TAC"/>
            </w:pPr>
            <w:r w:rsidRPr="0080507B">
              <w:t>IMD2</w:t>
            </w:r>
          </w:p>
        </w:tc>
      </w:tr>
      <w:tr w:rsidR="00D67360" w:rsidRPr="0080507B" w14:paraId="280584F7" w14:textId="77777777" w:rsidTr="00B96DA5">
        <w:trPr>
          <w:trHeight w:val="216"/>
          <w:jc w:val="center"/>
        </w:trPr>
        <w:tc>
          <w:tcPr>
            <w:tcW w:w="5913" w:type="dxa"/>
            <w:vMerge/>
            <w:shd w:val="clear" w:color="auto" w:fill="auto"/>
            <w:vAlign w:val="center"/>
          </w:tcPr>
          <w:p w14:paraId="3E6FE8A8" w14:textId="77777777" w:rsidR="00D67360" w:rsidRPr="0080507B" w:rsidRDefault="00D67360" w:rsidP="00D67360">
            <w:pPr>
              <w:pStyle w:val="TAC"/>
            </w:pPr>
          </w:p>
        </w:tc>
        <w:tc>
          <w:tcPr>
            <w:tcW w:w="674" w:type="dxa"/>
            <w:shd w:val="clear" w:color="auto" w:fill="auto"/>
            <w:vAlign w:val="center"/>
          </w:tcPr>
          <w:p w14:paraId="663D3C10" w14:textId="77777777" w:rsidR="00D67360" w:rsidRPr="0080507B" w:rsidRDefault="00D67360" w:rsidP="00D67360">
            <w:pPr>
              <w:pStyle w:val="TAC"/>
            </w:pPr>
            <w:r w:rsidRPr="0080507B">
              <w:t>19</w:t>
            </w:r>
          </w:p>
        </w:tc>
        <w:tc>
          <w:tcPr>
            <w:tcW w:w="488" w:type="dxa"/>
            <w:shd w:val="clear" w:color="auto" w:fill="auto"/>
            <w:noWrap/>
            <w:vAlign w:val="center"/>
          </w:tcPr>
          <w:p w14:paraId="56361325" w14:textId="77777777" w:rsidR="00D67360" w:rsidRPr="0080507B" w:rsidRDefault="00D67360" w:rsidP="00D67360">
            <w:pPr>
              <w:pStyle w:val="TAC"/>
            </w:pPr>
            <w:r w:rsidRPr="0080507B">
              <w:t>835</w:t>
            </w:r>
          </w:p>
        </w:tc>
        <w:tc>
          <w:tcPr>
            <w:tcW w:w="477" w:type="dxa"/>
            <w:shd w:val="clear" w:color="auto" w:fill="auto"/>
            <w:noWrap/>
            <w:vAlign w:val="center"/>
          </w:tcPr>
          <w:p w14:paraId="73894A68" w14:textId="77777777" w:rsidR="00D67360" w:rsidRPr="0080507B" w:rsidRDefault="00D67360" w:rsidP="00D67360">
            <w:pPr>
              <w:pStyle w:val="TAC"/>
            </w:pPr>
            <w:r w:rsidRPr="0080507B">
              <w:t>5</w:t>
            </w:r>
          </w:p>
        </w:tc>
        <w:tc>
          <w:tcPr>
            <w:tcW w:w="398" w:type="dxa"/>
            <w:shd w:val="clear" w:color="auto" w:fill="auto"/>
            <w:noWrap/>
            <w:vAlign w:val="center"/>
          </w:tcPr>
          <w:p w14:paraId="74F85B0F" w14:textId="77777777" w:rsidR="00D67360" w:rsidRPr="0080507B" w:rsidRDefault="00D67360" w:rsidP="00D67360">
            <w:pPr>
              <w:pStyle w:val="TAC"/>
            </w:pPr>
            <w:r w:rsidRPr="0080507B">
              <w:t>25</w:t>
            </w:r>
          </w:p>
        </w:tc>
        <w:tc>
          <w:tcPr>
            <w:tcW w:w="518" w:type="dxa"/>
            <w:shd w:val="clear" w:color="auto" w:fill="auto"/>
            <w:noWrap/>
            <w:vAlign w:val="center"/>
          </w:tcPr>
          <w:p w14:paraId="76CA4236" w14:textId="77777777" w:rsidR="00D67360" w:rsidRPr="0080507B" w:rsidRDefault="00D67360" w:rsidP="00D67360">
            <w:pPr>
              <w:pStyle w:val="TAC"/>
            </w:pPr>
            <w:r w:rsidRPr="0080507B">
              <w:t>880</w:t>
            </w:r>
          </w:p>
        </w:tc>
        <w:tc>
          <w:tcPr>
            <w:tcW w:w="438" w:type="dxa"/>
            <w:shd w:val="clear" w:color="auto" w:fill="auto"/>
            <w:vAlign w:val="center"/>
          </w:tcPr>
          <w:p w14:paraId="485B03E2" w14:textId="77777777" w:rsidR="00D67360" w:rsidRPr="0080507B" w:rsidRDefault="00D67360" w:rsidP="00D67360">
            <w:pPr>
              <w:pStyle w:val="TAC"/>
            </w:pPr>
            <w:r w:rsidRPr="0080507B">
              <w:t>N/A</w:t>
            </w:r>
          </w:p>
        </w:tc>
        <w:tc>
          <w:tcPr>
            <w:tcW w:w="725" w:type="dxa"/>
            <w:shd w:val="clear" w:color="auto" w:fill="auto"/>
            <w:vAlign w:val="center"/>
          </w:tcPr>
          <w:p w14:paraId="66B0CF17" w14:textId="77777777" w:rsidR="00D67360" w:rsidRPr="0080507B" w:rsidRDefault="00D67360" w:rsidP="00D67360">
            <w:pPr>
              <w:pStyle w:val="TAC"/>
            </w:pPr>
            <w:r w:rsidRPr="0080507B">
              <w:t>N/A</w:t>
            </w:r>
          </w:p>
        </w:tc>
      </w:tr>
      <w:tr w:rsidR="00D67360" w:rsidRPr="0080507B" w14:paraId="3A3F2102" w14:textId="77777777" w:rsidTr="00B96DA5">
        <w:trPr>
          <w:trHeight w:val="216"/>
          <w:jc w:val="center"/>
        </w:trPr>
        <w:tc>
          <w:tcPr>
            <w:tcW w:w="5913" w:type="dxa"/>
            <w:vMerge/>
            <w:shd w:val="clear" w:color="auto" w:fill="auto"/>
            <w:vAlign w:val="center"/>
          </w:tcPr>
          <w:p w14:paraId="76CAC8E0" w14:textId="77777777" w:rsidR="00D67360" w:rsidRPr="0080507B" w:rsidRDefault="00D67360" w:rsidP="00D67360">
            <w:pPr>
              <w:pStyle w:val="TAC"/>
            </w:pPr>
          </w:p>
        </w:tc>
        <w:tc>
          <w:tcPr>
            <w:tcW w:w="674" w:type="dxa"/>
            <w:shd w:val="clear" w:color="auto" w:fill="auto"/>
            <w:vAlign w:val="center"/>
          </w:tcPr>
          <w:p w14:paraId="5C892EB6" w14:textId="77777777" w:rsidR="00D67360" w:rsidRPr="0080507B" w:rsidRDefault="00D67360" w:rsidP="00D67360">
            <w:pPr>
              <w:pStyle w:val="TAC"/>
            </w:pPr>
            <w:r w:rsidRPr="0080507B">
              <w:t>n79</w:t>
            </w:r>
          </w:p>
        </w:tc>
        <w:tc>
          <w:tcPr>
            <w:tcW w:w="488" w:type="dxa"/>
            <w:shd w:val="clear" w:color="auto" w:fill="auto"/>
            <w:noWrap/>
            <w:vAlign w:val="center"/>
          </w:tcPr>
          <w:p w14:paraId="15D1E758" w14:textId="77777777" w:rsidR="00D67360" w:rsidRPr="0080507B" w:rsidRDefault="00D67360" w:rsidP="00D67360">
            <w:pPr>
              <w:pStyle w:val="TAC"/>
            </w:pPr>
            <w:r w:rsidRPr="0080507B">
              <w:t>4550</w:t>
            </w:r>
          </w:p>
        </w:tc>
        <w:tc>
          <w:tcPr>
            <w:tcW w:w="477" w:type="dxa"/>
            <w:shd w:val="clear" w:color="auto" w:fill="auto"/>
            <w:noWrap/>
            <w:vAlign w:val="center"/>
          </w:tcPr>
          <w:p w14:paraId="30A4CBAC" w14:textId="77777777" w:rsidR="00D67360" w:rsidRPr="0080507B" w:rsidRDefault="00D67360" w:rsidP="00D67360">
            <w:pPr>
              <w:pStyle w:val="TAC"/>
            </w:pPr>
            <w:r w:rsidRPr="0080507B">
              <w:t>40</w:t>
            </w:r>
          </w:p>
        </w:tc>
        <w:tc>
          <w:tcPr>
            <w:tcW w:w="398" w:type="dxa"/>
            <w:shd w:val="clear" w:color="auto" w:fill="auto"/>
            <w:noWrap/>
            <w:vAlign w:val="center"/>
          </w:tcPr>
          <w:p w14:paraId="3D2661DF" w14:textId="77777777" w:rsidR="00D67360" w:rsidRPr="0080507B" w:rsidRDefault="00D67360" w:rsidP="00D67360">
            <w:pPr>
              <w:pStyle w:val="TAC"/>
            </w:pPr>
            <w:r w:rsidRPr="0080507B">
              <w:t>216</w:t>
            </w:r>
          </w:p>
        </w:tc>
        <w:tc>
          <w:tcPr>
            <w:tcW w:w="518" w:type="dxa"/>
            <w:shd w:val="clear" w:color="auto" w:fill="auto"/>
            <w:noWrap/>
            <w:vAlign w:val="center"/>
          </w:tcPr>
          <w:p w14:paraId="0485806E" w14:textId="77777777" w:rsidR="00D67360" w:rsidRPr="0080507B" w:rsidRDefault="00D67360" w:rsidP="00D67360">
            <w:pPr>
              <w:pStyle w:val="TAC"/>
            </w:pPr>
            <w:r w:rsidRPr="0080507B">
              <w:t>4550</w:t>
            </w:r>
          </w:p>
        </w:tc>
        <w:tc>
          <w:tcPr>
            <w:tcW w:w="438" w:type="dxa"/>
            <w:shd w:val="clear" w:color="auto" w:fill="auto"/>
            <w:vAlign w:val="center"/>
          </w:tcPr>
          <w:p w14:paraId="109CBC54" w14:textId="77777777" w:rsidR="00D67360" w:rsidRPr="0080507B" w:rsidRDefault="00D67360" w:rsidP="00D67360">
            <w:pPr>
              <w:pStyle w:val="TAC"/>
            </w:pPr>
            <w:r w:rsidRPr="0080507B">
              <w:t>N/A</w:t>
            </w:r>
          </w:p>
        </w:tc>
        <w:tc>
          <w:tcPr>
            <w:tcW w:w="725" w:type="dxa"/>
            <w:shd w:val="clear" w:color="auto" w:fill="auto"/>
            <w:vAlign w:val="center"/>
          </w:tcPr>
          <w:p w14:paraId="67F1971D" w14:textId="77777777" w:rsidR="00D67360" w:rsidRPr="0080507B" w:rsidRDefault="00D67360" w:rsidP="00D67360">
            <w:pPr>
              <w:pStyle w:val="TAC"/>
            </w:pPr>
            <w:r w:rsidRPr="0080507B">
              <w:t>N/A</w:t>
            </w:r>
          </w:p>
        </w:tc>
      </w:tr>
      <w:tr w:rsidR="00D67360" w:rsidRPr="0080507B" w14:paraId="3CEC2CB9" w14:textId="77777777" w:rsidTr="00B96DA5">
        <w:trPr>
          <w:trHeight w:val="216"/>
          <w:jc w:val="center"/>
        </w:trPr>
        <w:tc>
          <w:tcPr>
            <w:tcW w:w="5913" w:type="dxa"/>
            <w:vMerge/>
            <w:shd w:val="clear" w:color="auto" w:fill="auto"/>
            <w:vAlign w:val="center"/>
          </w:tcPr>
          <w:p w14:paraId="22E20BAA" w14:textId="77777777" w:rsidR="00D67360" w:rsidRPr="0080507B" w:rsidRDefault="00D67360" w:rsidP="00D67360">
            <w:pPr>
              <w:pStyle w:val="TAC"/>
            </w:pPr>
          </w:p>
        </w:tc>
        <w:tc>
          <w:tcPr>
            <w:tcW w:w="674" w:type="dxa"/>
            <w:shd w:val="clear" w:color="auto" w:fill="auto"/>
            <w:vAlign w:val="center"/>
          </w:tcPr>
          <w:p w14:paraId="54E64C9A" w14:textId="77777777" w:rsidR="00D67360" w:rsidRPr="0080507B" w:rsidRDefault="00D67360" w:rsidP="00D67360">
            <w:pPr>
              <w:pStyle w:val="TAC"/>
            </w:pPr>
            <w:r w:rsidRPr="0080507B">
              <w:t>n78</w:t>
            </w:r>
          </w:p>
        </w:tc>
        <w:tc>
          <w:tcPr>
            <w:tcW w:w="488" w:type="dxa"/>
            <w:shd w:val="clear" w:color="auto" w:fill="auto"/>
            <w:noWrap/>
            <w:vAlign w:val="center"/>
          </w:tcPr>
          <w:p w14:paraId="2215939A" w14:textId="77777777" w:rsidR="00D67360" w:rsidRPr="0080507B" w:rsidRDefault="00D67360" w:rsidP="00D67360">
            <w:pPr>
              <w:pStyle w:val="TAC"/>
            </w:pPr>
            <w:r w:rsidRPr="0080507B">
              <w:t>3715</w:t>
            </w:r>
          </w:p>
        </w:tc>
        <w:tc>
          <w:tcPr>
            <w:tcW w:w="477" w:type="dxa"/>
            <w:shd w:val="clear" w:color="auto" w:fill="auto"/>
            <w:noWrap/>
            <w:vAlign w:val="center"/>
          </w:tcPr>
          <w:p w14:paraId="30CC44C0" w14:textId="77777777" w:rsidR="00D67360" w:rsidRPr="0080507B" w:rsidRDefault="00D67360" w:rsidP="00D67360">
            <w:pPr>
              <w:pStyle w:val="TAC"/>
            </w:pPr>
            <w:r w:rsidRPr="0080507B">
              <w:t>10</w:t>
            </w:r>
          </w:p>
        </w:tc>
        <w:tc>
          <w:tcPr>
            <w:tcW w:w="398" w:type="dxa"/>
            <w:shd w:val="clear" w:color="auto" w:fill="auto"/>
            <w:noWrap/>
            <w:vAlign w:val="center"/>
          </w:tcPr>
          <w:p w14:paraId="2776505E" w14:textId="77777777" w:rsidR="00D67360" w:rsidRPr="0080507B" w:rsidRDefault="00D67360" w:rsidP="00D67360">
            <w:pPr>
              <w:pStyle w:val="TAC"/>
            </w:pPr>
            <w:r w:rsidRPr="0080507B">
              <w:t>50</w:t>
            </w:r>
          </w:p>
        </w:tc>
        <w:tc>
          <w:tcPr>
            <w:tcW w:w="518" w:type="dxa"/>
            <w:shd w:val="clear" w:color="auto" w:fill="auto"/>
            <w:noWrap/>
            <w:vAlign w:val="center"/>
          </w:tcPr>
          <w:p w14:paraId="00F5FF18" w14:textId="77777777" w:rsidR="00D67360" w:rsidRPr="0080507B" w:rsidRDefault="00D67360" w:rsidP="00D67360">
            <w:pPr>
              <w:pStyle w:val="TAC"/>
            </w:pPr>
            <w:r w:rsidRPr="0080507B">
              <w:t>3715</w:t>
            </w:r>
          </w:p>
        </w:tc>
        <w:tc>
          <w:tcPr>
            <w:tcW w:w="438" w:type="dxa"/>
            <w:shd w:val="clear" w:color="auto" w:fill="auto"/>
            <w:vAlign w:val="center"/>
          </w:tcPr>
          <w:p w14:paraId="7847E021" w14:textId="77777777" w:rsidR="00D67360" w:rsidRPr="0080507B" w:rsidRDefault="00D67360" w:rsidP="00D67360">
            <w:pPr>
              <w:pStyle w:val="TAC"/>
            </w:pPr>
            <w:r w:rsidRPr="0080507B">
              <w:t>28.8</w:t>
            </w:r>
          </w:p>
        </w:tc>
        <w:tc>
          <w:tcPr>
            <w:tcW w:w="725" w:type="dxa"/>
            <w:shd w:val="clear" w:color="auto" w:fill="auto"/>
            <w:vAlign w:val="center"/>
          </w:tcPr>
          <w:p w14:paraId="786E5CD4" w14:textId="77777777" w:rsidR="00D67360" w:rsidRPr="0080507B" w:rsidRDefault="00D67360" w:rsidP="00D67360">
            <w:pPr>
              <w:pStyle w:val="TAC"/>
            </w:pPr>
            <w:r w:rsidRPr="0080507B">
              <w:t>IMD2</w:t>
            </w:r>
          </w:p>
        </w:tc>
      </w:tr>
      <w:tr w:rsidR="00D67360" w:rsidRPr="0080507B" w14:paraId="47E73352" w14:textId="77777777" w:rsidTr="00B96DA5">
        <w:trPr>
          <w:trHeight w:val="216"/>
          <w:jc w:val="center"/>
        </w:trPr>
        <w:tc>
          <w:tcPr>
            <w:tcW w:w="5913" w:type="dxa"/>
            <w:vMerge w:val="restart"/>
            <w:shd w:val="clear" w:color="auto" w:fill="auto"/>
            <w:vAlign w:val="center"/>
          </w:tcPr>
          <w:p w14:paraId="4B7C8ADA" w14:textId="77777777" w:rsidR="00D67360" w:rsidRPr="0080507B" w:rsidRDefault="00D67360" w:rsidP="00D67360">
            <w:pPr>
              <w:pStyle w:val="TAC"/>
            </w:pPr>
            <w:r w:rsidRPr="0080507B">
              <w:t>DC_20A_n28A-n78A</w:t>
            </w:r>
          </w:p>
          <w:p w14:paraId="03E79847" w14:textId="77777777" w:rsidR="00D67360" w:rsidRPr="0080507B" w:rsidRDefault="00D67360" w:rsidP="00D67360">
            <w:pPr>
              <w:pStyle w:val="TAC"/>
            </w:pPr>
            <w:r w:rsidRPr="0080507B">
              <w:t>DC_20A_SUL_n78A-n83A</w:t>
            </w:r>
          </w:p>
        </w:tc>
        <w:tc>
          <w:tcPr>
            <w:tcW w:w="674" w:type="dxa"/>
            <w:shd w:val="clear" w:color="auto" w:fill="auto"/>
            <w:vAlign w:val="center"/>
          </w:tcPr>
          <w:p w14:paraId="66C98F6B" w14:textId="77777777" w:rsidR="00D67360" w:rsidRPr="0080507B" w:rsidRDefault="00D67360" w:rsidP="00D67360">
            <w:pPr>
              <w:pStyle w:val="TAC"/>
            </w:pPr>
            <w:r w:rsidRPr="0080507B">
              <w:t>20</w:t>
            </w:r>
          </w:p>
        </w:tc>
        <w:tc>
          <w:tcPr>
            <w:tcW w:w="488" w:type="dxa"/>
            <w:shd w:val="clear" w:color="auto" w:fill="auto"/>
            <w:noWrap/>
            <w:vAlign w:val="center"/>
          </w:tcPr>
          <w:p w14:paraId="5D8FDB7A" w14:textId="77777777" w:rsidR="00D67360" w:rsidRPr="0080507B" w:rsidRDefault="00D67360" w:rsidP="00D67360">
            <w:pPr>
              <w:pStyle w:val="TAC"/>
            </w:pPr>
            <w:r w:rsidRPr="0080507B">
              <w:t>857</w:t>
            </w:r>
          </w:p>
        </w:tc>
        <w:tc>
          <w:tcPr>
            <w:tcW w:w="477" w:type="dxa"/>
            <w:shd w:val="clear" w:color="auto" w:fill="auto"/>
            <w:noWrap/>
            <w:vAlign w:val="center"/>
          </w:tcPr>
          <w:p w14:paraId="72E3CED4" w14:textId="77777777" w:rsidR="00D67360" w:rsidRPr="0080507B" w:rsidRDefault="00D67360" w:rsidP="00D67360">
            <w:pPr>
              <w:pStyle w:val="TAC"/>
            </w:pPr>
            <w:r w:rsidRPr="0080507B">
              <w:t>5</w:t>
            </w:r>
          </w:p>
        </w:tc>
        <w:tc>
          <w:tcPr>
            <w:tcW w:w="398" w:type="dxa"/>
            <w:shd w:val="clear" w:color="auto" w:fill="auto"/>
            <w:noWrap/>
            <w:vAlign w:val="center"/>
          </w:tcPr>
          <w:p w14:paraId="2882905B" w14:textId="77777777" w:rsidR="00D67360" w:rsidRPr="0080507B" w:rsidRDefault="00D67360" w:rsidP="00D67360">
            <w:pPr>
              <w:pStyle w:val="TAC"/>
            </w:pPr>
            <w:r w:rsidRPr="0080507B">
              <w:t>25</w:t>
            </w:r>
          </w:p>
        </w:tc>
        <w:tc>
          <w:tcPr>
            <w:tcW w:w="518" w:type="dxa"/>
            <w:shd w:val="clear" w:color="auto" w:fill="auto"/>
            <w:noWrap/>
            <w:vAlign w:val="center"/>
          </w:tcPr>
          <w:p w14:paraId="33E8B7EB" w14:textId="77777777" w:rsidR="00D67360" w:rsidRPr="0080507B" w:rsidRDefault="00D67360" w:rsidP="00D67360">
            <w:pPr>
              <w:pStyle w:val="TAC"/>
            </w:pPr>
            <w:r w:rsidRPr="0080507B">
              <w:t>816</w:t>
            </w:r>
          </w:p>
        </w:tc>
        <w:tc>
          <w:tcPr>
            <w:tcW w:w="438" w:type="dxa"/>
            <w:shd w:val="clear" w:color="auto" w:fill="auto"/>
            <w:vAlign w:val="center"/>
          </w:tcPr>
          <w:p w14:paraId="01E48971" w14:textId="77777777" w:rsidR="00D67360" w:rsidRPr="0080507B" w:rsidRDefault="00D67360" w:rsidP="00D67360">
            <w:pPr>
              <w:pStyle w:val="TAC"/>
            </w:pPr>
            <w:r w:rsidRPr="0080507B">
              <w:t>N/A</w:t>
            </w:r>
          </w:p>
        </w:tc>
        <w:tc>
          <w:tcPr>
            <w:tcW w:w="725" w:type="dxa"/>
            <w:shd w:val="clear" w:color="auto" w:fill="auto"/>
            <w:vAlign w:val="center"/>
          </w:tcPr>
          <w:p w14:paraId="37796A13" w14:textId="77777777" w:rsidR="00D67360" w:rsidRPr="0080507B" w:rsidRDefault="00D67360" w:rsidP="00D67360">
            <w:pPr>
              <w:pStyle w:val="TAC"/>
            </w:pPr>
            <w:r w:rsidRPr="0080507B">
              <w:t>N/A</w:t>
            </w:r>
          </w:p>
        </w:tc>
      </w:tr>
      <w:tr w:rsidR="00D67360" w:rsidRPr="0080507B" w14:paraId="40154C6D" w14:textId="77777777" w:rsidTr="00B96DA5">
        <w:trPr>
          <w:trHeight w:val="216"/>
          <w:jc w:val="center"/>
        </w:trPr>
        <w:tc>
          <w:tcPr>
            <w:tcW w:w="5913" w:type="dxa"/>
            <w:vMerge/>
            <w:shd w:val="clear" w:color="auto" w:fill="auto"/>
            <w:vAlign w:val="center"/>
          </w:tcPr>
          <w:p w14:paraId="0BA8A829" w14:textId="77777777" w:rsidR="00D67360" w:rsidRPr="0080507B" w:rsidRDefault="00D67360" w:rsidP="00D67360">
            <w:pPr>
              <w:pStyle w:val="TAC"/>
            </w:pPr>
          </w:p>
        </w:tc>
        <w:tc>
          <w:tcPr>
            <w:tcW w:w="674" w:type="dxa"/>
            <w:shd w:val="clear" w:color="auto" w:fill="auto"/>
            <w:vAlign w:val="center"/>
          </w:tcPr>
          <w:p w14:paraId="6047D86D" w14:textId="77777777" w:rsidR="00D67360" w:rsidRPr="0080507B" w:rsidRDefault="00D67360" w:rsidP="00D67360">
            <w:pPr>
              <w:pStyle w:val="TAC"/>
            </w:pPr>
            <w:r w:rsidRPr="0080507B">
              <w:t>n28, n83</w:t>
            </w:r>
          </w:p>
        </w:tc>
        <w:tc>
          <w:tcPr>
            <w:tcW w:w="488" w:type="dxa"/>
            <w:shd w:val="clear" w:color="auto" w:fill="auto"/>
            <w:noWrap/>
            <w:vAlign w:val="center"/>
          </w:tcPr>
          <w:p w14:paraId="3F46BBE4" w14:textId="77777777" w:rsidR="00D67360" w:rsidRPr="0080507B" w:rsidRDefault="00D67360" w:rsidP="00D67360">
            <w:pPr>
              <w:pStyle w:val="TAC"/>
            </w:pPr>
            <w:r w:rsidRPr="0080507B">
              <w:t>743</w:t>
            </w:r>
          </w:p>
        </w:tc>
        <w:tc>
          <w:tcPr>
            <w:tcW w:w="477" w:type="dxa"/>
            <w:shd w:val="clear" w:color="auto" w:fill="auto"/>
            <w:noWrap/>
            <w:vAlign w:val="center"/>
          </w:tcPr>
          <w:p w14:paraId="17A3020E" w14:textId="77777777" w:rsidR="00D67360" w:rsidRPr="0080507B" w:rsidRDefault="00D67360" w:rsidP="00D67360">
            <w:pPr>
              <w:pStyle w:val="TAC"/>
            </w:pPr>
            <w:r w:rsidRPr="0080507B">
              <w:t>5</w:t>
            </w:r>
          </w:p>
        </w:tc>
        <w:tc>
          <w:tcPr>
            <w:tcW w:w="398" w:type="dxa"/>
            <w:shd w:val="clear" w:color="auto" w:fill="auto"/>
            <w:noWrap/>
            <w:vAlign w:val="center"/>
          </w:tcPr>
          <w:p w14:paraId="63929FF6" w14:textId="77777777" w:rsidR="00D67360" w:rsidRPr="0080507B" w:rsidRDefault="00D67360" w:rsidP="00D67360">
            <w:pPr>
              <w:pStyle w:val="TAC"/>
            </w:pPr>
            <w:r w:rsidRPr="0080507B">
              <w:t>25</w:t>
            </w:r>
          </w:p>
        </w:tc>
        <w:tc>
          <w:tcPr>
            <w:tcW w:w="518" w:type="dxa"/>
            <w:shd w:val="clear" w:color="auto" w:fill="auto"/>
            <w:noWrap/>
            <w:vAlign w:val="center"/>
          </w:tcPr>
          <w:p w14:paraId="0B0F8825" w14:textId="77777777" w:rsidR="00D67360" w:rsidRPr="0080507B" w:rsidRDefault="00D67360" w:rsidP="00D67360">
            <w:pPr>
              <w:pStyle w:val="TAC"/>
            </w:pPr>
            <w:r w:rsidRPr="0080507B">
              <w:t>798</w:t>
            </w:r>
          </w:p>
        </w:tc>
        <w:tc>
          <w:tcPr>
            <w:tcW w:w="438" w:type="dxa"/>
            <w:shd w:val="clear" w:color="auto" w:fill="auto"/>
            <w:vAlign w:val="center"/>
          </w:tcPr>
          <w:p w14:paraId="6DE6BCDE" w14:textId="77777777" w:rsidR="00D67360" w:rsidRPr="0080507B" w:rsidRDefault="00D67360" w:rsidP="00D67360">
            <w:pPr>
              <w:pStyle w:val="TAC"/>
            </w:pPr>
            <w:r w:rsidRPr="0080507B">
              <w:t>N/A</w:t>
            </w:r>
          </w:p>
        </w:tc>
        <w:tc>
          <w:tcPr>
            <w:tcW w:w="725" w:type="dxa"/>
            <w:shd w:val="clear" w:color="auto" w:fill="auto"/>
            <w:vAlign w:val="center"/>
          </w:tcPr>
          <w:p w14:paraId="47E89126" w14:textId="77777777" w:rsidR="00D67360" w:rsidRPr="0080507B" w:rsidRDefault="00D67360" w:rsidP="00D67360">
            <w:pPr>
              <w:pStyle w:val="TAC"/>
            </w:pPr>
            <w:r w:rsidRPr="0080507B">
              <w:t>N/A</w:t>
            </w:r>
          </w:p>
        </w:tc>
      </w:tr>
      <w:tr w:rsidR="00D67360" w:rsidRPr="0080507B" w14:paraId="3B3FC120" w14:textId="77777777" w:rsidTr="00B96DA5">
        <w:trPr>
          <w:trHeight w:val="216"/>
          <w:jc w:val="center"/>
        </w:trPr>
        <w:tc>
          <w:tcPr>
            <w:tcW w:w="5913" w:type="dxa"/>
            <w:vMerge/>
            <w:shd w:val="clear" w:color="auto" w:fill="auto"/>
            <w:vAlign w:val="center"/>
          </w:tcPr>
          <w:p w14:paraId="0C21C17A" w14:textId="77777777" w:rsidR="00D67360" w:rsidRPr="0080507B" w:rsidRDefault="00D67360" w:rsidP="00D67360">
            <w:pPr>
              <w:pStyle w:val="TAC"/>
            </w:pPr>
          </w:p>
        </w:tc>
        <w:tc>
          <w:tcPr>
            <w:tcW w:w="674" w:type="dxa"/>
            <w:shd w:val="clear" w:color="auto" w:fill="auto"/>
            <w:vAlign w:val="center"/>
          </w:tcPr>
          <w:p w14:paraId="06080A90" w14:textId="77777777" w:rsidR="00D67360" w:rsidRPr="0080507B" w:rsidRDefault="00D67360" w:rsidP="00D67360">
            <w:pPr>
              <w:pStyle w:val="TAC"/>
            </w:pPr>
            <w:r w:rsidRPr="0080507B">
              <w:t>n78</w:t>
            </w:r>
          </w:p>
        </w:tc>
        <w:tc>
          <w:tcPr>
            <w:tcW w:w="488" w:type="dxa"/>
            <w:shd w:val="clear" w:color="auto" w:fill="auto"/>
            <w:noWrap/>
            <w:vAlign w:val="center"/>
          </w:tcPr>
          <w:p w14:paraId="7D89F45A" w14:textId="77777777" w:rsidR="00D67360" w:rsidRPr="0080507B" w:rsidRDefault="00D67360" w:rsidP="00D67360">
            <w:pPr>
              <w:pStyle w:val="TAC"/>
            </w:pPr>
            <w:r w:rsidRPr="0080507B">
              <w:t>3314</w:t>
            </w:r>
          </w:p>
        </w:tc>
        <w:tc>
          <w:tcPr>
            <w:tcW w:w="477" w:type="dxa"/>
            <w:shd w:val="clear" w:color="auto" w:fill="auto"/>
            <w:noWrap/>
            <w:vAlign w:val="center"/>
          </w:tcPr>
          <w:p w14:paraId="307009D2" w14:textId="77777777" w:rsidR="00D67360" w:rsidRPr="0080507B" w:rsidRDefault="00D67360" w:rsidP="00D67360">
            <w:pPr>
              <w:pStyle w:val="TAC"/>
            </w:pPr>
            <w:r w:rsidRPr="0080507B">
              <w:t>10</w:t>
            </w:r>
          </w:p>
        </w:tc>
        <w:tc>
          <w:tcPr>
            <w:tcW w:w="398" w:type="dxa"/>
            <w:shd w:val="clear" w:color="auto" w:fill="auto"/>
            <w:noWrap/>
            <w:vAlign w:val="center"/>
          </w:tcPr>
          <w:p w14:paraId="55359122" w14:textId="77777777" w:rsidR="00D67360" w:rsidRPr="0080507B" w:rsidRDefault="00D67360" w:rsidP="00D67360">
            <w:pPr>
              <w:pStyle w:val="TAC"/>
            </w:pPr>
            <w:r w:rsidRPr="0080507B">
              <w:t>50</w:t>
            </w:r>
          </w:p>
        </w:tc>
        <w:tc>
          <w:tcPr>
            <w:tcW w:w="518" w:type="dxa"/>
            <w:shd w:val="clear" w:color="auto" w:fill="auto"/>
            <w:noWrap/>
            <w:vAlign w:val="center"/>
          </w:tcPr>
          <w:p w14:paraId="030DA903" w14:textId="77777777" w:rsidR="00D67360" w:rsidRPr="0080507B" w:rsidRDefault="00D67360" w:rsidP="00D67360">
            <w:pPr>
              <w:pStyle w:val="TAC"/>
            </w:pPr>
            <w:r w:rsidRPr="0080507B">
              <w:t>3314</w:t>
            </w:r>
          </w:p>
        </w:tc>
        <w:tc>
          <w:tcPr>
            <w:tcW w:w="438" w:type="dxa"/>
            <w:shd w:val="clear" w:color="auto" w:fill="auto"/>
            <w:vAlign w:val="center"/>
          </w:tcPr>
          <w:p w14:paraId="3E197B88" w14:textId="77777777" w:rsidR="00D67360" w:rsidRPr="0080507B" w:rsidRDefault="00D67360" w:rsidP="00D67360">
            <w:pPr>
              <w:pStyle w:val="TAC"/>
            </w:pPr>
            <w:r w:rsidRPr="0080507B">
              <w:t>8.7</w:t>
            </w:r>
          </w:p>
        </w:tc>
        <w:tc>
          <w:tcPr>
            <w:tcW w:w="725" w:type="dxa"/>
            <w:shd w:val="clear" w:color="auto" w:fill="auto"/>
            <w:vAlign w:val="center"/>
          </w:tcPr>
          <w:p w14:paraId="72A4E706" w14:textId="77777777" w:rsidR="00D67360" w:rsidRPr="0080507B" w:rsidRDefault="00D67360" w:rsidP="00D67360">
            <w:pPr>
              <w:pStyle w:val="TAC"/>
            </w:pPr>
            <w:r w:rsidRPr="0080507B">
              <w:t>IMD4</w:t>
            </w:r>
          </w:p>
        </w:tc>
      </w:tr>
      <w:tr w:rsidR="00D67360" w:rsidRPr="0080507B" w14:paraId="0348ED9D" w14:textId="77777777" w:rsidTr="00B96DA5">
        <w:trPr>
          <w:trHeight w:val="216"/>
          <w:jc w:val="center"/>
        </w:trPr>
        <w:tc>
          <w:tcPr>
            <w:tcW w:w="5913" w:type="dxa"/>
            <w:vMerge/>
            <w:shd w:val="clear" w:color="auto" w:fill="auto"/>
            <w:vAlign w:val="center"/>
          </w:tcPr>
          <w:p w14:paraId="17E0AA7D" w14:textId="77777777" w:rsidR="00D67360" w:rsidRPr="0080507B" w:rsidRDefault="00D67360" w:rsidP="00D67360">
            <w:pPr>
              <w:pStyle w:val="TAC"/>
            </w:pPr>
          </w:p>
        </w:tc>
        <w:tc>
          <w:tcPr>
            <w:tcW w:w="674" w:type="dxa"/>
            <w:shd w:val="clear" w:color="auto" w:fill="auto"/>
            <w:vAlign w:val="center"/>
          </w:tcPr>
          <w:p w14:paraId="20F94A4A" w14:textId="77777777" w:rsidR="00D67360" w:rsidRPr="0080507B" w:rsidRDefault="00D67360" w:rsidP="00D67360">
            <w:pPr>
              <w:pStyle w:val="TAC"/>
            </w:pPr>
            <w:r w:rsidRPr="0080507B">
              <w:t>20</w:t>
            </w:r>
          </w:p>
        </w:tc>
        <w:tc>
          <w:tcPr>
            <w:tcW w:w="488" w:type="dxa"/>
            <w:shd w:val="clear" w:color="auto" w:fill="auto"/>
            <w:noWrap/>
            <w:vAlign w:val="center"/>
          </w:tcPr>
          <w:p w14:paraId="16A3BA4C" w14:textId="77777777" w:rsidR="00D67360" w:rsidRPr="0080507B" w:rsidRDefault="00D67360" w:rsidP="00D67360">
            <w:pPr>
              <w:pStyle w:val="TAC"/>
            </w:pPr>
            <w:r w:rsidRPr="0080507B">
              <w:t>837</w:t>
            </w:r>
          </w:p>
        </w:tc>
        <w:tc>
          <w:tcPr>
            <w:tcW w:w="477" w:type="dxa"/>
            <w:shd w:val="clear" w:color="auto" w:fill="auto"/>
            <w:noWrap/>
            <w:vAlign w:val="center"/>
          </w:tcPr>
          <w:p w14:paraId="222EBF0B" w14:textId="77777777" w:rsidR="00D67360" w:rsidRPr="0080507B" w:rsidRDefault="00D67360" w:rsidP="00D67360">
            <w:pPr>
              <w:pStyle w:val="TAC"/>
            </w:pPr>
            <w:r w:rsidRPr="0080507B">
              <w:t>5</w:t>
            </w:r>
          </w:p>
        </w:tc>
        <w:tc>
          <w:tcPr>
            <w:tcW w:w="398" w:type="dxa"/>
            <w:shd w:val="clear" w:color="auto" w:fill="auto"/>
            <w:noWrap/>
            <w:vAlign w:val="center"/>
          </w:tcPr>
          <w:p w14:paraId="7663BCC5" w14:textId="77777777" w:rsidR="00D67360" w:rsidRPr="0080507B" w:rsidRDefault="00D67360" w:rsidP="00D67360">
            <w:pPr>
              <w:pStyle w:val="TAC"/>
            </w:pPr>
            <w:r w:rsidRPr="0080507B">
              <w:t>25</w:t>
            </w:r>
          </w:p>
        </w:tc>
        <w:tc>
          <w:tcPr>
            <w:tcW w:w="518" w:type="dxa"/>
            <w:shd w:val="clear" w:color="auto" w:fill="auto"/>
            <w:noWrap/>
            <w:vAlign w:val="center"/>
          </w:tcPr>
          <w:p w14:paraId="6B4DBF1C" w14:textId="77777777" w:rsidR="00D67360" w:rsidRPr="0080507B" w:rsidRDefault="00D67360" w:rsidP="00D67360">
            <w:pPr>
              <w:pStyle w:val="TAC"/>
            </w:pPr>
            <w:r w:rsidRPr="0080507B">
              <w:t>796</w:t>
            </w:r>
          </w:p>
        </w:tc>
        <w:tc>
          <w:tcPr>
            <w:tcW w:w="438" w:type="dxa"/>
            <w:shd w:val="clear" w:color="auto" w:fill="auto"/>
            <w:vAlign w:val="center"/>
          </w:tcPr>
          <w:p w14:paraId="20A98498" w14:textId="77777777" w:rsidR="00D67360" w:rsidRPr="0080507B" w:rsidRDefault="00D67360" w:rsidP="00D67360">
            <w:pPr>
              <w:pStyle w:val="TAC"/>
            </w:pPr>
            <w:r w:rsidRPr="0080507B">
              <w:t>N/A</w:t>
            </w:r>
          </w:p>
        </w:tc>
        <w:tc>
          <w:tcPr>
            <w:tcW w:w="725" w:type="dxa"/>
            <w:shd w:val="clear" w:color="auto" w:fill="auto"/>
            <w:vAlign w:val="center"/>
          </w:tcPr>
          <w:p w14:paraId="22507298" w14:textId="77777777" w:rsidR="00D67360" w:rsidRPr="0080507B" w:rsidRDefault="00D67360" w:rsidP="00D67360">
            <w:pPr>
              <w:pStyle w:val="TAC"/>
            </w:pPr>
            <w:r w:rsidRPr="0080507B">
              <w:t>N/A</w:t>
            </w:r>
          </w:p>
        </w:tc>
      </w:tr>
      <w:tr w:rsidR="00D67360" w:rsidRPr="0080507B" w14:paraId="3EFA9579" w14:textId="77777777" w:rsidTr="00B96DA5">
        <w:trPr>
          <w:trHeight w:val="216"/>
          <w:jc w:val="center"/>
        </w:trPr>
        <w:tc>
          <w:tcPr>
            <w:tcW w:w="5913" w:type="dxa"/>
            <w:vMerge/>
            <w:shd w:val="clear" w:color="auto" w:fill="auto"/>
            <w:vAlign w:val="center"/>
          </w:tcPr>
          <w:p w14:paraId="1FD062F3" w14:textId="77777777" w:rsidR="00D67360" w:rsidRPr="0080507B" w:rsidRDefault="00D67360" w:rsidP="00D67360">
            <w:pPr>
              <w:pStyle w:val="TAC"/>
            </w:pPr>
          </w:p>
        </w:tc>
        <w:tc>
          <w:tcPr>
            <w:tcW w:w="674" w:type="dxa"/>
            <w:shd w:val="clear" w:color="auto" w:fill="auto"/>
            <w:vAlign w:val="center"/>
          </w:tcPr>
          <w:p w14:paraId="1870BFA0" w14:textId="77777777" w:rsidR="00D67360" w:rsidRPr="0080507B" w:rsidRDefault="00D67360" w:rsidP="00D67360">
            <w:pPr>
              <w:pStyle w:val="TAC"/>
            </w:pPr>
            <w:r w:rsidRPr="0080507B">
              <w:t>n78</w:t>
            </w:r>
          </w:p>
        </w:tc>
        <w:tc>
          <w:tcPr>
            <w:tcW w:w="488" w:type="dxa"/>
            <w:shd w:val="clear" w:color="auto" w:fill="auto"/>
            <w:noWrap/>
            <w:vAlign w:val="center"/>
          </w:tcPr>
          <w:p w14:paraId="38742236" w14:textId="77777777" w:rsidR="00D67360" w:rsidRPr="0080507B" w:rsidRDefault="00D67360" w:rsidP="00D67360">
            <w:pPr>
              <w:pStyle w:val="TAC"/>
            </w:pPr>
            <w:r w:rsidRPr="0080507B">
              <w:t>3310</w:t>
            </w:r>
          </w:p>
        </w:tc>
        <w:tc>
          <w:tcPr>
            <w:tcW w:w="477" w:type="dxa"/>
            <w:shd w:val="clear" w:color="auto" w:fill="auto"/>
            <w:noWrap/>
            <w:vAlign w:val="center"/>
          </w:tcPr>
          <w:p w14:paraId="5A513739" w14:textId="77777777" w:rsidR="00D67360" w:rsidRPr="0080507B" w:rsidRDefault="00D67360" w:rsidP="00D67360">
            <w:pPr>
              <w:pStyle w:val="TAC"/>
            </w:pPr>
            <w:r w:rsidRPr="0080507B">
              <w:t>10</w:t>
            </w:r>
          </w:p>
        </w:tc>
        <w:tc>
          <w:tcPr>
            <w:tcW w:w="398" w:type="dxa"/>
            <w:shd w:val="clear" w:color="auto" w:fill="auto"/>
            <w:noWrap/>
            <w:vAlign w:val="center"/>
          </w:tcPr>
          <w:p w14:paraId="78C07C17" w14:textId="77777777" w:rsidR="00D67360" w:rsidRPr="0080507B" w:rsidRDefault="00D67360" w:rsidP="00D67360">
            <w:pPr>
              <w:pStyle w:val="TAC"/>
            </w:pPr>
            <w:r w:rsidRPr="0080507B">
              <w:t>50</w:t>
            </w:r>
          </w:p>
        </w:tc>
        <w:tc>
          <w:tcPr>
            <w:tcW w:w="518" w:type="dxa"/>
            <w:shd w:val="clear" w:color="auto" w:fill="auto"/>
            <w:noWrap/>
            <w:vAlign w:val="center"/>
          </w:tcPr>
          <w:p w14:paraId="0B657E43" w14:textId="77777777" w:rsidR="00D67360" w:rsidRPr="0080507B" w:rsidRDefault="00D67360" w:rsidP="00D67360">
            <w:pPr>
              <w:pStyle w:val="TAC"/>
            </w:pPr>
            <w:r w:rsidRPr="0080507B">
              <w:t>3310</w:t>
            </w:r>
          </w:p>
        </w:tc>
        <w:tc>
          <w:tcPr>
            <w:tcW w:w="438" w:type="dxa"/>
            <w:shd w:val="clear" w:color="auto" w:fill="auto"/>
            <w:vAlign w:val="center"/>
          </w:tcPr>
          <w:p w14:paraId="4FA98636" w14:textId="77777777" w:rsidR="00D67360" w:rsidRPr="0080507B" w:rsidRDefault="00D67360" w:rsidP="00D67360">
            <w:pPr>
              <w:pStyle w:val="TAC"/>
            </w:pPr>
            <w:r w:rsidRPr="0080507B">
              <w:t>N/A</w:t>
            </w:r>
          </w:p>
        </w:tc>
        <w:tc>
          <w:tcPr>
            <w:tcW w:w="725" w:type="dxa"/>
            <w:shd w:val="clear" w:color="auto" w:fill="auto"/>
            <w:vAlign w:val="center"/>
          </w:tcPr>
          <w:p w14:paraId="358EB676" w14:textId="77777777" w:rsidR="00D67360" w:rsidRPr="0080507B" w:rsidRDefault="00D67360" w:rsidP="00D67360">
            <w:pPr>
              <w:pStyle w:val="TAC"/>
            </w:pPr>
            <w:r w:rsidRPr="0080507B">
              <w:t>N/A</w:t>
            </w:r>
          </w:p>
        </w:tc>
      </w:tr>
      <w:tr w:rsidR="00D67360" w:rsidRPr="0080507B" w14:paraId="76D0E799" w14:textId="77777777" w:rsidTr="00B96DA5">
        <w:trPr>
          <w:trHeight w:val="216"/>
          <w:jc w:val="center"/>
        </w:trPr>
        <w:tc>
          <w:tcPr>
            <w:tcW w:w="5913" w:type="dxa"/>
            <w:vMerge/>
            <w:shd w:val="clear" w:color="auto" w:fill="auto"/>
            <w:vAlign w:val="center"/>
          </w:tcPr>
          <w:p w14:paraId="2E451D2C" w14:textId="77777777" w:rsidR="00D67360" w:rsidRPr="0080507B" w:rsidRDefault="00D67360" w:rsidP="00D67360">
            <w:pPr>
              <w:pStyle w:val="TAC"/>
            </w:pPr>
          </w:p>
        </w:tc>
        <w:tc>
          <w:tcPr>
            <w:tcW w:w="674" w:type="dxa"/>
            <w:shd w:val="clear" w:color="auto" w:fill="auto"/>
            <w:vAlign w:val="center"/>
          </w:tcPr>
          <w:p w14:paraId="2C7CEF23" w14:textId="77777777" w:rsidR="00D67360" w:rsidRPr="0080507B" w:rsidRDefault="00D67360" w:rsidP="00D67360">
            <w:pPr>
              <w:pStyle w:val="TAC"/>
            </w:pPr>
            <w:r w:rsidRPr="0080507B">
              <w:t>n28</w:t>
            </w:r>
          </w:p>
        </w:tc>
        <w:tc>
          <w:tcPr>
            <w:tcW w:w="488" w:type="dxa"/>
            <w:shd w:val="clear" w:color="auto" w:fill="auto"/>
            <w:noWrap/>
            <w:vAlign w:val="center"/>
          </w:tcPr>
          <w:p w14:paraId="4FEED680" w14:textId="77777777" w:rsidR="00D67360" w:rsidRPr="0080507B" w:rsidRDefault="00D67360" w:rsidP="00D67360">
            <w:pPr>
              <w:pStyle w:val="TAC"/>
            </w:pPr>
            <w:r w:rsidRPr="0080507B">
              <w:t>744</w:t>
            </w:r>
          </w:p>
        </w:tc>
        <w:tc>
          <w:tcPr>
            <w:tcW w:w="477" w:type="dxa"/>
            <w:shd w:val="clear" w:color="auto" w:fill="auto"/>
            <w:noWrap/>
            <w:vAlign w:val="center"/>
          </w:tcPr>
          <w:p w14:paraId="18A7BC9A" w14:textId="77777777" w:rsidR="00D67360" w:rsidRPr="0080507B" w:rsidRDefault="00D67360" w:rsidP="00D67360">
            <w:pPr>
              <w:pStyle w:val="TAC"/>
            </w:pPr>
            <w:r w:rsidRPr="0080507B">
              <w:t>5</w:t>
            </w:r>
          </w:p>
        </w:tc>
        <w:tc>
          <w:tcPr>
            <w:tcW w:w="398" w:type="dxa"/>
            <w:shd w:val="clear" w:color="auto" w:fill="auto"/>
            <w:noWrap/>
            <w:vAlign w:val="center"/>
          </w:tcPr>
          <w:p w14:paraId="75FB1A16" w14:textId="77777777" w:rsidR="00D67360" w:rsidRPr="0080507B" w:rsidRDefault="00D67360" w:rsidP="00D67360">
            <w:pPr>
              <w:pStyle w:val="TAC"/>
            </w:pPr>
            <w:r w:rsidRPr="0080507B">
              <w:t>25</w:t>
            </w:r>
          </w:p>
        </w:tc>
        <w:tc>
          <w:tcPr>
            <w:tcW w:w="518" w:type="dxa"/>
            <w:shd w:val="clear" w:color="auto" w:fill="auto"/>
            <w:noWrap/>
            <w:vAlign w:val="center"/>
          </w:tcPr>
          <w:p w14:paraId="3D24BC66" w14:textId="77777777" w:rsidR="00D67360" w:rsidRPr="0080507B" w:rsidRDefault="00D67360" w:rsidP="00D67360">
            <w:pPr>
              <w:pStyle w:val="TAC"/>
            </w:pPr>
            <w:r w:rsidRPr="0080507B">
              <w:t>799</w:t>
            </w:r>
          </w:p>
        </w:tc>
        <w:tc>
          <w:tcPr>
            <w:tcW w:w="438" w:type="dxa"/>
            <w:shd w:val="clear" w:color="auto" w:fill="auto"/>
            <w:vAlign w:val="center"/>
          </w:tcPr>
          <w:p w14:paraId="455C5904" w14:textId="77777777" w:rsidR="00D67360" w:rsidRPr="0080507B" w:rsidRDefault="00D67360" w:rsidP="00D67360">
            <w:pPr>
              <w:pStyle w:val="TAC"/>
            </w:pPr>
            <w:r w:rsidRPr="0080507B">
              <w:rPr>
                <w:rFonts w:eastAsia="Malgun Gothic"/>
              </w:rPr>
              <w:t>9.4</w:t>
            </w:r>
          </w:p>
        </w:tc>
        <w:tc>
          <w:tcPr>
            <w:tcW w:w="725" w:type="dxa"/>
            <w:shd w:val="clear" w:color="auto" w:fill="auto"/>
            <w:vAlign w:val="center"/>
          </w:tcPr>
          <w:p w14:paraId="02CFBEA1" w14:textId="77777777" w:rsidR="00D67360" w:rsidRPr="0080507B" w:rsidRDefault="00D67360" w:rsidP="00D67360">
            <w:pPr>
              <w:pStyle w:val="TAC"/>
            </w:pPr>
            <w:r w:rsidRPr="0080507B">
              <w:rPr>
                <w:rFonts w:eastAsia="Malgun Gothic"/>
              </w:rPr>
              <w:t>IMD4</w:t>
            </w:r>
          </w:p>
        </w:tc>
      </w:tr>
      <w:tr w:rsidR="00D67360" w:rsidRPr="0080507B" w14:paraId="567FEC20" w14:textId="77777777" w:rsidTr="00B96DA5">
        <w:trPr>
          <w:trHeight w:val="216"/>
          <w:jc w:val="center"/>
        </w:trPr>
        <w:tc>
          <w:tcPr>
            <w:tcW w:w="5913" w:type="dxa"/>
            <w:vMerge w:val="restart"/>
            <w:shd w:val="clear" w:color="auto" w:fill="auto"/>
            <w:vAlign w:val="center"/>
          </w:tcPr>
          <w:p w14:paraId="4751D2DE" w14:textId="77777777" w:rsidR="00D67360" w:rsidRPr="0080507B" w:rsidRDefault="00D67360" w:rsidP="00D67360">
            <w:pPr>
              <w:pStyle w:val="TAC"/>
            </w:pPr>
            <w:r w:rsidRPr="0080507B">
              <w:t>DC_21A_n78A-n79A</w:t>
            </w:r>
          </w:p>
        </w:tc>
        <w:tc>
          <w:tcPr>
            <w:tcW w:w="674" w:type="dxa"/>
            <w:shd w:val="clear" w:color="auto" w:fill="auto"/>
            <w:vAlign w:val="center"/>
          </w:tcPr>
          <w:p w14:paraId="291369FD" w14:textId="77777777" w:rsidR="00D67360" w:rsidRPr="0080507B" w:rsidRDefault="00D67360" w:rsidP="00D67360">
            <w:pPr>
              <w:pStyle w:val="TAC"/>
            </w:pPr>
            <w:r w:rsidRPr="0080507B">
              <w:t>21</w:t>
            </w:r>
          </w:p>
        </w:tc>
        <w:tc>
          <w:tcPr>
            <w:tcW w:w="488" w:type="dxa"/>
            <w:shd w:val="clear" w:color="auto" w:fill="auto"/>
            <w:noWrap/>
            <w:vAlign w:val="center"/>
          </w:tcPr>
          <w:p w14:paraId="68D5D27E" w14:textId="77777777" w:rsidR="00D67360" w:rsidRPr="0080507B" w:rsidRDefault="00D67360" w:rsidP="00D67360">
            <w:pPr>
              <w:pStyle w:val="TAC"/>
            </w:pPr>
            <w:r w:rsidRPr="0080507B">
              <w:t>1453</w:t>
            </w:r>
          </w:p>
        </w:tc>
        <w:tc>
          <w:tcPr>
            <w:tcW w:w="477" w:type="dxa"/>
            <w:shd w:val="clear" w:color="auto" w:fill="auto"/>
            <w:noWrap/>
            <w:vAlign w:val="center"/>
          </w:tcPr>
          <w:p w14:paraId="6DF925D4" w14:textId="77777777" w:rsidR="00D67360" w:rsidRPr="0080507B" w:rsidRDefault="00D67360" w:rsidP="00D67360">
            <w:pPr>
              <w:pStyle w:val="TAC"/>
            </w:pPr>
            <w:r w:rsidRPr="0080507B">
              <w:t>5</w:t>
            </w:r>
          </w:p>
        </w:tc>
        <w:tc>
          <w:tcPr>
            <w:tcW w:w="398" w:type="dxa"/>
            <w:shd w:val="clear" w:color="auto" w:fill="auto"/>
            <w:noWrap/>
            <w:vAlign w:val="center"/>
          </w:tcPr>
          <w:p w14:paraId="0A2D321A" w14:textId="77777777" w:rsidR="00D67360" w:rsidRPr="0080507B" w:rsidRDefault="00D67360" w:rsidP="00D67360">
            <w:pPr>
              <w:pStyle w:val="TAC"/>
            </w:pPr>
            <w:r w:rsidRPr="0080507B">
              <w:t>25</w:t>
            </w:r>
          </w:p>
        </w:tc>
        <w:tc>
          <w:tcPr>
            <w:tcW w:w="518" w:type="dxa"/>
            <w:shd w:val="clear" w:color="auto" w:fill="auto"/>
            <w:noWrap/>
            <w:vAlign w:val="center"/>
          </w:tcPr>
          <w:p w14:paraId="02E7BB22" w14:textId="77777777" w:rsidR="00D67360" w:rsidRPr="0080507B" w:rsidRDefault="00D67360" w:rsidP="00D67360">
            <w:pPr>
              <w:pStyle w:val="TAC"/>
            </w:pPr>
            <w:r w:rsidRPr="0080507B">
              <w:t>1501</w:t>
            </w:r>
          </w:p>
        </w:tc>
        <w:tc>
          <w:tcPr>
            <w:tcW w:w="438" w:type="dxa"/>
            <w:shd w:val="clear" w:color="auto" w:fill="auto"/>
            <w:vAlign w:val="center"/>
          </w:tcPr>
          <w:p w14:paraId="0F02B6DC"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762DCF8B" w14:textId="77777777" w:rsidR="00D67360" w:rsidRPr="0080507B" w:rsidRDefault="00D67360" w:rsidP="00D67360">
            <w:pPr>
              <w:pStyle w:val="TAC"/>
            </w:pPr>
            <w:r w:rsidRPr="0080507B">
              <w:rPr>
                <w:rFonts w:eastAsia="Malgun Gothic"/>
              </w:rPr>
              <w:t>N/A</w:t>
            </w:r>
          </w:p>
        </w:tc>
      </w:tr>
      <w:tr w:rsidR="00D67360" w:rsidRPr="0080507B" w14:paraId="4093705A" w14:textId="77777777" w:rsidTr="00B96DA5">
        <w:trPr>
          <w:trHeight w:val="216"/>
          <w:jc w:val="center"/>
        </w:trPr>
        <w:tc>
          <w:tcPr>
            <w:tcW w:w="5913" w:type="dxa"/>
            <w:vMerge/>
            <w:shd w:val="clear" w:color="auto" w:fill="auto"/>
            <w:vAlign w:val="center"/>
          </w:tcPr>
          <w:p w14:paraId="04925F5F" w14:textId="77777777" w:rsidR="00D67360" w:rsidRPr="0080507B" w:rsidRDefault="00D67360" w:rsidP="00D67360">
            <w:pPr>
              <w:pStyle w:val="TAC"/>
            </w:pPr>
          </w:p>
        </w:tc>
        <w:tc>
          <w:tcPr>
            <w:tcW w:w="674" w:type="dxa"/>
            <w:shd w:val="clear" w:color="auto" w:fill="auto"/>
            <w:vAlign w:val="center"/>
          </w:tcPr>
          <w:p w14:paraId="7E616785" w14:textId="77777777" w:rsidR="00D67360" w:rsidRPr="0080507B" w:rsidRDefault="00D67360" w:rsidP="00D67360">
            <w:pPr>
              <w:pStyle w:val="TAC"/>
            </w:pPr>
            <w:r w:rsidRPr="0080507B">
              <w:t>n78</w:t>
            </w:r>
          </w:p>
        </w:tc>
        <w:tc>
          <w:tcPr>
            <w:tcW w:w="488" w:type="dxa"/>
            <w:shd w:val="clear" w:color="auto" w:fill="auto"/>
            <w:noWrap/>
            <w:vAlign w:val="center"/>
          </w:tcPr>
          <w:p w14:paraId="79CD595E" w14:textId="77777777" w:rsidR="00D67360" w:rsidRPr="0080507B" w:rsidRDefault="00D67360" w:rsidP="00D67360">
            <w:pPr>
              <w:pStyle w:val="TAC"/>
            </w:pPr>
            <w:r w:rsidRPr="0080507B">
              <w:t>3420</w:t>
            </w:r>
          </w:p>
        </w:tc>
        <w:tc>
          <w:tcPr>
            <w:tcW w:w="477" w:type="dxa"/>
            <w:shd w:val="clear" w:color="auto" w:fill="auto"/>
            <w:noWrap/>
            <w:vAlign w:val="center"/>
          </w:tcPr>
          <w:p w14:paraId="55EA5552" w14:textId="77777777" w:rsidR="00D67360" w:rsidRPr="0080507B" w:rsidRDefault="00D67360" w:rsidP="00D67360">
            <w:pPr>
              <w:pStyle w:val="TAC"/>
            </w:pPr>
            <w:r w:rsidRPr="0080507B">
              <w:t>10</w:t>
            </w:r>
          </w:p>
        </w:tc>
        <w:tc>
          <w:tcPr>
            <w:tcW w:w="398" w:type="dxa"/>
            <w:shd w:val="clear" w:color="auto" w:fill="auto"/>
            <w:noWrap/>
            <w:vAlign w:val="center"/>
          </w:tcPr>
          <w:p w14:paraId="19D81377" w14:textId="77777777" w:rsidR="00D67360" w:rsidRPr="0080507B" w:rsidRDefault="00D67360" w:rsidP="00D67360">
            <w:pPr>
              <w:pStyle w:val="TAC"/>
            </w:pPr>
            <w:r w:rsidRPr="0080507B">
              <w:t>50</w:t>
            </w:r>
          </w:p>
        </w:tc>
        <w:tc>
          <w:tcPr>
            <w:tcW w:w="518" w:type="dxa"/>
            <w:shd w:val="clear" w:color="auto" w:fill="auto"/>
            <w:noWrap/>
            <w:vAlign w:val="center"/>
          </w:tcPr>
          <w:p w14:paraId="116F8C8F" w14:textId="77777777" w:rsidR="00D67360" w:rsidRPr="0080507B" w:rsidRDefault="00D67360" w:rsidP="00D67360">
            <w:pPr>
              <w:pStyle w:val="TAC"/>
            </w:pPr>
            <w:r w:rsidRPr="0080507B">
              <w:t>3420</w:t>
            </w:r>
          </w:p>
        </w:tc>
        <w:tc>
          <w:tcPr>
            <w:tcW w:w="438" w:type="dxa"/>
            <w:shd w:val="clear" w:color="auto" w:fill="auto"/>
            <w:vAlign w:val="center"/>
          </w:tcPr>
          <w:p w14:paraId="7F6FF2A2"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04BC22E5" w14:textId="77777777" w:rsidR="00D67360" w:rsidRPr="0080507B" w:rsidRDefault="00D67360" w:rsidP="00D67360">
            <w:pPr>
              <w:pStyle w:val="TAC"/>
            </w:pPr>
            <w:r w:rsidRPr="0080507B">
              <w:rPr>
                <w:rFonts w:eastAsia="Malgun Gothic"/>
              </w:rPr>
              <w:t>N/A</w:t>
            </w:r>
          </w:p>
        </w:tc>
      </w:tr>
      <w:tr w:rsidR="00D67360" w:rsidRPr="0080507B" w14:paraId="2CFD996E" w14:textId="77777777" w:rsidTr="00B96DA5">
        <w:trPr>
          <w:trHeight w:val="216"/>
          <w:jc w:val="center"/>
        </w:trPr>
        <w:tc>
          <w:tcPr>
            <w:tcW w:w="5913" w:type="dxa"/>
            <w:vMerge/>
            <w:shd w:val="clear" w:color="auto" w:fill="auto"/>
            <w:vAlign w:val="center"/>
          </w:tcPr>
          <w:p w14:paraId="7349F945" w14:textId="77777777" w:rsidR="00D67360" w:rsidRPr="0080507B" w:rsidRDefault="00D67360" w:rsidP="00D67360">
            <w:pPr>
              <w:pStyle w:val="TAC"/>
            </w:pPr>
          </w:p>
        </w:tc>
        <w:tc>
          <w:tcPr>
            <w:tcW w:w="674" w:type="dxa"/>
            <w:shd w:val="clear" w:color="auto" w:fill="auto"/>
            <w:vAlign w:val="center"/>
          </w:tcPr>
          <w:p w14:paraId="77ECBE54" w14:textId="77777777" w:rsidR="00D67360" w:rsidRPr="0080507B" w:rsidRDefault="00D67360" w:rsidP="00D67360">
            <w:pPr>
              <w:pStyle w:val="TAC"/>
            </w:pPr>
            <w:r w:rsidRPr="0080507B">
              <w:t>n79</w:t>
            </w:r>
          </w:p>
        </w:tc>
        <w:tc>
          <w:tcPr>
            <w:tcW w:w="488" w:type="dxa"/>
            <w:shd w:val="clear" w:color="auto" w:fill="auto"/>
            <w:noWrap/>
            <w:vAlign w:val="center"/>
          </w:tcPr>
          <w:p w14:paraId="504E9CDE" w14:textId="77777777" w:rsidR="00D67360" w:rsidRPr="0080507B" w:rsidRDefault="00D67360" w:rsidP="00D67360">
            <w:pPr>
              <w:pStyle w:val="TAC"/>
            </w:pPr>
            <w:r w:rsidRPr="0080507B">
              <w:t>4873</w:t>
            </w:r>
          </w:p>
        </w:tc>
        <w:tc>
          <w:tcPr>
            <w:tcW w:w="477" w:type="dxa"/>
            <w:shd w:val="clear" w:color="auto" w:fill="auto"/>
            <w:noWrap/>
            <w:vAlign w:val="center"/>
          </w:tcPr>
          <w:p w14:paraId="72E4D054" w14:textId="77777777" w:rsidR="00D67360" w:rsidRPr="0080507B" w:rsidRDefault="00D67360" w:rsidP="00D67360">
            <w:pPr>
              <w:pStyle w:val="TAC"/>
            </w:pPr>
            <w:r w:rsidRPr="0080507B">
              <w:t>40</w:t>
            </w:r>
          </w:p>
        </w:tc>
        <w:tc>
          <w:tcPr>
            <w:tcW w:w="398" w:type="dxa"/>
            <w:shd w:val="clear" w:color="auto" w:fill="auto"/>
            <w:noWrap/>
            <w:vAlign w:val="center"/>
          </w:tcPr>
          <w:p w14:paraId="4F1924FE" w14:textId="77777777" w:rsidR="00D67360" w:rsidRPr="0080507B" w:rsidRDefault="00D67360" w:rsidP="00D67360">
            <w:pPr>
              <w:pStyle w:val="TAC"/>
            </w:pPr>
            <w:r w:rsidRPr="0080507B">
              <w:t>216</w:t>
            </w:r>
          </w:p>
        </w:tc>
        <w:tc>
          <w:tcPr>
            <w:tcW w:w="518" w:type="dxa"/>
            <w:shd w:val="clear" w:color="auto" w:fill="auto"/>
            <w:noWrap/>
            <w:vAlign w:val="center"/>
          </w:tcPr>
          <w:p w14:paraId="12AD157E" w14:textId="77777777" w:rsidR="00D67360" w:rsidRPr="0080507B" w:rsidRDefault="00D67360" w:rsidP="00D67360">
            <w:pPr>
              <w:pStyle w:val="TAC"/>
            </w:pPr>
            <w:r w:rsidRPr="0080507B">
              <w:t>4873</w:t>
            </w:r>
          </w:p>
        </w:tc>
        <w:tc>
          <w:tcPr>
            <w:tcW w:w="438" w:type="dxa"/>
            <w:shd w:val="clear" w:color="auto" w:fill="auto"/>
            <w:vAlign w:val="center"/>
          </w:tcPr>
          <w:p w14:paraId="151E47DC" w14:textId="77777777" w:rsidR="00D67360" w:rsidRPr="0080507B" w:rsidRDefault="00D67360" w:rsidP="00D67360">
            <w:pPr>
              <w:pStyle w:val="TAC"/>
            </w:pPr>
            <w:r w:rsidRPr="0080507B">
              <w:rPr>
                <w:rFonts w:eastAsia="Malgun Gothic"/>
              </w:rPr>
              <w:t>30.1</w:t>
            </w:r>
          </w:p>
        </w:tc>
        <w:tc>
          <w:tcPr>
            <w:tcW w:w="725" w:type="dxa"/>
            <w:shd w:val="clear" w:color="auto" w:fill="auto"/>
            <w:vAlign w:val="center"/>
          </w:tcPr>
          <w:p w14:paraId="45B78888" w14:textId="77777777" w:rsidR="00D67360" w:rsidRPr="0080507B" w:rsidRDefault="00D67360" w:rsidP="00D67360">
            <w:pPr>
              <w:pStyle w:val="TAC"/>
            </w:pPr>
            <w:r w:rsidRPr="0080507B">
              <w:rPr>
                <w:rFonts w:eastAsia="Malgun Gothic"/>
              </w:rPr>
              <w:t>IMD2</w:t>
            </w:r>
          </w:p>
        </w:tc>
      </w:tr>
      <w:tr w:rsidR="00D67360" w:rsidRPr="0080507B" w14:paraId="62AC205C" w14:textId="77777777" w:rsidTr="00B96DA5">
        <w:trPr>
          <w:trHeight w:val="216"/>
          <w:jc w:val="center"/>
        </w:trPr>
        <w:tc>
          <w:tcPr>
            <w:tcW w:w="5913" w:type="dxa"/>
            <w:vMerge/>
            <w:shd w:val="clear" w:color="auto" w:fill="auto"/>
            <w:vAlign w:val="center"/>
          </w:tcPr>
          <w:p w14:paraId="17F3EA81" w14:textId="77777777" w:rsidR="00D67360" w:rsidRPr="0080507B" w:rsidRDefault="00D67360" w:rsidP="00D67360">
            <w:pPr>
              <w:pStyle w:val="TAC"/>
            </w:pPr>
          </w:p>
        </w:tc>
        <w:tc>
          <w:tcPr>
            <w:tcW w:w="674" w:type="dxa"/>
            <w:shd w:val="clear" w:color="auto" w:fill="auto"/>
            <w:vAlign w:val="center"/>
          </w:tcPr>
          <w:p w14:paraId="03780CAA" w14:textId="77777777" w:rsidR="00D67360" w:rsidRPr="0080507B" w:rsidRDefault="00D67360" w:rsidP="00D67360">
            <w:pPr>
              <w:pStyle w:val="TAC"/>
            </w:pPr>
            <w:r w:rsidRPr="0080507B">
              <w:t>21</w:t>
            </w:r>
          </w:p>
        </w:tc>
        <w:tc>
          <w:tcPr>
            <w:tcW w:w="488" w:type="dxa"/>
            <w:shd w:val="clear" w:color="auto" w:fill="auto"/>
            <w:noWrap/>
            <w:vAlign w:val="center"/>
          </w:tcPr>
          <w:p w14:paraId="2F8A9945" w14:textId="77777777" w:rsidR="00D67360" w:rsidRPr="0080507B" w:rsidRDefault="00D67360" w:rsidP="00D67360">
            <w:pPr>
              <w:pStyle w:val="TAC"/>
            </w:pPr>
            <w:r w:rsidRPr="0080507B">
              <w:t>1453</w:t>
            </w:r>
          </w:p>
        </w:tc>
        <w:tc>
          <w:tcPr>
            <w:tcW w:w="477" w:type="dxa"/>
            <w:shd w:val="clear" w:color="auto" w:fill="auto"/>
            <w:noWrap/>
            <w:vAlign w:val="center"/>
          </w:tcPr>
          <w:p w14:paraId="7326B8CA" w14:textId="77777777" w:rsidR="00D67360" w:rsidRPr="0080507B" w:rsidRDefault="00D67360" w:rsidP="00D67360">
            <w:pPr>
              <w:pStyle w:val="TAC"/>
            </w:pPr>
            <w:r w:rsidRPr="0080507B">
              <w:t>5</w:t>
            </w:r>
          </w:p>
        </w:tc>
        <w:tc>
          <w:tcPr>
            <w:tcW w:w="398" w:type="dxa"/>
            <w:shd w:val="clear" w:color="auto" w:fill="auto"/>
            <w:noWrap/>
            <w:vAlign w:val="center"/>
          </w:tcPr>
          <w:p w14:paraId="2F8C1D96" w14:textId="77777777" w:rsidR="00D67360" w:rsidRPr="0080507B" w:rsidRDefault="00D67360" w:rsidP="00D67360">
            <w:pPr>
              <w:pStyle w:val="TAC"/>
            </w:pPr>
            <w:r w:rsidRPr="0080507B">
              <w:t>25</w:t>
            </w:r>
          </w:p>
        </w:tc>
        <w:tc>
          <w:tcPr>
            <w:tcW w:w="518" w:type="dxa"/>
            <w:shd w:val="clear" w:color="auto" w:fill="auto"/>
            <w:noWrap/>
            <w:vAlign w:val="center"/>
          </w:tcPr>
          <w:p w14:paraId="2D57D53E" w14:textId="77777777" w:rsidR="00D67360" w:rsidRPr="0080507B" w:rsidRDefault="00D67360" w:rsidP="00D67360">
            <w:pPr>
              <w:pStyle w:val="TAC"/>
            </w:pPr>
            <w:r w:rsidRPr="0080507B">
              <w:t>1501</w:t>
            </w:r>
          </w:p>
        </w:tc>
        <w:tc>
          <w:tcPr>
            <w:tcW w:w="438" w:type="dxa"/>
            <w:shd w:val="clear" w:color="auto" w:fill="auto"/>
            <w:vAlign w:val="center"/>
          </w:tcPr>
          <w:p w14:paraId="1D9C6585"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13EF696C" w14:textId="77777777" w:rsidR="00D67360" w:rsidRPr="0080507B" w:rsidRDefault="00D67360" w:rsidP="00D67360">
            <w:pPr>
              <w:pStyle w:val="TAC"/>
            </w:pPr>
            <w:r w:rsidRPr="0080507B">
              <w:rPr>
                <w:rFonts w:eastAsia="Malgun Gothic"/>
              </w:rPr>
              <w:t>N/A</w:t>
            </w:r>
          </w:p>
        </w:tc>
      </w:tr>
      <w:tr w:rsidR="00D67360" w:rsidRPr="0080507B" w14:paraId="06302A88" w14:textId="77777777" w:rsidTr="00B96DA5">
        <w:trPr>
          <w:trHeight w:val="216"/>
          <w:jc w:val="center"/>
        </w:trPr>
        <w:tc>
          <w:tcPr>
            <w:tcW w:w="5913" w:type="dxa"/>
            <w:vMerge/>
            <w:shd w:val="clear" w:color="auto" w:fill="auto"/>
            <w:vAlign w:val="center"/>
          </w:tcPr>
          <w:p w14:paraId="0062583F" w14:textId="77777777" w:rsidR="00D67360" w:rsidRPr="0080507B" w:rsidRDefault="00D67360" w:rsidP="00D67360">
            <w:pPr>
              <w:pStyle w:val="TAC"/>
            </w:pPr>
          </w:p>
        </w:tc>
        <w:tc>
          <w:tcPr>
            <w:tcW w:w="674" w:type="dxa"/>
            <w:shd w:val="clear" w:color="auto" w:fill="auto"/>
            <w:vAlign w:val="center"/>
          </w:tcPr>
          <w:p w14:paraId="57E00ECD" w14:textId="77777777" w:rsidR="00D67360" w:rsidRPr="0080507B" w:rsidRDefault="00D67360" w:rsidP="00D67360">
            <w:pPr>
              <w:pStyle w:val="TAC"/>
            </w:pPr>
            <w:r w:rsidRPr="0080507B">
              <w:t>n79</w:t>
            </w:r>
          </w:p>
        </w:tc>
        <w:tc>
          <w:tcPr>
            <w:tcW w:w="488" w:type="dxa"/>
            <w:shd w:val="clear" w:color="auto" w:fill="auto"/>
            <w:noWrap/>
            <w:vAlign w:val="center"/>
          </w:tcPr>
          <w:p w14:paraId="49A4A4DE" w14:textId="77777777" w:rsidR="00D67360" w:rsidRPr="0080507B" w:rsidRDefault="00D67360" w:rsidP="00D67360">
            <w:pPr>
              <w:pStyle w:val="TAC"/>
            </w:pPr>
            <w:r w:rsidRPr="0080507B">
              <w:t>4940</w:t>
            </w:r>
          </w:p>
        </w:tc>
        <w:tc>
          <w:tcPr>
            <w:tcW w:w="477" w:type="dxa"/>
            <w:shd w:val="clear" w:color="auto" w:fill="auto"/>
            <w:noWrap/>
            <w:vAlign w:val="center"/>
          </w:tcPr>
          <w:p w14:paraId="4C55AB12" w14:textId="77777777" w:rsidR="00D67360" w:rsidRPr="0080507B" w:rsidRDefault="00D67360" w:rsidP="00D67360">
            <w:pPr>
              <w:pStyle w:val="TAC"/>
            </w:pPr>
            <w:r w:rsidRPr="0080507B">
              <w:t>40</w:t>
            </w:r>
          </w:p>
        </w:tc>
        <w:tc>
          <w:tcPr>
            <w:tcW w:w="398" w:type="dxa"/>
            <w:shd w:val="clear" w:color="auto" w:fill="auto"/>
            <w:noWrap/>
            <w:vAlign w:val="center"/>
          </w:tcPr>
          <w:p w14:paraId="0D90A3E3" w14:textId="77777777" w:rsidR="00D67360" w:rsidRPr="0080507B" w:rsidRDefault="00D67360" w:rsidP="00D67360">
            <w:pPr>
              <w:pStyle w:val="TAC"/>
            </w:pPr>
            <w:r w:rsidRPr="0080507B">
              <w:t>216</w:t>
            </w:r>
          </w:p>
        </w:tc>
        <w:tc>
          <w:tcPr>
            <w:tcW w:w="518" w:type="dxa"/>
            <w:shd w:val="clear" w:color="auto" w:fill="auto"/>
            <w:noWrap/>
            <w:vAlign w:val="center"/>
          </w:tcPr>
          <w:p w14:paraId="00EC06D9" w14:textId="77777777" w:rsidR="00D67360" w:rsidRPr="0080507B" w:rsidRDefault="00D67360" w:rsidP="00D67360">
            <w:pPr>
              <w:pStyle w:val="TAC"/>
            </w:pPr>
            <w:r w:rsidRPr="0080507B">
              <w:t>4940</w:t>
            </w:r>
          </w:p>
        </w:tc>
        <w:tc>
          <w:tcPr>
            <w:tcW w:w="438" w:type="dxa"/>
            <w:shd w:val="clear" w:color="auto" w:fill="auto"/>
            <w:vAlign w:val="center"/>
          </w:tcPr>
          <w:p w14:paraId="79CF5BF7"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23080839" w14:textId="77777777" w:rsidR="00D67360" w:rsidRPr="0080507B" w:rsidRDefault="00D67360" w:rsidP="00D67360">
            <w:pPr>
              <w:pStyle w:val="TAC"/>
            </w:pPr>
            <w:r w:rsidRPr="0080507B">
              <w:rPr>
                <w:rFonts w:eastAsia="Malgun Gothic"/>
              </w:rPr>
              <w:t>N/A</w:t>
            </w:r>
          </w:p>
        </w:tc>
      </w:tr>
      <w:tr w:rsidR="00D67360" w:rsidRPr="0080507B" w14:paraId="1BA09665" w14:textId="77777777" w:rsidTr="00B96DA5">
        <w:trPr>
          <w:trHeight w:val="216"/>
          <w:jc w:val="center"/>
        </w:trPr>
        <w:tc>
          <w:tcPr>
            <w:tcW w:w="5913" w:type="dxa"/>
            <w:vMerge/>
            <w:tcBorders>
              <w:bottom w:val="single" w:sz="4" w:space="0" w:color="auto"/>
            </w:tcBorders>
            <w:shd w:val="clear" w:color="auto" w:fill="auto"/>
            <w:vAlign w:val="center"/>
          </w:tcPr>
          <w:p w14:paraId="00DC6340" w14:textId="77777777" w:rsidR="00D67360" w:rsidRPr="0080507B" w:rsidRDefault="00D67360" w:rsidP="00D67360">
            <w:pPr>
              <w:pStyle w:val="TAC"/>
            </w:pPr>
          </w:p>
        </w:tc>
        <w:tc>
          <w:tcPr>
            <w:tcW w:w="674" w:type="dxa"/>
            <w:shd w:val="clear" w:color="auto" w:fill="auto"/>
            <w:vAlign w:val="center"/>
          </w:tcPr>
          <w:p w14:paraId="21D83870" w14:textId="77777777" w:rsidR="00D67360" w:rsidRPr="0080507B" w:rsidRDefault="00D67360" w:rsidP="00D67360">
            <w:pPr>
              <w:pStyle w:val="TAC"/>
            </w:pPr>
            <w:r w:rsidRPr="0080507B">
              <w:t>n78</w:t>
            </w:r>
          </w:p>
        </w:tc>
        <w:tc>
          <w:tcPr>
            <w:tcW w:w="488" w:type="dxa"/>
            <w:shd w:val="clear" w:color="auto" w:fill="auto"/>
            <w:noWrap/>
            <w:vAlign w:val="center"/>
          </w:tcPr>
          <w:p w14:paraId="7EF9DE47" w14:textId="77777777" w:rsidR="00D67360" w:rsidRPr="0080507B" w:rsidRDefault="00D67360" w:rsidP="00D67360">
            <w:pPr>
              <w:pStyle w:val="TAC"/>
            </w:pPr>
            <w:r w:rsidRPr="0080507B">
              <w:t>3487</w:t>
            </w:r>
          </w:p>
        </w:tc>
        <w:tc>
          <w:tcPr>
            <w:tcW w:w="477" w:type="dxa"/>
            <w:shd w:val="clear" w:color="auto" w:fill="auto"/>
            <w:noWrap/>
            <w:vAlign w:val="center"/>
          </w:tcPr>
          <w:p w14:paraId="52D13AF9" w14:textId="77777777" w:rsidR="00D67360" w:rsidRPr="0080507B" w:rsidRDefault="00D67360" w:rsidP="00D67360">
            <w:pPr>
              <w:pStyle w:val="TAC"/>
            </w:pPr>
            <w:r w:rsidRPr="0080507B">
              <w:t>10</w:t>
            </w:r>
          </w:p>
        </w:tc>
        <w:tc>
          <w:tcPr>
            <w:tcW w:w="398" w:type="dxa"/>
            <w:shd w:val="clear" w:color="auto" w:fill="auto"/>
            <w:noWrap/>
            <w:vAlign w:val="center"/>
          </w:tcPr>
          <w:p w14:paraId="3FD0375A" w14:textId="77777777" w:rsidR="00D67360" w:rsidRPr="0080507B" w:rsidRDefault="00D67360" w:rsidP="00D67360">
            <w:pPr>
              <w:pStyle w:val="TAC"/>
            </w:pPr>
            <w:r w:rsidRPr="0080507B">
              <w:t>50</w:t>
            </w:r>
          </w:p>
        </w:tc>
        <w:tc>
          <w:tcPr>
            <w:tcW w:w="518" w:type="dxa"/>
            <w:shd w:val="clear" w:color="auto" w:fill="auto"/>
            <w:noWrap/>
            <w:vAlign w:val="center"/>
          </w:tcPr>
          <w:p w14:paraId="31E849D1" w14:textId="77777777" w:rsidR="00D67360" w:rsidRPr="0080507B" w:rsidRDefault="00D67360" w:rsidP="00D67360">
            <w:pPr>
              <w:pStyle w:val="TAC"/>
            </w:pPr>
            <w:r w:rsidRPr="0080507B">
              <w:t>3487</w:t>
            </w:r>
          </w:p>
        </w:tc>
        <w:tc>
          <w:tcPr>
            <w:tcW w:w="438" w:type="dxa"/>
            <w:shd w:val="clear" w:color="auto" w:fill="auto"/>
            <w:vAlign w:val="center"/>
          </w:tcPr>
          <w:p w14:paraId="3764B3C3" w14:textId="77777777" w:rsidR="00D67360" w:rsidRPr="0080507B" w:rsidRDefault="00D67360" w:rsidP="00D67360">
            <w:pPr>
              <w:pStyle w:val="TAC"/>
            </w:pPr>
            <w:r w:rsidRPr="0080507B">
              <w:rPr>
                <w:rFonts w:eastAsia="Malgun Gothic"/>
              </w:rPr>
              <w:t>29.8</w:t>
            </w:r>
          </w:p>
        </w:tc>
        <w:tc>
          <w:tcPr>
            <w:tcW w:w="725" w:type="dxa"/>
            <w:shd w:val="clear" w:color="auto" w:fill="auto"/>
            <w:vAlign w:val="center"/>
          </w:tcPr>
          <w:p w14:paraId="2D511BB4" w14:textId="77777777" w:rsidR="00D67360" w:rsidRPr="0080507B" w:rsidRDefault="00D67360" w:rsidP="00D67360">
            <w:pPr>
              <w:pStyle w:val="TAC"/>
            </w:pPr>
            <w:r w:rsidRPr="0080507B">
              <w:rPr>
                <w:rFonts w:eastAsia="Malgun Gothic"/>
              </w:rPr>
              <w:t>IMD2</w:t>
            </w:r>
          </w:p>
        </w:tc>
      </w:tr>
      <w:tr w:rsidR="00D67360" w:rsidRPr="0080507B" w14:paraId="2D1620AD" w14:textId="77777777" w:rsidTr="00B96DA5">
        <w:trPr>
          <w:trHeight w:val="216"/>
          <w:jc w:val="center"/>
        </w:trPr>
        <w:tc>
          <w:tcPr>
            <w:tcW w:w="5913" w:type="dxa"/>
            <w:tcBorders>
              <w:bottom w:val="nil"/>
            </w:tcBorders>
            <w:shd w:val="clear" w:color="auto" w:fill="auto"/>
            <w:vAlign w:val="center"/>
          </w:tcPr>
          <w:p w14:paraId="7AB65789" w14:textId="77777777" w:rsidR="00D67360" w:rsidRPr="0080507B" w:rsidRDefault="00D67360" w:rsidP="00D67360">
            <w:pPr>
              <w:pStyle w:val="TAC"/>
            </w:pPr>
          </w:p>
        </w:tc>
        <w:tc>
          <w:tcPr>
            <w:tcW w:w="674" w:type="dxa"/>
            <w:shd w:val="clear" w:color="auto" w:fill="auto"/>
          </w:tcPr>
          <w:p w14:paraId="40492179" w14:textId="77777777" w:rsidR="00D67360" w:rsidRPr="0080507B" w:rsidRDefault="00D67360" w:rsidP="00D67360">
            <w:pPr>
              <w:pStyle w:val="TAC"/>
            </w:pPr>
            <w:r w:rsidRPr="0080507B">
              <w:rPr>
                <w:lang w:eastAsia="zh-TW"/>
              </w:rPr>
              <w:t>n2</w:t>
            </w:r>
          </w:p>
        </w:tc>
        <w:tc>
          <w:tcPr>
            <w:tcW w:w="488" w:type="dxa"/>
            <w:shd w:val="clear" w:color="auto" w:fill="auto"/>
            <w:noWrap/>
          </w:tcPr>
          <w:p w14:paraId="5095FECA" w14:textId="77777777" w:rsidR="00D67360" w:rsidRPr="0080507B" w:rsidRDefault="00D67360" w:rsidP="00D67360">
            <w:pPr>
              <w:pStyle w:val="TAC"/>
            </w:pPr>
            <w:r w:rsidRPr="0080507B">
              <w:rPr>
                <w:rFonts w:eastAsia="Malgun Gothic"/>
                <w:kern w:val="2"/>
                <w:szCs w:val="24"/>
                <w:lang w:eastAsia="ko-KR"/>
              </w:rPr>
              <w:t>N/A</w:t>
            </w:r>
          </w:p>
        </w:tc>
        <w:tc>
          <w:tcPr>
            <w:tcW w:w="477" w:type="dxa"/>
            <w:shd w:val="clear" w:color="auto" w:fill="auto"/>
            <w:noWrap/>
          </w:tcPr>
          <w:p w14:paraId="255C7170" w14:textId="77777777" w:rsidR="00D67360" w:rsidRPr="0080507B" w:rsidRDefault="00D67360" w:rsidP="00D67360">
            <w:pPr>
              <w:pStyle w:val="TAC"/>
            </w:pPr>
            <w:r w:rsidRPr="0080507B">
              <w:rPr>
                <w:rFonts w:eastAsia="Malgun Gothic"/>
                <w:kern w:val="2"/>
                <w:szCs w:val="24"/>
                <w:lang w:eastAsia="ko-KR"/>
              </w:rPr>
              <w:t>5</w:t>
            </w:r>
          </w:p>
        </w:tc>
        <w:tc>
          <w:tcPr>
            <w:tcW w:w="398" w:type="dxa"/>
            <w:shd w:val="clear" w:color="auto" w:fill="auto"/>
            <w:noWrap/>
          </w:tcPr>
          <w:p w14:paraId="6678984C" w14:textId="77777777" w:rsidR="00D67360" w:rsidRPr="0080507B" w:rsidRDefault="00D67360" w:rsidP="00D67360">
            <w:pPr>
              <w:pStyle w:val="TAC"/>
            </w:pPr>
            <w:r w:rsidRPr="0080507B">
              <w:rPr>
                <w:rFonts w:eastAsia="Malgun Gothic"/>
                <w:kern w:val="2"/>
                <w:szCs w:val="24"/>
                <w:lang w:eastAsia="ko-KR"/>
              </w:rPr>
              <w:t>N/A</w:t>
            </w:r>
          </w:p>
        </w:tc>
        <w:tc>
          <w:tcPr>
            <w:tcW w:w="518" w:type="dxa"/>
            <w:shd w:val="clear" w:color="auto" w:fill="auto"/>
            <w:noWrap/>
          </w:tcPr>
          <w:p w14:paraId="3B7787CE" w14:textId="77777777" w:rsidR="00D67360" w:rsidRPr="0080507B" w:rsidRDefault="00D67360" w:rsidP="00D67360">
            <w:pPr>
              <w:pStyle w:val="TAC"/>
            </w:pPr>
            <w:r w:rsidRPr="0080507B">
              <w:rPr>
                <w:kern w:val="2"/>
                <w:szCs w:val="24"/>
                <w:lang w:eastAsia="zh-CN"/>
              </w:rPr>
              <w:t>1960</w:t>
            </w:r>
          </w:p>
        </w:tc>
        <w:tc>
          <w:tcPr>
            <w:tcW w:w="438" w:type="dxa"/>
            <w:shd w:val="clear" w:color="auto" w:fill="auto"/>
          </w:tcPr>
          <w:p w14:paraId="73A1CEC3" w14:textId="77777777" w:rsidR="00D67360" w:rsidRPr="0080507B" w:rsidRDefault="00D67360" w:rsidP="00D67360">
            <w:pPr>
              <w:pStyle w:val="TAC"/>
              <w:rPr>
                <w:rFonts w:eastAsia="Malgun Gothic"/>
              </w:rPr>
            </w:pPr>
            <w:r w:rsidRPr="0080507B">
              <w:rPr>
                <w:kern w:val="2"/>
                <w:szCs w:val="24"/>
                <w:lang w:eastAsia="zh-CN"/>
              </w:rPr>
              <w:t>32.1</w:t>
            </w:r>
          </w:p>
        </w:tc>
        <w:tc>
          <w:tcPr>
            <w:tcW w:w="725" w:type="dxa"/>
            <w:shd w:val="clear" w:color="auto" w:fill="auto"/>
          </w:tcPr>
          <w:p w14:paraId="21860262" w14:textId="77777777" w:rsidR="00D67360" w:rsidRPr="0080507B" w:rsidRDefault="00D67360" w:rsidP="00D67360">
            <w:pPr>
              <w:pStyle w:val="TAC"/>
              <w:rPr>
                <w:rFonts w:eastAsia="Malgun Gothic"/>
              </w:rPr>
            </w:pPr>
            <w:r w:rsidRPr="0080507B">
              <w:rPr>
                <w:kern w:val="2"/>
                <w:szCs w:val="24"/>
                <w:lang w:eastAsia="ja-JP"/>
              </w:rPr>
              <w:t>IMD</w:t>
            </w:r>
            <w:r w:rsidRPr="0080507B">
              <w:rPr>
                <w:kern w:val="2"/>
                <w:szCs w:val="24"/>
                <w:lang w:eastAsia="zh-CN"/>
              </w:rPr>
              <w:t>2</w:t>
            </w:r>
          </w:p>
        </w:tc>
      </w:tr>
      <w:tr w:rsidR="00D67360" w:rsidRPr="0080507B" w14:paraId="0F40BE44" w14:textId="77777777" w:rsidTr="00B96DA5">
        <w:trPr>
          <w:trHeight w:val="216"/>
          <w:jc w:val="center"/>
        </w:trPr>
        <w:tc>
          <w:tcPr>
            <w:tcW w:w="5913" w:type="dxa"/>
            <w:tcBorders>
              <w:top w:val="nil"/>
              <w:left w:val="single" w:sz="4" w:space="0" w:color="auto"/>
              <w:bottom w:val="nil"/>
              <w:right w:val="single" w:sz="4" w:space="0" w:color="auto"/>
            </w:tcBorders>
            <w:shd w:val="clear" w:color="auto" w:fill="auto"/>
            <w:vAlign w:val="center"/>
          </w:tcPr>
          <w:p w14:paraId="44F053BB" w14:textId="77777777" w:rsidR="00D67360" w:rsidRPr="0080507B" w:rsidRDefault="00D67360" w:rsidP="00D67360">
            <w:pPr>
              <w:pStyle w:val="TAC"/>
            </w:pPr>
            <w:r w:rsidRPr="0080507B">
              <w:t>DC_66A_n2A-n77A</w:t>
            </w:r>
          </w:p>
        </w:tc>
        <w:tc>
          <w:tcPr>
            <w:tcW w:w="674" w:type="dxa"/>
            <w:tcBorders>
              <w:left w:val="single" w:sz="4" w:space="0" w:color="auto"/>
            </w:tcBorders>
            <w:shd w:val="clear" w:color="auto" w:fill="auto"/>
          </w:tcPr>
          <w:p w14:paraId="52C90054" w14:textId="77777777" w:rsidR="00D67360" w:rsidRPr="0080507B" w:rsidRDefault="00D67360" w:rsidP="00D67360">
            <w:pPr>
              <w:pStyle w:val="TAC"/>
            </w:pPr>
            <w:r w:rsidRPr="0080507B">
              <w:rPr>
                <w:lang w:eastAsia="zh-TW"/>
              </w:rPr>
              <w:t>66</w:t>
            </w:r>
          </w:p>
        </w:tc>
        <w:tc>
          <w:tcPr>
            <w:tcW w:w="488" w:type="dxa"/>
            <w:shd w:val="clear" w:color="auto" w:fill="auto"/>
            <w:noWrap/>
          </w:tcPr>
          <w:p w14:paraId="041E76BA" w14:textId="77777777" w:rsidR="00D67360" w:rsidRPr="0080507B" w:rsidRDefault="00D67360" w:rsidP="00D67360">
            <w:pPr>
              <w:pStyle w:val="TAC"/>
            </w:pPr>
            <w:r w:rsidRPr="0080507B">
              <w:rPr>
                <w:rFonts w:eastAsia="Malgun Gothic"/>
                <w:kern w:val="2"/>
                <w:szCs w:val="24"/>
                <w:lang w:eastAsia="ko-KR"/>
              </w:rPr>
              <w:t>1760</w:t>
            </w:r>
          </w:p>
        </w:tc>
        <w:tc>
          <w:tcPr>
            <w:tcW w:w="477" w:type="dxa"/>
            <w:shd w:val="clear" w:color="auto" w:fill="auto"/>
            <w:noWrap/>
          </w:tcPr>
          <w:p w14:paraId="1FBD79BD" w14:textId="77777777" w:rsidR="00D67360" w:rsidRPr="0080507B" w:rsidRDefault="00D67360" w:rsidP="00D67360">
            <w:pPr>
              <w:pStyle w:val="TAC"/>
            </w:pPr>
            <w:r w:rsidRPr="0080507B">
              <w:rPr>
                <w:rFonts w:eastAsia="Malgun Gothic"/>
                <w:kern w:val="2"/>
                <w:szCs w:val="24"/>
                <w:lang w:eastAsia="ko-KR"/>
              </w:rPr>
              <w:t>5</w:t>
            </w:r>
          </w:p>
        </w:tc>
        <w:tc>
          <w:tcPr>
            <w:tcW w:w="398" w:type="dxa"/>
            <w:shd w:val="clear" w:color="auto" w:fill="auto"/>
            <w:noWrap/>
          </w:tcPr>
          <w:p w14:paraId="42F41C08" w14:textId="77777777" w:rsidR="00D67360" w:rsidRPr="0080507B" w:rsidRDefault="00D67360" w:rsidP="00D67360">
            <w:pPr>
              <w:pStyle w:val="TAC"/>
            </w:pPr>
            <w:r w:rsidRPr="0080507B">
              <w:rPr>
                <w:rFonts w:eastAsia="Malgun Gothic"/>
                <w:kern w:val="2"/>
                <w:szCs w:val="24"/>
                <w:lang w:eastAsia="ko-KR"/>
              </w:rPr>
              <w:t>25</w:t>
            </w:r>
          </w:p>
        </w:tc>
        <w:tc>
          <w:tcPr>
            <w:tcW w:w="518" w:type="dxa"/>
            <w:shd w:val="clear" w:color="auto" w:fill="auto"/>
            <w:noWrap/>
          </w:tcPr>
          <w:p w14:paraId="29E4269D" w14:textId="77777777" w:rsidR="00D67360" w:rsidRPr="0080507B" w:rsidRDefault="00D67360" w:rsidP="00D67360">
            <w:pPr>
              <w:pStyle w:val="TAC"/>
            </w:pPr>
            <w:r w:rsidRPr="0080507B">
              <w:rPr>
                <w:rFonts w:eastAsia="Malgun Gothic"/>
                <w:kern w:val="2"/>
                <w:szCs w:val="24"/>
                <w:lang w:eastAsia="ko-KR"/>
              </w:rPr>
              <w:t>2160</w:t>
            </w:r>
          </w:p>
        </w:tc>
        <w:tc>
          <w:tcPr>
            <w:tcW w:w="438" w:type="dxa"/>
            <w:shd w:val="clear" w:color="auto" w:fill="auto"/>
          </w:tcPr>
          <w:p w14:paraId="30AA285B"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c>
          <w:tcPr>
            <w:tcW w:w="725" w:type="dxa"/>
            <w:shd w:val="clear" w:color="auto" w:fill="auto"/>
          </w:tcPr>
          <w:p w14:paraId="0ADB044D"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r>
      <w:tr w:rsidR="00D67360" w:rsidRPr="0080507B" w14:paraId="4F13D71F" w14:textId="77777777" w:rsidTr="00B96DA5">
        <w:trPr>
          <w:trHeight w:val="216"/>
          <w:jc w:val="center"/>
        </w:trPr>
        <w:tc>
          <w:tcPr>
            <w:tcW w:w="5913" w:type="dxa"/>
            <w:tcBorders>
              <w:top w:val="nil"/>
              <w:bottom w:val="single" w:sz="4" w:space="0" w:color="auto"/>
            </w:tcBorders>
            <w:shd w:val="clear" w:color="auto" w:fill="auto"/>
            <w:vAlign w:val="center"/>
          </w:tcPr>
          <w:p w14:paraId="41CFE456" w14:textId="77777777" w:rsidR="00D67360" w:rsidRPr="0080507B" w:rsidRDefault="00D67360" w:rsidP="00D67360">
            <w:pPr>
              <w:pStyle w:val="TAC"/>
            </w:pPr>
          </w:p>
        </w:tc>
        <w:tc>
          <w:tcPr>
            <w:tcW w:w="674" w:type="dxa"/>
            <w:shd w:val="clear" w:color="auto" w:fill="auto"/>
          </w:tcPr>
          <w:p w14:paraId="5F778278" w14:textId="77777777" w:rsidR="00D67360" w:rsidRPr="0080507B" w:rsidRDefault="00D67360" w:rsidP="00D67360">
            <w:pPr>
              <w:pStyle w:val="TAC"/>
            </w:pPr>
            <w:r w:rsidRPr="0080507B">
              <w:rPr>
                <w:lang w:eastAsia="zh-TW"/>
              </w:rPr>
              <w:t>n77</w:t>
            </w:r>
          </w:p>
        </w:tc>
        <w:tc>
          <w:tcPr>
            <w:tcW w:w="488" w:type="dxa"/>
            <w:shd w:val="clear" w:color="auto" w:fill="auto"/>
            <w:noWrap/>
          </w:tcPr>
          <w:p w14:paraId="06D51D86" w14:textId="77777777" w:rsidR="00D67360" w:rsidRPr="0080507B" w:rsidRDefault="00D67360" w:rsidP="00D67360">
            <w:pPr>
              <w:pStyle w:val="TAC"/>
            </w:pPr>
            <w:r w:rsidRPr="0080507B">
              <w:rPr>
                <w:rFonts w:eastAsia="Malgun Gothic"/>
                <w:kern w:val="2"/>
                <w:szCs w:val="24"/>
                <w:lang w:eastAsia="ko-KR"/>
              </w:rPr>
              <w:t>3720</w:t>
            </w:r>
          </w:p>
        </w:tc>
        <w:tc>
          <w:tcPr>
            <w:tcW w:w="477" w:type="dxa"/>
            <w:shd w:val="clear" w:color="auto" w:fill="auto"/>
            <w:noWrap/>
          </w:tcPr>
          <w:p w14:paraId="38DA4EAF" w14:textId="77777777" w:rsidR="00D67360" w:rsidRPr="0080507B" w:rsidRDefault="00D67360" w:rsidP="00D67360">
            <w:pPr>
              <w:pStyle w:val="TAC"/>
            </w:pPr>
            <w:r w:rsidRPr="0080507B">
              <w:rPr>
                <w:rFonts w:eastAsia="Malgun Gothic"/>
                <w:kern w:val="2"/>
                <w:szCs w:val="24"/>
                <w:lang w:eastAsia="ko-KR"/>
              </w:rPr>
              <w:t>10</w:t>
            </w:r>
          </w:p>
        </w:tc>
        <w:tc>
          <w:tcPr>
            <w:tcW w:w="398" w:type="dxa"/>
            <w:shd w:val="clear" w:color="auto" w:fill="auto"/>
            <w:noWrap/>
          </w:tcPr>
          <w:p w14:paraId="2A096179" w14:textId="77777777" w:rsidR="00D67360" w:rsidRPr="0080507B" w:rsidRDefault="00D67360" w:rsidP="00D67360">
            <w:pPr>
              <w:pStyle w:val="TAC"/>
            </w:pPr>
            <w:r w:rsidRPr="0080507B">
              <w:rPr>
                <w:rFonts w:eastAsia="Malgun Gothic"/>
                <w:kern w:val="2"/>
                <w:szCs w:val="24"/>
                <w:lang w:eastAsia="ko-KR"/>
              </w:rPr>
              <w:t>50</w:t>
            </w:r>
          </w:p>
        </w:tc>
        <w:tc>
          <w:tcPr>
            <w:tcW w:w="518" w:type="dxa"/>
            <w:shd w:val="clear" w:color="auto" w:fill="auto"/>
            <w:noWrap/>
          </w:tcPr>
          <w:p w14:paraId="44ED26E3" w14:textId="77777777" w:rsidR="00D67360" w:rsidRPr="0080507B" w:rsidRDefault="00D67360" w:rsidP="00D67360">
            <w:pPr>
              <w:pStyle w:val="TAC"/>
            </w:pPr>
            <w:r w:rsidRPr="0080507B">
              <w:rPr>
                <w:kern w:val="2"/>
                <w:szCs w:val="24"/>
                <w:lang w:eastAsia="zh-CN"/>
              </w:rPr>
              <w:t>3720</w:t>
            </w:r>
          </w:p>
        </w:tc>
        <w:tc>
          <w:tcPr>
            <w:tcW w:w="438" w:type="dxa"/>
            <w:shd w:val="clear" w:color="auto" w:fill="auto"/>
          </w:tcPr>
          <w:p w14:paraId="58F9BAB0"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c>
          <w:tcPr>
            <w:tcW w:w="725" w:type="dxa"/>
            <w:shd w:val="clear" w:color="auto" w:fill="auto"/>
          </w:tcPr>
          <w:p w14:paraId="7F7BE52C"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r>
      <w:tr w:rsidR="00D67360" w:rsidRPr="0080507B" w14:paraId="695E6735" w14:textId="77777777" w:rsidTr="00B96DA5">
        <w:trPr>
          <w:trHeight w:val="216"/>
          <w:jc w:val="center"/>
        </w:trPr>
        <w:tc>
          <w:tcPr>
            <w:tcW w:w="5913" w:type="dxa"/>
            <w:tcBorders>
              <w:bottom w:val="nil"/>
            </w:tcBorders>
            <w:shd w:val="clear" w:color="auto" w:fill="auto"/>
            <w:vAlign w:val="center"/>
          </w:tcPr>
          <w:p w14:paraId="4730B021" w14:textId="77777777" w:rsidR="00D67360" w:rsidRPr="0080507B" w:rsidRDefault="00D67360" w:rsidP="00D67360">
            <w:pPr>
              <w:pStyle w:val="TAC"/>
            </w:pPr>
          </w:p>
        </w:tc>
        <w:tc>
          <w:tcPr>
            <w:tcW w:w="674" w:type="dxa"/>
            <w:shd w:val="clear" w:color="auto" w:fill="auto"/>
          </w:tcPr>
          <w:p w14:paraId="31E1C319" w14:textId="77777777" w:rsidR="00D67360" w:rsidRPr="0080507B" w:rsidRDefault="00D67360" w:rsidP="00D67360">
            <w:pPr>
              <w:pStyle w:val="TAC"/>
            </w:pPr>
            <w:r w:rsidRPr="0080507B">
              <w:rPr>
                <w:rFonts w:eastAsia="Calibri Light"/>
              </w:rPr>
              <w:t>66</w:t>
            </w:r>
          </w:p>
        </w:tc>
        <w:tc>
          <w:tcPr>
            <w:tcW w:w="488" w:type="dxa"/>
            <w:shd w:val="clear" w:color="auto" w:fill="auto"/>
            <w:noWrap/>
          </w:tcPr>
          <w:p w14:paraId="3D065925" w14:textId="77777777" w:rsidR="00D67360" w:rsidRPr="0080507B" w:rsidRDefault="00D67360" w:rsidP="00D67360">
            <w:pPr>
              <w:pStyle w:val="TAC"/>
            </w:pPr>
            <w:r w:rsidRPr="0080507B">
              <w:rPr>
                <w:szCs w:val="18"/>
                <w:lang w:eastAsia="ja-JP"/>
              </w:rPr>
              <w:t>1770</w:t>
            </w:r>
          </w:p>
        </w:tc>
        <w:tc>
          <w:tcPr>
            <w:tcW w:w="477" w:type="dxa"/>
            <w:shd w:val="clear" w:color="auto" w:fill="auto"/>
            <w:noWrap/>
          </w:tcPr>
          <w:p w14:paraId="3796A9B9" w14:textId="77777777" w:rsidR="00D67360" w:rsidRPr="0080507B" w:rsidRDefault="00D67360" w:rsidP="00D67360">
            <w:pPr>
              <w:pStyle w:val="TAC"/>
            </w:pPr>
            <w:r w:rsidRPr="0080507B">
              <w:rPr>
                <w:szCs w:val="18"/>
                <w:lang w:eastAsia="ja-JP"/>
              </w:rPr>
              <w:t>5</w:t>
            </w:r>
          </w:p>
        </w:tc>
        <w:tc>
          <w:tcPr>
            <w:tcW w:w="398" w:type="dxa"/>
            <w:shd w:val="clear" w:color="auto" w:fill="auto"/>
            <w:noWrap/>
          </w:tcPr>
          <w:p w14:paraId="29F9EA69" w14:textId="77777777" w:rsidR="00D67360" w:rsidRPr="0080507B" w:rsidRDefault="00D67360" w:rsidP="00D67360">
            <w:pPr>
              <w:pStyle w:val="TAC"/>
            </w:pPr>
            <w:r w:rsidRPr="0080507B">
              <w:rPr>
                <w:szCs w:val="18"/>
                <w:lang w:eastAsia="ja-JP"/>
              </w:rPr>
              <w:t>25</w:t>
            </w:r>
          </w:p>
        </w:tc>
        <w:tc>
          <w:tcPr>
            <w:tcW w:w="518" w:type="dxa"/>
            <w:shd w:val="clear" w:color="auto" w:fill="auto"/>
            <w:noWrap/>
          </w:tcPr>
          <w:p w14:paraId="73A28D91" w14:textId="77777777" w:rsidR="00D67360" w:rsidRPr="0080507B" w:rsidRDefault="00D67360" w:rsidP="00D67360">
            <w:pPr>
              <w:pStyle w:val="TAC"/>
            </w:pPr>
            <w:r w:rsidRPr="0080507B">
              <w:rPr>
                <w:szCs w:val="18"/>
                <w:lang w:eastAsia="ja-JP"/>
              </w:rPr>
              <w:t>2170</w:t>
            </w:r>
          </w:p>
        </w:tc>
        <w:tc>
          <w:tcPr>
            <w:tcW w:w="438" w:type="dxa"/>
            <w:shd w:val="clear" w:color="auto" w:fill="auto"/>
          </w:tcPr>
          <w:p w14:paraId="3E1DE232" w14:textId="77777777" w:rsidR="00D67360" w:rsidRPr="0080507B" w:rsidRDefault="00D67360" w:rsidP="00D67360">
            <w:pPr>
              <w:pStyle w:val="TAC"/>
              <w:rPr>
                <w:rFonts w:eastAsia="Malgun Gothic"/>
              </w:rPr>
            </w:pPr>
            <w:r w:rsidRPr="0080507B">
              <w:rPr>
                <w:szCs w:val="18"/>
                <w:lang w:eastAsia="ja-JP"/>
              </w:rPr>
              <w:t>N/A</w:t>
            </w:r>
          </w:p>
        </w:tc>
        <w:tc>
          <w:tcPr>
            <w:tcW w:w="725" w:type="dxa"/>
            <w:shd w:val="clear" w:color="auto" w:fill="auto"/>
          </w:tcPr>
          <w:p w14:paraId="1B7B6F02" w14:textId="77777777" w:rsidR="00D67360" w:rsidRPr="0080507B" w:rsidRDefault="00D67360" w:rsidP="00D67360">
            <w:pPr>
              <w:pStyle w:val="TAC"/>
              <w:rPr>
                <w:rFonts w:eastAsia="Malgun Gothic"/>
              </w:rPr>
            </w:pPr>
            <w:r w:rsidRPr="0080507B">
              <w:rPr>
                <w:szCs w:val="18"/>
                <w:lang w:eastAsia="ja-JP"/>
              </w:rPr>
              <w:t>N/A</w:t>
            </w:r>
          </w:p>
        </w:tc>
      </w:tr>
      <w:tr w:rsidR="00D67360" w:rsidRPr="0080507B" w14:paraId="170E1801" w14:textId="77777777" w:rsidTr="00B96DA5">
        <w:trPr>
          <w:trHeight w:val="216"/>
          <w:jc w:val="center"/>
        </w:trPr>
        <w:tc>
          <w:tcPr>
            <w:tcW w:w="5913" w:type="dxa"/>
            <w:tcBorders>
              <w:top w:val="nil"/>
              <w:left w:val="single" w:sz="4" w:space="0" w:color="auto"/>
              <w:bottom w:val="nil"/>
              <w:right w:val="single" w:sz="4" w:space="0" w:color="auto"/>
            </w:tcBorders>
            <w:shd w:val="clear" w:color="auto" w:fill="auto"/>
            <w:vAlign w:val="center"/>
          </w:tcPr>
          <w:p w14:paraId="65AA4108" w14:textId="77777777" w:rsidR="00D67360" w:rsidRPr="0080507B" w:rsidRDefault="00D67360" w:rsidP="00D67360">
            <w:pPr>
              <w:pStyle w:val="TAC"/>
            </w:pPr>
            <w:r w:rsidRPr="0080507B">
              <w:rPr>
                <w:szCs w:val="18"/>
                <w:lang w:eastAsia="ja-JP"/>
              </w:rPr>
              <w:t>DC_66A_n5A-n77A</w:t>
            </w:r>
          </w:p>
        </w:tc>
        <w:tc>
          <w:tcPr>
            <w:tcW w:w="674" w:type="dxa"/>
            <w:tcBorders>
              <w:left w:val="single" w:sz="4" w:space="0" w:color="auto"/>
            </w:tcBorders>
            <w:shd w:val="clear" w:color="auto" w:fill="auto"/>
          </w:tcPr>
          <w:p w14:paraId="4F8DB582" w14:textId="77777777" w:rsidR="00D67360" w:rsidRPr="0080507B" w:rsidRDefault="00D67360" w:rsidP="00D67360">
            <w:pPr>
              <w:pStyle w:val="TAC"/>
            </w:pPr>
            <w:r w:rsidRPr="0080507B">
              <w:rPr>
                <w:rFonts w:eastAsia="Calibri Light"/>
              </w:rPr>
              <w:t>n5</w:t>
            </w:r>
          </w:p>
        </w:tc>
        <w:tc>
          <w:tcPr>
            <w:tcW w:w="488" w:type="dxa"/>
            <w:shd w:val="clear" w:color="auto" w:fill="auto"/>
            <w:noWrap/>
          </w:tcPr>
          <w:p w14:paraId="0A7921C2" w14:textId="77777777" w:rsidR="00D67360" w:rsidRPr="0080507B" w:rsidRDefault="00D67360" w:rsidP="00D67360">
            <w:pPr>
              <w:pStyle w:val="TAC"/>
            </w:pPr>
            <w:r w:rsidRPr="0080507B">
              <w:rPr>
                <w:szCs w:val="18"/>
                <w:lang w:eastAsia="ja-JP"/>
              </w:rPr>
              <w:t>845</w:t>
            </w:r>
          </w:p>
        </w:tc>
        <w:tc>
          <w:tcPr>
            <w:tcW w:w="477" w:type="dxa"/>
            <w:shd w:val="clear" w:color="auto" w:fill="auto"/>
            <w:noWrap/>
          </w:tcPr>
          <w:p w14:paraId="6410C7AC" w14:textId="77777777" w:rsidR="00D67360" w:rsidRPr="0080507B" w:rsidRDefault="00D67360" w:rsidP="00D67360">
            <w:pPr>
              <w:pStyle w:val="TAC"/>
            </w:pPr>
            <w:r w:rsidRPr="0080507B">
              <w:rPr>
                <w:szCs w:val="18"/>
                <w:lang w:eastAsia="ja-JP"/>
              </w:rPr>
              <w:t>5</w:t>
            </w:r>
          </w:p>
        </w:tc>
        <w:tc>
          <w:tcPr>
            <w:tcW w:w="398" w:type="dxa"/>
            <w:shd w:val="clear" w:color="auto" w:fill="auto"/>
            <w:noWrap/>
          </w:tcPr>
          <w:p w14:paraId="72C8F42A" w14:textId="77777777" w:rsidR="00D67360" w:rsidRPr="0080507B" w:rsidRDefault="00D67360" w:rsidP="00D67360">
            <w:pPr>
              <w:pStyle w:val="TAC"/>
            </w:pPr>
            <w:r w:rsidRPr="0080507B">
              <w:rPr>
                <w:szCs w:val="18"/>
                <w:lang w:eastAsia="ja-JP"/>
              </w:rPr>
              <w:t>25</w:t>
            </w:r>
          </w:p>
        </w:tc>
        <w:tc>
          <w:tcPr>
            <w:tcW w:w="518" w:type="dxa"/>
            <w:shd w:val="clear" w:color="auto" w:fill="auto"/>
            <w:noWrap/>
          </w:tcPr>
          <w:p w14:paraId="224BD191" w14:textId="77777777" w:rsidR="00D67360" w:rsidRPr="0080507B" w:rsidRDefault="00D67360" w:rsidP="00D67360">
            <w:pPr>
              <w:pStyle w:val="TAC"/>
            </w:pPr>
            <w:r w:rsidRPr="0080507B">
              <w:rPr>
                <w:szCs w:val="18"/>
                <w:lang w:eastAsia="ja-JP"/>
              </w:rPr>
              <w:t>890</w:t>
            </w:r>
          </w:p>
        </w:tc>
        <w:tc>
          <w:tcPr>
            <w:tcW w:w="438" w:type="dxa"/>
            <w:shd w:val="clear" w:color="auto" w:fill="auto"/>
          </w:tcPr>
          <w:p w14:paraId="51B36724" w14:textId="77777777" w:rsidR="00D67360" w:rsidRPr="0080507B" w:rsidRDefault="00D67360" w:rsidP="00D67360">
            <w:pPr>
              <w:pStyle w:val="TAC"/>
              <w:rPr>
                <w:rFonts w:eastAsia="Malgun Gothic"/>
              </w:rPr>
            </w:pPr>
            <w:r w:rsidRPr="0080507B">
              <w:rPr>
                <w:szCs w:val="18"/>
                <w:lang w:eastAsia="ja-JP"/>
              </w:rPr>
              <w:t>N/A</w:t>
            </w:r>
          </w:p>
        </w:tc>
        <w:tc>
          <w:tcPr>
            <w:tcW w:w="725" w:type="dxa"/>
            <w:shd w:val="clear" w:color="auto" w:fill="auto"/>
          </w:tcPr>
          <w:p w14:paraId="6A88A425" w14:textId="77777777" w:rsidR="00D67360" w:rsidRPr="0080507B" w:rsidRDefault="00D67360" w:rsidP="00D67360">
            <w:pPr>
              <w:pStyle w:val="TAC"/>
              <w:rPr>
                <w:rFonts w:eastAsia="Malgun Gothic"/>
              </w:rPr>
            </w:pPr>
            <w:r w:rsidRPr="0080507B">
              <w:rPr>
                <w:szCs w:val="18"/>
                <w:lang w:eastAsia="ja-JP"/>
              </w:rPr>
              <w:t>N/A</w:t>
            </w:r>
          </w:p>
        </w:tc>
      </w:tr>
      <w:tr w:rsidR="00D67360" w:rsidRPr="0080507B" w14:paraId="5E1147D3" w14:textId="77777777" w:rsidTr="00B96DA5">
        <w:trPr>
          <w:trHeight w:val="216"/>
          <w:jc w:val="center"/>
        </w:trPr>
        <w:tc>
          <w:tcPr>
            <w:tcW w:w="5913" w:type="dxa"/>
            <w:tcBorders>
              <w:top w:val="nil"/>
            </w:tcBorders>
            <w:shd w:val="clear" w:color="auto" w:fill="auto"/>
            <w:vAlign w:val="center"/>
          </w:tcPr>
          <w:p w14:paraId="12BB9BCF" w14:textId="77777777" w:rsidR="00D67360" w:rsidRPr="0080507B" w:rsidRDefault="00D67360" w:rsidP="00D67360">
            <w:pPr>
              <w:pStyle w:val="TAC"/>
            </w:pPr>
          </w:p>
        </w:tc>
        <w:tc>
          <w:tcPr>
            <w:tcW w:w="674" w:type="dxa"/>
            <w:shd w:val="clear" w:color="auto" w:fill="auto"/>
          </w:tcPr>
          <w:p w14:paraId="42550594" w14:textId="77777777" w:rsidR="00D67360" w:rsidRPr="0080507B" w:rsidRDefault="00D67360" w:rsidP="00D67360">
            <w:pPr>
              <w:pStyle w:val="TAC"/>
            </w:pPr>
            <w:r w:rsidRPr="0080507B">
              <w:rPr>
                <w:rFonts w:eastAsia="Calibri Light"/>
              </w:rPr>
              <w:t>n77</w:t>
            </w:r>
          </w:p>
        </w:tc>
        <w:tc>
          <w:tcPr>
            <w:tcW w:w="488" w:type="dxa"/>
            <w:shd w:val="clear" w:color="auto" w:fill="auto"/>
            <w:noWrap/>
          </w:tcPr>
          <w:p w14:paraId="52C3CD24" w14:textId="77777777" w:rsidR="00D67360" w:rsidRPr="0080507B" w:rsidRDefault="00D67360" w:rsidP="00D67360">
            <w:pPr>
              <w:pStyle w:val="TAC"/>
            </w:pPr>
            <w:r w:rsidRPr="0080507B">
              <w:rPr>
                <w:szCs w:val="18"/>
                <w:lang w:eastAsia="ja-JP"/>
              </w:rPr>
              <w:t>N/A</w:t>
            </w:r>
          </w:p>
        </w:tc>
        <w:tc>
          <w:tcPr>
            <w:tcW w:w="477" w:type="dxa"/>
            <w:shd w:val="clear" w:color="auto" w:fill="auto"/>
            <w:noWrap/>
          </w:tcPr>
          <w:p w14:paraId="3CA1B7C5" w14:textId="77777777" w:rsidR="00D67360" w:rsidRPr="0080507B" w:rsidRDefault="00D67360" w:rsidP="00D67360">
            <w:pPr>
              <w:pStyle w:val="TAC"/>
            </w:pPr>
            <w:r w:rsidRPr="0080507B">
              <w:rPr>
                <w:szCs w:val="18"/>
                <w:lang w:eastAsia="ja-JP"/>
              </w:rPr>
              <w:t>10</w:t>
            </w:r>
          </w:p>
        </w:tc>
        <w:tc>
          <w:tcPr>
            <w:tcW w:w="398" w:type="dxa"/>
            <w:shd w:val="clear" w:color="auto" w:fill="auto"/>
            <w:noWrap/>
          </w:tcPr>
          <w:p w14:paraId="2313C44E" w14:textId="77777777" w:rsidR="00D67360" w:rsidRPr="0080507B" w:rsidRDefault="00D67360" w:rsidP="00D67360">
            <w:pPr>
              <w:pStyle w:val="TAC"/>
            </w:pPr>
            <w:r w:rsidRPr="0080507B">
              <w:rPr>
                <w:szCs w:val="18"/>
                <w:lang w:eastAsia="ja-JP"/>
              </w:rPr>
              <w:t>N/A</w:t>
            </w:r>
          </w:p>
        </w:tc>
        <w:tc>
          <w:tcPr>
            <w:tcW w:w="518" w:type="dxa"/>
            <w:shd w:val="clear" w:color="auto" w:fill="auto"/>
            <w:noWrap/>
          </w:tcPr>
          <w:p w14:paraId="485E9F9B" w14:textId="77777777" w:rsidR="00D67360" w:rsidRPr="0080507B" w:rsidRDefault="00D67360" w:rsidP="00D67360">
            <w:pPr>
              <w:pStyle w:val="TAC"/>
            </w:pPr>
            <w:r w:rsidRPr="0080507B">
              <w:rPr>
                <w:szCs w:val="18"/>
                <w:lang w:eastAsia="ja-JP"/>
              </w:rPr>
              <w:t>3460</w:t>
            </w:r>
          </w:p>
        </w:tc>
        <w:tc>
          <w:tcPr>
            <w:tcW w:w="438" w:type="dxa"/>
            <w:shd w:val="clear" w:color="auto" w:fill="auto"/>
          </w:tcPr>
          <w:p w14:paraId="711DCAC8" w14:textId="77777777" w:rsidR="00D67360" w:rsidRPr="0080507B" w:rsidRDefault="00D67360" w:rsidP="00D67360">
            <w:pPr>
              <w:pStyle w:val="TAC"/>
              <w:rPr>
                <w:rFonts w:eastAsia="Malgun Gothic"/>
              </w:rPr>
            </w:pPr>
            <w:r w:rsidRPr="0080507B">
              <w:rPr>
                <w:szCs w:val="18"/>
                <w:lang w:eastAsia="ja-JP"/>
              </w:rPr>
              <w:t>16.6</w:t>
            </w:r>
          </w:p>
        </w:tc>
        <w:tc>
          <w:tcPr>
            <w:tcW w:w="725" w:type="dxa"/>
            <w:shd w:val="clear" w:color="auto" w:fill="auto"/>
          </w:tcPr>
          <w:p w14:paraId="1EF953D1" w14:textId="77777777" w:rsidR="00D67360" w:rsidRPr="0080507B" w:rsidRDefault="00D67360" w:rsidP="00D67360">
            <w:pPr>
              <w:pStyle w:val="TAC"/>
              <w:rPr>
                <w:rFonts w:eastAsia="Malgun Gothic"/>
              </w:rPr>
            </w:pPr>
            <w:r w:rsidRPr="0080507B">
              <w:rPr>
                <w:szCs w:val="18"/>
                <w:lang w:eastAsia="ja-JP"/>
              </w:rPr>
              <w:t>IMD3</w:t>
            </w:r>
            <w:r w:rsidRPr="0080507B">
              <w:rPr>
                <w:szCs w:val="18"/>
                <w:vertAlign w:val="superscript"/>
                <w:lang w:eastAsia="ja-JP"/>
              </w:rPr>
              <w:t>9</w:t>
            </w:r>
          </w:p>
        </w:tc>
      </w:tr>
      <w:tr w:rsidR="00D67360" w:rsidRPr="0080507B" w14:paraId="60F5D4B6" w14:textId="77777777" w:rsidTr="007A289A">
        <w:trPr>
          <w:trHeight w:val="216"/>
          <w:jc w:val="center"/>
        </w:trPr>
        <w:tc>
          <w:tcPr>
            <w:tcW w:w="9631" w:type="dxa"/>
            <w:gridSpan w:val="8"/>
            <w:shd w:val="clear" w:color="auto" w:fill="auto"/>
            <w:vAlign w:val="center"/>
          </w:tcPr>
          <w:p w14:paraId="57FD4DC1" w14:textId="77777777" w:rsidR="00D67360" w:rsidRPr="0080507B" w:rsidRDefault="00D67360" w:rsidP="00D67360">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2B9CD8BB" w14:textId="77777777" w:rsidR="00D67360" w:rsidRPr="0080507B" w:rsidRDefault="00D67360" w:rsidP="00D67360">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3B333BD3" w14:textId="77777777" w:rsidR="00D67360" w:rsidRPr="0080507B" w:rsidRDefault="00D67360" w:rsidP="00D67360">
            <w:pPr>
              <w:pStyle w:val="TAN"/>
              <w:rPr>
                <w:lang w:eastAsia="ko-KR"/>
              </w:rPr>
            </w:pPr>
            <w:r w:rsidRPr="0080507B">
              <w:t>NOTE 3:</w:t>
            </w:r>
            <w:r w:rsidRPr="0080507B">
              <w:tab/>
              <w:t>This band is subject to IMD3 also which MSD is not specified.</w:t>
            </w:r>
          </w:p>
          <w:p w14:paraId="378AE8D7" w14:textId="77777777" w:rsidR="00D67360" w:rsidRPr="0080507B" w:rsidRDefault="00D67360" w:rsidP="00D67360">
            <w:pPr>
              <w:pStyle w:val="TAN"/>
              <w:rPr>
                <w:lang w:eastAsia="zh-CN"/>
              </w:rPr>
            </w:pPr>
            <w:r w:rsidRPr="0080507B">
              <w:t>NOTE 4:</w:t>
            </w:r>
            <w:r w:rsidRPr="0080507B">
              <w:tab/>
            </w:r>
            <w:r w:rsidRPr="0080507B">
              <w:rPr>
                <w:lang w:eastAsia="zh-CN"/>
              </w:rPr>
              <w:t>This MSD requirement apply with both IMD2 and IMD3 products should be generated.</w:t>
            </w:r>
          </w:p>
          <w:p w14:paraId="67135C1E" w14:textId="77777777" w:rsidR="00D67360" w:rsidRPr="0080507B" w:rsidRDefault="00D67360" w:rsidP="00D67360">
            <w:pPr>
              <w:pStyle w:val="TAN"/>
              <w:rPr>
                <w:lang w:eastAsia="zh-CN"/>
              </w:rPr>
            </w:pPr>
            <w:r w:rsidRPr="0080507B">
              <w:rPr>
                <w:lang w:eastAsia="zh-CN"/>
              </w:rPr>
              <w:t>NOTE 5 to NOTE 8: FFS</w:t>
            </w:r>
          </w:p>
          <w:p w14:paraId="1A33515A" w14:textId="77777777" w:rsidR="00D67360" w:rsidRDefault="00D67360" w:rsidP="00D67360">
            <w:pPr>
              <w:pStyle w:val="TAN"/>
              <w:rPr>
                <w:ins w:id="487" w:author="Aleksi Heino (WE Certification Oy)" w:date="2024-08-01T14:10:00Z" w16du:dateUtc="2024-08-01T11:10:00Z"/>
                <w:rFonts w:cs="Arial"/>
                <w:lang w:eastAsia="ja-JP"/>
              </w:rPr>
            </w:pPr>
            <w:r w:rsidRPr="0080507B">
              <w:rPr>
                <w:rFonts w:cs="Arial"/>
              </w:rPr>
              <w:t>NOTE 9:</w:t>
            </w:r>
            <w:r w:rsidRPr="0080507B">
              <w:rPr>
                <w:rFonts w:cs="Arial"/>
              </w:rPr>
              <w:tab/>
            </w:r>
            <w:r w:rsidRPr="0080507B">
              <w:rPr>
                <w:rFonts w:cs="Arial"/>
                <w:lang w:eastAsia="ja-JP"/>
              </w:rPr>
              <w:t>This band is subject to IMD4 also which MSD is not specified.</w:t>
            </w:r>
          </w:p>
          <w:p w14:paraId="1C1282FA" w14:textId="77777777" w:rsidR="00D67360" w:rsidRDefault="00D67360" w:rsidP="00D67360">
            <w:pPr>
              <w:pStyle w:val="TAN"/>
              <w:rPr>
                <w:ins w:id="488" w:author="Aleksi Heino (WE Certification Oy)" w:date="2024-08-01T14:10:00Z" w16du:dateUtc="2024-08-01T11:10:00Z"/>
                <w:rFonts w:cs="Arial"/>
                <w:lang w:eastAsia="ja-JP"/>
              </w:rPr>
            </w:pPr>
            <w:ins w:id="489" w:author="Aleksi Heino (WE Certification Oy)" w:date="2024-08-01T14:10:00Z" w16du:dateUtc="2024-08-01T11:10:00Z">
              <w:r>
                <w:rPr>
                  <w:rFonts w:cs="Arial"/>
                  <w:lang w:eastAsia="ja-JP"/>
                </w:rPr>
                <w:t>NOTE 10: FFS</w:t>
              </w:r>
            </w:ins>
          </w:p>
          <w:p w14:paraId="1736D6DF" w14:textId="3191A7F4" w:rsidR="00D67360" w:rsidRDefault="00D67360" w:rsidP="00D67360">
            <w:pPr>
              <w:pStyle w:val="TAN"/>
              <w:rPr>
                <w:ins w:id="490" w:author="Aleksi Heino (WE Certification Oy)" w:date="2024-08-01T14:10:00Z" w16du:dateUtc="2024-08-01T11:10:00Z"/>
                <w:szCs w:val="18"/>
                <w:lang w:eastAsia="ja-JP"/>
              </w:rPr>
            </w:pPr>
            <w:ins w:id="491" w:author="Aleksi Heino (WE Certification Oy)" w:date="2024-08-01T14:10:00Z" w16du:dateUtc="2024-08-01T11:10:00Z">
              <w:r>
                <w:rPr>
                  <w:rFonts w:cs="Arial"/>
                  <w:lang w:eastAsia="ja-JP"/>
                </w:rPr>
                <w:t xml:space="preserve">NOTE 11: </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6CC1C6D5" w14:textId="2DDDEE2C" w:rsidR="00D67360" w:rsidRPr="0080507B" w:rsidRDefault="00D67360" w:rsidP="00D67360">
            <w:pPr>
              <w:pStyle w:val="TAN"/>
              <w:rPr>
                <w:rFonts w:eastAsia="Malgun Gothic"/>
              </w:rPr>
            </w:pPr>
          </w:p>
        </w:tc>
      </w:tr>
    </w:tbl>
    <w:p w14:paraId="51EE235B" w14:textId="77777777" w:rsidR="006B3C2A" w:rsidRPr="0080507B" w:rsidRDefault="006B3C2A" w:rsidP="006B3C2A"/>
    <w:p w14:paraId="637E5C65" w14:textId="7AA503B7" w:rsidR="00A03DFC" w:rsidRDefault="00A03DFC" w:rsidP="00A03DFC">
      <w:pPr>
        <w:rPr>
          <w:ins w:id="492" w:author="Aleksi Heino (WE Certification Oy)" w:date="2024-08-01T12:16:00Z" w16du:dateUtc="2024-08-01T09:16:00Z"/>
          <w:lang w:eastAsia="en-GB"/>
        </w:rPr>
      </w:pPr>
      <w:ins w:id="493" w:author="Aleksi Heino (WE Certification Oy)" w:date="2024-08-01T12:16:00Z" w16du:dateUtc="2024-08-01T09:16:00Z">
        <w:r>
          <w:rPr>
            <w:lang w:eastAsia="en-GB"/>
          </w:rPr>
          <w:t xml:space="preserve">-------------------------MANY </w:t>
        </w:r>
      </w:ins>
      <w:ins w:id="494" w:author="Aleksi Heino (WE Certification Oy)" w:date="2024-08-01T12:18:00Z" w16du:dateUtc="2024-08-01T09:18:00Z">
        <w:r w:rsidR="0092162F">
          <w:rPr>
            <w:lang w:eastAsia="en-GB"/>
          </w:rPr>
          <w:t>UN</w:t>
        </w:r>
      </w:ins>
      <w:ins w:id="495" w:author="Aleksi Heino (WE Certification Oy)" w:date="2024-08-01T12:16:00Z" w16du:dateUtc="2024-08-01T09:16:00Z">
        <w:r>
          <w:rPr>
            <w:lang w:eastAsia="en-GB"/>
          </w:rPr>
          <w:t>CHANGED SECTIONS SKIPPED HERE---------------------</w:t>
        </w:r>
      </w:ins>
    </w:p>
    <w:p w14:paraId="244BAD47" w14:textId="77777777" w:rsidR="00A03DFC" w:rsidRDefault="00A03DFC" w:rsidP="00A03DFC">
      <w:pPr>
        <w:rPr>
          <w:lang w:eastAsia="en-GB"/>
        </w:rPr>
      </w:pPr>
    </w:p>
    <w:p w14:paraId="758C869E" w14:textId="77777777" w:rsidR="00C14356" w:rsidRPr="0080507B" w:rsidRDefault="00C14356" w:rsidP="00C14356">
      <w:pPr>
        <w:pStyle w:val="Heading4"/>
      </w:pPr>
      <w:bookmarkStart w:id="496" w:name="_Toc106872978"/>
      <w:bookmarkStart w:id="497" w:name="_Toc171373271"/>
      <w:r w:rsidRPr="0080507B">
        <w:t>7.3B.2.3_1</w:t>
      </w:r>
      <w:r w:rsidRPr="0080507B">
        <w:tab/>
        <w:t>Reference sensitivity for EN-DC within FR1 (&gt;2 CCs)</w:t>
      </w:r>
      <w:bookmarkEnd w:id="496"/>
      <w:bookmarkEnd w:id="497"/>
    </w:p>
    <w:p w14:paraId="2B154978" w14:textId="77777777" w:rsidR="00C14356" w:rsidRPr="0080507B" w:rsidRDefault="00C14356" w:rsidP="00C14356">
      <w:pPr>
        <w:pStyle w:val="Heading5"/>
      </w:pPr>
      <w:bookmarkStart w:id="498" w:name="_CR7_3B_2_3_1_1"/>
      <w:bookmarkStart w:id="499" w:name="_Toc43977121"/>
      <w:bookmarkStart w:id="500" w:name="_Toc52213699"/>
      <w:bookmarkStart w:id="501" w:name="_Toc60743164"/>
      <w:bookmarkStart w:id="502" w:name="_Toc68206347"/>
      <w:bookmarkStart w:id="503" w:name="_Toc75972145"/>
      <w:bookmarkStart w:id="504" w:name="_Toc85051583"/>
      <w:bookmarkStart w:id="505" w:name="_Toc90493605"/>
      <w:bookmarkStart w:id="506" w:name="_Toc90494245"/>
      <w:bookmarkStart w:id="507" w:name="_Toc100094286"/>
      <w:bookmarkStart w:id="508" w:name="_Toc106872979"/>
      <w:bookmarkStart w:id="509" w:name="_Toc171373272"/>
      <w:bookmarkEnd w:id="498"/>
      <w:r w:rsidRPr="0080507B">
        <w:t>7.3B.2.3_1.1</w:t>
      </w:r>
      <w:r w:rsidRPr="0080507B">
        <w:tab/>
        <w:t>Reference sensitivity for EN-DC within FR1 (3 CCs)</w:t>
      </w:r>
      <w:bookmarkEnd w:id="499"/>
      <w:bookmarkEnd w:id="500"/>
      <w:bookmarkEnd w:id="501"/>
      <w:bookmarkEnd w:id="502"/>
      <w:bookmarkEnd w:id="503"/>
      <w:bookmarkEnd w:id="504"/>
      <w:bookmarkEnd w:id="505"/>
      <w:bookmarkEnd w:id="506"/>
      <w:bookmarkEnd w:id="507"/>
      <w:bookmarkEnd w:id="508"/>
      <w:bookmarkEnd w:id="509"/>
    </w:p>
    <w:p w14:paraId="6AB053FD" w14:textId="77777777" w:rsidR="00C14356" w:rsidRPr="0080507B" w:rsidRDefault="00C14356" w:rsidP="00C14356">
      <w:pPr>
        <w:pStyle w:val="EditorsNote"/>
      </w:pPr>
      <w:r w:rsidRPr="0080507B">
        <w:t>Editor's note:</w:t>
      </w:r>
      <w:r w:rsidRPr="0080507B">
        <w:tab/>
        <w:t>The test requirements section of this test case contains some EN-DC configurations that have no test points defined meaning these cannot be tested.</w:t>
      </w:r>
    </w:p>
    <w:p w14:paraId="0992F11F" w14:textId="77777777" w:rsidR="00C14356" w:rsidRPr="0080507B" w:rsidRDefault="00C14356" w:rsidP="00C14356">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6538EE6D" w14:textId="77777777" w:rsidR="00C14356" w:rsidRPr="0080507B" w:rsidRDefault="00C14356" w:rsidP="00C14356">
      <w:pPr>
        <w:pStyle w:val="H6"/>
      </w:pPr>
      <w:bookmarkStart w:id="510" w:name="_CR7_3B_2_3_1_1_1"/>
      <w:r w:rsidRPr="0080507B">
        <w:t>7.3B.2.3_1.1.1</w:t>
      </w:r>
      <w:r w:rsidRPr="0080507B">
        <w:tab/>
        <w:t>Test purpose</w:t>
      </w:r>
    </w:p>
    <w:bookmarkEnd w:id="510"/>
    <w:p w14:paraId="541FC654" w14:textId="77777777" w:rsidR="00C14356" w:rsidRPr="0080507B" w:rsidRDefault="00C14356" w:rsidP="00C14356">
      <w:r w:rsidRPr="0080507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62087295" w14:textId="77777777" w:rsidR="00C14356" w:rsidRPr="0080507B" w:rsidRDefault="00C14356" w:rsidP="00C14356">
      <w:pPr>
        <w:pStyle w:val="H6"/>
      </w:pPr>
      <w:bookmarkStart w:id="511" w:name="_CR7_3B_2_3_1_1_2"/>
      <w:r w:rsidRPr="0080507B">
        <w:t>7.3B.2.3_1.1.2</w:t>
      </w:r>
      <w:r w:rsidRPr="0080507B">
        <w:tab/>
        <w:t>Test applicability</w:t>
      </w:r>
    </w:p>
    <w:bookmarkEnd w:id="511"/>
    <w:p w14:paraId="7920B7CF" w14:textId="77777777" w:rsidR="00C14356" w:rsidRPr="0080507B" w:rsidRDefault="00C14356" w:rsidP="00C14356">
      <w:r w:rsidRPr="0080507B">
        <w:t>This test applies to all types of NR UE release 15 and forward supporting 3CC EN-DC.</w:t>
      </w:r>
    </w:p>
    <w:p w14:paraId="77387FCD" w14:textId="77777777" w:rsidR="00C14356" w:rsidRPr="0080507B" w:rsidRDefault="00C14356" w:rsidP="00C14356">
      <w:pPr>
        <w:pStyle w:val="H6"/>
      </w:pPr>
      <w:bookmarkStart w:id="512" w:name="_CR7_3B_2_3_1_1_3"/>
      <w:r w:rsidRPr="0080507B">
        <w:t>7.3B.2.3_1.1.3</w:t>
      </w:r>
      <w:r w:rsidRPr="0080507B">
        <w:tab/>
        <w:t>Minimum conformance requirements</w:t>
      </w:r>
    </w:p>
    <w:bookmarkEnd w:id="512"/>
    <w:p w14:paraId="4D8BC233" w14:textId="77777777" w:rsidR="00C14356" w:rsidRPr="0080507B" w:rsidRDefault="00C14356" w:rsidP="00C14356">
      <w:r w:rsidRPr="0080507B">
        <w:t>The minimum conformance requirements are defined in clause 7.3B.2.0</w:t>
      </w:r>
    </w:p>
    <w:p w14:paraId="05A5F992" w14:textId="77777777" w:rsidR="00C14356" w:rsidRPr="0080507B" w:rsidRDefault="00C14356" w:rsidP="00C14356">
      <w:r w:rsidRPr="0080507B">
        <w:t>Exception requirements for both NR and E-UTRA are defined for this test and therefore LTE anchor agnostic approach is not applied. E-UTRA test point analysis is included and E-UTRA measurements are performed.</w:t>
      </w:r>
    </w:p>
    <w:p w14:paraId="4B63FDC0" w14:textId="77777777" w:rsidR="00C14356" w:rsidRPr="0080507B" w:rsidRDefault="00C14356" w:rsidP="00C14356">
      <w:pPr>
        <w:pStyle w:val="H6"/>
        <w:sectPr w:rsidR="00C14356" w:rsidRPr="0080507B" w:rsidSect="00C14356">
          <w:footnotePr>
            <w:numRestart w:val="eachSect"/>
          </w:footnotePr>
          <w:pgSz w:w="11907" w:h="16840" w:code="9"/>
          <w:pgMar w:top="1416" w:right="1133" w:bottom="1133" w:left="1133" w:header="850" w:footer="340" w:gutter="0"/>
          <w:cols w:space="720"/>
          <w:formProt w:val="0"/>
        </w:sectPr>
      </w:pPr>
    </w:p>
    <w:p w14:paraId="560A92EE" w14:textId="77777777" w:rsidR="00C14356" w:rsidRPr="0080507B" w:rsidRDefault="00C14356" w:rsidP="00C14356">
      <w:pPr>
        <w:pStyle w:val="H6"/>
        <w:ind w:right="4649"/>
      </w:pPr>
      <w:bookmarkStart w:id="513" w:name="_CR7_3B_2_3_1_1_4"/>
      <w:r w:rsidRPr="0080507B">
        <w:t>7.3B.2.3_1.1.4</w:t>
      </w:r>
      <w:r w:rsidRPr="0080507B">
        <w:tab/>
        <w:t>Test description</w:t>
      </w:r>
    </w:p>
    <w:p w14:paraId="6EB388AE" w14:textId="77777777" w:rsidR="00C14356" w:rsidRPr="0080507B" w:rsidRDefault="00C14356" w:rsidP="00C14356">
      <w:pPr>
        <w:pStyle w:val="H6"/>
        <w:ind w:right="4649"/>
      </w:pPr>
      <w:bookmarkStart w:id="514" w:name="_CR7_3B_2_3_1_1_4_1"/>
      <w:bookmarkEnd w:id="513"/>
      <w:r w:rsidRPr="0080507B">
        <w:t>7.3B.2.3_1.1.4.1</w:t>
      </w:r>
      <w:r w:rsidRPr="0080507B">
        <w:tab/>
        <w:t>Initial conditions</w:t>
      </w:r>
    </w:p>
    <w:bookmarkEnd w:id="514"/>
    <w:p w14:paraId="788F5B57" w14:textId="77777777" w:rsidR="00C14356" w:rsidRPr="0080507B" w:rsidRDefault="00C14356" w:rsidP="00C14356">
      <w:pPr>
        <w:ind w:right="4649"/>
      </w:pPr>
      <w:r w:rsidRPr="0080507B">
        <w:t>Same initial conditions as in clause 7.3B.2.3.4.1 with following exceptions:</w:t>
      </w:r>
    </w:p>
    <w:p w14:paraId="2EB01A9C" w14:textId="77777777" w:rsidR="00C14356" w:rsidRPr="0080507B" w:rsidRDefault="00C14356" w:rsidP="00C14356">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34F98BD8" w14:textId="77777777" w:rsidR="00C14356" w:rsidRPr="0080507B" w:rsidRDefault="00C14356" w:rsidP="00C14356">
      <w:pPr>
        <w:pStyle w:val="TH"/>
      </w:pPr>
      <w:r w:rsidRPr="0080507B">
        <w:t xml:space="preserve">Table 7.3B.2.3_1.1.4.1-0: Test Configuration </w:t>
      </w:r>
      <w:bookmarkStart w:id="515" w:name="_CRTable7_3B_2_3_1_1_4_10"/>
      <w:r w:rsidRPr="0080507B">
        <w:t xml:space="preserve">Table </w:t>
      </w:r>
      <w:bookmarkEnd w:id="515"/>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C14356" w:rsidRPr="0080507B" w14:paraId="370A5E67" w14:textId="77777777" w:rsidTr="00DB2B7D">
        <w:trPr>
          <w:trHeight w:val="241"/>
        </w:trPr>
        <w:tc>
          <w:tcPr>
            <w:tcW w:w="13096" w:type="dxa"/>
            <w:gridSpan w:val="14"/>
          </w:tcPr>
          <w:p w14:paraId="6476A7A5" w14:textId="77777777" w:rsidR="00C14356" w:rsidRPr="0080507B" w:rsidRDefault="00C14356" w:rsidP="00DB2B7D">
            <w:pPr>
              <w:pStyle w:val="TAH"/>
            </w:pPr>
            <w:r w:rsidRPr="0080507B">
              <w:t>Initial Conditions</w:t>
            </w:r>
          </w:p>
        </w:tc>
      </w:tr>
      <w:tr w:rsidR="00C14356" w:rsidRPr="0080507B" w14:paraId="7910EB12" w14:textId="77777777" w:rsidTr="00DB2B7D">
        <w:trPr>
          <w:trHeight w:val="465"/>
        </w:trPr>
        <w:tc>
          <w:tcPr>
            <w:tcW w:w="6527" w:type="dxa"/>
            <w:gridSpan w:val="7"/>
          </w:tcPr>
          <w:p w14:paraId="23D459C1" w14:textId="77777777" w:rsidR="00C14356" w:rsidRPr="0080507B" w:rsidRDefault="00C14356" w:rsidP="00DB2B7D">
            <w:pPr>
              <w:pStyle w:val="TAL"/>
            </w:pPr>
            <w:r w:rsidRPr="0080507B">
              <w:t>Test Environment as specified in TS 38.508-1 [6] clause 4.1</w:t>
            </w:r>
          </w:p>
        </w:tc>
        <w:tc>
          <w:tcPr>
            <w:tcW w:w="6569" w:type="dxa"/>
            <w:gridSpan w:val="7"/>
            <w:shd w:val="clear" w:color="auto" w:fill="auto"/>
            <w:vAlign w:val="center"/>
          </w:tcPr>
          <w:p w14:paraId="24840DC4" w14:textId="77777777" w:rsidR="00C14356" w:rsidRPr="0080507B" w:rsidRDefault="00C14356" w:rsidP="00DB2B7D">
            <w:pPr>
              <w:pStyle w:val="TAL"/>
              <w:rPr>
                <w:lang w:eastAsia="zh-TW"/>
              </w:rPr>
            </w:pPr>
            <w:r w:rsidRPr="0080507B">
              <w:rPr>
                <w:lang w:eastAsia="zh-TW"/>
              </w:rPr>
              <w:t>N</w:t>
            </w:r>
            <w:r w:rsidRPr="0080507B">
              <w:t>ormal</w:t>
            </w:r>
            <w:r w:rsidRPr="0080507B">
              <w:rPr>
                <w:lang w:eastAsia="zh-TW"/>
              </w:rPr>
              <w:t>, TL/VL, TL/VH, TH/VL, TH/VH</w:t>
            </w:r>
          </w:p>
        </w:tc>
      </w:tr>
      <w:tr w:rsidR="00C14356" w:rsidRPr="0080507B" w14:paraId="000E000B" w14:textId="77777777" w:rsidTr="00DB2B7D">
        <w:trPr>
          <w:trHeight w:val="465"/>
        </w:trPr>
        <w:tc>
          <w:tcPr>
            <w:tcW w:w="6527" w:type="dxa"/>
            <w:gridSpan w:val="7"/>
          </w:tcPr>
          <w:p w14:paraId="19170DB3" w14:textId="77777777" w:rsidR="00C14356" w:rsidRPr="0080507B" w:rsidRDefault="00C14356" w:rsidP="00DB2B7D">
            <w:pPr>
              <w:pStyle w:val="TAL"/>
            </w:pPr>
            <w:r w:rsidRPr="0080507B">
              <w:t xml:space="preserve">NR Test Frequencies as specified in TS 38.508-1 [6] clause4.3.1, </w:t>
            </w:r>
          </w:p>
          <w:p w14:paraId="24753EC1" w14:textId="77777777" w:rsidR="00C14356" w:rsidRPr="0080507B" w:rsidRDefault="00C14356" w:rsidP="00DB2B7D">
            <w:pPr>
              <w:pStyle w:val="TAL"/>
            </w:pPr>
            <w:r w:rsidRPr="0080507B">
              <w:t>E-UTRA Test Frequencies as specified in TS 36.508 [11] clause 4.3.1</w:t>
            </w:r>
          </w:p>
        </w:tc>
        <w:tc>
          <w:tcPr>
            <w:tcW w:w="6569" w:type="dxa"/>
            <w:gridSpan w:val="7"/>
            <w:shd w:val="clear" w:color="auto" w:fill="auto"/>
            <w:vAlign w:val="center"/>
          </w:tcPr>
          <w:p w14:paraId="40F54AD4" w14:textId="77777777" w:rsidR="00C14356" w:rsidRPr="0080507B" w:rsidRDefault="00C14356" w:rsidP="00DB2B7D">
            <w:pPr>
              <w:pStyle w:val="TAL"/>
            </w:pPr>
            <w:proofErr w:type="spellStart"/>
            <w:r w:rsidRPr="0080507B">
              <w:t>DC_XA_nYA-nZA</w:t>
            </w:r>
            <w:proofErr w:type="spellEnd"/>
          </w:p>
          <w:p w14:paraId="1D448341" w14:textId="77777777" w:rsidR="00C14356" w:rsidRPr="0080507B" w:rsidRDefault="00C14356" w:rsidP="00DB2B7D">
            <w:pPr>
              <w:pStyle w:val="TAL"/>
            </w:pPr>
            <w:proofErr w:type="spellStart"/>
            <w:r w:rsidRPr="0080507B">
              <w:t>Mid range</w:t>
            </w:r>
            <w:proofErr w:type="spellEnd"/>
            <w:r w:rsidRPr="0080507B">
              <w:t xml:space="preserve"> for MCG and SCG</w:t>
            </w:r>
          </w:p>
          <w:p w14:paraId="686C1F17" w14:textId="77777777" w:rsidR="00C14356" w:rsidRPr="0080507B" w:rsidRDefault="00C14356" w:rsidP="00DB2B7D">
            <w:pPr>
              <w:pStyle w:val="TAL"/>
            </w:pPr>
          </w:p>
          <w:p w14:paraId="16F1A454" w14:textId="77777777" w:rsidR="00C14356" w:rsidRPr="0080507B" w:rsidRDefault="00C14356" w:rsidP="00DB2B7D">
            <w:pPr>
              <w:pStyle w:val="TAL"/>
            </w:pPr>
            <w:proofErr w:type="spellStart"/>
            <w:r w:rsidRPr="0080507B">
              <w:t>DC_XA_nYC</w:t>
            </w:r>
            <w:proofErr w:type="spellEnd"/>
            <w:r w:rsidRPr="0080507B">
              <w:t>:</w:t>
            </w:r>
          </w:p>
          <w:p w14:paraId="4F39DE5E" w14:textId="77777777" w:rsidR="00C14356" w:rsidRPr="0080507B" w:rsidRDefault="00C14356" w:rsidP="00DB2B7D">
            <w:pPr>
              <w:pStyle w:val="TAL"/>
            </w:pPr>
            <w:proofErr w:type="spellStart"/>
            <w:r w:rsidRPr="0080507B">
              <w:t>Mid range</w:t>
            </w:r>
            <w:proofErr w:type="spellEnd"/>
            <w:r w:rsidRPr="0080507B">
              <w:t xml:space="preserve"> for XA</w:t>
            </w:r>
          </w:p>
          <w:p w14:paraId="7A148A4C" w14:textId="77777777" w:rsidR="00C14356" w:rsidRPr="0080507B" w:rsidRDefault="00C14356" w:rsidP="00DB2B7D">
            <w:pPr>
              <w:pStyle w:val="TAL"/>
            </w:pPr>
            <w:r w:rsidRPr="0080507B">
              <w:t xml:space="preserve">Low range, High Range for </w:t>
            </w:r>
            <w:proofErr w:type="spellStart"/>
            <w:r w:rsidRPr="0080507B">
              <w:t>nXC</w:t>
            </w:r>
            <w:proofErr w:type="spellEnd"/>
          </w:p>
          <w:p w14:paraId="010A70C3" w14:textId="77777777" w:rsidR="00C14356" w:rsidRPr="0080507B" w:rsidRDefault="00C14356" w:rsidP="00DB2B7D">
            <w:pPr>
              <w:pStyle w:val="TAL"/>
            </w:pPr>
          </w:p>
          <w:p w14:paraId="089492BA" w14:textId="77777777" w:rsidR="00C14356" w:rsidRPr="0080507B" w:rsidRDefault="00C14356" w:rsidP="00DB2B7D">
            <w:pPr>
              <w:pStyle w:val="TAL"/>
            </w:pPr>
            <w:r w:rsidRPr="0080507B">
              <w:t>DC_(n)XCA:</w:t>
            </w:r>
          </w:p>
          <w:p w14:paraId="46CDB1A7" w14:textId="77777777" w:rsidR="00C14356" w:rsidRPr="0080507B" w:rsidRDefault="00C14356" w:rsidP="00DB2B7D">
            <w:pPr>
              <w:pStyle w:val="TAL"/>
            </w:pPr>
            <w:r w:rsidRPr="0080507B">
              <w:t>Low range, High Range</w:t>
            </w:r>
          </w:p>
          <w:p w14:paraId="5C252EF7" w14:textId="77777777" w:rsidR="00C14356" w:rsidRPr="0080507B" w:rsidRDefault="00C14356" w:rsidP="00DB2B7D">
            <w:pPr>
              <w:pStyle w:val="TAL"/>
            </w:pPr>
          </w:p>
          <w:p w14:paraId="1987B36B" w14:textId="77777777" w:rsidR="00C14356" w:rsidRPr="0080507B" w:rsidRDefault="00C14356" w:rsidP="00DB2B7D">
            <w:pPr>
              <w:pStyle w:val="TAL"/>
            </w:pPr>
            <w:proofErr w:type="spellStart"/>
            <w:r w:rsidRPr="0080507B">
              <w:t>DC_XA_nY</w:t>
            </w:r>
            <w:proofErr w:type="spellEnd"/>
            <w:r w:rsidRPr="0080507B">
              <w:t>(2A):</w:t>
            </w:r>
          </w:p>
          <w:p w14:paraId="05FAC2C0" w14:textId="77777777" w:rsidR="00C14356" w:rsidRPr="0080507B" w:rsidRDefault="00C14356" w:rsidP="00DB2B7D">
            <w:pPr>
              <w:pStyle w:val="TAL"/>
            </w:pPr>
            <w:r w:rsidRPr="0080507B">
              <w:t>TBD</w:t>
            </w:r>
          </w:p>
        </w:tc>
      </w:tr>
      <w:tr w:rsidR="00C14356" w:rsidRPr="0080507B" w14:paraId="2C4F3BB0" w14:textId="77777777" w:rsidTr="00DB2B7D">
        <w:trPr>
          <w:trHeight w:val="482"/>
        </w:trPr>
        <w:tc>
          <w:tcPr>
            <w:tcW w:w="6527" w:type="dxa"/>
            <w:gridSpan w:val="7"/>
          </w:tcPr>
          <w:p w14:paraId="342453A1" w14:textId="77777777" w:rsidR="00C14356" w:rsidRPr="0080507B" w:rsidRDefault="00C14356" w:rsidP="00DB2B7D">
            <w:pPr>
              <w:pStyle w:val="TAL"/>
            </w:pPr>
            <w:r w:rsidRPr="0080507B">
              <w:t>NR Test Channel Bandwidths as specified in TS 38.508-1 [6] clause 4.3.1</w:t>
            </w:r>
          </w:p>
          <w:p w14:paraId="70A912B7" w14:textId="77777777" w:rsidR="00C14356" w:rsidRPr="0080507B" w:rsidRDefault="00C14356" w:rsidP="00DB2B7D">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213FEC0C" w14:textId="77777777" w:rsidR="00C14356" w:rsidRPr="0080507B" w:rsidRDefault="00C14356" w:rsidP="00DB2B7D">
            <w:pPr>
              <w:pStyle w:val="TAL"/>
              <w:rPr>
                <w:lang w:eastAsia="zh-TW"/>
              </w:rPr>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Pr>
                <w:lang w:eastAsia="zh-TW"/>
              </w:rPr>
              <w:t>" columns</w:t>
            </w:r>
          </w:p>
        </w:tc>
      </w:tr>
      <w:tr w:rsidR="00C14356" w:rsidRPr="0080507B" w14:paraId="6D41F672" w14:textId="77777777" w:rsidTr="00DB2B7D">
        <w:trPr>
          <w:trHeight w:val="224"/>
        </w:trPr>
        <w:tc>
          <w:tcPr>
            <w:tcW w:w="6527" w:type="dxa"/>
            <w:gridSpan w:val="7"/>
          </w:tcPr>
          <w:p w14:paraId="76B192AB" w14:textId="77777777" w:rsidR="00C14356" w:rsidRPr="0080507B" w:rsidRDefault="00C14356" w:rsidP="00DB2B7D">
            <w:pPr>
              <w:pStyle w:val="TAL"/>
            </w:pPr>
            <w:r w:rsidRPr="0080507B">
              <w:t>Network signalling value</w:t>
            </w:r>
          </w:p>
        </w:tc>
        <w:tc>
          <w:tcPr>
            <w:tcW w:w="6569" w:type="dxa"/>
            <w:gridSpan w:val="7"/>
            <w:shd w:val="clear" w:color="auto" w:fill="auto"/>
            <w:vAlign w:val="center"/>
          </w:tcPr>
          <w:p w14:paraId="1554B21E" w14:textId="77777777" w:rsidR="00C14356" w:rsidRPr="0080507B" w:rsidRDefault="00C14356" w:rsidP="00DB2B7D">
            <w:pPr>
              <w:pStyle w:val="TAL"/>
              <w:rPr>
                <w:lang w:eastAsia="zh-TW"/>
              </w:rPr>
            </w:pPr>
            <w:r w:rsidRPr="0080507B">
              <w:rPr>
                <w:lang w:eastAsia="zh-TW"/>
              </w:rPr>
              <w:t>NS_01 by default, exceptions listed in Table 7.3.3-3, dependent on PCC Band</w:t>
            </w:r>
          </w:p>
        </w:tc>
      </w:tr>
      <w:tr w:rsidR="00C14356" w:rsidRPr="0080507B" w14:paraId="0B844FC8" w14:textId="77777777" w:rsidTr="00DB2B7D">
        <w:trPr>
          <w:trHeight w:val="224"/>
        </w:trPr>
        <w:tc>
          <w:tcPr>
            <w:tcW w:w="6588" w:type="dxa"/>
            <w:gridSpan w:val="8"/>
          </w:tcPr>
          <w:p w14:paraId="1698738B" w14:textId="77777777" w:rsidR="00C14356" w:rsidRPr="0080507B" w:rsidRDefault="00C14356" w:rsidP="00DB2B7D">
            <w:pPr>
              <w:pStyle w:val="TAL"/>
            </w:pPr>
            <w:r w:rsidRPr="0080507B">
              <w:t>Test SCS for the NR cell as specified in TS 38.521-1 [8] Table 5.3.5-1</w:t>
            </w:r>
          </w:p>
        </w:tc>
        <w:tc>
          <w:tcPr>
            <w:tcW w:w="6508" w:type="dxa"/>
            <w:gridSpan w:val="6"/>
            <w:shd w:val="clear" w:color="auto" w:fill="auto"/>
            <w:vAlign w:val="center"/>
          </w:tcPr>
          <w:p w14:paraId="71956659" w14:textId="77777777" w:rsidR="00C14356" w:rsidRPr="0080507B" w:rsidRDefault="00C14356" w:rsidP="00DB2B7D">
            <w:pPr>
              <w:pStyle w:val="TAL"/>
              <w:rPr>
                <w:lang w:eastAsia="zh-TW"/>
              </w:rPr>
            </w:pPr>
            <w:r w:rsidRPr="0080507B">
              <w:t>Lowest SCS per Channel Bandwidth</w:t>
            </w:r>
          </w:p>
        </w:tc>
      </w:tr>
      <w:tr w:rsidR="00C14356" w:rsidRPr="0080507B" w14:paraId="7C0CCD77" w14:textId="77777777" w:rsidTr="00DB2B7D">
        <w:trPr>
          <w:trHeight w:val="241"/>
        </w:trPr>
        <w:tc>
          <w:tcPr>
            <w:tcW w:w="13096" w:type="dxa"/>
            <w:gridSpan w:val="14"/>
          </w:tcPr>
          <w:p w14:paraId="6DF57169" w14:textId="77777777" w:rsidR="00C14356" w:rsidRPr="0080507B" w:rsidRDefault="00C14356" w:rsidP="00DB2B7D">
            <w:pPr>
              <w:pStyle w:val="TAH"/>
            </w:pPr>
            <w:r w:rsidRPr="0080507B">
              <w:t>Test Parameters for DC Configurations</w:t>
            </w:r>
          </w:p>
        </w:tc>
      </w:tr>
      <w:tr w:rsidR="00C14356" w:rsidRPr="0080507B" w14:paraId="2B141745" w14:textId="77777777" w:rsidTr="00DB2B7D">
        <w:trPr>
          <w:trHeight w:val="241"/>
        </w:trPr>
        <w:tc>
          <w:tcPr>
            <w:tcW w:w="405" w:type="dxa"/>
            <w:vMerge w:val="restart"/>
            <w:vAlign w:val="center"/>
          </w:tcPr>
          <w:p w14:paraId="1233460B" w14:textId="77777777" w:rsidR="00C14356" w:rsidRPr="0080507B" w:rsidRDefault="00C14356" w:rsidP="00DB2B7D">
            <w:pPr>
              <w:pStyle w:val="TAH"/>
            </w:pPr>
            <w:r w:rsidRPr="0080507B">
              <w:t>ID</w:t>
            </w:r>
          </w:p>
        </w:tc>
        <w:tc>
          <w:tcPr>
            <w:tcW w:w="3998" w:type="dxa"/>
            <w:gridSpan w:val="4"/>
            <w:vAlign w:val="center"/>
          </w:tcPr>
          <w:p w14:paraId="5412D88E" w14:textId="77777777" w:rsidR="00C14356" w:rsidRPr="0080507B" w:rsidRDefault="00C14356" w:rsidP="00DB2B7D">
            <w:pPr>
              <w:pStyle w:val="TAH"/>
              <w:rPr>
                <w:rFonts w:eastAsia="MS Mincho"/>
              </w:rPr>
            </w:pPr>
            <w:r w:rsidRPr="0080507B">
              <w:rPr>
                <w:rFonts w:eastAsia="MS Mincho"/>
              </w:rPr>
              <w:t>E-UTRA</w:t>
            </w:r>
          </w:p>
        </w:tc>
        <w:tc>
          <w:tcPr>
            <w:tcW w:w="4552" w:type="dxa"/>
            <w:gridSpan w:val="5"/>
            <w:vAlign w:val="center"/>
          </w:tcPr>
          <w:p w14:paraId="720AA124" w14:textId="77777777" w:rsidR="00C14356" w:rsidRPr="0080507B" w:rsidRDefault="00C14356" w:rsidP="00DB2B7D">
            <w:pPr>
              <w:pStyle w:val="TAH"/>
              <w:rPr>
                <w:rFonts w:eastAsia="MS Mincho"/>
              </w:rPr>
            </w:pPr>
            <w:r w:rsidRPr="0080507B">
              <w:rPr>
                <w:rFonts w:eastAsia="MS Mincho"/>
              </w:rPr>
              <w:t>EUTRA/NR</w:t>
            </w:r>
          </w:p>
        </w:tc>
        <w:tc>
          <w:tcPr>
            <w:tcW w:w="4141" w:type="dxa"/>
            <w:gridSpan w:val="4"/>
            <w:vAlign w:val="center"/>
          </w:tcPr>
          <w:p w14:paraId="1CD4CEF4" w14:textId="77777777" w:rsidR="00C14356" w:rsidRPr="0080507B" w:rsidRDefault="00C14356" w:rsidP="00DB2B7D">
            <w:pPr>
              <w:pStyle w:val="TAH"/>
              <w:rPr>
                <w:rFonts w:eastAsia="MS Mincho"/>
              </w:rPr>
            </w:pPr>
            <w:r w:rsidRPr="0080507B">
              <w:rPr>
                <w:rFonts w:eastAsia="MS Mincho"/>
              </w:rPr>
              <w:t>NR</w:t>
            </w:r>
          </w:p>
        </w:tc>
      </w:tr>
      <w:tr w:rsidR="00C14356" w:rsidRPr="0080507B" w14:paraId="49A961A1" w14:textId="77777777" w:rsidTr="00DB2B7D">
        <w:trPr>
          <w:trHeight w:val="241"/>
        </w:trPr>
        <w:tc>
          <w:tcPr>
            <w:tcW w:w="405" w:type="dxa"/>
            <w:vMerge/>
            <w:vAlign w:val="center"/>
          </w:tcPr>
          <w:p w14:paraId="3CCD877C" w14:textId="77777777" w:rsidR="00C14356" w:rsidRPr="0080507B" w:rsidRDefault="00C14356" w:rsidP="00DB2B7D">
            <w:pPr>
              <w:pStyle w:val="TAC"/>
            </w:pPr>
          </w:p>
        </w:tc>
        <w:tc>
          <w:tcPr>
            <w:tcW w:w="749" w:type="dxa"/>
            <w:vAlign w:val="center"/>
          </w:tcPr>
          <w:p w14:paraId="33D37C96" w14:textId="77777777" w:rsidR="00C14356" w:rsidRPr="0080507B" w:rsidRDefault="00C14356" w:rsidP="00DB2B7D">
            <w:pPr>
              <w:pStyle w:val="TAH"/>
              <w:rPr>
                <w:rFonts w:eastAsia="MS Mincho"/>
              </w:rPr>
            </w:pPr>
            <w:r w:rsidRPr="0080507B">
              <w:rPr>
                <w:rFonts w:eastAsia="MS Mincho"/>
              </w:rPr>
              <w:t>Band</w:t>
            </w:r>
          </w:p>
        </w:tc>
        <w:tc>
          <w:tcPr>
            <w:tcW w:w="1064" w:type="dxa"/>
            <w:vAlign w:val="center"/>
          </w:tcPr>
          <w:p w14:paraId="535F467B" w14:textId="77777777" w:rsidR="00C14356" w:rsidRPr="0080507B" w:rsidRDefault="00C14356" w:rsidP="00DB2B7D">
            <w:pPr>
              <w:pStyle w:val="TAH"/>
              <w:rPr>
                <w:rFonts w:eastAsia="MS Mincho"/>
              </w:rPr>
            </w:pPr>
            <w:r w:rsidRPr="0080507B">
              <w:rPr>
                <w:rFonts w:eastAsia="MS Mincho"/>
              </w:rPr>
              <w:t>Range</w:t>
            </w:r>
          </w:p>
        </w:tc>
        <w:tc>
          <w:tcPr>
            <w:tcW w:w="2185" w:type="dxa"/>
            <w:gridSpan w:val="2"/>
            <w:vAlign w:val="center"/>
          </w:tcPr>
          <w:p w14:paraId="091FBB2C"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c>
          <w:tcPr>
            <w:tcW w:w="1201" w:type="dxa"/>
            <w:vAlign w:val="center"/>
          </w:tcPr>
          <w:p w14:paraId="215C3C56" w14:textId="77777777" w:rsidR="00C14356" w:rsidRPr="0080507B" w:rsidRDefault="00C14356" w:rsidP="00DB2B7D">
            <w:pPr>
              <w:pStyle w:val="TAH"/>
              <w:rPr>
                <w:rFonts w:eastAsia="MS Mincho"/>
              </w:rPr>
            </w:pPr>
            <w:r w:rsidRPr="0080507B">
              <w:rPr>
                <w:rFonts w:eastAsia="MS Mincho"/>
              </w:rPr>
              <w:t>Band</w:t>
            </w:r>
          </w:p>
        </w:tc>
        <w:tc>
          <w:tcPr>
            <w:tcW w:w="984" w:type="dxa"/>
            <w:gridSpan w:val="2"/>
            <w:vAlign w:val="center"/>
          </w:tcPr>
          <w:p w14:paraId="6A836F4E" w14:textId="77777777" w:rsidR="00C14356" w:rsidRPr="0080507B" w:rsidRDefault="00C14356" w:rsidP="00DB2B7D">
            <w:pPr>
              <w:pStyle w:val="TAH"/>
              <w:rPr>
                <w:rFonts w:eastAsia="MS Mincho"/>
              </w:rPr>
            </w:pPr>
            <w:r w:rsidRPr="0080507B">
              <w:rPr>
                <w:rFonts w:eastAsia="MS Mincho"/>
              </w:rPr>
              <w:t>Range</w:t>
            </w:r>
          </w:p>
        </w:tc>
        <w:tc>
          <w:tcPr>
            <w:tcW w:w="2367" w:type="dxa"/>
            <w:gridSpan w:val="2"/>
            <w:vAlign w:val="center"/>
          </w:tcPr>
          <w:p w14:paraId="4F51E8CA"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c>
          <w:tcPr>
            <w:tcW w:w="864" w:type="dxa"/>
            <w:vAlign w:val="center"/>
          </w:tcPr>
          <w:p w14:paraId="145C64FA" w14:textId="77777777" w:rsidR="00C14356" w:rsidRPr="0080507B" w:rsidRDefault="00C14356" w:rsidP="00DB2B7D">
            <w:pPr>
              <w:pStyle w:val="TAH"/>
              <w:rPr>
                <w:rFonts w:eastAsia="MS Mincho"/>
              </w:rPr>
            </w:pPr>
            <w:r w:rsidRPr="0080507B">
              <w:rPr>
                <w:rFonts w:eastAsia="MS Mincho"/>
              </w:rPr>
              <w:t>Band</w:t>
            </w:r>
          </w:p>
        </w:tc>
        <w:tc>
          <w:tcPr>
            <w:tcW w:w="1201" w:type="dxa"/>
            <w:vAlign w:val="center"/>
          </w:tcPr>
          <w:p w14:paraId="379A8B42" w14:textId="77777777" w:rsidR="00C14356" w:rsidRPr="0080507B" w:rsidRDefault="00C14356" w:rsidP="00DB2B7D">
            <w:pPr>
              <w:pStyle w:val="TAH"/>
              <w:rPr>
                <w:rFonts w:eastAsia="MS Mincho"/>
              </w:rPr>
            </w:pPr>
            <w:r w:rsidRPr="0080507B">
              <w:rPr>
                <w:rFonts w:eastAsia="MS Mincho"/>
              </w:rPr>
              <w:t>Range</w:t>
            </w:r>
          </w:p>
        </w:tc>
        <w:tc>
          <w:tcPr>
            <w:tcW w:w="2076" w:type="dxa"/>
            <w:gridSpan w:val="2"/>
            <w:vAlign w:val="center"/>
          </w:tcPr>
          <w:p w14:paraId="3EDD44E9"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r>
      <w:tr w:rsidR="00C14356" w:rsidRPr="0080507B" w14:paraId="6D0773A1" w14:textId="77777777" w:rsidTr="00DB2B7D">
        <w:trPr>
          <w:trHeight w:val="690"/>
        </w:trPr>
        <w:tc>
          <w:tcPr>
            <w:tcW w:w="405" w:type="dxa"/>
            <w:vMerge/>
            <w:vAlign w:val="center"/>
          </w:tcPr>
          <w:p w14:paraId="0213462B" w14:textId="77777777" w:rsidR="00C14356" w:rsidRPr="0080507B" w:rsidRDefault="00C14356" w:rsidP="00DB2B7D">
            <w:pPr>
              <w:pStyle w:val="TAC"/>
            </w:pPr>
          </w:p>
        </w:tc>
        <w:tc>
          <w:tcPr>
            <w:tcW w:w="749" w:type="dxa"/>
            <w:vAlign w:val="center"/>
          </w:tcPr>
          <w:p w14:paraId="38778995" w14:textId="77777777" w:rsidR="00C14356" w:rsidRPr="0080507B" w:rsidRDefault="00C14356" w:rsidP="00DB2B7D">
            <w:pPr>
              <w:pStyle w:val="TAH"/>
              <w:rPr>
                <w:rFonts w:eastAsia="MS Mincho"/>
              </w:rPr>
            </w:pPr>
            <w:r w:rsidRPr="0080507B">
              <w:rPr>
                <w:rFonts w:eastAsia="MS Mincho"/>
              </w:rPr>
              <w:t>UL MOD</w:t>
            </w:r>
          </w:p>
        </w:tc>
        <w:tc>
          <w:tcPr>
            <w:tcW w:w="1064" w:type="dxa"/>
            <w:vAlign w:val="center"/>
          </w:tcPr>
          <w:p w14:paraId="5CE5E82E" w14:textId="77777777" w:rsidR="00C14356" w:rsidRPr="0080507B" w:rsidRDefault="00C14356" w:rsidP="00DB2B7D">
            <w:pPr>
              <w:pStyle w:val="TAH"/>
              <w:rPr>
                <w:rFonts w:eastAsia="MS Mincho"/>
              </w:rPr>
            </w:pPr>
            <w:r w:rsidRPr="0080507B">
              <w:rPr>
                <w:rFonts w:eastAsia="MS Mincho"/>
              </w:rPr>
              <w:t>DL MOD</w:t>
            </w:r>
          </w:p>
        </w:tc>
        <w:tc>
          <w:tcPr>
            <w:tcW w:w="1031" w:type="dxa"/>
            <w:vAlign w:val="center"/>
          </w:tcPr>
          <w:p w14:paraId="7B090F63" w14:textId="77777777" w:rsidR="00C14356" w:rsidRPr="0080507B" w:rsidRDefault="00C14356" w:rsidP="00DB2B7D">
            <w:pPr>
              <w:pStyle w:val="TAH"/>
              <w:rPr>
                <w:lang w:eastAsia="zh-TW"/>
              </w:rPr>
            </w:pPr>
            <w:r w:rsidRPr="0080507B">
              <w:rPr>
                <w:rFonts w:eastAsia="MS Mincho"/>
              </w:rPr>
              <w:t>CH BW</w:t>
            </w:r>
          </w:p>
        </w:tc>
        <w:tc>
          <w:tcPr>
            <w:tcW w:w="1154" w:type="dxa"/>
            <w:vAlign w:val="center"/>
          </w:tcPr>
          <w:p w14:paraId="25A051A3" w14:textId="77777777" w:rsidR="00C14356" w:rsidRPr="0080507B" w:rsidRDefault="00C14356" w:rsidP="00DB2B7D">
            <w:pPr>
              <w:pStyle w:val="TAH"/>
              <w:rPr>
                <w:rFonts w:eastAsia="MS Mincho"/>
              </w:rPr>
            </w:pPr>
            <w:proofErr w:type="spellStart"/>
            <w:r w:rsidRPr="0080507B">
              <w:rPr>
                <w:rFonts w:eastAsia="MS Mincho"/>
              </w:rPr>
              <w:t>DLalloc</w:t>
            </w:r>
            <w:proofErr w:type="spellEnd"/>
            <w:r w:rsidRPr="0080507B">
              <w:rPr>
                <w:rFonts w:eastAsia="MS Mincho"/>
              </w:rPr>
              <w:t xml:space="preserve">/UL </w:t>
            </w:r>
            <w:proofErr w:type="spellStart"/>
            <w:r w:rsidRPr="0080507B">
              <w:rPr>
                <w:rFonts w:eastAsia="MS Mincho"/>
              </w:rPr>
              <w:t>alloc</w:t>
            </w:r>
            <w:proofErr w:type="spellEnd"/>
          </w:p>
        </w:tc>
        <w:tc>
          <w:tcPr>
            <w:tcW w:w="1201" w:type="dxa"/>
            <w:vAlign w:val="center"/>
          </w:tcPr>
          <w:p w14:paraId="126899AF" w14:textId="77777777" w:rsidR="00C14356" w:rsidRPr="0080507B" w:rsidRDefault="00C14356" w:rsidP="00DB2B7D">
            <w:pPr>
              <w:pStyle w:val="TAH"/>
              <w:rPr>
                <w:rFonts w:eastAsia="MS Mincho"/>
              </w:rPr>
            </w:pPr>
            <w:r w:rsidRPr="0080507B">
              <w:rPr>
                <w:rFonts w:eastAsia="MS Mincho"/>
              </w:rPr>
              <w:t>UL MOD</w:t>
            </w:r>
          </w:p>
        </w:tc>
        <w:tc>
          <w:tcPr>
            <w:tcW w:w="984" w:type="dxa"/>
            <w:gridSpan w:val="2"/>
            <w:vAlign w:val="center"/>
          </w:tcPr>
          <w:p w14:paraId="51DC7C48" w14:textId="77777777" w:rsidR="00C14356" w:rsidRPr="0080507B" w:rsidRDefault="00C14356" w:rsidP="00DB2B7D">
            <w:pPr>
              <w:pStyle w:val="TAH"/>
              <w:rPr>
                <w:rFonts w:eastAsia="MS Mincho"/>
              </w:rPr>
            </w:pPr>
            <w:r w:rsidRPr="0080507B">
              <w:rPr>
                <w:rFonts w:eastAsia="MS Mincho"/>
              </w:rPr>
              <w:t>DL MOD</w:t>
            </w:r>
          </w:p>
        </w:tc>
        <w:tc>
          <w:tcPr>
            <w:tcW w:w="1303" w:type="dxa"/>
            <w:vAlign w:val="center"/>
          </w:tcPr>
          <w:p w14:paraId="1298A85B" w14:textId="77777777" w:rsidR="00C14356" w:rsidRPr="0080507B" w:rsidRDefault="00C14356" w:rsidP="00DB2B7D">
            <w:pPr>
              <w:pStyle w:val="TAH"/>
              <w:rPr>
                <w:rFonts w:eastAsia="MS Mincho"/>
              </w:rPr>
            </w:pPr>
            <w:r w:rsidRPr="0080507B">
              <w:rPr>
                <w:rFonts w:eastAsia="MS Mincho"/>
              </w:rPr>
              <w:t xml:space="preserve">UL/DL Ch BW </w:t>
            </w:r>
          </w:p>
        </w:tc>
        <w:tc>
          <w:tcPr>
            <w:tcW w:w="1064" w:type="dxa"/>
            <w:vAlign w:val="center"/>
          </w:tcPr>
          <w:p w14:paraId="057F6881" w14:textId="77777777" w:rsidR="00C14356" w:rsidRPr="0080507B" w:rsidRDefault="00C14356" w:rsidP="00DB2B7D">
            <w:pPr>
              <w:pStyle w:val="TAH"/>
              <w:rPr>
                <w:rFonts w:eastAsia="MS Mincho"/>
              </w:rPr>
            </w:pPr>
            <w:proofErr w:type="spellStart"/>
            <w:r w:rsidRPr="0080507B">
              <w:rPr>
                <w:rFonts w:eastAsia="MS Mincho"/>
              </w:rPr>
              <w:t>DLalloc</w:t>
            </w:r>
            <w:proofErr w:type="spellEnd"/>
            <w:r w:rsidRPr="0080507B">
              <w:rPr>
                <w:rFonts w:eastAsia="MS Mincho"/>
              </w:rPr>
              <w:t>/</w:t>
            </w:r>
          </w:p>
          <w:p w14:paraId="03D8CE3F" w14:textId="77777777" w:rsidR="00C14356" w:rsidRPr="0080507B" w:rsidRDefault="00C14356" w:rsidP="00DB2B7D">
            <w:pPr>
              <w:pStyle w:val="TAH"/>
              <w:rPr>
                <w:rFonts w:eastAsia="MS Mincho"/>
              </w:rPr>
            </w:pPr>
            <w:proofErr w:type="spellStart"/>
            <w:r w:rsidRPr="0080507B">
              <w:rPr>
                <w:rFonts w:eastAsia="MS Mincho"/>
              </w:rPr>
              <w:t>ULalloc</w:t>
            </w:r>
            <w:proofErr w:type="spellEnd"/>
          </w:p>
        </w:tc>
        <w:tc>
          <w:tcPr>
            <w:tcW w:w="864" w:type="dxa"/>
            <w:vAlign w:val="center"/>
          </w:tcPr>
          <w:p w14:paraId="2F6CEEE6" w14:textId="77777777" w:rsidR="00C14356" w:rsidRPr="0080507B" w:rsidRDefault="00C14356" w:rsidP="00DB2B7D">
            <w:pPr>
              <w:pStyle w:val="TAH"/>
              <w:rPr>
                <w:rFonts w:eastAsia="MS Mincho"/>
              </w:rPr>
            </w:pPr>
            <w:r w:rsidRPr="0080507B">
              <w:rPr>
                <w:rFonts w:eastAsia="MS Mincho"/>
              </w:rPr>
              <w:t>UL MOD</w:t>
            </w:r>
          </w:p>
        </w:tc>
        <w:tc>
          <w:tcPr>
            <w:tcW w:w="1201" w:type="dxa"/>
            <w:vAlign w:val="center"/>
          </w:tcPr>
          <w:p w14:paraId="0115C73F" w14:textId="77777777" w:rsidR="00C14356" w:rsidRPr="0080507B" w:rsidRDefault="00C14356" w:rsidP="00DB2B7D">
            <w:pPr>
              <w:pStyle w:val="TAH"/>
              <w:rPr>
                <w:rFonts w:eastAsia="MS Mincho"/>
              </w:rPr>
            </w:pPr>
            <w:r w:rsidRPr="0080507B">
              <w:rPr>
                <w:rFonts w:eastAsia="MS Mincho"/>
              </w:rPr>
              <w:t>DL MOD</w:t>
            </w:r>
          </w:p>
        </w:tc>
        <w:tc>
          <w:tcPr>
            <w:tcW w:w="896" w:type="dxa"/>
            <w:vAlign w:val="center"/>
          </w:tcPr>
          <w:p w14:paraId="3B897F9F" w14:textId="77777777" w:rsidR="00C14356" w:rsidRPr="0080507B" w:rsidRDefault="00C14356" w:rsidP="00DB2B7D">
            <w:pPr>
              <w:pStyle w:val="TAH"/>
              <w:rPr>
                <w:rFonts w:eastAsia="MS Mincho"/>
              </w:rPr>
            </w:pPr>
            <w:r w:rsidRPr="0080507B">
              <w:rPr>
                <w:rFonts w:eastAsia="MS Mincho"/>
              </w:rPr>
              <w:t xml:space="preserve">UL/DL Ch BW </w:t>
            </w:r>
          </w:p>
        </w:tc>
        <w:tc>
          <w:tcPr>
            <w:tcW w:w="1180" w:type="dxa"/>
            <w:vAlign w:val="center"/>
          </w:tcPr>
          <w:p w14:paraId="24F1D865" w14:textId="77777777" w:rsidR="00C14356" w:rsidRPr="0080507B" w:rsidRDefault="00C14356" w:rsidP="00DB2B7D">
            <w:pPr>
              <w:pStyle w:val="TAH"/>
              <w:rPr>
                <w:rFonts w:eastAsia="MS Mincho"/>
              </w:rPr>
            </w:pPr>
            <w:proofErr w:type="spellStart"/>
            <w:r w:rsidRPr="0080507B">
              <w:rPr>
                <w:rFonts w:eastAsia="MS Mincho"/>
              </w:rPr>
              <w:t>DLalloc</w:t>
            </w:r>
            <w:proofErr w:type="spellEnd"/>
            <w:r w:rsidRPr="0080507B">
              <w:rPr>
                <w:rFonts w:eastAsia="MS Mincho"/>
              </w:rPr>
              <w:t xml:space="preserve">/UL </w:t>
            </w:r>
            <w:proofErr w:type="spellStart"/>
            <w:r w:rsidRPr="0080507B">
              <w:rPr>
                <w:rFonts w:eastAsia="MS Mincho"/>
              </w:rPr>
              <w:t>alloc</w:t>
            </w:r>
            <w:proofErr w:type="spellEnd"/>
          </w:p>
        </w:tc>
      </w:tr>
      <w:tr w:rsidR="00C14356" w:rsidRPr="0080507B" w14:paraId="5FE27D1E" w14:textId="77777777" w:rsidTr="00DB2B7D">
        <w:trPr>
          <w:trHeight w:val="344"/>
        </w:trPr>
        <w:tc>
          <w:tcPr>
            <w:tcW w:w="13096" w:type="dxa"/>
            <w:gridSpan w:val="14"/>
            <w:vAlign w:val="center"/>
          </w:tcPr>
          <w:p w14:paraId="51EBD8A1" w14:textId="77777777" w:rsidR="00C14356" w:rsidRPr="0080507B" w:rsidRDefault="00C14356" w:rsidP="00DB2B7D">
            <w:pPr>
              <w:pStyle w:val="TAC"/>
              <w:rPr>
                <w:rFonts w:eastAsia="MS Mincho"/>
              </w:rPr>
            </w:pPr>
            <w:r w:rsidRPr="0080507B">
              <w:t>Test Settings for a DC_(n)</w:t>
            </w:r>
            <w:r w:rsidRPr="0080507B">
              <w:rPr>
                <w:lang w:eastAsia="zh-TW"/>
              </w:rPr>
              <w:t>XCA</w:t>
            </w:r>
            <w:r w:rsidRPr="0080507B">
              <w:t xml:space="preserve"> Configuration (Intra-band contiguous EN-DC with LTE CA)– Note 2</w:t>
            </w:r>
          </w:p>
        </w:tc>
      </w:tr>
      <w:tr w:rsidR="00C14356" w:rsidRPr="0080507B" w14:paraId="2799BCFD" w14:textId="77777777" w:rsidTr="00DB2B7D">
        <w:trPr>
          <w:trHeight w:val="344"/>
        </w:trPr>
        <w:tc>
          <w:tcPr>
            <w:tcW w:w="405" w:type="dxa"/>
            <w:tcBorders>
              <w:bottom w:val="nil"/>
            </w:tcBorders>
            <w:vAlign w:val="center"/>
          </w:tcPr>
          <w:p w14:paraId="0EE6BF91" w14:textId="77777777" w:rsidR="00C14356" w:rsidRPr="0080507B" w:rsidRDefault="00C14356" w:rsidP="00DB2B7D">
            <w:pPr>
              <w:pStyle w:val="TAC"/>
            </w:pPr>
            <w:r w:rsidRPr="0080507B">
              <w:t>1</w:t>
            </w:r>
          </w:p>
        </w:tc>
        <w:tc>
          <w:tcPr>
            <w:tcW w:w="749" w:type="dxa"/>
            <w:vAlign w:val="center"/>
          </w:tcPr>
          <w:p w14:paraId="454FE515"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25143471"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132C966A" w14:textId="77777777" w:rsidR="00C14356" w:rsidRPr="0080507B" w:rsidRDefault="00C14356" w:rsidP="00DB2B7D">
            <w:pPr>
              <w:pStyle w:val="TAC"/>
              <w:rPr>
                <w:rFonts w:eastAsia="MS Mincho"/>
              </w:rPr>
            </w:pPr>
          </w:p>
        </w:tc>
        <w:tc>
          <w:tcPr>
            <w:tcW w:w="1154" w:type="dxa"/>
            <w:tcBorders>
              <w:bottom w:val="nil"/>
            </w:tcBorders>
            <w:vAlign w:val="center"/>
          </w:tcPr>
          <w:p w14:paraId="30931F4D" w14:textId="77777777" w:rsidR="00C14356" w:rsidRPr="0080507B" w:rsidRDefault="00C14356" w:rsidP="00DB2B7D">
            <w:pPr>
              <w:pStyle w:val="TAC"/>
              <w:rPr>
                <w:rFonts w:eastAsia="MS Mincho"/>
              </w:rPr>
            </w:pPr>
          </w:p>
        </w:tc>
        <w:tc>
          <w:tcPr>
            <w:tcW w:w="1201" w:type="dxa"/>
            <w:vAlign w:val="center"/>
          </w:tcPr>
          <w:p w14:paraId="172488B1" w14:textId="77777777" w:rsidR="00C14356" w:rsidRPr="0080507B" w:rsidRDefault="00C14356" w:rsidP="00DB2B7D">
            <w:pPr>
              <w:pStyle w:val="TAC"/>
              <w:rPr>
                <w:rFonts w:eastAsia="MS Mincho"/>
              </w:rPr>
            </w:pPr>
            <w:r w:rsidRPr="0080507B">
              <w:rPr>
                <w:rFonts w:eastAsia="MS Mincho"/>
              </w:rPr>
              <w:t>X</w:t>
            </w:r>
          </w:p>
        </w:tc>
        <w:tc>
          <w:tcPr>
            <w:tcW w:w="984" w:type="dxa"/>
            <w:gridSpan w:val="2"/>
            <w:vAlign w:val="center"/>
          </w:tcPr>
          <w:p w14:paraId="6F9CBF39"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6B60CE23" w14:textId="77777777" w:rsidR="00C14356" w:rsidRPr="0080507B" w:rsidRDefault="00C14356" w:rsidP="00DB2B7D">
            <w:pPr>
              <w:pStyle w:val="TAC"/>
              <w:rPr>
                <w:rFonts w:eastAsia="MS Mincho"/>
              </w:rPr>
            </w:pPr>
          </w:p>
        </w:tc>
        <w:tc>
          <w:tcPr>
            <w:tcW w:w="1064" w:type="dxa"/>
            <w:tcBorders>
              <w:bottom w:val="nil"/>
            </w:tcBorders>
            <w:vAlign w:val="center"/>
          </w:tcPr>
          <w:p w14:paraId="7BD10C39" w14:textId="77777777" w:rsidR="00C14356" w:rsidRPr="0080507B" w:rsidRDefault="00C14356" w:rsidP="00DB2B7D">
            <w:pPr>
              <w:pStyle w:val="TAC"/>
              <w:rPr>
                <w:lang w:eastAsia="zh-TW"/>
              </w:rPr>
            </w:pPr>
          </w:p>
        </w:tc>
        <w:tc>
          <w:tcPr>
            <w:tcW w:w="864" w:type="dxa"/>
            <w:vAlign w:val="center"/>
          </w:tcPr>
          <w:p w14:paraId="1DCEDC1F" w14:textId="77777777" w:rsidR="00C14356" w:rsidRPr="0080507B" w:rsidRDefault="00C14356" w:rsidP="00DB2B7D">
            <w:pPr>
              <w:pStyle w:val="TAC"/>
              <w:rPr>
                <w:lang w:eastAsia="zh-TW"/>
              </w:rPr>
            </w:pPr>
            <w:proofErr w:type="spellStart"/>
            <w:r w:rsidRPr="0080507B">
              <w:rPr>
                <w:rFonts w:eastAsia="MS Mincho"/>
              </w:rPr>
              <w:t>nX</w:t>
            </w:r>
            <w:proofErr w:type="spellEnd"/>
          </w:p>
        </w:tc>
        <w:tc>
          <w:tcPr>
            <w:tcW w:w="1201" w:type="dxa"/>
            <w:vAlign w:val="center"/>
          </w:tcPr>
          <w:p w14:paraId="23DF5D04"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4B002E6E" w14:textId="77777777" w:rsidR="00C14356" w:rsidRPr="0080507B" w:rsidRDefault="00C14356" w:rsidP="00DB2B7D">
            <w:pPr>
              <w:pStyle w:val="TAC"/>
              <w:rPr>
                <w:rFonts w:eastAsia="MS Mincho"/>
              </w:rPr>
            </w:pPr>
          </w:p>
        </w:tc>
        <w:tc>
          <w:tcPr>
            <w:tcW w:w="1180" w:type="dxa"/>
            <w:tcBorders>
              <w:bottom w:val="nil"/>
            </w:tcBorders>
            <w:vAlign w:val="center"/>
          </w:tcPr>
          <w:p w14:paraId="610212D7" w14:textId="77777777" w:rsidR="00C14356" w:rsidRPr="0080507B" w:rsidRDefault="00C14356" w:rsidP="00DB2B7D">
            <w:pPr>
              <w:pStyle w:val="TAC"/>
              <w:rPr>
                <w:lang w:eastAsia="zh-TW"/>
              </w:rPr>
            </w:pPr>
          </w:p>
        </w:tc>
      </w:tr>
      <w:tr w:rsidR="00C14356" w:rsidRPr="0080507B" w14:paraId="00528851" w14:textId="77777777" w:rsidTr="00DB2B7D">
        <w:trPr>
          <w:trHeight w:val="344"/>
        </w:trPr>
        <w:tc>
          <w:tcPr>
            <w:tcW w:w="405" w:type="dxa"/>
            <w:tcBorders>
              <w:top w:val="nil"/>
            </w:tcBorders>
            <w:vAlign w:val="center"/>
          </w:tcPr>
          <w:p w14:paraId="4FF40B8D" w14:textId="77777777" w:rsidR="00C14356" w:rsidRPr="0080507B" w:rsidRDefault="00C14356" w:rsidP="00DB2B7D">
            <w:pPr>
              <w:pStyle w:val="TAC"/>
            </w:pPr>
          </w:p>
        </w:tc>
        <w:tc>
          <w:tcPr>
            <w:tcW w:w="749" w:type="dxa"/>
            <w:vAlign w:val="center"/>
          </w:tcPr>
          <w:p w14:paraId="606C11AA" w14:textId="77777777" w:rsidR="00C14356" w:rsidRPr="0080507B" w:rsidRDefault="00C14356" w:rsidP="00DB2B7D">
            <w:pPr>
              <w:pStyle w:val="TAC"/>
              <w:rPr>
                <w:rFonts w:eastAsia="MS Mincho"/>
              </w:rPr>
            </w:pPr>
            <w:r w:rsidRPr="0080507B">
              <w:rPr>
                <w:rFonts w:eastAsia="MS Mincho"/>
              </w:rPr>
              <w:t>QPSK</w:t>
            </w:r>
          </w:p>
        </w:tc>
        <w:tc>
          <w:tcPr>
            <w:tcW w:w="1064" w:type="dxa"/>
            <w:vAlign w:val="center"/>
          </w:tcPr>
          <w:p w14:paraId="2CEE80C0" w14:textId="77777777" w:rsidR="00C14356" w:rsidRPr="0080507B" w:rsidRDefault="00C14356" w:rsidP="00DB2B7D">
            <w:pPr>
              <w:pStyle w:val="TAC"/>
              <w:rPr>
                <w:rFonts w:eastAsia="MS Mincho"/>
              </w:rPr>
            </w:pPr>
            <w:r w:rsidRPr="0080507B">
              <w:rPr>
                <w:rFonts w:eastAsia="MS Mincho"/>
              </w:rPr>
              <w:t>QPSK</w:t>
            </w:r>
          </w:p>
        </w:tc>
        <w:tc>
          <w:tcPr>
            <w:tcW w:w="1031" w:type="dxa"/>
            <w:tcBorders>
              <w:top w:val="nil"/>
            </w:tcBorders>
            <w:vAlign w:val="center"/>
          </w:tcPr>
          <w:p w14:paraId="54CDFEFF" w14:textId="77777777" w:rsidR="00C14356" w:rsidRPr="0080507B" w:rsidRDefault="00C14356" w:rsidP="00DB2B7D">
            <w:pPr>
              <w:pStyle w:val="TAC"/>
              <w:rPr>
                <w:rFonts w:eastAsia="MS Mincho"/>
              </w:rPr>
            </w:pPr>
            <w:r w:rsidRPr="0080507B">
              <w:rPr>
                <w:rFonts w:eastAsia="MS Mincho"/>
              </w:rPr>
              <w:t>Highest</w:t>
            </w:r>
          </w:p>
        </w:tc>
        <w:tc>
          <w:tcPr>
            <w:tcW w:w="1154" w:type="dxa"/>
            <w:tcBorders>
              <w:top w:val="nil"/>
            </w:tcBorders>
            <w:vAlign w:val="center"/>
          </w:tcPr>
          <w:p w14:paraId="7DBC4DC8"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REFSENS_LTE</w:t>
            </w:r>
          </w:p>
        </w:tc>
        <w:tc>
          <w:tcPr>
            <w:tcW w:w="1201" w:type="dxa"/>
            <w:vAlign w:val="center"/>
          </w:tcPr>
          <w:p w14:paraId="3C00E6FF"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09AA8980" w14:textId="77777777" w:rsidR="00C14356" w:rsidRPr="0080507B" w:rsidRDefault="00C14356" w:rsidP="00DB2B7D">
            <w:pPr>
              <w:pStyle w:val="TAC"/>
              <w:rPr>
                <w:rFonts w:eastAsia="MS Mincho"/>
              </w:rPr>
            </w:pPr>
            <w:r w:rsidRPr="0080507B">
              <w:rPr>
                <w:lang w:eastAsia="zh-TW"/>
              </w:rPr>
              <w:t>QPSK</w:t>
            </w:r>
          </w:p>
        </w:tc>
        <w:tc>
          <w:tcPr>
            <w:tcW w:w="1303" w:type="dxa"/>
            <w:tcBorders>
              <w:top w:val="nil"/>
            </w:tcBorders>
            <w:vAlign w:val="center"/>
          </w:tcPr>
          <w:p w14:paraId="6E69A433"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65CD3B46"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0D67EB49" w14:textId="77777777" w:rsidR="00C14356" w:rsidRPr="0080507B" w:rsidRDefault="00C14356" w:rsidP="00DB2B7D">
            <w:pPr>
              <w:pStyle w:val="TAC"/>
              <w:rPr>
                <w:rFonts w:eastAsia="MS Mincho"/>
              </w:rPr>
            </w:pPr>
            <w:r w:rsidRPr="0080507B">
              <w:t xml:space="preserve">DFT-s-OFDM </w:t>
            </w:r>
            <w:r w:rsidRPr="0080507B">
              <w:rPr>
                <w:lang w:eastAsia="zh-TW"/>
              </w:rPr>
              <w:t xml:space="preserve"> QPSK</w:t>
            </w:r>
          </w:p>
        </w:tc>
        <w:tc>
          <w:tcPr>
            <w:tcW w:w="1201" w:type="dxa"/>
            <w:vAlign w:val="center"/>
          </w:tcPr>
          <w:p w14:paraId="66BA16D9"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0C0B800A"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303BC71E"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4BF14149" w14:textId="77777777" w:rsidTr="00DB2B7D">
        <w:trPr>
          <w:trHeight w:val="344"/>
        </w:trPr>
        <w:tc>
          <w:tcPr>
            <w:tcW w:w="13096" w:type="dxa"/>
            <w:gridSpan w:val="14"/>
            <w:vAlign w:val="center"/>
          </w:tcPr>
          <w:p w14:paraId="79444AA9" w14:textId="77777777" w:rsidR="00C14356" w:rsidRPr="0080507B" w:rsidRDefault="00C14356" w:rsidP="00DB2B7D">
            <w:pPr>
              <w:pStyle w:val="TAC"/>
              <w:rPr>
                <w:rFonts w:eastAsia="MS Mincho"/>
              </w:rPr>
            </w:pPr>
            <w:r w:rsidRPr="0080507B">
              <w:t xml:space="preserve">Test Settings for a </w:t>
            </w:r>
            <w:proofErr w:type="spellStart"/>
            <w:r w:rsidRPr="0080507B">
              <w:rPr>
                <w:lang w:eastAsia="zh-TW"/>
              </w:rPr>
              <w:t>DC_XC_nXA</w:t>
            </w:r>
            <w:proofErr w:type="spellEnd"/>
            <w:r w:rsidRPr="0080507B">
              <w:rPr>
                <w:lang w:eastAsia="zh-TW"/>
              </w:rPr>
              <w:t xml:space="preserve"> </w:t>
            </w:r>
            <w:r w:rsidRPr="0080507B">
              <w:t>Configuration (Intra-band non-contiguous EN-DC with LTE CA)– Note 3</w:t>
            </w:r>
          </w:p>
        </w:tc>
      </w:tr>
      <w:tr w:rsidR="00C14356" w:rsidRPr="0080507B" w14:paraId="5E897AEA" w14:textId="77777777" w:rsidTr="00DB2B7D">
        <w:trPr>
          <w:trHeight w:val="344"/>
        </w:trPr>
        <w:tc>
          <w:tcPr>
            <w:tcW w:w="405" w:type="dxa"/>
            <w:vAlign w:val="center"/>
          </w:tcPr>
          <w:p w14:paraId="01627A8B" w14:textId="77777777" w:rsidR="00C14356" w:rsidRPr="0080507B" w:rsidRDefault="00C14356" w:rsidP="00DB2B7D">
            <w:pPr>
              <w:pStyle w:val="TAC"/>
            </w:pPr>
          </w:p>
        </w:tc>
        <w:tc>
          <w:tcPr>
            <w:tcW w:w="749" w:type="dxa"/>
            <w:vAlign w:val="center"/>
          </w:tcPr>
          <w:p w14:paraId="3A03E4FD" w14:textId="77777777" w:rsidR="00C14356" w:rsidRPr="0080507B" w:rsidRDefault="00C14356" w:rsidP="00DB2B7D">
            <w:pPr>
              <w:pStyle w:val="TAC"/>
              <w:rPr>
                <w:rFonts w:eastAsia="MS Mincho"/>
              </w:rPr>
            </w:pPr>
          </w:p>
        </w:tc>
        <w:tc>
          <w:tcPr>
            <w:tcW w:w="1064" w:type="dxa"/>
            <w:vAlign w:val="center"/>
          </w:tcPr>
          <w:p w14:paraId="4274841F" w14:textId="77777777" w:rsidR="00C14356" w:rsidRPr="0080507B" w:rsidRDefault="00C14356" w:rsidP="00DB2B7D">
            <w:pPr>
              <w:pStyle w:val="TAC"/>
              <w:rPr>
                <w:rFonts w:eastAsia="MS Mincho"/>
              </w:rPr>
            </w:pPr>
          </w:p>
        </w:tc>
        <w:tc>
          <w:tcPr>
            <w:tcW w:w="1031" w:type="dxa"/>
            <w:vAlign w:val="center"/>
          </w:tcPr>
          <w:p w14:paraId="0AFD5FC6" w14:textId="77777777" w:rsidR="00C14356" w:rsidRPr="0080507B" w:rsidRDefault="00C14356" w:rsidP="00DB2B7D">
            <w:pPr>
              <w:pStyle w:val="TAC"/>
              <w:rPr>
                <w:rFonts w:eastAsia="MS Mincho"/>
              </w:rPr>
            </w:pPr>
          </w:p>
        </w:tc>
        <w:tc>
          <w:tcPr>
            <w:tcW w:w="1154" w:type="dxa"/>
            <w:vAlign w:val="center"/>
          </w:tcPr>
          <w:p w14:paraId="354FDF7C" w14:textId="77777777" w:rsidR="00C14356" w:rsidRPr="0080507B" w:rsidRDefault="00C14356" w:rsidP="00DB2B7D">
            <w:pPr>
              <w:pStyle w:val="TAC"/>
              <w:rPr>
                <w:rFonts w:eastAsia="MS Mincho"/>
              </w:rPr>
            </w:pPr>
          </w:p>
        </w:tc>
        <w:tc>
          <w:tcPr>
            <w:tcW w:w="1201" w:type="dxa"/>
            <w:vAlign w:val="center"/>
          </w:tcPr>
          <w:p w14:paraId="543D667F" w14:textId="77777777" w:rsidR="00C14356" w:rsidRPr="0080507B" w:rsidRDefault="00C14356" w:rsidP="00DB2B7D">
            <w:pPr>
              <w:pStyle w:val="TAC"/>
              <w:rPr>
                <w:rFonts w:eastAsia="MS Mincho"/>
              </w:rPr>
            </w:pPr>
          </w:p>
        </w:tc>
        <w:tc>
          <w:tcPr>
            <w:tcW w:w="984" w:type="dxa"/>
            <w:gridSpan w:val="2"/>
            <w:vAlign w:val="center"/>
          </w:tcPr>
          <w:p w14:paraId="5291F6CB" w14:textId="77777777" w:rsidR="00C14356" w:rsidRPr="0080507B" w:rsidRDefault="00C14356" w:rsidP="00DB2B7D">
            <w:pPr>
              <w:pStyle w:val="TAC"/>
              <w:rPr>
                <w:rFonts w:eastAsia="MS Mincho"/>
              </w:rPr>
            </w:pPr>
          </w:p>
        </w:tc>
        <w:tc>
          <w:tcPr>
            <w:tcW w:w="1303" w:type="dxa"/>
            <w:vAlign w:val="center"/>
          </w:tcPr>
          <w:p w14:paraId="44B5AFB9" w14:textId="77777777" w:rsidR="00C14356" w:rsidRPr="0080507B" w:rsidRDefault="00C14356" w:rsidP="00DB2B7D">
            <w:pPr>
              <w:pStyle w:val="TAC"/>
              <w:rPr>
                <w:rFonts w:eastAsia="MS Mincho"/>
              </w:rPr>
            </w:pPr>
            <w:r w:rsidRPr="0080507B">
              <w:rPr>
                <w:rFonts w:eastAsia="MS Mincho"/>
              </w:rPr>
              <w:t>No test required, LTE 1CC fallback is tested in 7.3B.2.2</w:t>
            </w:r>
          </w:p>
        </w:tc>
        <w:tc>
          <w:tcPr>
            <w:tcW w:w="1064" w:type="dxa"/>
            <w:vAlign w:val="center"/>
          </w:tcPr>
          <w:p w14:paraId="09232E38" w14:textId="77777777" w:rsidR="00C14356" w:rsidRPr="0080507B" w:rsidRDefault="00C14356" w:rsidP="00DB2B7D">
            <w:pPr>
              <w:pStyle w:val="TAC"/>
              <w:rPr>
                <w:rFonts w:eastAsia="MS Mincho"/>
              </w:rPr>
            </w:pPr>
          </w:p>
        </w:tc>
        <w:tc>
          <w:tcPr>
            <w:tcW w:w="864" w:type="dxa"/>
            <w:vAlign w:val="center"/>
          </w:tcPr>
          <w:p w14:paraId="25B0BDF0" w14:textId="77777777" w:rsidR="00C14356" w:rsidRPr="0080507B" w:rsidRDefault="00C14356" w:rsidP="00DB2B7D">
            <w:pPr>
              <w:pStyle w:val="TAC"/>
              <w:rPr>
                <w:rFonts w:eastAsia="MS Mincho"/>
              </w:rPr>
            </w:pPr>
          </w:p>
        </w:tc>
        <w:tc>
          <w:tcPr>
            <w:tcW w:w="1201" w:type="dxa"/>
            <w:vAlign w:val="center"/>
          </w:tcPr>
          <w:p w14:paraId="08735E62" w14:textId="77777777" w:rsidR="00C14356" w:rsidRPr="0080507B" w:rsidRDefault="00C14356" w:rsidP="00DB2B7D">
            <w:pPr>
              <w:pStyle w:val="TAC"/>
              <w:rPr>
                <w:rFonts w:eastAsia="MS Mincho"/>
              </w:rPr>
            </w:pPr>
          </w:p>
        </w:tc>
        <w:tc>
          <w:tcPr>
            <w:tcW w:w="896" w:type="dxa"/>
            <w:vAlign w:val="center"/>
          </w:tcPr>
          <w:p w14:paraId="4CF87FF0" w14:textId="77777777" w:rsidR="00C14356" w:rsidRPr="0080507B" w:rsidRDefault="00C14356" w:rsidP="00DB2B7D">
            <w:pPr>
              <w:pStyle w:val="TAC"/>
              <w:rPr>
                <w:rFonts w:eastAsia="MS Mincho"/>
              </w:rPr>
            </w:pPr>
          </w:p>
        </w:tc>
        <w:tc>
          <w:tcPr>
            <w:tcW w:w="1180" w:type="dxa"/>
            <w:vAlign w:val="center"/>
          </w:tcPr>
          <w:p w14:paraId="7450E5B6" w14:textId="77777777" w:rsidR="00C14356" w:rsidRPr="0080507B" w:rsidRDefault="00C14356" w:rsidP="00DB2B7D">
            <w:pPr>
              <w:pStyle w:val="TAC"/>
              <w:rPr>
                <w:rFonts w:eastAsia="MS Mincho"/>
              </w:rPr>
            </w:pPr>
          </w:p>
        </w:tc>
      </w:tr>
      <w:tr w:rsidR="00C14356" w:rsidRPr="0080507B" w14:paraId="5A3F80E1" w14:textId="77777777" w:rsidTr="00DB2B7D">
        <w:trPr>
          <w:trHeight w:val="344"/>
        </w:trPr>
        <w:tc>
          <w:tcPr>
            <w:tcW w:w="13096" w:type="dxa"/>
            <w:gridSpan w:val="14"/>
            <w:vAlign w:val="center"/>
          </w:tcPr>
          <w:p w14:paraId="5B3D5054" w14:textId="77777777" w:rsidR="00C14356" w:rsidRPr="0080507B" w:rsidRDefault="00C14356" w:rsidP="00DB2B7D">
            <w:pPr>
              <w:pStyle w:val="TAC"/>
              <w:rPr>
                <w:rFonts w:eastAsia="MS Mincho"/>
              </w:rPr>
            </w:pPr>
            <w:r w:rsidRPr="0080507B">
              <w:t xml:space="preserve">Test Settings for a </w:t>
            </w:r>
            <w:r w:rsidRPr="0080507B">
              <w:rPr>
                <w:lang w:eastAsia="zh-TW"/>
              </w:rPr>
              <w:t>DC_XA-</w:t>
            </w:r>
            <w:proofErr w:type="spellStart"/>
            <w:r w:rsidRPr="0080507B">
              <w:rPr>
                <w:lang w:eastAsia="zh-TW"/>
              </w:rPr>
              <w:t>XA_nXA</w:t>
            </w:r>
            <w:proofErr w:type="spellEnd"/>
            <w:r w:rsidRPr="0080507B">
              <w:rPr>
                <w:lang w:eastAsia="zh-TW"/>
              </w:rPr>
              <w:t>/</w:t>
            </w:r>
            <w:r w:rsidRPr="0080507B">
              <w:t xml:space="preserve"> </w:t>
            </w:r>
            <w:r w:rsidRPr="0080507B">
              <w:rPr>
                <w:lang w:eastAsia="zh-TW"/>
              </w:rPr>
              <w:t xml:space="preserve">DC_XA_(n)XAA </w:t>
            </w:r>
            <w:r w:rsidRPr="0080507B">
              <w:t>Configuration (Intra-band non-contiguous EN-DC with LTE CA)– Note 3</w:t>
            </w:r>
          </w:p>
        </w:tc>
      </w:tr>
      <w:tr w:rsidR="00C14356" w:rsidRPr="0080507B" w14:paraId="7B97C55C" w14:textId="77777777" w:rsidTr="00DB2B7D">
        <w:trPr>
          <w:trHeight w:val="344"/>
        </w:trPr>
        <w:tc>
          <w:tcPr>
            <w:tcW w:w="405" w:type="dxa"/>
            <w:vAlign w:val="center"/>
          </w:tcPr>
          <w:p w14:paraId="514013D3" w14:textId="77777777" w:rsidR="00C14356" w:rsidRPr="0080507B" w:rsidRDefault="00C14356" w:rsidP="00DB2B7D">
            <w:pPr>
              <w:pStyle w:val="TAC"/>
            </w:pPr>
          </w:p>
        </w:tc>
        <w:tc>
          <w:tcPr>
            <w:tcW w:w="749" w:type="dxa"/>
            <w:vAlign w:val="center"/>
          </w:tcPr>
          <w:p w14:paraId="2245688F" w14:textId="77777777" w:rsidR="00C14356" w:rsidRPr="0080507B" w:rsidRDefault="00C14356" w:rsidP="00DB2B7D">
            <w:pPr>
              <w:pStyle w:val="TAC"/>
              <w:rPr>
                <w:rFonts w:eastAsia="MS Mincho"/>
              </w:rPr>
            </w:pPr>
          </w:p>
        </w:tc>
        <w:tc>
          <w:tcPr>
            <w:tcW w:w="1064" w:type="dxa"/>
            <w:vAlign w:val="center"/>
          </w:tcPr>
          <w:p w14:paraId="5BC906CC" w14:textId="77777777" w:rsidR="00C14356" w:rsidRPr="0080507B" w:rsidRDefault="00C14356" w:rsidP="00DB2B7D">
            <w:pPr>
              <w:pStyle w:val="TAC"/>
              <w:rPr>
                <w:rFonts w:eastAsia="MS Mincho"/>
              </w:rPr>
            </w:pPr>
          </w:p>
        </w:tc>
        <w:tc>
          <w:tcPr>
            <w:tcW w:w="1031" w:type="dxa"/>
            <w:vAlign w:val="center"/>
          </w:tcPr>
          <w:p w14:paraId="4A169993" w14:textId="77777777" w:rsidR="00C14356" w:rsidRPr="0080507B" w:rsidRDefault="00C14356" w:rsidP="00DB2B7D">
            <w:pPr>
              <w:pStyle w:val="TAC"/>
              <w:rPr>
                <w:rFonts w:eastAsia="MS Mincho"/>
              </w:rPr>
            </w:pPr>
          </w:p>
        </w:tc>
        <w:tc>
          <w:tcPr>
            <w:tcW w:w="1154" w:type="dxa"/>
            <w:vAlign w:val="center"/>
          </w:tcPr>
          <w:p w14:paraId="600E7198" w14:textId="77777777" w:rsidR="00C14356" w:rsidRPr="0080507B" w:rsidRDefault="00C14356" w:rsidP="00DB2B7D">
            <w:pPr>
              <w:pStyle w:val="TAC"/>
              <w:rPr>
                <w:rFonts w:eastAsia="MS Mincho"/>
              </w:rPr>
            </w:pPr>
          </w:p>
        </w:tc>
        <w:tc>
          <w:tcPr>
            <w:tcW w:w="1201" w:type="dxa"/>
            <w:vAlign w:val="center"/>
          </w:tcPr>
          <w:p w14:paraId="2528C237" w14:textId="77777777" w:rsidR="00C14356" w:rsidRPr="0080507B" w:rsidRDefault="00C14356" w:rsidP="00DB2B7D">
            <w:pPr>
              <w:pStyle w:val="TAC"/>
              <w:rPr>
                <w:rFonts w:eastAsia="MS Mincho"/>
              </w:rPr>
            </w:pPr>
          </w:p>
        </w:tc>
        <w:tc>
          <w:tcPr>
            <w:tcW w:w="984" w:type="dxa"/>
            <w:gridSpan w:val="2"/>
            <w:vAlign w:val="center"/>
          </w:tcPr>
          <w:p w14:paraId="27AF8456" w14:textId="77777777" w:rsidR="00C14356" w:rsidRPr="0080507B" w:rsidRDefault="00C14356" w:rsidP="00DB2B7D">
            <w:pPr>
              <w:pStyle w:val="TAC"/>
              <w:rPr>
                <w:rFonts w:eastAsia="MS Mincho"/>
              </w:rPr>
            </w:pPr>
          </w:p>
        </w:tc>
        <w:tc>
          <w:tcPr>
            <w:tcW w:w="1303" w:type="dxa"/>
            <w:vAlign w:val="center"/>
          </w:tcPr>
          <w:p w14:paraId="13748E3E" w14:textId="77777777" w:rsidR="00C14356" w:rsidRPr="0080507B" w:rsidRDefault="00C14356" w:rsidP="00DB2B7D">
            <w:pPr>
              <w:pStyle w:val="TAC"/>
              <w:rPr>
                <w:rFonts w:eastAsia="MS Mincho"/>
              </w:rPr>
            </w:pPr>
            <w:r w:rsidRPr="0080507B">
              <w:rPr>
                <w:rFonts w:eastAsia="MS Mincho"/>
              </w:rPr>
              <w:t>No test required, LTE 1CC fallback is tested in 7.3B.2.2</w:t>
            </w:r>
          </w:p>
        </w:tc>
        <w:tc>
          <w:tcPr>
            <w:tcW w:w="1064" w:type="dxa"/>
            <w:vAlign w:val="center"/>
          </w:tcPr>
          <w:p w14:paraId="7981A06F" w14:textId="77777777" w:rsidR="00C14356" w:rsidRPr="0080507B" w:rsidRDefault="00C14356" w:rsidP="00DB2B7D">
            <w:pPr>
              <w:pStyle w:val="TAC"/>
              <w:rPr>
                <w:rFonts w:eastAsia="MS Mincho"/>
              </w:rPr>
            </w:pPr>
          </w:p>
        </w:tc>
        <w:tc>
          <w:tcPr>
            <w:tcW w:w="864" w:type="dxa"/>
            <w:vAlign w:val="center"/>
          </w:tcPr>
          <w:p w14:paraId="7CF4C033" w14:textId="77777777" w:rsidR="00C14356" w:rsidRPr="0080507B" w:rsidRDefault="00C14356" w:rsidP="00DB2B7D">
            <w:pPr>
              <w:pStyle w:val="TAC"/>
              <w:rPr>
                <w:rFonts w:eastAsia="MS Mincho"/>
              </w:rPr>
            </w:pPr>
          </w:p>
        </w:tc>
        <w:tc>
          <w:tcPr>
            <w:tcW w:w="1201" w:type="dxa"/>
            <w:vAlign w:val="center"/>
          </w:tcPr>
          <w:p w14:paraId="547E6AB9" w14:textId="77777777" w:rsidR="00C14356" w:rsidRPr="0080507B" w:rsidRDefault="00C14356" w:rsidP="00DB2B7D">
            <w:pPr>
              <w:pStyle w:val="TAC"/>
              <w:rPr>
                <w:rFonts w:eastAsia="MS Mincho"/>
              </w:rPr>
            </w:pPr>
          </w:p>
        </w:tc>
        <w:tc>
          <w:tcPr>
            <w:tcW w:w="896" w:type="dxa"/>
            <w:vAlign w:val="center"/>
          </w:tcPr>
          <w:p w14:paraId="10D12156" w14:textId="77777777" w:rsidR="00C14356" w:rsidRPr="0080507B" w:rsidRDefault="00C14356" w:rsidP="00DB2B7D">
            <w:pPr>
              <w:pStyle w:val="TAC"/>
              <w:rPr>
                <w:rFonts w:eastAsia="MS Mincho"/>
              </w:rPr>
            </w:pPr>
          </w:p>
        </w:tc>
        <w:tc>
          <w:tcPr>
            <w:tcW w:w="1180" w:type="dxa"/>
            <w:vAlign w:val="center"/>
          </w:tcPr>
          <w:p w14:paraId="41F8A9D2" w14:textId="77777777" w:rsidR="00C14356" w:rsidRPr="0080507B" w:rsidRDefault="00C14356" w:rsidP="00DB2B7D">
            <w:pPr>
              <w:pStyle w:val="TAC"/>
              <w:rPr>
                <w:rFonts w:eastAsia="MS Mincho"/>
              </w:rPr>
            </w:pPr>
          </w:p>
        </w:tc>
      </w:tr>
      <w:tr w:rsidR="00C14356" w:rsidRPr="0080507B" w14:paraId="01084A04" w14:textId="77777777" w:rsidTr="00DB2B7D">
        <w:trPr>
          <w:trHeight w:val="241"/>
        </w:trPr>
        <w:tc>
          <w:tcPr>
            <w:tcW w:w="13096" w:type="dxa"/>
            <w:gridSpan w:val="14"/>
          </w:tcPr>
          <w:p w14:paraId="087B6618" w14:textId="77777777" w:rsidR="00C14356" w:rsidRPr="0080507B" w:rsidRDefault="00C14356" w:rsidP="00DB2B7D">
            <w:pPr>
              <w:pStyle w:val="TAC"/>
              <w:rPr>
                <w:lang w:eastAsia="zh-TW"/>
              </w:rPr>
            </w:pPr>
            <w:r w:rsidRPr="0080507B">
              <w:t xml:space="preserve">Test Settings for a </w:t>
            </w:r>
            <w:proofErr w:type="spellStart"/>
            <w:r w:rsidRPr="0080507B">
              <w:t>DC_X</w:t>
            </w:r>
            <w:r w:rsidRPr="0080507B">
              <w:rPr>
                <w:lang w:eastAsia="zh-TW"/>
              </w:rPr>
              <w:t>A_nYC</w:t>
            </w:r>
            <w:proofErr w:type="spellEnd"/>
            <w:r w:rsidRPr="0080507B">
              <w:t xml:space="preserve"> Configuration (Inter-band EN-DC with NR CA, 2 bands) – Note 1,5</w:t>
            </w:r>
          </w:p>
        </w:tc>
      </w:tr>
      <w:tr w:rsidR="00C14356" w:rsidRPr="0080507B" w14:paraId="2CCE3BC6" w14:textId="77777777" w:rsidTr="00DB2B7D">
        <w:trPr>
          <w:trHeight w:val="344"/>
        </w:trPr>
        <w:tc>
          <w:tcPr>
            <w:tcW w:w="405" w:type="dxa"/>
            <w:tcBorders>
              <w:bottom w:val="nil"/>
            </w:tcBorders>
            <w:vAlign w:val="center"/>
          </w:tcPr>
          <w:p w14:paraId="360C1DC5" w14:textId="77777777" w:rsidR="00C14356" w:rsidRPr="0080507B" w:rsidRDefault="00C14356" w:rsidP="00DB2B7D">
            <w:pPr>
              <w:pStyle w:val="TAC"/>
            </w:pPr>
            <w:r w:rsidRPr="0080507B">
              <w:t>1</w:t>
            </w:r>
          </w:p>
        </w:tc>
        <w:tc>
          <w:tcPr>
            <w:tcW w:w="749" w:type="dxa"/>
            <w:vAlign w:val="center"/>
          </w:tcPr>
          <w:p w14:paraId="09DEEFC1"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48A06E3E"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4DB22407" w14:textId="77777777" w:rsidR="00C14356" w:rsidRPr="0080507B" w:rsidRDefault="00C14356" w:rsidP="00DB2B7D">
            <w:pPr>
              <w:pStyle w:val="TAC"/>
              <w:rPr>
                <w:rFonts w:eastAsia="MS Mincho"/>
              </w:rPr>
            </w:pPr>
          </w:p>
        </w:tc>
        <w:tc>
          <w:tcPr>
            <w:tcW w:w="1154" w:type="dxa"/>
            <w:tcBorders>
              <w:bottom w:val="nil"/>
            </w:tcBorders>
            <w:vAlign w:val="center"/>
          </w:tcPr>
          <w:p w14:paraId="461D02C6" w14:textId="77777777" w:rsidR="00C14356" w:rsidRPr="0080507B" w:rsidRDefault="00C14356" w:rsidP="00DB2B7D">
            <w:pPr>
              <w:pStyle w:val="TAC"/>
              <w:rPr>
                <w:rFonts w:eastAsia="MS Mincho"/>
              </w:rPr>
            </w:pPr>
          </w:p>
        </w:tc>
        <w:tc>
          <w:tcPr>
            <w:tcW w:w="1201" w:type="dxa"/>
            <w:vAlign w:val="center"/>
          </w:tcPr>
          <w:p w14:paraId="620044CA" w14:textId="77777777" w:rsidR="00C14356" w:rsidRPr="0080507B" w:rsidRDefault="00C14356" w:rsidP="00DB2B7D">
            <w:pPr>
              <w:pStyle w:val="TAC"/>
              <w:rPr>
                <w:rFonts w:eastAsia="MS Mincho"/>
              </w:rPr>
            </w:pPr>
            <w:proofErr w:type="spellStart"/>
            <w:r w:rsidRPr="0080507B">
              <w:rPr>
                <w:rFonts w:eastAsia="MS Mincho"/>
              </w:rPr>
              <w:t>nY</w:t>
            </w:r>
            <w:proofErr w:type="spellEnd"/>
          </w:p>
        </w:tc>
        <w:tc>
          <w:tcPr>
            <w:tcW w:w="984" w:type="dxa"/>
            <w:gridSpan w:val="2"/>
            <w:vAlign w:val="center"/>
          </w:tcPr>
          <w:p w14:paraId="3F5BD193"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4083C639" w14:textId="77777777" w:rsidR="00C14356" w:rsidRPr="0080507B" w:rsidRDefault="00C14356" w:rsidP="00DB2B7D">
            <w:pPr>
              <w:pStyle w:val="TAC"/>
              <w:rPr>
                <w:rFonts w:eastAsia="MS Mincho"/>
              </w:rPr>
            </w:pPr>
          </w:p>
        </w:tc>
        <w:tc>
          <w:tcPr>
            <w:tcW w:w="1064" w:type="dxa"/>
            <w:tcBorders>
              <w:bottom w:val="nil"/>
            </w:tcBorders>
            <w:vAlign w:val="center"/>
          </w:tcPr>
          <w:p w14:paraId="1A586009" w14:textId="77777777" w:rsidR="00C14356" w:rsidRPr="0080507B" w:rsidRDefault="00C14356" w:rsidP="00DB2B7D">
            <w:pPr>
              <w:pStyle w:val="TAC"/>
              <w:rPr>
                <w:lang w:eastAsia="zh-TW"/>
              </w:rPr>
            </w:pPr>
          </w:p>
        </w:tc>
        <w:tc>
          <w:tcPr>
            <w:tcW w:w="864" w:type="dxa"/>
            <w:vAlign w:val="center"/>
          </w:tcPr>
          <w:p w14:paraId="4B68FF41" w14:textId="77777777" w:rsidR="00C14356" w:rsidRPr="0080507B" w:rsidRDefault="00C14356" w:rsidP="00DB2B7D">
            <w:pPr>
              <w:pStyle w:val="TAC"/>
              <w:rPr>
                <w:lang w:eastAsia="zh-TW"/>
              </w:rPr>
            </w:pPr>
            <w:proofErr w:type="spellStart"/>
            <w:r w:rsidRPr="0080507B">
              <w:rPr>
                <w:rFonts w:eastAsia="MS Mincho"/>
              </w:rPr>
              <w:t>nY</w:t>
            </w:r>
            <w:proofErr w:type="spellEnd"/>
          </w:p>
        </w:tc>
        <w:tc>
          <w:tcPr>
            <w:tcW w:w="1201" w:type="dxa"/>
            <w:vAlign w:val="center"/>
          </w:tcPr>
          <w:p w14:paraId="16152D1E"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45709CD5" w14:textId="77777777" w:rsidR="00C14356" w:rsidRPr="0080507B" w:rsidRDefault="00C14356" w:rsidP="00DB2B7D">
            <w:pPr>
              <w:pStyle w:val="TAC"/>
              <w:rPr>
                <w:rFonts w:eastAsia="MS Mincho"/>
              </w:rPr>
            </w:pPr>
          </w:p>
        </w:tc>
        <w:tc>
          <w:tcPr>
            <w:tcW w:w="1180" w:type="dxa"/>
            <w:tcBorders>
              <w:bottom w:val="nil"/>
            </w:tcBorders>
            <w:vAlign w:val="center"/>
          </w:tcPr>
          <w:p w14:paraId="0C3D756B" w14:textId="77777777" w:rsidR="00C14356" w:rsidRPr="0080507B" w:rsidRDefault="00C14356" w:rsidP="00DB2B7D">
            <w:pPr>
              <w:pStyle w:val="TAC"/>
              <w:rPr>
                <w:lang w:eastAsia="zh-TW"/>
              </w:rPr>
            </w:pPr>
          </w:p>
        </w:tc>
      </w:tr>
      <w:tr w:rsidR="00C14356" w:rsidRPr="0080507B" w14:paraId="36337090" w14:textId="77777777" w:rsidTr="00DB2B7D">
        <w:trPr>
          <w:trHeight w:val="344"/>
        </w:trPr>
        <w:tc>
          <w:tcPr>
            <w:tcW w:w="405" w:type="dxa"/>
            <w:tcBorders>
              <w:top w:val="nil"/>
            </w:tcBorders>
            <w:vAlign w:val="center"/>
          </w:tcPr>
          <w:p w14:paraId="7ED7F3B7" w14:textId="77777777" w:rsidR="00C14356" w:rsidRPr="0080507B" w:rsidRDefault="00C14356" w:rsidP="00DB2B7D">
            <w:pPr>
              <w:pStyle w:val="TAC"/>
            </w:pPr>
          </w:p>
        </w:tc>
        <w:tc>
          <w:tcPr>
            <w:tcW w:w="749" w:type="dxa"/>
            <w:vAlign w:val="center"/>
          </w:tcPr>
          <w:p w14:paraId="3DADBD0D"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4D3A6214"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53D1889C"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28729F5E"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505892B1"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71007D52"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vAlign w:val="center"/>
          </w:tcPr>
          <w:p w14:paraId="3AD497A5"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08CA5B4E"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561D61F4"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4043A455"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7E0430C9"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01D07C0B"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2915DCB3" w14:textId="77777777" w:rsidTr="00DB2B7D">
        <w:trPr>
          <w:trHeight w:val="241"/>
        </w:trPr>
        <w:tc>
          <w:tcPr>
            <w:tcW w:w="13096" w:type="dxa"/>
            <w:gridSpan w:val="14"/>
          </w:tcPr>
          <w:p w14:paraId="6E72117D" w14:textId="77777777" w:rsidR="00C14356" w:rsidRPr="0080507B" w:rsidRDefault="00C14356" w:rsidP="00DB2B7D">
            <w:pPr>
              <w:pStyle w:val="TAC"/>
              <w:rPr>
                <w:lang w:eastAsia="zh-TW"/>
              </w:rPr>
            </w:pPr>
            <w:r w:rsidRPr="0080507B">
              <w:t xml:space="preserve">Test Settings for a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1,5</w:t>
            </w:r>
          </w:p>
        </w:tc>
      </w:tr>
      <w:tr w:rsidR="00C14356" w:rsidRPr="0080507B" w14:paraId="3B49690A" w14:textId="77777777" w:rsidTr="00DB2B7D">
        <w:trPr>
          <w:trHeight w:val="344"/>
        </w:trPr>
        <w:tc>
          <w:tcPr>
            <w:tcW w:w="405" w:type="dxa"/>
            <w:tcBorders>
              <w:bottom w:val="nil"/>
            </w:tcBorders>
            <w:vAlign w:val="center"/>
          </w:tcPr>
          <w:p w14:paraId="46C09545" w14:textId="77777777" w:rsidR="00C14356" w:rsidRPr="0080507B" w:rsidRDefault="00C14356" w:rsidP="00DB2B7D">
            <w:pPr>
              <w:pStyle w:val="TAC"/>
            </w:pPr>
            <w:r w:rsidRPr="0080507B">
              <w:t>1</w:t>
            </w:r>
          </w:p>
        </w:tc>
        <w:tc>
          <w:tcPr>
            <w:tcW w:w="749" w:type="dxa"/>
            <w:vAlign w:val="center"/>
          </w:tcPr>
          <w:p w14:paraId="652B5487"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4A569E6D"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78089E33" w14:textId="77777777" w:rsidR="00C14356" w:rsidRPr="0080507B" w:rsidRDefault="00C14356" w:rsidP="00DB2B7D">
            <w:pPr>
              <w:pStyle w:val="TAC"/>
              <w:rPr>
                <w:rFonts w:eastAsia="MS Mincho"/>
              </w:rPr>
            </w:pPr>
          </w:p>
        </w:tc>
        <w:tc>
          <w:tcPr>
            <w:tcW w:w="1154" w:type="dxa"/>
            <w:tcBorders>
              <w:bottom w:val="nil"/>
            </w:tcBorders>
            <w:vAlign w:val="center"/>
          </w:tcPr>
          <w:p w14:paraId="7DAA0C3A" w14:textId="77777777" w:rsidR="00C14356" w:rsidRPr="0080507B" w:rsidRDefault="00C14356" w:rsidP="00DB2B7D">
            <w:pPr>
              <w:pStyle w:val="TAC"/>
              <w:rPr>
                <w:rFonts w:eastAsia="MS Mincho"/>
              </w:rPr>
            </w:pPr>
          </w:p>
        </w:tc>
        <w:tc>
          <w:tcPr>
            <w:tcW w:w="1201" w:type="dxa"/>
            <w:vAlign w:val="center"/>
          </w:tcPr>
          <w:p w14:paraId="7FA3F717" w14:textId="77777777" w:rsidR="00C14356" w:rsidRPr="0080507B" w:rsidRDefault="00C14356" w:rsidP="00DB2B7D">
            <w:pPr>
              <w:pStyle w:val="TAC"/>
              <w:rPr>
                <w:rFonts w:eastAsia="MS Mincho"/>
              </w:rPr>
            </w:pPr>
            <w:proofErr w:type="spellStart"/>
            <w:r w:rsidRPr="0080507B">
              <w:rPr>
                <w:rFonts w:eastAsia="MS Mincho"/>
              </w:rPr>
              <w:t>nY</w:t>
            </w:r>
            <w:proofErr w:type="spellEnd"/>
          </w:p>
        </w:tc>
        <w:tc>
          <w:tcPr>
            <w:tcW w:w="984" w:type="dxa"/>
            <w:gridSpan w:val="2"/>
            <w:vAlign w:val="center"/>
          </w:tcPr>
          <w:p w14:paraId="504B2E75"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6F421724" w14:textId="77777777" w:rsidR="00C14356" w:rsidRPr="0080507B" w:rsidRDefault="00C14356" w:rsidP="00DB2B7D">
            <w:pPr>
              <w:pStyle w:val="TAC"/>
              <w:rPr>
                <w:rFonts w:eastAsia="MS Mincho"/>
              </w:rPr>
            </w:pPr>
          </w:p>
        </w:tc>
        <w:tc>
          <w:tcPr>
            <w:tcW w:w="1064" w:type="dxa"/>
            <w:tcBorders>
              <w:bottom w:val="nil"/>
            </w:tcBorders>
            <w:vAlign w:val="center"/>
          </w:tcPr>
          <w:p w14:paraId="557EBBB5" w14:textId="77777777" w:rsidR="00C14356" w:rsidRPr="0080507B" w:rsidRDefault="00C14356" w:rsidP="00DB2B7D">
            <w:pPr>
              <w:pStyle w:val="TAC"/>
              <w:rPr>
                <w:lang w:eastAsia="zh-TW"/>
              </w:rPr>
            </w:pPr>
          </w:p>
        </w:tc>
        <w:tc>
          <w:tcPr>
            <w:tcW w:w="864" w:type="dxa"/>
            <w:vAlign w:val="center"/>
          </w:tcPr>
          <w:p w14:paraId="79F403DD" w14:textId="77777777" w:rsidR="00C14356" w:rsidRPr="0080507B" w:rsidRDefault="00C14356" w:rsidP="00DB2B7D">
            <w:pPr>
              <w:pStyle w:val="TAC"/>
              <w:rPr>
                <w:lang w:eastAsia="zh-TW"/>
              </w:rPr>
            </w:pPr>
            <w:proofErr w:type="spellStart"/>
            <w:r w:rsidRPr="0080507B">
              <w:rPr>
                <w:rFonts w:eastAsia="MS Mincho"/>
              </w:rPr>
              <w:t>nY</w:t>
            </w:r>
            <w:proofErr w:type="spellEnd"/>
          </w:p>
        </w:tc>
        <w:tc>
          <w:tcPr>
            <w:tcW w:w="1201" w:type="dxa"/>
            <w:vAlign w:val="center"/>
          </w:tcPr>
          <w:p w14:paraId="214531D1"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7694F491" w14:textId="77777777" w:rsidR="00C14356" w:rsidRPr="0080507B" w:rsidRDefault="00C14356" w:rsidP="00DB2B7D">
            <w:pPr>
              <w:pStyle w:val="TAC"/>
              <w:rPr>
                <w:rFonts w:eastAsia="MS Mincho"/>
              </w:rPr>
            </w:pPr>
          </w:p>
        </w:tc>
        <w:tc>
          <w:tcPr>
            <w:tcW w:w="1180" w:type="dxa"/>
            <w:tcBorders>
              <w:bottom w:val="nil"/>
            </w:tcBorders>
            <w:vAlign w:val="center"/>
          </w:tcPr>
          <w:p w14:paraId="4B77501E" w14:textId="77777777" w:rsidR="00C14356" w:rsidRPr="0080507B" w:rsidRDefault="00C14356" w:rsidP="00DB2B7D">
            <w:pPr>
              <w:pStyle w:val="TAC"/>
              <w:rPr>
                <w:lang w:eastAsia="zh-TW"/>
              </w:rPr>
            </w:pPr>
          </w:p>
        </w:tc>
      </w:tr>
      <w:tr w:rsidR="00C14356" w:rsidRPr="0080507B" w14:paraId="6D61F089" w14:textId="77777777" w:rsidTr="00DB2B7D">
        <w:trPr>
          <w:trHeight w:val="344"/>
        </w:trPr>
        <w:tc>
          <w:tcPr>
            <w:tcW w:w="405" w:type="dxa"/>
            <w:tcBorders>
              <w:top w:val="nil"/>
              <w:bottom w:val="nil"/>
            </w:tcBorders>
            <w:vAlign w:val="center"/>
          </w:tcPr>
          <w:p w14:paraId="0A4F6BD1" w14:textId="77777777" w:rsidR="00C14356" w:rsidRPr="0080507B" w:rsidRDefault="00C14356" w:rsidP="00DB2B7D">
            <w:pPr>
              <w:pStyle w:val="TAC"/>
            </w:pPr>
          </w:p>
        </w:tc>
        <w:tc>
          <w:tcPr>
            <w:tcW w:w="749" w:type="dxa"/>
            <w:vAlign w:val="center"/>
          </w:tcPr>
          <w:p w14:paraId="23E7F9D5"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1568301B"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bottom w:val="nil"/>
            </w:tcBorders>
            <w:vAlign w:val="center"/>
          </w:tcPr>
          <w:p w14:paraId="590A3979"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bottom w:val="nil"/>
            </w:tcBorders>
            <w:vAlign w:val="center"/>
          </w:tcPr>
          <w:p w14:paraId="784BC39A"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0D9BD353"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2E06CBAE" w14:textId="77777777" w:rsidR="00C14356" w:rsidRPr="0080507B" w:rsidRDefault="00C14356" w:rsidP="00DB2B7D">
            <w:pPr>
              <w:pStyle w:val="TAC"/>
              <w:rPr>
                <w:lang w:eastAsia="zh-TW"/>
              </w:rPr>
            </w:pPr>
            <w:r w:rsidRPr="0080507B">
              <w:rPr>
                <w:lang w:eastAsia="zh-TW"/>
              </w:rPr>
              <w:t>CP-OFDM QPSK</w:t>
            </w:r>
          </w:p>
        </w:tc>
        <w:tc>
          <w:tcPr>
            <w:tcW w:w="1303" w:type="dxa"/>
            <w:tcBorders>
              <w:top w:val="nil"/>
              <w:bottom w:val="nil"/>
            </w:tcBorders>
            <w:vAlign w:val="center"/>
          </w:tcPr>
          <w:p w14:paraId="55C09259"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bottom w:val="nil"/>
            </w:tcBorders>
            <w:vAlign w:val="center"/>
          </w:tcPr>
          <w:p w14:paraId="57BB4CC1" w14:textId="77777777" w:rsidR="00C14356" w:rsidRPr="0080507B" w:rsidRDefault="00C14356" w:rsidP="00DB2B7D">
            <w:pPr>
              <w:pStyle w:val="TAC"/>
              <w:rPr>
                <w:lang w:eastAsia="zh-TW"/>
              </w:rPr>
            </w:pPr>
            <w:r w:rsidRPr="0080507B">
              <w:rPr>
                <w:lang w:eastAsia="zh-TW"/>
              </w:rPr>
              <w:t xml:space="preserve">All RBs / </w:t>
            </w:r>
            <w:r w:rsidRPr="0080507B">
              <w:rPr>
                <w:rFonts w:eastAsia="MS Mincho"/>
              </w:rPr>
              <w:t>0</w:t>
            </w:r>
          </w:p>
        </w:tc>
        <w:tc>
          <w:tcPr>
            <w:tcW w:w="864" w:type="dxa"/>
            <w:vAlign w:val="center"/>
          </w:tcPr>
          <w:p w14:paraId="477C5B9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201" w:type="dxa"/>
            <w:vAlign w:val="center"/>
          </w:tcPr>
          <w:p w14:paraId="08D24A4F" w14:textId="77777777" w:rsidR="00C14356" w:rsidRPr="0080507B" w:rsidRDefault="00C14356" w:rsidP="00DB2B7D">
            <w:pPr>
              <w:pStyle w:val="TAC"/>
              <w:rPr>
                <w:lang w:eastAsia="zh-TW"/>
              </w:rPr>
            </w:pPr>
            <w:r w:rsidRPr="0080507B">
              <w:rPr>
                <w:lang w:eastAsia="zh-TW"/>
              </w:rPr>
              <w:t>CP-OFDM QPSK</w:t>
            </w:r>
          </w:p>
        </w:tc>
        <w:tc>
          <w:tcPr>
            <w:tcW w:w="896" w:type="dxa"/>
            <w:tcBorders>
              <w:top w:val="nil"/>
              <w:bottom w:val="nil"/>
            </w:tcBorders>
            <w:vAlign w:val="center"/>
          </w:tcPr>
          <w:p w14:paraId="067970C0"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bottom w:val="nil"/>
            </w:tcBorders>
            <w:vAlign w:val="center"/>
          </w:tcPr>
          <w:p w14:paraId="7BE72421" w14:textId="77777777" w:rsidR="00C14356" w:rsidRPr="0080507B" w:rsidRDefault="00C14356" w:rsidP="00DB2B7D">
            <w:pPr>
              <w:pStyle w:val="TAC"/>
              <w:rPr>
                <w:lang w:eastAsia="zh-TW"/>
              </w:rPr>
            </w:pPr>
            <w:r w:rsidRPr="0080507B">
              <w:rPr>
                <w:lang w:eastAsia="zh-TW"/>
              </w:rPr>
              <w:t xml:space="preserve">All RBs / </w:t>
            </w:r>
            <w:r w:rsidRPr="0080507B">
              <w:rPr>
                <w:rFonts w:eastAsia="MS Mincho"/>
              </w:rPr>
              <w:t>REFSENS_NR</w:t>
            </w:r>
          </w:p>
        </w:tc>
      </w:tr>
      <w:tr w:rsidR="00C14356" w:rsidRPr="0080507B" w14:paraId="2C74CBC3" w14:textId="77777777" w:rsidTr="00DB2B7D">
        <w:trPr>
          <w:trHeight w:val="241"/>
        </w:trPr>
        <w:tc>
          <w:tcPr>
            <w:tcW w:w="13096" w:type="dxa"/>
            <w:gridSpan w:val="14"/>
          </w:tcPr>
          <w:p w14:paraId="61559CFF" w14:textId="77777777" w:rsidR="00C14356" w:rsidRPr="0080507B" w:rsidRDefault="00C14356" w:rsidP="00DB2B7D">
            <w:pPr>
              <w:pStyle w:val="TAC"/>
              <w:rPr>
                <w:lang w:eastAsia="zh-TW"/>
              </w:rPr>
            </w:pPr>
            <w:r w:rsidRPr="0080507B">
              <w:t xml:space="preserve">Test Settings for a </w:t>
            </w:r>
            <w:proofErr w:type="spellStart"/>
            <w:r w:rsidRPr="0080507B">
              <w:t>DC_X</w:t>
            </w:r>
            <w:r w:rsidRPr="0080507B">
              <w:rPr>
                <w:lang w:eastAsia="zh-TW"/>
              </w:rPr>
              <w:t>C_nYA</w:t>
            </w:r>
            <w:proofErr w:type="spellEnd"/>
            <w:r w:rsidRPr="0080507B">
              <w:rPr>
                <w:lang w:eastAsia="zh-TW"/>
              </w:rPr>
              <w:t xml:space="preserve">, </w:t>
            </w:r>
            <w:r w:rsidRPr="0080507B">
              <w:t>DC_XA-</w:t>
            </w:r>
            <w:proofErr w:type="spellStart"/>
            <w:r w:rsidRPr="0080507B">
              <w:t>XA</w:t>
            </w:r>
            <w:r w:rsidRPr="0080507B">
              <w:rPr>
                <w:lang w:eastAsia="zh-TW"/>
              </w:rPr>
              <w:t>_nYA</w:t>
            </w:r>
            <w:proofErr w:type="spellEnd"/>
            <w:r w:rsidRPr="0080507B">
              <w:t xml:space="preserve"> Configuration (Inter-band EN-DC with LTE CA, 2 bands) – Note 3</w:t>
            </w:r>
          </w:p>
        </w:tc>
      </w:tr>
      <w:tr w:rsidR="00C14356" w:rsidRPr="0080507B" w14:paraId="36A50F76" w14:textId="77777777" w:rsidTr="00DB2B7D">
        <w:trPr>
          <w:trHeight w:val="344"/>
        </w:trPr>
        <w:tc>
          <w:tcPr>
            <w:tcW w:w="405" w:type="dxa"/>
            <w:vAlign w:val="center"/>
          </w:tcPr>
          <w:p w14:paraId="17B9CB9D" w14:textId="77777777" w:rsidR="00C14356" w:rsidRPr="0080507B" w:rsidRDefault="00C14356" w:rsidP="00DB2B7D">
            <w:pPr>
              <w:pStyle w:val="TAC"/>
            </w:pPr>
          </w:p>
        </w:tc>
        <w:tc>
          <w:tcPr>
            <w:tcW w:w="749" w:type="dxa"/>
            <w:vAlign w:val="center"/>
          </w:tcPr>
          <w:p w14:paraId="4DC4FC5C" w14:textId="77777777" w:rsidR="00C14356" w:rsidRPr="0080507B" w:rsidRDefault="00C14356" w:rsidP="00DB2B7D">
            <w:pPr>
              <w:pStyle w:val="TAC"/>
              <w:rPr>
                <w:rFonts w:eastAsia="MS Mincho"/>
              </w:rPr>
            </w:pPr>
          </w:p>
        </w:tc>
        <w:tc>
          <w:tcPr>
            <w:tcW w:w="1064" w:type="dxa"/>
            <w:vAlign w:val="center"/>
          </w:tcPr>
          <w:p w14:paraId="1912235A" w14:textId="77777777" w:rsidR="00C14356" w:rsidRPr="0080507B" w:rsidRDefault="00C14356" w:rsidP="00DB2B7D">
            <w:pPr>
              <w:pStyle w:val="TAC"/>
              <w:rPr>
                <w:rFonts w:eastAsia="MS Mincho"/>
              </w:rPr>
            </w:pPr>
          </w:p>
        </w:tc>
        <w:tc>
          <w:tcPr>
            <w:tcW w:w="1031" w:type="dxa"/>
            <w:vAlign w:val="center"/>
          </w:tcPr>
          <w:p w14:paraId="67E2E393" w14:textId="77777777" w:rsidR="00C14356" w:rsidRPr="0080507B" w:rsidRDefault="00C14356" w:rsidP="00DB2B7D">
            <w:pPr>
              <w:pStyle w:val="TAC"/>
              <w:rPr>
                <w:rFonts w:eastAsia="MS Mincho"/>
              </w:rPr>
            </w:pPr>
          </w:p>
        </w:tc>
        <w:tc>
          <w:tcPr>
            <w:tcW w:w="1154" w:type="dxa"/>
            <w:vAlign w:val="center"/>
          </w:tcPr>
          <w:p w14:paraId="06415ADE" w14:textId="77777777" w:rsidR="00C14356" w:rsidRPr="0080507B" w:rsidRDefault="00C14356" w:rsidP="00DB2B7D">
            <w:pPr>
              <w:pStyle w:val="TAC"/>
              <w:rPr>
                <w:rFonts w:eastAsia="MS Mincho"/>
              </w:rPr>
            </w:pPr>
          </w:p>
        </w:tc>
        <w:tc>
          <w:tcPr>
            <w:tcW w:w="1201" w:type="dxa"/>
            <w:vAlign w:val="center"/>
          </w:tcPr>
          <w:p w14:paraId="1447AFAC" w14:textId="77777777" w:rsidR="00C14356" w:rsidRPr="0080507B" w:rsidRDefault="00C14356" w:rsidP="00DB2B7D">
            <w:pPr>
              <w:pStyle w:val="TAC"/>
              <w:rPr>
                <w:rFonts w:eastAsia="MS Mincho"/>
              </w:rPr>
            </w:pPr>
          </w:p>
        </w:tc>
        <w:tc>
          <w:tcPr>
            <w:tcW w:w="984" w:type="dxa"/>
            <w:gridSpan w:val="2"/>
            <w:vAlign w:val="center"/>
          </w:tcPr>
          <w:p w14:paraId="1D2B15BB" w14:textId="77777777" w:rsidR="00C14356" w:rsidRPr="0080507B" w:rsidRDefault="00C14356" w:rsidP="00DB2B7D">
            <w:pPr>
              <w:pStyle w:val="TAC"/>
              <w:rPr>
                <w:rFonts w:eastAsia="MS Mincho"/>
              </w:rPr>
            </w:pPr>
          </w:p>
        </w:tc>
        <w:tc>
          <w:tcPr>
            <w:tcW w:w="1303" w:type="dxa"/>
            <w:vAlign w:val="center"/>
          </w:tcPr>
          <w:p w14:paraId="18ED5BE9" w14:textId="77777777" w:rsidR="00C14356" w:rsidRPr="0080507B" w:rsidRDefault="00C14356" w:rsidP="00DB2B7D">
            <w:pPr>
              <w:pStyle w:val="TAC"/>
              <w:rPr>
                <w:rFonts w:eastAsia="MS Mincho"/>
              </w:rPr>
            </w:pPr>
            <w:r w:rsidRPr="0080507B">
              <w:rPr>
                <w:rFonts w:eastAsia="MS Mincho"/>
              </w:rPr>
              <w:t>No test required, LTE 1CC fallback is tested in 7.3B.2.3</w:t>
            </w:r>
          </w:p>
        </w:tc>
        <w:tc>
          <w:tcPr>
            <w:tcW w:w="1064" w:type="dxa"/>
            <w:vAlign w:val="center"/>
          </w:tcPr>
          <w:p w14:paraId="64EBBD3A" w14:textId="77777777" w:rsidR="00C14356" w:rsidRPr="0080507B" w:rsidRDefault="00C14356" w:rsidP="00DB2B7D">
            <w:pPr>
              <w:pStyle w:val="TAC"/>
              <w:rPr>
                <w:rFonts w:eastAsia="MS Mincho"/>
              </w:rPr>
            </w:pPr>
          </w:p>
        </w:tc>
        <w:tc>
          <w:tcPr>
            <w:tcW w:w="864" w:type="dxa"/>
            <w:vAlign w:val="center"/>
          </w:tcPr>
          <w:p w14:paraId="42C75421" w14:textId="77777777" w:rsidR="00C14356" w:rsidRPr="0080507B" w:rsidRDefault="00C14356" w:rsidP="00DB2B7D">
            <w:pPr>
              <w:pStyle w:val="TAC"/>
              <w:rPr>
                <w:rFonts w:eastAsia="MS Mincho"/>
              </w:rPr>
            </w:pPr>
          </w:p>
        </w:tc>
        <w:tc>
          <w:tcPr>
            <w:tcW w:w="1201" w:type="dxa"/>
            <w:vAlign w:val="center"/>
          </w:tcPr>
          <w:p w14:paraId="73F34BB4" w14:textId="77777777" w:rsidR="00C14356" w:rsidRPr="0080507B" w:rsidRDefault="00C14356" w:rsidP="00DB2B7D">
            <w:pPr>
              <w:pStyle w:val="TAC"/>
              <w:rPr>
                <w:rFonts w:eastAsia="MS Mincho"/>
              </w:rPr>
            </w:pPr>
          </w:p>
        </w:tc>
        <w:tc>
          <w:tcPr>
            <w:tcW w:w="896" w:type="dxa"/>
            <w:vAlign w:val="center"/>
          </w:tcPr>
          <w:p w14:paraId="57AC30CD" w14:textId="77777777" w:rsidR="00C14356" w:rsidRPr="0080507B" w:rsidRDefault="00C14356" w:rsidP="00DB2B7D">
            <w:pPr>
              <w:pStyle w:val="TAC"/>
              <w:rPr>
                <w:rFonts w:eastAsia="MS Mincho"/>
              </w:rPr>
            </w:pPr>
          </w:p>
        </w:tc>
        <w:tc>
          <w:tcPr>
            <w:tcW w:w="1180" w:type="dxa"/>
            <w:vAlign w:val="center"/>
          </w:tcPr>
          <w:p w14:paraId="03D8FE6B" w14:textId="77777777" w:rsidR="00C14356" w:rsidRPr="0080507B" w:rsidRDefault="00C14356" w:rsidP="00DB2B7D">
            <w:pPr>
              <w:pStyle w:val="TAC"/>
              <w:rPr>
                <w:rFonts w:eastAsia="MS Mincho"/>
              </w:rPr>
            </w:pPr>
          </w:p>
        </w:tc>
      </w:tr>
      <w:tr w:rsidR="00C14356" w:rsidRPr="0080507B" w14:paraId="6FA87C9E" w14:textId="77777777" w:rsidTr="00DB2B7D">
        <w:trPr>
          <w:trHeight w:val="241"/>
        </w:trPr>
        <w:tc>
          <w:tcPr>
            <w:tcW w:w="13096" w:type="dxa"/>
            <w:gridSpan w:val="14"/>
          </w:tcPr>
          <w:p w14:paraId="754EEB5E" w14:textId="77777777" w:rsidR="00C14356" w:rsidRPr="0080507B" w:rsidRDefault="00C14356" w:rsidP="00DB2B7D">
            <w:pPr>
              <w:pStyle w:val="TAC"/>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3</w:t>
            </w:r>
          </w:p>
        </w:tc>
      </w:tr>
      <w:tr w:rsidR="00C14356" w:rsidRPr="0080507B" w14:paraId="0B5F973F" w14:textId="77777777" w:rsidTr="00DB2B7D">
        <w:trPr>
          <w:trHeight w:val="344"/>
        </w:trPr>
        <w:tc>
          <w:tcPr>
            <w:tcW w:w="405" w:type="dxa"/>
            <w:vAlign w:val="center"/>
          </w:tcPr>
          <w:p w14:paraId="2DC1A2D3" w14:textId="77777777" w:rsidR="00C14356" w:rsidRPr="0080507B" w:rsidRDefault="00C14356" w:rsidP="00DB2B7D">
            <w:pPr>
              <w:pStyle w:val="TAC"/>
            </w:pPr>
          </w:p>
        </w:tc>
        <w:tc>
          <w:tcPr>
            <w:tcW w:w="749" w:type="dxa"/>
            <w:vAlign w:val="center"/>
          </w:tcPr>
          <w:p w14:paraId="78904201" w14:textId="77777777" w:rsidR="00C14356" w:rsidRPr="0080507B" w:rsidRDefault="00C14356" w:rsidP="00DB2B7D">
            <w:pPr>
              <w:pStyle w:val="TAC"/>
              <w:rPr>
                <w:rFonts w:eastAsia="MS Mincho"/>
              </w:rPr>
            </w:pPr>
          </w:p>
        </w:tc>
        <w:tc>
          <w:tcPr>
            <w:tcW w:w="1064" w:type="dxa"/>
            <w:vAlign w:val="center"/>
          </w:tcPr>
          <w:p w14:paraId="514119E5" w14:textId="77777777" w:rsidR="00C14356" w:rsidRPr="0080507B" w:rsidRDefault="00C14356" w:rsidP="00DB2B7D">
            <w:pPr>
              <w:pStyle w:val="TAC"/>
              <w:rPr>
                <w:rFonts w:eastAsia="MS Mincho"/>
              </w:rPr>
            </w:pPr>
          </w:p>
        </w:tc>
        <w:tc>
          <w:tcPr>
            <w:tcW w:w="1031" w:type="dxa"/>
            <w:vAlign w:val="center"/>
          </w:tcPr>
          <w:p w14:paraId="498B5802" w14:textId="77777777" w:rsidR="00C14356" w:rsidRPr="0080507B" w:rsidRDefault="00C14356" w:rsidP="00DB2B7D">
            <w:pPr>
              <w:pStyle w:val="TAC"/>
              <w:rPr>
                <w:rFonts w:eastAsia="MS Mincho"/>
              </w:rPr>
            </w:pPr>
          </w:p>
        </w:tc>
        <w:tc>
          <w:tcPr>
            <w:tcW w:w="1154" w:type="dxa"/>
            <w:vAlign w:val="center"/>
          </w:tcPr>
          <w:p w14:paraId="01BC1B33" w14:textId="77777777" w:rsidR="00C14356" w:rsidRPr="0080507B" w:rsidRDefault="00C14356" w:rsidP="00DB2B7D">
            <w:pPr>
              <w:pStyle w:val="TAC"/>
              <w:rPr>
                <w:rFonts w:eastAsia="MS Mincho"/>
              </w:rPr>
            </w:pPr>
          </w:p>
        </w:tc>
        <w:tc>
          <w:tcPr>
            <w:tcW w:w="1201" w:type="dxa"/>
            <w:vAlign w:val="center"/>
          </w:tcPr>
          <w:p w14:paraId="286C182B" w14:textId="77777777" w:rsidR="00C14356" w:rsidRPr="0080507B" w:rsidRDefault="00C14356" w:rsidP="00DB2B7D">
            <w:pPr>
              <w:pStyle w:val="TAC"/>
              <w:rPr>
                <w:rFonts w:eastAsia="MS Mincho"/>
              </w:rPr>
            </w:pPr>
          </w:p>
        </w:tc>
        <w:tc>
          <w:tcPr>
            <w:tcW w:w="984" w:type="dxa"/>
            <w:gridSpan w:val="2"/>
            <w:vAlign w:val="center"/>
          </w:tcPr>
          <w:p w14:paraId="55E7FCA5" w14:textId="77777777" w:rsidR="00C14356" w:rsidRPr="0080507B" w:rsidRDefault="00C14356" w:rsidP="00DB2B7D">
            <w:pPr>
              <w:pStyle w:val="TAC"/>
              <w:rPr>
                <w:rFonts w:eastAsia="MS Mincho"/>
              </w:rPr>
            </w:pPr>
          </w:p>
        </w:tc>
        <w:tc>
          <w:tcPr>
            <w:tcW w:w="1303" w:type="dxa"/>
            <w:vAlign w:val="center"/>
          </w:tcPr>
          <w:p w14:paraId="3FD41A50" w14:textId="77777777" w:rsidR="00C14356" w:rsidRPr="0080507B" w:rsidRDefault="00C14356" w:rsidP="00DB2B7D">
            <w:pPr>
              <w:pStyle w:val="TAC"/>
              <w:rPr>
                <w:rFonts w:eastAsia="MS Mincho"/>
              </w:rPr>
            </w:pPr>
            <w:r w:rsidRPr="0080507B">
              <w:rPr>
                <w:rFonts w:eastAsia="MS Mincho"/>
              </w:rPr>
              <w:t>No test required, LTE 1CC fallback is tested in 7.3B.2.3</w:t>
            </w:r>
          </w:p>
        </w:tc>
        <w:tc>
          <w:tcPr>
            <w:tcW w:w="1064" w:type="dxa"/>
            <w:vAlign w:val="center"/>
          </w:tcPr>
          <w:p w14:paraId="470236C5" w14:textId="77777777" w:rsidR="00C14356" w:rsidRPr="0080507B" w:rsidRDefault="00C14356" w:rsidP="00DB2B7D">
            <w:pPr>
              <w:pStyle w:val="TAC"/>
              <w:rPr>
                <w:rFonts w:eastAsia="MS Mincho"/>
              </w:rPr>
            </w:pPr>
          </w:p>
        </w:tc>
        <w:tc>
          <w:tcPr>
            <w:tcW w:w="864" w:type="dxa"/>
            <w:vAlign w:val="center"/>
          </w:tcPr>
          <w:p w14:paraId="3AFBF6E3" w14:textId="77777777" w:rsidR="00C14356" w:rsidRPr="0080507B" w:rsidRDefault="00C14356" w:rsidP="00DB2B7D">
            <w:pPr>
              <w:pStyle w:val="TAC"/>
              <w:rPr>
                <w:rFonts w:eastAsia="MS Mincho"/>
              </w:rPr>
            </w:pPr>
          </w:p>
        </w:tc>
        <w:tc>
          <w:tcPr>
            <w:tcW w:w="1201" w:type="dxa"/>
            <w:vAlign w:val="center"/>
          </w:tcPr>
          <w:p w14:paraId="6F3B3BB4" w14:textId="77777777" w:rsidR="00C14356" w:rsidRPr="0080507B" w:rsidRDefault="00C14356" w:rsidP="00DB2B7D">
            <w:pPr>
              <w:pStyle w:val="TAC"/>
              <w:rPr>
                <w:rFonts w:eastAsia="MS Mincho"/>
              </w:rPr>
            </w:pPr>
          </w:p>
        </w:tc>
        <w:tc>
          <w:tcPr>
            <w:tcW w:w="896" w:type="dxa"/>
            <w:vAlign w:val="center"/>
          </w:tcPr>
          <w:p w14:paraId="4E6E4F0B" w14:textId="77777777" w:rsidR="00C14356" w:rsidRPr="0080507B" w:rsidRDefault="00C14356" w:rsidP="00DB2B7D">
            <w:pPr>
              <w:pStyle w:val="TAC"/>
              <w:rPr>
                <w:rFonts w:eastAsia="MS Mincho"/>
              </w:rPr>
            </w:pPr>
          </w:p>
        </w:tc>
        <w:tc>
          <w:tcPr>
            <w:tcW w:w="1180" w:type="dxa"/>
            <w:vAlign w:val="center"/>
          </w:tcPr>
          <w:p w14:paraId="78DB2D23" w14:textId="77777777" w:rsidR="00C14356" w:rsidRPr="0080507B" w:rsidRDefault="00C14356" w:rsidP="00DB2B7D">
            <w:pPr>
              <w:pStyle w:val="TAC"/>
              <w:rPr>
                <w:rFonts w:eastAsia="MS Mincho"/>
              </w:rPr>
            </w:pPr>
          </w:p>
        </w:tc>
      </w:tr>
      <w:tr w:rsidR="00C14356" w:rsidRPr="0080507B" w14:paraId="65EC5A1C" w14:textId="77777777" w:rsidTr="00DB2B7D">
        <w:trPr>
          <w:trHeight w:val="241"/>
        </w:trPr>
        <w:tc>
          <w:tcPr>
            <w:tcW w:w="13096" w:type="dxa"/>
            <w:gridSpan w:val="14"/>
          </w:tcPr>
          <w:p w14:paraId="6D3A055B" w14:textId="77777777" w:rsidR="00C14356" w:rsidRPr="0080507B" w:rsidRDefault="00C14356" w:rsidP="00DB2B7D">
            <w:pPr>
              <w:pStyle w:val="TAC"/>
              <w:rPr>
                <w:lang w:eastAsia="zh-TW"/>
              </w:rPr>
            </w:pPr>
            <w:r w:rsidRPr="0080507B">
              <w:t xml:space="preserve">Default Test Settings for a </w:t>
            </w:r>
            <w:proofErr w:type="spellStart"/>
            <w:r w:rsidRPr="0080507B">
              <w:t>DC_X</w:t>
            </w:r>
            <w:r w:rsidRPr="0080507B">
              <w:rPr>
                <w:lang w:eastAsia="zh-TW"/>
              </w:rPr>
              <w:t>A</w:t>
            </w:r>
            <w:r w:rsidRPr="0080507B">
              <w:rPr>
                <w:lang w:eastAsia="zh-CN"/>
              </w:rPr>
              <w:t>_</w:t>
            </w:r>
            <w:r w:rsidRPr="0080507B">
              <w:rPr>
                <w:lang w:eastAsia="zh-TW"/>
              </w:rPr>
              <w:t>nYA-nZA</w:t>
            </w:r>
            <w:proofErr w:type="spellEnd"/>
            <w:r w:rsidRPr="0080507B">
              <w:t xml:space="preserve">  Configuration (Inter-band EN-DC with NR CA, 3 bands) – Note 1,5</w:t>
            </w:r>
          </w:p>
        </w:tc>
      </w:tr>
      <w:tr w:rsidR="00C14356" w:rsidRPr="0080507B" w14:paraId="7C387AAA" w14:textId="77777777" w:rsidTr="00DB2B7D">
        <w:trPr>
          <w:trHeight w:val="344"/>
        </w:trPr>
        <w:tc>
          <w:tcPr>
            <w:tcW w:w="405" w:type="dxa"/>
            <w:tcBorders>
              <w:bottom w:val="nil"/>
            </w:tcBorders>
            <w:vAlign w:val="center"/>
          </w:tcPr>
          <w:p w14:paraId="3749CD4C" w14:textId="77777777" w:rsidR="00C14356" w:rsidRPr="0080507B" w:rsidRDefault="00C14356" w:rsidP="00DB2B7D">
            <w:pPr>
              <w:pStyle w:val="TAC"/>
            </w:pPr>
            <w:r w:rsidRPr="0080507B">
              <w:t>1</w:t>
            </w:r>
          </w:p>
        </w:tc>
        <w:tc>
          <w:tcPr>
            <w:tcW w:w="749" w:type="dxa"/>
            <w:vAlign w:val="center"/>
          </w:tcPr>
          <w:p w14:paraId="2555B062"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635C55EC" w14:textId="77777777" w:rsidR="00C14356" w:rsidRPr="0080507B" w:rsidRDefault="00C14356" w:rsidP="00DB2B7D">
            <w:pPr>
              <w:pStyle w:val="TAC"/>
              <w:rPr>
                <w:rFonts w:eastAsia="MS Mincho"/>
              </w:rPr>
            </w:pPr>
            <w:r w:rsidRPr="0080507B">
              <w:rPr>
                <w:rFonts w:eastAsia="MS Mincho"/>
              </w:rPr>
              <w:t>Mid</w:t>
            </w:r>
          </w:p>
        </w:tc>
        <w:tc>
          <w:tcPr>
            <w:tcW w:w="1031" w:type="dxa"/>
            <w:tcBorders>
              <w:bottom w:val="nil"/>
            </w:tcBorders>
            <w:vAlign w:val="center"/>
          </w:tcPr>
          <w:p w14:paraId="68593305" w14:textId="77777777" w:rsidR="00C14356" w:rsidRPr="0080507B" w:rsidRDefault="00C14356" w:rsidP="00DB2B7D">
            <w:pPr>
              <w:pStyle w:val="TAC"/>
              <w:rPr>
                <w:rFonts w:eastAsia="MS Mincho"/>
              </w:rPr>
            </w:pPr>
          </w:p>
        </w:tc>
        <w:tc>
          <w:tcPr>
            <w:tcW w:w="1154" w:type="dxa"/>
            <w:tcBorders>
              <w:bottom w:val="nil"/>
            </w:tcBorders>
            <w:vAlign w:val="center"/>
          </w:tcPr>
          <w:p w14:paraId="4107436C" w14:textId="77777777" w:rsidR="00C14356" w:rsidRPr="0080507B" w:rsidRDefault="00C14356" w:rsidP="00DB2B7D">
            <w:pPr>
              <w:pStyle w:val="TAC"/>
              <w:rPr>
                <w:rFonts w:eastAsia="MS Mincho"/>
              </w:rPr>
            </w:pPr>
          </w:p>
        </w:tc>
        <w:tc>
          <w:tcPr>
            <w:tcW w:w="1201" w:type="dxa"/>
            <w:vAlign w:val="center"/>
          </w:tcPr>
          <w:p w14:paraId="4EB262B2" w14:textId="77777777" w:rsidR="00C14356" w:rsidRPr="0080507B" w:rsidRDefault="00C14356" w:rsidP="00DB2B7D">
            <w:pPr>
              <w:pStyle w:val="TAC"/>
              <w:rPr>
                <w:rFonts w:eastAsia="MS Mincho"/>
              </w:rPr>
            </w:pPr>
            <w:proofErr w:type="spellStart"/>
            <w:r w:rsidRPr="0080507B">
              <w:rPr>
                <w:rFonts w:eastAsia="MS Mincho"/>
              </w:rPr>
              <w:t>nY</w:t>
            </w:r>
            <w:proofErr w:type="spellEnd"/>
          </w:p>
        </w:tc>
        <w:tc>
          <w:tcPr>
            <w:tcW w:w="984" w:type="dxa"/>
            <w:gridSpan w:val="2"/>
            <w:vAlign w:val="center"/>
          </w:tcPr>
          <w:p w14:paraId="2C81260D"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719D7CF6" w14:textId="77777777" w:rsidR="00C14356" w:rsidRPr="0080507B" w:rsidRDefault="00C14356" w:rsidP="00DB2B7D">
            <w:pPr>
              <w:pStyle w:val="TAC"/>
              <w:rPr>
                <w:rFonts w:eastAsia="MS Mincho"/>
              </w:rPr>
            </w:pPr>
          </w:p>
        </w:tc>
        <w:tc>
          <w:tcPr>
            <w:tcW w:w="1064" w:type="dxa"/>
            <w:tcBorders>
              <w:bottom w:val="nil"/>
            </w:tcBorders>
            <w:vAlign w:val="center"/>
          </w:tcPr>
          <w:p w14:paraId="41CFEB11" w14:textId="77777777" w:rsidR="00C14356" w:rsidRPr="0080507B" w:rsidRDefault="00C14356" w:rsidP="00DB2B7D">
            <w:pPr>
              <w:pStyle w:val="TAC"/>
              <w:rPr>
                <w:lang w:eastAsia="zh-TW"/>
              </w:rPr>
            </w:pPr>
          </w:p>
        </w:tc>
        <w:tc>
          <w:tcPr>
            <w:tcW w:w="864" w:type="dxa"/>
            <w:vAlign w:val="center"/>
          </w:tcPr>
          <w:p w14:paraId="6079D533" w14:textId="77777777" w:rsidR="00C14356" w:rsidRPr="0080507B" w:rsidRDefault="00C14356" w:rsidP="00DB2B7D">
            <w:pPr>
              <w:pStyle w:val="TAC"/>
              <w:rPr>
                <w:lang w:eastAsia="zh-TW"/>
              </w:rPr>
            </w:pPr>
            <w:proofErr w:type="spellStart"/>
            <w:r w:rsidRPr="0080507B">
              <w:rPr>
                <w:rFonts w:eastAsia="MS Mincho"/>
              </w:rPr>
              <w:t>nZ</w:t>
            </w:r>
            <w:proofErr w:type="spellEnd"/>
          </w:p>
        </w:tc>
        <w:tc>
          <w:tcPr>
            <w:tcW w:w="1201" w:type="dxa"/>
            <w:vAlign w:val="center"/>
          </w:tcPr>
          <w:p w14:paraId="3CF4E031"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19498966" w14:textId="77777777" w:rsidR="00C14356" w:rsidRPr="0080507B" w:rsidRDefault="00C14356" w:rsidP="00DB2B7D">
            <w:pPr>
              <w:pStyle w:val="TAC"/>
              <w:rPr>
                <w:rFonts w:eastAsia="MS Mincho"/>
              </w:rPr>
            </w:pPr>
          </w:p>
        </w:tc>
        <w:tc>
          <w:tcPr>
            <w:tcW w:w="1180" w:type="dxa"/>
            <w:tcBorders>
              <w:bottom w:val="nil"/>
            </w:tcBorders>
            <w:vAlign w:val="center"/>
          </w:tcPr>
          <w:p w14:paraId="3528E07A" w14:textId="77777777" w:rsidR="00C14356" w:rsidRPr="0080507B" w:rsidRDefault="00C14356" w:rsidP="00DB2B7D">
            <w:pPr>
              <w:pStyle w:val="TAC"/>
              <w:rPr>
                <w:lang w:eastAsia="zh-TW"/>
              </w:rPr>
            </w:pPr>
          </w:p>
        </w:tc>
      </w:tr>
      <w:tr w:rsidR="00C14356" w:rsidRPr="0080507B" w14:paraId="5F2C4725" w14:textId="77777777" w:rsidTr="00DB2B7D">
        <w:trPr>
          <w:trHeight w:val="344"/>
        </w:trPr>
        <w:tc>
          <w:tcPr>
            <w:tcW w:w="405" w:type="dxa"/>
            <w:tcBorders>
              <w:top w:val="nil"/>
            </w:tcBorders>
            <w:vAlign w:val="center"/>
          </w:tcPr>
          <w:p w14:paraId="1DC6BD80" w14:textId="77777777" w:rsidR="00C14356" w:rsidRPr="0080507B" w:rsidRDefault="00C14356" w:rsidP="00DB2B7D">
            <w:pPr>
              <w:pStyle w:val="TAC"/>
            </w:pPr>
          </w:p>
        </w:tc>
        <w:tc>
          <w:tcPr>
            <w:tcW w:w="749" w:type="dxa"/>
            <w:vAlign w:val="center"/>
          </w:tcPr>
          <w:p w14:paraId="6C60A725"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52F939DD"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3E2DC434"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7CCCCE76"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58198152"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65831BC0"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vAlign w:val="center"/>
          </w:tcPr>
          <w:p w14:paraId="71CC8357"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4DD7A4B4"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64D67038"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119C0497"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2968CC14"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3469F016"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11FEB100" w14:textId="77777777" w:rsidTr="00DB2B7D">
        <w:trPr>
          <w:trHeight w:val="344"/>
        </w:trPr>
        <w:tc>
          <w:tcPr>
            <w:tcW w:w="405" w:type="dxa"/>
            <w:tcBorders>
              <w:bottom w:val="nil"/>
            </w:tcBorders>
            <w:vAlign w:val="center"/>
          </w:tcPr>
          <w:p w14:paraId="40B23766" w14:textId="77777777" w:rsidR="00C14356" w:rsidRPr="0080507B" w:rsidRDefault="00C14356" w:rsidP="00DB2B7D">
            <w:pPr>
              <w:pStyle w:val="TAC"/>
            </w:pPr>
            <w:r w:rsidRPr="0080507B">
              <w:t>2</w:t>
            </w:r>
          </w:p>
        </w:tc>
        <w:tc>
          <w:tcPr>
            <w:tcW w:w="749" w:type="dxa"/>
            <w:vAlign w:val="center"/>
          </w:tcPr>
          <w:p w14:paraId="10041F8C"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093AE906" w14:textId="77777777" w:rsidR="00C14356" w:rsidRPr="0080507B" w:rsidRDefault="00C14356" w:rsidP="00DB2B7D">
            <w:pPr>
              <w:pStyle w:val="TAC"/>
              <w:rPr>
                <w:rFonts w:eastAsia="MS Mincho"/>
              </w:rPr>
            </w:pPr>
            <w:r w:rsidRPr="0080507B">
              <w:rPr>
                <w:rFonts w:eastAsia="MS Mincho"/>
              </w:rPr>
              <w:t>Mid</w:t>
            </w:r>
          </w:p>
        </w:tc>
        <w:tc>
          <w:tcPr>
            <w:tcW w:w="1031" w:type="dxa"/>
            <w:tcBorders>
              <w:bottom w:val="nil"/>
            </w:tcBorders>
            <w:vAlign w:val="center"/>
          </w:tcPr>
          <w:p w14:paraId="340A3045" w14:textId="77777777" w:rsidR="00C14356" w:rsidRPr="0080507B" w:rsidRDefault="00C14356" w:rsidP="00DB2B7D">
            <w:pPr>
              <w:pStyle w:val="TAC"/>
              <w:rPr>
                <w:rFonts w:eastAsia="MS Mincho"/>
              </w:rPr>
            </w:pPr>
          </w:p>
        </w:tc>
        <w:tc>
          <w:tcPr>
            <w:tcW w:w="1154" w:type="dxa"/>
            <w:tcBorders>
              <w:bottom w:val="nil"/>
            </w:tcBorders>
            <w:vAlign w:val="center"/>
          </w:tcPr>
          <w:p w14:paraId="05EA9D8A" w14:textId="77777777" w:rsidR="00C14356" w:rsidRPr="0080507B" w:rsidRDefault="00C14356" w:rsidP="00DB2B7D">
            <w:pPr>
              <w:pStyle w:val="TAC"/>
              <w:rPr>
                <w:rFonts w:eastAsia="MS Mincho"/>
              </w:rPr>
            </w:pPr>
          </w:p>
        </w:tc>
        <w:tc>
          <w:tcPr>
            <w:tcW w:w="1201" w:type="dxa"/>
          </w:tcPr>
          <w:p w14:paraId="14AA5BC7" w14:textId="77777777" w:rsidR="00C14356" w:rsidRPr="0080507B" w:rsidRDefault="00C14356" w:rsidP="00DB2B7D">
            <w:pPr>
              <w:pStyle w:val="TAC"/>
              <w:rPr>
                <w:rFonts w:eastAsia="MS Mincho"/>
              </w:rPr>
            </w:pPr>
            <w:proofErr w:type="spellStart"/>
            <w:r w:rsidRPr="0080507B">
              <w:t>nZ</w:t>
            </w:r>
            <w:proofErr w:type="spellEnd"/>
          </w:p>
        </w:tc>
        <w:tc>
          <w:tcPr>
            <w:tcW w:w="984" w:type="dxa"/>
            <w:gridSpan w:val="2"/>
            <w:vAlign w:val="center"/>
          </w:tcPr>
          <w:p w14:paraId="668F8DF3"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2C458702" w14:textId="77777777" w:rsidR="00C14356" w:rsidRPr="0080507B" w:rsidRDefault="00C14356" w:rsidP="00DB2B7D">
            <w:pPr>
              <w:pStyle w:val="TAC"/>
              <w:rPr>
                <w:rFonts w:eastAsia="MS Mincho"/>
              </w:rPr>
            </w:pPr>
          </w:p>
        </w:tc>
        <w:tc>
          <w:tcPr>
            <w:tcW w:w="1064" w:type="dxa"/>
            <w:tcBorders>
              <w:bottom w:val="nil"/>
            </w:tcBorders>
            <w:vAlign w:val="center"/>
          </w:tcPr>
          <w:p w14:paraId="02592881" w14:textId="77777777" w:rsidR="00C14356" w:rsidRPr="0080507B" w:rsidRDefault="00C14356" w:rsidP="00DB2B7D">
            <w:pPr>
              <w:pStyle w:val="TAC"/>
              <w:rPr>
                <w:lang w:eastAsia="zh-TW"/>
              </w:rPr>
            </w:pPr>
          </w:p>
        </w:tc>
        <w:tc>
          <w:tcPr>
            <w:tcW w:w="864" w:type="dxa"/>
          </w:tcPr>
          <w:p w14:paraId="317388FF" w14:textId="77777777" w:rsidR="00C14356" w:rsidRPr="0080507B" w:rsidRDefault="00C14356" w:rsidP="00DB2B7D">
            <w:pPr>
              <w:pStyle w:val="TAC"/>
              <w:rPr>
                <w:lang w:eastAsia="zh-TW"/>
              </w:rPr>
            </w:pPr>
            <w:proofErr w:type="spellStart"/>
            <w:r w:rsidRPr="0080507B">
              <w:t>nY</w:t>
            </w:r>
            <w:proofErr w:type="spellEnd"/>
          </w:p>
        </w:tc>
        <w:tc>
          <w:tcPr>
            <w:tcW w:w="1201" w:type="dxa"/>
            <w:vAlign w:val="center"/>
          </w:tcPr>
          <w:p w14:paraId="385B77F4"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2815A9E7" w14:textId="77777777" w:rsidR="00C14356" w:rsidRPr="0080507B" w:rsidRDefault="00C14356" w:rsidP="00DB2B7D">
            <w:pPr>
              <w:pStyle w:val="TAC"/>
              <w:rPr>
                <w:rFonts w:eastAsia="MS Mincho"/>
              </w:rPr>
            </w:pPr>
          </w:p>
        </w:tc>
        <w:tc>
          <w:tcPr>
            <w:tcW w:w="1180" w:type="dxa"/>
            <w:tcBorders>
              <w:bottom w:val="nil"/>
            </w:tcBorders>
          </w:tcPr>
          <w:p w14:paraId="6223C9B9" w14:textId="77777777" w:rsidR="00C14356" w:rsidRPr="0080507B" w:rsidRDefault="00C14356" w:rsidP="00DB2B7D">
            <w:pPr>
              <w:pStyle w:val="TAC"/>
              <w:rPr>
                <w:lang w:eastAsia="zh-TW"/>
              </w:rPr>
            </w:pPr>
          </w:p>
        </w:tc>
      </w:tr>
      <w:tr w:rsidR="00C14356" w:rsidRPr="0080507B" w14:paraId="2BCC7B24" w14:textId="77777777" w:rsidTr="00DB2B7D">
        <w:trPr>
          <w:trHeight w:val="344"/>
        </w:trPr>
        <w:tc>
          <w:tcPr>
            <w:tcW w:w="405" w:type="dxa"/>
            <w:tcBorders>
              <w:top w:val="nil"/>
            </w:tcBorders>
            <w:vAlign w:val="center"/>
          </w:tcPr>
          <w:p w14:paraId="72D90AF7" w14:textId="77777777" w:rsidR="00C14356" w:rsidRPr="0080507B" w:rsidRDefault="00C14356" w:rsidP="00DB2B7D">
            <w:pPr>
              <w:pStyle w:val="TAC"/>
            </w:pPr>
          </w:p>
        </w:tc>
        <w:tc>
          <w:tcPr>
            <w:tcW w:w="749" w:type="dxa"/>
            <w:vAlign w:val="center"/>
          </w:tcPr>
          <w:p w14:paraId="0B8687E4"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4317E781"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07192A1E"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6B7163BD" w14:textId="77777777" w:rsidR="00C14356" w:rsidRPr="0080507B" w:rsidRDefault="00C14356" w:rsidP="00DB2B7D">
            <w:pPr>
              <w:pStyle w:val="TAC"/>
              <w:rPr>
                <w:rFonts w:eastAsia="MS Mincho"/>
              </w:rPr>
            </w:pPr>
            <w:r w:rsidRPr="0080507B">
              <w:rPr>
                <w:rFonts w:eastAsia="MS Mincho"/>
              </w:rPr>
              <w:t>0/0</w:t>
            </w:r>
          </w:p>
        </w:tc>
        <w:tc>
          <w:tcPr>
            <w:tcW w:w="1201" w:type="dxa"/>
          </w:tcPr>
          <w:p w14:paraId="780C3541" w14:textId="77777777" w:rsidR="00C14356" w:rsidRPr="0080507B" w:rsidRDefault="00C14356" w:rsidP="00DB2B7D">
            <w:pPr>
              <w:pStyle w:val="TAC"/>
              <w:rPr>
                <w:rFonts w:eastAsia="MS Mincho"/>
              </w:rPr>
            </w:pPr>
            <w:r w:rsidRPr="0080507B">
              <w:t>N/A</w:t>
            </w:r>
          </w:p>
        </w:tc>
        <w:tc>
          <w:tcPr>
            <w:tcW w:w="984" w:type="dxa"/>
            <w:gridSpan w:val="2"/>
            <w:vAlign w:val="center"/>
          </w:tcPr>
          <w:p w14:paraId="0763F887"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tcPr>
          <w:p w14:paraId="2141F48A" w14:textId="77777777" w:rsidR="00C14356" w:rsidRPr="0080507B" w:rsidRDefault="00C14356" w:rsidP="00DB2B7D">
            <w:pPr>
              <w:pStyle w:val="TAC"/>
              <w:rPr>
                <w:rFonts w:eastAsia="MS Mincho"/>
              </w:rPr>
            </w:pPr>
            <w:r w:rsidRPr="0080507B">
              <w:t>Highest</w:t>
            </w:r>
          </w:p>
        </w:tc>
        <w:tc>
          <w:tcPr>
            <w:tcW w:w="1064" w:type="dxa"/>
            <w:tcBorders>
              <w:top w:val="nil"/>
            </w:tcBorders>
          </w:tcPr>
          <w:p w14:paraId="7A4F0D06" w14:textId="77777777" w:rsidR="00C14356" w:rsidRPr="0080507B" w:rsidRDefault="00C14356" w:rsidP="00DB2B7D">
            <w:pPr>
              <w:pStyle w:val="TAC"/>
            </w:pPr>
            <w:r w:rsidRPr="0080507B">
              <w:t>All RBs / 0</w:t>
            </w:r>
          </w:p>
          <w:p w14:paraId="45B3968A" w14:textId="77777777" w:rsidR="00C14356" w:rsidRPr="0080507B" w:rsidRDefault="00C14356" w:rsidP="00DB2B7D">
            <w:pPr>
              <w:pStyle w:val="TAC"/>
              <w:rPr>
                <w:rFonts w:eastAsia="MS Mincho"/>
              </w:rPr>
            </w:pPr>
          </w:p>
        </w:tc>
        <w:tc>
          <w:tcPr>
            <w:tcW w:w="864" w:type="dxa"/>
          </w:tcPr>
          <w:p w14:paraId="15A3139D"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2C341B98"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66135A7A"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tcPr>
          <w:p w14:paraId="0F82E65F" w14:textId="77777777" w:rsidR="00C14356" w:rsidRPr="0080507B" w:rsidRDefault="00C14356" w:rsidP="00DB2B7D">
            <w:pPr>
              <w:pStyle w:val="TAC"/>
              <w:rPr>
                <w:rFonts w:eastAsia="MS Mincho"/>
              </w:rPr>
            </w:pPr>
            <w:r w:rsidRPr="0080507B">
              <w:t xml:space="preserve">All RBs / </w:t>
            </w:r>
            <w:r w:rsidRPr="0080507B">
              <w:rPr>
                <w:rFonts w:eastAsia="MS Mincho"/>
              </w:rPr>
              <w:t>REFSENS_NR</w:t>
            </w:r>
          </w:p>
        </w:tc>
      </w:tr>
      <w:tr w:rsidR="00C14356" w:rsidRPr="0080507B" w14:paraId="6BC3EB14" w14:textId="77777777" w:rsidTr="00DB2B7D">
        <w:trPr>
          <w:trHeight w:val="241"/>
        </w:trPr>
        <w:tc>
          <w:tcPr>
            <w:tcW w:w="13096" w:type="dxa"/>
            <w:gridSpan w:val="14"/>
          </w:tcPr>
          <w:p w14:paraId="5E9CE97F" w14:textId="77777777" w:rsidR="00C14356" w:rsidRPr="0080507B" w:rsidRDefault="00C14356" w:rsidP="00DB2B7D">
            <w:pPr>
              <w:pStyle w:val="TAN"/>
            </w:pPr>
            <w:r w:rsidRPr="0080507B">
              <w:t>Note 1:</w:t>
            </w:r>
            <w:r w:rsidRPr="0080507B">
              <w:tab/>
              <w:t>LTE anchor agnostic configuration</w:t>
            </w:r>
          </w:p>
          <w:p w14:paraId="44B689AC" w14:textId="77777777" w:rsidR="00C14356" w:rsidRPr="0080507B" w:rsidRDefault="00C14356" w:rsidP="00DB2B7D">
            <w:pPr>
              <w:pStyle w:val="TAN"/>
            </w:pPr>
            <w:r w:rsidRPr="0080507B">
              <w:t>Note 2:</w:t>
            </w:r>
            <w:r w:rsidRPr="0080507B">
              <w:tab/>
              <w:t xml:space="preserve">Not LTE anchor agnostic configuration due to exception requirement for intra-band contiguous CA in clause 7.4B, 7.5B, 7.6B.2, 7.6B.3, 7.6B.4, 7.7B, 7.8B, 7.9B test cases </w:t>
            </w:r>
          </w:p>
          <w:p w14:paraId="29CC71D7" w14:textId="77777777" w:rsidR="00C14356" w:rsidRPr="0080507B" w:rsidRDefault="00C14356" w:rsidP="00DB2B7D">
            <w:pPr>
              <w:pStyle w:val="TAN"/>
            </w:pPr>
            <w:r w:rsidRPr="0080507B">
              <w:t>Note 3:</w:t>
            </w:r>
            <w:r w:rsidRPr="0080507B">
              <w:tab/>
              <w:t>LTE anchor agnostic configuration with LTE CA where LTE CA fallback to 1CC is sufficient to test</w:t>
            </w:r>
          </w:p>
          <w:p w14:paraId="2337FD3B" w14:textId="77777777" w:rsidR="00C14356" w:rsidRPr="0080507B" w:rsidRDefault="00C14356" w:rsidP="00DB2B7D">
            <w:pPr>
              <w:pStyle w:val="TAN"/>
            </w:pPr>
            <w:r w:rsidRPr="0080507B">
              <w:t>Note 4:</w:t>
            </w:r>
            <w:r w:rsidRPr="0080507B">
              <w:tab/>
              <w:t>In a FR1 band where UE supports 4Rx, the test shall be performed only with 4Rx antennas ports connected.</w:t>
            </w:r>
          </w:p>
          <w:p w14:paraId="35FA75C9" w14:textId="77777777" w:rsidR="00C14356" w:rsidRPr="0080507B" w:rsidRDefault="00C14356" w:rsidP="00DB2B7D">
            <w:pPr>
              <w:pStyle w:val="TAN"/>
            </w:pPr>
            <w:r w:rsidRPr="0080507B">
              <w:t>Note 5:</w:t>
            </w:r>
            <w:r w:rsidRPr="0080507B">
              <w:tab/>
              <w:t>For UE supporting multiple EN-DC configurations with the same NR CA combination, only one EN-DC configuration is tested.</w:t>
            </w:r>
          </w:p>
          <w:p w14:paraId="64856015" w14:textId="77777777" w:rsidR="00C14356" w:rsidRPr="0080507B" w:rsidRDefault="00C14356" w:rsidP="00DB2B7D">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561E5C38" w14:textId="77777777" w:rsidR="00C14356" w:rsidRPr="0080507B" w:rsidRDefault="00C14356" w:rsidP="00C14356"/>
    <w:p w14:paraId="65C4B738" w14:textId="77777777" w:rsidR="00C14356" w:rsidRPr="0080507B" w:rsidRDefault="00C14356" w:rsidP="00C14356">
      <w:pPr>
        <w:pStyle w:val="TH"/>
      </w:pPr>
      <w:bookmarkStart w:id="516" w:name="_Hlk51659130"/>
      <w:r w:rsidRPr="0080507B">
        <w:t>Table 7.3B.2.3_1.1.4.1-1:</w:t>
      </w:r>
      <w:bookmarkEnd w:id="516"/>
      <w:r w:rsidRPr="0080507B">
        <w:t xml:space="preserve"> Test Configuration </w:t>
      </w:r>
      <w:bookmarkStart w:id="517" w:name="_CRTable7_3B_2_3_1_1_4_11"/>
      <w:r w:rsidRPr="0080507B">
        <w:t xml:space="preserve">Table </w:t>
      </w:r>
      <w:bookmarkEnd w:id="517"/>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C14356" w:rsidRPr="0080507B" w14:paraId="46CFD7C0" w14:textId="77777777" w:rsidTr="00DB2B7D">
        <w:trPr>
          <w:trHeight w:val="241"/>
        </w:trPr>
        <w:tc>
          <w:tcPr>
            <w:tcW w:w="13154" w:type="dxa"/>
            <w:gridSpan w:val="31"/>
          </w:tcPr>
          <w:p w14:paraId="46B5C83E" w14:textId="77777777" w:rsidR="00C14356" w:rsidRPr="0080507B" w:rsidRDefault="00C14356" w:rsidP="00DB2B7D">
            <w:pPr>
              <w:pStyle w:val="TAH"/>
            </w:pPr>
            <w:r w:rsidRPr="0080507B">
              <w:t>Initial Conditions</w:t>
            </w:r>
          </w:p>
        </w:tc>
      </w:tr>
      <w:tr w:rsidR="00C14356" w:rsidRPr="0080507B" w14:paraId="51DB803C" w14:textId="77777777" w:rsidTr="00DB2B7D">
        <w:trPr>
          <w:trHeight w:val="465"/>
        </w:trPr>
        <w:tc>
          <w:tcPr>
            <w:tcW w:w="6226" w:type="dxa"/>
            <w:gridSpan w:val="13"/>
          </w:tcPr>
          <w:p w14:paraId="2E94C9CD" w14:textId="77777777" w:rsidR="00C14356" w:rsidRPr="0080507B" w:rsidRDefault="00C14356" w:rsidP="00DB2B7D">
            <w:pPr>
              <w:pStyle w:val="TAL"/>
            </w:pPr>
            <w:r w:rsidRPr="0080507B">
              <w:t>Test Environment as specified in TS 38.508-1 [6] clause 4.1</w:t>
            </w:r>
          </w:p>
        </w:tc>
        <w:tc>
          <w:tcPr>
            <w:tcW w:w="6928" w:type="dxa"/>
            <w:gridSpan w:val="18"/>
            <w:shd w:val="clear" w:color="auto" w:fill="auto"/>
            <w:vAlign w:val="center"/>
          </w:tcPr>
          <w:p w14:paraId="1D0E8A47" w14:textId="77777777" w:rsidR="00C14356" w:rsidRPr="0080507B" w:rsidRDefault="00C14356" w:rsidP="00DB2B7D">
            <w:pPr>
              <w:pStyle w:val="TAL"/>
              <w:rPr>
                <w:lang w:eastAsia="zh-TW"/>
              </w:rPr>
            </w:pPr>
            <w:r w:rsidRPr="0080507B">
              <w:rPr>
                <w:lang w:eastAsia="zh-TW"/>
              </w:rPr>
              <w:t>N</w:t>
            </w:r>
            <w:r w:rsidRPr="0080507B">
              <w:t>ormal</w:t>
            </w:r>
            <w:r w:rsidRPr="0080507B">
              <w:rPr>
                <w:lang w:eastAsia="zh-TW"/>
              </w:rPr>
              <w:t>, TL/VL, TL/VH, TH/VL, TH/VH</w:t>
            </w:r>
          </w:p>
        </w:tc>
      </w:tr>
      <w:tr w:rsidR="00C14356" w:rsidRPr="0080507B" w14:paraId="6E3307F6" w14:textId="77777777" w:rsidTr="00DB2B7D">
        <w:trPr>
          <w:trHeight w:val="465"/>
        </w:trPr>
        <w:tc>
          <w:tcPr>
            <w:tcW w:w="6226" w:type="dxa"/>
            <w:gridSpan w:val="13"/>
          </w:tcPr>
          <w:p w14:paraId="6CD371B5" w14:textId="77777777" w:rsidR="00C14356" w:rsidRPr="0080507B" w:rsidRDefault="00C14356" w:rsidP="00DB2B7D">
            <w:pPr>
              <w:pStyle w:val="TAL"/>
            </w:pPr>
            <w:r w:rsidRPr="0080507B">
              <w:t xml:space="preserve">NR Test Frequencies as specified in TS 38.508-1 [6] clause4.3.1, </w:t>
            </w:r>
          </w:p>
          <w:p w14:paraId="06BE2CE3" w14:textId="77777777" w:rsidR="00C14356" w:rsidRPr="0080507B" w:rsidRDefault="00C14356" w:rsidP="00DB2B7D">
            <w:pPr>
              <w:pStyle w:val="TAL"/>
            </w:pPr>
            <w:r w:rsidRPr="0080507B">
              <w:t>E-UTRA Test Frequencies as specified in TS 36.508 [11] clause 4.3.1</w:t>
            </w:r>
          </w:p>
        </w:tc>
        <w:tc>
          <w:tcPr>
            <w:tcW w:w="6928" w:type="dxa"/>
            <w:gridSpan w:val="18"/>
            <w:shd w:val="clear" w:color="auto" w:fill="auto"/>
            <w:vAlign w:val="center"/>
          </w:tcPr>
          <w:p w14:paraId="48CCA4F4" w14:textId="77777777" w:rsidR="00C14356" w:rsidRPr="0080507B" w:rsidRDefault="00C14356" w:rsidP="00DB2B7D">
            <w:pPr>
              <w:pStyle w:val="TAL"/>
            </w:pPr>
            <w:r w:rsidRPr="0080507B">
              <w:t>EN-DC configurations containing the following band combinations:</w:t>
            </w:r>
          </w:p>
          <w:p w14:paraId="6DE11016" w14:textId="77777777" w:rsidR="00C14356" w:rsidRPr="0080507B" w:rsidRDefault="00C14356" w:rsidP="00DB2B7D">
            <w:pPr>
              <w:pStyle w:val="TAL"/>
              <w:rPr>
                <w:lang w:eastAsia="zh-TW"/>
              </w:rPr>
            </w:pPr>
            <w:r w:rsidRPr="0080507B">
              <w:t>20-n78: Mid in band 20 and Mid in band 78.</w:t>
            </w:r>
          </w:p>
        </w:tc>
      </w:tr>
      <w:tr w:rsidR="00C14356" w:rsidRPr="0080507B" w14:paraId="6B9605FB" w14:textId="77777777" w:rsidTr="00DB2B7D">
        <w:trPr>
          <w:trHeight w:val="482"/>
        </w:trPr>
        <w:tc>
          <w:tcPr>
            <w:tcW w:w="6226" w:type="dxa"/>
            <w:gridSpan w:val="13"/>
          </w:tcPr>
          <w:p w14:paraId="36C55ED4" w14:textId="77777777" w:rsidR="00C14356" w:rsidRPr="0080507B" w:rsidRDefault="00C14356" w:rsidP="00DB2B7D">
            <w:pPr>
              <w:pStyle w:val="TAL"/>
            </w:pPr>
            <w:r w:rsidRPr="0080507B">
              <w:t>NR Test Channel Bandwidths as specified in TS 38.508-1 [6] clause 4.3.1</w:t>
            </w:r>
          </w:p>
          <w:p w14:paraId="4CD3CB99" w14:textId="77777777" w:rsidR="00C14356" w:rsidRPr="0080507B" w:rsidRDefault="00C14356" w:rsidP="00DB2B7D">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74368B97" w14:textId="77777777" w:rsidR="00C14356" w:rsidRPr="0080507B" w:rsidRDefault="00C14356" w:rsidP="00DB2B7D">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C14356" w:rsidRPr="0080507B" w14:paraId="4C10D72B" w14:textId="77777777" w:rsidTr="00DB2B7D">
        <w:trPr>
          <w:trHeight w:val="224"/>
        </w:trPr>
        <w:tc>
          <w:tcPr>
            <w:tcW w:w="6226" w:type="dxa"/>
            <w:gridSpan w:val="13"/>
          </w:tcPr>
          <w:p w14:paraId="75705E33" w14:textId="77777777" w:rsidR="00C14356" w:rsidRPr="0080507B" w:rsidRDefault="00C14356" w:rsidP="00DB2B7D">
            <w:pPr>
              <w:pStyle w:val="TAL"/>
            </w:pPr>
            <w:r w:rsidRPr="0080507B">
              <w:t>Network signalling value</w:t>
            </w:r>
          </w:p>
        </w:tc>
        <w:tc>
          <w:tcPr>
            <w:tcW w:w="6928" w:type="dxa"/>
            <w:gridSpan w:val="18"/>
            <w:shd w:val="clear" w:color="auto" w:fill="auto"/>
            <w:vAlign w:val="center"/>
          </w:tcPr>
          <w:p w14:paraId="72DAB9A5" w14:textId="77777777" w:rsidR="00C14356" w:rsidRPr="0080507B" w:rsidRDefault="00C14356" w:rsidP="00DB2B7D">
            <w:pPr>
              <w:pStyle w:val="TAL"/>
              <w:rPr>
                <w:lang w:eastAsia="zh-TW"/>
              </w:rPr>
            </w:pPr>
            <w:r w:rsidRPr="0080507B">
              <w:rPr>
                <w:lang w:eastAsia="zh-TW"/>
              </w:rPr>
              <w:t>NS_01 by default, exceptions listed in Table 7.3.3-3, dependent on PCC Band</w:t>
            </w:r>
          </w:p>
        </w:tc>
      </w:tr>
      <w:tr w:rsidR="00C14356" w:rsidRPr="0080507B" w14:paraId="33B7F854" w14:textId="77777777" w:rsidTr="00DB2B7D">
        <w:trPr>
          <w:trHeight w:val="224"/>
        </w:trPr>
        <w:tc>
          <w:tcPr>
            <w:tcW w:w="6226" w:type="dxa"/>
            <w:gridSpan w:val="13"/>
          </w:tcPr>
          <w:p w14:paraId="3D1B5993" w14:textId="77777777" w:rsidR="00C14356" w:rsidRPr="0080507B" w:rsidRDefault="00C14356" w:rsidP="00DB2B7D">
            <w:pPr>
              <w:pStyle w:val="TAL"/>
            </w:pPr>
            <w:r w:rsidRPr="0080507B">
              <w:t>Test SCS for the NR cell as specified in TS 38.521-1 [8] Table 5.3.5-1</w:t>
            </w:r>
          </w:p>
        </w:tc>
        <w:tc>
          <w:tcPr>
            <w:tcW w:w="6928" w:type="dxa"/>
            <w:gridSpan w:val="18"/>
            <w:shd w:val="clear" w:color="auto" w:fill="auto"/>
            <w:vAlign w:val="center"/>
          </w:tcPr>
          <w:p w14:paraId="5D4824C8" w14:textId="77777777" w:rsidR="00C14356" w:rsidRPr="0080507B" w:rsidRDefault="00C14356" w:rsidP="00DB2B7D">
            <w:pPr>
              <w:pStyle w:val="TAL"/>
              <w:rPr>
                <w:lang w:eastAsia="zh-TW"/>
              </w:rPr>
            </w:pPr>
            <w:r w:rsidRPr="0080507B">
              <w:t>Lowest SCS per Channel Bandwidth</w:t>
            </w:r>
          </w:p>
        </w:tc>
      </w:tr>
      <w:tr w:rsidR="00C14356" w:rsidRPr="0080507B" w14:paraId="2F9BBB91" w14:textId="77777777" w:rsidTr="00DB2B7D">
        <w:trPr>
          <w:trHeight w:val="241"/>
        </w:trPr>
        <w:tc>
          <w:tcPr>
            <w:tcW w:w="13154" w:type="dxa"/>
            <w:gridSpan w:val="31"/>
          </w:tcPr>
          <w:p w14:paraId="33BE8908" w14:textId="77777777" w:rsidR="00C14356" w:rsidRPr="0080507B" w:rsidRDefault="00C14356" w:rsidP="00DB2B7D">
            <w:pPr>
              <w:pStyle w:val="TAH"/>
            </w:pPr>
            <w:r w:rsidRPr="0080507B">
              <w:t>Test Parameters for DC Configurations</w:t>
            </w:r>
          </w:p>
        </w:tc>
      </w:tr>
      <w:tr w:rsidR="00C14356" w:rsidRPr="0080507B" w14:paraId="373A0A86" w14:textId="77777777" w:rsidTr="00DB2B7D">
        <w:trPr>
          <w:trHeight w:val="241"/>
        </w:trPr>
        <w:tc>
          <w:tcPr>
            <w:tcW w:w="462" w:type="dxa"/>
            <w:vMerge w:val="restart"/>
            <w:vAlign w:val="center"/>
          </w:tcPr>
          <w:p w14:paraId="04778458" w14:textId="77777777" w:rsidR="00C14356" w:rsidRPr="0080507B" w:rsidRDefault="00C14356" w:rsidP="00DB2B7D">
            <w:pPr>
              <w:pStyle w:val="TAH"/>
            </w:pPr>
            <w:r w:rsidRPr="0080507B">
              <w:t>ID</w:t>
            </w:r>
          </w:p>
        </w:tc>
        <w:tc>
          <w:tcPr>
            <w:tcW w:w="4007" w:type="dxa"/>
            <w:gridSpan w:val="7"/>
            <w:vAlign w:val="center"/>
          </w:tcPr>
          <w:p w14:paraId="781CCF33" w14:textId="77777777" w:rsidR="00C14356" w:rsidRPr="0080507B" w:rsidRDefault="00C14356" w:rsidP="00DB2B7D">
            <w:pPr>
              <w:pStyle w:val="TAH"/>
            </w:pPr>
            <w:r w:rsidRPr="0080507B">
              <w:t>E-UTRA</w:t>
            </w:r>
          </w:p>
        </w:tc>
        <w:tc>
          <w:tcPr>
            <w:tcW w:w="4545" w:type="dxa"/>
            <w:gridSpan w:val="14"/>
            <w:vAlign w:val="center"/>
          </w:tcPr>
          <w:p w14:paraId="0445D051" w14:textId="77777777" w:rsidR="00C14356" w:rsidRPr="0080507B" w:rsidRDefault="00C14356" w:rsidP="00DB2B7D">
            <w:pPr>
              <w:pStyle w:val="TAH"/>
            </w:pPr>
            <w:r w:rsidRPr="0080507B">
              <w:t>EUTRA/NR</w:t>
            </w:r>
          </w:p>
        </w:tc>
        <w:tc>
          <w:tcPr>
            <w:tcW w:w="4140" w:type="dxa"/>
            <w:gridSpan w:val="9"/>
            <w:vAlign w:val="center"/>
          </w:tcPr>
          <w:p w14:paraId="05555F6A" w14:textId="77777777" w:rsidR="00C14356" w:rsidRPr="0080507B" w:rsidRDefault="00C14356" w:rsidP="00DB2B7D">
            <w:pPr>
              <w:pStyle w:val="TAH"/>
            </w:pPr>
            <w:r w:rsidRPr="0080507B">
              <w:t>NR</w:t>
            </w:r>
          </w:p>
        </w:tc>
      </w:tr>
      <w:tr w:rsidR="00C14356" w:rsidRPr="0080507B" w14:paraId="6D58D58A" w14:textId="77777777" w:rsidTr="00DB2B7D">
        <w:trPr>
          <w:trHeight w:val="241"/>
        </w:trPr>
        <w:tc>
          <w:tcPr>
            <w:tcW w:w="462" w:type="dxa"/>
            <w:vMerge/>
            <w:vAlign w:val="center"/>
          </w:tcPr>
          <w:p w14:paraId="48B2862E" w14:textId="77777777" w:rsidR="00C14356" w:rsidRPr="0080507B" w:rsidRDefault="00C14356" w:rsidP="00DB2B7D">
            <w:pPr>
              <w:pStyle w:val="TAC"/>
            </w:pPr>
          </w:p>
        </w:tc>
        <w:tc>
          <w:tcPr>
            <w:tcW w:w="731" w:type="dxa"/>
            <w:vAlign w:val="center"/>
          </w:tcPr>
          <w:p w14:paraId="03D261D7" w14:textId="77777777" w:rsidR="00C14356" w:rsidRPr="0080507B" w:rsidRDefault="00C14356" w:rsidP="00DB2B7D">
            <w:pPr>
              <w:pStyle w:val="TAH"/>
            </w:pPr>
            <w:r w:rsidRPr="0080507B">
              <w:t>Band</w:t>
            </w:r>
          </w:p>
        </w:tc>
        <w:tc>
          <w:tcPr>
            <w:tcW w:w="1120" w:type="dxa"/>
            <w:gridSpan w:val="2"/>
            <w:vAlign w:val="center"/>
          </w:tcPr>
          <w:p w14:paraId="39002164" w14:textId="77777777" w:rsidR="00C14356" w:rsidRPr="0080507B" w:rsidRDefault="00C14356" w:rsidP="00DB2B7D">
            <w:pPr>
              <w:pStyle w:val="TAH"/>
            </w:pPr>
            <w:r w:rsidRPr="0080507B">
              <w:t>Range</w:t>
            </w:r>
          </w:p>
        </w:tc>
        <w:tc>
          <w:tcPr>
            <w:tcW w:w="2156" w:type="dxa"/>
            <w:gridSpan w:val="4"/>
            <w:vAlign w:val="center"/>
          </w:tcPr>
          <w:p w14:paraId="550DBA37" w14:textId="77777777" w:rsidR="00C14356" w:rsidRPr="0080507B" w:rsidRDefault="00C14356" w:rsidP="00DB2B7D">
            <w:pPr>
              <w:pStyle w:val="TAH"/>
            </w:pPr>
            <w:r w:rsidRPr="0080507B">
              <w:t>N</w:t>
            </w:r>
            <w:r w:rsidRPr="0080507B">
              <w:rPr>
                <w:vertAlign w:val="subscript"/>
              </w:rPr>
              <w:t>RB</w:t>
            </w:r>
          </w:p>
        </w:tc>
        <w:tc>
          <w:tcPr>
            <w:tcW w:w="1121" w:type="dxa"/>
            <w:gridSpan w:val="2"/>
            <w:vAlign w:val="center"/>
          </w:tcPr>
          <w:p w14:paraId="0AADB55D" w14:textId="77777777" w:rsidR="00C14356" w:rsidRPr="0080507B" w:rsidRDefault="00C14356" w:rsidP="00DB2B7D">
            <w:pPr>
              <w:pStyle w:val="TAH"/>
            </w:pPr>
            <w:r w:rsidRPr="0080507B">
              <w:t>Band</w:t>
            </w:r>
          </w:p>
        </w:tc>
        <w:tc>
          <w:tcPr>
            <w:tcW w:w="925" w:type="dxa"/>
            <w:gridSpan w:val="4"/>
            <w:vAlign w:val="center"/>
          </w:tcPr>
          <w:p w14:paraId="45135B0B" w14:textId="77777777" w:rsidR="00C14356" w:rsidRPr="0080507B" w:rsidRDefault="00C14356" w:rsidP="00DB2B7D">
            <w:pPr>
              <w:pStyle w:val="TAH"/>
            </w:pPr>
            <w:r w:rsidRPr="0080507B">
              <w:t>Range</w:t>
            </w:r>
          </w:p>
        </w:tc>
        <w:tc>
          <w:tcPr>
            <w:tcW w:w="2499" w:type="dxa"/>
            <w:gridSpan w:val="8"/>
            <w:vAlign w:val="center"/>
          </w:tcPr>
          <w:p w14:paraId="12989FEC" w14:textId="77777777" w:rsidR="00C14356" w:rsidRPr="0080507B" w:rsidRDefault="00C14356" w:rsidP="00DB2B7D">
            <w:pPr>
              <w:pStyle w:val="TAH"/>
            </w:pPr>
            <w:r w:rsidRPr="0080507B">
              <w:t>N</w:t>
            </w:r>
            <w:r w:rsidRPr="0080507B">
              <w:rPr>
                <w:vertAlign w:val="subscript"/>
              </w:rPr>
              <w:t>RB</w:t>
            </w:r>
          </w:p>
        </w:tc>
        <w:tc>
          <w:tcPr>
            <w:tcW w:w="823" w:type="dxa"/>
            <w:gridSpan w:val="3"/>
            <w:vAlign w:val="center"/>
          </w:tcPr>
          <w:p w14:paraId="043BDBEF" w14:textId="77777777" w:rsidR="00C14356" w:rsidRPr="0080507B" w:rsidRDefault="00C14356" w:rsidP="00DB2B7D">
            <w:pPr>
              <w:pStyle w:val="TAH"/>
            </w:pPr>
            <w:r w:rsidRPr="0080507B">
              <w:t>Band</w:t>
            </w:r>
          </w:p>
        </w:tc>
        <w:tc>
          <w:tcPr>
            <w:tcW w:w="1260" w:type="dxa"/>
            <w:gridSpan w:val="2"/>
            <w:vAlign w:val="center"/>
          </w:tcPr>
          <w:p w14:paraId="0770FFF9" w14:textId="77777777" w:rsidR="00C14356" w:rsidRPr="0080507B" w:rsidRDefault="00C14356" w:rsidP="00DB2B7D">
            <w:pPr>
              <w:pStyle w:val="TAH"/>
            </w:pPr>
            <w:r w:rsidRPr="0080507B">
              <w:t>Range</w:t>
            </w:r>
          </w:p>
        </w:tc>
        <w:tc>
          <w:tcPr>
            <w:tcW w:w="2057" w:type="dxa"/>
            <w:gridSpan w:val="4"/>
            <w:vAlign w:val="center"/>
          </w:tcPr>
          <w:p w14:paraId="1518A403" w14:textId="77777777" w:rsidR="00C14356" w:rsidRPr="0080507B" w:rsidRDefault="00C14356" w:rsidP="00DB2B7D">
            <w:pPr>
              <w:pStyle w:val="TAH"/>
            </w:pPr>
            <w:r w:rsidRPr="0080507B">
              <w:t>N</w:t>
            </w:r>
            <w:r w:rsidRPr="0080507B">
              <w:rPr>
                <w:vertAlign w:val="subscript"/>
              </w:rPr>
              <w:t>RB</w:t>
            </w:r>
          </w:p>
        </w:tc>
      </w:tr>
      <w:tr w:rsidR="00C14356" w:rsidRPr="0080507B" w14:paraId="662087ED" w14:textId="77777777" w:rsidTr="00DB2B7D">
        <w:trPr>
          <w:trHeight w:val="690"/>
        </w:trPr>
        <w:tc>
          <w:tcPr>
            <w:tcW w:w="462" w:type="dxa"/>
            <w:vMerge/>
            <w:vAlign w:val="center"/>
          </w:tcPr>
          <w:p w14:paraId="0404EFCB" w14:textId="77777777" w:rsidR="00C14356" w:rsidRPr="0080507B" w:rsidRDefault="00C14356" w:rsidP="00DB2B7D">
            <w:pPr>
              <w:pStyle w:val="TAC"/>
            </w:pPr>
          </w:p>
        </w:tc>
        <w:tc>
          <w:tcPr>
            <w:tcW w:w="731" w:type="dxa"/>
            <w:vAlign w:val="center"/>
          </w:tcPr>
          <w:p w14:paraId="4C6FFE82" w14:textId="77777777" w:rsidR="00C14356" w:rsidRPr="0080507B" w:rsidRDefault="00C14356" w:rsidP="00DB2B7D">
            <w:pPr>
              <w:pStyle w:val="TAH"/>
            </w:pPr>
            <w:r w:rsidRPr="0080507B">
              <w:t>UL MOD</w:t>
            </w:r>
          </w:p>
        </w:tc>
        <w:tc>
          <w:tcPr>
            <w:tcW w:w="1120" w:type="dxa"/>
            <w:gridSpan w:val="2"/>
            <w:vAlign w:val="center"/>
          </w:tcPr>
          <w:p w14:paraId="7F83B12A" w14:textId="77777777" w:rsidR="00C14356" w:rsidRPr="0080507B" w:rsidRDefault="00C14356" w:rsidP="00DB2B7D">
            <w:pPr>
              <w:pStyle w:val="TAH"/>
            </w:pPr>
            <w:r w:rsidRPr="0080507B">
              <w:t>DL MOD</w:t>
            </w:r>
          </w:p>
        </w:tc>
        <w:tc>
          <w:tcPr>
            <w:tcW w:w="999" w:type="dxa"/>
            <w:gridSpan w:val="2"/>
            <w:vAlign w:val="center"/>
          </w:tcPr>
          <w:p w14:paraId="7A30A6B1" w14:textId="77777777" w:rsidR="00C14356" w:rsidRPr="0080507B" w:rsidRDefault="00C14356" w:rsidP="00DB2B7D">
            <w:pPr>
              <w:pStyle w:val="TAH"/>
              <w:rPr>
                <w:lang w:eastAsia="zh-TW"/>
              </w:rPr>
            </w:pPr>
            <w:r w:rsidRPr="0080507B">
              <w:t>CH BW</w:t>
            </w:r>
          </w:p>
        </w:tc>
        <w:tc>
          <w:tcPr>
            <w:tcW w:w="1157" w:type="dxa"/>
            <w:gridSpan w:val="2"/>
            <w:vAlign w:val="center"/>
          </w:tcPr>
          <w:p w14:paraId="3777E00B" w14:textId="77777777" w:rsidR="00C14356" w:rsidRPr="0080507B" w:rsidRDefault="00C14356" w:rsidP="00DB2B7D">
            <w:pPr>
              <w:pStyle w:val="TAH"/>
            </w:pPr>
            <w:proofErr w:type="spellStart"/>
            <w:r w:rsidRPr="0080507B">
              <w:t>DLalloc</w:t>
            </w:r>
            <w:proofErr w:type="spellEnd"/>
            <w:r w:rsidRPr="0080507B">
              <w:t xml:space="preserve">/UL </w:t>
            </w:r>
            <w:proofErr w:type="spellStart"/>
            <w:r w:rsidRPr="0080507B">
              <w:t>alloc</w:t>
            </w:r>
            <w:proofErr w:type="spellEnd"/>
          </w:p>
        </w:tc>
        <w:tc>
          <w:tcPr>
            <w:tcW w:w="1121" w:type="dxa"/>
            <w:gridSpan w:val="2"/>
            <w:vAlign w:val="center"/>
          </w:tcPr>
          <w:p w14:paraId="0CDAD6B3" w14:textId="77777777" w:rsidR="00C14356" w:rsidRPr="0080507B" w:rsidRDefault="00C14356" w:rsidP="00DB2B7D">
            <w:pPr>
              <w:pStyle w:val="TAH"/>
            </w:pPr>
            <w:r w:rsidRPr="0080507B">
              <w:t>UL MOD</w:t>
            </w:r>
          </w:p>
        </w:tc>
        <w:tc>
          <w:tcPr>
            <w:tcW w:w="925" w:type="dxa"/>
            <w:gridSpan w:val="4"/>
            <w:vAlign w:val="center"/>
          </w:tcPr>
          <w:p w14:paraId="426B3631" w14:textId="77777777" w:rsidR="00C14356" w:rsidRPr="0080507B" w:rsidRDefault="00C14356" w:rsidP="00DB2B7D">
            <w:pPr>
              <w:pStyle w:val="TAH"/>
            </w:pPr>
            <w:r w:rsidRPr="0080507B">
              <w:t>DL MOD</w:t>
            </w:r>
          </w:p>
        </w:tc>
        <w:tc>
          <w:tcPr>
            <w:tcW w:w="1272" w:type="dxa"/>
            <w:gridSpan w:val="6"/>
            <w:vAlign w:val="center"/>
          </w:tcPr>
          <w:p w14:paraId="260AD33D" w14:textId="77777777" w:rsidR="00C14356" w:rsidRPr="0080507B" w:rsidRDefault="00C14356" w:rsidP="00DB2B7D">
            <w:pPr>
              <w:pStyle w:val="TAH"/>
            </w:pPr>
            <w:r w:rsidRPr="0080507B">
              <w:t xml:space="preserve">UL/DL Ch BW </w:t>
            </w:r>
          </w:p>
        </w:tc>
        <w:tc>
          <w:tcPr>
            <w:tcW w:w="1227" w:type="dxa"/>
            <w:gridSpan w:val="2"/>
            <w:vAlign w:val="center"/>
          </w:tcPr>
          <w:p w14:paraId="0856920C" w14:textId="77777777" w:rsidR="00C14356" w:rsidRPr="0080507B" w:rsidRDefault="00C14356" w:rsidP="00DB2B7D">
            <w:pPr>
              <w:pStyle w:val="TAH"/>
            </w:pPr>
            <w:proofErr w:type="spellStart"/>
            <w:r w:rsidRPr="0080507B">
              <w:t>DLalloc</w:t>
            </w:r>
            <w:proofErr w:type="spellEnd"/>
            <w:r w:rsidRPr="0080507B">
              <w:t>/</w:t>
            </w:r>
          </w:p>
          <w:p w14:paraId="7C2D8363" w14:textId="77777777" w:rsidR="00C14356" w:rsidRPr="0080507B" w:rsidRDefault="00C14356" w:rsidP="00DB2B7D">
            <w:pPr>
              <w:pStyle w:val="TAH"/>
            </w:pPr>
            <w:proofErr w:type="spellStart"/>
            <w:r w:rsidRPr="0080507B">
              <w:t>ULalloc</w:t>
            </w:r>
            <w:proofErr w:type="spellEnd"/>
          </w:p>
        </w:tc>
        <w:tc>
          <w:tcPr>
            <w:tcW w:w="823" w:type="dxa"/>
            <w:gridSpan w:val="3"/>
            <w:vAlign w:val="center"/>
          </w:tcPr>
          <w:p w14:paraId="79167388" w14:textId="77777777" w:rsidR="00C14356" w:rsidRPr="0080507B" w:rsidRDefault="00C14356" w:rsidP="00DB2B7D">
            <w:pPr>
              <w:pStyle w:val="TAH"/>
            </w:pPr>
            <w:r w:rsidRPr="0080507B">
              <w:t>UL MOD</w:t>
            </w:r>
          </w:p>
        </w:tc>
        <w:tc>
          <w:tcPr>
            <w:tcW w:w="1260" w:type="dxa"/>
            <w:gridSpan w:val="2"/>
            <w:vAlign w:val="center"/>
          </w:tcPr>
          <w:p w14:paraId="6D5B314C" w14:textId="77777777" w:rsidR="00C14356" w:rsidRPr="0080507B" w:rsidRDefault="00C14356" w:rsidP="00DB2B7D">
            <w:pPr>
              <w:pStyle w:val="TAH"/>
            </w:pPr>
            <w:r w:rsidRPr="0080507B">
              <w:t>DL MOD</w:t>
            </w:r>
          </w:p>
        </w:tc>
        <w:tc>
          <w:tcPr>
            <w:tcW w:w="972" w:type="dxa"/>
            <w:gridSpan w:val="2"/>
            <w:vAlign w:val="center"/>
          </w:tcPr>
          <w:p w14:paraId="5E7F2B6A" w14:textId="77777777" w:rsidR="00C14356" w:rsidRPr="0080507B" w:rsidRDefault="00C14356" w:rsidP="00DB2B7D">
            <w:pPr>
              <w:pStyle w:val="TAH"/>
            </w:pPr>
            <w:r w:rsidRPr="0080507B">
              <w:t xml:space="preserve">UL/DL Ch BW </w:t>
            </w:r>
          </w:p>
        </w:tc>
        <w:tc>
          <w:tcPr>
            <w:tcW w:w="1085" w:type="dxa"/>
            <w:gridSpan w:val="2"/>
            <w:vAlign w:val="center"/>
          </w:tcPr>
          <w:p w14:paraId="4FB1769F" w14:textId="77777777" w:rsidR="00C14356" w:rsidRPr="0080507B" w:rsidRDefault="00C14356" w:rsidP="00DB2B7D">
            <w:pPr>
              <w:pStyle w:val="TAH"/>
            </w:pPr>
            <w:proofErr w:type="spellStart"/>
            <w:r w:rsidRPr="0080507B">
              <w:t>DLalloc</w:t>
            </w:r>
            <w:proofErr w:type="spellEnd"/>
            <w:r w:rsidRPr="0080507B">
              <w:t xml:space="preserve">/UL </w:t>
            </w:r>
            <w:proofErr w:type="spellStart"/>
            <w:r w:rsidRPr="0080507B">
              <w:t>alloc</w:t>
            </w:r>
            <w:proofErr w:type="spellEnd"/>
          </w:p>
        </w:tc>
      </w:tr>
      <w:tr w:rsidR="00C14356" w:rsidRPr="0080507B" w14:paraId="1ADE9626" w14:textId="77777777" w:rsidTr="00DB2B7D">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90B8AF5" w14:textId="77777777" w:rsidR="00C14356" w:rsidRPr="0080507B" w:rsidRDefault="00C14356" w:rsidP="00DB2B7D">
            <w:pPr>
              <w:pStyle w:val="TAH"/>
            </w:pPr>
            <w:r w:rsidRPr="0080507B">
              <w:t xml:space="preserve">Default Test Settings for a </w:t>
            </w:r>
            <w:proofErr w:type="spellStart"/>
            <w:r w:rsidRPr="0080507B">
              <w:t>DC_X</w:t>
            </w:r>
            <w:r w:rsidRPr="0080507B">
              <w:rPr>
                <w:lang w:eastAsia="zh-TW"/>
              </w:rPr>
              <w:t>A_nYC</w:t>
            </w:r>
            <w:proofErr w:type="spellEnd"/>
            <w:r w:rsidRPr="0080507B">
              <w:rPr>
                <w:lang w:eastAsia="zh-CN"/>
              </w:rPr>
              <w:t xml:space="preserve">, </w:t>
            </w:r>
            <w:proofErr w:type="spellStart"/>
            <w:r w:rsidRPr="0080507B">
              <w:t>DC_X</w:t>
            </w:r>
            <w:r w:rsidRPr="0080507B">
              <w:rPr>
                <w:lang w:eastAsia="zh-TW"/>
              </w:rPr>
              <w:t>A_nY</w:t>
            </w:r>
            <w:proofErr w:type="spellEnd"/>
            <w:r w:rsidRPr="0080507B">
              <w:rPr>
                <w:lang w:eastAsia="zh-TW"/>
              </w:rPr>
              <w:t>(2A)</w:t>
            </w:r>
            <w:r w:rsidRPr="0080507B">
              <w:t xml:space="preserve"> Configuration (Inter-band EN-DC with NR CA, 2 bands) – Note 7</w:t>
            </w:r>
          </w:p>
        </w:tc>
      </w:tr>
      <w:tr w:rsidR="00C14356" w:rsidRPr="0080507B" w14:paraId="23D0F24B" w14:textId="77777777" w:rsidTr="00DB2B7D">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6832EBAC" w14:textId="77777777" w:rsidR="00C14356" w:rsidRPr="0080507B" w:rsidRDefault="00C14356" w:rsidP="00DB2B7D">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4880459" w14:textId="77777777" w:rsidR="00C14356" w:rsidRPr="0080507B" w:rsidRDefault="00C14356" w:rsidP="00DB2B7D">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1B7C28" w14:textId="77777777" w:rsidR="00C14356" w:rsidRPr="0080507B" w:rsidRDefault="00C14356" w:rsidP="00DB2B7D">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67702B7" w14:textId="77777777" w:rsidR="00C14356" w:rsidRPr="0080507B" w:rsidRDefault="00C14356" w:rsidP="00DB2B7D">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EB00DCE" w14:textId="77777777" w:rsidR="00C14356" w:rsidRPr="0080507B" w:rsidRDefault="00C14356" w:rsidP="00DB2B7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30E842F" w14:textId="77777777" w:rsidR="00C14356" w:rsidRPr="0080507B" w:rsidRDefault="00C14356" w:rsidP="00DB2B7D">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1CB93" w14:textId="77777777" w:rsidR="00C14356" w:rsidRPr="0080507B" w:rsidRDefault="00C14356" w:rsidP="00DB2B7D">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1D1BB1B4" w14:textId="77777777" w:rsidR="00C14356" w:rsidRPr="0080507B" w:rsidRDefault="00C14356" w:rsidP="00DB2B7D">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4A7CFE10" w14:textId="77777777" w:rsidR="00C14356" w:rsidRPr="0080507B" w:rsidRDefault="00C14356" w:rsidP="00DB2B7D">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82B8414" w14:textId="77777777" w:rsidR="00C14356" w:rsidRPr="0080507B" w:rsidRDefault="00C14356" w:rsidP="00DB2B7D">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7876CC0D" w14:textId="77777777" w:rsidR="00C14356" w:rsidRPr="0080507B" w:rsidRDefault="00C14356" w:rsidP="00DB2B7D">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07F184C" w14:textId="77777777" w:rsidR="00C14356" w:rsidRPr="0080507B" w:rsidRDefault="00C14356" w:rsidP="00DB2B7D">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26D3BB9B" w14:textId="77777777" w:rsidR="00C14356" w:rsidRPr="0080507B" w:rsidRDefault="00C14356" w:rsidP="00DB2B7D">
            <w:pPr>
              <w:pStyle w:val="TAC"/>
            </w:pPr>
          </w:p>
        </w:tc>
      </w:tr>
      <w:tr w:rsidR="00C14356" w:rsidRPr="0080507B" w14:paraId="71733E75" w14:textId="77777777" w:rsidTr="00DB2B7D">
        <w:trPr>
          <w:trHeight w:val="241"/>
        </w:trPr>
        <w:tc>
          <w:tcPr>
            <w:tcW w:w="13154" w:type="dxa"/>
            <w:gridSpan w:val="31"/>
          </w:tcPr>
          <w:p w14:paraId="21EBE314" w14:textId="77777777" w:rsidR="00C14356" w:rsidRPr="0080507B" w:rsidRDefault="00C14356" w:rsidP="00DB2B7D">
            <w:pPr>
              <w:pStyle w:val="TAH"/>
              <w:rPr>
                <w:lang w:eastAsia="zh-TW"/>
              </w:rPr>
            </w:pPr>
            <w:r w:rsidRPr="0080507B">
              <w:t xml:space="preserve">Default Test Settings for a </w:t>
            </w:r>
            <w:proofErr w:type="spellStart"/>
            <w:r w:rsidRPr="0080507B">
              <w:t>DC_X</w:t>
            </w:r>
            <w:r w:rsidRPr="0080507B">
              <w:rPr>
                <w:lang w:eastAsia="zh-TW"/>
              </w:rPr>
              <w:t>C_nYA</w:t>
            </w:r>
            <w:proofErr w:type="spellEnd"/>
            <w:r w:rsidRPr="0080507B">
              <w:rPr>
                <w:lang w:eastAsia="zh-TW"/>
              </w:rPr>
              <w:t xml:space="preserve">, </w:t>
            </w:r>
            <w:r w:rsidRPr="0080507B">
              <w:t>DC_X</w:t>
            </w:r>
            <w:r w:rsidRPr="0080507B">
              <w:rPr>
                <w:lang w:eastAsia="zh-TW"/>
              </w:rPr>
              <w:t>A-</w:t>
            </w:r>
            <w:proofErr w:type="spellStart"/>
            <w:r w:rsidRPr="0080507B">
              <w:rPr>
                <w:lang w:eastAsia="zh-TW"/>
              </w:rPr>
              <w:t>XA_nYA</w:t>
            </w:r>
            <w:proofErr w:type="spellEnd"/>
            <w:r w:rsidRPr="0080507B">
              <w:t xml:space="preserve"> Configuration (Inter-band EN-DC with LTE CA, 2 bands) – Note 4</w:t>
            </w:r>
          </w:p>
        </w:tc>
      </w:tr>
      <w:tr w:rsidR="00C14356" w:rsidRPr="0080507B" w14:paraId="41ED7346" w14:textId="77777777" w:rsidTr="00DB2B7D">
        <w:trPr>
          <w:trHeight w:val="344"/>
        </w:trPr>
        <w:tc>
          <w:tcPr>
            <w:tcW w:w="462" w:type="dxa"/>
            <w:vAlign w:val="center"/>
          </w:tcPr>
          <w:p w14:paraId="6D2FFBEF" w14:textId="77777777" w:rsidR="00C14356" w:rsidRPr="0080507B" w:rsidRDefault="00C14356" w:rsidP="00DB2B7D">
            <w:pPr>
              <w:pStyle w:val="TAC"/>
            </w:pPr>
          </w:p>
        </w:tc>
        <w:tc>
          <w:tcPr>
            <w:tcW w:w="731" w:type="dxa"/>
            <w:vAlign w:val="center"/>
          </w:tcPr>
          <w:p w14:paraId="64E0F7EF" w14:textId="77777777" w:rsidR="00C14356" w:rsidRPr="0080507B" w:rsidRDefault="00C14356" w:rsidP="00DB2B7D">
            <w:pPr>
              <w:pStyle w:val="TAC"/>
            </w:pPr>
          </w:p>
        </w:tc>
        <w:tc>
          <w:tcPr>
            <w:tcW w:w="1120" w:type="dxa"/>
            <w:gridSpan w:val="2"/>
            <w:vAlign w:val="center"/>
          </w:tcPr>
          <w:p w14:paraId="25946C42" w14:textId="77777777" w:rsidR="00C14356" w:rsidRPr="0080507B" w:rsidRDefault="00C14356" w:rsidP="00DB2B7D">
            <w:pPr>
              <w:pStyle w:val="TAC"/>
            </w:pPr>
          </w:p>
        </w:tc>
        <w:tc>
          <w:tcPr>
            <w:tcW w:w="999" w:type="dxa"/>
            <w:gridSpan w:val="2"/>
            <w:vAlign w:val="center"/>
          </w:tcPr>
          <w:p w14:paraId="4A09F10C" w14:textId="77777777" w:rsidR="00C14356" w:rsidRPr="0080507B" w:rsidRDefault="00C14356" w:rsidP="00DB2B7D">
            <w:pPr>
              <w:pStyle w:val="TAC"/>
            </w:pPr>
          </w:p>
        </w:tc>
        <w:tc>
          <w:tcPr>
            <w:tcW w:w="1157" w:type="dxa"/>
            <w:gridSpan w:val="2"/>
            <w:vAlign w:val="center"/>
          </w:tcPr>
          <w:p w14:paraId="7A7147BA" w14:textId="77777777" w:rsidR="00C14356" w:rsidRPr="0080507B" w:rsidRDefault="00C14356" w:rsidP="00DB2B7D">
            <w:pPr>
              <w:pStyle w:val="TAC"/>
            </w:pPr>
          </w:p>
        </w:tc>
        <w:tc>
          <w:tcPr>
            <w:tcW w:w="1121" w:type="dxa"/>
            <w:gridSpan w:val="2"/>
            <w:vAlign w:val="center"/>
          </w:tcPr>
          <w:p w14:paraId="66D999C3" w14:textId="77777777" w:rsidR="00C14356" w:rsidRPr="0080507B" w:rsidRDefault="00C14356" w:rsidP="00DB2B7D">
            <w:pPr>
              <w:pStyle w:val="TAC"/>
            </w:pPr>
          </w:p>
        </w:tc>
        <w:tc>
          <w:tcPr>
            <w:tcW w:w="925" w:type="dxa"/>
            <w:gridSpan w:val="4"/>
            <w:vAlign w:val="center"/>
          </w:tcPr>
          <w:p w14:paraId="44ECBCF5" w14:textId="77777777" w:rsidR="00C14356" w:rsidRPr="0080507B" w:rsidRDefault="00C14356" w:rsidP="00DB2B7D">
            <w:pPr>
              <w:pStyle w:val="TAC"/>
            </w:pPr>
          </w:p>
        </w:tc>
        <w:tc>
          <w:tcPr>
            <w:tcW w:w="1272" w:type="dxa"/>
            <w:gridSpan w:val="6"/>
            <w:vAlign w:val="center"/>
          </w:tcPr>
          <w:p w14:paraId="4919EB27" w14:textId="77777777" w:rsidR="00C14356" w:rsidRPr="0080507B" w:rsidRDefault="00C14356" w:rsidP="00DB2B7D">
            <w:pPr>
              <w:pStyle w:val="TAC"/>
            </w:pPr>
            <w:r w:rsidRPr="0080507B">
              <w:t>No test required, LTE 1CC fallback is tested in 7.3B.2.3</w:t>
            </w:r>
          </w:p>
        </w:tc>
        <w:tc>
          <w:tcPr>
            <w:tcW w:w="1227" w:type="dxa"/>
            <w:gridSpan w:val="2"/>
            <w:vAlign w:val="center"/>
          </w:tcPr>
          <w:p w14:paraId="025F2372" w14:textId="77777777" w:rsidR="00C14356" w:rsidRPr="0080507B" w:rsidRDefault="00C14356" w:rsidP="00DB2B7D">
            <w:pPr>
              <w:pStyle w:val="TAC"/>
            </w:pPr>
          </w:p>
        </w:tc>
        <w:tc>
          <w:tcPr>
            <w:tcW w:w="823" w:type="dxa"/>
            <w:gridSpan w:val="3"/>
            <w:vAlign w:val="center"/>
          </w:tcPr>
          <w:p w14:paraId="16DF6B96" w14:textId="77777777" w:rsidR="00C14356" w:rsidRPr="0080507B" w:rsidRDefault="00C14356" w:rsidP="00DB2B7D">
            <w:pPr>
              <w:pStyle w:val="TAC"/>
            </w:pPr>
          </w:p>
        </w:tc>
        <w:tc>
          <w:tcPr>
            <w:tcW w:w="1260" w:type="dxa"/>
            <w:gridSpan w:val="2"/>
            <w:vAlign w:val="center"/>
          </w:tcPr>
          <w:p w14:paraId="142F228D" w14:textId="77777777" w:rsidR="00C14356" w:rsidRPr="0080507B" w:rsidRDefault="00C14356" w:rsidP="00DB2B7D">
            <w:pPr>
              <w:pStyle w:val="TAC"/>
            </w:pPr>
          </w:p>
        </w:tc>
        <w:tc>
          <w:tcPr>
            <w:tcW w:w="972" w:type="dxa"/>
            <w:gridSpan w:val="2"/>
            <w:vAlign w:val="center"/>
          </w:tcPr>
          <w:p w14:paraId="6F4D4985" w14:textId="77777777" w:rsidR="00C14356" w:rsidRPr="0080507B" w:rsidRDefault="00C14356" w:rsidP="00DB2B7D">
            <w:pPr>
              <w:pStyle w:val="TAC"/>
            </w:pPr>
          </w:p>
        </w:tc>
        <w:tc>
          <w:tcPr>
            <w:tcW w:w="1085" w:type="dxa"/>
            <w:gridSpan w:val="2"/>
            <w:vAlign w:val="center"/>
          </w:tcPr>
          <w:p w14:paraId="030A6C68" w14:textId="77777777" w:rsidR="00C14356" w:rsidRPr="0080507B" w:rsidRDefault="00C14356" w:rsidP="00DB2B7D">
            <w:pPr>
              <w:pStyle w:val="TAC"/>
            </w:pPr>
          </w:p>
        </w:tc>
      </w:tr>
      <w:tr w:rsidR="00C14356" w:rsidRPr="0080507B" w14:paraId="48EEB8F0" w14:textId="77777777" w:rsidTr="00DB2B7D">
        <w:trPr>
          <w:trHeight w:val="241"/>
        </w:trPr>
        <w:tc>
          <w:tcPr>
            <w:tcW w:w="13154" w:type="dxa"/>
            <w:gridSpan w:val="31"/>
          </w:tcPr>
          <w:p w14:paraId="4D6C25B0" w14:textId="77777777" w:rsidR="00C14356" w:rsidRPr="0080507B" w:rsidRDefault="00C14356" w:rsidP="00DB2B7D">
            <w:pPr>
              <w:pStyle w:val="TAH"/>
              <w:rPr>
                <w:lang w:eastAsia="zh-TW"/>
              </w:rPr>
            </w:pPr>
            <w:r w:rsidRPr="0080507B">
              <w:t>Default Test Settings for a DC_X</w:t>
            </w:r>
            <w:r w:rsidRPr="0080507B">
              <w:rPr>
                <w:lang w:eastAsia="zh-TW"/>
              </w:rPr>
              <w:t>A-</w:t>
            </w:r>
            <w:proofErr w:type="spellStart"/>
            <w:r w:rsidRPr="0080507B">
              <w:rPr>
                <w:lang w:eastAsia="zh-TW"/>
              </w:rPr>
              <w:t>YA_nZA</w:t>
            </w:r>
            <w:proofErr w:type="spellEnd"/>
            <w:r w:rsidRPr="0080507B">
              <w:t xml:space="preserve"> Configuration (Inter-band EN-DC with LTE CA, 3 bands) – Note 4</w:t>
            </w:r>
          </w:p>
        </w:tc>
      </w:tr>
      <w:tr w:rsidR="00C14356" w:rsidRPr="0080507B" w14:paraId="73E38268" w14:textId="77777777" w:rsidTr="00DB2B7D">
        <w:trPr>
          <w:trHeight w:val="344"/>
        </w:trPr>
        <w:tc>
          <w:tcPr>
            <w:tcW w:w="462" w:type="dxa"/>
            <w:vAlign w:val="center"/>
          </w:tcPr>
          <w:p w14:paraId="0939AD87" w14:textId="77777777" w:rsidR="00C14356" w:rsidRPr="0080507B" w:rsidRDefault="00C14356" w:rsidP="00DB2B7D">
            <w:pPr>
              <w:pStyle w:val="TAC"/>
            </w:pPr>
          </w:p>
        </w:tc>
        <w:tc>
          <w:tcPr>
            <w:tcW w:w="731" w:type="dxa"/>
            <w:vAlign w:val="center"/>
          </w:tcPr>
          <w:p w14:paraId="04C2BB76" w14:textId="77777777" w:rsidR="00C14356" w:rsidRPr="0080507B" w:rsidRDefault="00C14356" w:rsidP="00DB2B7D">
            <w:pPr>
              <w:pStyle w:val="TAC"/>
            </w:pPr>
          </w:p>
        </w:tc>
        <w:tc>
          <w:tcPr>
            <w:tcW w:w="1120" w:type="dxa"/>
            <w:gridSpan w:val="2"/>
            <w:vAlign w:val="center"/>
          </w:tcPr>
          <w:p w14:paraId="3D9E3FCF" w14:textId="77777777" w:rsidR="00C14356" w:rsidRPr="0080507B" w:rsidRDefault="00C14356" w:rsidP="00DB2B7D">
            <w:pPr>
              <w:pStyle w:val="TAC"/>
            </w:pPr>
          </w:p>
        </w:tc>
        <w:tc>
          <w:tcPr>
            <w:tcW w:w="999" w:type="dxa"/>
            <w:gridSpan w:val="2"/>
            <w:vAlign w:val="center"/>
          </w:tcPr>
          <w:p w14:paraId="7B02CCE6" w14:textId="77777777" w:rsidR="00C14356" w:rsidRPr="0080507B" w:rsidRDefault="00C14356" w:rsidP="00DB2B7D">
            <w:pPr>
              <w:pStyle w:val="TAC"/>
            </w:pPr>
          </w:p>
        </w:tc>
        <w:tc>
          <w:tcPr>
            <w:tcW w:w="1157" w:type="dxa"/>
            <w:gridSpan w:val="2"/>
            <w:vAlign w:val="center"/>
          </w:tcPr>
          <w:p w14:paraId="357B988E" w14:textId="77777777" w:rsidR="00C14356" w:rsidRPr="0080507B" w:rsidRDefault="00C14356" w:rsidP="00DB2B7D">
            <w:pPr>
              <w:pStyle w:val="TAC"/>
            </w:pPr>
          </w:p>
        </w:tc>
        <w:tc>
          <w:tcPr>
            <w:tcW w:w="1121" w:type="dxa"/>
            <w:gridSpan w:val="2"/>
            <w:vAlign w:val="center"/>
          </w:tcPr>
          <w:p w14:paraId="619842F2" w14:textId="77777777" w:rsidR="00C14356" w:rsidRPr="0080507B" w:rsidRDefault="00C14356" w:rsidP="00DB2B7D">
            <w:pPr>
              <w:pStyle w:val="TAC"/>
            </w:pPr>
          </w:p>
        </w:tc>
        <w:tc>
          <w:tcPr>
            <w:tcW w:w="925" w:type="dxa"/>
            <w:gridSpan w:val="4"/>
            <w:vAlign w:val="center"/>
          </w:tcPr>
          <w:p w14:paraId="294D2312" w14:textId="77777777" w:rsidR="00C14356" w:rsidRPr="0080507B" w:rsidRDefault="00C14356" w:rsidP="00DB2B7D">
            <w:pPr>
              <w:pStyle w:val="TAC"/>
            </w:pPr>
          </w:p>
        </w:tc>
        <w:tc>
          <w:tcPr>
            <w:tcW w:w="1272" w:type="dxa"/>
            <w:gridSpan w:val="6"/>
            <w:vAlign w:val="center"/>
          </w:tcPr>
          <w:p w14:paraId="0F472543" w14:textId="77777777" w:rsidR="00C14356" w:rsidRPr="0080507B" w:rsidRDefault="00C14356" w:rsidP="00DB2B7D">
            <w:pPr>
              <w:pStyle w:val="TAC"/>
            </w:pPr>
            <w:r w:rsidRPr="0080507B">
              <w:t>No test required, LTE 1CC fallback is tested in 7.3B.2.3</w:t>
            </w:r>
          </w:p>
        </w:tc>
        <w:tc>
          <w:tcPr>
            <w:tcW w:w="1227" w:type="dxa"/>
            <w:gridSpan w:val="2"/>
            <w:vAlign w:val="center"/>
          </w:tcPr>
          <w:p w14:paraId="376D25E6" w14:textId="77777777" w:rsidR="00C14356" w:rsidRPr="0080507B" w:rsidRDefault="00C14356" w:rsidP="00DB2B7D">
            <w:pPr>
              <w:pStyle w:val="TAC"/>
            </w:pPr>
          </w:p>
        </w:tc>
        <w:tc>
          <w:tcPr>
            <w:tcW w:w="823" w:type="dxa"/>
            <w:gridSpan w:val="3"/>
            <w:vAlign w:val="center"/>
          </w:tcPr>
          <w:p w14:paraId="7153C8FC" w14:textId="77777777" w:rsidR="00C14356" w:rsidRPr="0080507B" w:rsidRDefault="00C14356" w:rsidP="00DB2B7D">
            <w:pPr>
              <w:pStyle w:val="TAC"/>
            </w:pPr>
          </w:p>
        </w:tc>
        <w:tc>
          <w:tcPr>
            <w:tcW w:w="1260" w:type="dxa"/>
            <w:gridSpan w:val="2"/>
            <w:vAlign w:val="center"/>
          </w:tcPr>
          <w:p w14:paraId="365262FC" w14:textId="77777777" w:rsidR="00C14356" w:rsidRPr="0080507B" w:rsidRDefault="00C14356" w:rsidP="00DB2B7D">
            <w:pPr>
              <w:pStyle w:val="TAC"/>
            </w:pPr>
          </w:p>
        </w:tc>
        <w:tc>
          <w:tcPr>
            <w:tcW w:w="972" w:type="dxa"/>
            <w:gridSpan w:val="2"/>
            <w:vAlign w:val="center"/>
          </w:tcPr>
          <w:p w14:paraId="11AC25B5" w14:textId="77777777" w:rsidR="00C14356" w:rsidRPr="0080507B" w:rsidRDefault="00C14356" w:rsidP="00DB2B7D">
            <w:pPr>
              <w:pStyle w:val="TAC"/>
            </w:pPr>
          </w:p>
        </w:tc>
        <w:tc>
          <w:tcPr>
            <w:tcW w:w="1085" w:type="dxa"/>
            <w:gridSpan w:val="2"/>
            <w:vAlign w:val="center"/>
          </w:tcPr>
          <w:p w14:paraId="142F4129" w14:textId="77777777" w:rsidR="00C14356" w:rsidRPr="0080507B" w:rsidRDefault="00C14356" w:rsidP="00DB2B7D">
            <w:pPr>
              <w:pStyle w:val="TAC"/>
            </w:pPr>
          </w:p>
        </w:tc>
      </w:tr>
      <w:tr w:rsidR="00C14356" w:rsidRPr="0080507B" w14:paraId="21CFD071" w14:textId="77777777" w:rsidTr="00DB2B7D">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7A0EB8AD" w14:textId="77777777" w:rsidR="00C14356" w:rsidRPr="0080507B" w:rsidRDefault="00C14356" w:rsidP="00DB2B7D">
            <w:pPr>
              <w:pStyle w:val="TAC"/>
            </w:pPr>
            <w:r w:rsidRPr="0080507B">
              <w:rPr>
                <w:rStyle w:val="TAHCar"/>
              </w:rPr>
              <w:t xml:space="preserve">Default Test Settings for a </w:t>
            </w:r>
            <w:proofErr w:type="spellStart"/>
            <w:r w:rsidRPr="0080507B">
              <w:rPr>
                <w:rStyle w:val="TAHCar"/>
              </w:rPr>
              <w:t>DC_XA_nYA-nZA</w:t>
            </w:r>
            <w:proofErr w:type="spellEnd"/>
            <w:r w:rsidRPr="0080507B">
              <w:rPr>
                <w:rStyle w:val="TAHCar"/>
              </w:rPr>
              <w:t xml:space="preserve"> Configuration (Inter-band EN-DC with NR CA, 3 bands) – Note 7</w:t>
            </w:r>
          </w:p>
        </w:tc>
      </w:tr>
      <w:tr w:rsidR="00C14356" w:rsidRPr="0080507B" w14:paraId="78068BD8" w14:textId="77777777" w:rsidTr="00DB2B7D">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C7C41D0" w14:textId="77777777" w:rsidR="00C14356" w:rsidRPr="0080507B" w:rsidRDefault="00C14356" w:rsidP="00DB2B7D">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5F59C56" w14:textId="77777777" w:rsidR="00C14356" w:rsidRPr="0080507B" w:rsidRDefault="00C14356" w:rsidP="00DB2B7D">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7B4591" w14:textId="77777777" w:rsidR="00C14356" w:rsidRPr="0080507B" w:rsidRDefault="00C14356" w:rsidP="00DB2B7D">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628999A" w14:textId="77777777" w:rsidR="00C14356" w:rsidRPr="0080507B" w:rsidRDefault="00C14356" w:rsidP="00DB2B7D">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997F2F" w14:textId="77777777" w:rsidR="00C14356" w:rsidRPr="0080507B" w:rsidRDefault="00C14356" w:rsidP="00DB2B7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1B130E6" w14:textId="77777777" w:rsidR="00C14356" w:rsidRPr="0080507B" w:rsidRDefault="00C14356" w:rsidP="00DB2B7D">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5ADC716" w14:textId="77777777" w:rsidR="00C14356" w:rsidRPr="0080507B" w:rsidRDefault="00C14356" w:rsidP="00DB2B7D">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56BB8789" w14:textId="77777777" w:rsidR="00C14356" w:rsidRPr="0080507B" w:rsidRDefault="00C14356" w:rsidP="00DB2B7D">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34B65DD" w14:textId="77777777" w:rsidR="00C14356" w:rsidRPr="0080507B" w:rsidRDefault="00C14356" w:rsidP="00DB2B7D">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2E8FB9FC" w14:textId="77777777" w:rsidR="00C14356" w:rsidRPr="0080507B" w:rsidRDefault="00C14356" w:rsidP="00DB2B7D">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5ADEC532" w14:textId="77777777" w:rsidR="00C14356" w:rsidRPr="0080507B" w:rsidRDefault="00C14356" w:rsidP="00DB2B7D">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F400866" w14:textId="77777777" w:rsidR="00C14356" w:rsidRPr="0080507B" w:rsidRDefault="00C14356" w:rsidP="00DB2B7D">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68F06D9" w14:textId="77777777" w:rsidR="00C14356" w:rsidRPr="0080507B" w:rsidRDefault="00C14356" w:rsidP="00DB2B7D">
            <w:pPr>
              <w:pStyle w:val="TAC"/>
            </w:pPr>
          </w:p>
        </w:tc>
      </w:tr>
      <w:tr w:rsidR="00C14356" w:rsidRPr="0080507B" w14:paraId="7C216F32" w14:textId="77777777" w:rsidTr="00DB2B7D">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2E2FD595" w14:textId="77777777" w:rsidR="00C14356" w:rsidRPr="0080507B" w:rsidRDefault="00C14356" w:rsidP="00DB2B7D">
            <w:pPr>
              <w:pStyle w:val="TAH"/>
              <w:rPr>
                <w:lang w:eastAsia="zh-TW"/>
              </w:rPr>
            </w:pPr>
            <w:r w:rsidRPr="0080507B">
              <w:t>Test Settings for DC_1</w:t>
            </w:r>
            <w:r w:rsidRPr="0080507B">
              <w:rPr>
                <w:lang w:eastAsia="zh-TW"/>
              </w:rPr>
              <w:t>A-3A_n28A</w:t>
            </w:r>
            <w:r w:rsidRPr="0080507B">
              <w:t xml:space="preserve"> Configuration – Note 3</w:t>
            </w:r>
          </w:p>
        </w:tc>
      </w:tr>
      <w:tr w:rsidR="00C14356" w:rsidRPr="0080507B" w14:paraId="4F3EB62E" w14:textId="77777777" w:rsidTr="00DB2B7D">
        <w:trPr>
          <w:trHeight w:val="344"/>
        </w:trPr>
        <w:tc>
          <w:tcPr>
            <w:tcW w:w="462" w:type="dxa"/>
            <w:tcBorders>
              <w:top w:val="single" w:sz="4" w:space="0" w:color="auto"/>
              <w:left w:val="single" w:sz="4" w:space="0" w:color="auto"/>
              <w:bottom w:val="nil"/>
              <w:right w:val="single" w:sz="4" w:space="0" w:color="auto"/>
            </w:tcBorders>
            <w:vAlign w:val="center"/>
            <w:hideMark/>
          </w:tcPr>
          <w:p w14:paraId="29B3C89A" w14:textId="77777777" w:rsidR="00C14356" w:rsidRPr="0080507B" w:rsidRDefault="00C14356" w:rsidP="00DB2B7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238419" w14:textId="77777777" w:rsidR="00C14356" w:rsidRPr="0080507B" w:rsidRDefault="00C14356" w:rsidP="00DB2B7D">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A8FB036" w14:textId="77777777" w:rsidR="00C14356" w:rsidRPr="0080507B" w:rsidRDefault="00C14356" w:rsidP="00DB2B7D">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7567EEA4" w14:textId="77777777" w:rsidR="00C14356" w:rsidRPr="0080507B" w:rsidRDefault="00C14356" w:rsidP="00DB2B7D">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F3B007E" w14:textId="77777777" w:rsidR="00C14356" w:rsidRPr="0080507B" w:rsidRDefault="00C14356" w:rsidP="00DB2B7D">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8E9F71" w14:textId="77777777" w:rsidR="00C14356" w:rsidRPr="0080507B" w:rsidRDefault="00C14356" w:rsidP="00DB2B7D">
            <w:pPr>
              <w:pStyle w:val="TAC"/>
              <w:rPr>
                <w:rFonts w:eastAsiaTheme="minorEastAsia"/>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B877855" w14:textId="77777777" w:rsidR="00C14356" w:rsidRPr="0080507B" w:rsidRDefault="00C14356" w:rsidP="00DB2B7D">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27203D41" w14:textId="77777777" w:rsidR="00C14356" w:rsidRPr="0080507B" w:rsidRDefault="00C14356" w:rsidP="00DB2B7D">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ADAC16E" w14:textId="77777777" w:rsidR="00C14356" w:rsidRPr="0080507B" w:rsidRDefault="00C14356" w:rsidP="00DB2B7D">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53B5221" w14:textId="77777777" w:rsidR="00C14356" w:rsidRPr="0080507B" w:rsidRDefault="00C14356" w:rsidP="00DB2B7D">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AAC87" w14:textId="77777777" w:rsidR="00C14356" w:rsidRPr="0080507B" w:rsidRDefault="00C14356" w:rsidP="00DB2B7D">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D49B080" w14:textId="77777777" w:rsidR="00C14356" w:rsidRPr="0080507B" w:rsidRDefault="00C14356" w:rsidP="00DB2B7D">
            <w:pPr>
              <w:pStyle w:val="TAC"/>
            </w:pPr>
          </w:p>
        </w:tc>
        <w:tc>
          <w:tcPr>
            <w:tcW w:w="1200" w:type="dxa"/>
            <w:gridSpan w:val="3"/>
            <w:tcBorders>
              <w:top w:val="nil"/>
              <w:left w:val="single" w:sz="4" w:space="0" w:color="auto"/>
              <w:bottom w:val="single" w:sz="4" w:space="0" w:color="auto"/>
              <w:right w:val="single" w:sz="4" w:space="0" w:color="auto"/>
            </w:tcBorders>
            <w:vAlign w:val="center"/>
          </w:tcPr>
          <w:p w14:paraId="0F050934" w14:textId="77777777" w:rsidR="00C14356" w:rsidRPr="0080507B" w:rsidRDefault="00C14356" w:rsidP="00DB2B7D">
            <w:pPr>
              <w:pStyle w:val="TAC"/>
              <w:rPr>
                <w:rFonts w:eastAsiaTheme="minorEastAsia"/>
                <w:lang w:eastAsia="zh-TW"/>
              </w:rPr>
            </w:pPr>
          </w:p>
        </w:tc>
      </w:tr>
      <w:tr w:rsidR="00C14356" w:rsidRPr="0080507B" w14:paraId="39960BB4" w14:textId="77777777" w:rsidTr="00DB2B7D">
        <w:trPr>
          <w:trHeight w:val="344"/>
        </w:trPr>
        <w:tc>
          <w:tcPr>
            <w:tcW w:w="462" w:type="dxa"/>
            <w:tcBorders>
              <w:top w:val="nil"/>
              <w:left w:val="single" w:sz="4" w:space="0" w:color="auto"/>
              <w:bottom w:val="single" w:sz="4" w:space="0" w:color="auto"/>
              <w:right w:val="single" w:sz="4" w:space="0" w:color="auto"/>
            </w:tcBorders>
            <w:vAlign w:val="center"/>
          </w:tcPr>
          <w:p w14:paraId="33DFD595"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118AEC" w14:textId="77777777" w:rsidR="00C14356" w:rsidRPr="0080507B" w:rsidRDefault="00C14356" w:rsidP="00DB2B7D">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0B58C1" w14:textId="77777777" w:rsidR="00C14356" w:rsidRPr="0080507B" w:rsidRDefault="00C14356" w:rsidP="00DB2B7D">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F588F7F" w14:textId="77777777" w:rsidR="00C14356" w:rsidRPr="0080507B" w:rsidRDefault="00C14356" w:rsidP="00DB2B7D">
            <w:pPr>
              <w:pStyle w:val="TAC"/>
              <w:rPr>
                <w:rFonts w:eastAsiaTheme="minorEastAsia"/>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385DB7F" w14:textId="77777777" w:rsidR="00C14356" w:rsidRPr="0080507B" w:rsidRDefault="00C14356" w:rsidP="00DB2B7D">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426164" w14:textId="77777777" w:rsidR="00C14356" w:rsidRPr="0080507B" w:rsidRDefault="00C14356" w:rsidP="00DB2B7D">
            <w:pPr>
              <w:pStyle w:val="TAC"/>
              <w:rPr>
                <w:rFonts w:eastAsiaTheme="minorEastAsia"/>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A9F1364" w14:textId="77777777" w:rsidR="00C14356" w:rsidRPr="0080507B" w:rsidRDefault="00C14356" w:rsidP="00DB2B7D">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23B7C9E8" w14:textId="77777777" w:rsidR="00C14356" w:rsidRPr="0080507B" w:rsidRDefault="00C14356" w:rsidP="00DB2B7D">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CC9964E" w14:textId="77777777" w:rsidR="00C14356" w:rsidRPr="0080507B" w:rsidRDefault="00C14356" w:rsidP="00DB2B7D">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3C98240C" w14:textId="77777777" w:rsidR="00C14356" w:rsidRPr="0080507B" w:rsidRDefault="00C14356" w:rsidP="00DB2B7D">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ABC7E9" w14:textId="77777777" w:rsidR="00C14356" w:rsidRPr="0080507B" w:rsidRDefault="00C14356" w:rsidP="00DB2B7D">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0211088" w14:textId="77777777" w:rsidR="00C14356" w:rsidRPr="0080507B" w:rsidRDefault="00C14356" w:rsidP="00DB2B7D">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F8417E8" w14:textId="77777777" w:rsidR="00C14356" w:rsidRPr="0080507B" w:rsidRDefault="00C14356" w:rsidP="00DB2B7D">
            <w:pPr>
              <w:pStyle w:val="TAC"/>
              <w:rPr>
                <w:rFonts w:eastAsiaTheme="minorEastAsia"/>
                <w:lang w:eastAsia="zh-TW"/>
              </w:rPr>
            </w:pPr>
            <w:r w:rsidRPr="0080507B">
              <w:rPr>
                <w:rFonts w:cs="Arial"/>
                <w:lang w:eastAsia="zh-TW"/>
              </w:rPr>
              <w:t>All RBs / All RBs</w:t>
            </w:r>
          </w:p>
        </w:tc>
      </w:tr>
      <w:tr w:rsidR="00C14356" w:rsidRPr="0080507B" w14:paraId="7FBD9E2A" w14:textId="77777777" w:rsidTr="00DB2B7D">
        <w:trPr>
          <w:trHeight w:val="344"/>
        </w:trPr>
        <w:tc>
          <w:tcPr>
            <w:tcW w:w="462" w:type="dxa"/>
            <w:tcBorders>
              <w:top w:val="single" w:sz="4" w:space="0" w:color="auto"/>
              <w:left w:val="single" w:sz="4" w:space="0" w:color="auto"/>
              <w:bottom w:val="nil"/>
              <w:right w:val="single" w:sz="4" w:space="0" w:color="auto"/>
            </w:tcBorders>
            <w:vAlign w:val="center"/>
            <w:hideMark/>
          </w:tcPr>
          <w:p w14:paraId="4C4BCBEF" w14:textId="77777777" w:rsidR="00C14356" w:rsidRPr="0080507B" w:rsidRDefault="00C14356" w:rsidP="00DB2B7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2DB7DF9" w14:textId="77777777" w:rsidR="00C14356" w:rsidRPr="0080507B" w:rsidRDefault="00C14356" w:rsidP="00DB2B7D">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7C6D63" w14:textId="77777777" w:rsidR="00C14356" w:rsidRPr="0080507B" w:rsidRDefault="00C14356" w:rsidP="00DB2B7D">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057D1DB9" w14:textId="77777777" w:rsidR="00C14356" w:rsidRPr="0080507B" w:rsidRDefault="00C14356" w:rsidP="00DB2B7D">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BEA02DF" w14:textId="77777777" w:rsidR="00C14356" w:rsidRPr="0080507B" w:rsidRDefault="00C14356" w:rsidP="00DB2B7D">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CF57C" w14:textId="77777777" w:rsidR="00C14356" w:rsidRPr="0080507B" w:rsidRDefault="00C14356" w:rsidP="00DB2B7D">
            <w:pPr>
              <w:pStyle w:val="TAC"/>
              <w:rPr>
                <w:rFonts w:eastAsiaTheme="minorEastAsia"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3E27309" w14:textId="77777777" w:rsidR="00C14356" w:rsidRPr="0080507B" w:rsidRDefault="00C14356" w:rsidP="00DB2B7D">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7163E3B4" w14:textId="77777777" w:rsidR="00C14356" w:rsidRPr="0080507B" w:rsidRDefault="00C14356" w:rsidP="00DB2B7D">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0235C84" w14:textId="77777777" w:rsidR="00C14356" w:rsidRPr="0080507B" w:rsidRDefault="00C14356" w:rsidP="00DB2B7D">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7A0EBA1" w14:textId="77777777" w:rsidR="00C14356" w:rsidRPr="0080507B" w:rsidRDefault="00C14356" w:rsidP="00DB2B7D">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37C3164" w14:textId="77777777" w:rsidR="00C14356" w:rsidRPr="0080507B" w:rsidRDefault="00C14356" w:rsidP="00DB2B7D">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E7FA21F" w14:textId="77777777" w:rsidR="00C14356" w:rsidRPr="0080507B" w:rsidRDefault="00C14356" w:rsidP="00DB2B7D">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17B3C1A" w14:textId="77777777" w:rsidR="00C14356" w:rsidRPr="0080507B" w:rsidRDefault="00C14356" w:rsidP="00DB2B7D">
            <w:pPr>
              <w:pStyle w:val="TAC"/>
              <w:rPr>
                <w:rFonts w:cs="Arial"/>
                <w:lang w:eastAsia="zh-TW"/>
              </w:rPr>
            </w:pPr>
          </w:p>
        </w:tc>
      </w:tr>
      <w:tr w:rsidR="00C14356" w:rsidRPr="0080507B" w14:paraId="5DB8B656" w14:textId="77777777" w:rsidTr="00DB2B7D">
        <w:trPr>
          <w:trHeight w:val="344"/>
        </w:trPr>
        <w:tc>
          <w:tcPr>
            <w:tcW w:w="462" w:type="dxa"/>
            <w:tcBorders>
              <w:top w:val="nil"/>
              <w:left w:val="single" w:sz="4" w:space="0" w:color="auto"/>
              <w:bottom w:val="single" w:sz="4" w:space="0" w:color="auto"/>
              <w:right w:val="single" w:sz="4" w:space="0" w:color="auto"/>
            </w:tcBorders>
            <w:vAlign w:val="center"/>
          </w:tcPr>
          <w:p w14:paraId="2869A09A"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430AC9" w14:textId="77777777" w:rsidR="00C14356" w:rsidRPr="0080507B" w:rsidRDefault="00C14356" w:rsidP="00DB2B7D">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01AEDD" w14:textId="77777777" w:rsidR="00C14356" w:rsidRPr="0080507B" w:rsidRDefault="00C14356" w:rsidP="00DB2B7D">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759E3936" w14:textId="77777777" w:rsidR="00C14356" w:rsidRPr="0080507B" w:rsidRDefault="00C14356" w:rsidP="00DB2B7D">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205C028" w14:textId="77777777" w:rsidR="00C14356" w:rsidRPr="0080507B" w:rsidRDefault="00C14356" w:rsidP="00DB2B7D">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A99BF8" w14:textId="77777777" w:rsidR="00C14356" w:rsidRPr="0080507B" w:rsidRDefault="00C14356" w:rsidP="00DB2B7D">
            <w:pPr>
              <w:pStyle w:val="TAC"/>
              <w:rPr>
                <w:rFonts w:eastAsiaTheme="minorEastAsia"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2D13FFA" w14:textId="77777777" w:rsidR="00C14356" w:rsidRPr="0080507B" w:rsidRDefault="00C14356" w:rsidP="00DB2B7D">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0902D37" w14:textId="77777777" w:rsidR="00C14356" w:rsidRPr="0080507B" w:rsidRDefault="00C14356" w:rsidP="00DB2B7D">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6237730" w14:textId="77777777" w:rsidR="00C14356" w:rsidRPr="0080507B" w:rsidRDefault="00C14356" w:rsidP="00DB2B7D">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9A04EF8" w14:textId="77777777" w:rsidR="00C14356" w:rsidRPr="0080507B" w:rsidRDefault="00C14356" w:rsidP="00DB2B7D">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6025476" w14:textId="77777777" w:rsidR="00C14356" w:rsidRPr="0080507B" w:rsidRDefault="00C14356" w:rsidP="00DB2B7D">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26F20F0" w14:textId="77777777" w:rsidR="00C14356" w:rsidRPr="0080507B" w:rsidRDefault="00C14356" w:rsidP="00DB2B7D">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0C4F6A96" w14:textId="77777777" w:rsidR="00C14356" w:rsidRPr="0080507B" w:rsidRDefault="00C14356" w:rsidP="00DB2B7D">
            <w:pPr>
              <w:pStyle w:val="TAC"/>
              <w:rPr>
                <w:rFonts w:cs="Arial"/>
                <w:lang w:eastAsia="zh-TW"/>
              </w:rPr>
            </w:pPr>
            <w:r w:rsidRPr="0080507B">
              <w:t>All RBs / All RBs</w:t>
            </w:r>
          </w:p>
        </w:tc>
      </w:tr>
      <w:tr w:rsidR="00C14356" w:rsidRPr="0080507B" w14:paraId="0529F74E" w14:textId="77777777" w:rsidTr="00DB2B7D">
        <w:trPr>
          <w:trHeight w:val="344"/>
        </w:trPr>
        <w:tc>
          <w:tcPr>
            <w:tcW w:w="13154" w:type="dxa"/>
            <w:gridSpan w:val="31"/>
            <w:tcBorders>
              <w:top w:val="nil"/>
            </w:tcBorders>
            <w:vAlign w:val="center"/>
          </w:tcPr>
          <w:p w14:paraId="1237E3C7" w14:textId="77777777" w:rsidR="00C14356" w:rsidRPr="0080507B" w:rsidRDefault="00C14356" w:rsidP="00DB2B7D">
            <w:pPr>
              <w:pStyle w:val="TAC"/>
              <w:rPr>
                <w:lang w:eastAsia="zh-TW"/>
              </w:rPr>
            </w:pPr>
            <w:r w:rsidRPr="0080507B">
              <w:t>Test Settings for DC_1</w:t>
            </w:r>
            <w:r w:rsidRPr="0080507B">
              <w:rPr>
                <w:lang w:eastAsia="zh-TW"/>
              </w:rPr>
              <w:t>A-7A_n28A</w:t>
            </w:r>
            <w:r w:rsidRPr="0080507B">
              <w:t xml:space="preserve"> Configuration – Note 3</w:t>
            </w:r>
          </w:p>
        </w:tc>
      </w:tr>
      <w:tr w:rsidR="00C14356" w:rsidRPr="0080507B" w14:paraId="31217813" w14:textId="77777777" w:rsidTr="00DB2B7D">
        <w:trPr>
          <w:trHeight w:val="344"/>
        </w:trPr>
        <w:tc>
          <w:tcPr>
            <w:tcW w:w="462" w:type="dxa"/>
            <w:tcBorders>
              <w:top w:val="nil"/>
            </w:tcBorders>
            <w:vAlign w:val="center"/>
          </w:tcPr>
          <w:p w14:paraId="36010CAE" w14:textId="77777777" w:rsidR="00C14356" w:rsidRPr="0080507B" w:rsidRDefault="00C14356" w:rsidP="00DB2B7D">
            <w:pPr>
              <w:pStyle w:val="TAC"/>
            </w:pPr>
            <w:r w:rsidRPr="0080507B">
              <w:rPr>
                <w:lang w:eastAsia="zh-CN"/>
              </w:rPr>
              <w:t>1</w:t>
            </w:r>
          </w:p>
        </w:tc>
        <w:tc>
          <w:tcPr>
            <w:tcW w:w="731" w:type="dxa"/>
            <w:vAlign w:val="center"/>
          </w:tcPr>
          <w:p w14:paraId="61504288" w14:textId="77777777" w:rsidR="00C14356" w:rsidRPr="0080507B" w:rsidRDefault="00C14356" w:rsidP="00DB2B7D">
            <w:pPr>
              <w:pStyle w:val="TAC"/>
            </w:pPr>
            <w:r w:rsidRPr="0080507B">
              <w:rPr>
                <w:lang w:eastAsia="zh-CN"/>
              </w:rPr>
              <w:t>1</w:t>
            </w:r>
          </w:p>
        </w:tc>
        <w:tc>
          <w:tcPr>
            <w:tcW w:w="1120" w:type="dxa"/>
            <w:gridSpan w:val="2"/>
            <w:vAlign w:val="center"/>
          </w:tcPr>
          <w:p w14:paraId="5F1534A5" w14:textId="77777777" w:rsidR="00C14356" w:rsidRPr="0080507B" w:rsidRDefault="00C14356" w:rsidP="00DB2B7D">
            <w:pPr>
              <w:pStyle w:val="TAC"/>
            </w:pPr>
            <w:r w:rsidRPr="0080507B">
              <w:rPr>
                <w:lang w:eastAsia="zh-CN"/>
              </w:rPr>
              <w:t>UL 1935 / DL 2125 MHz</w:t>
            </w:r>
          </w:p>
        </w:tc>
        <w:tc>
          <w:tcPr>
            <w:tcW w:w="999" w:type="dxa"/>
            <w:gridSpan w:val="2"/>
            <w:tcBorders>
              <w:top w:val="nil"/>
            </w:tcBorders>
            <w:vAlign w:val="center"/>
          </w:tcPr>
          <w:p w14:paraId="4B918498" w14:textId="77777777" w:rsidR="00C14356" w:rsidRPr="0080507B" w:rsidRDefault="00C14356" w:rsidP="00DB2B7D">
            <w:pPr>
              <w:pStyle w:val="TAC"/>
            </w:pPr>
          </w:p>
        </w:tc>
        <w:tc>
          <w:tcPr>
            <w:tcW w:w="1157" w:type="dxa"/>
            <w:gridSpan w:val="2"/>
            <w:tcBorders>
              <w:top w:val="nil"/>
            </w:tcBorders>
            <w:vAlign w:val="center"/>
          </w:tcPr>
          <w:p w14:paraId="28988F37" w14:textId="77777777" w:rsidR="00C14356" w:rsidRPr="0080507B" w:rsidRDefault="00C14356" w:rsidP="00DB2B7D">
            <w:pPr>
              <w:pStyle w:val="TAC"/>
            </w:pPr>
          </w:p>
        </w:tc>
        <w:tc>
          <w:tcPr>
            <w:tcW w:w="1121" w:type="dxa"/>
            <w:gridSpan w:val="2"/>
            <w:vAlign w:val="center"/>
          </w:tcPr>
          <w:p w14:paraId="7FBAFC34" w14:textId="77777777" w:rsidR="00C14356" w:rsidRPr="0080507B" w:rsidRDefault="00C14356" w:rsidP="00DB2B7D">
            <w:pPr>
              <w:pStyle w:val="TAC"/>
              <w:rPr>
                <w:lang w:eastAsia="zh-TW"/>
              </w:rPr>
            </w:pPr>
            <w:r w:rsidRPr="0080507B">
              <w:rPr>
                <w:lang w:eastAsia="zh-CN"/>
              </w:rPr>
              <w:t>7</w:t>
            </w:r>
          </w:p>
        </w:tc>
        <w:tc>
          <w:tcPr>
            <w:tcW w:w="925" w:type="dxa"/>
            <w:gridSpan w:val="4"/>
            <w:vAlign w:val="center"/>
          </w:tcPr>
          <w:p w14:paraId="436A652E" w14:textId="77777777" w:rsidR="00C14356" w:rsidRPr="0080507B" w:rsidRDefault="00C14356" w:rsidP="00DB2B7D">
            <w:pPr>
              <w:pStyle w:val="TAC"/>
              <w:rPr>
                <w:lang w:eastAsia="zh-TW"/>
              </w:rPr>
            </w:pPr>
            <w:r w:rsidRPr="0080507B">
              <w:rPr>
                <w:lang w:eastAsia="zh-CN"/>
              </w:rPr>
              <w:t>DL 2653 MHz</w:t>
            </w:r>
          </w:p>
        </w:tc>
        <w:tc>
          <w:tcPr>
            <w:tcW w:w="1272" w:type="dxa"/>
            <w:gridSpan w:val="6"/>
            <w:tcBorders>
              <w:top w:val="nil"/>
            </w:tcBorders>
            <w:vAlign w:val="center"/>
          </w:tcPr>
          <w:p w14:paraId="63B86D27" w14:textId="77777777" w:rsidR="00C14356" w:rsidRPr="0080507B" w:rsidRDefault="00C14356" w:rsidP="00DB2B7D">
            <w:pPr>
              <w:pStyle w:val="TAC"/>
            </w:pPr>
          </w:p>
        </w:tc>
        <w:tc>
          <w:tcPr>
            <w:tcW w:w="1227" w:type="dxa"/>
            <w:gridSpan w:val="2"/>
            <w:tcBorders>
              <w:top w:val="nil"/>
            </w:tcBorders>
            <w:vAlign w:val="center"/>
          </w:tcPr>
          <w:p w14:paraId="35404A09" w14:textId="77777777" w:rsidR="00C14356" w:rsidRPr="0080507B" w:rsidRDefault="00C14356" w:rsidP="00DB2B7D">
            <w:pPr>
              <w:pStyle w:val="TAC"/>
              <w:rPr>
                <w:lang w:eastAsia="zh-TW"/>
              </w:rPr>
            </w:pPr>
          </w:p>
        </w:tc>
        <w:tc>
          <w:tcPr>
            <w:tcW w:w="823" w:type="dxa"/>
            <w:gridSpan w:val="3"/>
            <w:vAlign w:val="center"/>
          </w:tcPr>
          <w:p w14:paraId="7E64FF13" w14:textId="77777777" w:rsidR="00C14356" w:rsidRPr="0080507B" w:rsidRDefault="00C14356" w:rsidP="00DB2B7D">
            <w:pPr>
              <w:pStyle w:val="TAC"/>
              <w:rPr>
                <w:lang w:eastAsia="zh-TW"/>
              </w:rPr>
            </w:pPr>
            <w:r w:rsidRPr="0080507B">
              <w:rPr>
                <w:lang w:eastAsia="zh-CN"/>
              </w:rPr>
              <w:t>n28</w:t>
            </w:r>
          </w:p>
        </w:tc>
        <w:tc>
          <w:tcPr>
            <w:tcW w:w="1260" w:type="dxa"/>
            <w:gridSpan w:val="2"/>
            <w:vAlign w:val="center"/>
          </w:tcPr>
          <w:p w14:paraId="039A8ADF" w14:textId="77777777" w:rsidR="00C14356" w:rsidRPr="0080507B" w:rsidRDefault="00C14356" w:rsidP="00DB2B7D">
            <w:pPr>
              <w:pStyle w:val="TAC"/>
              <w:rPr>
                <w:lang w:eastAsia="zh-TW"/>
              </w:rPr>
            </w:pPr>
            <w:r w:rsidRPr="0080507B">
              <w:rPr>
                <w:lang w:eastAsia="zh-CN"/>
              </w:rPr>
              <w:t>UL 718 / DL 773 MHz</w:t>
            </w:r>
          </w:p>
        </w:tc>
        <w:tc>
          <w:tcPr>
            <w:tcW w:w="972" w:type="dxa"/>
            <w:gridSpan w:val="2"/>
            <w:tcBorders>
              <w:top w:val="nil"/>
            </w:tcBorders>
            <w:vAlign w:val="center"/>
          </w:tcPr>
          <w:p w14:paraId="5ACE3000" w14:textId="77777777" w:rsidR="00C14356" w:rsidRPr="0080507B" w:rsidRDefault="00C14356" w:rsidP="00DB2B7D">
            <w:pPr>
              <w:pStyle w:val="TAC"/>
            </w:pPr>
          </w:p>
        </w:tc>
        <w:tc>
          <w:tcPr>
            <w:tcW w:w="1085" w:type="dxa"/>
            <w:gridSpan w:val="2"/>
            <w:tcBorders>
              <w:top w:val="nil"/>
            </w:tcBorders>
            <w:vAlign w:val="center"/>
          </w:tcPr>
          <w:p w14:paraId="33146989" w14:textId="77777777" w:rsidR="00C14356" w:rsidRPr="0080507B" w:rsidRDefault="00C14356" w:rsidP="00DB2B7D">
            <w:pPr>
              <w:pStyle w:val="TAC"/>
              <w:rPr>
                <w:lang w:eastAsia="zh-TW"/>
              </w:rPr>
            </w:pPr>
          </w:p>
        </w:tc>
      </w:tr>
      <w:tr w:rsidR="00C14356" w:rsidRPr="0080507B" w14:paraId="3C2924F1" w14:textId="77777777" w:rsidTr="00DB2B7D">
        <w:trPr>
          <w:trHeight w:val="344"/>
        </w:trPr>
        <w:tc>
          <w:tcPr>
            <w:tcW w:w="462" w:type="dxa"/>
            <w:tcBorders>
              <w:top w:val="nil"/>
            </w:tcBorders>
            <w:vAlign w:val="center"/>
          </w:tcPr>
          <w:p w14:paraId="6C08396E" w14:textId="77777777" w:rsidR="00C14356" w:rsidRPr="0080507B" w:rsidRDefault="00C14356" w:rsidP="00DB2B7D">
            <w:pPr>
              <w:pStyle w:val="TAC"/>
            </w:pPr>
          </w:p>
        </w:tc>
        <w:tc>
          <w:tcPr>
            <w:tcW w:w="731" w:type="dxa"/>
            <w:vAlign w:val="center"/>
          </w:tcPr>
          <w:p w14:paraId="12902A93" w14:textId="77777777" w:rsidR="00C14356" w:rsidRPr="0080507B" w:rsidRDefault="00C14356" w:rsidP="00DB2B7D">
            <w:pPr>
              <w:pStyle w:val="TAC"/>
            </w:pPr>
            <w:r w:rsidRPr="0080507B">
              <w:t>QPSK</w:t>
            </w:r>
          </w:p>
        </w:tc>
        <w:tc>
          <w:tcPr>
            <w:tcW w:w="1120" w:type="dxa"/>
            <w:gridSpan w:val="2"/>
            <w:vAlign w:val="center"/>
          </w:tcPr>
          <w:p w14:paraId="3FBDF563" w14:textId="77777777" w:rsidR="00C14356" w:rsidRPr="0080507B" w:rsidRDefault="00C14356" w:rsidP="00DB2B7D">
            <w:pPr>
              <w:pStyle w:val="TAC"/>
            </w:pPr>
            <w:r w:rsidRPr="0080507B">
              <w:t>QPSK</w:t>
            </w:r>
          </w:p>
        </w:tc>
        <w:tc>
          <w:tcPr>
            <w:tcW w:w="999" w:type="dxa"/>
            <w:gridSpan w:val="2"/>
            <w:tcBorders>
              <w:top w:val="nil"/>
            </w:tcBorders>
            <w:vAlign w:val="center"/>
          </w:tcPr>
          <w:p w14:paraId="757BA257" w14:textId="77777777" w:rsidR="00C14356" w:rsidRPr="0080507B" w:rsidRDefault="00C14356" w:rsidP="00DB2B7D">
            <w:pPr>
              <w:pStyle w:val="TAC"/>
            </w:pPr>
            <w:r w:rsidRPr="0080507B">
              <w:t>5 MHz</w:t>
            </w:r>
          </w:p>
        </w:tc>
        <w:tc>
          <w:tcPr>
            <w:tcW w:w="1157" w:type="dxa"/>
            <w:gridSpan w:val="2"/>
            <w:tcBorders>
              <w:top w:val="nil"/>
            </w:tcBorders>
            <w:vAlign w:val="center"/>
          </w:tcPr>
          <w:p w14:paraId="230FD978" w14:textId="77777777" w:rsidR="00C14356" w:rsidRPr="0080507B" w:rsidRDefault="00C14356" w:rsidP="00DB2B7D">
            <w:pPr>
              <w:pStyle w:val="TAC"/>
            </w:pPr>
            <w:r w:rsidRPr="0080507B">
              <w:rPr>
                <w:lang w:eastAsia="zh-TW"/>
              </w:rPr>
              <w:t>All RBs / All RBs</w:t>
            </w:r>
          </w:p>
        </w:tc>
        <w:tc>
          <w:tcPr>
            <w:tcW w:w="1121" w:type="dxa"/>
            <w:gridSpan w:val="2"/>
            <w:vAlign w:val="center"/>
          </w:tcPr>
          <w:p w14:paraId="32169FCB" w14:textId="77777777" w:rsidR="00C14356" w:rsidRPr="0080507B" w:rsidRDefault="00C14356" w:rsidP="00DB2B7D">
            <w:pPr>
              <w:pStyle w:val="TAC"/>
              <w:rPr>
                <w:lang w:eastAsia="zh-TW"/>
              </w:rPr>
            </w:pPr>
            <w:r w:rsidRPr="0080507B">
              <w:rPr>
                <w:lang w:eastAsia="zh-CN"/>
              </w:rPr>
              <w:t>N/A</w:t>
            </w:r>
          </w:p>
        </w:tc>
        <w:tc>
          <w:tcPr>
            <w:tcW w:w="925" w:type="dxa"/>
            <w:gridSpan w:val="4"/>
            <w:vAlign w:val="center"/>
          </w:tcPr>
          <w:p w14:paraId="28FD085D" w14:textId="77777777" w:rsidR="00C14356" w:rsidRPr="0080507B" w:rsidRDefault="00C14356" w:rsidP="00DB2B7D">
            <w:pPr>
              <w:pStyle w:val="TAC"/>
              <w:rPr>
                <w:lang w:eastAsia="zh-TW"/>
              </w:rPr>
            </w:pPr>
            <w:r w:rsidRPr="0080507B">
              <w:rPr>
                <w:lang w:eastAsia="zh-TW"/>
              </w:rPr>
              <w:t>QPSK</w:t>
            </w:r>
          </w:p>
        </w:tc>
        <w:tc>
          <w:tcPr>
            <w:tcW w:w="1272" w:type="dxa"/>
            <w:gridSpan w:val="6"/>
            <w:tcBorders>
              <w:top w:val="nil"/>
            </w:tcBorders>
            <w:vAlign w:val="center"/>
          </w:tcPr>
          <w:p w14:paraId="0E36948E" w14:textId="77777777" w:rsidR="00C14356" w:rsidRPr="0080507B" w:rsidRDefault="00C14356" w:rsidP="00DB2B7D">
            <w:pPr>
              <w:pStyle w:val="TAC"/>
            </w:pPr>
            <w:r w:rsidRPr="0080507B">
              <w:t>10 MHz</w:t>
            </w:r>
          </w:p>
        </w:tc>
        <w:tc>
          <w:tcPr>
            <w:tcW w:w="1227" w:type="dxa"/>
            <w:gridSpan w:val="2"/>
            <w:tcBorders>
              <w:top w:val="nil"/>
            </w:tcBorders>
            <w:vAlign w:val="center"/>
          </w:tcPr>
          <w:p w14:paraId="5EEDCAF9" w14:textId="77777777" w:rsidR="00C14356" w:rsidRPr="0080507B" w:rsidRDefault="00C14356" w:rsidP="00DB2B7D">
            <w:pPr>
              <w:pStyle w:val="TAC"/>
              <w:rPr>
                <w:lang w:eastAsia="zh-TW"/>
              </w:rPr>
            </w:pPr>
            <w:r w:rsidRPr="0080507B">
              <w:rPr>
                <w:lang w:eastAsia="zh-TW"/>
              </w:rPr>
              <w:t>All RBs / 0</w:t>
            </w:r>
          </w:p>
        </w:tc>
        <w:tc>
          <w:tcPr>
            <w:tcW w:w="823" w:type="dxa"/>
            <w:gridSpan w:val="3"/>
            <w:vAlign w:val="center"/>
          </w:tcPr>
          <w:p w14:paraId="6390A5EB" w14:textId="77777777" w:rsidR="00C14356" w:rsidRPr="0080507B" w:rsidRDefault="00C14356" w:rsidP="00DB2B7D">
            <w:pPr>
              <w:pStyle w:val="TAC"/>
              <w:rPr>
                <w:lang w:eastAsia="zh-TW"/>
              </w:rPr>
            </w:pPr>
            <w:r w:rsidRPr="0080507B">
              <w:t>DFT-s-OFDM QPSK</w:t>
            </w:r>
          </w:p>
        </w:tc>
        <w:tc>
          <w:tcPr>
            <w:tcW w:w="1260" w:type="dxa"/>
            <w:gridSpan w:val="2"/>
            <w:vAlign w:val="center"/>
          </w:tcPr>
          <w:p w14:paraId="3F3A250D" w14:textId="77777777" w:rsidR="00C14356" w:rsidRPr="0080507B" w:rsidRDefault="00C14356" w:rsidP="00DB2B7D">
            <w:pPr>
              <w:pStyle w:val="TAC"/>
              <w:rPr>
                <w:lang w:eastAsia="zh-TW"/>
              </w:rPr>
            </w:pPr>
            <w:r w:rsidRPr="0080507B">
              <w:rPr>
                <w:lang w:eastAsia="zh-TW"/>
              </w:rPr>
              <w:t>CP-OFDM QPSK</w:t>
            </w:r>
          </w:p>
        </w:tc>
        <w:tc>
          <w:tcPr>
            <w:tcW w:w="972" w:type="dxa"/>
            <w:gridSpan w:val="2"/>
            <w:tcBorders>
              <w:top w:val="nil"/>
            </w:tcBorders>
            <w:vAlign w:val="center"/>
          </w:tcPr>
          <w:p w14:paraId="34AC4727" w14:textId="77777777" w:rsidR="00C14356" w:rsidRPr="0080507B" w:rsidRDefault="00C14356" w:rsidP="00DB2B7D">
            <w:pPr>
              <w:pStyle w:val="TAC"/>
            </w:pPr>
            <w:r w:rsidRPr="0080507B">
              <w:rPr>
                <w:lang w:eastAsia="zh-CN"/>
              </w:rPr>
              <w:t>5 MHz</w:t>
            </w:r>
          </w:p>
        </w:tc>
        <w:tc>
          <w:tcPr>
            <w:tcW w:w="1085" w:type="dxa"/>
            <w:gridSpan w:val="2"/>
            <w:tcBorders>
              <w:top w:val="nil"/>
            </w:tcBorders>
            <w:vAlign w:val="center"/>
          </w:tcPr>
          <w:p w14:paraId="50327E6E" w14:textId="77777777" w:rsidR="00C14356" w:rsidRPr="0080507B" w:rsidRDefault="00C14356" w:rsidP="00DB2B7D">
            <w:pPr>
              <w:pStyle w:val="TAC"/>
              <w:rPr>
                <w:lang w:eastAsia="zh-TW"/>
              </w:rPr>
            </w:pPr>
            <w:r w:rsidRPr="0080507B">
              <w:rPr>
                <w:lang w:eastAsia="zh-TW"/>
              </w:rPr>
              <w:t>All RBs / All RBs</w:t>
            </w:r>
          </w:p>
        </w:tc>
      </w:tr>
      <w:tr w:rsidR="00C14356" w:rsidRPr="0080507B" w14:paraId="3823307E" w14:textId="77777777" w:rsidTr="00DB2B7D">
        <w:trPr>
          <w:trHeight w:val="344"/>
        </w:trPr>
        <w:tc>
          <w:tcPr>
            <w:tcW w:w="13154" w:type="dxa"/>
            <w:gridSpan w:val="31"/>
            <w:tcBorders>
              <w:top w:val="nil"/>
            </w:tcBorders>
            <w:vAlign w:val="center"/>
          </w:tcPr>
          <w:p w14:paraId="117B095F" w14:textId="77777777" w:rsidR="00C14356" w:rsidRPr="0080507B" w:rsidRDefault="00C14356" w:rsidP="00DB2B7D">
            <w:pPr>
              <w:pStyle w:val="TAH"/>
            </w:pPr>
            <w:r w:rsidRPr="0080507B">
              <w:t>Test Settings for DC_1A-3A_n</w:t>
            </w:r>
            <w:r w:rsidRPr="0080507B">
              <w:rPr>
                <w:lang w:eastAsia="ja-JP"/>
              </w:rPr>
              <w:t>77</w:t>
            </w:r>
            <w:r w:rsidRPr="0080507B">
              <w:t>A Configuration – Note 3</w:t>
            </w:r>
          </w:p>
        </w:tc>
      </w:tr>
      <w:tr w:rsidR="00C14356" w:rsidRPr="0080507B" w14:paraId="43AA8606" w14:textId="77777777" w:rsidTr="00DB2B7D">
        <w:trPr>
          <w:trHeight w:val="314"/>
        </w:trPr>
        <w:tc>
          <w:tcPr>
            <w:tcW w:w="462" w:type="dxa"/>
            <w:tcBorders>
              <w:top w:val="nil"/>
            </w:tcBorders>
            <w:vAlign w:val="center"/>
          </w:tcPr>
          <w:p w14:paraId="39082758" w14:textId="77777777" w:rsidR="00C14356" w:rsidRPr="0080507B" w:rsidRDefault="00C14356" w:rsidP="00DB2B7D">
            <w:pPr>
              <w:pStyle w:val="TAC"/>
              <w:rPr>
                <w:lang w:eastAsia="zh-CN"/>
              </w:rPr>
            </w:pPr>
            <w:r w:rsidRPr="0080507B">
              <w:rPr>
                <w:lang w:eastAsia="zh-CN"/>
              </w:rPr>
              <w:t>1</w:t>
            </w:r>
          </w:p>
        </w:tc>
        <w:tc>
          <w:tcPr>
            <w:tcW w:w="820" w:type="dxa"/>
            <w:gridSpan w:val="2"/>
            <w:tcBorders>
              <w:top w:val="nil"/>
            </w:tcBorders>
            <w:vAlign w:val="center"/>
          </w:tcPr>
          <w:p w14:paraId="08DA1F15"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32E72060" w14:textId="77777777" w:rsidR="00C14356" w:rsidRPr="0080507B" w:rsidRDefault="00C14356" w:rsidP="00DB2B7D">
            <w:pPr>
              <w:pStyle w:val="TAC"/>
              <w:rPr>
                <w:lang w:eastAsia="zh-CN"/>
              </w:rPr>
            </w:pPr>
            <w:r w:rsidRPr="0080507B">
              <w:rPr>
                <w:lang w:eastAsia="zh-CN"/>
              </w:rPr>
              <w:t xml:space="preserve">UL </w:t>
            </w:r>
            <w:r w:rsidRPr="0080507B">
              <w:rPr>
                <w:rFonts w:eastAsiaTheme="minorEastAsia"/>
                <w:lang w:eastAsia="zh-CN"/>
              </w:rPr>
              <w:t>19</w:t>
            </w:r>
            <w:r w:rsidRPr="0080507B">
              <w:rPr>
                <w:lang w:eastAsia="zh-CN"/>
              </w:rPr>
              <w:t>50</w:t>
            </w:r>
            <w:r w:rsidRPr="0080507B">
              <w:rPr>
                <w:rFonts w:eastAsiaTheme="minorEastAsia"/>
                <w:lang w:eastAsia="zh-CN"/>
              </w:rPr>
              <w:t xml:space="preserve"> / </w:t>
            </w:r>
            <w:r w:rsidRPr="0080507B">
              <w:rPr>
                <w:lang w:eastAsia="zh-CN"/>
              </w:rPr>
              <w:t xml:space="preserve">DL </w:t>
            </w:r>
            <w:r w:rsidRPr="0080507B">
              <w:rPr>
                <w:rFonts w:eastAsiaTheme="minorEastAsia"/>
                <w:lang w:eastAsia="zh-CN"/>
              </w:rPr>
              <w:t>21</w:t>
            </w:r>
            <w:r w:rsidRPr="0080507B">
              <w:rPr>
                <w:lang w:eastAsia="zh-CN"/>
              </w:rPr>
              <w:t>40</w:t>
            </w:r>
            <w:r w:rsidRPr="0080507B">
              <w:rPr>
                <w:rFonts w:eastAsiaTheme="minorEastAsia"/>
                <w:lang w:eastAsia="zh-CN"/>
              </w:rPr>
              <w:t xml:space="preserve"> MH</w:t>
            </w:r>
            <w:r w:rsidRPr="0080507B">
              <w:rPr>
                <w:lang w:eastAsia="zh-CN"/>
              </w:rPr>
              <w:t>z</w:t>
            </w:r>
          </w:p>
        </w:tc>
        <w:tc>
          <w:tcPr>
            <w:tcW w:w="939" w:type="dxa"/>
            <w:tcBorders>
              <w:top w:val="nil"/>
            </w:tcBorders>
            <w:vAlign w:val="center"/>
          </w:tcPr>
          <w:p w14:paraId="67D1E21B" w14:textId="77777777" w:rsidR="00C14356" w:rsidRPr="0080507B" w:rsidRDefault="00C14356" w:rsidP="00DB2B7D">
            <w:pPr>
              <w:pStyle w:val="TAC"/>
              <w:rPr>
                <w:lang w:eastAsia="zh-CN"/>
              </w:rPr>
            </w:pPr>
          </w:p>
        </w:tc>
        <w:tc>
          <w:tcPr>
            <w:tcW w:w="1157" w:type="dxa"/>
            <w:gridSpan w:val="2"/>
            <w:tcBorders>
              <w:top w:val="nil"/>
            </w:tcBorders>
            <w:vAlign w:val="center"/>
          </w:tcPr>
          <w:p w14:paraId="79DC20D6" w14:textId="77777777" w:rsidR="00C14356" w:rsidRPr="0080507B" w:rsidRDefault="00C14356" w:rsidP="00DB2B7D">
            <w:pPr>
              <w:pStyle w:val="TAC"/>
              <w:rPr>
                <w:lang w:eastAsia="zh-CN"/>
              </w:rPr>
            </w:pPr>
          </w:p>
        </w:tc>
        <w:tc>
          <w:tcPr>
            <w:tcW w:w="1121" w:type="dxa"/>
            <w:gridSpan w:val="2"/>
            <w:tcBorders>
              <w:top w:val="nil"/>
            </w:tcBorders>
            <w:vAlign w:val="center"/>
          </w:tcPr>
          <w:p w14:paraId="0CE4BBB0"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3E0111D9" w14:textId="77777777" w:rsidR="00C14356" w:rsidRPr="0080507B" w:rsidRDefault="00C14356" w:rsidP="00DB2B7D">
            <w:pPr>
              <w:pStyle w:val="TAC"/>
              <w:rPr>
                <w:lang w:eastAsia="zh-CN"/>
              </w:rPr>
            </w:pPr>
            <w:r w:rsidRPr="0080507B">
              <w:rPr>
                <w:lang w:eastAsia="zh-CN"/>
              </w:rPr>
              <w:t>DL 1807.5 MHz</w:t>
            </w:r>
          </w:p>
        </w:tc>
        <w:tc>
          <w:tcPr>
            <w:tcW w:w="1093" w:type="dxa"/>
            <w:gridSpan w:val="5"/>
            <w:tcBorders>
              <w:top w:val="nil"/>
            </w:tcBorders>
            <w:vAlign w:val="center"/>
          </w:tcPr>
          <w:p w14:paraId="4A16938A" w14:textId="77777777" w:rsidR="00C14356" w:rsidRPr="0080507B" w:rsidRDefault="00C14356" w:rsidP="00DB2B7D">
            <w:pPr>
              <w:pStyle w:val="TAC"/>
              <w:rPr>
                <w:lang w:eastAsia="zh-CN"/>
              </w:rPr>
            </w:pPr>
          </w:p>
        </w:tc>
        <w:tc>
          <w:tcPr>
            <w:tcW w:w="1227" w:type="dxa"/>
            <w:gridSpan w:val="2"/>
            <w:tcBorders>
              <w:top w:val="nil"/>
            </w:tcBorders>
            <w:vAlign w:val="center"/>
          </w:tcPr>
          <w:p w14:paraId="5F26E993" w14:textId="77777777" w:rsidR="00C14356" w:rsidRPr="0080507B" w:rsidRDefault="00C14356" w:rsidP="00DB2B7D">
            <w:pPr>
              <w:pStyle w:val="TAC"/>
              <w:rPr>
                <w:lang w:eastAsia="zh-CN"/>
              </w:rPr>
            </w:pPr>
          </w:p>
        </w:tc>
        <w:tc>
          <w:tcPr>
            <w:tcW w:w="823" w:type="dxa"/>
            <w:gridSpan w:val="3"/>
            <w:tcBorders>
              <w:top w:val="nil"/>
            </w:tcBorders>
            <w:vAlign w:val="center"/>
          </w:tcPr>
          <w:p w14:paraId="72DBA170"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6ECD3B3F" w14:textId="77777777" w:rsidR="00C14356" w:rsidRPr="0080507B" w:rsidRDefault="00C14356" w:rsidP="00DB2B7D">
            <w:pPr>
              <w:pStyle w:val="TAC"/>
              <w:rPr>
                <w:lang w:eastAsia="zh-CN"/>
              </w:rPr>
            </w:pPr>
            <w:r w:rsidRPr="0080507B">
              <w:rPr>
                <w:lang w:eastAsia="zh-CN"/>
              </w:rPr>
              <w:t>3757.5 MHz</w:t>
            </w:r>
          </w:p>
        </w:tc>
        <w:tc>
          <w:tcPr>
            <w:tcW w:w="972" w:type="dxa"/>
            <w:gridSpan w:val="2"/>
            <w:tcBorders>
              <w:top w:val="nil"/>
            </w:tcBorders>
            <w:vAlign w:val="center"/>
          </w:tcPr>
          <w:p w14:paraId="5266DFF0" w14:textId="77777777" w:rsidR="00C14356" w:rsidRPr="0080507B" w:rsidRDefault="00C14356" w:rsidP="00DB2B7D">
            <w:pPr>
              <w:pStyle w:val="TAC"/>
              <w:rPr>
                <w:lang w:eastAsia="zh-CN"/>
              </w:rPr>
            </w:pPr>
          </w:p>
        </w:tc>
        <w:tc>
          <w:tcPr>
            <w:tcW w:w="1085" w:type="dxa"/>
            <w:gridSpan w:val="2"/>
            <w:tcBorders>
              <w:top w:val="nil"/>
            </w:tcBorders>
            <w:vAlign w:val="center"/>
          </w:tcPr>
          <w:p w14:paraId="4FA9E45C" w14:textId="77777777" w:rsidR="00C14356" w:rsidRPr="0080507B" w:rsidRDefault="00C14356" w:rsidP="00DB2B7D">
            <w:pPr>
              <w:pStyle w:val="TAC"/>
              <w:rPr>
                <w:lang w:eastAsia="zh-CN"/>
              </w:rPr>
            </w:pPr>
          </w:p>
        </w:tc>
      </w:tr>
      <w:tr w:rsidR="00C14356" w:rsidRPr="0080507B" w14:paraId="7E4D8FE4" w14:textId="77777777" w:rsidTr="00DB2B7D">
        <w:trPr>
          <w:trHeight w:val="314"/>
        </w:trPr>
        <w:tc>
          <w:tcPr>
            <w:tcW w:w="462" w:type="dxa"/>
            <w:tcBorders>
              <w:top w:val="nil"/>
            </w:tcBorders>
            <w:vAlign w:val="center"/>
          </w:tcPr>
          <w:p w14:paraId="7FE45D88" w14:textId="77777777" w:rsidR="00C14356" w:rsidRPr="0080507B" w:rsidRDefault="00C14356" w:rsidP="00DB2B7D">
            <w:pPr>
              <w:pStyle w:val="TAC"/>
              <w:rPr>
                <w:lang w:eastAsia="zh-CN"/>
              </w:rPr>
            </w:pPr>
          </w:p>
        </w:tc>
        <w:tc>
          <w:tcPr>
            <w:tcW w:w="820" w:type="dxa"/>
            <w:gridSpan w:val="2"/>
            <w:tcBorders>
              <w:top w:val="nil"/>
            </w:tcBorders>
            <w:vAlign w:val="center"/>
          </w:tcPr>
          <w:p w14:paraId="76E523F0" w14:textId="77777777" w:rsidR="00C14356" w:rsidRPr="0080507B" w:rsidRDefault="00C14356" w:rsidP="00DB2B7D">
            <w:pPr>
              <w:pStyle w:val="TAC"/>
              <w:rPr>
                <w:lang w:eastAsia="zh-CN"/>
              </w:rPr>
            </w:pPr>
            <w:r w:rsidRPr="0080507B">
              <w:rPr>
                <w:lang w:eastAsia="zh-CN"/>
              </w:rPr>
              <w:t>QPSK</w:t>
            </w:r>
          </w:p>
        </w:tc>
        <w:tc>
          <w:tcPr>
            <w:tcW w:w="1091" w:type="dxa"/>
            <w:gridSpan w:val="2"/>
            <w:tcBorders>
              <w:top w:val="nil"/>
            </w:tcBorders>
            <w:vAlign w:val="center"/>
          </w:tcPr>
          <w:p w14:paraId="4FA0A001"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60271CE7"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578CC240" w14:textId="77777777" w:rsidR="00C14356" w:rsidRPr="0080507B" w:rsidRDefault="00C14356" w:rsidP="00DB2B7D">
            <w:pPr>
              <w:pStyle w:val="TAC"/>
              <w:rPr>
                <w:lang w:eastAsia="zh-CN"/>
              </w:rPr>
            </w:pPr>
            <w:r w:rsidRPr="0080507B">
              <w:rPr>
                <w:rFonts w:eastAsiaTheme="minorEastAsia"/>
                <w:lang w:eastAsia="zh-CN"/>
              </w:rPr>
              <w:t>All RBs / All RBs</w:t>
            </w:r>
          </w:p>
        </w:tc>
        <w:tc>
          <w:tcPr>
            <w:tcW w:w="1121" w:type="dxa"/>
            <w:gridSpan w:val="2"/>
            <w:tcBorders>
              <w:top w:val="nil"/>
            </w:tcBorders>
            <w:vAlign w:val="center"/>
          </w:tcPr>
          <w:p w14:paraId="4E050683" w14:textId="77777777" w:rsidR="00C14356" w:rsidRPr="0080507B" w:rsidRDefault="00C14356" w:rsidP="00DB2B7D">
            <w:pPr>
              <w:pStyle w:val="TAC"/>
              <w:rPr>
                <w:lang w:eastAsia="zh-CN"/>
              </w:rPr>
            </w:pPr>
            <w:r w:rsidRPr="0080507B">
              <w:rPr>
                <w:lang w:eastAsia="zh-CN"/>
              </w:rPr>
              <w:t>N/A</w:t>
            </w:r>
          </w:p>
        </w:tc>
        <w:tc>
          <w:tcPr>
            <w:tcW w:w="1104" w:type="dxa"/>
            <w:gridSpan w:val="5"/>
            <w:tcBorders>
              <w:top w:val="nil"/>
            </w:tcBorders>
            <w:vAlign w:val="center"/>
          </w:tcPr>
          <w:p w14:paraId="31D7B3B2"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3B1580EA"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42FF7543" w14:textId="77777777" w:rsidR="00C14356" w:rsidRPr="0080507B" w:rsidRDefault="00C14356" w:rsidP="00DB2B7D">
            <w:pPr>
              <w:pStyle w:val="TAC"/>
              <w:rPr>
                <w:lang w:eastAsia="zh-CN"/>
              </w:rPr>
            </w:pPr>
            <w:r w:rsidRPr="0080507B">
              <w:rPr>
                <w:lang w:eastAsia="zh-CN"/>
              </w:rPr>
              <w:t>All RBs / 0</w:t>
            </w:r>
          </w:p>
        </w:tc>
        <w:tc>
          <w:tcPr>
            <w:tcW w:w="823" w:type="dxa"/>
            <w:gridSpan w:val="3"/>
            <w:tcBorders>
              <w:top w:val="nil"/>
            </w:tcBorders>
            <w:vAlign w:val="center"/>
          </w:tcPr>
          <w:p w14:paraId="5D426687"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5764250E"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37EE6606"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4FCCC926" w14:textId="77777777" w:rsidR="00C14356" w:rsidRPr="0080507B" w:rsidRDefault="00C14356" w:rsidP="00DB2B7D">
            <w:pPr>
              <w:pStyle w:val="TAC"/>
              <w:rPr>
                <w:lang w:eastAsia="zh-CN"/>
              </w:rPr>
            </w:pPr>
            <w:r w:rsidRPr="0080507B">
              <w:rPr>
                <w:lang w:eastAsia="zh-CN"/>
              </w:rPr>
              <w:t>All RBs / All RBs</w:t>
            </w:r>
          </w:p>
        </w:tc>
      </w:tr>
      <w:tr w:rsidR="00C14356" w:rsidRPr="0080507B" w14:paraId="78352C14" w14:textId="77777777" w:rsidTr="00DB2B7D">
        <w:trPr>
          <w:trHeight w:val="314"/>
        </w:trPr>
        <w:tc>
          <w:tcPr>
            <w:tcW w:w="462" w:type="dxa"/>
            <w:tcBorders>
              <w:top w:val="nil"/>
            </w:tcBorders>
            <w:vAlign w:val="center"/>
          </w:tcPr>
          <w:p w14:paraId="00961CE9" w14:textId="77777777" w:rsidR="00C14356" w:rsidRPr="0080507B" w:rsidRDefault="00C14356" w:rsidP="00DB2B7D">
            <w:pPr>
              <w:pStyle w:val="TAC"/>
              <w:rPr>
                <w:lang w:eastAsia="zh-CN"/>
              </w:rPr>
            </w:pPr>
            <w:r w:rsidRPr="0080507B">
              <w:rPr>
                <w:lang w:eastAsia="zh-CN"/>
              </w:rPr>
              <w:t>2</w:t>
            </w:r>
          </w:p>
        </w:tc>
        <w:tc>
          <w:tcPr>
            <w:tcW w:w="820" w:type="dxa"/>
            <w:gridSpan w:val="2"/>
            <w:tcBorders>
              <w:top w:val="nil"/>
            </w:tcBorders>
            <w:vAlign w:val="center"/>
          </w:tcPr>
          <w:p w14:paraId="19DFCC85"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39B5D4CC" w14:textId="77777777" w:rsidR="00C14356" w:rsidRPr="0080507B" w:rsidRDefault="00C14356" w:rsidP="00DB2B7D">
            <w:pPr>
              <w:pStyle w:val="TAC"/>
              <w:rPr>
                <w:lang w:eastAsia="zh-CN"/>
              </w:rPr>
            </w:pPr>
            <w:r w:rsidRPr="0080507B">
              <w:rPr>
                <w:lang w:eastAsia="zh-CN"/>
              </w:rPr>
              <w:t>UL 1950 / DL 2140 MHz</w:t>
            </w:r>
          </w:p>
        </w:tc>
        <w:tc>
          <w:tcPr>
            <w:tcW w:w="939" w:type="dxa"/>
            <w:tcBorders>
              <w:top w:val="nil"/>
            </w:tcBorders>
            <w:vAlign w:val="center"/>
          </w:tcPr>
          <w:p w14:paraId="0FB16A38" w14:textId="77777777" w:rsidR="00C14356" w:rsidRPr="0080507B" w:rsidRDefault="00C14356" w:rsidP="00DB2B7D">
            <w:pPr>
              <w:pStyle w:val="TAC"/>
              <w:rPr>
                <w:lang w:eastAsia="zh-CN"/>
              </w:rPr>
            </w:pPr>
          </w:p>
        </w:tc>
        <w:tc>
          <w:tcPr>
            <w:tcW w:w="1157" w:type="dxa"/>
            <w:gridSpan w:val="2"/>
            <w:tcBorders>
              <w:top w:val="nil"/>
            </w:tcBorders>
            <w:vAlign w:val="center"/>
          </w:tcPr>
          <w:p w14:paraId="2444A8E2" w14:textId="77777777" w:rsidR="00C14356" w:rsidRPr="0080507B" w:rsidRDefault="00C14356" w:rsidP="00DB2B7D">
            <w:pPr>
              <w:pStyle w:val="TAC"/>
              <w:rPr>
                <w:lang w:eastAsia="zh-CN"/>
              </w:rPr>
            </w:pPr>
          </w:p>
        </w:tc>
        <w:tc>
          <w:tcPr>
            <w:tcW w:w="1121" w:type="dxa"/>
            <w:gridSpan w:val="2"/>
            <w:tcBorders>
              <w:top w:val="nil"/>
            </w:tcBorders>
            <w:vAlign w:val="center"/>
          </w:tcPr>
          <w:p w14:paraId="790FA4F7"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683880C7" w14:textId="77777777" w:rsidR="00C14356" w:rsidRPr="0080507B" w:rsidRDefault="00C14356" w:rsidP="00DB2B7D">
            <w:pPr>
              <w:pStyle w:val="TAC"/>
              <w:rPr>
                <w:lang w:eastAsia="zh-CN"/>
              </w:rPr>
            </w:pPr>
            <w:r w:rsidRPr="0080507B">
              <w:rPr>
                <w:lang w:eastAsia="zh-CN"/>
              </w:rPr>
              <w:t>DL 1870 MHz</w:t>
            </w:r>
          </w:p>
        </w:tc>
        <w:tc>
          <w:tcPr>
            <w:tcW w:w="1093" w:type="dxa"/>
            <w:gridSpan w:val="5"/>
            <w:tcBorders>
              <w:top w:val="nil"/>
            </w:tcBorders>
            <w:vAlign w:val="center"/>
          </w:tcPr>
          <w:p w14:paraId="5AB1459B" w14:textId="77777777" w:rsidR="00C14356" w:rsidRPr="0080507B" w:rsidRDefault="00C14356" w:rsidP="00DB2B7D">
            <w:pPr>
              <w:pStyle w:val="TAC"/>
              <w:rPr>
                <w:lang w:eastAsia="zh-CN"/>
              </w:rPr>
            </w:pPr>
          </w:p>
        </w:tc>
        <w:tc>
          <w:tcPr>
            <w:tcW w:w="1227" w:type="dxa"/>
            <w:gridSpan w:val="2"/>
            <w:tcBorders>
              <w:top w:val="nil"/>
            </w:tcBorders>
            <w:vAlign w:val="center"/>
          </w:tcPr>
          <w:p w14:paraId="5DC83A0D" w14:textId="77777777" w:rsidR="00C14356" w:rsidRPr="0080507B" w:rsidRDefault="00C14356" w:rsidP="00DB2B7D">
            <w:pPr>
              <w:pStyle w:val="TAC"/>
              <w:rPr>
                <w:lang w:eastAsia="zh-CN"/>
              </w:rPr>
            </w:pPr>
          </w:p>
        </w:tc>
        <w:tc>
          <w:tcPr>
            <w:tcW w:w="823" w:type="dxa"/>
            <w:gridSpan w:val="3"/>
            <w:tcBorders>
              <w:top w:val="nil"/>
            </w:tcBorders>
            <w:vAlign w:val="center"/>
          </w:tcPr>
          <w:p w14:paraId="6567F065"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5F7E2D34" w14:textId="77777777" w:rsidR="00C14356" w:rsidRPr="0080507B" w:rsidRDefault="00C14356" w:rsidP="00DB2B7D">
            <w:pPr>
              <w:pStyle w:val="TAC"/>
              <w:rPr>
                <w:lang w:eastAsia="zh-CN"/>
              </w:rPr>
            </w:pPr>
            <w:r w:rsidRPr="0080507B">
              <w:rPr>
                <w:lang w:eastAsia="zh-CN"/>
              </w:rPr>
              <w:t>3980 MHz</w:t>
            </w:r>
          </w:p>
        </w:tc>
        <w:tc>
          <w:tcPr>
            <w:tcW w:w="972" w:type="dxa"/>
            <w:gridSpan w:val="2"/>
            <w:tcBorders>
              <w:top w:val="nil"/>
            </w:tcBorders>
            <w:vAlign w:val="center"/>
          </w:tcPr>
          <w:p w14:paraId="06990DEB" w14:textId="77777777" w:rsidR="00C14356" w:rsidRPr="0080507B" w:rsidRDefault="00C14356" w:rsidP="00DB2B7D">
            <w:pPr>
              <w:pStyle w:val="TAC"/>
              <w:rPr>
                <w:lang w:eastAsia="zh-CN"/>
              </w:rPr>
            </w:pPr>
          </w:p>
        </w:tc>
        <w:tc>
          <w:tcPr>
            <w:tcW w:w="1085" w:type="dxa"/>
            <w:gridSpan w:val="2"/>
            <w:tcBorders>
              <w:top w:val="nil"/>
            </w:tcBorders>
            <w:vAlign w:val="center"/>
          </w:tcPr>
          <w:p w14:paraId="38B7A4AC" w14:textId="77777777" w:rsidR="00C14356" w:rsidRPr="0080507B" w:rsidRDefault="00C14356" w:rsidP="00DB2B7D">
            <w:pPr>
              <w:pStyle w:val="TAC"/>
              <w:rPr>
                <w:lang w:eastAsia="zh-CN"/>
              </w:rPr>
            </w:pPr>
          </w:p>
        </w:tc>
      </w:tr>
      <w:tr w:rsidR="00C14356" w:rsidRPr="0080507B" w14:paraId="135E0B24" w14:textId="77777777" w:rsidTr="00DB2B7D">
        <w:trPr>
          <w:trHeight w:val="314"/>
        </w:trPr>
        <w:tc>
          <w:tcPr>
            <w:tcW w:w="462" w:type="dxa"/>
            <w:tcBorders>
              <w:top w:val="nil"/>
            </w:tcBorders>
            <w:vAlign w:val="center"/>
          </w:tcPr>
          <w:p w14:paraId="2AE8F40D" w14:textId="77777777" w:rsidR="00C14356" w:rsidRPr="0080507B" w:rsidRDefault="00C14356" w:rsidP="00DB2B7D">
            <w:pPr>
              <w:pStyle w:val="TAC"/>
              <w:rPr>
                <w:lang w:eastAsia="zh-CN"/>
              </w:rPr>
            </w:pPr>
          </w:p>
        </w:tc>
        <w:tc>
          <w:tcPr>
            <w:tcW w:w="820" w:type="dxa"/>
            <w:gridSpan w:val="2"/>
            <w:tcBorders>
              <w:top w:val="nil"/>
            </w:tcBorders>
            <w:vAlign w:val="center"/>
          </w:tcPr>
          <w:p w14:paraId="45E76912" w14:textId="77777777" w:rsidR="00C14356" w:rsidRPr="0080507B" w:rsidRDefault="00C14356" w:rsidP="00DB2B7D">
            <w:pPr>
              <w:pStyle w:val="TAC"/>
              <w:rPr>
                <w:lang w:eastAsia="zh-CN"/>
              </w:rPr>
            </w:pPr>
            <w:r w:rsidRPr="0080507B">
              <w:rPr>
                <w:lang w:eastAsia="zh-CN"/>
              </w:rPr>
              <w:t>QPSK</w:t>
            </w:r>
          </w:p>
        </w:tc>
        <w:tc>
          <w:tcPr>
            <w:tcW w:w="1091" w:type="dxa"/>
            <w:gridSpan w:val="2"/>
            <w:tcBorders>
              <w:top w:val="nil"/>
            </w:tcBorders>
            <w:vAlign w:val="center"/>
          </w:tcPr>
          <w:p w14:paraId="59B6A2EA"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4E94E0DF"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40839A23" w14:textId="77777777" w:rsidR="00C14356" w:rsidRPr="0080507B" w:rsidRDefault="00C14356" w:rsidP="00DB2B7D">
            <w:pPr>
              <w:pStyle w:val="TAC"/>
              <w:rPr>
                <w:lang w:eastAsia="zh-CN"/>
              </w:rPr>
            </w:pPr>
            <w:r w:rsidRPr="0080507B">
              <w:rPr>
                <w:lang w:eastAsia="zh-CN"/>
              </w:rPr>
              <w:t>All RBs / All RBs</w:t>
            </w:r>
          </w:p>
        </w:tc>
        <w:tc>
          <w:tcPr>
            <w:tcW w:w="1121" w:type="dxa"/>
            <w:gridSpan w:val="2"/>
            <w:tcBorders>
              <w:top w:val="nil"/>
            </w:tcBorders>
            <w:vAlign w:val="center"/>
          </w:tcPr>
          <w:p w14:paraId="13BD035D" w14:textId="77777777" w:rsidR="00C14356" w:rsidRPr="0080507B" w:rsidRDefault="00C14356" w:rsidP="00DB2B7D">
            <w:pPr>
              <w:pStyle w:val="TAC"/>
              <w:rPr>
                <w:lang w:eastAsia="zh-CN"/>
              </w:rPr>
            </w:pPr>
            <w:r w:rsidRPr="0080507B">
              <w:rPr>
                <w:lang w:eastAsia="zh-CN"/>
              </w:rPr>
              <w:t>N/A</w:t>
            </w:r>
          </w:p>
        </w:tc>
        <w:tc>
          <w:tcPr>
            <w:tcW w:w="1104" w:type="dxa"/>
            <w:gridSpan w:val="5"/>
            <w:tcBorders>
              <w:top w:val="nil"/>
            </w:tcBorders>
            <w:vAlign w:val="center"/>
          </w:tcPr>
          <w:p w14:paraId="5536C7AC"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3196F6DD"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07894CE9" w14:textId="77777777" w:rsidR="00C14356" w:rsidRPr="0080507B" w:rsidRDefault="00C14356" w:rsidP="00DB2B7D">
            <w:pPr>
              <w:pStyle w:val="TAC"/>
              <w:rPr>
                <w:lang w:eastAsia="zh-CN"/>
              </w:rPr>
            </w:pPr>
            <w:r w:rsidRPr="0080507B">
              <w:rPr>
                <w:lang w:eastAsia="zh-CN"/>
              </w:rPr>
              <w:t>All RBs / 0</w:t>
            </w:r>
          </w:p>
        </w:tc>
        <w:tc>
          <w:tcPr>
            <w:tcW w:w="823" w:type="dxa"/>
            <w:gridSpan w:val="3"/>
            <w:tcBorders>
              <w:top w:val="nil"/>
            </w:tcBorders>
            <w:vAlign w:val="center"/>
          </w:tcPr>
          <w:p w14:paraId="39584B34"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0B49EB73"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2DDA6149"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2DD30470" w14:textId="77777777" w:rsidR="00C14356" w:rsidRPr="0080507B" w:rsidRDefault="00C14356" w:rsidP="00DB2B7D">
            <w:pPr>
              <w:pStyle w:val="TAC"/>
              <w:rPr>
                <w:lang w:eastAsia="zh-CN"/>
              </w:rPr>
            </w:pPr>
            <w:r w:rsidRPr="0080507B">
              <w:rPr>
                <w:lang w:eastAsia="zh-CN"/>
              </w:rPr>
              <w:t>All RBs / All RBs</w:t>
            </w:r>
          </w:p>
        </w:tc>
      </w:tr>
      <w:tr w:rsidR="00C14356" w:rsidRPr="0080507B" w14:paraId="00053A1C" w14:textId="77777777" w:rsidTr="00DB2B7D">
        <w:trPr>
          <w:trHeight w:val="314"/>
        </w:trPr>
        <w:tc>
          <w:tcPr>
            <w:tcW w:w="462" w:type="dxa"/>
            <w:tcBorders>
              <w:top w:val="nil"/>
            </w:tcBorders>
            <w:vAlign w:val="center"/>
          </w:tcPr>
          <w:p w14:paraId="19DE1E60" w14:textId="77777777" w:rsidR="00C14356" w:rsidRPr="0080507B" w:rsidRDefault="00C14356" w:rsidP="00DB2B7D">
            <w:pPr>
              <w:pStyle w:val="TAC"/>
              <w:rPr>
                <w:lang w:eastAsia="zh-CN"/>
              </w:rPr>
            </w:pPr>
            <w:r w:rsidRPr="0080507B">
              <w:rPr>
                <w:lang w:eastAsia="zh-CN"/>
              </w:rPr>
              <w:t>3</w:t>
            </w:r>
          </w:p>
        </w:tc>
        <w:tc>
          <w:tcPr>
            <w:tcW w:w="820" w:type="dxa"/>
            <w:gridSpan w:val="2"/>
            <w:tcBorders>
              <w:top w:val="nil"/>
            </w:tcBorders>
            <w:vAlign w:val="center"/>
          </w:tcPr>
          <w:p w14:paraId="7940087C"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2892856B" w14:textId="77777777" w:rsidR="00C14356" w:rsidRPr="0080507B" w:rsidRDefault="00C14356" w:rsidP="00DB2B7D">
            <w:pPr>
              <w:pStyle w:val="TAC"/>
              <w:rPr>
                <w:lang w:eastAsia="zh-CN"/>
              </w:rPr>
            </w:pPr>
            <w:r w:rsidRPr="0080507B">
              <w:rPr>
                <w:lang w:eastAsia="zh-CN"/>
              </w:rPr>
              <w:t>DL 2140 MHz</w:t>
            </w:r>
          </w:p>
        </w:tc>
        <w:tc>
          <w:tcPr>
            <w:tcW w:w="939" w:type="dxa"/>
            <w:tcBorders>
              <w:top w:val="nil"/>
            </w:tcBorders>
            <w:vAlign w:val="center"/>
          </w:tcPr>
          <w:p w14:paraId="181523D4" w14:textId="77777777" w:rsidR="00C14356" w:rsidRPr="0080507B" w:rsidRDefault="00C14356" w:rsidP="00DB2B7D">
            <w:pPr>
              <w:pStyle w:val="TAC"/>
              <w:rPr>
                <w:lang w:eastAsia="zh-CN"/>
              </w:rPr>
            </w:pPr>
          </w:p>
        </w:tc>
        <w:tc>
          <w:tcPr>
            <w:tcW w:w="1157" w:type="dxa"/>
            <w:gridSpan w:val="2"/>
            <w:tcBorders>
              <w:top w:val="nil"/>
            </w:tcBorders>
            <w:vAlign w:val="center"/>
          </w:tcPr>
          <w:p w14:paraId="7E0C3A34" w14:textId="77777777" w:rsidR="00C14356" w:rsidRPr="0080507B" w:rsidRDefault="00C14356" w:rsidP="00DB2B7D">
            <w:pPr>
              <w:pStyle w:val="TAC"/>
              <w:rPr>
                <w:lang w:eastAsia="zh-CN"/>
              </w:rPr>
            </w:pPr>
          </w:p>
        </w:tc>
        <w:tc>
          <w:tcPr>
            <w:tcW w:w="1121" w:type="dxa"/>
            <w:gridSpan w:val="2"/>
            <w:tcBorders>
              <w:top w:val="nil"/>
            </w:tcBorders>
            <w:vAlign w:val="center"/>
          </w:tcPr>
          <w:p w14:paraId="3621D3F4"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4ACD033E" w14:textId="77777777" w:rsidR="00C14356" w:rsidRPr="0080507B" w:rsidRDefault="00C14356" w:rsidP="00DB2B7D">
            <w:pPr>
              <w:pStyle w:val="TAC"/>
              <w:rPr>
                <w:lang w:eastAsia="zh-CN"/>
              </w:rPr>
            </w:pPr>
            <w:r w:rsidRPr="0080507B">
              <w:rPr>
                <w:lang w:eastAsia="zh-CN"/>
              </w:rPr>
              <w:t>UL 1775 MHz / DL 1870 MHz</w:t>
            </w:r>
          </w:p>
        </w:tc>
        <w:tc>
          <w:tcPr>
            <w:tcW w:w="1093" w:type="dxa"/>
            <w:gridSpan w:val="5"/>
            <w:tcBorders>
              <w:top w:val="nil"/>
            </w:tcBorders>
            <w:vAlign w:val="center"/>
          </w:tcPr>
          <w:p w14:paraId="360245EE" w14:textId="77777777" w:rsidR="00C14356" w:rsidRPr="0080507B" w:rsidRDefault="00C14356" w:rsidP="00DB2B7D">
            <w:pPr>
              <w:pStyle w:val="TAC"/>
              <w:rPr>
                <w:lang w:eastAsia="zh-CN"/>
              </w:rPr>
            </w:pPr>
          </w:p>
        </w:tc>
        <w:tc>
          <w:tcPr>
            <w:tcW w:w="1227" w:type="dxa"/>
            <w:gridSpan w:val="2"/>
            <w:tcBorders>
              <w:top w:val="nil"/>
            </w:tcBorders>
            <w:vAlign w:val="center"/>
          </w:tcPr>
          <w:p w14:paraId="10417E3A" w14:textId="77777777" w:rsidR="00C14356" w:rsidRPr="0080507B" w:rsidRDefault="00C14356" w:rsidP="00DB2B7D">
            <w:pPr>
              <w:pStyle w:val="TAC"/>
              <w:rPr>
                <w:lang w:eastAsia="zh-CN"/>
              </w:rPr>
            </w:pPr>
          </w:p>
        </w:tc>
        <w:tc>
          <w:tcPr>
            <w:tcW w:w="823" w:type="dxa"/>
            <w:gridSpan w:val="3"/>
            <w:tcBorders>
              <w:top w:val="nil"/>
            </w:tcBorders>
            <w:vAlign w:val="center"/>
          </w:tcPr>
          <w:p w14:paraId="3B94247A"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3D483902" w14:textId="77777777" w:rsidR="00C14356" w:rsidRPr="0080507B" w:rsidRDefault="00C14356" w:rsidP="00DB2B7D">
            <w:pPr>
              <w:pStyle w:val="TAC"/>
              <w:rPr>
                <w:lang w:eastAsia="zh-CN"/>
              </w:rPr>
            </w:pPr>
            <w:r w:rsidRPr="0080507B">
              <w:rPr>
                <w:lang w:eastAsia="zh-CN"/>
              </w:rPr>
              <w:t>3915 MHz</w:t>
            </w:r>
          </w:p>
        </w:tc>
        <w:tc>
          <w:tcPr>
            <w:tcW w:w="972" w:type="dxa"/>
            <w:gridSpan w:val="2"/>
            <w:tcBorders>
              <w:top w:val="nil"/>
            </w:tcBorders>
            <w:vAlign w:val="center"/>
          </w:tcPr>
          <w:p w14:paraId="16BFCFA8" w14:textId="77777777" w:rsidR="00C14356" w:rsidRPr="0080507B" w:rsidRDefault="00C14356" w:rsidP="00DB2B7D">
            <w:pPr>
              <w:pStyle w:val="TAC"/>
              <w:rPr>
                <w:lang w:eastAsia="zh-CN"/>
              </w:rPr>
            </w:pPr>
          </w:p>
        </w:tc>
        <w:tc>
          <w:tcPr>
            <w:tcW w:w="1085" w:type="dxa"/>
            <w:gridSpan w:val="2"/>
            <w:tcBorders>
              <w:top w:val="nil"/>
            </w:tcBorders>
            <w:vAlign w:val="center"/>
          </w:tcPr>
          <w:p w14:paraId="578E0FE9" w14:textId="77777777" w:rsidR="00C14356" w:rsidRPr="0080507B" w:rsidRDefault="00C14356" w:rsidP="00DB2B7D">
            <w:pPr>
              <w:pStyle w:val="TAC"/>
              <w:rPr>
                <w:lang w:eastAsia="zh-CN"/>
              </w:rPr>
            </w:pPr>
          </w:p>
        </w:tc>
      </w:tr>
      <w:tr w:rsidR="00C14356" w:rsidRPr="0080507B" w14:paraId="1E190B15" w14:textId="77777777" w:rsidTr="00DB2B7D">
        <w:trPr>
          <w:trHeight w:val="314"/>
        </w:trPr>
        <w:tc>
          <w:tcPr>
            <w:tcW w:w="462" w:type="dxa"/>
            <w:tcBorders>
              <w:top w:val="nil"/>
            </w:tcBorders>
            <w:vAlign w:val="center"/>
          </w:tcPr>
          <w:p w14:paraId="6392FD31" w14:textId="77777777" w:rsidR="00C14356" w:rsidRPr="0080507B" w:rsidRDefault="00C14356" w:rsidP="00DB2B7D">
            <w:pPr>
              <w:pStyle w:val="TAC"/>
              <w:rPr>
                <w:lang w:eastAsia="zh-CN"/>
              </w:rPr>
            </w:pPr>
          </w:p>
        </w:tc>
        <w:tc>
          <w:tcPr>
            <w:tcW w:w="820" w:type="dxa"/>
            <w:gridSpan w:val="2"/>
            <w:tcBorders>
              <w:top w:val="nil"/>
            </w:tcBorders>
            <w:vAlign w:val="center"/>
          </w:tcPr>
          <w:p w14:paraId="19082369" w14:textId="77777777" w:rsidR="00C14356" w:rsidRPr="0080507B" w:rsidRDefault="00C14356" w:rsidP="00DB2B7D">
            <w:pPr>
              <w:pStyle w:val="TAC"/>
              <w:rPr>
                <w:lang w:eastAsia="zh-CN"/>
              </w:rPr>
            </w:pPr>
            <w:r w:rsidRPr="0080507B">
              <w:rPr>
                <w:lang w:eastAsia="zh-CN"/>
              </w:rPr>
              <w:t>N/A</w:t>
            </w:r>
          </w:p>
        </w:tc>
        <w:tc>
          <w:tcPr>
            <w:tcW w:w="1091" w:type="dxa"/>
            <w:gridSpan w:val="2"/>
            <w:tcBorders>
              <w:top w:val="nil"/>
            </w:tcBorders>
            <w:vAlign w:val="center"/>
          </w:tcPr>
          <w:p w14:paraId="684335FA"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757AB8EB"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00150E4E" w14:textId="77777777" w:rsidR="00C14356" w:rsidRPr="0080507B" w:rsidRDefault="00C14356" w:rsidP="00DB2B7D">
            <w:pPr>
              <w:pStyle w:val="TAC"/>
              <w:rPr>
                <w:lang w:eastAsia="zh-CN"/>
              </w:rPr>
            </w:pPr>
            <w:r w:rsidRPr="0080507B">
              <w:rPr>
                <w:lang w:eastAsia="zh-CN"/>
              </w:rPr>
              <w:t>All RBs / 0</w:t>
            </w:r>
          </w:p>
        </w:tc>
        <w:tc>
          <w:tcPr>
            <w:tcW w:w="1121" w:type="dxa"/>
            <w:gridSpan w:val="2"/>
            <w:tcBorders>
              <w:top w:val="nil"/>
            </w:tcBorders>
            <w:vAlign w:val="center"/>
          </w:tcPr>
          <w:p w14:paraId="42D26E6C" w14:textId="77777777" w:rsidR="00C14356" w:rsidRPr="0080507B" w:rsidRDefault="00C14356" w:rsidP="00DB2B7D">
            <w:pPr>
              <w:pStyle w:val="TAC"/>
              <w:rPr>
                <w:lang w:eastAsia="zh-CN"/>
              </w:rPr>
            </w:pPr>
            <w:r w:rsidRPr="0080507B">
              <w:rPr>
                <w:lang w:eastAsia="zh-CN"/>
              </w:rPr>
              <w:t>QPSK</w:t>
            </w:r>
          </w:p>
        </w:tc>
        <w:tc>
          <w:tcPr>
            <w:tcW w:w="1104" w:type="dxa"/>
            <w:gridSpan w:val="5"/>
            <w:tcBorders>
              <w:top w:val="nil"/>
            </w:tcBorders>
            <w:vAlign w:val="center"/>
          </w:tcPr>
          <w:p w14:paraId="1DE305E5"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2965EF72"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469FA64E" w14:textId="77777777" w:rsidR="00C14356" w:rsidRPr="0080507B" w:rsidRDefault="00C14356" w:rsidP="00DB2B7D">
            <w:pPr>
              <w:pStyle w:val="TAC"/>
              <w:rPr>
                <w:lang w:eastAsia="zh-CN"/>
              </w:rPr>
            </w:pPr>
            <w:r w:rsidRPr="0080507B">
              <w:rPr>
                <w:lang w:eastAsia="zh-CN"/>
              </w:rPr>
              <w:t>All RBs / All RBs</w:t>
            </w:r>
          </w:p>
        </w:tc>
        <w:tc>
          <w:tcPr>
            <w:tcW w:w="823" w:type="dxa"/>
            <w:gridSpan w:val="3"/>
            <w:tcBorders>
              <w:top w:val="nil"/>
            </w:tcBorders>
            <w:vAlign w:val="center"/>
          </w:tcPr>
          <w:p w14:paraId="75BBD985"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4294C5B1"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6070F33C"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68304020" w14:textId="77777777" w:rsidR="00C14356" w:rsidRPr="0080507B" w:rsidRDefault="00C14356" w:rsidP="00DB2B7D">
            <w:pPr>
              <w:pStyle w:val="TAC"/>
              <w:rPr>
                <w:lang w:eastAsia="zh-CN"/>
              </w:rPr>
            </w:pPr>
            <w:r w:rsidRPr="0080507B">
              <w:rPr>
                <w:lang w:eastAsia="zh-CN"/>
              </w:rPr>
              <w:t>All RBs / All RBs</w:t>
            </w:r>
          </w:p>
        </w:tc>
      </w:tr>
      <w:tr w:rsidR="00C14356" w:rsidRPr="0080507B" w14:paraId="1DA6376C" w14:textId="77777777" w:rsidTr="00DB2B7D">
        <w:trPr>
          <w:trHeight w:val="344"/>
        </w:trPr>
        <w:tc>
          <w:tcPr>
            <w:tcW w:w="13154" w:type="dxa"/>
            <w:gridSpan w:val="31"/>
            <w:tcBorders>
              <w:top w:val="nil"/>
            </w:tcBorders>
            <w:vAlign w:val="center"/>
          </w:tcPr>
          <w:p w14:paraId="41CAD6FB" w14:textId="77777777" w:rsidR="00C14356" w:rsidRPr="0080507B" w:rsidRDefault="00C14356" w:rsidP="00DB2B7D">
            <w:pPr>
              <w:pStyle w:val="TAH"/>
              <w:rPr>
                <w:lang w:eastAsia="zh-TW"/>
              </w:rPr>
            </w:pPr>
            <w:r w:rsidRPr="0080507B">
              <w:t>Test Settings for DC_1A-3A_n78A Configuration (PC3 &amp; PC2) – Note 3</w:t>
            </w:r>
          </w:p>
        </w:tc>
      </w:tr>
      <w:tr w:rsidR="00C14356" w:rsidRPr="0080507B" w14:paraId="47778089" w14:textId="77777777" w:rsidTr="00DB2B7D">
        <w:trPr>
          <w:trHeight w:val="241"/>
        </w:trPr>
        <w:tc>
          <w:tcPr>
            <w:tcW w:w="462" w:type="dxa"/>
            <w:tcBorders>
              <w:bottom w:val="nil"/>
            </w:tcBorders>
            <w:vAlign w:val="center"/>
          </w:tcPr>
          <w:p w14:paraId="0CA8F4B7" w14:textId="77777777" w:rsidR="00C14356" w:rsidRPr="0080507B" w:rsidRDefault="00C14356" w:rsidP="00DB2B7D">
            <w:pPr>
              <w:pStyle w:val="TAC"/>
            </w:pPr>
            <w:r w:rsidRPr="0080507B">
              <w:t>1</w:t>
            </w:r>
            <w:r w:rsidRPr="0080507B">
              <w:rPr>
                <w:vertAlign w:val="superscript"/>
              </w:rPr>
              <w:t>11</w:t>
            </w:r>
          </w:p>
        </w:tc>
        <w:tc>
          <w:tcPr>
            <w:tcW w:w="731" w:type="dxa"/>
            <w:vAlign w:val="center"/>
          </w:tcPr>
          <w:p w14:paraId="48C0D916" w14:textId="77777777" w:rsidR="00C14356" w:rsidRPr="0080507B" w:rsidRDefault="00C14356" w:rsidP="00DB2B7D">
            <w:pPr>
              <w:pStyle w:val="TAC"/>
              <w:rPr>
                <w:lang w:eastAsia="zh-TW"/>
              </w:rPr>
            </w:pPr>
            <w:r w:rsidRPr="0080507B">
              <w:t>1</w:t>
            </w:r>
          </w:p>
        </w:tc>
        <w:tc>
          <w:tcPr>
            <w:tcW w:w="1120" w:type="dxa"/>
            <w:gridSpan w:val="2"/>
            <w:vAlign w:val="center"/>
          </w:tcPr>
          <w:p w14:paraId="2954FB35" w14:textId="77777777" w:rsidR="00C14356" w:rsidRPr="0080507B" w:rsidRDefault="00C14356" w:rsidP="00DB2B7D">
            <w:pPr>
              <w:pStyle w:val="TAC"/>
              <w:rPr>
                <w:lang w:eastAsia="zh-TW"/>
              </w:rPr>
            </w:pPr>
            <w:r w:rsidRPr="0080507B">
              <w:t>UL 1950 / DL 2140 MHz</w:t>
            </w:r>
          </w:p>
        </w:tc>
        <w:tc>
          <w:tcPr>
            <w:tcW w:w="999" w:type="dxa"/>
            <w:gridSpan w:val="2"/>
            <w:vAlign w:val="center"/>
          </w:tcPr>
          <w:p w14:paraId="3C35EE68" w14:textId="77777777" w:rsidR="00C14356" w:rsidRPr="0080507B" w:rsidRDefault="00C14356" w:rsidP="00DB2B7D">
            <w:pPr>
              <w:pStyle w:val="TAC"/>
            </w:pPr>
          </w:p>
        </w:tc>
        <w:tc>
          <w:tcPr>
            <w:tcW w:w="989" w:type="dxa"/>
            <w:vAlign w:val="center"/>
          </w:tcPr>
          <w:p w14:paraId="7C07D090" w14:textId="77777777" w:rsidR="00C14356" w:rsidRPr="0080507B" w:rsidRDefault="00C14356" w:rsidP="00DB2B7D">
            <w:pPr>
              <w:pStyle w:val="TAC"/>
              <w:rPr>
                <w:lang w:eastAsia="zh-TW"/>
              </w:rPr>
            </w:pPr>
          </w:p>
        </w:tc>
        <w:tc>
          <w:tcPr>
            <w:tcW w:w="1289" w:type="dxa"/>
            <w:gridSpan w:val="3"/>
            <w:vAlign w:val="center"/>
          </w:tcPr>
          <w:p w14:paraId="52D91AC6" w14:textId="77777777" w:rsidR="00C14356" w:rsidRPr="0080507B" w:rsidRDefault="00C14356" w:rsidP="00DB2B7D">
            <w:pPr>
              <w:pStyle w:val="TAC"/>
              <w:rPr>
                <w:lang w:eastAsia="zh-TW"/>
              </w:rPr>
            </w:pPr>
            <w:r w:rsidRPr="0080507B">
              <w:t>3</w:t>
            </w:r>
          </w:p>
        </w:tc>
        <w:tc>
          <w:tcPr>
            <w:tcW w:w="1238" w:type="dxa"/>
            <w:gridSpan w:val="6"/>
            <w:vAlign w:val="center"/>
          </w:tcPr>
          <w:p w14:paraId="6DE4FE83" w14:textId="77777777" w:rsidR="00C14356" w:rsidRPr="0080507B" w:rsidRDefault="00C14356" w:rsidP="00DB2B7D">
            <w:pPr>
              <w:pStyle w:val="TAC"/>
              <w:rPr>
                <w:lang w:eastAsia="zh-TW"/>
              </w:rPr>
            </w:pPr>
            <w:r w:rsidRPr="0080507B">
              <w:t>DL 1807.5 MHz</w:t>
            </w:r>
          </w:p>
        </w:tc>
        <w:tc>
          <w:tcPr>
            <w:tcW w:w="959" w:type="dxa"/>
            <w:gridSpan w:val="4"/>
            <w:vAlign w:val="center"/>
          </w:tcPr>
          <w:p w14:paraId="0504C69A" w14:textId="77777777" w:rsidR="00C14356" w:rsidRPr="0080507B" w:rsidRDefault="00C14356" w:rsidP="00DB2B7D">
            <w:pPr>
              <w:pStyle w:val="TAC"/>
              <w:rPr>
                <w:lang w:eastAsia="zh-TW"/>
              </w:rPr>
            </w:pPr>
          </w:p>
        </w:tc>
        <w:tc>
          <w:tcPr>
            <w:tcW w:w="1026" w:type="dxa"/>
            <w:vAlign w:val="center"/>
          </w:tcPr>
          <w:p w14:paraId="2343C1B6" w14:textId="77777777" w:rsidR="00C14356" w:rsidRPr="0080507B" w:rsidRDefault="00C14356" w:rsidP="00DB2B7D">
            <w:pPr>
              <w:pStyle w:val="TAC"/>
              <w:rPr>
                <w:lang w:eastAsia="zh-TW"/>
              </w:rPr>
            </w:pPr>
          </w:p>
        </w:tc>
        <w:tc>
          <w:tcPr>
            <w:tcW w:w="963" w:type="dxa"/>
            <w:gridSpan w:val="3"/>
            <w:vAlign w:val="center"/>
          </w:tcPr>
          <w:p w14:paraId="796B2CB2" w14:textId="77777777" w:rsidR="00C14356" w:rsidRPr="0080507B" w:rsidRDefault="00C14356" w:rsidP="00DB2B7D">
            <w:pPr>
              <w:pStyle w:val="TAC"/>
              <w:rPr>
                <w:lang w:eastAsia="zh-TW"/>
              </w:rPr>
            </w:pPr>
            <w:r w:rsidRPr="0080507B">
              <w:t>n78</w:t>
            </w:r>
          </w:p>
        </w:tc>
        <w:tc>
          <w:tcPr>
            <w:tcW w:w="1321" w:type="dxa"/>
            <w:gridSpan w:val="3"/>
            <w:vAlign w:val="center"/>
          </w:tcPr>
          <w:p w14:paraId="1F9E90BE" w14:textId="77777777" w:rsidR="00C14356" w:rsidRPr="0080507B" w:rsidRDefault="00C14356" w:rsidP="00DB2B7D">
            <w:pPr>
              <w:pStyle w:val="TAC"/>
              <w:rPr>
                <w:lang w:eastAsia="zh-TW"/>
              </w:rPr>
            </w:pPr>
            <w:r w:rsidRPr="0080507B">
              <w:rPr>
                <w:lang w:eastAsia="zh-TW"/>
              </w:rPr>
              <w:t>3757.5 MHz</w:t>
            </w:r>
          </w:p>
        </w:tc>
        <w:tc>
          <w:tcPr>
            <w:tcW w:w="972" w:type="dxa"/>
            <w:gridSpan w:val="2"/>
            <w:vAlign w:val="center"/>
          </w:tcPr>
          <w:p w14:paraId="2123880A" w14:textId="77777777" w:rsidR="00C14356" w:rsidRPr="0080507B" w:rsidRDefault="00C14356" w:rsidP="00DB2B7D">
            <w:pPr>
              <w:pStyle w:val="TAC"/>
              <w:rPr>
                <w:lang w:eastAsia="zh-TW"/>
              </w:rPr>
            </w:pPr>
          </w:p>
        </w:tc>
        <w:tc>
          <w:tcPr>
            <w:tcW w:w="1085" w:type="dxa"/>
            <w:gridSpan w:val="2"/>
            <w:vAlign w:val="center"/>
          </w:tcPr>
          <w:p w14:paraId="6B26B841" w14:textId="77777777" w:rsidR="00C14356" w:rsidRPr="0080507B" w:rsidRDefault="00C14356" w:rsidP="00DB2B7D">
            <w:pPr>
              <w:pStyle w:val="TAC"/>
              <w:rPr>
                <w:lang w:eastAsia="zh-TW"/>
              </w:rPr>
            </w:pPr>
          </w:p>
        </w:tc>
      </w:tr>
      <w:tr w:rsidR="00C14356" w:rsidRPr="0080507B" w14:paraId="4FF06B8F" w14:textId="77777777" w:rsidTr="00DB2B7D">
        <w:trPr>
          <w:trHeight w:val="241"/>
        </w:trPr>
        <w:tc>
          <w:tcPr>
            <w:tcW w:w="462" w:type="dxa"/>
            <w:tcBorders>
              <w:top w:val="nil"/>
            </w:tcBorders>
            <w:vAlign w:val="center"/>
          </w:tcPr>
          <w:p w14:paraId="4E8AE967" w14:textId="77777777" w:rsidR="00C14356" w:rsidRPr="0080507B" w:rsidRDefault="00C14356" w:rsidP="00DB2B7D">
            <w:pPr>
              <w:pStyle w:val="TAC"/>
            </w:pPr>
          </w:p>
        </w:tc>
        <w:tc>
          <w:tcPr>
            <w:tcW w:w="731" w:type="dxa"/>
            <w:vAlign w:val="center"/>
          </w:tcPr>
          <w:p w14:paraId="4228E1E5" w14:textId="77777777" w:rsidR="00C14356" w:rsidRPr="0080507B" w:rsidRDefault="00C14356" w:rsidP="00DB2B7D">
            <w:pPr>
              <w:pStyle w:val="TAC"/>
              <w:rPr>
                <w:lang w:eastAsia="zh-TW"/>
              </w:rPr>
            </w:pPr>
            <w:r w:rsidRPr="0080507B">
              <w:t>QPSK</w:t>
            </w:r>
          </w:p>
        </w:tc>
        <w:tc>
          <w:tcPr>
            <w:tcW w:w="1120" w:type="dxa"/>
            <w:gridSpan w:val="2"/>
            <w:vAlign w:val="center"/>
          </w:tcPr>
          <w:p w14:paraId="356EE0FD" w14:textId="77777777" w:rsidR="00C14356" w:rsidRPr="0080507B" w:rsidRDefault="00C14356" w:rsidP="00DB2B7D">
            <w:pPr>
              <w:pStyle w:val="TAC"/>
              <w:rPr>
                <w:lang w:eastAsia="zh-TW"/>
              </w:rPr>
            </w:pPr>
            <w:r w:rsidRPr="0080507B">
              <w:t>QPSK</w:t>
            </w:r>
          </w:p>
        </w:tc>
        <w:tc>
          <w:tcPr>
            <w:tcW w:w="999" w:type="dxa"/>
            <w:gridSpan w:val="2"/>
            <w:vAlign w:val="center"/>
          </w:tcPr>
          <w:p w14:paraId="79BA18BB" w14:textId="77777777" w:rsidR="00C14356" w:rsidRPr="0080507B" w:rsidRDefault="00C14356" w:rsidP="00DB2B7D">
            <w:pPr>
              <w:pStyle w:val="TAC"/>
            </w:pPr>
            <w:r w:rsidRPr="0080507B">
              <w:t>5 MHz</w:t>
            </w:r>
          </w:p>
        </w:tc>
        <w:tc>
          <w:tcPr>
            <w:tcW w:w="989" w:type="dxa"/>
            <w:vAlign w:val="center"/>
          </w:tcPr>
          <w:p w14:paraId="7353C16E"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6F3090C5"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352EC07D"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5D9B5D0A" w14:textId="77777777" w:rsidR="00C14356" w:rsidRPr="0080507B" w:rsidRDefault="00C14356" w:rsidP="00DB2B7D">
            <w:pPr>
              <w:pStyle w:val="TAC"/>
              <w:rPr>
                <w:lang w:eastAsia="zh-TW"/>
              </w:rPr>
            </w:pPr>
            <w:r w:rsidRPr="0080507B">
              <w:t>5 MHz</w:t>
            </w:r>
          </w:p>
        </w:tc>
        <w:tc>
          <w:tcPr>
            <w:tcW w:w="1026" w:type="dxa"/>
            <w:vAlign w:val="center"/>
          </w:tcPr>
          <w:p w14:paraId="2C4D3C79"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2A15C0C1"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F907AF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04C92654" w14:textId="77777777" w:rsidR="00C14356" w:rsidRPr="0080507B" w:rsidRDefault="00C14356" w:rsidP="00DB2B7D">
            <w:pPr>
              <w:pStyle w:val="TAC"/>
              <w:rPr>
                <w:lang w:eastAsia="zh-TW"/>
              </w:rPr>
            </w:pPr>
            <w:r w:rsidRPr="0080507B">
              <w:t>10 MHz</w:t>
            </w:r>
          </w:p>
        </w:tc>
        <w:tc>
          <w:tcPr>
            <w:tcW w:w="1085" w:type="dxa"/>
            <w:gridSpan w:val="2"/>
            <w:vAlign w:val="center"/>
          </w:tcPr>
          <w:p w14:paraId="33D00F87" w14:textId="77777777" w:rsidR="00C14356" w:rsidRPr="0080507B" w:rsidRDefault="00C14356" w:rsidP="00DB2B7D">
            <w:pPr>
              <w:pStyle w:val="TAC"/>
              <w:rPr>
                <w:lang w:eastAsia="zh-TW"/>
              </w:rPr>
            </w:pPr>
            <w:r w:rsidRPr="0080507B">
              <w:rPr>
                <w:lang w:eastAsia="zh-TW"/>
              </w:rPr>
              <w:t>All RBs / All RBs</w:t>
            </w:r>
          </w:p>
        </w:tc>
      </w:tr>
      <w:tr w:rsidR="00C14356" w:rsidRPr="0080507B" w14:paraId="01671CA3" w14:textId="77777777" w:rsidTr="00DB2B7D">
        <w:trPr>
          <w:trHeight w:val="241"/>
        </w:trPr>
        <w:tc>
          <w:tcPr>
            <w:tcW w:w="462" w:type="dxa"/>
            <w:tcBorders>
              <w:bottom w:val="nil"/>
            </w:tcBorders>
            <w:vAlign w:val="center"/>
          </w:tcPr>
          <w:p w14:paraId="555B2BA8" w14:textId="77777777" w:rsidR="00C14356" w:rsidRPr="0080507B" w:rsidRDefault="00C14356" w:rsidP="00DB2B7D">
            <w:pPr>
              <w:pStyle w:val="TAC"/>
            </w:pPr>
            <w:r w:rsidRPr="0080507B">
              <w:t>2</w:t>
            </w:r>
            <w:r w:rsidRPr="0080507B">
              <w:rPr>
                <w:vertAlign w:val="superscript"/>
              </w:rPr>
              <w:t>11</w:t>
            </w:r>
          </w:p>
        </w:tc>
        <w:tc>
          <w:tcPr>
            <w:tcW w:w="731" w:type="dxa"/>
            <w:vAlign w:val="center"/>
          </w:tcPr>
          <w:p w14:paraId="25A6BCA7" w14:textId="77777777" w:rsidR="00C14356" w:rsidRPr="0080507B" w:rsidRDefault="00C14356" w:rsidP="00DB2B7D">
            <w:pPr>
              <w:pStyle w:val="TAC"/>
              <w:rPr>
                <w:lang w:eastAsia="zh-TW"/>
              </w:rPr>
            </w:pPr>
            <w:r w:rsidRPr="0080507B">
              <w:t>1</w:t>
            </w:r>
          </w:p>
        </w:tc>
        <w:tc>
          <w:tcPr>
            <w:tcW w:w="1120" w:type="dxa"/>
            <w:gridSpan w:val="2"/>
            <w:vAlign w:val="center"/>
          </w:tcPr>
          <w:p w14:paraId="08A0065F" w14:textId="77777777" w:rsidR="00C14356" w:rsidRPr="0080507B" w:rsidRDefault="00C14356" w:rsidP="00DB2B7D">
            <w:pPr>
              <w:pStyle w:val="TAC"/>
              <w:rPr>
                <w:lang w:eastAsia="zh-TW"/>
              </w:rPr>
            </w:pPr>
            <w:r w:rsidRPr="0080507B">
              <w:t>DL 2125 MHz</w:t>
            </w:r>
          </w:p>
        </w:tc>
        <w:tc>
          <w:tcPr>
            <w:tcW w:w="999" w:type="dxa"/>
            <w:gridSpan w:val="2"/>
            <w:vAlign w:val="center"/>
          </w:tcPr>
          <w:p w14:paraId="7E212AB9" w14:textId="77777777" w:rsidR="00C14356" w:rsidRPr="0080507B" w:rsidRDefault="00C14356" w:rsidP="00DB2B7D">
            <w:pPr>
              <w:pStyle w:val="TAC"/>
            </w:pPr>
          </w:p>
        </w:tc>
        <w:tc>
          <w:tcPr>
            <w:tcW w:w="989" w:type="dxa"/>
            <w:vAlign w:val="center"/>
          </w:tcPr>
          <w:p w14:paraId="5970EE98" w14:textId="77777777" w:rsidR="00C14356" w:rsidRPr="0080507B" w:rsidRDefault="00C14356" w:rsidP="00DB2B7D">
            <w:pPr>
              <w:pStyle w:val="TAC"/>
              <w:rPr>
                <w:lang w:eastAsia="zh-TW"/>
              </w:rPr>
            </w:pPr>
          </w:p>
        </w:tc>
        <w:tc>
          <w:tcPr>
            <w:tcW w:w="1289" w:type="dxa"/>
            <w:gridSpan w:val="3"/>
            <w:vAlign w:val="center"/>
          </w:tcPr>
          <w:p w14:paraId="5C7E32EE" w14:textId="77777777" w:rsidR="00C14356" w:rsidRPr="0080507B" w:rsidRDefault="00C14356" w:rsidP="00DB2B7D">
            <w:pPr>
              <w:pStyle w:val="TAC"/>
              <w:rPr>
                <w:lang w:eastAsia="zh-TW"/>
              </w:rPr>
            </w:pPr>
            <w:r w:rsidRPr="0080507B">
              <w:t>3</w:t>
            </w:r>
          </w:p>
        </w:tc>
        <w:tc>
          <w:tcPr>
            <w:tcW w:w="1238" w:type="dxa"/>
            <w:gridSpan w:val="6"/>
            <w:vAlign w:val="center"/>
          </w:tcPr>
          <w:p w14:paraId="7074BC02" w14:textId="77777777" w:rsidR="00C14356" w:rsidRPr="0080507B" w:rsidRDefault="00C14356" w:rsidP="00DB2B7D">
            <w:pPr>
              <w:pStyle w:val="TAC"/>
              <w:rPr>
                <w:lang w:eastAsia="zh-TW"/>
              </w:rPr>
            </w:pPr>
            <w:r w:rsidRPr="0080507B">
              <w:t>UL 1775 / DL 1870 MHz</w:t>
            </w:r>
          </w:p>
        </w:tc>
        <w:tc>
          <w:tcPr>
            <w:tcW w:w="959" w:type="dxa"/>
            <w:gridSpan w:val="4"/>
            <w:vAlign w:val="center"/>
          </w:tcPr>
          <w:p w14:paraId="495D99FA" w14:textId="77777777" w:rsidR="00C14356" w:rsidRPr="0080507B" w:rsidRDefault="00C14356" w:rsidP="00DB2B7D">
            <w:pPr>
              <w:pStyle w:val="TAC"/>
              <w:rPr>
                <w:lang w:eastAsia="zh-TW"/>
              </w:rPr>
            </w:pPr>
          </w:p>
        </w:tc>
        <w:tc>
          <w:tcPr>
            <w:tcW w:w="1026" w:type="dxa"/>
            <w:vAlign w:val="center"/>
          </w:tcPr>
          <w:p w14:paraId="26E8F266" w14:textId="77777777" w:rsidR="00C14356" w:rsidRPr="0080507B" w:rsidRDefault="00C14356" w:rsidP="00DB2B7D">
            <w:pPr>
              <w:pStyle w:val="TAC"/>
              <w:rPr>
                <w:lang w:eastAsia="zh-TW"/>
              </w:rPr>
            </w:pPr>
          </w:p>
        </w:tc>
        <w:tc>
          <w:tcPr>
            <w:tcW w:w="963" w:type="dxa"/>
            <w:gridSpan w:val="3"/>
            <w:vAlign w:val="center"/>
          </w:tcPr>
          <w:p w14:paraId="51A80015" w14:textId="77777777" w:rsidR="00C14356" w:rsidRPr="0080507B" w:rsidRDefault="00C14356" w:rsidP="00DB2B7D">
            <w:pPr>
              <w:pStyle w:val="TAC"/>
              <w:rPr>
                <w:lang w:eastAsia="zh-TW"/>
              </w:rPr>
            </w:pPr>
            <w:r w:rsidRPr="0080507B">
              <w:t>n78</w:t>
            </w:r>
          </w:p>
        </w:tc>
        <w:tc>
          <w:tcPr>
            <w:tcW w:w="1321" w:type="dxa"/>
            <w:gridSpan w:val="3"/>
            <w:vAlign w:val="center"/>
          </w:tcPr>
          <w:p w14:paraId="3517F4FB" w14:textId="77777777" w:rsidR="00C14356" w:rsidRPr="0080507B" w:rsidRDefault="00C14356" w:rsidP="00DB2B7D">
            <w:pPr>
              <w:pStyle w:val="TAC"/>
              <w:rPr>
                <w:lang w:eastAsia="zh-TW"/>
              </w:rPr>
            </w:pPr>
            <w:r w:rsidRPr="0080507B">
              <w:rPr>
                <w:lang w:eastAsia="zh-TW"/>
              </w:rPr>
              <w:t>3725 MHz</w:t>
            </w:r>
          </w:p>
        </w:tc>
        <w:tc>
          <w:tcPr>
            <w:tcW w:w="972" w:type="dxa"/>
            <w:gridSpan w:val="2"/>
            <w:vAlign w:val="center"/>
          </w:tcPr>
          <w:p w14:paraId="731E025E" w14:textId="77777777" w:rsidR="00C14356" w:rsidRPr="0080507B" w:rsidRDefault="00C14356" w:rsidP="00DB2B7D">
            <w:pPr>
              <w:pStyle w:val="TAC"/>
              <w:rPr>
                <w:lang w:eastAsia="zh-TW"/>
              </w:rPr>
            </w:pPr>
          </w:p>
        </w:tc>
        <w:tc>
          <w:tcPr>
            <w:tcW w:w="1085" w:type="dxa"/>
            <w:gridSpan w:val="2"/>
            <w:vAlign w:val="center"/>
          </w:tcPr>
          <w:p w14:paraId="614DD166" w14:textId="77777777" w:rsidR="00C14356" w:rsidRPr="0080507B" w:rsidRDefault="00C14356" w:rsidP="00DB2B7D">
            <w:pPr>
              <w:pStyle w:val="TAC"/>
              <w:rPr>
                <w:lang w:eastAsia="zh-TW"/>
              </w:rPr>
            </w:pPr>
          </w:p>
        </w:tc>
      </w:tr>
      <w:tr w:rsidR="00C14356" w:rsidRPr="0080507B" w14:paraId="52CA11C7" w14:textId="77777777" w:rsidTr="00DB2B7D">
        <w:trPr>
          <w:trHeight w:val="241"/>
        </w:trPr>
        <w:tc>
          <w:tcPr>
            <w:tcW w:w="462" w:type="dxa"/>
            <w:tcBorders>
              <w:top w:val="nil"/>
            </w:tcBorders>
            <w:vAlign w:val="center"/>
          </w:tcPr>
          <w:p w14:paraId="6BC23FE0" w14:textId="77777777" w:rsidR="00C14356" w:rsidRPr="0080507B" w:rsidRDefault="00C14356" w:rsidP="00DB2B7D">
            <w:pPr>
              <w:pStyle w:val="TAC"/>
            </w:pPr>
          </w:p>
        </w:tc>
        <w:tc>
          <w:tcPr>
            <w:tcW w:w="731" w:type="dxa"/>
            <w:vAlign w:val="center"/>
          </w:tcPr>
          <w:p w14:paraId="16196A17" w14:textId="77777777" w:rsidR="00C14356" w:rsidRPr="0080507B" w:rsidRDefault="00C14356" w:rsidP="00DB2B7D">
            <w:pPr>
              <w:pStyle w:val="TAC"/>
              <w:rPr>
                <w:lang w:eastAsia="zh-TW"/>
              </w:rPr>
            </w:pPr>
            <w:r w:rsidRPr="0080507B">
              <w:t>N/A</w:t>
            </w:r>
          </w:p>
        </w:tc>
        <w:tc>
          <w:tcPr>
            <w:tcW w:w="1120" w:type="dxa"/>
            <w:gridSpan w:val="2"/>
            <w:vAlign w:val="center"/>
          </w:tcPr>
          <w:p w14:paraId="6807C128" w14:textId="77777777" w:rsidR="00C14356" w:rsidRPr="0080507B" w:rsidRDefault="00C14356" w:rsidP="00DB2B7D">
            <w:pPr>
              <w:pStyle w:val="TAC"/>
              <w:rPr>
                <w:lang w:eastAsia="zh-TW"/>
              </w:rPr>
            </w:pPr>
            <w:r w:rsidRPr="0080507B">
              <w:t>QPSK</w:t>
            </w:r>
          </w:p>
        </w:tc>
        <w:tc>
          <w:tcPr>
            <w:tcW w:w="999" w:type="dxa"/>
            <w:gridSpan w:val="2"/>
            <w:vAlign w:val="center"/>
          </w:tcPr>
          <w:p w14:paraId="0C89FC58" w14:textId="77777777" w:rsidR="00C14356" w:rsidRPr="0080507B" w:rsidRDefault="00C14356" w:rsidP="00DB2B7D">
            <w:pPr>
              <w:pStyle w:val="TAC"/>
            </w:pPr>
            <w:r w:rsidRPr="0080507B">
              <w:t>5 MHz</w:t>
            </w:r>
          </w:p>
        </w:tc>
        <w:tc>
          <w:tcPr>
            <w:tcW w:w="989" w:type="dxa"/>
            <w:vAlign w:val="center"/>
          </w:tcPr>
          <w:p w14:paraId="24A26329"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04C2CF4D" w14:textId="77777777" w:rsidR="00C14356" w:rsidRPr="0080507B" w:rsidRDefault="00C14356" w:rsidP="00DB2B7D">
            <w:pPr>
              <w:pStyle w:val="TAC"/>
              <w:rPr>
                <w:lang w:eastAsia="zh-TW"/>
              </w:rPr>
            </w:pPr>
            <w:r w:rsidRPr="0080507B">
              <w:t>QPSK</w:t>
            </w:r>
          </w:p>
        </w:tc>
        <w:tc>
          <w:tcPr>
            <w:tcW w:w="1238" w:type="dxa"/>
            <w:gridSpan w:val="6"/>
            <w:vAlign w:val="center"/>
          </w:tcPr>
          <w:p w14:paraId="40976150"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0A7D1794" w14:textId="77777777" w:rsidR="00C14356" w:rsidRPr="0080507B" w:rsidRDefault="00C14356" w:rsidP="00DB2B7D">
            <w:pPr>
              <w:pStyle w:val="TAC"/>
              <w:rPr>
                <w:lang w:eastAsia="zh-TW"/>
              </w:rPr>
            </w:pPr>
            <w:r w:rsidRPr="0080507B">
              <w:t>5 MHz</w:t>
            </w:r>
          </w:p>
        </w:tc>
        <w:tc>
          <w:tcPr>
            <w:tcW w:w="1026" w:type="dxa"/>
            <w:vAlign w:val="center"/>
          </w:tcPr>
          <w:p w14:paraId="7BFE3040"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618DFCE3"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F2B7133"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0A2781C" w14:textId="77777777" w:rsidR="00C14356" w:rsidRPr="0080507B" w:rsidRDefault="00C14356" w:rsidP="00DB2B7D">
            <w:pPr>
              <w:pStyle w:val="TAC"/>
              <w:rPr>
                <w:lang w:eastAsia="zh-TW"/>
              </w:rPr>
            </w:pPr>
            <w:r w:rsidRPr="0080507B">
              <w:t>10 MHz</w:t>
            </w:r>
          </w:p>
        </w:tc>
        <w:tc>
          <w:tcPr>
            <w:tcW w:w="1085" w:type="dxa"/>
            <w:gridSpan w:val="2"/>
            <w:vAlign w:val="center"/>
          </w:tcPr>
          <w:p w14:paraId="53E6A80E" w14:textId="77777777" w:rsidR="00C14356" w:rsidRPr="0080507B" w:rsidRDefault="00C14356" w:rsidP="00DB2B7D">
            <w:pPr>
              <w:pStyle w:val="TAC"/>
              <w:rPr>
                <w:lang w:eastAsia="zh-TW"/>
              </w:rPr>
            </w:pPr>
            <w:r w:rsidRPr="0080507B">
              <w:rPr>
                <w:lang w:eastAsia="zh-TW"/>
              </w:rPr>
              <w:t>All RBs / All RBs</w:t>
            </w:r>
          </w:p>
        </w:tc>
      </w:tr>
      <w:tr w:rsidR="00C14356" w:rsidRPr="0080507B" w14:paraId="2E62B29C" w14:textId="77777777" w:rsidTr="00DB2B7D">
        <w:trPr>
          <w:trHeight w:val="241"/>
        </w:trPr>
        <w:tc>
          <w:tcPr>
            <w:tcW w:w="13154" w:type="dxa"/>
            <w:gridSpan w:val="31"/>
            <w:tcBorders>
              <w:top w:val="nil"/>
            </w:tcBorders>
            <w:vAlign w:val="center"/>
          </w:tcPr>
          <w:p w14:paraId="2D18E054" w14:textId="77777777" w:rsidR="00C14356" w:rsidRPr="0080507B" w:rsidRDefault="00C14356" w:rsidP="00DB2B7D">
            <w:pPr>
              <w:pStyle w:val="TAC"/>
              <w:rPr>
                <w:lang w:eastAsia="zh-TW"/>
              </w:rPr>
            </w:pPr>
            <w:r w:rsidRPr="0080507B">
              <w:rPr>
                <w:b/>
                <w:bCs/>
              </w:rPr>
              <w:t>Test Settings for DC_1A-3A_n79A Configuration (PC3) – Note 3</w:t>
            </w:r>
          </w:p>
        </w:tc>
      </w:tr>
      <w:tr w:rsidR="00C14356" w:rsidRPr="0080507B" w14:paraId="5CD83F24"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1B6AD813" w14:textId="77777777" w:rsidR="00C14356" w:rsidRPr="0080507B" w:rsidRDefault="00C14356" w:rsidP="00DB2B7D">
            <w:pPr>
              <w:pStyle w:val="TAC"/>
            </w:pPr>
            <w:r w:rsidRPr="0080507B">
              <w:t>1</w:t>
            </w:r>
          </w:p>
        </w:tc>
        <w:tc>
          <w:tcPr>
            <w:tcW w:w="731" w:type="dxa"/>
            <w:tcBorders>
              <w:left w:val="single" w:sz="4" w:space="0" w:color="auto"/>
            </w:tcBorders>
            <w:vAlign w:val="center"/>
          </w:tcPr>
          <w:p w14:paraId="6CF01CBA" w14:textId="77777777" w:rsidR="00C14356" w:rsidRPr="0080507B" w:rsidRDefault="00C14356" w:rsidP="00DB2B7D">
            <w:pPr>
              <w:pStyle w:val="TAC"/>
            </w:pPr>
            <w:r w:rsidRPr="0080507B">
              <w:t>1</w:t>
            </w:r>
          </w:p>
        </w:tc>
        <w:tc>
          <w:tcPr>
            <w:tcW w:w="1120" w:type="dxa"/>
            <w:gridSpan w:val="2"/>
            <w:vAlign w:val="center"/>
          </w:tcPr>
          <w:p w14:paraId="528B04E1" w14:textId="77777777" w:rsidR="00C14356" w:rsidRPr="0080507B" w:rsidRDefault="00C14356" w:rsidP="00DB2B7D">
            <w:pPr>
              <w:pStyle w:val="TAC"/>
            </w:pPr>
            <w:r w:rsidRPr="0080507B">
              <w:t>DL 2140 MHz</w:t>
            </w:r>
          </w:p>
        </w:tc>
        <w:tc>
          <w:tcPr>
            <w:tcW w:w="999" w:type="dxa"/>
            <w:gridSpan w:val="2"/>
            <w:vAlign w:val="center"/>
          </w:tcPr>
          <w:p w14:paraId="3A470893" w14:textId="77777777" w:rsidR="00C14356" w:rsidRPr="0080507B" w:rsidRDefault="00C14356" w:rsidP="00DB2B7D">
            <w:pPr>
              <w:pStyle w:val="TAC"/>
            </w:pPr>
          </w:p>
        </w:tc>
        <w:tc>
          <w:tcPr>
            <w:tcW w:w="989" w:type="dxa"/>
            <w:vAlign w:val="center"/>
          </w:tcPr>
          <w:p w14:paraId="5220CB43" w14:textId="77777777" w:rsidR="00C14356" w:rsidRPr="0080507B" w:rsidRDefault="00C14356" w:rsidP="00DB2B7D">
            <w:pPr>
              <w:pStyle w:val="TAC"/>
              <w:rPr>
                <w:lang w:eastAsia="zh-TW"/>
              </w:rPr>
            </w:pPr>
          </w:p>
        </w:tc>
        <w:tc>
          <w:tcPr>
            <w:tcW w:w="1289" w:type="dxa"/>
            <w:gridSpan w:val="3"/>
            <w:vAlign w:val="center"/>
          </w:tcPr>
          <w:p w14:paraId="4F22BDB4" w14:textId="77777777" w:rsidR="00C14356" w:rsidRPr="0080507B" w:rsidRDefault="00C14356" w:rsidP="00DB2B7D">
            <w:pPr>
              <w:pStyle w:val="TAC"/>
            </w:pPr>
            <w:r w:rsidRPr="0080507B">
              <w:t>3</w:t>
            </w:r>
          </w:p>
        </w:tc>
        <w:tc>
          <w:tcPr>
            <w:tcW w:w="1238" w:type="dxa"/>
            <w:gridSpan w:val="6"/>
            <w:vAlign w:val="center"/>
          </w:tcPr>
          <w:p w14:paraId="02D47F9B" w14:textId="77777777" w:rsidR="00C14356" w:rsidRPr="0080507B" w:rsidRDefault="00C14356" w:rsidP="00DB2B7D">
            <w:pPr>
              <w:pStyle w:val="TAC"/>
              <w:rPr>
                <w:lang w:eastAsia="zh-TW"/>
              </w:rPr>
            </w:pPr>
            <w:r w:rsidRPr="0080507B">
              <w:t>UL 1750 / DL 1845 MHz</w:t>
            </w:r>
          </w:p>
        </w:tc>
        <w:tc>
          <w:tcPr>
            <w:tcW w:w="959" w:type="dxa"/>
            <w:gridSpan w:val="4"/>
            <w:vAlign w:val="center"/>
          </w:tcPr>
          <w:p w14:paraId="2D300F4A" w14:textId="77777777" w:rsidR="00C14356" w:rsidRPr="0080507B" w:rsidRDefault="00C14356" w:rsidP="00DB2B7D">
            <w:pPr>
              <w:pStyle w:val="TAC"/>
            </w:pPr>
          </w:p>
        </w:tc>
        <w:tc>
          <w:tcPr>
            <w:tcW w:w="1026" w:type="dxa"/>
            <w:vAlign w:val="center"/>
          </w:tcPr>
          <w:p w14:paraId="27C74348" w14:textId="77777777" w:rsidR="00C14356" w:rsidRPr="0080507B" w:rsidRDefault="00C14356" w:rsidP="00DB2B7D">
            <w:pPr>
              <w:pStyle w:val="TAC"/>
              <w:rPr>
                <w:lang w:eastAsia="zh-TW"/>
              </w:rPr>
            </w:pPr>
          </w:p>
        </w:tc>
        <w:tc>
          <w:tcPr>
            <w:tcW w:w="963" w:type="dxa"/>
            <w:gridSpan w:val="3"/>
            <w:vAlign w:val="center"/>
          </w:tcPr>
          <w:p w14:paraId="226CF0E2" w14:textId="77777777" w:rsidR="00C14356" w:rsidRPr="0080507B" w:rsidRDefault="00C14356" w:rsidP="00DB2B7D">
            <w:pPr>
              <w:pStyle w:val="TAC"/>
            </w:pPr>
            <w:r w:rsidRPr="0080507B">
              <w:t>n79</w:t>
            </w:r>
          </w:p>
        </w:tc>
        <w:tc>
          <w:tcPr>
            <w:tcW w:w="1321" w:type="dxa"/>
            <w:gridSpan w:val="3"/>
            <w:vAlign w:val="center"/>
          </w:tcPr>
          <w:p w14:paraId="4861CBC4" w14:textId="77777777" w:rsidR="00C14356" w:rsidRPr="0080507B" w:rsidRDefault="00C14356" w:rsidP="00DB2B7D">
            <w:pPr>
              <w:pStyle w:val="TAC"/>
              <w:rPr>
                <w:lang w:eastAsia="zh-TW"/>
              </w:rPr>
            </w:pPr>
            <w:r w:rsidRPr="0080507B">
              <w:rPr>
                <w:lang w:eastAsia="zh-TW"/>
              </w:rPr>
              <w:t>4860 MHz</w:t>
            </w:r>
          </w:p>
        </w:tc>
        <w:tc>
          <w:tcPr>
            <w:tcW w:w="972" w:type="dxa"/>
            <w:gridSpan w:val="2"/>
            <w:vAlign w:val="center"/>
          </w:tcPr>
          <w:p w14:paraId="6AD30AD9" w14:textId="77777777" w:rsidR="00C14356" w:rsidRPr="0080507B" w:rsidRDefault="00C14356" w:rsidP="00DB2B7D">
            <w:pPr>
              <w:pStyle w:val="TAC"/>
            </w:pPr>
          </w:p>
        </w:tc>
        <w:tc>
          <w:tcPr>
            <w:tcW w:w="1085" w:type="dxa"/>
            <w:gridSpan w:val="2"/>
            <w:vAlign w:val="center"/>
          </w:tcPr>
          <w:p w14:paraId="3D540F35" w14:textId="77777777" w:rsidR="00C14356" w:rsidRPr="0080507B" w:rsidRDefault="00C14356" w:rsidP="00DB2B7D">
            <w:pPr>
              <w:pStyle w:val="TAC"/>
              <w:rPr>
                <w:lang w:eastAsia="zh-TW"/>
              </w:rPr>
            </w:pPr>
          </w:p>
        </w:tc>
      </w:tr>
      <w:tr w:rsidR="00C14356" w:rsidRPr="0080507B" w14:paraId="1AFE6AF7" w14:textId="77777777" w:rsidTr="00DB2B7D">
        <w:trPr>
          <w:trHeight w:val="241"/>
        </w:trPr>
        <w:tc>
          <w:tcPr>
            <w:tcW w:w="462" w:type="dxa"/>
            <w:tcBorders>
              <w:top w:val="nil"/>
            </w:tcBorders>
            <w:vAlign w:val="center"/>
          </w:tcPr>
          <w:p w14:paraId="6EFB2E94" w14:textId="77777777" w:rsidR="00C14356" w:rsidRPr="0080507B" w:rsidRDefault="00C14356" w:rsidP="00DB2B7D">
            <w:pPr>
              <w:pStyle w:val="TAC"/>
            </w:pPr>
          </w:p>
        </w:tc>
        <w:tc>
          <w:tcPr>
            <w:tcW w:w="731" w:type="dxa"/>
            <w:vAlign w:val="center"/>
          </w:tcPr>
          <w:p w14:paraId="3536D030" w14:textId="77777777" w:rsidR="00C14356" w:rsidRPr="0080507B" w:rsidRDefault="00C14356" w:rsidP="00DB2B7D">
            <w:pPr>
              <w:pStyle w:val="TAC"/>
            </w:pPr>
            <w:r w:rsidRPr="0080507B">
              <w:t>N/A</w:t>
            </w:r>
          </w:p>
        </w:tc>
        <w:tc>
          <w:tcPr>
            <w:tcW w:w="1120" w:type="dxa"/>
            <w:gridSpan w:val="2"/>
            <w:vAlign w:val="center"/>
          </w:tcPr>
          <w:p w14:paraId="12DD94FC" w14:textId="77777777" w:rsidR="00C14356" w:rsidRPr="0080507B" w:rsidRDefault="00C14356" w:rsidP="00DB2B7D">
            <w:pPr>
              <w:pStyle w:val="TAC"/>
            </w:pPr>
            <w:r w:rsidRPr="0080507B">
              <w:t>QPSK</w:t>
            </w:r>
          </w:p>
        </w:tc>
        <w:tc>
          <w:tcPr>
            <w:tcW w:w="999" w:type="dxa"/>
            <w:gridSpan w:val="2"/>
            <w:vAlign w:val="center"/>
          </w:tcPr>
          <w:p w14:paraId="59A94F54" w14:textId="77777777" w:rsidR="00C14356" w:rsidRPr="0080507B" w:rsidRDefault="00C14356" w:rsidP="00DB2B7D">
            <w:pPr>
              <w:pStyle w:val="TAC"/>
            </w:pPr>
            <w:r w:rsidRPr="0080507B">
              <w:t>5 MHz</w:t>
            </w:r>
          </w:p>
        </w:tc>
        <w:tc>
          <w:tcPr>
            <w:tcW w:w="989" w:type="dxa"/>
            <w:vAlign w:val="center"/>
          </w:tcPr>
          <w:p w14:paraId="4F5523CE"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104B6AF5" w14:textId="77777777" w:rsidR="00C14356" w:rsidRPr="0080507B" w:rsidRDefault="00C14356" w:rsidP="00DB2B7D">
            <w:pPr>
              <w:pStyle w:val="TAC"/>
            </w:pPr>
            <w:r w:rsidRPr="0080507B">
              <w:rPr>
                <w:lang w:eastAsia="zh-TW"/>
              </w:rPr>
              <w:t>QPSK</w:t>
            </w:r>
          </w:p>
        </w:tc>
        <w:tc>
          <w:tcPr>
            <w:tcW w:w="1238" w:type="dxa"/>
            <w:gridSpan w:val="6"/>
            <w:vAlign w:val="center"/>
          </w:tcPr>
          <w:p w14:paraId="3852F9AB"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6240E598" w14:textId="77777777" w:rsidR="00C14356" w:rsidRPr="0080507B" w:rsidRDefault="00C14356" w:rsidP="00DB2B7D">
            <w:pPr>
              <w:pStyle w:val="TAC"/>
            </w:pPr>
            <w:r w:rsidRPr="0080507B">
              <w:t>5 MHz</w:t>
            </w:r>
          </w:p>
        </w:tc>
        <w:tc>
          <w:tcPr>
            <w:tcW w:w="1026" w:type="dxa"/>
            <w:vAlign w:val="center"/>
          </w:tcPr>
          <w:p w14:paraId="6EB4D534"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2A6415B1"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5CA0ED0F"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24B33669" w14:textId="77777777" w:rsidR="00C14356" w:rsidRPr="0080507B" w:rsidRDefault="00C14356" w:rsidP="00DB2B7D">
            <w:pPr>
              <w:pStyle w:val="TAC"/>
            </w:pPr>
            <w:r w:rsidRPr="0080507B">
              <w:t>40 MHz</w:t>
            </w:r>
          </w:p>
        </w:tc>
        <w:tc>
          <w:tcPr>
            <w:tcW w:w="1085" w:type="dxa"/>
            <w:gridSpan w:val="2"/>
            <w:vAlign w:val="center"/>
          </w:tcPr>
          <w:p w14:paraId="0A3B2B72" w14:textId="77777777" w:rsidR="00C14356" w:rsidRPr="0080507B" w:rsidRDefault="00C14356" w:rsidP="00DB2B7D">
            <w:pPr>
              <w:pStyle w:val="TAC"/>
              <w:rPr>
                <w:lang w:eastAsia="zh-TW"/>
              </w:rPr>
            </w:pPr>
            <w:r w:rsidRPr="0080507B">
              <w:rPr>
                <w:lang w:eastAsia="zh-TW"/>
              </w:rPr>
              <w:t>All RBs / All RBs</w:t>
            </w:r>
          </w:p>
        </w:tc>
      </w:tr>
      <w:tr w:rsidR="00C14356" w:rsidRPr="0080507B" w14:paraId="7AAA6867" w14:textId="77777777" w:rsidTr="00DB2B7D">
        <w:trPr>
          <w:trHeight w:val="241"/>
        </w:trPr>
        <w:tc>
          <w:tcPr>
            <w:tcW w:w="13154" w:type="dxa"/>
            <w:gridSpan w:val="31"/>
            <w:tcBorders>
              <w:top w:val="nil"/>
            </w:tcBorders>
            <w:vAlign w:val="center"/>
          </w:tcPr>
          <w:p w14:paraId="2D5A4233" w14:textId="77777777" w:rsidR="00C14356" w:rsidRPr="0080507B" w:rsidRDefault="00C14356" w:rsidP="00DB2B7D">
            <w:pPr>
              <w:pStyle w:val="TAC"/>
              <w:rPr>
                <w:lang w:eastAsia="zh-TW"/>
              </w:rPr>
            </w:pPr>
            <w:r w:rsidRPr="0080507B">
              <w:rPr>
                <w:b/>
                <w:bCs/>
              </w:rPr>
              <w:t>Test Settings for DC_1A-3A_n79A Configuration (PC2) – Note 3</w:t>
            </w:r>
          </w:p>
        </w:tc>
      </w:tr>
      <w:tr w:rsidR="00C14356" w:rsidRPr="0080507B" w14:paraId="05CE66A9" w14:textId="77777777" w:rsidTr="00DB2B7D">
        <w:trPr>
          <w:trHeight w:val="241"/>
        </w:trPr>
        <w:tc>
          <w:tcPr>
            <w:tcW w:w="462" w:type="dxa"/>
            <w:tcBorders>
              <w:top w:val="nil"/>
            </w:tcBorders>
            <w:vAlign w:val="center"/>
          </w:tcPr>
          <w:p w14:paraId="76743B5D" w14:textId="77777777" w:rsidR="00C14356" w:rsidRPr="0080507B" w:rsidRDefault="00C14356" w:rsidP="00DB2B7D">
            <w:pPr>
              <w:pStyle w:val="TAC"/>
            </w:pPr>
            <w:r w:rsidRPr="0080507B">
              <w:t>1</w:t>
            </w:r>
          </w:p>
        </w:tc>
        <w:tc>
          <w:tcPr>
            <w:tcW w:w="731" w:type="dxa"/>
            <w:vAlign w:val="center"/>
          </w:tcPr>
          <w:p w14:paraId="64165A0A" w14:textId="77777777" w:rsidR="00C14356" w:rsidRPr="0080507B" w:rsidRDefault="00C14356" w:rsidP="00DB2B7D">
            <w:pPr>
              <w:pStyle w:val="TAC"/>
            </w:pPr>
            <w:r w:rsidRPr="0080507B">
              <w:t>1</w:t>
            </w:r>
          </w:p>
        </w:tc>
        <w:tc>
          <w:tcPr>
            <w:tcW w:w="1120" w:type="dxa"/>
            <w:gridSpan w:val="2"/>
            <w:vAlign w:val="center"/>
          </w:tcPr>
          <w:p w14:paraId="48892A31" w14:textId="77777777" w:rsidR="00C14356" w:rsidRPr="0080507B" w:rsidRDefault="00C14356" w:rsidP="00DB2B7D">
            <w:pPr>
              <w:pStyle w:val="TAC"/>
            </w:pPr>
            <w:r w:rsidRPr="0080507B">
              <w:t>DL 2140 MHz</w:t>
            </w:r>
          </w:p>
        </w:tc>
        <w:tc>
          <w:tcPr>
            <w:tcW w:w="999" w:type="dxa"/>
            <w:gridSpan w:val="2"/>
            <w:vAlign w:val="center"/>
          </w:tcPr>
          <w:p w14:paraId="51247D9B" w14:textId="77777777" w:rsidR="00C14356" w:rsidRPr="0080507B" w:rsidRDefault="00C14356" w:rsidP="00DB2B7D">
            <w:pPr>
              <w:pStyle w:val="TAC"/>
            </w:pPr>
          </w:p>
        </w:tc>
        <w:tc>
          <w:tcPr>
            <w:tcW w:w="989" w:type="dxa"/>
            <w:vAlign w:val="center"/>
          </w:tcPr>
          <w:p w14:paraId="7FF37B0C" w14:textId="77777777" w:rsidR="00C14356" w:rsidRPr="0080507B" w:rsidRDefault="00C14356" w:rsidP="00DB2B7D">
            <w:pPr>
              <w:pStyle w:val="TAC"/>
              <w:rPr>
                <w:lang w:eastAsia="zh-TW"/>
              </w:rPr>
            </w:pPr>
          </w:p>
        </w:tc>
        <w:tc>
          <w:tcPr>
            <w:tcW w:w="1289" w:type="dxa"/>
            <w:gridSpan w:val="3"/>
            <w:vAlign w:val="center"/>
          </w:tcPr>
          <w:p w14:paraId="3AC47019" w14:textId="77777777" w:rsidR="00C14356" w:rsidRPr="0080507B" w:rsidRDefault="00C14356" w:rsidP="00DB2B7D">
            <w:pPr>
              <w:pStyle w:val="TAC"/>
              <w:rPr>
                <w:lang w:eastAsia="zh-TW"/>
              </w:rPr>
            </w:pPr>
            <w:r w:rsidRPr="0080507B">
              <w:t>3</w:t>
            </w:r>
          </w:p>
        </w:tc>
        <w:tc>
          <w:tcPr>
            <w:tcW w:w="1238" w:type="dxa"/>
            <w:gridSpan w:val="6"/>
            <w:vAlign w:val="center"/>
          </w:tcPr>
          <w:p w14:paraId="1D0D48EC" w14:textId="77777777" w:rsidR="00C14356" w:rsidRPr="0080507B" w:rsidRDefault="00C14356" w:rsidP="00DB2B7D">
            <w:pPr>
              <w:pStyle w:val="TAC"/>
              <w:rPr>
                <w:lang w:eastAsia="zh-TW"/>
              </w:rPr>
            </w:pPr>
            <w:r w:rsidRPr="0080507B">
              <w:t>UL 1750 / DL 1845 MHz</w:t>
            </w:r>
          </w:p>
        </w:tc>
        <w:tc>
          <w:tcPr>
            <w:tcW w:w="959" w:type="dxa"/>
            <w:gridSpan w:val="4"/>
            <w:vAlign w:val="center"/>
          </w:tcPr>
          <w:p w14:paraId="21B35769" w14:textId="77777777" w:rsidR="00C14356" w:rsidRPr="0080507B" w:rsidRDefault="00C14356" w:rsidP="00DB2B7D">
            <w:pPr>
              <w:pStyle w:val="TAC"/>
            </w:pPr>
          </w:p>
        </w:tc>
        <w:tc>
          <w:tcPr>
            <w:tcW w:w="1026" w:type="dxa"/>
            <w:vAlign w:val="center"/>
          </w:tcPr>
          <w:p w14:paraId="782D0A2B" w14:textId="77777777" w:rsidR="00C14356" w:rsidRPr="0080507B" w:rsidRDefault="00C14356" w:rsidP="00DB2B7D">
            <w:pPr>
              <w:pStyle w:val="TAC"/>
              <w:rPr>
                <w:lang w:eastAsia="zh-TW"/>
              </w:rPr>
            </w:pPr>
          </w:p>
        </w:tc>
        <w:tc>
          <w:tcPr>
            <w:tcW w:w="963" w:type="dxa"/>
            <w:gridSpan w:val="3"/>
            <w:vAlign w:val="center"/>
          </w:tcPr>
          <w:p w14:paraId="72EC0835" w14:textId="77777777" w:rsidR="00C14356" w:rsidRPr="0080507B" w:rsidRDefault="00C14356" w:rsidP="00DB2B7D">
            <w:pPr>
              <w:pStyle w:val="TAC"/>
            </w:pPr>
            <w:r w:rsidRPr="0080507B">
              <w:t>n79</w:t>
            </w:r>
          </w:p>
        </w:tc>
        <w:tc>
          <w:tcPr>
            <w:tcW w:w="1321" w:type="dxa"/>
            <w:gridSpan w:val="3"/>
            <w:vAlign w:val="center"/>
          </w:tcPr>
          <w:p w14:paraId="6403CB5E" w14:textId="77777777" w:rsidR="00C14356" w:rsidRPr="0080507B" w:rsidRDefault="00C14356" w:rsidP="00DB2B7D">
            <w:pPr>
              <w:pStyle w:val="TAC"/>
              <w:rPr>
                <w:lang w:eastAsia="zh-TW"/>
              </w:rPr>
            </w:pPr>
            <w:r w:rsidRPr="0080507B">
              <w:rPr>
                <w:lang w:eastAsia="zh-TW"/>
              </w:rPr>
              <w:t>4860 MHz</w:t>
            </w:r>
          </w:p>
        </w:tc>
        <w:tc>
          <w:tcPr>
            <w:tcW w:w="972" w:type="dxa"/>
            <w:gridSpan w:val="2"/>
            <w:vAlign w:val="center"/>
          </w:tcPr>
          <w:p w14:paraId="009DC791" w14:textId="77777777" w:rsidR="00C14356" w:rsidRPr="0080507B" w:rsidRDefault="00C14356" w:rsidP="00DB2B7D">
            <w:pPr>
              <w:pStyle w:val="TAC"/>
            </w:pPr>
          </w:p>
        </w:tc>
        <w:tc>
          <w:tcPr>
            <w:tcW w:w="1085" w:type="dxa"/>
            <w:gridSpan w:val="2"/>
            <w:vAlign w:val="center"/>
          </w:tcPr>
          <w:p w14:paraId="3FFDC72A" w14:textId="77777777" w:rsidR="00C14356" w:rsidRPr="0080507B" w:rsidRDefault="00C14356" w:rsidP="00DB2B7D">
            <w:pPr>
              <w:pStyle w:val="TAC"/>
              <w:rPr>
                <w:lang w:eastAsia="zh-TW"/>
              </w:rPr>
            </w:pPr>
          </w:p>
        </w:tc>
      </w:tr>
      <w:tr w:rsidR="00C14356" w:rsidRPr="0080507B" w14:paraId="4A8EE01E" w14:textId="77777777" w:rsidTr="00DB2B7D">
        <w:trPr>
          <w:trHeight w:val="241"/>
        </w:trPr>
        <w:tc>
          <w:tcPr>
            <w:tcW w:w="462" w:type="dxa"/>
            <w:tcBorders>
              <w:top w:val="nil"/>
            </w:tcBorders>
            <w:vAlign w:val="center"/>
          </w:tcPr>
          <w:p w14:paraId="5A451C83" w14:textId="77777777" w:rsidR="00C14356" w:rsidRPr="0080507B" w:rsidRDefault="00C14356" w:rsidP="00DB2B7D">
            <w:pPr>
              <w:pStyle w:val="TAC"/>
            </w:pPr>
          </w:p>
        </w:tc>
        <w:tc>
          <w:tcPr>
            <w:tcW w:w="731" w:type="dxa"/>
            <w:vAlign w:val="center"/>
          </w:tcPr>
          <w:p w14:paraId="2863B37E" w14:textId="77777777" w:rsidR="00C14356" w:rsidRPr="0080507B" w:rsidRDefault="00C14356" w:rsidP="00DB2B7D">
            <w:pPr>
              <w:pStyle w:val="TAC"/>
            </w:pPr>
            <w:r w:rsidRPr="0080507B">
              <w:t>N/A</w:t>
            </w:r>
          </w:p>
        </w:tc>
        <w:tc>
          <w:tcPr>
            <w:tcW w:w="1120" w:type="dxa"/>
            <w:gridSpan w:val="2"/>
            <w:vAlign w:val="center"/>
          </w:tcPr>
          <w:p w14:paraId="13E9C3D0" w14:textId="77777777" w:rsidR="00C14356" w:rsidRPr="0080507B" w:rsidRDefault="00C14356" w:rsidP="00DB2B7D">
            <w:pPr>
              <w:pStyle w:val="TAC"/>
            </w:pPr>
            <w:r w:rsidRPr="0080507B">
              <w:t>QPSK</w:t>
            </w:r>
          </w:p>
        </w:tc>
        <w:tc>
          <w:tcPr>
            <w:tcW w:w="999" w:type="dxa"/>
            <w:gridSpan w:val="2"/>
            <w:vAlign w:val="center"/>
          </w:tcPr>
          <w:p w14:paraId="0A09D0A4" w14:textId="77777777" w:rsidR="00C14356" w:rsidRPr="0080507B" w:rsidRDefault="00C14356" w:rsidP="00DB2B7D">
            <w:pPr>
              <w:pStyle w:val="TAC"/>
            </w:pPr>
            <w:r w:rsidRPr="0080507B">
              <w:t>5 MHz</w:t>
            </w:r>
          </w:p>
        </w:tc>
        <w:tc>
          <w:tcPr>
            <w:tcW w:w="989" w:type="dxa"/>
            <w:vAlign w:val="center"/>
          </w:tcPr>
          <w:p w14:paraId="3595E165"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51F4B3E9" w14:textId="77777777" w:rsidR="00C14356" w:rsidRPr="0080507B" w:rsidRDefault="00C14356" w:rsidP="00DB2B7D">
            <w:pPr>
              <w:pStyle w:val="TAC"/>
              <w:rPr>
                <w:lang w:eastAsia="zh-TW"/>
              </w:rPr>
            </w:pPr>
            <w:r w:rsidRPr="0080507B">
              <w:rPr>
                <w:lang w:eastAsia="zh-TW"/>
              </w:rPr>
              <w:t>QPSK</w:t>
            </w:r>
          </w:p>
        </w:tc>
        <w:tc>
          <w:tcPr>
            <w:tcW w:w="1238" w:type="dxa"/>
            <w:gridSpan w:val="6"/>
            <w:vAlign w:val="center"/>
          </w:tcPr>
          <w:p w14:paraId="33A6D1C7"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21CA9ADC" w14:textId="77777777" w:rsidR="00C14356" w:rsidRPr="0080507B" w:rsidRDefault="00C14356" w:rsidP="00DB2B7D">
            <w:pPr>
              <w:pStyle w:val="TAC"/>
            </w:pPr>
            <w:r w:rsidRPr="0080507B">
              <w:t>5 MHz</w:t>
            </w:r>
          </w:p>
        </w:tc>
        <w:tc>
          <w:tcPr>
            <w:tcW w:w="1026" w:type="dxa"/>
            <w:vAlign w:val="center"/>
          </w:tcPr>
          <w:p w14:paraId="74A39C0C"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43A6660E"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1A5FDED"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80B5AF1" w14:textId="77777777" w:rsidR="00C14356" w:rsidRPr="0080507B" w:rsidRDefault="00C14356" w:rsidP="00DB2B7D">
            <w:pPr>
              <w:pStyle w:val="TAC"/>
            </w:pPr>
            <w:r w:rsidRPr="0080507B">
              <w:t>10 MHz</w:t>
            </w:r>
          </w:p>
        </w:tc>
        <w:tc>
          <w:tcPr>
            <w:tcW w:w="1085" w:type="dxa"/>
            <w:gridSpan w:val="2"/>
            <w:vAlign w:val="center"/>
          </w:tcPr>
          <w:p w14:paraId="26ACB455" w14:textId="77777777" w:rsidR="00C14356" w:rsidRPr="0080507B" w:rsidRDefault="00C14356" w:rsidP="00DB2B7D">
            <w:pPr>
              <w:pStyle w:val="TAC"/>
              <w:rPr>
                <w:lang w:eastAsia="zh-TW"/>
              </w:rPr>
            </w:pPr>
            <w:r w:rsidRPr="0080507B">
              <w:rPr>
                <w:lang w:eastAsia="zh-TW"/>
              </w:rPr>
              <w:t>All RBs / All RBs</w:t>
            </w:r>
          </w:p>
        </w:tc>
      </w:tr>
      <w:tr w:rsidR="00C14356" w:rsidRPr="0080507B" w14:paraId="2AD46829" w14:textId="77777777" w:rsidTr="00DB2B7D">
        <w:trPr>
          <w:trHeight w:val="344"/>
        </w:trPr>
        <w:tc>
          <w:tcPr>
            <w:tcW w:w="13154" w:type="dxa"/>
            <w:gridSpan w:val="31"/>
            <w:tcBorders>
              <w:top w:val="nil"/>
            </w:tcBorders>
            <w:vAlign w:val="center"/>
          </w:tcPr>
          <w:p w14:paraId="6638C46D" w14:textId="77777777" w:rsidR="00C14356" w:rsidRPr="0080507B" w:rsidRDefault="00C14356" w:rsidP="00DB2B7D">
            <w:pPr>
              <w:pStyle w:val="TAH"/>
              <w:rPr>
                <w:lang w:eastAsia="zh-TW"/>
              </w:rPr>
            </w:pPr>
            <w:r w:rsidRPr="0080507B">
              <w:t>Test Settings for DC_1A-5A_n78A Configuration – Note 3</w:t>
            </w:r>
          </w:p>
        </w:tc>
      </w:tr>
      <w:tr w:rsidR="00C14356" w:rsidRPr="0080507B" w14:paraId="7A13E55B" w14:textId="77777777" w:rsidTr="00DB2B7D">
        <w:trPr>
          <w:trHeight w:val="241"/>
        </w:trPr>
        <w:tc>
          <w:tcPr>
            <w:tcW w:w="462" w:type="dxa"/>
            <w:tcBorders>
              <w:bottom w:val="nil"/>
            </w:tcBorders>
            <w:vAlign w:val="center"/>
          </w:tcPr>
          <w:p w14:paraId="31ACA937" w14:textId="77777777" w:rsidR="00C14356" w:rsidRPr="0080507B" w:rsidRDefault="00C14356" w:rsidP="00DB2B7D">
            <w:pPr>
              <w:pStyle w:val="TAC"/>
            </w:pPr>
            <w:r w:rsidRPr="0080507B">
              <w:t>1</w:t>
            </w:r>
          </w:p>
        </w:tc>
        <w:tc>
          <w:tcPr>
            <w:tcW w:w="731" w:type="dxa"/>
            <w:vAlign w:val="center"/>
          </w:tcPr>
          <w:p w14:paraId="47E45EEC" w14:textId="77777777" w:rsidR="00C14356" w:rsidRPr="0080507B" w:rsidRDefault="00C14356" w:rsidP="00DB2B7D">
            <w:pPr>
              <w:pStyle w:val="TAC"/>
              <w:rPr>
                <w:lang w:eastAsia="zh-TW"/>
              </w:rPr>
            </w:pPr>
            <w:r w:rsidRPr="0080507B">
              <w:t>1</w:t>
            </w:r>
          </w:p>
        </w:tc>
        <w:tc>
          <w:tcPr>
            <w:tcW w:w="1120" w:type="dxa"/>
            <w:gridSpan w:val="2"/>
            <w:vAlign w:val="center"/>
          </w:tcPr>
          <w:p w14:paraId="1F1A6990" w14:textId="77777777" w:rsidR="00C14356" w:rsidRPr="0080507B" w:rsidRDefault="00C14356" w:rsidP="00DB2B7D">
            <w:pPr>
              <w:pStyle w:val="TAC"/>
              <w:rPr>
                <w:lang w:eastAsia="zh-TW"/>
              </w:rPr>
            </w:pPr>
            <w:r w:rsidRPr="0080507B">
              <w:t>DL 2122 MHz</w:t>
            </w:r>
          </w:p>
        </w:tc>
        <w:tc>
          <w:tcPr>
            <w:tcW w:w="999" w:type="dxa"/>
            <w:gridSpan w:val="2"/>
            <w:vAlign w:val="center"/>
          </w:tcPr>
          <w:p w14:paraId="53508D62" w14:textId="77777777" w:rsidR="00C14356" w:rsidRPr="0080507B" w:rsidRDefault="00C14356" w:rsidP="00DB2B7D">
            <w:pPr>
              <w:pStyle w:val="TAC"/>
            </w:pPr>
          </w:p>
        </w:tc>
        <w:tc>
          <w:tcPr>
            <w:tcW w:w="989" w:type="dxa"/>
            <w:vAlign w:val="center"/>
          </w:tcPr>
          <w:p w14:paraId="544CBACC" w14:textId="77777777" w:rsidR="00C14356" w:rsidRPr="0080507B" w:rsidRDefault="00C14356" w:rsidP="00DB2B7D">
            <w:pPr>
              <w:pStyle w:val="TAC"/>
              <w:rPr>
                <w:lang w:eastAsia="zh-TW"/>
              </w:rPr>
            </w:pPr>
          </w:p>
        </w:tc>
        <w:tc>
          <w:tcPr>
            <w:tcW w:w="1289" w:type="dxa"/>
            <w:gridSpan w:val="3"/>
            <w:vAlign w:val="center"/>
          </w:tcPr>
          <w:p w14:paraId="1EA707EB" w14:textId="77777777" w:rsidR="00C14356" w:rsidRPr="0080507B" w:rsidRDefault="00C14356" w:rsidP="00DB2B7D">
            <w:pPr>
              <w:pStyle w:val="TAC"/>
              <w:rPr>
                <w:lang w:eastAsia="zh-TW"/>
              </w:rPr>
            </w:pPr>
            <w:r w:rsidRPr="0080507B">
              <w:t>5</w:t>
            </w:r>
          </w:p>
        </w:tc>
        <w:tc>
          <w:tcPr>
            <w:tcW w:w="1238" w:type="dxa"/>
            <w:gridSpan w:val="6"/>
            <w:vAlign w:val="center"/>
          </w:tcPr>
          <w:p w14:paraId="08E773C1" w14:textId="77777777" w:rsidR="00C14356" w:rsidRPr="0080507B" w:rsidRDefault="00C14356" w:rsidP="00DB2B7D">
            <w:pPr>
              <w:pStyle w:val="TAC"/>
              <w:rPr>
                <w:lang w:eastAsia="zh-TW"/>
              </w:rPr>
            </w:pPr>
            <w:r w:rsidRPr="0080507B">
              <w:t>UL 829 / DL 874 MHz</w:t>
            </w:r>
          </w:p>
        </w:tc>
        <w:tc>
          <w:tcPr>
            <w:tcW w:w="959" w:type="dxa"/>
            <w:gridSpan w:val="4"/>
            <w:vAlign w:val="center"/>
          </w:tcPr>
          <w:p w14:paraId="32505B20" w14:textId="77777777" w:rsidR="00C14356" w:rsidRPr="0080507B" w:rsidRDefault="00C14356" w:rsidP="00DB2B7D">
            <w:pPr>
              <w:pStyle w:val="TAC"/>
              <w:rPr>
                <w:lang w:eastAsia="zh-TW"/>
              </w:rPr>
            </w:pPr>
          </w:p>
        </w:tc>
        <w:tc>
          <w:tcPr>
            <w:tcW w:w="1026" w:type="dxa"/>
            <w:vAlign w:val="center"/>
          </w:tcPr>
          <w:p w14:paraId="4FC4B450" w14:textId="77777777" w:rsidR="00C14356" w:rsidRPr="0080507B" w:rsidRDefault="00C14356" w:rsidP="00DB2B7D">
            <w:pPr>
              <w:pStyle w:val="TAC"/>
              <w:rPr>
                <w:lang w:eastAsia="zh-TW"/>
              </w:rPr>
            </w:pPr>
          </w:p>
        </w:tc>
        <w:tc>
          <w:tcPr>
            <w:tcW w:w="963" w:type="dxa"/>
            <w:gridSpan w:val="3"/>
            <w:vAlign w:val="center"/>
          </w:tcPr>
          <w:p w14:paraId="48464B29" w14:textId="77777777" w:rsidR="00C14356" w:rsidRPr="0080507B" w:rsidRDefault="00C14356" w:rsidP="00DB2B7D">
            <w:pPr>
              <w:pStyle w:val="TAC"/>
              <w:rPr>
                <w:lang w:eastAsia="zh-TW"/>
              </w:rPr>
            </w:pPr>
            <w:r w:rsidRPr="0080507B">
              <w:t>n78</w:t>
            </w:r>
          </w:p>
        </w:tc>
        <w:tc>
          <w:tcPr>
            <w:tcW w:w="1321" w:type="dxa"/>
            <w:gridSpan w:val="3"/>
            <w:vAlign w:val="center"/>
          </w:tcPr>
          <w:p w14:paraId="4BBE4587" w14:textId="77777777" w:rsidR="00C14356" w:rsidRPr="0080507B" w:rsidRDefault="00C14356" w:rsidP="00DB2B7D">
            <w:pPr>
              <w:pStyle w:val="TAC"/>
              <w:rPr>
                <w:lang w:eastAsia="zh-TW"/>
              </w:rPr>
            </w:pPr>
            <w:r w:rsidRPr="0080507B">
              <w:rPr>
                <w:lang w:eastAsia="zh-TW"/>
              </w:rPr>
              <w:t>3780 MHz</w:t>
            </w:r>
          </w:p>
        </w:tc>
        <w:tc>
          <w:tcPr>
            <w:tcW w:w="972" w:type="dxa"/>
            <w:gridSpan w:val="2"/>
            <w:vAlign w:val="center"/>
          </w:tcPr>
          <w:p w14:paraId="5D7E1984" w14:textId="77777777" w:rsidR="00C14356" w:rsidRPr="0080507B" w:rsidRDefault="00C14356" w:rsidP="00DB2B7D">
            <w:pPr>
              <w:pStyle w:val="TAC"/>
              <w:rPr>
                <w:lang w:eastAsia="zh-TW"/>
              </w:rPr>
            </w:pPr>
          </w:p>
        </w:tc>
        <w:tc>
          <w:tcPr>
            <w:tcW w:w="1085" w:type="dxa"/>
            <w:gridSpan w:val="2"/>
            <w:vAlign w:val="center"/>
          </w:tcPr>
          <w:p w14:paraId="49A5D61D" w14:textId="77777777" w:rsidR="00C14356" w:rsidRPr="0080507B" w:rsidRDefault="00C14356" w:rsidP="00DB2B7D">
            <w:pPr>
              <w:pStyle w:val="TAC"/>
              <w:rPr>
                <w:lang w:eastAsia="zh-TW"/>
              </w:rPr>
            </w:pPr>
          </w:p>
        </w:tc>
      </w:tr>
      <w:tr w:rsidR="00C14356" w:rsidRPr="0080507B" w14:paraId="5F838006" w14:textId="77777777" w:rsidTr="00DB2B7D">
        <w:trPr>
          <w:trHeight w:val="241"/>
        </w:trPr>
        <w:tc>
          <w:tcPr>
            <w:tcW w:w="462" w:type="dxa"/>
            <w:tcBorders>
              <w:top w:val="nil"/>
            </w:tcBorders>
            <w:vAlign w:val="center"/>
          </w:tcPr>
          <w:p w14:paraId="6852D78E" w14:textId="77777777" w:rsidR="00C14356" w:rsidRPr="0080507B" w:rsidRDefault="00C14356" w:rsidP="00DB2B7D">
            <w:pPr>
              <w:pStyle w:val="TAC"/>
            </w:pPr>
          </w:p>
        </w:tc>
        <w:tc>
          <w:tcPr>
            <w:tcW w:w="731" w:type="dxa"/>
            <w:vAlign w:val="center"/>
          </w:tcPr>
          <w:p w14:paraId="4D245A65" w14:textId="77777777" w:rsidR="00C14356" w:rsidRPr="0080507B" w:rsidRDefault="00C14356" w:rsidP="00DB2B7D">
            <w:pPr>
              <w:pStyle w:val="TAC"/>
              <w:rPr>
                <w:lang w:eastAsia="zh-TW"/>
              </w:rPr>
            </w:pPr>
            <w:r w:rsidRPr="0080507B">
              <w:t>N/A</w:t>
            </w:r>
          </w:p>
        </w:tc>
        <w:tc>
          <w:tcPr>
            <w:tcW w:w="1120" w:type="dxa"/>
            <w:gridSpan w:val="2"/>
            <w:vAlign w:val="center"/>
          </w:tcPr>
          <w:p w14:paraId="06ACBF8B" w14:textId="77777777" w:rsidR="00C14356" w:rsidRPr="0080507B" w:rsidRDefault="00C14356" w:rsidP="00DB2B7D">
            <w:pPr>
              <w:pStyle w:val="TAC"/>
              <w:rPr>
                <w:lang w:eastAsia="zh-TW"/>
              </w:rPr>
            </w:pPr>
            <w:r w:rsidRPr="0080507B">
              <w:t>QPSK</w:t>
            </w:r>
          </w:p>
        </w:tc>
        <w:tc>
          <w:tcPr>
            <w:tcW w:w="999" w:type="dxa"/>
            <w:gridSpan w:val="2"/>
            <w:vAlign w:val="center"/>
          </w:tcPr>
          <w:p w14:paraId="2C3CEBB9" w14:textId="77777777" w:rsidR="00C14356" w:rsidRPr="0080507B" w:rsidRDefault="00C14356" w:rsidP="00DB2B7D">
            <w:pPr>
              <w:pStyle w:val="TAC"/>
            </w:pPr>
            <w:r w:rsidRPr="0080507B">
              <w:t>5 MHz</w:t>
            </w:r>
          </w:p>
        </w:tc>
        <w:tc>
          <w:tcPr>
            <w:tcW w:w="989" w:type="dxa"/>
            <w:vAlign w:val="center"/>
          </w:tcPr>
          <w:p w14:paraId="382BE2D6"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06AA024A" w14:textId="77777777" w:rsidR="00C14356" w:rsidRPr="0080507B" w:rsidRDefault="00C14356" w:rsidP="00DB2B7D">
            <w:pPr>
              <w:pStyle w:val="TAC"/>
              <w:rPr>
                <w:lang w:eastAsia="zh-TW"/>
              </w:rPr>
            </w:pPr>
            <w:r w:rsidRPr="0080507B">
              <w:t>QPSK</w:t>
            </w:r>
          </w:p>
        </w:tc>
        <w:tc>
          <w:tcPr>
            <w:tcW w:w="1238" w:type="dxa"/>
            <w:gridSpan w:val="6"/>
            <w:vAlign w:val="center"/>
          </w:tcPr>
          <w:p w14:paraId="43267C7E" w14:textId="77777777" w:rsidR="00C14356" w:rsidRPr="0080507B" w:rsidRDefault="00C14356" w:rsidP="00DB2B7D">
            <w:pPr>
              <w:pStyle w:val="TAC"/>
              <w:rPr>
                <w:lang w:eastAsia="zh-TW"/>
              </w:rPr>
            </w:pPr>
            <w:r w:rsidRPr="0080507B">
              <w:t>QPSK</w:t>
            </w:r>
          </w:p>
        </w:tc>
        <w:tc>
          <w:tcPr>
            <w:tcW w:w="959" w:type="dxa"/>
            <w:gridSpan w:val="4"/>
            <w:vAlign w:val="center"/>
          </w:tcPr>
          <w:p w14:paraId="3682BCAD" w14:textId="77777777" w:rsidR="00C14356" w:rsidRPr="0080507B" w:rsidRDefault="00C14356" w:rsidP="00DB2B7D">
            <w:pPr>
              <w:pStyle w:val="TAC"/>
              <w:rPr>
                <w:lang w:eastAsia="zh-TW"/>
              </w:rPr>
            </w:pPr>
            <w:r w:rsidRPr="0080507B">
              <w:t>5 MHz</w:t>
            </w:r>
          </w:p>
        </w:tc>
        <w:tc>
          <w:tcPr>
            <w:tcW w:w="1026" w:type="dxa"/>
            <w:vAlign w:val="center"/>
          </w:tcPr>
          <w:p w14:paraId="508CF696"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4ADCCC1B"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38F0C1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71CE9CFF" w14:textId="77777777" w:rsidR="00C14356" w:rsidRPr="0080507B" w:rsidRDefault="00C14356" w:rsidP="00DB2B7D">
            <w:pPr>
              <w:pStyle w:val="TAC"/>
              <w:rPr>
                <w:lang w:eastAsia="zh-TW"/>
              </w:rPr>
            </w:pPr>
            <w:r w:rsidRPr="0080507B">
              <w:t>10 MHz</w:t>
            </w:r>
          </w:p>
        </w:tc>
        <w:tc>
          <w:tcPr>
            <w:tcW w:w="1085" w:type="dxa"/>
            <w:gridSpan w:val="2"/>
            <w:vAlign w:val="center"/>
          </w:tcPr>
          <w:p w14:paraId="1E69E504" w14:textId="77777777" w:rsidR="00C14356" w:rsidRPr="0080507B" w:rsidRDefault="00C14356" w:rsidP="00DB2B7D">
            <w:pPr>
              <w:pStyle w:val="TAC"/>
              <w:rPr>
                <w:lang w:eastAsia="zh-TW"/>
              </w:rPr>
            </w:pPr>
            <w:r w:rsidRPr="0080507B">
              <w:rPr>
                <w:lang w:eastAsia="zh-TW"/>
              </w:rPr>
              <w:t>All RBs / All RBs</w:t>
            </w:r>
          </w:p>
        </w:tc>
      </w:tr>
      <w:tr w:rsidR="00C14356" w:rsidRPr="0080507B" w14:paraId="685F8078" w14:textId="77777777" w:rsidTr="00DB2B7D">
        <w:trPr>
          <w:trHeight w:val="241"/>
        </w:trPr>
        <w:tc>
          <w:tcPr>
            <w:tcW w:w="462" w:type="dxa"/>
            <w:tcBorders>
              <w:bottom w:val="nil"/>
            </w:tcBorders>
            <w:vAlign w:val="center"/>
          </w:tcPr>
          <w:p w14:paraId="52D36183" w14:textId="77777777" w:rsidR="00C14356" w:rsidRPr="0080507B" w:rsidRDefault="00C14356" w:rsidP="00DB2B7D">
            <w:pPr>
              <w:pStyle w:val="TAC"/>
            </w:pPr>
            <w:r w:rsidRPr="0080507B">
              <w:t>2</w:t>
            </w:r>
          </w:p>
        </w:tc>
        <w:tc>
          <w:tcPr>
            <w:tcW w:w="731" w:type="dxa"/>
            <w:vAlign w:val="center"/>
          </w:tcPr>
          <w:p w14:paraId="1250B7AF" w14:textId="77777777" w:rsidR="00C14356" w:rsidRPr="0080507B" w:rsidRDefault="00C14356" w:rsidP="00DB2B7D">
            <w:pPr>
              <w:pStyle w:val="TAC"/>
              <w:rPr>
                <w:lang w:eastAsia="zh-TW"/>
              </w:rPr>
            </w:pPr>
            <w:r w:rsidRPr="0080507B">
              <w:t>1</w:t>
            </w:r>
          </w:p>
        </w:tc>
        <w:tc>
          <w:tcPr>
            <w:tcW w:w="1120" w:type="dxa"/>
            <w:gridSpan w:val="2"/>
            <w:vAlign w:val="center"/>
          </w:tcPr>
          <w:p w14:paraId="3DA366ED" w14:textId="77777777" w:rsidR="00C14356" w:rsidRPr="0080507B" w:rsidRDefault="00C14356" w:rsidP="00DB2B7D">
            <w:pPr>
              <w:pStyle w:val="TAC"/>
              <w:rPr>
                <w:lang w:eastAsia="zh-TW"/>
              </w:rPr>
            </w:pPr>
            <w:r w:rsidRPr="0080507B">
              <w:t>UL 1975 / DL 2165 MHz</w:t>
            </w:r>
          </w:p>
        </w:tc>
        <w:tc>
          <w:tcPr>
            <w:tcW w:w="999" w:type="dxa"/>
            <w:gridSpan w:val="2"/>
            <w:vAlign w:val="center"/>
          </w:tcPr>
          <w:p w14:paraId="40B06E56" w14:textId="77777777" w:rsidR="00C14356" w:rsidRPr="0080507B" w:rsidRDefault="00C14356" w:rsidP="00DB2B7D">
            <w:pPr>
              <w:pStyle w:val="TAC"/>
            </w:pPr>
          </w:p>
        </w:tc>
        <w:tc>
          <w:tcPr>
            <w:tcW w:w="989" w:type="dxa"/>
            <w:vAlign w:val="center"/>
          </w:tcPr>
          <w:p w14:paraId="4B85A3B8" w14:textId="77777777" w:rsidR="00C14356" w:rsidRPr="0080507B" w:rsidRDefault="00C14356" w:rsidP="00DB2B7D">
            <w:pPr>
              <w:pStyle w:val="TAC"/>
              <w:rPr>
                <w:lang w:eastAsia="zh-TW"/>
              </w:rPr>
            </w:pPr>
          </w:p>
        </w:tc>
        <w:tc>
          <w:tcPr>
            <w:tcW w:w="1289" w:type="dxa"/>
            <w:gridSpan w:val="3"/>
            <w:vAlign w:val="center"/>
          </w:tcPr>
          <w:p w14:paraId="60E6B8D0" w14:textId="77777777" w:rsidR="00C14356" w:rsidRPr="0080507B" w:rsidRDefault="00C14356" w:rsidP="00DB2B7D">
            <w:pPr>
              <w:pStyle w:val="TAC"/>
              <w:rPr>
                <w:lang w:eastAsia="zh-TW"/>
              </w:rPr>
            </w:pPr>
            <w:r w:rsidRPr="0080507B">
              <w:t>5</w:t>
            </w:r>
          </w:p>
        </w:tc>
        <w:tc>
          <w:tcPr>
            <w:tcW w:w="1238" w:type="dxa"/>
            <w:gridSpan w:val="6"/>
            <w:vAlign w:val="center"/>
          </w:tcPr>
          <w:p w14:paraId="0E4CDDC8" w14:textId="77777777" w:rsidR="00C14356" w:rsidRPr="0080507B" w:rsidRDefault="00C14356" w:rsidP="00DB2B7D">
            <w:pPr>
              <w:pStyle w:val="TAC"/>
              <w:rPr>
                <w:lang w:eastAsia="zh-TW"/>
              </w:rPr>
            </w:pPr>
            <w:r w:rsidRPr="0080507B">
              <w:t>DL 885 MHz</w:t>
            </w:r>
          </w:p>
        </w:tc>
        <w:tc>
          <w:tcPr>
            <w:tcW w:w="959" w:type="dxa"/>
            <w:gridSpan w:val="4"/>
            <w:vAlign w:val="center"/>
          </w:tcPr>
          <w:p w14:paraId="35E4E972" w14:textId="77777777" w:rsidR="00C14356" w:rsidRPr="0080507B" w:rsidRDefault="00C14356" w:rsidP="00DB2B7D">
            <w:pPr>
              <w:pStyle w:val="TAC"/>
              <w:rPr>
                <w:lang w:eastAsia="zh-TW"/>
              </w:rPr>
            </w:pPr>
          </w:p>
        </w:tc>
        <w:tc>
          <w:tcPr>
            <w:tcW w:w="1026" w:type="dxa"/>
            <w:vAlign w:val="center"/>
          </w:tcPr>
          <w:p w14:paraId="29DC7F33" w14:textId="77777777" w:rsidR="00C14356" w:rsidRPr="0080507B" w:rsidRDefault="00C14356" w:rsidP="00DB2B7D">
            <w:pPr>
              <w:pStyle w:val="TAC"/>
              <w:rPr>
                <w:lang w:eastAsia="zh-TW"/>
              </w:rPr>
            </w:pPr>
          </w:p>
        </w:tc>
        <w:tc>
          <w:tcPr>
            <w:tcW w:w="963" w:type="dxa"/>
            <w:gridSpan w:val="3"/>
            <w:vAlign w:val="center"/>
          </w:tcPr>
          <w:p w14:paraId="0B0897A1" w14:textId="77777777" w:rsidR="00C14356" w:rsidRPr="0080507B" w:rsidRDefault="00C14356" w:rsidP="00DB2B7D">
            <w:pPr>
              <w:pStyle w:val="TAC"/>
              <w:rPr>
                <w:lang w:eastAsia="zh-TW"/>
              </w:rPr>
            </w:pPr>
            <w:r w:rsidRPr="0080507B">
              <w:t>n78</w:t>
            </w:r>
          </w:p>
        </w:tc>
        <w:tc>
          <w:tcPr>
            <w:tcW w:w="1321" w:type="dxa"/>
            <w:gridSpan w:val="3"/>
            <w:vAlign w:val="center"/>
          </w:tcPr>
          <w:p w14:paraId="63ADB5A1" w14:textId="77777777" w:rsidR="00C14356" w:rsidRPr="0080507B" w:rsidRDefault="00C14356" w:rsidP="00DB2B7D">
            <w:pPr>
              <w:pStyle w:val="TAC"/>
              <w:rPr>
                <w:lang w:eastAsia="zh-TW"/>
              </w:rPr>
            </w:pPr>
            <w:r w:rsidRPr="0080507B">
              <w:rPr>
                <w:lang w:eastAsia="zh-TW"/>
              </w:rPr>
              <w:t>3405 MHz</w:t>
            </w:r>
          </w:p>
        </w:tc>
        <w:tc>
          <w:tcPr>
            <w:tcW w:w="972" w:type="dxa"/>
            <w:gridSpan w:val="2"/>
            <w:vAlign w:val="center"/>
          </w:tcPr>
          <w:p w14:paraId="1A1DDFE5" w14:textId="77777777" w:rsidR="00C14356" w:rsidRPr="0080507B" w:rsidRDefault="00C14356" w:rsidP="00DB2B7D">
            <w:pPr>
              <w:pStyle w:val="TAC"/>
              <w:rPr>
                <w:lang w:eastAsia="zh-TW"/>
              </w:rPr>
            </w:pPr>
          </w:p>
        </w:tc>
        <w:tc>
          <w:tcPr>
            <w:tcW w:w="1085" w:type="dxa"/>
            <w:gridSpan w:val="2"/>
            <w:vAlign w:val="center"/>
          </w:tcPr>
          <w:p w14:paraId="07231815" w14:textId="77777777" w:rsidR="00C14356" w:rsidRPr="0080507B" w:rsidRDefault="00C14356" w:rsidP="00DB2B7D">
            <w:pPr>
              <w:pStyle w:val="TAC"/>
              <w:rPr>
                <w:lang w:eastAsia="zh-TW"/>
              </w:rPr>
            </w:pPr>
          </w:p>
        </w:tc>
      </w:tr>
      <w:tr w:rsidR="00C14356" w:rsidRPr="0080507B" w14:paraId="4D8ACE71" w14:textId="77777777" w:rsidTr="00DB2B7D">
        <w:trPr>
          <w:trHeight w:val="241"/>
        </w:trPr>
        <w:tc>
          <w:tcPr>
            <w:tcW w:w="462" w:type="dxa"/>
            <w:tcBorders>
              <w:top w:val="nil"/>
            </w:tcBorders>
            <w:vAlign w:val="center"/>
          </w:tcPr>
          <w:p w14:paraId="32D06731" w14:textId="77777777" w:rsidR="00C14356" w:rsidRPr="0080507B" w:rsidRDefault="00C14356" w:rsidP="00DB2B7D">
            <w:pPr>
              <w:pStyle w:val="TAC"/>
            </w:pPr>
          </w:p>
        </w:tc>
        <w:tc>
          <w:tcPr>
            <w:tcW w:w="731" w:type="dxa"/>
            <w:vAlign w:val="center"/>
          </w:tcPr>
          <w:p w14:paraId="0013965A" w14:textId="77777777" w:rsidR="00C14356" w:rsidRPr="0080507B" w:rsidRDefault="00C14356" w:rsidP="00DB2B7D">
            <w:pPr>
              <w:pStyle w:val="TAC"/>
              <w:rPr>
                <w:lang w:eastAsia="zh-TW"/>
              </w:rPr>
            </w:pPr>
            <w:r w:rsidRPr="0080507B">
              <w:t>QPSK</w:t>
            </w:r>
          </w:p>
        </w:tc>
        <w:tc>
          <w:tcPr>
            <w:tcW w:w="1120" w:type="dxa"/>
            <w:gridSpan w:val="2"/>
            <w:vAlign w:val="center"/>
          </w:tcPr>
          <w:p w14:paraId="0A7B9C1E" w14:textId="77777777" w:rsidR="00C14356" w:rsidRPr="0080507B" w:rsidRDefault="00C14356" w:rsidP="00DB2B7D">
            <w:pPr>
              <w:pStyle w:val="TAC"/>
              <w:rPr>
                <w:lang w:eastAsia="zh-TW"/>
              </w:rPr>
            </w:pPr>
            <w:r w:rsidRPr="0080507B">
              <w:t>QPSK</w:t>
            </w:r>
          </w:p>
        </w:tc>
        <w:tc>
          <w:tcPr>
            <w:tcW w:w="999" w:type="dxa"/>
            <w:gridSpan w:val="2"/>
            <w:vAlign w:val="center"/>
          </w:tcPr>
          <w:p w14:paraId="4320DED3" w14:textId="77777777" w:rsidR="00C14356" w:rsidRPr="0080507B" w:rsidRDefault="00C14356" w:rsidP="00DB2B7D">
            <w:pPr>
              <w:pStyle w:val="TAC"/>
            </w:pPr>
            <w:r w:rsidRPr="0080507B">
              <w:t>5 MHz</w:t>
            </w:r>
          </w:p>
        </w:tc>
        <w:tc>
          <w:tcPr>
            <w:tcW w:w="989" w:type="dxa"/>
            <w:vAlign w:val="center"/>
          </w:tcPr>
          <w:p w14:paraId="5F11276D"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30226201"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32169F4C" w14:textId="77777777" w:rsidR="00C14356" w:rsidRPr="0080507B" w:rsidRDefault="00C14356" w:rsidP="00DB2B7D">
            <w:pPr>
              <w:pStyle w:val="TAC"/>
              <w:rPr>
                <w:lang w:eastAsia="zh-TW"/>
              </w:rPr>
            </w:pPr>
            <w:r w:rsidRPr="0080507B">
              <w:t>QPSK</w:t>
            </w:r>
          </w:p>
        </w:tc>
        <w:tc>
          <w:tcPr>
            <w:tcW w:w="959" w:type="dxa"/>
            <w:gridSpan w:val="4"/>
            <w:vAlign w:val="center"/>
          </w:tcPr>
          <w:p w14:paraId="28EA05C5" w14:textId="77777777" w:rsidR="00C14356" w:rsidRPr="0080507B" w:rsidRDefault="00C14356" w:rsidP="00DB2B7D">
            <w:pPr>
              <w:pStyle w:val="TAC"/>
              <w:rPr>
                <w:lang w:eastAsia="zh-TW"/>
              </w:rPr>
            </w:pPr>
            <w:r w:rsidRPr="0080507B">
              <w:t>5 MHz</w:t>
            </w:r>
          </w:p>
        </w:tc>
        <w:tc>
          <w:tcPr>
            <w:tcW w:w="1026" w:type="dxa"/>
            <w:vAlign w:val="center"/>
          </w:tcPr>
          <w:p w14:paraId="34EC2445"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62382C67"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200C543F"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1408ACC9" w14:textId="77777777" w:rsidR="00C14356" w:rsidRPr="0080507B" w:rsidRDefault="00C14356" w:rsidP="00DB2B7D">
            <w:pPr>
              <w:pStyle w:val="TAC"/>
              <w:rPr>
                <w:lang w:eastAsia="zh-TW"/>
              </w:rPr>
            </w:pPr>
            <w:r w:rsidRPr="0080507B">
              <w:t>10 MHz</w:t>
            </w:r>
          </w:p>
        </w:tc>
        <w:tc>
          <w:tcPr>
            <w:tcW w:w="1085" w:type="dxa"/>
            <w:gridSpan w:val="2"/>
            <w:vAlign w:val="center"/>
          </w:tcPr>
          <w:p w14:paraId="2BD961D4" w14:textId="77777777" w:rsidR="00C14356" w:rsidRPr="0080507B" w:rsidRDefault="00C14356" w:rsidP="00DB2B7D">
            <w:pPr>
              <w:pStyle w:val="TAC"/>
              <w:rPr>
                <w:lang w:eastAsia="zh-TW"/>
              </w:rPr>
            </w:pPr>
            <w:r w:rsidRPr="0080507B">
              <w:rPr>
                <w:lang w:eastAsia="zh-TW"/>
              </w:rPr>
              <w:t>All RBs / All RBs</w:t>
            </w:r>
          </w:p>
        </w:tc>
      </w:tr>
      <w:tr w:rsidR="00C14356" w:rsidRPr="0080507B" w14:paraId="7054D064" w14:textId="77777777" w:rsidTr="00DB2B7D">
        <w:trPr>
          <w:trHeight w:val="344"/>
        </w:trPr>
        <w:tc>
          <w:tcPr>
            <w:tcW w:w="13154" w:type="dxa"/>
            <w:gridSpan w:val="31"/>
            <w:tcBorders>
              <w:top w:val="nil"/>
            </w:tcBorders>
            <w:vAlign w:val="center"/>
          </w:tcPr>
          <w:p w14:paraId="611EA961" w14:textId="77777777" w:rsidR="00C14356" w:rsidRPr="0080507B" w:rsidRDefault="00C14356" w:rsidP="00DB2B7D">
            <w:pPr>
              <w:pStyle w:val="TAH"/>
              <w:rPr>
                <w:lang w:eastAsia="zh-TW"/>
              </w:rPr>
            </w:pPr>
            <w:r w:rsidRPr="0080507B">
              <w:t>Test Settings for DC_1A-7A_n78A Configuration – Note 3</w:t>
            </w:r>
          </w:p>
        </w:tc>
      </w:tr>
      <w:tr w:rsidR="00C14356" w:rsidRPr="0080507B" w14:paraId="6B383E2E" w14:textId="77777777" w:rsidTr="00DB2B7D">
        <w:trPr>
          <w:trHeight w:val="241"/>
        </w:trPr>
        <w:tc>
          <w:tcPr>
            <w:tcW w:w="462" w:type="dxa"/>
            <w:tcBorders>
              <w:bottom w:val="nil"/>
            </w:tcBorders>
            <w:vAlign w:val="center"/>
          </w:tcPr>
          <w:p w14:paraId="00CB8A96" w14:textId="77777777" w:rsidR="00C14356" w:rsidRPr="0080507B" w:rsidRDefault="00C14356" w:rsidP="00DB2B7D">
            <w:pPr>
              <w:pStyle w:val="TAC"/>
            </w:pPr>
            <w:r w:rsidRPr="0080507B">
              <w:t>1</w:t>
            </w:r>
          </w:p>
        </w:tc>
        <w:tc>
          <w:tcPr>
            <w:tcW w:w="731" w:type="dxa"/>
            <w:vAlign w:val="center"/>
          </w:tcPr>
          <w:p w14:paraId="1B905285" w14:textId="77777777" w:rsidR="00C14356" w:rsidRPr="0080507B" w:rsidRDefault="00C14356" w:rsidP="00DB2B7D">
            <w:pPr>
              <w:pStyle w:val="TAC"/>
              <w:rPr>
                <w:lang w:eastAsia="zh-TW"/>
              </w:rPr>
            </w:pPr>
            <w:r w:rsidRPr="0080507B">
              <w:t>1</w:t>
            </w:r>
          </w:p>
        </w:tc>
        <w:tc>
          <w:tcPr>
            <w:tcW w:w="1120" w:type="dxa"/>
            <w:gridSpan w:val="2"/>
            <w:vAlign w:val="center"/>
          </w:tcPr>
          <w:p w14:paraId="0ABA6A60" w14:textId="77777777" w:rsidR="00C14356" w:rsidRPr="0080507B" w:rsidRDefault="00C14356" w:rsidP="00DB2B7D">
            <w:pPr>
              <w:pStyle w:val="TAC"/>
              <w:rPr>
                <w:lang w:eastAsia="zh-TW"/>
              </w:rPr>
            </w:pPr>
            <w:r w:rsidRPr="0080507B">
              <w:t>UL 1977.5 / DL 2167.5 MHz</w:t>
            </w:r>
          </w:p>
        </w:tc>
        <w:tc>
          <w:tcPr>
            <w:tcW w:w="999" w:type="dxa"/>
            <w:gridSpan w:val="2"/>
            <w:vAlign w:val="center"/>
          </w:tcPr>
          <w:p w14:paraId="2C8F8A61" w14:textId="77777777" w:rsidR="00C14356" w:rsidRPr="0080507B" w:rsidRDefault="00C14356" w:rsidP="00DB2B7D">
            <w:pPr>
              <w:pStyle w:val="TAC"/>
            </w:pPr>
          </w:p>
        </w:tc>
        <w:tc>
          <w:tcPr>
            <w:tcW w:w="989" w:type="dxa"/>
            <w:vAlign w:val="center"/>
          </w:tcPr>
          <w:p w14:paraId="19BC6E7D" w14:textId="77777777" w:rsidR="00C14356" w:rsidRPr="0080507B" w:rsidRDefault="00C14356" w:rsidP="00DB2B7D">
            <w:pPr>
              <w:pStyle w:val="TAC"/>
              <w:rPr>
                <w:lang w:eastAsia="zh-TW"/>
              </w:rPr>
            </w:pPr>
          </w:p>
        </w:tc>
        <w:tc>
          <w:tcPr>
            <w:tcW w:w="1289" w:type="dxa"/>
            <w:gridSpan w:val="3"/>
            <w:vAlign w:val="center"/>
          </w:tcPr>
          <w:p w14:paraId="6CE778ED" w14:textId="77777777" w:rsidR="00C14356" w:rsidRPr="0080507B" w:rsidRDefault="00C14356" w:rsidP="00DB2B7D">
            <w:pPr>
              <w:pStyle w:val="TAC"/>
              <w:rPr>
                <w:lang w:eastAsia="zh-TW"/>
              </w:rPr>
            </w:pPr>
            <w:r w:rsidRPr="0080507B">
              <w:t>7</w:t>
            </w:r>
          </w:p>
        </w:tc>
        <w:tc>
          <w:tcPr>
            <w:tcW w:w="1238" w:type="dxa"/>
            <w:gridSpan w:val="6"/>
            <w:vAlign w:val="center"/>
          </w:tcPr>
          <w:p w14:paraId="0717178C" w14:textId="77777777" w:rsidR="00C14356" w:rsidRPr="0080507B" w:rsidRDefault="00C14356" w:rsidP="00DB2B7D">
            <w:pPr>
              <w:pStyle w:val="TAC"/>
              <w:rPr>
                <w:lang w:eastAsia="zh-TW"/>
              </w:rPr>
            </w:pPr>
            <w:r w:rsidRPr="0080507B">
              <w:t>DL 2627.5 MHz</w:t>
            </w:r>
          </w:p>
        </w:tc>
        <w:tc>
          <w:tcPr>
            <w:tcW w:w="959" w:type="dxa"/>
            <w:gridSpan w:val="4"/>
            <w:vAlign w:val="center"/>
          </w:tcPr>
          <w:p w14:paraId="1BEEFFE6" w14:textId="77777777" w:rsidR="00C14356" w:rsidRPr="0080507B" w:rsidRDefault="00C14356" w:rsidP="00DB2B7D">
            <w:pPr>
              <w:pStyle w:val="TAC"/>
              <w:rPr>
                <w:lang w:eastAsia="zh-TW"/>
              </w:rPr>
            </w:pPr>
          </w:p>
        </w:tc>
        <w:tc>
          <w:tcPr>
            <w:tcW w:w="1026" w:type="dxa"/>
            <w:vAlign w:val="center"/>
          </w:tcPr>
          <w:p w14:paraId="3ADBCA36" w14:textId="77777777" w:rsidR="00C14356" w:rsidRPr="0080507B" w:rsidRDefault="00C14356" w:rsidP="00DB2B7D">
            <w:pPr>
              <w:pStyle w:val="TAC"/>
              <w:rPr>
                <w:lang w:eastAsia="zh-TW"/>
              </w:rPr>
            </w:pPr>
          </w:p>
        </w:tc>
        <w:tc>
          <w:tcPr>
            <w:tcW w:w="963" w:type="dxa"/>
            <w:gridSpan w:val="3"/>
            <w:vAlign w:val="center"/>
          </w:tcPr>
          <w:p w14:paraId="1CE9412D" w14:textId="77777777" w:rsidR="00C14356" w:rsidRPr="0080507B" w:rsidRDefault="00C14356" w:rsidP="00DB2B7D">
            <w:pPr>
              <w:pStyle w:val="TAC"/>
              <w:rPr>
                <w:lang w:eastAsia="zh-TW"/>
              </w:rPr>
            </w:pPr>
            <w:r w:rsidRPr="0080507B">
              <w:t>n78</w:t>
            </w:r>
          </w:p>
        </w:tc>
        <w:tc>
          <w:tcPr>
            <w:tcW w:w="1321" w:type="dxa"/>
            <w:gridSpan w:val="3"/>
            <w:vAlign w:val="center"/>
          </w:tcPr>
          <w:p w14:paraId="3B7620BB" w14:textId="77777777" w:rsidR="00C14356" w:rsidRPr="0080507B" w:rsidRDefault="00C14356" w:rsidP="00DB2B7D">
            <w:pPr>
              <w:pStyle w:val="TAC"/>
              <w:rPr>
                <w:lang w:eastAsia="zh-TW"/>
              </w:rPr>
            </w:pPr>
            <w:r w:rsidRPr="0080507B">
              <w:rPr>
                <w:lang w:eastAsia="zh-TW"/>
              </w:rPr>
              <w:t>3305 MHz</w:t>
            </w:r>
          </w:p>
        </w:tc>
        <w:tc>
          <w:tcPr>
            <w:tcW w:w="972" w:type="dxa"/>
            <w:gridSpan w:val="2"/>
            <w:vAlign w:val="center"/>
          </w:tcPr>
          <w:p w14:paraId="3DD2876A" w14:textId="77777777" w:rsidR="00C14356" w:rsidRPr="0080507B" w:rsidRDefault="00C14356" w:rsidP="00DB2B7D">
            <w:pPr>
              <w:pStyle w:val="TAC"/>
              <w:rPr>
                <w:lang w:eastAsia="zh-TW"/>
              </w:rPr>
            </w:pPr>
          </w:p>
        </w:tc>
        <w:tc>
          <w:tcPr>
            <w:tcW w:w="1085" w:type="dxa"/>
            <w:gridSpan w:val="2"/>
            <w:vAlign w:val="center"/>
          </w:tcPr>
          <w:p w14:paraId="50A1D369" w14:textId="77777777" w:rsidR="00C14356" w:rsidRPr="0080507B" w:rsidRDefault="00C14356" w:rsidP="00DB2B7D">
            <w:pPr>
              <w:pStyle w:val="TAC"/>
              <w:rPr>
                <w:lang w:eastAsia="zh-TW"/>
              </w:rPr>
            </w:pPr>
          </w:p>
        </w:tc>
      </w:tr>
      <w:tr w:rsidR="00C14356" w:rsidRPr="0080507B" w14:paraId="150772A7" w14:textId="77777777" w:rsidTr="00DB2B7D">
        <w:trPr>
          <w:trHeight w:val="241"/>
        </w:trPr>
        <w:tc>
          <w:tcPr>
            <w:tcW w:w="462" w:type="dxa"/>
            <w:tcBorders>
              <w:top w:val="nil"/>
            </w:tcBorders>
            <w:vAlign w:val="center"/>
          </w:tcPr>
          <w:p w14:paraId="67B65F26" w14:textId="77777777" w:rsidR="00C14356" w:rsidRPr="0080507B" w:rsidRDefault="00C14356" w:rsidP="00DB2B7D">
            <w:pPr>
              <w:pStyle w:val="TAC"/>
            </w:pPr>
          </w:p>
        </w:tc>
        <w:tc>
          <w:tcPr>
            <w:tcW w:w="731" w:type="dxa"/>
            <w:vAlign w:val="center"/>
          </w:tcPr>
          <w:p w14:paraId="5A6D1922" w14:textId="77777777" w:rsidR="00C14356" w:rsidRPr="0080507B" w:rsidRDefault="00C14356" w:rsidP="00DB2B7D">
            <w:pPr>
              <w:pStyle w:val="TAC"/>
              <w:rPr>
                <w:lang w:eastAsia="zh-TW"/>
              </w:rPr>
            </w:pPr>
            <w:r w:rsidRPr="0080507B">
              <w:t>QPSK</w:t>
            </w:r>
          </w:p>
        </w:tc>
        <w:tc>
          <w:tcPr>
            <w:tcW w:w="1120" w:type="dxa"/>
            <w:gridSpan w:val="2"/>
            <w:vAlign w:val="center"/>
          </w:tcPr>
          <w:p w14:paraId="266A0F82" w14:textId="77777777" w:rsidR="00C14356" w:rsidRPr="0080507B" w:rsidRDefault="00C14356" w:rsidP="00DB2B7D">
            <w:pPr>
              <w:pStyle w:val="TAC"/>
              <w:rPr>
                <w:lang w:eastAsia="zh-TW"/>
              </w:rPr>
            </w:pPr>
            <w:r w:rsidRPr="0080507B">
              <w:t>QPSK</w:t>
            </w:r>
          </w:p>
        </w:tc>
        <w:tc>
          <w:tcPr>
            <w:tcW w:w="999" w:type="dxa"/>
            <w:gridSpan w:val="2"/>
            <w:vAlign w:val="center"/>
          </w:tcPr>
          <w:p w14:paraId="4DE1C61E" w14:textId="77777777" w:rsidR="00C14356" w:rsidRPr="0080507B" w:rsidRDefault="00C14356" w:rsidP="00DB2B7D">
            <w:pPr>
              <w:pStyle w:val="TAC"/>
            </w:pPr>
            <w:r w:rsidRPr="0080507B">
              <w:t>5 MHz</w:t>
            </w:r>
          </w:p>
        </w:tc>
        <w:tc>
          <w:tcPr>
            <w:tcW w:w="989" w:type="dxa"/>
            <w:vAlign w:val="center"/>
          </w:tcPr>
          <w:p w14:paraId="697A4935"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13576E11"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1C2646AA" w14:textId="77777777" w:rsidR="00C14356" w:rsidRPr="0080507B" w:rsidRDefault="00C14356" w:rsidP="00DB2B7D">
            <w:pPr>
              <w:pStyle w:val="TAC"/>
              <w:rPr>
                <w:lang w:eastAsia="zh-TW"/>
              </w:rPr>
            </w:pPr>
            <w:r w:rsidRPr="0080507B">
              <w:t>QPSK</w:t>
            </w:r>
          </w:p>
        </w:tc>
        <w:tc>
          <w:tcPr>
            <w:tcW w:w="959" w:type="dxa"/>
            <w:gridSpan w:val="4"/>
            <w:vAlign w:val="center"/>
          </w:tcPr>
          <w:p w14:paraId="03719BFD" w14:textId="77777777" w:rsidR="00C14356" w:rsidRPr="0080507B" w:rsidRDefault="00C14356" w:rsidP="00DB2B7D">
            <w:pPr>
              <w:pStyle w:val="TAC"/>
              <w:rPr>
                <w:lang w:eastAsia="zh-TW"/>
              </w:rPr>
            </w:pPr>
            <w:r w:rsidRPr="0080507B">
              <w:t>5 MHz</w:t>
            </w:r>
          </w:p>
        </w:tc>
        <w:tc>
          <w:tcPr>
            <w:tcW w:w="1026" w:type="dxa"/>
            <w:vAlign w:val="center"/>
          </w:tcPr>
          <w:p w14:paraId="3879DD2D"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3626DDE4"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0C1B45CE"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0D519860" w14:textId="77777777" w:rsidR="00C14356" w:rsidRPr="0080507B" w:rsidRDefault="00C14356" w:rsidP="00DB2B7D">
            <w:pPr>
              <w:pStyle w:val="TAC"/>
              <w:rPr>
                <w:lang w:eastAsia="zh-TW"/>
              </w:rPr>
            </w:pPr>
            <w:r w:rsidRPr="0080507B">
              <w:t>10 MHz</w:t>
            </w:r>
          </w:p>
        </w:tc>
        <w:tc>
          <w:tcPr>
            <w:tcW w:w="1085" w:type="dxa"/>
            <w:gridSpan w:val="2"/>
            <w:vAlign w:val="center"/>
          </w:tcPr>
          <w:p w14:paraId="0E4F589F" w14:textId="77777777" w:rsidR="00C14356" w:rsidRPr="0080507B" w:rsidRDefault="00C14356" w:rsidP="00DB2B7D">
            <w:pPr>
              <w:pStyle w:val="TAC"/>
              <w:rPr>
                <w:lang w:eastAsia="zh-TW"/>
              </w:rPr>
            </w:pPr>
            <w:r w:rsidRPr="0080507B">
              <w:rPr>
                <w:lang w:eastAsia="zh-TW"/>
              </w:rPr>
              <w:t>All RBs / All RBs</w:t>
            </w:r>
          </w:p>
        </w:tc>
      </w:tr>
      <w:tr w:rsidR="00C14356" w:rsidRPr="0080507B" w14:paraId="20BCEEF3" w14:textId="77777777" w:rsidTr="00DB2B7D">
        <w:trPr>
          <w:trHeight w:val="241"/>
        </w:trPr>
        <w:tc>
          <w:tcPr>
            <w:tcW w:w="462" w:type="dxa"/>
            <w:tcBorders>
              <w:bottom w:val="nil"/>
            </w:tcBorders>
            <w:vAlign w:val="center"/>
          </w:tcPr>
          <w:p w14:paraId="59C62E8F" w14:textId="77777777" w:rsidR="00C14356" w:rsidRPr="0080507B" w:rsidRDefault="00C14356" w:rsidP="00DB2B7D">
            <w:pPr>
              <w:pStyle w:val="TAC"/>
            </w:pPr>
            <w:r w:rsidRPr="0080507B">
              <w:t>2</w:t>
            </w:r>
          </w:p>
        </w:tc>
        <w:tc>
          <w:tcPr>
            <w:tcW w:w="731" w:type="dxa"/>
            <w:vAlign w:val="center"/>
          </w:tcPr>
          <w:p w14:paraId="22F4FF24" w14:textId="77777777" w:rsidR="00C14356" w:rsidRPr="0080507B" w:rsidRDefault="00C14356" w:rsidP="00DB2B7D">
            <w:pPr>
              <w:pStyle w:val="TAC"/>
              <w:rPr>
                <w:lang w:eastAsia="zh-TW"/>
              </w:rPr>
            </w:pPr>
            <w:r w:rsidRPr="0080507B">
              <w:t>1</w:t>
            </w:r>
          </w:p>
        </w:tc>
        <w:tc>
          <w:tcPr>
            <w:tcW w:w="1120" w:type="dxa"/>
            <w:gridSpan w:val="2"/>
            <w:vAlign w:val="center"/>
          </w:tcPr>
          <w:p w14:paraId="2BECBDBA" w14:textId="77777777" w:rsidR="00C14356" w:rsidRPr="0080507B" w:rsidRDefault="00C14356" w:rsidP="00DB2B7D">
            <w:pPr>
              <w:pStyle w:val="TAC"/>
              <w:rPr>
                <w:lang w:eastAsia="zh-TW"/>
              </w:rPr>
            </w:pPr>
            <w:r w:rsidRPr="0080507B">
              <w:t>DL 2140 MHz</w:t>
            </w:r>
          </w:p>
        </w:tc>
        <w:tc>
          <w:tcPr>
            <w:tcW w:w="999" w:type="dxa"/>
            <w:gridSpan w:val="2"/>
            <w:vAlign w:val="center"/>
          </w:tcPr>
          <w:p w14:paraId="34376482" w14:textId="77777777" w:rsidR="00C14356" w:rsidRPr="0080507B" w:rsidRDefault="00C14356" w:rsidP="00DB2B7D">
            <w:pPr>
              <w:pStyle w:val="TAC"/>
            </w:pPr>
          </w:p>
        </w:tc>
        <w:tc>
          <w:tcPr>
            <w:tcW w:w="989" w:type="dxa"/>
            <w:vAlign w:val="center"/>
          </w:tcPr>
          <w:p w14:paraId="4C17A432" w14:textId="77777777" w:rsidR="00C14356" w:rsidRPr="0080507B" w:rsidRDefault="00C14356" w:rsidP="00DB2B7D">
            <w:pPr>
              <w:pStyle w:val="TAC"/>
              <w:rPr>
                <w:lang w:eastAsia="zh-TW"/>
              </w:rPr>
            </w:pPr>
          </w:p>
        </w:tc>
        <w:tc>
          <w:tcPr>
            <w:tcW w:w="1289" w:type="dxa"/>
            <w:gridSpan w:val="3"/>
            <w:vAlign w:val="center"/>
          </w:tcPr>
          <w:p w14:paraId="4202EB41" w14:textId="77777777" w:rsidR="00C14356" w:rsidRPr="0080507B" w:rsidRDefault="00C14356" w:rsidP="00DB2B7D">
            <w:pPr>
              <w:pStyle w:val="TAC"/>
              <w:rPr>
                <w:lang w:eastAsia="zh-TW"/>
              </w:rPr>
            </w:pPr>
            <w:r w:rsidRPr="0080507B">
              <w:t>7</w:t>
            </w:r>
          </w:p>
        </w:tc>
        <w:tc>
          <w:tcPr>
            <w:tcW w:w="1238" w:type="dxa"/>
            <w:gridSpan w:val="6"/>
            <w:vAlign w:val="center"/>
          </w:tcPr>
          <w:p w14:paraId="0507F555" w14:textId="77777777" w:rsidR="00C14356" w:rsidRPr="0080507B" w:rsidRDefault="00C14356" w:rsidP="00DB2B7D">
            <w:pPr>
              <w:pStyle w:val="TAC"/>
              <w:rPr>
                <w:lang w:eastAsia="zh-TW"/>
              </w:rPr>
            </w:pPr>
            <w:r w:rsidRPr="0080507B">
              <w:t>UL 2510 / DL 2630 MHz</w:t>
            </w:r>
          </w:p>
        </w:tc>
        <w:tc>
          <w:tcPr>
            <w:tcW w:w="959" w:type="dxa"/>
            <w:gridSpan w:val="4"/>
            <w:vAlign w:val="center"/>
          </w:tcPr>
          <w:p w14:paraId="1D5B73C1" w14:textId="77777777" w:rsidR="00C14356" w:rsidRPr="0080507B" w:rsidRDefault="00C14356" w:rsidP="00DB2B7D">
            <w:pPr>
              <w:pStyle w:val="TAC"/>
              <w:rPr>
                <w:lang w:eastAsia="zh-TW"/>
              </w:rPr>
            </w:pPr>
          </w:p>
        </w:tc>
        <w:tc>
          <w:tcPr>
            <w:tcW w:w="1026" w:type="dxa"/>
            <w:vAlign w:val="center"/>
          </w:tcPr>
          <w:p w14:paraId="58747D97" w14:textId="77777777" w:rsidR="00C14356" w:rsidRPr="0080507B" w:rsidRDefault="00C14356" w:rsidP="00DB2B7D">
            <w:pPr>
              <w:pStyle w:val="TAC"/>
              <w:rPr>
                <w:lang w:eastAsia="zh-TW"/>
              </w:rPr>
            </w:pPr>
          </w:p>
        </w:tc>
        <w:tc>
          <w:tcPr>
            <w:tcW w:w="963" w:type="dxa"/>
            <w:gridSpan w:val="3"/>
            <w:vAlign w:val="center"/>
          </w:tcPr>
          <w:p w14:paraId="0802F8D4" w14:textId="77777777" w:rsidR="00C14356" w:rsidRPr="0080507B" w:rsidRDefault="00C14356" w:rsidP="00DB2B7D">
            <w:pPr>
              <w:pStyle w:val="TAC"/>
              <w:rPr>
                <w:lang w:eastAsia="zh-TW"/>
              </w:rPr>
            </w:pPr>
            <w:r w:rsidRPr="0080507B">
              <w:t>n78</w:t>
            </w:r>
          </w:p>
        </w:tc>
        <w:tc>
          <w:tcPr>
            <w:tcW w:w="1321" w:type="dxa"/>
            <w:gridSpan w:val="3"/>
            <w:vAlign w:val="center"/>
          </w:tcPr>
          <w:p w14:paraId="751090DD" w14:textId="77777777" w:rsidR="00C14356" w:rsidRPr="0080507B" w:rsidRDefault="00C14356" w:rsidP="00DB2B7D">
            <w:pPr>
              <w:pStyle w:val="TAC"/>
              <w:rPr>
                <w:lang w:eastAsia="zh-TW"/>
              </w:rPr>
            </w:pPr>
            <w:r w:rsidRPr="0080507B">
              <w:rPr>
                <w:lang w:eastAsia="zh-TW"/>
              </w:rPr>
              <w:t>3580 MHz</w:t>
            </w:r>
          </w:p>
        </w:tc>
        <w:tc>
          <w:tcPr>
            <w:tcW w:w="972" w:type="dxa"/>
            <w:gridSpan w:val="2"/>
            <w:vAlign w:val="center"/>
          </w:tcPr>
          <w:p w14:paraId="179262CD" w14:textId="77777777" w:rsidR="00C14356" w:rsidRPr="0080507B" w:rsidRDefault="00C14356" w:rsidP="00DB2B7D">
            <w:pPr>
              <w:pStyle w:val="TAC"/>
              <w:rPr>
                <w:lang w:eastAsia="zh-TW"/>
              </w:rPr>
            </w:pPr>
          </w:p>
        </w:tc>
        <w:tc>
          <w:tcPr>
            <w:tcW w:w="1085" w:type="dxa"/>
            <w:gridSpan w:val="2"/>
            <w:vAlign w:val="center"/>
          </w:tcPr>
          <w:p w14:paraId="65E51754" w14:textId="77777777" w:rsidR="00C14356" w:rsidRPr="0080507B" w:rsidRDefault="00C14356" w:rsidP="00DB2B7D">
            <w:pPr>
              <w:pStyle w:val="TAC"/>
              <w:rPr>
                <w:lang w:eastAsia="zh-TW"/>
              </w:rPr>
            </w:pPr>
          </w:p>
        </w:tc>
      </w:tr>
      <w:tr w:rsidR="00C14356" w:rsidRPr="0080507B" w14:paraId="1510DB3C" w14:textId="77777777" w:rsidTr="00DB2B7D">
        <w:trPr>
          <w:trHeight w:val="241"/>
        </w:trPr>
        <w:tc>
          <w:tcPr>
            <w:tcW w:w="462" w:type="dxa"/>
            <w:tcBorders>
              <w:top w:val="nil"/>
            </w:tcBorders>
            <w:vAlign w:val="center"/>
          </w:tcPr>
          <w:p w14:paraId="0B27964E" w14:textId="77777777" w:rsidR="00C14356" w:rsidRPr="0080507B" w:rsidRDefault="00C14356" w:rsidP="00DB2B7D">
            <w:pPr>
              <w:pStyle w:val="TAC"/>
            </w:pPr>
          </w:p>
        </w:tc>
        <w:tc>
          <w:tcPr>
            <w:tcW w:w="731" w:type="dxa"/>
            <w:vAlign w:val="center"/>
          </w:tcPr>
          <w:p w14:paraId="08BDE064" w14:textId="77777777" w:rsidR="00C14356" w:rsidRPr="0080507B" w:rsidRDefault="00C14356" w:rsidP="00DB2B7D">
            <w:pPr>
              <w:pStyle w:val="TAC"/>
              <w:rPr>
                <w:lang w:eastAsia="zh-TW"/>
              </w:rPr>
            </w:pPr>
            <w:r w:rsidRPr="0080507B">
              <w:t>N/A</w:t>
            </w:r>
          </w:p>
        </w:tc>
        <w:tc>
          <w:tcPr>
            <w:tcW w:w="1120" w:type="dxa"/>
            <w:gridSpan w:val="2"/>
            <w:vAlign w:val="center"/>
          </w:tcPr>
          <w:p w14:paraId="77561CB0" w14:textId="77777777" w:rsidR="00C14356" w:rsidRPr="0080507B" w:rsidRDefault="00C14356" w:rsidP="00DB2B7D">
            <w:pPr>
              <w:pStyle w:val="TAC"/>
              <w:rPr>
                <w:lang w:eastAsia="zh-TW"/>
              </w:rPr>
            </w:pPr>
            <w:r w:rsidRPr="0080507B">
              <w:t>QPSK</w:t>
            </w:r>
          </w:p>
        </w:tc>
        <w:tc>
          <w:tcPr>
            <w:tcW w:w="999" w:type="dxa"/>
            <w:gridSpan w:val="2"/>
            <w:vAlign w:val="center"/>
          </w:tcPr>
          <w:p w14:paraId="3D978D44" w14:textId="77777777" w:rsidR="00C14356" w:rsidRPr="0080507B" w:rsidRDefault="00C14356" w:rsidP="00DB2B7D">
            <w:pPr>
              <w:pStyle w:val="TAC"/>
            </w:pPr>
            <w:r w:rsidRPr="0080507B">
              <w:t>5 MHz</w:t>
            </w:r>
          </w:p>
        </w:tc>
        <w:tc>
          <w:tcPr>
            <w:tcW w:w="989" w:type="dxa"/>
            <w:vAlign w:val="center"/>
          </w:tcPr>
          <w:p w14:paraId="7A1330F5"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4D4A1D3E" w14:textId="77777777" w:rsidR="00C14356" w:rsidRPr="0080507B" w:rsidRDefault="00C14356" w:rsidP="00DB2B7D">
            <w:pPr>
              <w:pStyle w:val="TAC"/>
              <w:rPr>
                <w:lang w:eastAsia="zh-TW"/>
              </w:rPr>
            </w:pPr>
            <w:r w:rsidRPr="0080507B">
              <w:t>QPSK</w:t>
            </w:r>
          </w:p>
        </w:tc>
        <w:tc>
          <w:tcPr>
            <w:tcW w:w="1238" w:type="dxa"/>
            <w:gridSpan w:val="6"/>
            <w:vAlign w:val="center"/>
          </w:tcPr>
          <w:p w14:paraId="2F509F47" w14:textId="77777777" w:rsidR="00C14356" w:rsidRPr="0080507B" w:rsidRDefault="00C14356" w:rsidP="00DB2B7D">
            <w:pPr>
              <w:pStyle w:val="TAC"/>
              <w:rPr>
                <w:lang w:eastAsia="zh-TW"/>
              </w:rPr>
            </w:pPr>
            <w:r w:rsidRPr="0080507B">
              <w:t>QPSK</w:t>
            </w:r>
          </w:p>
        </w:tc>
        <w:tc>
          <w:tcPr>
            <w:tcW w:w="959" w:type="dxa"/>
            <w:gridSpan w:val="4"/>
            <w:vAlign w:val="center"/>
          </w:tcPr>
          <w:p w14:paraId="42FB32C5" w14:textId="77777777" w:rsidR="00C14356" w:rsidRPr="0080507B" w:rsidRDefault="00C14356" w:rsidP="00DB2B7D">
            <w:pPr>
              <w:pStyle w:val="TAC"/>
              <w:rPr>
                <w:lang w:eastAsia="zh-TW"/>
              </w:rPr>
            </w:pPr>
            <w:r w:rsidRPr="0080507B">
              <w:t>10MHz</w:t>
            </w:r>
          </w:p>
        </w:tc>
        <w:tc>
          <w:tcPr>
            <w:tcW w:w="1026" w:type="dxa"/>
            <w:vAlign w:val="center"/>
          </w:tcPr>
          <w:p w14:paraId="39D79073"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1DCD604D"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AF41940"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1799DB1" w14:textId="77777777" w:rsidR="00C14356" w:rsidRPr="0080507B" w:rsidRDefault="00C14356" w:rsidP="00DB2B7D">
            <w:pPr>
              <w:pStyle w:val="TAC"/>
              <w:rPr>
                <w:lang w:eastAsia="zh-TW"/>
              </w:rPr>
            </w:pPr>
            <w:r w:rsidRPr="0080507B">
              <w:t>10 MHz</w:t>
            </w:r>
          </w:p>
        </w:tc>
        <w:tc>
          <w:tcPr>
            <w:tcW w:w="1085" w:type="dxa"/>
            <w:gridSpan w:val="2"/>
            <w:vAlign w:val="center"/>
          </w:tcPr>
          <w:p w14:paraId="21A36971" w14:textId="77777777" w:rsidR="00C14356" w:rsidRPr="0080507B" w:rsidRDefault="00C14356" w:rsidP="00DB2B7D">
            <w:pPr>
              <w:pStyle w:val="TAC"/>
              <w:rPr>
                <w:lang w:eastAsia="zh-TW"/>
              </w:rPr>
            </w:pPr>
            <w:r w:rsidRPr="0080507B">
              <w:rPr>
                <w:lang w:eastAsia="zh-TW"/>
              </w:rPr>
              <w:t>All RBs / All RBs</w:t>
            </w:r>
          </w:p>
        </w:tc>
      </w:tr>
      <w:tr w:rsidR="00C14356" w:rsidRPr="0080507B" w14:paraId="0E5FAA1E" w14:textId="77777777" w:rsidTr="00DB2B7D">
        <w:trPr>
          <w:trHeight w:val="241"/>
        </w:trPr>
        <w:tc>
          <w:tcPr>
            <w:tcW w:w="13154" w:type="dxa"/>
            <w:gridSpan w:val="31"/>
            <w:tcBorders>
              <w:top w:val="nil"/>
            </w:tcBorders>
            <w:vAlign w:val="center"/>
          </w:tcPr>
          <w:p w14:paraId="42B755B4" w14:textId="77777777" w:rsidR="00C14356" w:rsidRPr="0080507B" w:rsidRDefault="00C14356" w:rsidP="00DB2B7D">
            <w:pPr>
              <w:pStyle w:val="TAH"/>
            </w:pPr>
            <w:r w:rsidRPr="0080507B">
              <w:t>Test Settings for DC_1A-18A_n77A Configuration – Note 3</w:t>
            </w:r>
          </w:p>
        </w:tc>
      </w:tr>
      <w:tr w:rsidR="00C14356" w:rsidRPr="0080507B" w14:paraId="6DCDD01E" w14:textId="77777777" w:rsidTr="00DB2B7D">
        <w:trPr>
          <w:trHeight w:val="241"/>
        </w:trPr>
        <w:tc>
          <w:tcPr>
            <w:tcW w:w="462" w:type="dxa"/>
            <w:tcBorders>
              <w:top w:val="nil"/>
            </w:tcBorders>
            <w:vAlign w:val="center"/>
          </w:tcPr>
          <w:p w14:paraId="070DFE91" w14:textId="77777777" w:rsidR="00C14356" w:rsidRPr="0080507B" w:rsidRDefault="00C14356" w:rsidP="00DB2B7D">
            <w:pPr>
              <w:pStyle w:val="TAH"/>
              <w:rPr>
                <w:b w:val="0"/>
              </w:rPr>
            </w:pPr>
            <w:r w:rsidRPr="0080507B">
              <w:rPr>
                <w:b w:val="0"/>
              </w:rPr>
              <w:t>1</w:t>
            </w:r>
          </w:p>
        </w:tc>
        <w:tc>
          <w:tcPr>
            <w:tcW w:w="820" w:type="dxa"/>
            <w:gridSpan w:val="2"/>
            <w:tcBorders>
              <w:top w:val="nil"/>
            </w:tcBorders>
            <w:vAlign w:val="center"/>
          </w:tcPr>
          <w:p w14:paraId="3EEBC6F5" w14:textId="77777777" w:rsidR="00C14356" w:rsidRPr="0080507B" w:rsidRDefault="00C14356" w:rsidP="00DB2B7D">
            <w:pPr>
              <w:pStyle w:val="TAH"/>
              <w:rPr>
                <w:b w:val="0"/>
              </w:rPr>
            </w:pPr>
            <w:r w:rsidRPr="0080507B">
              <w:rPr>
                <w:b w:val="0"/>
              </w:rPr>
              <w:t>1</w:t>
            </w:r>
          </w:p>
        </w:tc>
        <w:tc>
          <w:tcPr>
            <w:tcW w:w="1031" w:type="dxa"/>
            <w:tcBorders>
              <w:top w:val="nil"/>
            </w:tcBorders>
            <w:vAlign w:val="center"/>
          </w:tcPr>
          <w:p w14:paraId="763C8D60" w14:textId="77777777" w:rsidR="00C14356" w:rsidRPr="0080507B" w:rsidRDefault="00C14356" w:rsidP="00DB2B7D">
            <w:pPr>
              <w:pStyle w:val="TAH"/>
              <w:rPr>
                <w:b w:val="0"/>
              </w:rPr>
            </w:pPr>
            <w:r w:rsidRPr="0080507B">
              <w:rPr>
                <w:b w:val="0"/>
              </w:rPr>
              <w:t>DL 2120 MHz</w:t>
            </w:r>
          </w:p>
        </w:tc>
        <w:tc>
          <w:tcPr>
            <w:tcW w:w="999" w:type="dxa"/>
            <w:gridSpan w:val="2"/>
            <w:tcBorders>
              <w:top w:val="nil"/>
            </w:tcBorders>
            <w:vAlign w:val="center"/>
          </w:tcPr>
          <w:p w14:paraId="0C089D0E" w14:textId="77777777" w:rsidR="00C14356" w:rsidRPr="0080507B" w:rsidRDefault="00C14356" w:rsidP="00DB2B7D">
            <w:pPr>
              <w:pStyle w:val="TAH"/>
              <w:rPr>
                <w:b w:val="0"/>
              </w:rPr>
            </w:pPr>
          </w:p>
        </w:tc>
        <w:tc>
          <w:tcPr>
            <w:tcW w:w="989" w:type="dxa"/>
            <w:tcBorders>
              <w:top w:val="nil"/>
            </w:tcBorders>
            <w:vAlign w:val="center"/>
          </w:tcPr>
          <w:p w14:paraId="417DDB42" w14:textId="77777777" w:rsidR="00C14356" w:rsidRPr="0080507B" w:rsidRDefault="00C14356" w:rsidP="00DB2B7D">
            <w:pPr>
              <w:pStyle w:val="TAH"/>
              <w:rPr>
                <w:b w:val="0"/>
                <w:lang w:eastAsia="zh-TW"/>
              </w:rPr>
            </w:pPr>
          </w:p>
        </w:tc>
        <w:tc>
          <w:tcPr>
            <w:tcW w:w="1289" w:type="dxa"/>
            <w:gridSpan w:val="3"/>
            <w:tcBorders>
              <w:top w:val="nil"/>
            </w:tcBorders>
            <w:vAlign w:val="center"/>
          </w:tcPr>
          <w:p w14:paraId="14513D29" w14:textId="77777777" w:rsidR="00C14356" w:rsidRPr="0080507B" w:rsidRDefault="00C14356" w:rsidP="00DB2B7D">
            <w:pPr>
              <w:pStyle w:val="TAH"/>
              <w:rPr>
                <w:b w:val="0"/>
              </w:rPr>
            </w:pPr>
            <w:r w:rsidRPr="0080507B">
              <w:rPr>
                <w:b w:val="0"/>
              </w:rPr>
              <w:t>18</w:t>
            </w:r>
          </w:p>
        </w:tc>
        <w:tc>
          <w:tcPr>
            <w:tcW w:w="1238" w:type="dxa"/>
            <w:gridSpan w:val="6"/>
            <w:tcBorders>
              <w:top w:val="nil"/>
            </w:tcBorders>
            <w:vAlign w:val="center"/>
          </w:tcPr>
          <w:p w14:paraId="0BA3FAA1" w14:textId="77777777" w:rsidR="00C14356" w:rsidRPr="0080507B" w:rsidRDefault="00C14356" w:rsidP="00DB2B7D">
            <w:pPr>
              <w:pStyle w:val="TAH"/>
              <w:rPr>
                <w:b w:val="0"/>
              </w:rPr>
            </w:pPr>
            <w:r w:rsidRPr="0080507B">
              <w:rPr>
                <w:b w:val="0"/>
              </w:rPr>
              <w:t>UL 825 / DL 870 MHz</w:t>
            </w:r>
          </w:p>
        </w:tc>
        <w:tc>
          <w:tcPr>
            <w:tcW w:w="821" w:type="dxa"/>
            <w:gridSpan w:val="3"/>
            <w:tcBorders>
              <w:top w:val="nil"/>
            </w:tcBorders>
            <w:vAlign w:val="center"/>
          </w:tcPr>
          <w:p w14:paraId="2CD2B6D3" w14:textId="77777777" w:rsidR="00C14356" w:rsidRPr="0080507B" w:rsidRDefault="00C14356" w:rsidP="00DB2B7D">
            <w:pPr>
              <w:pStyle w:val="TAH"/>
              <w:rPr>
                <w:b w:val="0"/>
              </w:rPr>
            </w:pPr>
          </w:p>
        </w:tc>
        <w:tc>
          <w:tcPr>
            <w:tcW w:w="1164" w:type="dxa"/>
            <w:gridSpan w:val="2"/>
            <w:tcBorders>
              <w:top w:val="nil"/>
            </w:tcBorders>
            <w:vAlign w:val="center"/>
          </w:tcPr>
          <w:p w14:paraId="2ABC894E" w14:textId="77777777" w:rsidR="00C14356" w:rsidRPr="0080507B" w:rsidRDefault="00C14356" w:rsidP="00DB2B7D">
            <w:pPr>
              <w:pStyle w:val="TAH"/>
              <w:rPr>
                <w:b w:val="0"/>
                <w:lang w:eastAsia="zh-TW"/>
              </w:rPr>
            </w:pPr>
          </w:p>
        </w:tc>
        <w:tc>
          <w:tcPr>
            <w:tcW w:w="963" w:type="dxa"/>
            <w:gridSpan w:val="3"/>
            <w:tcBorders>
              <w:top w:val="nil"/>
            </w:tcBorders>
            <w:vAlign w:val="center"/>
          </w:tcPr>
          <w:p w14:paraId="1DEC4836" w14:textId="77777777" w:rsidR="00C14356" w:rsidRPr="0080507B" w:rsidRDefault="00C14356" w:rsidP="00DB2B7D">
            <w:pPr>
              <w:pStyle w:val="TAC"/>
            </w:pPr>
            <w:r w:rsidRPr="0080507B">
              <w:t>n77</w:t>
            </w:r>
          </w:p>
        </w:tc>
        <w:tc>
          <w:tcPr>
            <w:tcW w:w="1321" w:type="dxa"/>
            <w:gridSpan w:val="3"/>
            <w:tcBorders>
              <w:top w:val="nil"/>
            </w:tcBorders>
            <w:vAlign w:val="center"/>
          </w:tcPr>
          <w:p w14:paraId="0C9AEF0D" w14:textId="77777777" w:rsidR="00C14356" w:rsidRPr="0080507B" w:rsidRDefault="00C14356" w:rsidP="00DB2B7D">
            <w:pPr>
              <w:pStyle w:val="TAH"/>
              <w:rPr>
                <w:b w:val="0"/>
                <w:lang w:eastAsia="zh-TW"/>
              </w:rPr>
            </w:pPr>
            <w:r w:rsidRPr="0080507B">
              <w:rPr>
                <w:b w:val="0"/>
                <w:lang w:eastAsia="zh-TW"/>
              </w:rPr>
              <w:t>3770 MHz</w:t>
            </w:r>
          </w:p>
        </w:tc>
        <w:tc>
          <w:tcPr>
            <w:tcW w:w="1044" w:type="dxa"/>
            <w:gridSpan w:val="3"/>
            <w:tcBorders>
              <w:top w:val="nil"/>
            </w:tcBorders>
            <w:vAlign w:val="center"/>
          </w:tcPr>
          <w:p w14:paraId="2ED17860" w14:textId="77777777" w:rsidR="00C14356" w:rsidRPr="0080507B" w:rsidRDefault="00C14356" w:rsidP="00DB2B7D">
            <w:pPr>
              <w:pStyle w:val="TAH"/>
              <w:rPr>
                <w:b w:val="0"/>
              </w:rPr>
            </w:pPr>
          </w:p>
        </w:tc>
        <w:tc>
          <w:tcPr>
            <w:tcW w:w="1013" w:type="dxa"/>
            <w:tcBorders>
              <w:top w:val="nil"/>
            </w:tcBorders>
            <w:vAlign w:val="center"/>
          </w:tcPr>
          <w:p w14:paraId="3503CC9F" w14:textId="77777777" w:rsidR="00C14356" w:rsidRPr="0080507B" w:rsidRDefault="00C14356" w:rsidP="00DB2B7D">
            <w:pPr>
              <w:pStyle w:val="TAH"/>
              <w:rPr>
                <w:b w:val="0"/>
                <w:lang w:eastAsia="zh-TW"/>
              </w:rPr>
            </w:pPr>
          </w:p>
        </w:tc>
      </w:tr>
      <w:tr w:rsidR="00C14356" w:rsidRPr="0080507B" w14:paraId="5897BE0D" w14:textId="77777777" w:rsidTr="00DB2B7D">
        <w:trPr>
          <w:trHeight w:val="241"/>
        </w:trPr>
        <w:tc>
          <w:tcPr>
            <w:tcW w:w="462" w:type="dxa"/>
            <w:tcBorders>
              <w:top w:val="nil"/>
            </w:tcBorders>
            <w:vAlign w:val="center"/>
          </w:tcPr>
          <w:p w14:paraId="0BB5FF5F" w14:textId="77777777" w:rsidR="00C14356" w:rsidRPr="0080507B" w:rsidRDefault="00C14356" w:rsidP="00DB2B7D">
            <w:pPr>
              <w:pStyle w:val="TAH"/>
              <w:rPr>
                <w:b w:val="0"/>
              </w:rPr>
            </w:pPr>
          </w:p>
        </w:tc>
        <w:tc>
          <w:tcPr>
            <w:tcW w:w="820" w:type="dxa"/>
            <w:gridSpan w:val="2"/>
            <w:tcBorders>
              <w:top w:val="nil"/>
            </w:tcBorders>
            <w:vAlign w:val="center"/>
          </w:tcPr>
          <w:p w14:paraId="60128559"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41929D1F"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30A2766B"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63A5BDA3"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868FD17"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1EC24442"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1DC156D8"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1D2D5F28" w14:textId="77777777" w:rsidR="00C14356" w:rsidRPr="0080507B" w:rsidRDefault="00C14356" w:rsidP="00DB2B7D">
            <w:pPr>
              <w:pStyle w:val="TAH"/>
              <w:rPr>
                <w:b w:val="0"/>
                <w:lang w:eastAsia="zh-TW"/>
              </w:rPr>
            </w:pPr>
            <w:r w:rsidRPr="0080507B">
              <w:rPr>
                <w:b w:val="0"/>
                <w:lang w:eastAsia="zh-TW"/>
              </w:rPr>
              <w:t>All RBs / All RBs</w:t>
            </w:r>
          </w:p>
        </w:tc>
        <w:tc>
          <w:tcPr>
            <w:tcW w:w="963" w:type="dxa"/>
            <w:gridSpan w:val="3"/>
            <w:tcBorders>
              <w:top w:val="nil"/>
            </w:tcBorders>
            <w:vAlign w:val="center"/>
          </w:tcPr>
          <w:p w14:paraId="70A84E5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03D1F3B1" w14:textId="77777777" w:rsidR="00C14356" w:rsidRPr="0080507B" w:rsidRDefault="00C14356" w:rsidP="00DB2B7D">
            <w:pPr>
              <w:pStyle w:val="TAH"/>
              <w:rPr>
                <w:b w:val="0"/>
                <w:lang w:eastAsia="zh-TW"/>
              </w:rPr>
            </w:pPr>
            <w:r w:rsidRPr="0080507B">
              <w:rPr>
                <w:b w:val="0"/>
                <w:lang w:eastAsia="zh-TW"/>
              </w:rPr>
              <w:t>CP-OFDM QPSK</w:t>
            </w:r>
          </w:p>
        </w:tc>
        <w:tc>
          <w:tcPr>
            <w:tcW w:w="1044" w:type="dxa"/>
            <w:gridSpan w:val="3"/>
            <w:tcBorders>
              <w:top w:val="nil"/>
            </w:tcBorders>
            <w:vAlign w:val="center"/>
          </w:tcPr>
          <w:p w14:paraId="287E747D" w14:textId="77777777" w:rsidR="00C14356" w:rsidRPr="0080507B" w:rsidRDefault="00C14356" w:rsidP="00DB2B7D">
            <w:pPr>
              <w:pStyle w:val="TAH"/>
              <w:rPr>
                <w:b w:val="0"/>
              </w:rPr>
            </w:pPr>
            <w:r w:rsidRPr="0080507B">
              <w:rPr>
                <w:b w:val="0"/>
              </w:rPr>
              <w:t>10 MHz</w:t>
            </w:r>
          </w:p>
        </w:tc>
        <w:tc>
          <w:tcPr>
            <w:tcW w:w="1013" w:type="dxa"/>
            <w:tcBorders>
              <w:top w:val="nil"/>
            </w:tcBorders>
            <w:vAlign w:val="center"/>
          </w:tcPr>
          <w:p w14:paraId="1647B92D" w14:textId="77777777" w:rsidR="00C14356" w:rsidRPr="0080507B" w:rsidRDefault="00C14356" w:rsidP="00DB2B7D">
            <w:pPr>
              <w:pStyle w:val="TAH"/>
              <w:rPr>
                <w:b w:val="0"/>
                <w:lang w:eastAsia="zh-TW"/>
              </w:rPr>
            </w:pPr>
            <w:r w:rsidRPr="0080507B">
              <w:rPr>
                <w:b w:val="0"/>
                <w:lang w:eastAsia="zh-TW"/>
              </w:rPr>
              <w:t>All RBs / All RBs</w:t>
            </w:r>
          </w:p>
        </w:tc>
      </w:tr>
      <w:tr w:rsidR="00C14356" w:rsidRPr="0080507B" w14:paraId="7AC189A5" w14:textId="77777777" w:rsidTr="00DB2B7D">
        <w:trPr>
          <w:trHeight w:val="241"/>
        </w:trPr>
        <w:tc>
          <w:tcPr>
            <w:tcW w:w="13154" w:type="dxa"/>
            <w:gridSpan w:val="31"/>
            <w:tcBorders>
              <w:top w:val="nil"/>
            </w:tcBorders>
            <w:vAlign w:val="center"/>
          </w:tcPr>
          <w:p w14:paraId="5062D63C" w14:textId="77777777" w:rsidR="00C14356" w:rsidRPr="0080507B" w:rsidRDefault="00C14356" w:rsidP="00DB2B7D">
            <w:pPr>
              <w:pStyle w:val="TAH"/>
              <w:rPr>
                <w:b w:val="0"/>
                <w:lang w:eastAsia="zh-TW"/>
              </w:rPr>
            </w:pPr>
            <w:r w:rsidRPr="0080507B">
              <w:t>Test Settings for DC_1A-19A_n78A Configuration (PC2 &amp; PC3) – Note 3</w:t>
            </w:r>
          </w:p>
        </w:tc>
      </w:tr>
      <w:tr w:rsidR="00C14356" w:rsidRPr="0080507B" w14:paraId="25D2CDB5" w14:textId="77777777" w:rsidTr="00DB2B7D">
        <w:trPr>
          <w:trHeight w:val="241"/>
        </w:trPr>
        <w:tc>
          <w:tcPr>
            <w:tcW w:w="462" w:type="dxa"/>
            <w:tcBorders>
              <w:top w:val="nil"/>
            </w:tcBorders>
            <w:vAlign w:val="center"/>
          </w:tcPr>
          <w:p w14:paraId="6DCA7494" w14:textId="77777777" w:rsidR="00C14356" w:rsidRPr="0080507B" w:rsidRDefault="00C14356" w:rsidP="00DB2B7D">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0AE73280"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62891F28" w14:textId="77777777" w:rsidR="00C14356" w:rsidRPr="0080507B" w:rsidRDefault="00C14356" w:rsidP="00DB2B7D">
            <w:pPr>
              <w:pStyle w:val="TAH"/>
              <w:rPr>
                <w:b w:val="0"/>
              </w:rPr>
            </w:pPr>
            <w:r w:rsidRPr="0080507B">
              <w:rPr>
                <w:b w:val="0"/>
              </w:rPr>
              <w:t>DL 2130 MHz</w:t>
            </w:r>
          </w:p>
        </w:tc>
        <w:tc>
          <w:tcPr>
            <w:tcW w:w="999" w:type="dxa"/>
            <w:gridSpan w:val="2"/>
            <w:tcBorders>
              <w:top w:val="nil"/>
            </w:tcBorders>
            <w:vAlign w:val="center"/>
          </w:tcPr>
          <w:p w14:paraId="417D2663" w14:textId="77777777" w:rsidR="00C14356" w:rsidRPr="0080507B" w:rsidRDefault="00C14356" w:rsidP="00DB2B7D">
            <w:pPr>
              <w:pStyle w:val="TAH"/>
              <w:rPr>
                <w:b w:val="0"/>
              </w:rPr>
            </w:pPr>
          </w:p>
        </w:tc>
        <w:tc>
          <w:tcPr>
            <w:tcW w:w="989" w:type="dxa"/>
            <w:tcBorders>
              <w:top w:val="nil"/>
            </w:tcBorders>
            <w:vAlign w:val="center"/>
          </w:tcPr>
          <w:p w14:paraId="79366A2B" w14:textId="77777777" w:rsidR="00C14356" w:rsidRPr="0080507B" w:rsidRDefault="00C14356" w:rsidP="00DB2B7D">
            <w:pPr>
              <w:pStyle w:val="TAH"/>
              <w:rPr>
                <w:b w:val="0"/>
                <w:lang w:eastAsia="zh-TW"/>
              </w:rPr>
            </w:pPr>
          </w:p>
        </w:tc>
        <w:tc>
          <w:tcPr>
            <w:tcW w:w="1289" w:type="dxa"/>
            <w:gridSpan w:val="3"/>
            <w:tcBorders>
              <w:top w:val="nil"/>
            </w:tcBorders>
            <w:vAlign w:val="center"/>
          </w:tcPr>
          <w:p w14:paraId="3793FB64"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43200A43" w14:textId="77777777" w:rsidR="00C14356" w:rsidRPr="0080507B" w:rsidRDefault="00C14356" w:rsidP="00DB2B7D">
            <w:pPr>
              <w:pStyle w:val="TAH"/>
              <w:rPr>
                <w:b w:val="0"/>
              </w:rPr>
            </w:pPr>
            <w:r w:rsidRPr="0080507B">
              <w:rPr>
                <w:b w:val="0"/>
              </w:rPr>
              <w:t>UL 832.5 / DL 877.5 MHz</w:t>
            </w:r>
          </w:p>
        </w:tc>
        <w:tc>
          <w:tcPr>
            <w:tcW w:w="821" w:type="dxa"/>
            <w:gridSpan w:val="3"/>
            <w:tcBorders>
              <w:top w:val="nil"/>
            </w:tcBorders>
            <w:vAlign w:val="center"/>
          </w:tcPr>
          <w:p w14:paraId="3F368B80" w14:textId="77777777" w:rsidR="00C14356" w:rsidRPr="0080507B" w:rsidRDefault="00C14356" w:rsidP="00DB2B7D">
            <w:pPr>
              <w:pStyle w:val="TAH"/>
              <w:rPr>
                <w:b w:val="0"/>
              </w:rPr>
            </w:pPr>
          </w:p>
        </w:tc>
        <w:tc>
          <w:tcPr>
            <w:tcW w:w="1164" w:type="dxa"/>
            <w:gridSpan w:val="2"/>
            <w:tcBorders>
              <w:top w:val="nil"/>
            </w:tcBorders>
            <w:vAlign w:val="center"/>
          </w:tcPr>
          <w:p w14:paraId="2A927B34" w14:textId="77777777" w:rsidR="00C14356" w:rsidRPr="0080507B" w:rsidRDefault="00C14356" w:rsidP="00DB2B7D">
            <w:pPr>
              <w:pStyle w:val="TAH"/>
              <w:rPr>
                <w:b w:val="0"/>
                <w:lang w:eastAsia="zh-TW"/>
              </w:rPr>
            </w:pPr>
          </w:p>
        </w:tc>
        <w:tc>
          <w:tcPr>
            <w:tcW w:w="963" w:type="dxa"/>
            <w:gridSpan w:val="3"/>
            <w:tcBorders>
              <w:top w:val="nil"/>
            </w:tcBorders>
            <w:vAlign w:val="center"/>
          </w:tcPr>
          <w:p w14:paraId="508D3B3A" w14:textId="77777777" w:rsidR="00C14356" w:rsidRPr="0080507B" w:rsidRDefault="00C14356" w:rsidP="00DB2B7D">
            <w:pPr>
              <w:pStyle w:val="TAC"/>
            </w:pPr>
            <w:r w:rsidRPr="0080507B">
              <w:rPr>
                <w:lang w:eastAsia="ja-JP"/>
              </w:rPr>
              <w:t>n78</w:t>
            </w:r>
          </w:p>
        </w:tc>
        <w:tc>
          <w:tcPr>
            <w:tcW w:w="1321" w:type="dxa"/>
            <w:gridSpan w:val="3"/>
            <w:tcBorders>
              <w:top w:val="nil"/>
            </w:tcBorders>
            <w:vAlign w:val="center"/>
          </w:tcPr>
          <w:p w14:paraId="552608E5" w14:textId="77777777" w:rsidR="00C14356" w:rsidRPr="0080507B" w:rsidRDefault="00C14356" w:rsidP="00DB2B7D">
            <w:pPr>
              <w:pStyle w:val="TAH"/>
              <w:rPr>
                <w:b w:val="0"/>
                <w:lang w:eastAsia="zh-TW"/>
              </w:rPr>
            </w:pPr>
            <w:r w:rsidRPr="0080507B">
              <w:rPr>
                <w:b w:val="0"/>
                <w:lang w:eastAsia="ja-JP"/>
              </w:rPr>
              <w:t>3795 MHz</w:t>
            </w:r>
          </w:p>
        </w:tc>
        <w:tc>
          <w:tcPr>
            <w:tcW w:w="1044" w:type="dxa"/>
            <w:gridSpan w:val="3"/>
            <w:tcBorders>
              <w:top w:val="nil"/>
            </w:tcBorders>
            <w:vAlign w:val="center"/>
          </w:tcPr>
          <w:p w14:paraId="2F301774" w14:textId="77777777" w:rsidR="00C14356" w:rsidRPr="0080507B" w:rsidRDefault="00C14356" w:rsidP="00DB2B7D">
            <w:pPr>
              <w:pStyle w:val="TAH"/>
              <w:rPr>
                <w:b w:val="0"/>
              </w:rPr>
            </w:pPr>
          </w:p>
        </w:tc>
        <w:tc>
          <w:tcPr>
            <w:tcW w:w="1013" w:type="dxa"/>
            <w:tcBorders>
              <w:top w:val="nil"/>
            </w:tcBorders>
            <w:vAlign w:val="center"/>
          </w:tcPr>
          <w:p w14:paraId="630083F2" w14:textId="77777777" w:rsidR="00C14356" w:rsidRPr="0080507B" w:rsidRDefault="00C14356" w:rsidP="00DB2B7D">
            <w:pPr>
              <w:pStyle w:val="TAH"/>
              <w:rPr>
                <w:b w:val="0"/>
                <w:lang w:eastAsia="zh-TW"/>
              </w:rPr>
            </w:pPr>
          </w:p>
        </w:tc>
      </w:tr>
      <w:tr w:rsidR="00C14356" w:rsidRPr="0080507B" w14:paraId="16DAA943" w14:textId="77777777" w:rsidTr="00DB2B7D">
        <w:trPr>
          <w:trHeight w:val="241"/>
        </w:trPr>
        <w:tc>
          <w:tcPr>
            <w:tcW w:w="462" w:type="dxa"/>
            <w:tcBorders>
              <w:top w:val="nil"/>
            </w:tcBorders>
            <w:vAlign w:val="center"/>
          </w:tcPr>
          <w:p w14:paraId="232A56B9" w14:textId="77777777" w:rsidR="00C14356" w:rsidRPr="0080507B" w:rsidRDefault="00C14356" w:rsidP="00DB2B7D">
            <w:pPr>
              <w:pStyle w:val="TAH"/>
              <w:rPr>
                <w:b w:val="0"/>
              </w:rPr>
            </w:pPr>
          </w:p>
        </w:tc>
        <w:tc>
          <w:tcPr>
            <w:tcW w:w="820" w:type="dxa"/>
            <w:gridSpan w:val="2"/>
            <w:tcBorders>
              <w:top w:val="nil"/>
            </w:tcBorders>
            <w:vAlign w:val="center"/>
          </w:tcPr>
          <w:p w14:paraId="2A4DB300"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01D8DEE5"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77EBAD23"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275E0F88"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5E868987"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6A56F7ED"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257230EA"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28CB577A" w14:textId="77777777" w:rsidR="00C14356" w:rsidRPr="0080507B" w:rsidRDefault="00C14356" w:rsidP="00DB2B7D">
            <w:pPr>
              <w:pStyle w:val="TAH"/>
              <w:rPr>
                <w:b w:val="0"/>
                <w:lang w:eastAsia="zh-TW"/>
              </w:rPr>
            </w:pPr>
            <w:r w:rsidRPr="0080507B">
              <w:rPr>
                <w:b w:val="0"/>
                <w:lang w:eastAsia="zh-TW"/>
              </w:rPr>
              <w:t>All RBs / All RBs</w:t>
            </w:r>
          </w:p>
        </w:tc>
        <w:tc>
          <w:tcPr>
            <w:tcW w:w="963" w:type="dxa"/>
            <w:gridSpan w:val="3"/>
            <w:tcBorders>
              <w:top w:val="nil"/>
            </w:tcBorders>
            <w:vAlign w:val="center"/>
          </w:tcPr>
          <w:p w14:paraId="1BE7AE53"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2217792D"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799070B6" w14:textId="77777777" w:rsidR="00C14356" w:rsidRPr="0080507B" w:rsidRDefault="00C14356" w:rsidP="00DB2B7D">
            <w:pPr>
              <w:pStyle w:val="TAH"/>
              <w:rPr>
                <w:b w:val="0"/>
              </w:rPr>
            </w:pPr>
            <w:r w:rsidRPr="0080507B">
              <w:rPr>
                <w:b w:val="0"/>
                <w:bCs/>
              </w:rPr>
              <w:t>10 MHz</w:t>
            </w:r>
          </w:p>
        </w:tc>
        <w:tc>
          <w:tcPr>
            <w:tcW w:w="1013" w:type="dxa"/>
            <w:tcBorders>
              <w:top w:val="nil"/>
            </w:tcBorders>
            <w:vAlign w:val="center"/>
          </w:tcPr>
          <w:p w14:paraId="3540ED41"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6F476CC1" w14:textId="77777777" w:rsidTr="00DB2B7D">
        <w:trPr>
          <w:trHeight w:val="241"/>
        </w:trPr>
        <w:tc>
          <w:tcPr>
            <w:tcW w:w="462" w:type="dxa"/>
            <w:tcBorders>
              <w:top w:val="nil"/>
            </w:tcBorders>
            <w:vAlign w:val="center"/>
          </w:tcPr>
          <w:p w14:paraId="5D9C303A" w14:textId="77777777" w:rsidR="00C14356" w:rsidRPr="0080507B" w:rsidRDefault="00C14356" w:rsidP="00DB2B7D">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4BF30673"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454B3A66" w14:textId="77777777" w:rsidR="00C14356" w:rsidRPr="0080507B" w:rsidRDefault="00C14356" w:rsidP="00DB2B7D">
            <w:pPr>
              <w:pStyle w:val="TAH"/>
              <w:rPr>
                <w:b w:val="0"/>
              </w:rPr>
            </w:pPr>
            <w:r w:rsidRPr="0080507B">
              <w:rPr>
                <w:b w:val="0"/>
              </w:rPr>
              <w:t>UL 1940 / DL 2130 MHz</w:t>
            </w:r>
          </w:p>
        </w:tc>
        <w:tc>
          <w:tcPr>
            <w:tcW w:w="999" w:type="dxa"/>
            <w:gridSpan w:val="2"/>
            <w:tcBorders>
              <w:top w:val="nil"/>
            </w:tcBorders>
            <w:vAlign w:val="center"/>
          </w:tcPr>
          <w:p w14:paraId="720C45FA" w14:textId="77777777" w:rsidR="00C14356" w:rsidRPr="0080507B" w:rsidRDefault="00C14356" w:rsidP="00DB2B7D">
            <w:pPr>
              <w:pStyle w:val="TAH"/>
              <w:rPr>
                <w:b w:val="0"/>
              </w:rPr>
            </w:pPr>
          </w:p>
        </w:tc>
        <w:tc>
          <w:tcPr>
            <w:tcW w:w="989" w:type="dxa"/>
            <w:tcBorders>
              <w:top w:val="nil"/>
            </w:tcBorders>
            <w:vAlign w:val="center"/>
          </w:tcPr>
          <w:p w14:paraId="5BE56960" w14:textId="77777777" w:rsidR="00C14356" w:rsidRPr="0080507B" w:rsidRDefault="00C14356" w:rsidP="00DB2B7D">
            <w:pPr>
              <w:pStyle w:val="TAH"/>
              <w:rPr>
                <w:b w:val="0"/>
                <w:lang w:eastAsia="zh-TW"/>
              </w:rPr>
            </w:pPr>
          </w:p>
        </w:tc>
        <w:tc>
          <w:tcPr>
            <w:tcW w:w="1289" w:type="dxa"/>
            <w:gridSpan w:val="3"/>
            <w:tcBorders>
              <w:top w:val="nil"/>
            </w:tcBorders>
            <w:vAlign w:val="center"/>
          </w:tcPr>
          <w:p w14:paraId="0B0874E6"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5E795A0B" w14:textId="77777777" w:rsidR="00C14356" w:rsidRPr="0080507B" w:rsidRDefault="00C14356" w:rsidP="00DB2B7D">
            <w:pPr>
              <w:pStyle w:val="TAH"/>
              <w:rPr>
                <w:b w:val="0"/>
              </w:rPr>
            </w:pPr>
            <w:r w:rsidRPr="0080507B">
              <w:rPr>
                <w:b w:val="0"/>
              </w:rPr>
              <w:t>DL 880 MHz</w:t>
            </w:r>
          </w:p>
        </w:tc>
        <w:tc>
          <w:tcPr>
            <w:tcW w:w="821" w:type="dxa"/>
            <w:gridSpan w:val="3"/>
            <w:tcBorders>
              <w:top w:val="nil"/>
            </w:tcBorders>
            <w:vAlign w:val="center"/>
          </w:tcPr>
          <w:p w14:paraId="70804491" w14:textId="77777777" w:rsidR="00C14356" w:rsidRPr="0080507B" w:rsidRDefault="00C14356" w:rsidP="00DB2B7D">
            <w:pPr>
              <w:pStyle w:val="TAH"/>
              <w:rPr>
                <w:b w:val="0"/>
              </w:rPr>
            </w:pPr>
          </w:p>
        </w:tc>
        <w:tc>
          <w:tcPr>
            <w:tcW w:w="1164" w:type="dxa"/>
            <w:gridSpan w:val="2"/>
            <w:tcBorders>
              <w:top w:val="nil"/>
            </w:tcBorders>
            <w:vAlign w:val="center"/>
          </w:tcPr>
          <w:p w14:paraId="03D35016" w14:textId="77777777" w:rsidR="00C14356" w:rsidRPr="0080507B" w:rsidRDefault="00C14356" w:rsidP="00DB2B7D">
            <w:pPr>
              <w:pStyle w:val="TAH"/>
              <w:rPr>
                <w:b w:val="0"/>
                <w:lang w:eastAsia="zh-TW"/>
              </w:rPr>
            </w:pPr>
          </w:p>
        </w:tc>
        <w:tc>
          <w:tcPr>
            <w:tcW w:w="963" w:type="dxa"/>
            <w:gridSpan w:val="3"/>
            <w:tcBorders>
              <w:top w:val="nil"/>
            </w:tcBorders>
            <w:vAlign w:val="center"/>
          </w:tcPr>
          <w:p w14:paraId="5CB41490" w14:textId="77777777" w:rsidR="00C14356" w:rsidRPr="0080507B" w:rsidRDefault="00C14356" w:rsidP="00DB2B7D">
            <w:pPr>
              <w:pStyle w:val="TAC"/>
            </w:pPr>
            <w:r w:rsidRPr="0080507B">
              <w:rPr>
                <w:lang w:eastAsia="ja-JP"/>
              </w:rPr>
              <w:t>n78</w:t>
            </w:r>
          </w:p>
        </w:tc>
        <w:tc>
          <w:tcPr>
            <w:tcW w:w="1321" w:type="dxa"/>
            <w:gridSpan w:val="3"/>
            <w:tcBorders>
              <w:top w:val="nil"/>
            </w:tcBorders>
            <w:vAlign w:val="center"/>
          </w:tcPr>
          <w:p w14:paraId="0385B77A" w14:textId="77777777" w:rsidR="00C14356" w:rsidRPr="0080507B" w:rsidRDefault="00C14356" w:rsidP="00DB2B7D">
            <w:pPr>
              <w:pStyle w:val="TAH"/>
              <w:rPr>
                <w:b w:val="0"/>
                <w:lang w:eastAsia="zh-TW"/>
              </w:rPr>
            </w:pPr>
            <w:r w:rsidRPr="0080507B">
              <w:rPr>
                <w:b w:val="0"/>
                <w:lang w:eastAsia="zh-TW"/>
              </w:rPr>
              <w:t>3350 MHz</w:t>
            </w:r>
          </w:p>
        </w:tc>
        <w:tc>
          <w:tcPr>
            <w:tcW w:w="1044" w:type="dxa"/>
            <w:gridSpan w:val="3"/>
            <w:tcBorders>
              <w:top w:val="nil"/>
            </w:tcBorders>
            <w:vAlign w:val="center"/>
          </w:tcPr>
          <w:p w14:paraId="3BDC6AA9" w14:textId="77777777" w:rsidR="00C14356" w:rsidRPr="0080507B" w:rsidRDefault="00C14356" w:rsidP="00DB2B7D">
            <w:pPr>
              <w:pStyle w:val="TAH"/>
              <w:rPr>
                <w:b w:val="0"/>
              </w:rPr>
            </w:pPr>
          </w:p>
        </w:tc>
        <w:tc>
          <w:tcPr>
            <w:tcW w:w="1013" w:type="dxa"/>
            <w:tcBorders>
              <w:top w:val="nil"/>
            </w:tcBorders>
            <w:vAlign w:val="center"/>
          </w:tcPr>
          <w:p w14:paraId="11F496BC" w14:textId="77777777" w:rsidR="00C14356" w:rsidRPr="0080507B" w:rsidRDefault="00C14356" w:rsidP="00DB2B7D">
            <w:pPr>
              <w:pStyle w:val="TAH"/>
              <w:rPr>
                <w:b w:val="0"/>
                <w:lang w:eastAsia="zh-TW"/>
              </w:rPr>
            </w:pPr>
          </w:p>
        </w:tc>
      </w:tr>
      <w:tr w:rsidR="00C14356" w:rsidRPr="0080507B" w14:paraId="1C75A498" w14:textId="77777777" w:rsidTr="00DB2B7D">
        <w:trPr>
          <w:trHeight w:val="241"/>
        </w:trPr>
        <w:tc>
          <w:tcPr>
            <w:tcW w:w="462" w:type="dxa"/>
            <w:tcBorders>
              <w:top w:val="nil"/>
            </w:tcBorders>
            <w:vAlign w:val="center"/>
          </w:tcPr>
          <w:p w14:paraId="22242CBD" w14:textId="77777777" w:rsidR="00C14356" w:rsidRPr="0080507B" w:rsidRDefault="00C14356" w:rsidP="00DB2B7D">
            <w:pPr>
              <w:pStyle w:val="TAH"/>
              <w:rPr>
                <w:b w:val="0"/>
              </w:rPr>
            </w:pPr>
          </w:p>
        </w:tc>
        <w:tc>
          <w:tcPr>
            <w:tcW w:w="820" w:type="dxa"/>
            <w:gridSpan w:val="2"/>
            <w:tcBorders>
              <w:top w:val="nil"/>
            </w:tcBorders>
            <w:vAlign w:val="center"/>
          </w:tcPr>
          <w:p w14:paraId="60D5159E"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69AB28C2"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66479CED"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645C1300"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3B51DE36"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4EC69715"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339ED5D3"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6F7DC748" w14:textId="77777777" w:rsidR="00C14356" w:rsidRPr="0080507B" w:rsidRDefault="00C14356" w:rsidP="00DB2B7D">
            <w:pPr>
              <w:pStyle w:val="TAH"/>
              <w:rPr>
                <w:b w:val="0"/>
                <w:lang w:eastAsia="zh-TW"/>
              </w:rPr>
            </w:pPr>
            <w:r w:rsidRPr="0080507B">
              <w:rPr>
                <w:b w:val="0"/>
                <w:lang w:eastAsia="zh-TW"/>
              </w:rPr>
              <w:t>All RBs / 0</w:t>
            </w:r>
          </w:p>
        </w:tc>
        <w:tc>
          <w:tcPr>
            <w:tcW w:w="963" w:type="dxa"/>
            <w:gridSpan w:val="3"/>
            <w:tcBorders>
              <w:top w:val="nil"/>
            </w:tcBorders>
            <w:vAlign w:val="center"/>
          </w:tcPr>
          <w:p w14:paraId="475307DF"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5761D372"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5EF9A9A8" w14:textId="77777777" w:rsidR="00C14356" w:rsidRPr="0080507B" w:rsidRDefault="00C14356" w:rsidP="00DB2B7D">
            <w:pPr>
              <w:pStyle w:val="TAH"/>
              <w:rPr>
                <w:b w:val="0"/>
              </w:rPr>
            </w:pPr>
            <w:r w:rsidRPr="0080507B">
              <w:rPr>
                <w:b w:val="0"/>
                <w:bCs/>
              </w:rPr>
              <w:t>10 MHz</w:t>
            </w:r>
          </w:p>
        </w:tc>
        <w:tc>
          <w:tcPr>
            <w:tcW w:w="1013" w:type="dxa"/>
            <w:tcBorders>
              <w:top w:val="nil"/>
            </w:tcBorders>
            <w:vAlign w:val="center"/>
          </w:tcPr>
          <w:p w14:paraId="2AEE8BCB"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4AE60555" w14:textId="77777777" w:rsidTr="00DB2B7D">
        <w:trPr>
          <w:trHeight w:val="241"/>
        </w:trPr>
        <w:tc>
          <w:tcPr>
            <w:tcW w:w="13154" w:type="dxa"/>
            <w:gridSpan w:val="31"/>
            <w:tcBorders>
              <w:top w:val="nil"/>
            </w:tcBorders>
            <w:vAlign w:val="center"/>
          </w:tcPr>
          <w:p w14:paraId="68381762" w14:textId="77777777" w:rsidR="00C14356" w:rsidRPr="0080507B" w:rsidRDefault="00C14356" w:rsidP="00DB2B7D">
            <w:pPr>
              <w:pStyle w:val="TAH"/>
              <w:rPr>
                <w:b w:val="0"/>
                <w:lang w:eastAsia="zh-TW"/>
              </w:rPr>
            </w:pPr>
            <w:r w:rsidRPr="0080507B">
              <w:t>Test Settings for DC_1A-19A_n79A Configuration (PC3) – Note 3</w:t>
            </w:r>
          </w:p>
        </w:tc>
      </w:tr>
      <w:tr w:rsidR="00C14356" w:rsidRPr="0080507B" w14:paraId="0B6BDC93"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75677BF2" w14:textId="77777777" w:rsidR="00C14356" w:rsidRPr="0080507B" w:rsidRDefault="00C14356" w:rsidP="00DB2B7D">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1E0AEC9A"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242382D3" w14:textId="77777777" w:rsidR="00C14356" w:rsidRPr="0080507B" w:rsidRDefault="00C14356" w:rsidP="00DB2B7D">
            <w:pPr>
              <w:pStyle w:val="TAH"/>
              <w:rPr>
                <w:b w:val="0"/>
              </w:rPr>
            </w:pPr>
            <w:r w:rsidRPr="0080507B">
              <w:rPr>
                <w:b w:val="0"/>
              </w:rPr>
              <w:t>UL 1950 / DL 2140 MHz</w:t>
            </w:r>
          </w:p>
        </w:tc>
        <w:tc>
          <w:tcPr>
            <w:tcW w:w="999" w:type="dxa"/>
            <w:gridSpan w:val="2"/>
            <w:tcBorders>
              <w:top w:val="nil"/>
            </w:tcBorders>
            <w:vAlign w:val="center"/>
          </w:tcPr>
          <w:p w14:paraId="015E98F2" w14:textId="77777777" w:rsidR="00C14356" w:rsidRPr="0080507B" w:rsidRDefault="00C14356" w:rsidP="00DB2B7D">
            <w:pPr>
              <w:pStyle w:val="TAH"/>
              <w:rPr>
                <w:b w:val="0"/>
              </w:rPr>
            </w:pPr>
          </w:p>
        </w:tc>
        <w:tc>
          <w:tcPr>
            <w:tcW w:w="989" w:type="dxa"/>
            <w:tcBorders>
              <w:top w:val="nil"/>
            </w:tcBorders>
            <w:vAlign w:val="center"/>
          </w:tcPr>
          <w:p w14:paraId="251E298C" w14:textId="77777777" w:rsidR="00C14356" w:rsidRPr="0080507B" w:rsidRDefault="00C14356" w:rsidP="00DB2B7D">
            <w:pPr>
              <w:pStyle w:val="TAH"/>
              <w:rPr>
                <w:b w:val="0"/>
                <w:lang w:eastAsia="zh-TW"/>
              </w:rPr>
            </w:pPr>
          </w:p>
        </w:tc>
        <w:tc>
          <w:tcPr>
            <w:tcW w:w="1289" w:type="dxa"/>
            <w:gridSpan w:val="3"/>
            <w:tcBorders>
              <w:top w:val="nil"/>
            </w:tcBorders>
            <w:vAlign w:val="center"/>
          </w:tcPr>
          <w:p w14:paraId="112CAB17"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79AC5E6B" w14:textId="77777777" w:rsidR="00C14356" w:rsidRPr="0080507B" w:rsidRDefault="00C14356" w:rsidP="00DB2B7D">
            <w:pPr>
              <w:pStyle w:val="TAH"/>
              <w:rPr>
                <w:b w:val="0"/>
              </w:rPr>
            </w:pPr>
            <w:r w:rsidRPr="0080507B">
              <w:rPr>
                <w:b w:val="0"/>
              </w:rPr>
              <w:t>DL 882.5 MHz</w:t>
            </w:r>
          </w:p>
        </w:tc>
        <w:tc>
          <w:tcPr>
            <w:tcW w:w="821" w:type="dxa"/>
            <w:gridSpan w:val="3"/>
            <w:tcBorders>
              <w:top w:val="nil"/>
            </w:tcBorders>
            <w:vAlign w:val="center"/>
          </w:tcPr>
          <w:p w14:paraId="64AF14E2" w14:textId="77777777" w:rsidR="00C14356" w:rsidRPr="0080507B" w:rsidRDefault="00C14356" w:rsidP="00DB2B7D">
            <w:pPr>
              <w:pStyle w:val="TAH"/>
              <w:rPr>
                <w:b w:val="0"/>
              </w:rPr>
            </w:pPr>
          </w:p>
        </w:tc>
        <w:tc>
          <w:tcPr>
            <w:tcW w:w="1164" w:type="dxa"/>
            <w:gridSpan w:val="2"/>
            <w:tcBorders>
              <w:top w:val="nil"/>
            </w:tcBorders>
            <w:vAlign w:val="center"/>
          </w:tcPr>
          <w:p w14:paraId="2BC11AD0" w14:textId="77777777" w:rsidR="00C14356" w:rsidRPr="0080507B" w:rsidRDefault="00C14356" w:rsidP="00DB2B7D">
            <w:pPr>
              <w:pStyle w:val="TAH"/>
              <w:rPr>
                <w:b w:val="0"/>
                <w:lang w:eastAsia="zh-TW"/>
              </w:rPr>
            </w:pPr>
          </w:p>
        </w:tc>
        <w:tc>
          <w:tcPr>
            <w:tcW w:w="963" w:type="dxa"/>
            <w:gridSpan w:val="3"/>
            <w:tcBorders>
              <w:top w:val="nil"/>
            </w:tcBorders>
            <w:vAlign w:val="center"/>
          </w:tcPr>
          <w:p w14:paraId="2A2E68F1"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517CB50D" w14:textId="77777777" w:rsidR="00C14356" w:rsidRPr="0080507B" w:rsidRDefault="00C14356" w:rsidP="00DB2B7D">
            <w:pPr>
              <w:pStyle w:val="TAH"/>
              <w:rPr>
                <w:b w:val="0"/>
                <w:lang w:eastAsia="zh-TW"/>
              </w:rPr>
            </w:pPr>
            <w:r w:rsidRPr="0080507B">
              <w:rPr>
                <w:b w:val="0"/>
                <w:lang w:eastAsia="ja-JP"/>
              </w:rPr>
              <w:t>4782.5 MHz</w:t>
            </w:r>
          </w:p>
        </w:tc>
        <w:tc>
          <w:tcPr>
            <w:tcW w:w="1044" w:type="dxa"/>
            <w:gridSpan w:val="3"/>
            <w:tcBorders>
              <w:top w:val="nil"/>
            </w:tcBorders>
            <w:vAlign w:val="center"/>
          </w:tcPr>
          <w:p w14:paraId="383A82D9" w14:textId="77777777" w:rsidR="00C14356" w:rsidRPr="0080507B" w:rsidRDefault="00C14356" w:rsidP="00DB2B7D">
            <w:pPr>
              <w:pStyle w:val="TAH"/>
              <w:rPr>
                <w:b w:val="0"/>
              </w:rPr>
            </w:pPr>
          </w:p>
        </w:tc>
        <w:tc>
          <w:tcPr>
            <w:tcW w:w="1013" w:type="dxa"/>
            <w:tcBorders>
              <w:top w:val="nil"/>
            </w:tcBorders>
            <w:vAlign w:val="center"/>
          </w:tcPr>
          <w:p w14:paraId="37BA917B" w14:textId="77777777" w:rsidR="00C14356" w:rsidRPr="0080507B" w:rsidRDefault="00C14356" w:rsidP="00DB2B7D">
            <w:pPr>
              <w:pStyle w:val="TAH"/>
              <w:rPr>
                <w:b w:val="0"/>
                <w:lang w:eastAsia="zh-TW"/>
              </w:rPr>
            </w:pPr>
          </w:p>
        </w:tc>
      </w:tr>
      <w:tr w:rsidR="00C14356" w:rsidRPr="0080507B" w14:paraId="1E410762" w14:textId="77777777" w:rsidTr="00DB2B7D">
        <w:trPr>
          <w:trHeight w:val="241"/>
        </w:trPr>
        <w:tc>
          <w:tcPr>
            <w:tcW w:w="462" w:type="dxa"/>
            <w:tcBorders>
              <w:top w:val="nil"/>
              <w:bottom w:val="single" w:sz="4" w:space="0" w:color="auto"/>
            </w:tcBorders>
            <w:vAlign w:val="center"/>
          </w:tcPr>
          <w:p w14:paraId="43F9B26B" w14:textId="77777777" w:rsidR="00C14356" w:rsidRPr="0080507B" w:rsidRDefault="00C14356" w:rsidP="00DB2B7D">
            <w:pPr>
              <w:pStyle w:val="TAH"/>
              <w:rPr>
                <w:b w:val="0"/>
              </w:rPr>
            </w:pPr>
          </w:p>
        </w:tc>
        <w:tc>
          <w:tcPr>
            <w:tcW w:w="820" w:type="dxa"/>
            <w:gridSpan w:val="2"/>
            <w:tcBorders>
              <w:top w:val="nil"/>
            </w:tcBorders>
            <w:vAlign w:val="center"/>
          </w:tcPr>
          <w:p w14:paraId="5D3E837E"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424763B2"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7C88538"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72ABA236"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3D7AEEE6"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302BBC02"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18D85306"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DF5CCCB" w14:textId="77777777" w:rsidR="00C14356" w:rsidRPr="0080507B" w:rsidRDefault="00C14356" w:rsidP="00DB2B7D">
            <w:pPr>
              <w:pStyle w:val="TAH"/>
              <w:rPr>
                <w:b w:val="0"/>
                <w:lang w:eastAsia="zh-TW"/>
              </w:rPr>
            </w:pPr>
            <w:r w:rsidRPr="0080507B">
              <w:rPr>
                <w:b w:val="0"/>
                <w:lang w:eastAsia="zh-TW"/>
              </w:rPr>
              <w:t>All RBs / 0</w:t>
            </w:r>
          </w:p>
        </w:tc>
        <w:tc>
          <w:tcPr>
            <w:tcW w:w="963" w:type="dxa"/>
            <w:gridSpan w:val="3"/>
            <w:tcBorders>
              <w:top w:val="nil"/>
            </w:tcBorders>
            <w:vAlign w:val="center"/>
          </w:tcPr>
          <w:p w14:paraId="19BE69C1"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38EBDB11"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4B3FFFBB" w14:textId="77777777" w:rsidR="00C14356" w:rsidRPr="0080507B" w:rsidRDefault="00C14356" w:rsidP="00DB2B7D">
            <w:pPr>
              <w:pStyle w:val="TAH"/>
              <w:rPr>
                <w:b w:val="0"/>
              </w:rPr>
            </w:pPr>
            <w:r w:rsidRPr="0080507B">
              <w:rPr>
                <w:b w:val="0"/>
                <w:bCs/>
              </w:rPr>
              <w:t>40 MHz</w:t>
            </w:r>
          </w:p>
        </w:tc>
        <w:tc>
          <w:tcPr>
            <w:tcW w:w="1013" w:type="dxa"/>
            <w:tcBorders>
              <w:top w:val="nil"/>
            </w:tcBorders>
            <w:vAlign w:val="center"/>
          </w:tcPr>
          <w:p w14:paraId="714279A1"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21F229FA"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3FC4F1AD" w14:textId="77777777" w:rsidR="00C14356" w:rsidRPr="0080507B" w:rsidRDefault="00C14356" w:rsidP="00DB2B7D">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017840BC"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7D581953" w14:textId="77777777" w:rsidR="00C14356" w:rsidRPr="0080507B" w:rsidRDefault="00C14356" w:rsidP="00DB2B7D">
            <w:pPr>
              <w:pStyle w:val="TAH"/>
              <w:rPr>
                <w:b w:val="0"/>
              </w:rPr>
            </w:pPr>
            <w:r w:rsidRPr="0080507B">
              <w:rPr>
                <w:b w:val="0"/>
              </w:rPr>
              <w:t>DL 2140 MHz</w:t>
            </w:r>
          </w:p>
        </w:tc>
        <w:tc>
          <w:tcPr>
            <w:tcW w:w="999" w:type="dxa"/>
            <w:gridSpan w:val="2"/>
            <w:tcBorders>
              <w:top w:val="nil"/>
            </w:tcBorders>
            <w:vAlign w:val="center"/>
          </w:tcPr>
          <w:p w14:paraId="37D08BBA" w14:textId="77777777" w:rsidR="00C14356" w:rsidRPr="0080507B" w:rsidRDefault="00C14356" w:rsidP="00DB2B7D">
            <w:pPr>
              <w:pStyle w:val="TAH"/>
              <w:rPr>
                <w:b w:val="0"/>
              </w:rPr>
            </w:pPr>
          </w:p>
        </w:tc>
        <w:tc>
          <w:tcPr>
            <w:tcW w:w="989" w:type="dxa"/>
            <w:tcBorders>
              <w:top w:val="nil"/>
            </w:tcBorders>
            <w:vAlign w:val="center"/>
          </w:tcPr>
          <w:p w14:paraId="568D2647" w14:textId="77777777" w:rsidR="00C14356" w:rsidRPr="0080507B" w:rsidRDefault="00C14356" w:rsidP="00DB2B7D">
            <w:pPr>
              <w:pStyle w:val="TAH"/>
              <w:rPr>
                <w:b w:val="0"/>
                <w:lang w:eastAsia="zh-TW"/>
              </w:rPr>
            </w:pPr>
          </w:p>
        </w:tc>
        <w:tc>
          <w:tcPr>
            <w:tcW w:w="1289" w:type="dxa"/>
            <w:gridSpan w:val="3"/>
            <w:tcBorders>
              <w:top w:val="nil"/>
            </w:tcBorders>
            <w:vAlign w:val="center"/>
          </w:tcPr>
          <w:p w14:paraId="0002451E"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722242C6" w14:textId="77777777" w:rsidR="00C14356" w:rsidRPr="0080507B" w:rsidRDefault="00C14356" w:rsidP="00DB2B7D">
            <w:pPr>
              <w:pStyle w:val="TAH"/>
              <w:rPr>
                <w:b w:val="0"/>
              </w:rPr>
            </w:pPr>
            <w:r w:rsidRPr="0080507B">
              <w:rPr>
                <w:b w:val="0"/>
              </w:rPr>
              <w:t>UL 837.5 / DL 882.5 MHz</w:t>
            </w:r>
          </w:p>
        </w:tc>
        <w:tc>
          <w:tcPr>
            <w:tcW w:w="821" w:type="dxa"/>
            <w:gridSpan w:val="3"/>
            <w:tcBorders>
              <w:top w:val="nil"/>
            </w:tcBorders>
            <w:vAlign w:val="center"/>
          </w:tcPr>
          <w:p w14:paraId="27688C96" w14:textId="77777777" w:rsidR="00C14356" w:rsidRPr="0080507B" w:rsidRDefault="00C14356" w:rsidP="00DB2B7D">
            <w:pPr>
              <w:pStyle w:val="TAH"/>
              <w:rPr>
                <w:b w:val="0"/>
              </w:rPr>
            </w:pPr>
          </w:p>
        </w:tc>
        <w:tc>
          <w:tcPr>
            <w:tcW w:w="1164" w:type="dxa"/>
            <w:gridSpan w:val="2"/>
            <w:tcBorders>
              <w:top w:val="nil"/>
            </w:tcBorders>
            <w:vAlign w:val="center"/>
          </w:tcPr>
          <w:p w14:paraId="70E6120F" w14:textId="77777777" w:rsidR="00C14356" w:rsidRPr="0080507B" w:rsidRDefault="00C14356" w:rsidP="00DB2B7D">
            <w:pPr>
              <w:pStyle w:val="TAH"/>
              <w:rPr>
                <w:b w:val="0"/>
                <w:lang w:eastAsia="zh-TW"/>
              </w:rPr>
            </w:pPr>
          </w:p>
        </w:tc>
        <w:tc>
          <w:tcPr>
            <w:tcW w:w="963" w:type="dxa"/>
            <w:gridSpan w:val="3"/>
            <w:tcBorders>
              <w:top w:val="nil"/>
            </w:tcBorders>
            <w:vAlign w:val="center"/>
          </w:tcPr>
          <w:p w14:paraId="454FB2CC"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1D8B24F0" w14:textId="77777777" w:rsidR="00C14356" w:rsidRPr="0080507B" w:rsidRDefault="00C14356" w:rsidP="00DB2B7D">
            <w:pPr>
              <w:pStyle w:val="TAH"/>
              <w:rPr>
                <w:b w:val="0"/>
                <w:lang w:eastAsia="zh-TW"/>
              </w:rPr>
            </w:pPr>
            <w:r w:rsidRPr="0080507B">
              <w:rPr>
                <w:b w:val="0"/>
                <w:lang w:eastAsia="zh-TW"/>
              </w:rPr>
              <w:t>4652.5 MHz</w:t>
            </w:r>
          </w:p>
        </w:tc>
        <w:tc>
          <w:tcPr>
            <w:tcW w:w="1044" w:type="dxa"/>
            <w:gridSpan w:val="3"/>
            <w:tcBorders>
              <w:top w:val="nil"/>
            </w:tcBorders>
            <w:vAlign w:val="center"/>
          </w:tcPr>
          <w:p w14:paraId="7E14C315" w14:textId="77777777" w:rsidR="00C14356" w:rsidRPr="0080507B" w:rsidRDefault="00C14356" w:rsidP="00DB2B7D">
            <w:pPr>
              <w:pStyle w:val="TAH"/>
              <w:rPr>
                <w:b w:val="0"/>
              </w:rPr>
            </w:pPr>
          </w:p>
        </w:tc>
        <w:tc>
          <w:tcPr>
            <w:tcW w:w="1013" w:type="dxa"/>
            <w:tcBorders>
              <w:top w:val="nil"/>
            </w:tcBorders>
            <w:vAlign w:val="center"/>
          </w:tcPr>
          <w:p w14:paraId="7D8CE9CC" w14:textId="77777777" w:rsidR="00C14356" w:rsidRPr="0080507B" w:rsidRDefault="00C14356" w:rsidP="00DB2B7D">
            <w:pPr>
              <w:pStyle w:val="TAH"/>
              <w:rPr>
                <w:b w:val="0"/>
                <w:lang w:eastAsia="zh-TW"/>
              </w:rPr>
            </w:pPr>
          </w:p>
        </w:tc>
      </w:tr>
      <w:tr w:rsidR="00C14356" w:rsidRPr="0080507B" w14:paraId="10796E23" w14:textId="77777777" w:rsidTr="00DB2B7D">
        <w:trPr>
          <w:trHeight w:val="241"/>
        </w:trPr>
        <w:tc>
          <w:tcPr>
            <w:tcW w:w="462" w:type="dxa"/>
            <w:tcBorders>
              <w:top w:val="nil"/>
            </w:tcBorders>
            <w:vAlign w:val="center"/>
          </w:tcPr>
          <w:p w14:paraId="624120D4" w14:textId="77777777" w:rsidR="00C14356" w:rsidRPr="0080507B" w:rsidRDefault="00C14356" w:rsidP="00DB2B7D">
            <w:pPr>
              <w:pStyle w:val="TAH"/>
              <w:rPr>
                <w:b w:val="0"/>
              </w:rPr>
            </w:pPr>
          </w:p>
        </w:tc>
        <w:tc>
          <w:tcPr>
            <w:tcW w:w="820" w:type="dxa"/>
            <w:gridSpan w:val="2"/>
            <w:tcBorders>
              <w:top w:val="nil"/>
            </w:tcBorders>
            <w:vAlign w:val="center"/>
          </w:tcPr>
          <w:p w14:paraId="77954A04"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354575F6"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4CB379B"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43211BF6"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83A805C"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275B3B04"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71F3CA03"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099D2D2" w14:textId="77777777" w:rsidR="00C14356" w:rsidRPr="0080507B" w:rsidRDefault="00C14356" w:rsidP="00DB2B7D">
            <w:pPr>
              <w:pStyle w:val="TAH"/>
              <w:rPr>
                <w:b w:val="0"/>
                <w:lang w:eastAsia="zh-TW"/>
              </w:rPr>
            </w:pPr>
            <w:r w:rsidRPr="0080507B">
              <w:rPr>
                <w:b w:val="0"/>
              </w:rPr>
              <w:t>All RBs / All RBs</w:t>
            </w:r>
          </w:p>
        </w:tc>
        <w:tc>
          <w:tcPr>
            <w:tcW w:w="963" w:type="dxa"/>
            <w:gridSpan w:val="3"/>
            <w:tcBorders>
              <w:top w:val="nil"/>
            </w:tcBorders>
            <w:vAlign w:val="center"/>
          </w:tcPr>
          <w:p w14:paraId="18399457"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73FC7D1B"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38587B28" w14:textId="77777777" w:rsidR="00C14356" w:rsidRPr="0080507B" w:rsidRDefault="00C14356" w:rsidP="00DB2B7D">
            <w:pPr>
              <w:pStyle w:val="TAH"/>
              <w:rPr>
                <w:b w:val="0"/>
              </w:rPr>
            </w:pPr>
            <w:r w:rsidRPr="0080507B">
              <w:rPr>
                <w:b w:val="0"/>
                <w:bCs/>
              </w:rPr>
              <w:t>40 MHz</w:t>
            </w:r>
          </w:p>
        </w:tc>
        <w:tc>
          <w:tcPr>
            <w:tcW w:w="1013" w:type="dxa"/>
            <w:tcBorders>
              <w:top w:val="nil"/>
            </w:tcBorders>
            <w:vAlign w:val="center"/>
          </w:tcPr>
          <w:p w14:paraId="35797B3C"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4451579C" w14:textId="77777777" w:rsidTr="00DB2B7D">
        <w:trPr>
          <w:trHeight w:val="241"/>
        </w:trPr>
        <w:tc>
          <w:tcPr>
            <w:tcW w:w="13154" w:type="dxa"/>
            <w:gridSpan w:val="31"/>
            <w:tcBorders>
              <w:top w:val="nil"/>
            </w:tcBorders>
            <w:vAlign w:val="center"/>
          </w:tcPr>
          <w:p w14:paraId="1D82F72E" w14:textId="77777777" w:rsidR="00C14356" w:rsidRPr="0080507B" w:rsidRDefault="00C14356" w:rsidP="00DB2B7D">
            <w:pPr>
              <w:pStyle w:val="TAH"/>
              <w:rPr>
                <w:b w:val="0"/>
                <w:bCs/>
                <w:lang w:eastAsia="zh-TW"/>
              </w:rPr>
            </w:pPr>
            <w:r w:rsidRPr="0080507B">
              <w:t>Test Settings for DC_1A-19A_n79A Configuration (PC2) – Note 3</w:t>
            </w:r>
          </w:p>
        </w:tc>
      </w:tr>
      <w:tr w:rsidR="00C14356" w:rsidRPr="0080507B" w14:paraId="49DA2F14" w14:textId="77777777" w:rsidTr="00DB2B7D">
        <w:trPr>
          <w:trHeight w:val="241"/>
        </w:trPr>
        <w:tc>
          <w:tcPr>
            <w:tcW w:w="462" w:type="dxa"/>
            <w:tcBorders>
              <w:top w:val="nil"/>
            </w:tcBorders>
            <w:vAlign w:val="center"/>
          </w:tcPr>
          <w:p w14:paraId="7F9AC27A" w14:textId="77777777" w:rsidR="00C14356" w:rsidRPr="0080507B" w:rsidRDefault="00C14356" w:rsidP="00DB2B7D">
            <w:pPr>
              <w:pStyle w:val="TAH"/>
              <w:rPr>
                <w:b w:val="0"/>
              </w:rPr>
            </w:pPr>
            <w:r w:rsidRPr="0080507B">
              <w:rPr>
                <w:b w:val="0"/>
                <w:lang w:eastAsia="ja-JP"/>
              </w:rPr>
              <w:t>1</w:t>
            </w:r>
          </w:p>
        </w:tc>
        <w:tc>
          <w:tcPr>
            <w:tcW w:w="820" w:type="dxa"/>
            <w:gridSpan w:val="2"/>
            <w:tcBorders>
              <w:top w:val="nil"/>
            </w:tcBorders>
            <w:vAlign w:val="center"/>
          </w:tcPr>
          <w:p w14:paraId="6F23B51C"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47E7D780" w14:textId="77777777" w:rsidR="00C14356" w:rsidRPr="0080507B" w:rsidRDefault="00C14356" w:rsidP="00DB2B7D">
            <w:pPr>
              <w:pStyle w:val="TAH"/>
              <w:rPr>
                <w:b w:val="0"/>
              </w:rPr>
            </w:pPr>
            <w:r w:rsidRPr="0080507B">
              <w:rPr>
                <w:b w:val="0"/>
              </w:rPr>
              <w:t>UL 1950 / DL 2140 MHz</w:t>
            </w:r>
          </w:p>
        </w:tc>
        <w:tc>
          <w:tcPr>
            <w:tcW w:w="999" w:type="dxa"/>
            <w:gridSpan w:val="2"/>
            <w:tcBorders>
              <w:top w:val="nil"/>
            </w:tcBorders>
            <w:vAlign w:val="center"/>
          </w:tcPr>
          <w:p w14:paraId="24432BBC" w14:textId="77777777" w:rsidR="00C14356" w:rsidRPr="0080507B" w:rsidRDefault="00C14356" w:rsidP="00DB2B7D">
            <w:pPr>
              <w:pStyle w:val="TAH"/>
              <w:rPr>
                <w:b w:val="0"/>
              </w:rPr>
            </w:pPr>
          </w:p>
        </w:tc>
        <w:tc>
          <w:tcPr>
            <w:tcW w:w="989" w:type="dxa"/>
            <w:tcBorders>
              <w:top w:val="nil"/>
            </w:tcBorders>
            <w:vAlign w:val="center"/>
          </w:tcPr>
          <w:p w14:paraId="3FF183CB" w14:textId="77777777" w:rsidR="00C14356" w:rsidRPr="0080507B" w:rsidRDefault="00C14356" w:rsidP="00DB2B7D">
            <w:pPr>
              <w:pStyle w:val="TAH"/>
              <w:rPr>
                <w:b w:val="0"/>
                <w:lang w:eastAsia="zh-TW"/>
              </w:rPr>
            </w:pPr>
          </w:p>
        </w:tc>
        <w:tc>
          <w:tcPr>
            <w:tcW w:w="1289" w:type="dxa"/>
            <w:gridSpan w:val="3"/>
            <w:tcBorders>
              <w:top w:val="nil"/>
            </w:tcBorders>
            <w:vAlign w:val="center"/>
          </w:tcPr>
          <w:p w14:paraId="2F59DAF0"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2530FB03" w14:textId="77777777" w:rsidR="00C14356" w:rsidRPr="0080507B" w:rsidRDefault="00C14356" w:rsidP="00DB2B7D">
            <w:pPr>
              <w:pStyle w:val="TAH"/>
              <w:rPr>
                <w:b w:val="0"/>
              </w:rPr>
            </w:pPr>
            <w:r w:rsidRPr="0080507B">
              <w:rPr>
                <w:b w:val="0"/>
              </w:rPr>
              <w:t>DL 882.5 MHz</w:t>
            </w:r>
          </w:p>
        </w:tc>
        <w:tc>
          <w:tcPr>
            <w:tcW w:w="821" w:type="dxa"/>
            <w:gridSpan w:val="3"/>
            <w:tcBorders>
              <w:top w:val="nil"/>
            </w:tcBorders>
            <w:vAlign w:val="center"/>
          </w:tcPr>
          <w:p w14:paraId="631A630D" w14:textId="77777777" w:rsidR="00C14356" w:rsidRPr="0080507B" w:rsidRDefault="00C14356" w:rsidP="00DB2B7D">
            <w:pPr>
              <w:pStyle w:val="TAH"/>
              <w:rPr>
                <w:b w:val="0"/>
              </w:rPr>
            </w:pPr>
          </w:p>
        </w:tc>
        <w:tc>
          <w:tcPr>
            <w:tcW w:w="1164" w:type="dxa"/>
            <w:gridSpan w:val="2"/>
            <w:tcBorders>
              <w:top w:val="nil"/>
            </w:tcBorders>
            <w:vAlign w:val="center"/>
          </w:tcPr>
          <w:p w14:paraId="0656D613" w14:textId="77777777" w:rsidR="00C14356" w:rsidRPr="0080507B" w:rsidRDefault="00C14356" w:rsidP="00DB2B7D">
            <w:pPr>
              <w:pStyle w:val="TAH"/>
              <w:rPr>
                <w:b w:val="0"/>
              </w:rPr>
            </w:pPr>
          </w:p>
        </w:tc>
        <w:tc>
          <w:tcPr>
            <w:tcW w:w="963" w:type="dxa"/>
            <w:gridSpan w:val="3"/>
            <w:tcBorders>
              <w:top w:val="nil"/>
            </w:tcBorders>
            <w:vAlign w:val="center"/>
          </w:tcPr>
          <w:p w14:paraId="4C5F3D0A"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7CB593ED" w14:textId="77777777" w:rsidR="00C14356" w:rsidRPr="0080507B" w:rsidRDefault="00C14356" w:rsidP="00DB2B7D">
            <w:pPr>
              <w:pStyle w:val="TAH"/>
              <w:rPr>
                <w:b w:val="0"/>
                <w:bCs/>
                <w:lang w:eastAsia="zh-TW"/>
              </w:rPr>
            </w:pPr>
            <w:r w:rsidRPr="0080507B">
              <w:rPr>
                <w:b w:val="0"/>
                <w:lang w:eastAsia="ja-JP"/>
              </w:rPr>
              <w:t>4782.5 MHz</w:t>
            </w:r>
          </w:p>
        </w:tc>
        <w:tc>
          <w:tcPr>
            <w:tcW w:w="1044" w:type="dxa"/>
            <w:gridSpan w:val="3"/>
            <w:tcBorders>
              <w:top w:val="nil"/>
            </w:tcBorders>
            <w:vAlign w:val="center"/>
          </w:tcPr>
          <w:p w14:paraId="5CF8EF7F" w14:textId="77777777" w:rsidR="00C14356" w:rsidRPr="0080507B" w:rsidRDefault="00C14356" w:rsidP="00DB2B7D">
            <w:pPr>
              <w:pStyle w:val="TAH"/>
              <w:rPr>
                <w:b w:val="0"/>
                <w:bCs/>
              </w:rPr>
            </w:pPr>
          </w:p>
        </w:tc>
        <w:tc>
          <w:tcPr>
            <w:tcW w:w="1013" w:type="dxa"/>
            <w:tcBorders>
              <w:top w:val="nil"/>
            </w:tcBorders>
            <w:vAlign w:val="center"/>
          </w:tcPr>
          <w:p w14:paraId="5508B37A" w14:textId="77777777" w:rsidR="00C14356" w:rsidRPr="0080507B" w:rsidRDefault="00C14356" w:rsidP="00DB2B7D">
            <w:pPr>
              <w:pStyle w:val="TAH"/>
              <w:rPr>
                <w:b w:val="0"/>
                <w:bCs/>
                <w:lang w:eastAsia="zh-TW"/>
              </w:rPr>
            </w:pPr>
          </w:p>
        </w:tc>
      </w:tr>
      <w:tr w:rsidR="00C14356" w:rsidRPr="0080507B" w14:paraId="482B63B0" w14:textId="77777777" w:rsidTr="00DB2B7D">
        <w:trPr>
          <w:trHeight w:val="241"/>
        </w:trPr>
        <w:tc>
          <w:tcPr>
            <w:tcW w:w="462" w:type="dxa"/>
            <w:tcBorders>
              <w:top w:val="nil"/>
            </w:tcBorders>
            <w:vAlign w:val="center"/>
          </w:tcPr>
          <w:p w14:paraId="524CF159" w14:textId="77777777" w:rsidR="00C14356" w:rsidRPr="0080507B" w:rsidRDefault="00C14356" w:rsidP="00DB2B7D">
            <w:pPr>
              <w:pStyle w:val="TAH"/>
              <w:rPr>
                <w:b w:val="0"/>
              </w:rPr>
            </w:pPr>
          </w:p>
        </w:tc>
        <w:tc>
          <w:tcPr>
            <w:tcW w:w="820" w:type="dxa"/>
            <w:gridSpan w:val="2"/>
            <w:tcBorders>
              <w:top w:val="nil"/>
            </w:tcBorders>
            <w:vAlign w:val="center"/>
          </w:tcPr>
          <w:p w14:paraId="6CD3D06D"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14EFD16C"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F41DE65"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2CFDB171"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1B8D1358"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0E2BE1E7"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4486009B"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63D22228" w14:textId="77777777" w:rsidR="00C14356" w:rsidRPr="0080507B" w:rsidRDefault="00C14356" w:rsidP="00DB2B7D">
            <w:pPr>
              <w:pStyle w:val="TAH"/>
              <w:rPr>
                <w:b w:val="0"/>
              </w:rPr>
            </w:pPr>
            <w:r w:rsidRPr="0080507B">
              <w:rPr>
                <w:b w:val="0"/>
                <w:lang w:eastAsia="zh-TW"/>
              </w:rPr>
              <w:t>All RBs / 0</w:t>
            </w:r>
          </w:p>
        </w:tc>
        <w:tc>
          <w:tcPr>
            <w:tcW w:w="963" w:type="dxa"/>
            <w:gridSpan w:val="3"/>
            <w:tcBorders>
              <w:top w:val="nil"/>
            </w:tcBorders>
            <w:vAlign w:val="center"/>
          </w:tcPr>
          <w:p w14:paraId="0F754F4C"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226FC644" w14:textId="77777777" w:rsidR="00C14356" w:rsidRPr="0080507B" w:rsidRDefault="00C14356" w:rsidP="00DB2B7D">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3515E643" w14:textId="77777777" w:rsidR="00C14356" w:rsidRPr="0080507B" w:rsidRDefault="00C14356" w:rsidP="00DB2B7D">
            <w:pPr>
              <w:pStyle w:val="TAH"/>
              <w:rPr>
                <w:b w:val="0"/>
                <w:bCs/>
              </w:rPr>
            </w:pPr>
            <w:r w:rsidRPr="0080507B">
              <w:rPr>
                <w:b w:val="0"/>
                <w:bCs/>
              </w:rPr>
              <w:t>10 MHz</w:t>
            </w:r>
          </w:p>
        </w:tc>
        <w:tc>
          <w:tcPr>
            <w:tcW w:w="1013" w:type="dxa"/>
            <w:tcBorders>
              <w:top w:val="nil"/>
            </w:tcBorders>
            <w:vAlign w:val="center"/>
          </w:tcPr>
          <w:p w14:paraId="242F5DBA" w14:textId="77777777" w:rsidR="00C14356" w:rsidRPr="0080507B" w:rsidRDefault="00C14356" w:rsidP="00DB2B7D">
            <w:pPr>
              <w:pStyle w:val="TAH"/>
              <w:rPr>
                <w:b w:val="0"/>
                <w:bCs/>
                <w:lang w:eastAsia="zh-TW"/>
              </w:rPr>
            </w:pPr>
            <w:r w:rsidRPr="0080507B">
              <w:rPr>
                <w:b w:val="0"/>
                <w:bCs/>
                <w:lang w:eastAsia="zh-TW"/>
              </w:rPr>
              <w:t>All RBs / All RBs</w:t>
            </w:r>
          </w:p>
        </w:tc>
      </w:tr>
      <w:tr w:rsidR="00C14356" w:rsidRPr="0080507B" w14:paraId="53620DD8" w14:textId="77777777" w:rsidTr="00DB2B7D">
        <w:trPr>
          <w:trHeight w:val="241"/>
        </w:trPr>
        <w:tc>
          <w:tcPr>
            <w:tcW w:w="462" w:type="dxa"/>
            <w:tcBorders>
              <w:top w:val="nil"/>
            </w:tcBorders>
            <w:vAlign w:val="center"/>
          </w:tcPr>
          <w:p w14:paraId="439C3CD7" w14:textId="77777777" w:rsidR="00C14356" w:rsidRPr="0080507B" w:rsidRDefault="00C14356" w:rsidP="00DB2B7D">
            <w:pPr>
              <w:pStyle w:val="TAH"/>
              <w:rPr>
                <w:b w:val="0"/>
              </w:rPr>
            </w:pPr>
            <w:r w:rsidRPr="0080507B">
              <w:rPr>
                <w:b w:val="0"/>
                <w:lang w:eastAsia="ja-JP"/>
              </w:rPr>
              <w:t>2</w:t>
            </w:r>
          </w:p>
        </w:tc>
        <w:tc>
          <w:tcPr>
            <w:tcW w:w="820" w:type="dxa"/>
            <w:gridSpan w:val="2"/>
            <w:tcBorders>
              <w:top w:val="nil"/>
            </w:tcBorders>
            <w:vAlign w:val="center"/>
          </w:tcPr>
          <w:p w14:paraId="5BD6DF24"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5D3B5C84" w14:textId="77777777" w:rsidR="00C14356" w:rsidRPr="0080507B" w:rsidRDefault="00C14356" w:rsidP="00DB2B7D">
            <w:pPr>
              <w:pStyle w:val="TAH"/>
              <w:rPr>
                <w:b w:val="0"/>
              </w:rPr>
            </w:pPr>
            <w:r w:rsidRPr="0080507B">
              <w:rPr>
                <w:b w:val="0"/>
              </w:rPr>
              <w:t>DL 2140 MHz</w:t>
            </w:r>
          </w:p>
        </w:tc>
        <w:tc>
          <w:tcPr>
            <w:tcW w:w="999" w:type="dxa"/>
            <w:gridSpan w:val="2"/>
            <w:tcBorders>
              <w:top w:val="nil"/>
            </w:tcBorders>
            <w:vAlign w:val="center"/>
          </w:tcPr>
          <w:p w14:paraId="49591822" w14:textId="77777777" w:rsidR="00C14356" w:rsidRPr="0080507B" w:rsidRDefault="00C14356" w:rsidP="00DB2B7D">
            <w:pPr>
              <w:pStyle w:val="TAH"/>
              <w:rPr>
                <w:b w:val="0"/>
              </w:rPr>
            </w:pPr>
          </w:p>
        </w:tc>
        <w:tc>
          <w:tcPr>
            <w:tcW w:w="989" w:type="dxa"/>
            <w:tcBorders>
              <w:top w:val="nil"/>
            </w:tcBorders>
            <w:vAlign w:val="center"/>
          </w:tcPr>
          <w:p w14:paraId="79FFA491" w14:textId="77777777" w:rsidR="00C14356" w:rsidRPr="0080507B" w:rsidRDefault="00C14356" w:rsidP="00DB2B7D">
            <w:pPr>
              <w:pStyle w:val="TAH"/>
              <w:rPr>
                <w:b w:val="0"/>
                <w:lang w:eastAsia="zh-TW"/>
              </w:rPr>
            </w:pPr>
          </w:p>
        </w:tc>
        <w:tc>
          <w:tcPr>
            <w:tcW w:w="1289" w:type="dxa"/>
            <w:gridSpan w:val="3"/>
            <w:tcBorders>
              <w:top w:val="nil"/>
            </w:tcBorders>
            <w:vAlign w:val="center"/>
          </w:tcPr>
          <w:p w14:paraId="5F59552C"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012554A0" w14:textId="77777777" w:rsidR="00C14356" w:rsidRPr="0080507B" w:rsidRDefault="00C14356" w:rsidP="00DB2B7D">
            <w:pPr>
              <w:pStyle w:val="TAH"/>
              <w:rPr>
                <w:b w:val="0"/>
              </w:rPr>
            </w:pPr>
            <w:r w:rsidRPr="0080507B">
              <w:rPr>
                <w:b w:val="0"/>
              </w:rPr>
              <w:t>UL 837.5 / DL 882.5 MHz</w:t>
            </w:r>
          </w:p>
        </w:tc>
        <w:tc>
          <w:tcPr>
            <w:tcW w:w="821" w:type="dxa"/>
            <w:gridSpan w:val="3"/>
            <w:tcBorders>
              <w:top w:val="nil"/>
            </w:tcBorders>
            <w:vAlign w:val="center"/>
          </w:tcPr>
          <w:p w14:paraId="102C3739" w14:textId="77777777" w:rsidR="00C14356" w:rsidRPr="0080507B" w:rsidRDefault="00C14356" w:rsidP="00DB2B7D">
            <w:pPr>
              <w:pStyle w:val="TAH"/>
              <w:rPr>
                <w:b w:val="0"/>
              </w:rPr>
            </w:pPr>
          </w:p>
        </w:tc>
        <w:tc>
          <w:tcPr>
            <w:tcW w:w="1164" w:type="dxa"/>
            <w:gridSpan w:val="2"/>
            <w:tcBorders>
              <w:top w:val="nil"/>
            </w:tcBorders>
            <w:vAlign w:val="center"/>
          </w:tcPr>
          <w:p w14:paraId="0B4F48EC" w14:textId="77777777" w:rsidR="00C14356" w:rsidRPr="0080507B" w:rsidRDefault="00C14356" w:rsidP="00DB2B7D">
            <w:pPr>
              <w:pStyle w:val="TAH"/>
              <w:rPr>
                <w:b w:val="0"/>
              </w:rPr>
            </w:pPr>
          </w:p>
        </w:tc>
        <w:tc>
          <w:tcPr>
            <w:tcW w:w="963" w:type="dxa"/>
            <w:gridSpan w:val="3"/>
            <w:tcBorders>
              <w:top w:val="nil"/>
            </w:tcBorders>
            <w:vAlign w:val="center"/>
          </w:tcPr>
          <w:p w14:paraId="7BAD4216"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40CD3EF7" w14:textId="77777777" w:rsidR="00C14356" w:rsidRPr="0080507B" w:rsidRDefault="00C14356" w:rsidP="00DB2B7D">
            <w:pPr>
              <w:pStyle w:val="TAH"/>
              <w:rPr>
                <w:b w:val="0"/>
                <w:bCs/>
                <w:lang w:eastAsia="zh-TW"/>
              </w:rPr>
            </w:pPr>
            <w:r w:rsidRPr="0080507B">
              <w:rPr>
                <w:b w:val="0"/>
                <w:lang w:eastAsia="zh-TW"/>
              </w:rPr>
              <w:t>4652.5 MHz</w:t>
            </w:r>
          </w:p>
        </w:tc>
        <w:tc>
          <w:tcPr>
            <w:tcW w:w="1044" w:type="dxa"/>
            <w:gridSpan w:val="3"/>
            <w:tcBorders>
              <w:top w:val="nil"/>
            </w:tcBorders>
            <w:vAlign w:val="center"/>
          </w:tcPr>
          <w:p w14:paraId="1CF55A6E" w14:textId="77777777" w:rsidR="00C14356" w:rsidRPr="0080507B" w:rsidRDefault="00C14356" w:rsidP="00DB2B7D">
            <w:pPr>
              <w:pStyle w:val="TAH"/>
              <w:rPr>
                <w:b w:val="0"/>
                <w:bCs/>
              </w:rPr>
            </w:pPr>
          </w:p>
        </w:tc>
        <w:tc>
          <w:tcPr>
            <w:tcW w:w="1013" w:type="dxa"/>
            <w:tcBorders>
              <w:top w:val="nil"/>
            </w:tcBorders>
            <w:vAlign w:val="center"/>
          </w:tcPr>
          <w:p w14:paraId="0B9AF97E" w14:textId="77777777" w:rsidR="00C14356" w:rsidRPr="0080507B" w:rsidRDefault="00C14356" w:rsidP="00DB2B7D">
            <w:pPr>
              <w:pStyle w:val="TAH"/>
              <w:rPr>
                <w:b w:val="0"/>
                <w:bCs/>
                <w:lang w:eastAsia="zh-TW"/>
              </w:rPr>
            </w:pPr>
          </w:p>
        </w:tc>
      </w:tr>
      <w:tr w:rsidR="00C14356" w:rsidRPr="0080507B" w14:paraId="2556CB96" w14:textId="77777777" w:rsidTr="00DB2B7D">
        <w:trPr>
          <w:trHeight w:val="241"/>
        </w:trPr>
        <w:tc>
          <w:tcPr>
            <w:tcW w:w="462" w:type="dxa"/>
            <w:tcBorders>
              <w:top w:val="nil"/>
            </w:tcBorders>
            <w:vAlign w:val="center"/>
          </w:tcPr>
          <w:p w14:paraId="73BA04B6" w14:textId="77777777" w:rsidR="00C14356" w:rsidRPr="0080507B" w:rsidRDefault="00C14356" w:rsidP="00DB2B7D">
            <w:pPr>
              <w:pStyle w:val="TAH"/>
              <w:rPr>
                <w:b w:val="0"/>
              </w:rPr>
            </w:pPr>
          </w:p>
        </w:tc>
        <w:tc>
          <w:tcPr>
            <w:tcW w:w="820" w:type="dxa"/>
            <w:gridSpan w:val="2"/>
            <w:tcBorders>
              <w:top w:val="nil"/>
            </w:tcBorders>
            <w:vAlign w:val="center"/>
          </w:tcPr>
          <w:p w14:paraId="4253B3E0"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202878A9"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BA9AE88"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479967A8"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32A601C"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6BB60855"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416A8FE0"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01E6CE7" w14:textId="77777777" w:rsidR="00C14356" w:rsidRPr="0080507B" w:rsidRDefault="00C14356" w:rsidP="00DB2B7D">
            <w:pPr>
              <w:pStyle w:val="TAH"/>
              <w:rPr>
                <w:b w:val="0"/>
              </w:rPr>
            </w:pPr>
            <w:r w:rsidRPr="0080507B">
              <w:rPr>
                <w:b w:val="0"/>
              </w:rPr>
              <w:t>All RBs / All RBs</w:t>
            </w:r>
          </w:p>
        </w:tc>
        <w:tc>
          <w:tcPr>
            <w:tcW w:w="963" w:type="dxa"/>
            <w:gridSpan w:val="3"/>
            <w:tcBorders>
              <w:top w:val="nil"/>
            </w:tcBorders>
            <w:vAlign w:val="center"/>
          </w:tcPr>
          <w:p w14:paraId="1A449C4F"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552D33A0" w14:textId="77777777" w:rsidR="00C14356" w:rsidRPr="0080507B" w:rsidRDefault="00C14356" w:rsidP="00DB2B7D">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4222726B" w14:textId="77777777" w:rsidR="00C14356" w:rsidRPr="0080507B" w:rsidRDefault="00C14356" w:rsidP="00DB2B7D">
            <w:pPr>
              <w:pStyle w:val="TAH"/>
              <w:rPr>
                <w:b w:val="0"/>
                <w:bCs/>
              </w:rPr>
            </w:pPr>
            <w:r w:rsidRPr="0080507B">
              <w:rPr>
                <w:b w:val="0"/>
                <w:bCs/>
              </w:rPr>
              <w:t>10 MHz</w:t>
            </w:r>
          </w:p>
        </w:tc>
        <w:tc>
          <w:tcPr>
            <w:tcW w:w="1013" w:type="dxa"/>
            <w:tcBorders>
              <w:top w:val="nil"/>
            </w:tcBorders>
            <w:vAlign w:val="center"/>
          </w:tcPr>
          <w:p w14:paraId="3E8C3EEC" w14:textId="77777777" w:rsidR="00C14356" w:rsidRPr="0080507B" w:rsidRDefault="00C14356" w:rsidP="00DB2B7D">
            <w:pPr>
              <w:pStyle w:val="TAH"/>
              <w:rPr>
                <w:b w:val="0"/>
                <w:bCs/>
                <w:lang w:eastAsia="zh-TW"/>
              </w:rPr>
            </w:pPr>
            <w:r w:rsidRPr="0080507B">
              <w:rPr>
                <w:b w:val="0"/>
                <w:bCs/>
                <w:lang w:eastAsia="zh-TW"/>
              </w:rPr>
              <w:t>All RBs / All RBs</w:t>
            </w:r>
          </w:p>
        </w:tc>
      </w:tr>
      <w:tr w:rsidR="00C14356" w:rsidRPr="0080507B" w14:paraId="0E0145D9" w14:textId="77777777" w:rsidTr="00DB2B7D">
        <w:trPr>
          <w:trHeight w:val="241"/>
        </w:trPr>
        <w:tc>
          <w:tcPr>
            <w:tcW w:w="13154" w:type="dxa"/>
            <w:gridSpan w:val="31"/>
            <w:tcBorders>
              <w:top w:val="nil"/>
            </w:tcBorders>
            <w:vAlign w:val="center"/>
          </w:tcPr>
          <w:p w14:paraId="0DCD09E5" w14:textId="77777777" w:rsidR="00C14356" w:rsidRPr="0080507B" w:rsidRDefault="00C14356" w:rsidP="00DB2B7D">
            <w:pPr>
              <w:pStyle w:val="TAH"/>
              <w:rPr>
                <w:lang w:eastAsia="zh-TW"/>
              </w:rPr>
            </w:pPr>
            <w:r w:rsidRPr="0080507B">
              <w:t>Test Settings for DC_1A-20A_n8A Configuration – Note 3</w:t>
            </w:r>
          </w:p>
        </w:tc>
      </w:tr>
      <w:tr w:rsidR="00C14356" w:rsidRPr="0080507B" w14:paraId="0A688B04" w14:textId="77777777" w:rsidTr="00DB2B7D">
        <w:trPr>
          <w:trHeight w:val="241"/>
        </w:trPr>
        <w:tc>
          <w:tcPr>
            <w:tcW w:w="462" w:type="dxa"/>
            <w:vMerge w:val="restart"/>
            <w:tcBorders>
              <w:top w:val="nil"/>
            </w:tcBorders>
          </w:tcPr>
          <w:p w14:paraId="61E15D63" w14:textId="77777777" w:rsidR="00C14356" w:rsidRPr="0080507B" w:rsidRDefault="00C14356" w:rsidP="00DB2B7D">
            <w:pPr>
              <w:pStyle w:val="TAC"/>
            </w:pPr>
            <w:r w:rsidRPr="0080507B">
              <w:t>1</w:t>
            </w:r>
          </w:p>
        </w:tc>
        <w:tc>
          <w:tcPr>
            <w:tcW w:w="731" w:type="dxa"/>
            <w:vAlign w:val="center"/>
          </w:tcPr>
          <w:p w14:paraId="1DC88AB7" w14:textId="77777777" w:rsidR="00C14356" w:rsidRPr="0080507B" w:rsidRDefault="00C14356" w:rsidP="00DB2B7D">
            <w:pPr>
              <w:pStyle w:val="TAC"/>
            </w:pPr>
            <w:r w:rsidRPr="0080507B">
              <w:t>1</w:t>
            </w:r>
          </w:p>
        </w:tc>
        <w:tc>
          <w:tcPr>
            <w:tcW w:w="1120" w:type="dxa"/>
            <w:gridSpan w:val="2"/>
            <w:vAlign w:val="center"/>
          </w:tcPr>
          <w:p w14:paraId="317E499A" w14:textId="77777777" w:rsidR="00C14356" w:rsidRPr="0080507B" w:rsidRDefault="00C14356" w:rsidP="00DB2B7D">
            <w:pPr>
              <w:pStyle w:val="TAC"/>
            </w:pPr>
            <w:r w:rsidRPr="0080507B">
              <w:t>UL 1925/ DL 2115 MHz</w:t>
            </w:r>
          </w:p>
        </w:tc>
        <w:tc>
          <w:tcPr>
            <w:tcW w:w="999" w:type="dxa"/>
            <w:gridSpan w:val="2"/>
            <w:vAlign w:val="center"/>
          </w:tcPr>
          <w:p w14:paraId="54DA587C" w14:textId="77777777" w:rsidR="00C14356" w:rsidRPr="0080507B" w:rsidRDefault="00C14356" w:rsidP="00DB2B7D">
            <w:pPr>
              <w:pStyle w:val="TAC"/>
            </w:pPr>
          </w:p>
        </w:tc>
        <w:tc>
          <w:tcPr>
            <w:tcW w:w="989" w:type="dxa"/>
            <w:vAlign w:val="center"/>
          </w:tcPr>
          <w:p w14:paraId="57816815" w14:textId="77777777" w:rsidR="00C14356" w:rsidRPr="0080507B" w:rsidRDefault="00C14356" w:rsidP="00DB2B7D">
            <w:pPr>
              <w:pStyle w:val="TAC"/>
              <w:rPr>
                <w:lang w:eastAsia="zh-TW"/>
              </w:rPr>
            </w:pPr>
          </w:p>
        </w:tc>
        <w:tc>
          <w:tcPr>
            <w:tcW w:w="1289" w:type="dxa"/>
            <w:gridSpan w:val="3"/>
            <w:vAlign w:val="center"/>
          </w:tcPr>
          <w:p w14:paraId="1A82E212" w14:textId="77777777" w:rsidR="00C14356" w:rsidRPr="0080507B" w:rsidRDefault="00C14356" w:rsidP="00DB2B7D">
            <w:pPr>
              <w:pStyle w:val="TAC"/>
            </w:pPr>
            <w:r w:rsidRPr="0080507B">
              <w:t>20</w:t>
            </w:r>
          </w:p>
        </w:tc>
        <w:tc>
          <w:tcPr>
            <w:tcW w:w="1238" w:type="dxa"/>
            <w:gridSpan w:val="6"/>
            <w:vAlign w:val="center"/>
          </w:tcPr>
          <w:p w14:paraId="2A278A5B" w14:textId="77777777" w:rsidR="00C14356" w:rsidRPr="0080507B" w:rsidRDefault="00C14356" w:rsidP="00DB2B7D">
            <w:pPr>
              <w:pStyle w:val="TAC"/>
            </w:pPr>
            <w:r w:rsidRPr="0080507B">
              <w:t>DL 805 MHz</w:t>
            </w:r>
          </w:p>
        </w:tc>
        <w:tc>
          <w:tcPr>
            <w:tcW w:w="959" w:type="dxa"/>
            <w:gridSpan w:val="4"/>
            <w:vAlign w:val="center"/>
          </w:tcPr>
          <w:p w14:paraId="49F39947" w14:textId="77777777" w:rsidR="00C14356" w:rsidRPr="0080507B" w:rsidRDefault="00C14356" w:rsidP="00DB2B7D">
            <w:pPr>
              <w:pStyle w:val="TAC"/>
            </w:pPr>
          </w:p>
        </w:tc>
        <w:tc>
          <w:tcPr>
            <w:tcW w:w="1026" w:type="dxa"/>
            <w:vAlign w:val="center"/>
          </w:tcPr>
          <w:p w14:paraId="214C18EE" w14:textId="77777777" w:rsidR="00C14356" w:rsidRPr="0080507B" w:rsidRDefault="00C14356" w:rsidP="00DB2B7D">
            <w:pPr>
              <w:pStyle w:val="TAC"/>
              <w:rPr>
                <w:lang w:eastAsia="zh-TW"/>
              </w:rPr>
            </w:pPr>
          </w:p>
        </w:tc>
        <w:tc>
          <w:tcPr>
            <w:tcW w:w="963" w:type="dxa"/>
            <w:gridSpan w:val="3"/>
            <w:vAlign w:val="center"/>
          </w:tcPr>
          <w:p w14:paraId="7F6517A8" w14:textId="77777777" w:rsidR="00C14356" w:rsidRPr="0080507B" w:rsidRDefault="00C14356" w:rsidP="00DB2B7D">
            <w:pPr>
              <w:pStyle w:val="TAC"/>
            </w:pPr>
            <w:r w:rsidRPr="0080507B">
              <w:t>n8</w:t>
            </w:r>
          </w:p>
        </w:tc>
        <w:tc>
          <w:tcPr>
            <w:tcW w:w="1321" w:type="dxa"/>
            <w:gridSpan w:val="3"/>
            <w:vAlign w:val="center"/>
          </w:tcPr>
          <w:p w14:paraId="644986E2" w14:textId="77777777" w:rsidR="00C14356" w:rsidRPr="0080507B" w:rsidRDefault="00C14356" w:rsidP="00DB2B7D">
            <w:pPr>
              <w:pStyle w:val="TAC"/>
              <w:rPr>
                <w:lang w:eastAsia="zh-TW"/>
              </w:rPr>
            </w:pPr>
            <w:r w:rsidRPr="0080507B">
              <w:t>UL 910 / DL 955 MHz</w:t>
            </w:r>
          </w:p>
        </w:tc>
        <w:tc>
          <w:tcPr>
            <w:tcW w:w="972" w:type="dxa"/>
            <w:gridSpan w:val="2"/>
            <w:vAlign w:val="center"/>
          </w:tcPr>
          <w:p w14:paraId="73C879DE" w14:textId="77777777" w:rsidR="00C14356" w:rsidRPr="0080507B" w:rsidRDefault="00C14356" w:rsidP="00DB2B7D">
            <w:pPr>
              <w:pStyle w:val="TAC"/>
            </w:pPr>
          </w:p>
        </w:tc>
        <w:tc>
          <w:tcPr>
            <w:tcW w:w="1085" w:type="dxa"/>
            <w:gridSpan w:val="2"/>
            <w:vAlign w:val="center"/>
          </w:tcPr>
          <w:p w14:paraId="6CF83DD2" w14:textId="77777777" w:rsidR="00C14356" w:rsidRPr="0080507B" w:rsidRDefault="00C14356" w:rsidP="00DB2B7D">
            <w:pPr>
              <w:pStyle w:val="TAC"/>
              <w:rPr>
                <w:lang w:eastAsia="zh-TW"/>
              </w:rPr>
            </w:pPr>
          </w:p>
        </w:tc>
      </w:tr>
      <w:tr w:rsidR="00C14356" w:rsidRPr="0080507B" w14:paraId="35507772" w14:textId="77777777" w:rsidTr="00DB2B7D">
        <w:trPr>
          <w:trHeight w:val="241"/>
        </w:trPr>
        <w:tc>
          <w:tcPr>
            <w:tcW w:w="462" w:type="dxa"/>
            <w:vMerge/>
            <w:vAlign w:val="center"/>
          </w:tcPr>
          <w:p w14:paraId="67A9D751" w14:textId="77777777" w:rsidR="00C14356" w:rsidRPr="0080507B" w:rsidRDefault="00C14356" w:rsidP="00DB2B7D">
            <w:pPr>
              <w:pStyle w:val="TAC"/>
            </w:pPr>
          </w:p>
        </w:tc>
        <w:tc>
          <w:tcPr>
            <w:tcW w:w="731" w:type="dxa"/>
            <w:vAlign w:val="center"/>
          </w:tcPr>
          <w:p w14:paraId="79B62779" w14:textId="77777777" w:rsidR="00C14356" w:rsidRPr="0080507B" w:rsidRDefault="00C14356" w:rsidP="00DB2B7D">
            <w:pPr>
              <w:pStyle w:val="TAC"/>
            </w:pPr>
            <w:r w:rsidRPr="0080507B">
              <w:t>QPSK</w:t>
            </w:r>
          </w:p>
        </w:tc>
        <w:tc>
          <w:tcPr>
            <w:tcW w:w="1120" w:type="dxa"/>
            <w:gridSpan w:val="2"/>
            <w:vAlign w:val="center"/>
          </w:tcPr>
          <w:p w14:paraId="5C15401F" w14:textId="77777777" w:rsidR="00C14356" w:rsidRPr="0080507B" w:rsidRDefault="00C14356" w:rsidP="00DB2B7D">
            <w:pPr>
              <w:pStyle w:val="TAC"/>
            </w:pPr>
            <w:r w:rsidRPr="0080507B">
              <w:t>QPSK</w:t>
            </w:r>
          </w:p>
        </w:tc>
        <w:tc>
          <w:tcPr>
            <w:tcW w:w="999" w:type="dxa"/>
            <w:gridSpan w:val="2"/>
            <w:vAlign w:val="center"/>
          </w:tcPr>
          <w:p w14:paraId="3649C625" w14:textId="77777777" w:rsidR="00C14356" w:rsidRPr="0080507B" w:rsidRDefault="00C14356" w:rsidP="00DB2B7D">
            <w:pPr>
              <w:pStyle w:val="TAC"/>
            </w:pPr>
            <w:r w:rsidRPr="0080507B">
              <w:t>5 MHz</w:t>
            </w:r>
          </w:p>
        </w:tc>
        <w:tc>
          <w:tcPr>
            <w:tcW w:w="989" w:type="dxa"/>
            <w:vAlign w:val="center"/>
          </w:tcPr>
          <w:p w14:paraId="47434DF6"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7C12AC02" w14:textId="77777777" w:rsidR="00C14356" w:rsidRPr="0080507B" w:rsidRDefault="00C14356" w:rsidP="00DB2B7D">
            <w:pPr>
              <w:pStyle w:val="TAC"/>
            </w:pPr>
            <w:r w:rsidRPr="0080507B">
              <w:t>N/A</w:t>
            </w:r>
          </w:p>
        </w:tc>
        <w:tc>
          <w:tcPr>
            <w:tcW w:w="1238" w:type="dxa"/>
            <w:gridSpan w:val="6"/>
            <w:vAlign w:val="center"/>
          </w:tcPr>
          <w:p w14:paraId="735DBA2A" w14:textId="77777777" w:rsidR="00C14356" w:rsidRPr="0080507B" w:rsidRDefault="00C14356" w:rsidP="00DB2B7D">
            <w:pPr>
              <w:pStyle w:val="TAC"/>
            </w:pPr>
            <w:r w:rsidRPr="0080507B">
              <w:t>QPSK</w:t>
            </w:r>
          </w:p>
        </w:tc>
        <w:tc>
          <w:tcPr>
            <w:tcW w:w="959" w:type="dxa"/>
            <w:gridSpan w:val="4"/>
            <w:vAlign w:val="center"/>
          </w:tcPr>
          <w:p w14:paraId="6DBBDDC2" w14:textId="77777777" w:rsidR="00C14356" w:rsidRPr="0080507B" w:rsidRDefault="00C14356" w:rsidP="00DB2B7D">
            <w:pPr>
              <w:pStyle w:val="TAC"/>
            </w:pPr>
            <w:r w:rsidRPr="0080507B">
              <w:t>5 MHz</w:t>
            </w:r>
          </w:p>
        </w:tc>
        <w:tc>
          <w:tcPr>
            <w:tcW w:w="1026" w:type="dxa"/>
            <w:vAlign w:val="center"/>
          </w:tcPr>
          <w:p w14:paraId="5B374918"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72FC1407"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4B99497A"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52A4ADC1" w14:textId="77777777" w:rsidR="00C14356" w:rsidRPr="0080507B" w:rsidRDefault="00C14356" w:rsidP="00DB2B7D">
            <w:pPr>
              <w:pStyle w:val="TAC"/>
            </w:pPr>
            <w:r w:rsidRPr="0080507B">
              <w:t>5 MHz</w:t>
            </w:r>
          </w:p>
        </w:tc>
        <w:tc>
          <w:tcPr>
            <w:tcW w:w="1085" w:type="dxa"/>
            <w:gridSpan w:val="2"/>
            <w:vAlign w:val="center"/>
          </w:tcPr>
          <w:p w14:paraId="12AA9630" w14:textId="77777777" w:rsidR="00C14356" w:rsidRPr="0080507B" w:rsidRDefault="00C14356" w:rsidP="00DB2B7D">
            <w:pPr>
              <w:pStyle w:val="TAC"/>
              <w:rPr>
                <w:lang w:eastAsia="zh-TW"/>
              </w:rPr>
            </w:pPr>
            <w:r w:rsidRPr="0080507B">
              <w:rPr>
                <w:lang w:eastAsia="zh-TW"/>
              </w:rPr>
              <w:t>All RBs / All RBs</w:t>
            </w:r>
          </w:p>
        </w:tc>
      </w:tr>
      <w:tr w:rsidR="00C14356" w:rsidRPr="0080507B" w14:paraId="70EC4EA4" w14:textId="77777777" w:rsidTr="00DB2B7D">
        <w:trPr>
          <w:trHeight w:val="344"/>
        </w:trPr>
        <w:tc>
          <w:tcPr>
            <w:tcW w:w="13154" w:type="dxa"/>
            <w:gridSpan w:val="31"/>
            <w:tcBorders>
              <w:top w:val="nil"/>
            </w:tcBorders>
            <w:vAlign w:val="center"/>
          </w:tcPr>
          <w:p w14:paraId="6B03193E" w14:textId="77777777" w:rsidR="00C14356" w:rsidRPr="0080507B" w:rsidRDefault="00C14356" w:rsidP="00DB2B7D">
            <w:pPr>
              <w:pStyle w:val="TAH"/>
              <w:rPr>
                <w:lang w:eastAsia="zh-TW"/>
              </w:rPr>
            </w:pPr>
            <w:r w:rsidRPr="0080507B">
              <w:t>Test Settings for DC_1A-20A_n78A Configuration – Note 3</w:t>
            </w:r>
          </w:p>
        </w:tc>
      </w:tr>
      <w:tr w:rsidR="00C14356" w:rsidRPr="0080507B" w14:paraId="575626DE" w14:textId="77777777" w:rsidTr="00DB2B7D">
        <w:trPr>
          <w:trHeight w:val="241"/>
        </w:trPr>
        <w:tc>
          <w:tcPr>
            <w:tcW w:w="462" w:type="dxa"/>
            <w:tcBorders>
              <w:bottom w:val="nil"/>
            </w:tcBorders>
            <w:vAlign w:val="center"/>
          </w:tcPr>
          <w:p w14:paraId="3491D1CE" w14:textId="77777777" w:rsidR="00C14356" w:rsidRPr="0080507B" w:rsidRDefault="00C14356" w:rsidP="00DB2B7D">
            <w:pPr>
              <w:pStyle w:val="TAC"/>
            </w:pPr>
            <w:r w:rsidRPr="0080507B">
              <w:t>1</w:t>
            </w:r>
          </w:p>
        </w:tc>
        <w:tc>
          <w:tcPr>
            <w:tcW w:w="731" w:type="dxa"/>
            <w:vAlign w:val="center"/>
          </w:tcPr>
          <w:p w14:paraId="592A98C9" w14:textId="77777777" w:rsidR="00C14356" w:rsidRPr="0080507B" w:rsidRDefault="00C14356" w:rsidP="00DB2B7D">
            <w:pPr>
              <w:pStyle w:val="TAC"/>
              <w:rPr>
                <w:lang w:eastAsia="zh-TW"/>
              </w:rPr>
            </w:pPr>
            <w:r w:rsidRPr="0080507B">
              <w:t>1</w:t>
            </w:r>
          </w:p>
        </w:tc>
        <w:tc>
          <w:tcPr>
            <w:tcW w:w="1120" w:type="dxa"/>
            <w:gridSpan w:val="2"/>
            <w:vAlign w:val="center"/>
          </w:tcPr>
          <w:p w14:paraId="523445C3" w14:textId="77777777" w:rsidR="00C14356" w:rsidRPr="0080507B" w:rsidRDefault="00C14356" w:rsidP="00DB2B7D">
            <w:pPr>
              <w:pStyle w:val="TAC"/>
              <w:rPr>
                <w:lang w:eastAsia="zh-TW"/>
              </w:rPr>
            </w:pPr>
            <w:r w:rsidRPr="0080507B">
              <w:t>DL 2120 MHz</w:t>
            </w:r>
          </w:p>
        </w:tc>
        <w:tc>
          <w:tcPr>
            <w:tcW w:w="999" w:type="dxa"/>
            <w:gridSpan w:val="2"/>
            <w:vAlign w:val="center"/>
          </w:tcPr>
          <w:p w14:paraId="3A653583" w14:textId="77777777" w:rsidR="00C14356" w:rsidRPr="0080507B" w:rsidRDefault="00C14356" w:rsidP="00DB2B7D">
            <w:pPr>
              <w:pStyle w:val="TAC"/>
            </w:pPr>
          </w:p>
        </w:tc>
        <w:tc>
          <w:tcPr>
            <w:tcW w:w="989" w:type="dxa"/>
            <w:vAlign w:val="center"/>
          </w:tcPr>
          <w:p w14:paraId="57C2BD1A" w14:textId="77777777" w:rsidR="00C14356" w:rsidRPr="0080507B" w:rsidRDefault="00C14356" w:rsidP="00DB2B7D">
            <w:pPr>
              <w:pStyle w:val="TAC"/>
              <w:rPr>
                <w:lang w:eastAsia="zh-TW"/>
              </w:rPr>
            </w:pPr>
          </w:p>
        </w:tc>
        <w:tc>
          <w:tcPr>
            <w:tcW w:w="1289" w:type="dxa"/>
            <w:gridSpan w:val="3"/>
            <w:vAlign w:val="center"/>
          </w:tcPr>
          <w:p w14:paraId="64DD7878" w14:textId="77777777" w:rsidR="00C14356" w:rsidRPr="0080507B" w:rsidRDefault="00C14356" w:rsidP="00DB2B7D">
            <w:pPr>
              <w:pStyle w:val="TAC"/>
              <w:rPr>
                <w:lang w:eastAsia="zh-TW"/>
              </w:rPr>
            </w:pPr>
            <w:r w:rsidRPr="0080507B">
              <w:t>20</w:t>
            </w:r>
          </w:p>
        </w:tc>
        <w:tc>
          <w:tcPr>
            <w:tcW w:w="1238" w:type="dxa"/>
            <w:gridSpan w:val="6"/>
            <w:vAlign w:val="center"/>
          </w:tcPr>
          <w:p w14:paraId="1F636E42" w14:textId="77777777" w:rsidR="00C14356" w:rsidRPr="0080507B" w:rsidRDefault="00C14356" w:rsidP="00DB2B7D">
            <w:pPr>
              <w:pStyle w:val="TAC"/>
              <w:rPr>
                <w:lang w:eastAsia="zh-TW"/>
              </w:rPr>
            </w:pPr>
            <w:r w:rsidRPr="0080507B">
              <w:t>UL 835 / DL 794 MHz</w:t>
            </w:r>
          </w:p>
        </w:tc>
        <w:tc>
          <w:tcPr>
            <w:tcW w:w="959" w:type="dxa"/>
            <w:gridSpan w:val="4"/>
            <w:vAlign w:val="center"/>
          </w:tcPr>
          <w:p w14:paraId="4489AB93" w14:textId="77777777" w:rsidR="00C14356" w:rsidRPr="0080507B" w:rsidRDefault="00C14356" w:rsidP="00DB2B7D">
            <w:pPr>
              <w:pStyle w:val="TAC"/>
              <w:rPr>
                <w:lang w:eastAsia="zh-TW"/>
              </w:rPr>
            </w:pPr>
          </w:p>
        </w:tc>
        <w:tc>
          <w:tcPr>
            <w:tcW w:w="1026" w:type="dxa"/>
            <w:vAlign w:val="center"/>
          </w:tcPr>
          <w:p w14:paraId="7087F8D2" w14:textId="77777777" w:rsidR="00C14356" w:rsidRPr="0080507B" w:rsidRDefault="00C14356" w:rsidP="00DB2B7D">
            <w:pPr>
              <w:pStyle w:val="TAC"/>
              <w:rPr>
                <w:lang w:eastAsia="zh-TW"/>
              </w:rPr>
            </w:pPr>
          </w:p>
        </w:tc>
        <w:tc>
          <w:tcPr>
            <w:tcW w:w="963" w:type="dxa"/>
            <w:gridSpan w:val="3"/>
            <w:vAlign w:val="center"/>
          </w:tcPr>
          <w:p w14:paraId="2B618900" w14:textId="77777777" w:rsidR="00C14356" w:rsidRPr="0080507B" w:rsidRDefault="00C14356" w:rsidP="00DB2B7D">
            <w:pPr>
              <w:pStyle w:val="TAC"/>
              <w:rPr>
                <w:lang w:eastAsia="zh-TW"/>
              </w:rPr>
            </w:pPr>
            <w:r w:rsidRPr="0080507B">
              <w:t>n78</w:t>
            </w:r>
          </w:p>
        </w:tc>
        <w:tc>
          <w:tcPr>
            <w:tcW w:w="1321" w:type="dxa"/>
            <w:gridSpan w:val="3"/>
            <w:vAlign w:val="center"/>
          </w:tcPr>
          <w:p w14:paraId="57D19074" w14:textId="77777777" w:rsidR="00C14356" w:rsidRPr="0080507B" w:rsidRDefault="00C14356" w:rsidP="00DB2B7D">
            <w:pPr>
              <w:pStyle w:val="TAC"/>
              <w:rPr>
                <w:lang w:eastAsia="zh-TW"/>
              </w:rPr>
            </w:pPr>
            <w:r w:rsidRPr="0080507B">
              <w:rPr>
                <w:lang w:eastAsia="zh-TW"/>
              </w:rPr>
              <w:t>3790 MHz</w:t>
            </w:r>
          </w:p>
        </w:tc>
        <w:tc>
          <w:tcPr>
            <w:tcW w:w="972" w:type="dxa"/>
            <w:gridSpan w:val="2"/>
            <w:vAlign w:val="center"/>
          </w:tcPr>
          <w:p w14:paraId="1D9F889C" w14:textId="77777777" w:rsidR="00C14356" w:rsidRPr="0080507B" w:rsidRDefault="00C14356" w:rsidP="00DB2B7D">
            <w:pPr>
              <w:pStyle w:val="TAC"/>
              <w:rPr>
                <w:lang w:eastAsia="zh-TW"/>
              </w:rPr>
            </w:pPr>
          </w:p>
        </w:tc>
        <w:tc>
          <w:tcPr>
            <w:tcW w:w="1085" w:type="dxa"/>
            <w:gridSpan w:val="2"/>
            <w:vAlign w:val="center"/>
          </w:tcPr>
          <w:p w14:paraId="0C4893AE" w14:textId="77777777" w:rsidR="00C14356" w:rsidRPr="0080507B" w:rsidRDefault="00C14356" w:rsidP="00DB2B7D">
            <w:pPr>
              <w:pStyle w:val="TAC"/>
              <w:rPr>
                <w:lang w:eastAsia="zh-TW"/>
              </w:rPr>
            </w:pPr>
          </w:p>
        </w:tc>
      </w:tr>
      <w:tr w:rsidR="00C14356" w:rsidRPr="0080507B" w14:paraId="21F3050F" w14:textId="77777777" w:rsidTr="00DB2B7D">
        <w:trPr>
          <w:trHeight w:val="241"/>
        </w:trPr>
        <w:tc>
          <w:tcPr>
            <w:tcW w:w="462" w:type="dxa"/>
            <w:tcBorders>
              <w:top w:val="nil"/>
            </w:tcBorders>
            <w:vAlign w:val="center"/>
          </w:tcPr>
          <w:p w14:paraId="1F1DF661" w14:textId="77777777" w:rsidR="00C14356" w:rsidRPr="0080507B" w:rsidRDefault="00C14356" w:rsidP="00DB2B7D">
            <w:pPr>
              <w:pStyle w:val="TAC"/>
            </w:pPr>
          </w:p>
        </w:tc>
        <w:tc>
          <w:tcPr>
            <w:tcW w:w="731" w:type="dxa"/>
            <w:vAlign w:val="center"/>
          </w:tcPr>
          <w:p w14:paraId="5B81B802" w14:textId="77777777" w:rsidR="00C14356" w:rsidRPr="0080507B" w:rsidRDefault="00C14356" w:rsidP="00DB2B7D">
            <w:pPr>
              <w:pStyle w:val="TAC"/>
              <w:rPr>
                <w:lang w:eastAsia="zh-TW"/>
              </w:rPr>
            </w:pPr>
            <w:r w:rsidRPr="0080507B">
              <w:t>N/A</w:t>
            </w:r>
          </w:p>
        </w:tc>
        <w:tc>
          <w:tcPr>
            <w:tcW w:w="1120" w:type="dxa"/>
            <w:gridSpan w:val="2"/>
            <w:vAlign w:val="center"/>
          </w:tcPr>
          <w:p w14:paraId="1A7D1D97" w14:textId="77777777" w:rsidR="00C14356" w:rsidRPr="0080507B" w:rsidRDefault="00C14356" w:rsidP="00DB2B7D">
            <w:pPr>
              <w:pStyle w:val="TAC"/>
              <w:rPr>
                <w:lang w:eastAsia="zh-TW"/>
              </w:rPr>
            </w:pPr>
            <w:r w:rsidRPr="0080507B">
              <w:t>QPSK</w:t>
            </w:r>
          </w:p>
        </w:tc>
        <w:tc>
          <w:tcPr>
            <w:tcW w:w="999" w:type="dxa"/>
            <w:gridSpan w:val="2"/>
            <w:vAlign w:val="center"/>
          </w:tcPr>
          <w:p w14:paraId="4CE4DCCE" w14:textId="77777777" w:rsidR="00C14356" w:rsidRPr="0080507B" w:rsidRDefault="00C14356" w:rsidP="00DB2B7D">
            <w:pPr>
              <w:pStyle w:val="TAC"/>
            </w:pPr>
            <w:r w:rsidRPr="0080507B">
              <w:t>5 MHz</w:t>
            </w:r>
          </w:p>
        </w:tc>
        <w:tc>
          <w:tcPr>
            <w:tcW w:w="989" w:type="dxa"/>
            <w:vAlign w:val="center"/>
          </w:tcPr>
          <w:p w14:paraId="02F7B876"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746C3060" w14:textId="77777777" w:rsidR="00C14356" w:rsidRPr="0080507B" w:rsidRDefault="00C14356" w:rsidP="00DB2B7D">
            <w:pPr>
              <w:pStyle w:val="TAC"/>
              <w:rPr>
                <w:lang w:eastAsia="zh-TW"/>
              </w:rPr>
            </w:pPr>
            <w:r w:rsidRPr="0080507B">
              <w:t>QPSK</w:t>
            </w:r>
          </w:p>
        </w:tc>
        <w:tc>
          <w:tcPr>
            <w:tcW w:w="1238" w:type="dxa"/>
            <w:gridSpan w:val="6"/>
            <w:vAlign w:val="center"/>
          </w:tcPr>
          <w:p w14:paraId="7588C4D7" w14:textId="77777777" w:rsidR="00C14356" w:rsidRPr="0080507B" w:rsidRDefault="00C14356" w:rsidP="00DB2B7D">
            <w:pPr>
              <w:pStyle w:val="TAC"/>
              <w:rPr>
                <w:lang w:eastAsia="zh-TW"/>
              </w:rPr>
            </w:pPr>
            <w:r w:rsidRPr="0080507B">
              <w:t>QPSK</w:t>
            </w:r>
          </w:p>
        </w:tc>
        <w:tc>
          <w:tcPr>
            <w:tcW w:w="959" w:type="dxa"/>
            <w:gridSpan w:val="4"/>
            <w:vAlign w:val="center"/>
          </w:tcPr>
          <w:p w14:paraId="1AF46784" w14:textId="77777777" w:rsidR="00C14356" w:rsidRPr="0080507B" w:rsidRDefault="00C14356" w:rsidP="00DB2B7D">
            <w:pPr>
              <w:pStyle w:val="TAC"/>
              <w:rPr>
                <w:lang w:eastAsia="zh-TW"/>
              </w:rPr>
            </w:pPr>
            <w:r w:rsidRPr="0080507B">
              <w:t>5 MHz</w:t>
            </w:r>
          </w:p>
        </w:tc>
        <w:tc>
          <w:tcPr>
            <w:tcW w:w="1026" w:type="dxa"/>
            <w:vAlign w:val="center"/>
          </w:tcPr>
          <w:p w14:paraId="2D33ECB9"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3C0D50C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5E06E0E"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DEAFCC7" w14:textId="77777777" w:rsidR="00C14356" w:rsidRPr="0080507B" w:rsidRDefault="00C14356" w:rsidP="00DB2B7D">
            <w:pPr>
              <w:pStyle w:val="TAC"/>
              <w:rPr>
                <w:lang w:eastAsia="zh-TW"/>
              </w:rPr>
            </w:pPr>
            <w:r w:rsidRPr="0080507B">
              <w:t>10 MHz</w:t>
            </w:r>
          </w:p>
        </w:tc>
        <w:tc>
          <w:tcPr>
            <w:tcW w:w="1085" w:type="dxa"/>
            <w:gridSpan w:val="2"/>
            <w:vAlign w:val="center"/>
          </w:tcPr>
          <w:p w14:paraId="6AF05B7F" w14:textId="77777777" w:rsidR="00C14356" w:rsidRPr="0080507B" w:rsidRDefault="00C14356" w:rsidP="00DB2B7D">
            <w:pPr>
              <w:pStyle w:val="TAC"/>
              <w:rPr>
                <w:lang w:eastAsia="zh-TW"/>
              </w:rPr>
            </w:pPr>
            <w:r w:rsidRPr="0080507B">
              <w:rPr>
                <w:lang w:eastAsia="zh-TW"/>
              </w:rPr>
              <w:t>All RBs / All RBs</w:t>
            </w:r>
          </w:p>
        </w:tc>
      </w:tr>
      <w:tr w:rsidR="00C14356" w:rsidRPr="0080507B" w14:paraId="6D3C227B" w14:textId="77777777" w:rsidTr="00DB2B7D">
        <w:trPr>
          <w:trHeight w:val="241"/>
        </w:trPr>
        <w:tc>
          <w:tcPr>
            <w:tcW w:w="462" w:type="dxa"/>
            <w:tcBorders>
              <w:bottom w:val="nil"/>
            </w:tcBorders>
            <w:vAlign w:val="center"/>
          </w:tcPr>
          <w:p w14:paraId="0315D5E9" w14:textId="77777777" w:rsidR="00C14356" w:rsidRPr="0080507B" w:rsidRDefault="00C14356" w:rsidP="00DB2B7D">
            <w:pPr>
              <w:pStyle w:val="TAC"/>
            </w:pPr>
            <w:r w:rsidRPr="0080507B">
              <w:t>2</w:t>
            </w:r>
          </w:p>
        </w:tc>
        <w:tc>
          <w:tcPr>
            <w:tcW w:w="731" w:type="dxa"/>
            <w:vAlign w:val="center"/>
          </w:tcPr>
          <w:p w14:paraId="77BC0DBA" w14:textId="77777777" w:rsidR="00C14356" w:rsidRPr="0080507B" w:rsidRDefault="00C14356" w:rsidP="00DB2B7D">
            <w:pPr>
              <w:pStyle w:val="TAC"/>
              <w:rPr>
                <w:lang w:eastAsia="zh-TW"/>
              </w:rPr>
            </w:pPr>
            <w:r w:rsidRPr="0080507B">
              <w:t>1</w:t>
            </w:r>
          </w:p>
        </w:tc>
        <w:tc>
          <w:tcPr>
            <w:tcW w:w="1120" w:type="dxa"/>
            <w:gridSpan w:val="2"/>
            <w:vAlign w:val="center"/>
          </w:tcPr>
          <w:p w14:paraId="0467A0B9" w14:textId="77777777" w:rsidR="00C14356" w:rsidRPr="0080507B" w:rsidRDefault="00C14356" w:rsidP="00DB2B7D">
            <w:pPr>
              <w:pStyle w:val="TAC"/>
              <w:rPr>
                <w:lang w:eastAsia="zh-TW"/>
              </w:rPr>
            </w:pPr>
            <w:r w:rsidRPr="0080507B">
              <w:t>UL 1950 / DL 2140 MHz</w:t>
            </w:r>
          </w:p>
        </w:tc>
        <w:tc>
          <w:tcPr>
            <w:tcW w:w="999" w:type="dxa"/>
            <w:gridSpan w:val="2"/>
            <w:vAlign w:val="center"/>
          </w:tcPr>
          <w:p w14:paraId="168D7EE6" w14:textId="77777777" w:rsidR="00C14356" w:rsidRPr="0080507B" w:rsidRDefault="00C14356" w:rsidP="00DB2B7D">
            <w:pPr>
              <w:pStyle w:val="TAC"/>
            </w:pPr>
          </w:p>
        </w:tc>
        <w:tc>
          <w:tcPr>
            <w:tcW w:w="989" w:type="dxa"/>
            <w:vAlign w:val="center"/>
          </w:tcPr>
          <w:p w14:paraId="4D49FF0B" w14:textId="77777777" w:rsidR="00C14356" w:rsidRPr="0080507B" w:rsidRDefault="00C14356" w:rsidP="00DB2B7D">
            <w:pPr>
              <w:pStyle w:val="TAC"/>
              <w:rPr>
                <w:lang w:eastAsia="zh-TW"/>
              </w:rPr>
            </w:pPr>
          </w:p>
        </w:tc>
        <w:tc>
          <w:tcPr>
            <w:tcW w:w="1289" w:type="dxa"/>
            <w:gridSpan w:val="3"/>
            <w:vAlign w:val="center"/>
          </w:tcPr>
          <w:p w14:paraId="2ACA1965" w14:textId="77777777" w:rsidR="00C14356" w:rsidRPr="0080507B" w:rsidRDefault="00C14356" w:rsidP="00DB2B7D">
            <w:pPr>
              <w:pStyle w:val="TAC"/>
              <w:rPr>
                <w:lang w:eastAsia="zh-TW"/>
              </w:rPr>
            </w:pPr>
            <w:r w:rsidRPr="0080507B">
              <w:t>20</w:t>
            </w:r>
          </w:p>
        </w:tc>
        <w:tc>
          <w:tcPr>
            <w:tcW w:w="1238" w:type="dxa"/>
            <w:gridSpan w:val="6"/>
            <w:vAlign w:val="center"/>
          </w:tcPr>
          <w:p w14:paraId="263D0DB6" w14:textId="77777777" w:rsidR="00C14356" w:rsidRPr="0080507B" w:rsidRDefault="00C14356" w:rsidP="00DB2B7D">
            <w:pPr>
              <w:pStyle w:val="TAC"/>
              <w:rPr>
                <w:lang w:eastAsia="zh-TW"/>
              </w:rPr>
            </w:pPr>
            <w:r w:rsidRPr="0080507B">
              <w:t>DL 810 MHz</w:t>
            </w:r>
          </w:p>
        </w:tc>
        <w:tc>
          <w:tcPr>
            <w:tcW w:w="959" w:type="dxa"/>
            <w:gridSpan w:val="4"/>
            <w:vAlign w:val="center"/>
          </w:tcPr>
          <w:p w14:paraId="0F43C6AD" w14:textId="77777777" w:rsidR="00C14356" w:rsidRPr="0080507B" w:rsidRDefault="00C14356" w:rsidP="00DB2B7D">
            <w:pPr>
              <w:pStyle w:val="TAC"/>
              <w:rPr>
                <w:lang w:eastAsia="zh-TW"/>
              </w:rPr>
            </w:pPr>
          </w:p>
        </w:tc>
        <w:tc>
          <w:tcPr>
            <w:tcW w:w="1026" w:type="dxa"/>
            <w:vAlign w:val="center"/>
          </w:tcPr>
          <w:p w14:paraId="3629A03B" w14:textId="77777777" w:rsidR="00C14356" w:rsidRPr="0080507B" w:rsidRDefault="00C14356" w:rsidP="00DB2B7D">
            <w:pPr>
              <w:pStyle w:val="TAC"/>
              <w:rPr>
                <w:lang w:eastAsia="zh-TW"/>
              </w:rPr>
            </w:pPr>
          </w:p>
        </w:tc>
        <w:tc>
          <w:tcPr>
            <w:tcW w:w="963" w:type="dxa"/>
            <w:gridSpan w:val="3"/>
            <w:vAlign w:val="center"/>
          </w:tcPr>
          <w:p w14:paraId="75F4D8EA" w14:textId="77777777" w:rsidR="00C14356" w:rsidRPr="0080507B" w:rsidRDefault="00C14356" w:rsidP="00DB2B7D">
            <w:pPr>
              <w:pStyle w:val="TAC"/>
              <w:rPr>
                <w:lang w:eastAsia="zh-TW"/>
              </w:rPr>
            </w:pPr>
            <w:r w:rsidRPr="0080507B">
              <w:t>n78</w:t>
            </w:r>
          </w:p>
        </w:tc>
        <w:tc>
          <w:tcPr>
            <w:tcW w:w="1321" w:type="dxa"/>
            <w:gridSpan w:val="3"/>
            <w:vAlign w:val="center"/>
          </w:tcPr>
          <w:p w14:paraId="4D326EE9" w14:textId="77777777" w:rsidR="00C14356" w:rsidRPr="0080507B" w:rsidRDefault="00C14356" w:rsidP="00DB2B7D">
            <w:pPr>
              <w:pStyle w:val="TAC"/>
              <w:rPr>
                <w:lang w:eastAsia="zh-TW"/>
              </w:rPr>
            </w:pPr>
            <w:r w:rsidRPr="0080507B">
              <w:rPr>
                <w:lang w:eastAsia="zh-TW"/>
              </w:rPr>
              <w:t>3330 MHz</w:t>
            </w:r>
          </w:p>
        </w:tc>
        <w:tc>
          <w:tcPr>
            <w:tcW w:w="972" w:type="dxa"/>
            <w:gridSpan w:val="2"/>
            <w:vAlign w:val="center"/>
          </w:tcPr>
          <w:p w14:paraId="22D5BBAF" w14:textId="77777777" w:rsidR="00C14356" w:rsidRPr="0080507B" w:rsidRDefault="00C14356" w:rsidP="00DB2B7D">
            <w:pPr>
              <w:pStyle w:val="TAC"/>
              <w:rPr>
                <w:lang w:eastAsia="zh-TW"/>
              </w:rPr>
            </w:pPr>
          </w:p>
        </w:tc>
        <w:tc>
          <w:tcPr>
            <w:tcW w:w="1085" w:type="dxa"/>
            <w:gridSpan w:val="2"/>
            <w:vAlign w:val="center"/>
          </w:tcPr>
          <w:p w14:paraId="7C8DF6A5" w14:textId="77777777" w:rsidR="00C14356" w:rsidRPr="0080507B" w:rsidRDefault="00C14356" w:rsidP="00DB2B7D">
            <w:pPr>
              <w:pStyle w:val="TAC"/>
              <w:rPr>
                <w:lang w:eastAsia="zh-TW"/>
              </w:rPr>
            </w:pPr>
          </w:p>
        </w:tc>
      </w:tr>
      <w:tr w:rsidR="00C14356" w:rsidRPr="0080507B" w14:paraId="21EAE0FC" w14:textId="77777777" w:rsidTr="00DB2B7D">
        <w:trPr>
          <w:trHeight w:val="241"/>
        </w:trPr>
        <w:tc>
          <w:tcPr>
            <w:tcW w:w="462" w:type="dxa"/>
            <w:tcBorders>
              <w:top w:val="nil"/>
            </w:tcBorders>
            <w:vAlign w:val="center"/>
          </w:tcPr>
          <w:p w14:paraId="3703C358" w14:textId="77777777" w:rsidR="00C14356" w:rsidRPr="0080507B" w:rsidRDefault="00C14356" w:rsidP="00DB2B7D">
            <w:pPr>
              <w:pStyle w:val="TAC"/>
            </w:pPr>
          </w:p>
        </w:tc>
        <w:tc>
          <w:tcPr>
            <w:tcW w:w="731" w:type="dxa"/>
            <w:vAlign w:val="center"/>
          </w:tcPr>
          <w:p w14:paraId="2669C7C9" w14:textId="77777777" w:rsidR="00C14356" w:rsidRPr="0080507B" w:rsidRDefault="00C14356" w:rsidP="00DB2B7D">
            <w:pPr>
              <w:pStyle w:val="TAC"/>
              <w:rPr>
                <w:lang w:eastAsia="zh-TW"/>
              </w:rPr>
            </w:pPr>
            <w:r w:rsidRPr="0080507B">
              <w:t>QPSK</w:t>
            </w:r>
          </w:p>
        </w:tc>
        <w:tc>
          <w:tcPr>
            <w:tcW w:w="1120" w:type="dxa"/>
            <w:gridSpan w:val="2"/>
            <w:vAlign w:val="center"/>
          </w:tcPr>
          <w:p w14:paraId="43222211" w14:textId="77777777" w:rsidR="00C14356" w:rsidRPr="0080507B" w:rsidRDefault="00C14356" w:rsidP="00DB2B7D">
            <w:pPr>
              <w:pStyle w:val="TAC"/>
              <w:rPr>
                <w:lang w:eastAsia="zh-TW"/>
              </w:rPr>
            </w:pPr>
            <w:r w:rsidRPr="0080507B">
              <w:t>QPSK</w:t>
            </w:r>
          </w:p>
        </w:tc>
        <w:tc>
          <w:tcPr>
            <w:tcW w:w="999" w:type="dxa"/>
            <w:gridSpan w:val="2"/>
            <w:vAlign w:val="center"/>
          </w:tcPr>
          <w:p w14:paraId="0F81BAEC" w14:textId="77777777" w:rsidR="00C14356" w:rsidRPr="0080507B" w:rsidRDefault="00C14356" w:rsidP="00DB2B7D">
            <w:pPr>
              <w:pStyle w:val="TAC"/>
            </w:pPr>
            <w:r w:rsidRPr="0080507B">
              <w:t>5 MHz</w:t>
            </w:r>
          </w:p>
        </w:tc>
        <w:tc>
          <w:tcPr>
            <w:tcW w:w="989" w:type="dxa"/>
            <w:vAlign w:val="center"/>
          </w:tcPr>
          <w:p w14:paraId="7EECB3EA"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59BF2373"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14BFCDF8" w14:textId="77777777" w:rsidR="00C14356" w:rsidRPr="0080507B" w:rsidRDefault="00C14356" w:rsidP="00DB2B7D">
            <w:pPr>
              <w:pStyle w:val="TAC"/>
              <w:rPr>
                <w:lang w:eastAsia="zh-TW"/>
              </w:rPr>
            </w:pPr>
            <w:r w:rsidRPr="0080507B">
              <w:t>QPSK</w:t>
            </w:r>
          </w:p>
        </w:tc>
        <w:tc>
          <w:tcPr>
            <w:tcW w:w="959" w:type="dxa"/>
            <w:gridSpan w:val="4"/>
            <w:vAlign w:val="center"/>
          </w:tcPr>
          <w:p w14:paraId="1D4D58BF" w14:textId="77777777" w:rsidR="00C14356" w:rsidRPr="0080507B" w:rsidRDefault="00C14356" w:rsidP="00DB2B7D">
            <w:pPr>
              <w:pStyle w:val="TAC"/>
              <w:rPr>
                <w:lang w:eastAsia="zh-TW"/>
              </w:rPr>
            </w:pPr>
            <w:r w:rsidRPr="0080507B">
              <w:t>5 MHz</w:t>
            </w:r>
          </w:p>
        </w:tc>
        <w:tc>
          <w:tcPr>
            <w:tcW w:w="1026" w:type="dxa"/>
            <w:vAlign w:val="center"/>
          </w:tcPr>
          <w:p w14:paraId="3B524CF6"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5F5F4E5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64D1254"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5C51F98" w14:textId="77777777" w:rsidR="00C14356" w:rsidRPr="0080507B" w:rsidRDefault="00C14356" w:rsidP="00DB2B7D">
            <w:pPr>
              <w:pStyle w:val="TAC"/>
              <w:rPr>
                <w:lang w:eastAsia="zh-TW"/>
              </w:rPr>
            </w:pPr>
            <w:r w:rsidRPr="0080507B">
              <w:t>10 MHz</w:t>
            </w:r>
          </w:p>
        </w:tc>
        <w:tc>
          <w:tcPr>
            <w:tcW w:w="1085" w:type="dxa"/>
            <w:gridSpan w:val="2"/>
            <w:vAlign w:val="center"/>
          </w:tcPr>
          <w:p w14:paraId="6659E674" w14:textId="77777777" w:rsidR="00C14356" w:rsidRPr="0080507B" w:rsidRDefault="00C14356" w:rsidP="00DB2B7D">
            <w:pPr>
              <w:pStyle w:val="TAC"/>
              <w:rPr>
                <w:lang w:eastAsia="zh-TW"/>
              </w:rPr>
            </w:pPr>
            <w:r w:rsidRPr="0080507B">
              <w:rPr>
                <w:lang w:eastAsia="zh-TW"/>
              </w:rPr>
              <w:t>All RBs / All RBs</w:t>
            </w:r>
          </w:p>
        </w:tc>
      </w:tr>
      <w:tr w:rsidR="00C14356" w:rsidRPr="0080507B" w14:paraId="26016E62" w14:textId="77777777" w:rsidTr="00DB2B7D">
        <w:trPr>
          <w:trHeight w:val="241"/>
        </w:trPr>
        <w:tc>
          <w:tcPr>
            <w:tcW w:w="13154" w:type="dxa"/>
            <w:gridSpan w:val="31"/>
            <w:tcBorders>
              <w:top w:val="nil"/>
            </w:tcBorders>
            <w:vAlign w:val="center"/>
          </w:tcPr>
          <w:p w14:paraId="4AC5EC27" w14:textId="77777777" w:rsidR="00C14356" w:rsidRPr="0080507B" w:rsidRDefault="00C14356" w:rsidP="00DB2B7D">
            <w:pPr>
              <w:pStyle w:val="TAC"/>
              <w:rPr>
                <w:lang w:eastAsia="zh-TW"/>
              </w:rPr>
            </w:pPr>
            <w:r w:rsidRPr="0080507B">
              <w:rPr>
                <w:b/>
                <w:bCs/>
              </w:rPr>
              <w:t>Test Settings for DC_1A-21A_n78A Configuration (PC2 &amp; PC3)  – Note 3</w:t>
            </w:r>
          </w:p>
        </w:tc>
      </w:tr>
      <w:tr w:rsidR="00C14356" w:rsidRPr="0080507B" w14:paraId="199A99E6" w14:textId="77777777" w:rsidTr="00DB2B7D">
        <w:trPr>
          <w:trHeight w:val="241"/>
        </w:trPr>
        <w:tc>
          <w:tcPr>
            <w:tcW w:w="462" w:type="dxa"/>
            <w:tcBorders>
              <w:top w:val="nil"/>
            </w:tcBorders>
            <w:vAlign w:val="center"/>
          </w:tcPr>
          <w:p w14:paraId="1FF473C1" w14:textId="77777777" w:rsidR="00C14356" w:rsidRPr="0080507B" w:rsidRDefault="00C14356" w:rsidP="00DB2B7D">
            <w:pPr>
              <w:pStyle w:val="TAC"/>
            </w:pPr>
            <w:r w:rsidRPr="0080507B">
              <w:t>1</w:t>
            </w:r>
            <w:r w:rsidRPr="0080507B">
              <w:rPr>
                <w:vertAlign w:val="superscript"/>
              </w:rPr>
              <w:t>11</w:t>
            </w:r>
          </w:p>
        </w:tc>
        <w:tc>
          <w:tcPr>
            <w:tcW w:w="731" w:type="dxa"/>
            <w:vAlign w:val="center"/>
          </w:tcPr>
          <w:p w14:paraId="000977E7" w14:textId="77777777" w:rsidR="00C14356" w:rsidRPr="0080507B" w:rsidRDefault="00C14356" w:rsidP="00DB2B7D">
            <w:pPr>
              <w:pStyle w:val="TAC"/>
            </w:pPr>
            <w:r w:rsidRPr="0080507B">
              <w:rPr>
                <w:lang w:eastAsia="ja-JP"/>
              </w:rPr>
              <w:t>1</w:t>
            </w:r>
          </w:p>
        </w:tc>
        <w:tc>
          <w:tcPr>
            <w:tcW w:w="1120" w:type="dxa"/>
            <w:gridSpan w:val="2"/>
            <w:vAlign w:val="center"/>
          </w:tcPr>
          <w:p w14:paraId="064982A8" w14:textId="77777777" w:rsidR="00C14356" w:rsidRPr="0080507B" w:rsidRDefault="00C14356" w:rsidP="00DB2B7D">
            <w:pPr>
              <w:pStyle w:val="TAC"/>
            </w:pPr>
            <w:r w:rsidRPr="0080507B">
              <w:t>DL 2154.6 MHz</w:t>
            </w:r>
          </w:p>
        </w:tc>
        <w:tc>
          <w:tcPr>
            <w:tcW w:w="999" w:type="dxa"/>
            <w:gridSpan w:val="2"/>
            <w:vAlign w:val="center"/>
          </w:tcPr>
          <w:p w14:paraId="4D26212D" w14:textId="77777777" w:rsidR="00C14356" w:rsidRPr="0080507B" w:rsidRDefault="00C14356" w:rsidP="00DB2B7D">
            <w:pPr>
              <w:pStyle w:val="TAC"/>
            </w:pPr>
          </w:p>
        </w:tc>
        <w:tc>
          <w:tcPr>
            <w:tcW w:w="989" w:type="dxa"/>
            <w:vAlign w:val="center"/>
          </w:tcPr>
          <w:p w14:paraId="4AD3A10B" w14:textId="77777777" w:rsidR="00C14356" w:rsidRPr="0080507B" w:rsidRDefault="00C14356" w:rsidP="00DB2B7D">
            <w:pPr>
              <w:pStyle w:val="TAC"/>
              <w:rPr>
                <w:lang w:eastAsia="zh-TW"/>
              </w:rPr>
            </w:pPr>
          </w:p>
        </w:tc>
        <w:tc>
          <w:tcPr>
            <w:tcW w:w="1289" w:type="dxa"/>
            <w:gridSpan w:val="3"/>
            <w:vAlign w:val="center"/>
          </w:tcPr>
          <w:p w14:paraId="33D607A0"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34EF5CCB" w14:textId="77777777" w:rsidR="00C14356" w:rsidRPr="0080507B" w:rsidRDefault="00C14356" w:rsidP="00DB2B7D">
            <w:pPr>
              <w:pStyle w:val="TAC"/>
            </w:pPr>
            <w:r w:rsidRPr="0080507B">
              <w:t>UL1450.4  / DL 1498.4 MHz</w:t>
            </w:r>
          </w:p>
        </w:tc>
        <w:tc>
          <w:tcPr>
            <w:tcW w:w="959" w:type="dxa"/>
            <w:gridSpan w:val="4"/>
            <w:vAlign w:val="center"/>
          </w:tcPr>
          <w:p w14:paraId="5DC79F27" w14:textId="77777777" w:rsidR="00C14356" w:rsidRPr="0080507B" w:rsidRDefault="00C14356" w:rsidP="00DB2B7D">
            <w:pPr>
              <w:pStyle w:val="TAC"/>
            </w:pPr>
          </w:p>
        </w:tc>
        <w:tc>
          <w:tcPr>
            <w:tcW w:w="1026" w:type="dxa"/>
            <w:vAlign w:val="center"/>
          </w:tcPr>
          <w:p w14:paraId="4E3178FA" w14:textId="77777777" w:rsidR="00C14356" w:rsidRPr="0080507B" w:rsidRDefault="00C14356" w:rsidP="00DB2B7D">
            <w:pPr>
              <w:pStyle w:val="TAC"/>
              <w:rPr>
                <w:lang w:eastAsia="zh-TW"/>
              </w:rPr>
            </w:pPr>
          </w:p>
        </w:tc>
        <w:tc>
          <w:tcPr>
            <w:tcW w:w="963" w:type="dxa"/>
            <w:gridSpan w:val="3"/>
            <w:vAlign w:val="center"/>
          </w:tcPr>
          <w:p w14:paraId="5AFAF88B" w14:textId="77777777" w:rsidR="00C14356" w:rsidRPr="0080507B" w:rsidRDefault="00C14356" w:rsidP="00DB2B7D">
            <w:pPr>
              <w:pStyle w:val="TAC"/>
            </w:pPr>
            <w:r w:rsidRPr="0080507B">
              <w:rPr>
                <w:lang w:eastAsia="ja-JP"/>
              </w:rPr>
              <w:t>n78</w:t>
            </w:r>
          </w:p>
        </w:tc>
        <w:tc>
          <w:tcPr>
            <w:tcW w:w="1321" w:type="dxa"/>
            <w:gridSpan w:val="3"/>
            <w:vAlign w:val="center"/>
          </w:tcPr>
          <w:p w14:paraId="691DD1A6" w14:textId="77777777" w:rsidR="00C14356" w:rsidRPr="0080507B" w:rsidRDefault="00C14356" w:rsidP="00DB2B7D">
            <w:pPr>
              <w:pStyle w:val="TAC"/>
              <w:rPr>
                <w:lang w:eastAsia="zh-TW"/>
              </w:rPr>
            </w:pPr>
            <w:r w:rsidRPr="0080507B">
              <w:rPr>
                <w:lang w:eastAsia="ja-JP"/>
              </w:rPr>
              <w:t>3605 MHz</w:t>
            </w:r>
          </w:p>
        </w:tc>
        <w:tc>
          <w:tcPr>
            <w:tcW w:w="972" w:type="dxa"/>
            <w:gridSpan w:val="2"/>
            <w:vAlign w:val="center"/>
          </w:tcPr>
          <w:p w14:paraId="3800AF63" w14:textId="77777777" w:rsidR="00C14356" w:rsidRPr="0080507B" w:rsidRDefault="00C14356" w:rsidP="00DB2B7D">
            <w:pPr>
              <w:pStyle w:val="TAC"/>
            </w:pPr>
          </w:p>
        </w:tc>
        <w:tc>
          <w:tcPr>
            <w:tcW w:w="1085" w:type="dxa"/>
            <w:gridSpan w:val="2"/>
            <w:vAlign w:val="center"/>
          </w:tcPr>
          <w:p w14:paraId="0D5539E4" w14:textId="77777777" w:rsidR="00C14356" w:rsidRPr="0080507B" w:rsidRDefault="00C14356" w:rsidP="00DB2B7D">
            <w:pPr>
              <w:pStyle w:val="TAC"/>
              <w:rPr>
                <w:lang w:eastAsia="zh-TW"/>
              </w:rPr>
            </w:pPr>
          </w:p>
        </w:tc>
      </w:tr>
      <w:tr w:rsidR="00C14356" w:rsidRPr="0080507B" w14:paraId="7D0CEF24" w14:textId="77777777" w:rsidTr="00DB2B7D">
        <w:trPr>
          <w:trHeight w:val="241"/>
        </w:trPr>
        <w:tc>
          <w:tcPr>
            <w:tcW w:w="462" w:type="dxa"/>
            <w:tcBorders>
              <w:top w:val="nil"/>
            </w:tcBorders>
            <w:vAlign w:val="center"/>
          </w:tcPr>
          <w:p w14:paraId="5B0EDDA0" w14:textId="77777777" w:rsidR="00C14356" w:rsidRPr="0080507B" w:rsidRDefault="00C14356" w:rsidP="00DB2B7D">
            <w:pPr>
              <w:pStyle w:val="TAC"/>
            </w:pPr>
          </w:p>
        </w:tc>
        <w:tc>
          <w:tcPr>
            <w:tcW w:w="731" w:type="dxa"/>
            <w:vAlign w:val="center"/>
          </w:tcPr>
          <w:p w14:paraId="6459317E" w14:textId="77777777" w:rsidR="00C14356" w:rsidRPr="0080507B" w:rsidRDefault="00C14356" w:rsidP="00DB2B7D">
            <w:pPr>
              <w:pStyle w:val="TAC"/>
            </w:pPr>
            <w:r w:rsidRPr="0080507B">
              <w:t>N/A</w:t>
            </w:r>
          </w:p>
        </w:tc>
        <w:tc>
          <w:tcPr>
            <w:tcW w:w="1120" w:type="dxa"/>
            <w:gridSpan w:val="2"/>
            <w:vAlign w:val="center"/>
          </w:tcPr>
          <w:p w14:paraId="4CCC9DF7" w14:textId="77777777" w:rsidR="00C14356" w:rsidRPr="0080507B" w:rsidRDefault="00C14356" w:rsidP="00DB2B7D">
            <w:pPr>
              <w:pStyle w:val="TAC"/>
            </w:pPr>
            <w:r w:rsidRPr="0080507B">
              <w:t>QPSK</w:t>
            </w:r>
          </w:p>
        </w:tc>
        <w:tc>
          <w:tcPr>
            <w:tcW w:w="999" w:type="dxa"/>
            <w:gridSpan w:val="2"/>
            <w:vAlign w:val="center"/>
          </w:tcPr>
          <w:p w14:paraId="60D4FBD9" w14:textId="77777777" w:rsidR="00C14356" w:rsidRPr="0080507B" w:rsidRDefault="00C14356" w:rsidP="00DB2B7D">
            <w:pPr>
              <w:pStyle w:val="TAC"/>
            </w:pPr>
            <w:r w:rsidRPr="0080507B">
              <w:t>5 MHz</w:t>
            </w:r>
          </w:p>
        </w:tc>
        <w:tc>
          <w:tcPr>
            <w:tcW w:w="989" w:type="dxa"/>
            <w:vAlign w:val="center"/>
          </w:tcPr>
          <w:p w14:paraId="65CE9BFB"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4242D875" w14:textId="77777777" w:rsidR="00C14356" w:rsidRPr="0080507B" w:rsidRDefault="00C14356" w:rsidP="00DB2B7D">
            <w:pPr>
              <w:pStyle w:val="TAC"/>
              <w:rPr>
                <w:lang w:eastAsia="zh-TW"/>
              </w:rPr>
            </w:pPr>
            <w:r w:rsidRPr="0080507B">
              <w:t>QPSK</w:t>
            </w:r>
          </w:p>
        </w:tc>
        <w:tc>
          <w:tcPr>
            <w:tcW w:w="1238" w:type="dxa"/>
            <w:gridSpan w:val="6"/>
            <w:vAlign w:val="center"/>
          </w:tcPr>
          <w:p w14:paraId="1976C60A" w14:textId="77777777" w:rsidR="00C14356" w:rsidRPr="0080507B" w:rsidRDefault="00C14356" w:rsidP="00DB2B7D">
            <w:pPr>
              <w:pStyle w:val="TAC"/>
            </w:pPr>
            <w:r w:rsidRPr="0080507B">
              <w:t>QPSK</w:t>
            </w:r>
          </w:p>
        </w:tc>
        <w:tc>
          <w:tcPr>
            <w:tcW w:w="959" w:type="dxa"/>
            <w:gridSpan w:val="4"/>
            <w:vAlign w:val="center"/>
          </w:tcPr>
          <w:p w14:paraId="7C9836AF" w14:textId="77777777" w:rsidR="00C14356" w:rsidRPr="0080507B" w:rsidRDefault="00C14356" w:rsidP="00DB2B7D">
            <w:pPr>
              <w:pStyle w:val="TAC"/>
            </w:pPr>
            <w:r w:rsidRPr="0080507B">
              <w:t>5 MHz</w:t>
            </w:r>
          </w:p>
        </w:tc>
        <w:tc>
          <w:tcPr>
            <w:tcW w:w="1026" w:type="dxa"/>
            <w:vAlign w:val="center"/>
          </w:tcPr>
          <w:p w14:paraId="7676DB98" w14:textId="77777777" w:rsidR="00C14356" w:rsidRPr="0080507B" w:rsidRDefault="00C14356" w:rsidP="00DB2B7D">
            <w:pPr>
              <w:pStyle w:val="TAC"/>
              <w:rPr>
                <w:lang w:eastAsia="zh-TW"/>
              </w:rPr>
            </w:pPr>
            <w:r w:rsidRPr="0080507B">
              <w:t>All RBs / All RBs</w:t>
            </w:r>
          </w:p>
        </w:tc>
        <w:tc>
          <w:tcPr>
            <w:tcW w:w="963" w:type="dxa"/>
            <w:gridSpan w:val="3"/>
            <w:vAlign w:val="center"/>
          </w:tcPr>
          <w:p w14:paraId="48D35885"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EF7BB5C"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0DB987B" w14:textId="77777777" w:rsidR="00C14356" w:rsidRPr="0080507B" w:rsidRDefault="00C14356" w:rsidP="00DB2B7D">
            <w:pPr>
              <w:pStyle w:val="TAC"/>
            </w:pPr>
            <w:r w:rsidRPr="0080507B">
              <w:t>10 MHz</w:t>
            </w:r>
          </w:p>
        </w:tc>
        <w:tc>
          <w:tcPr>
            <w:tcW w:w="1085" w:type="dxa"/>
            <w:gridSpan w:val="2"/>
            <w:vAlign w:val="center"/>
          </w:tcPr>
          <w:p w14:paraId="73757B6D" w14:textId="77777777" w:rsidR="00C14356" w:rsidRPr="0080507B" w:rsidRDefault="00C14356" w:rsidP="00DB2B7D">
            <w:pPr>
              <w:pStyle w:val="TAC"/>
              <w:rPr>
                <w:lang w:eastAsia="zh-TW"/>
              </w:rPr>
            </w:pPr>
            <w:r w:rsidRPr="0080507B">
              <w:rPr>
                <w:lang w:eastAsia="zh-TW"/>
              </w:rPr>
              <w:t>All RBs / All RBs</w:t>
            </w:r>
          </w:p>
        </w:tc>
      </w:tr>
      <w:tr w:rsidR="00C14356" w:rsidRPr="0080507B" w14:paraId="2A47E4E1" w14:textId="77777777" w:rsidTr="00DB2B7D">
        <w:trPr>
          <w:trHeight w:val="241"/>
        </w:trPr>
        <w:tc>
          <w:tcPr>
            <w:tcW w:w="462" w:type="dxa"/>
            <w:tcBorders>
              <w:top w:val="nil"/>
            </w:tcBorders>
            <w:vAlign w:val="center"/>
          </w:tcPr>
          <w:p w14:paraId="743F43AB" w14:textId="77777777" w:rsidR="00C14356" w:rsidRPr="0080507B" w:rsidRDefault="00C14356" w:rsidP="00DB2B7D">
            <w:pPr>
              <w:pStyle w:val="TAC"/>
            </w:pPr>
            <w:r w:rsidRPr="0080507B">
              <w:rPr>
                <w:lang w:eastAsia="ja-JP"/>
              </w:rPr>
              <w:t>2</w:t>
            </w:r>
            <w:r w:rsidRPr="0080507B">
              <w:rPr>
                <w:vertAlign w:val="superscript"/>
              </w:rPr>
              <w:t>11</w:t>
            </w:r>
          </w:p>
        </w:tc>
        <w:tc>
          <w:tcPr>
            <w:tcW w:w="731" w:type="dxa"/>
            <w:vAlign w:val="center"/>
          </w:tcPr>
          <w:p w14:paraId="3A13E03F" w14:textId="77777777" w:rsidR="00C14356" w:rsidRPr="0080507B" w:rsidRDefault="00C14356" w:rsidP="00DB2B7D">
            <w:pPr>
              <w:pStyle w:val="TAC"/>
            </w:pPr>
            <w:r w:rsidRPr="0080507B">
              <w:rPr>
                <w:lang w:eastAsia="ja-JP"/>
              </w:rPr>
              <w:t>1</w:t>
            </w:r>
          </w:p>
        </w:tc>
        <w:tc>
          <w:tcPr>
            <w:tcW w:w="1120" w:type="dxa"/>
            <w:gridSpan w:val="2"/>
            <w:vAlign w:val="center"/>
          </w:tcPr>
          <w:p w14:paraId="278EA4BC" w14:textId="77777777" w:rsidR="00C14356" w:rsidRPr="0080507B" w:rsidRDefault="00C14356" w:rsidP="00DB2B7D">
            <w:pPr>
              <w:pStyle w:val="TAC"/>
            </w:pPr>
            <w:r w:rsidRPr="0080507B">
              <w:t>DL 2154.6 MHz</w:t>
            </w:r>
          </w:p>
        </w:tc>
        <w:tc>
          <w:tcPr>
            <w:tcW w:w="999" w:type="dxa"/>
            <w:gridSpan w:val="2"/>
            <w:vAlign w:val="center"/>
          </w:tcPr>
          <w:p w14:paraId="26527D97" w14:textId="77777777" w:rsidR="00C14356" w:rsidRPr="0080507B" w:rsidRDefault="00C14356" w:rsidP="00DB2B7D">
            <w:pPr>
              <w:pStyle w:val="TAC"/>
            </w:pPr>
          </w:p>
        </w:tc>
        <w:tc>
          <w:tcPr>
            <w:tcW w:w="989" w:type="dxa"/>
            <w:vAlign w:val="center"/>
          </w:tcPr>
          <w:p w14:paraId="45A8D3A9" w14:textId="77777777" w:rsidR="00C14356" w:rsidRPr="0080507B" w:rsidRDefault="00C14356" w:rsidP="00DB2B7D">
            <w:pPr>
              <w:pStyle w:val="TAC"/>
              <w:rPr>
                <w:lang w:eastAsia="zh-TW"/>
              </w:rPr>
            </w:pPr>
          </w:p>
        </w:tc>
        <w:tc>
          <w:tcPr>
            <w:tcW w:w="1289" w:type="dxa"/>
            <w:gridSpan w:val="3"/>
            <w:vAlign w:val="center"/>
          </w:tcPr>
          <w:p w14:paraId="78CCD102"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647B3907" w14:textId="77777777" w:rsidR="00C14356" w:rsidRPr="0080507B" w:rsidRDefault="00C14356" w:rsidP="00DB2B7D">
            <w:pPr>
              <w:pStyle w:val="TAC"/>
            </w:pPr>
            <w:r w:rsidRPr="0080507B">
              <w:t>UL1450.4  / DL 1498.4 MHz</w:t>
            </w:r>
          </w:p>
        </w:tc>
        <w:tc>
          <w:tcPr>
            <w:tcW w:w="959" w:type="dxa"/>
            <w:gridSpan w:val="4"/>
            <w:vAlign w:val="center"/>
          </w:tcPr>
          <w:p w14:paraId="6647B2C2" w14:textId="77777777" w:rsidR="00C14356" w:rsidRPr="0080507B" w:rsidRDefault="00C14356" w:rsidP="00DB2B7D">
            <w:pPr>
              <w:pStyle w:val="TAC"/>
            </w:pPr>
          </w:p>
        </w:tc>
        <w:tc>
          <w:tcPr>
            <w:tcW w:w="1026" w:type="dxa"/>
            <w:vAlign w:val="center"/>
          </w:tcPr>
          <w:p w14:paraId="67A1A7EC" w14:textId="77777777" w:rsidR="00C14356" w:rsidRPr="0080507B" w:rsidRDefault="00C14356" w:rsidP="00DB2B7D">
            <w:pPr>
              <w:pStyle w:val="TAC"/>
              <w:rPr>
                <w:lang w:eastAsia="zh-TW"/>
              </w:rPr>
            </w:pPr>
          </w:p>
        </w:tc>
        <w:tc>
          <w:tcPr>
            <w:tcW w:w="963" w:type="dxa"/>
            <w:gridSpan w:val="3"/>
            <w:vAlign w:val="center"/>
          </w:tcPr>
          <w:p w14:paraId="3FB3F4B5" w14:textId="77777777" w:rsidR="00C14356" w:rsidRPr="0080507B" w:rsidRDefault="00C14356" w:rsidP="00DB2B7D">
            <w:pPr>
              <w:pStyle w:val="TAC"/>
            </w:pPr>
            <w:r w:rsidRPr="0080507B">
              <w:rPr>
                <w:lang w:eastAsia="ja-JP"/>
              </w:rPr>
              <w:t>n78</w:t>
            </w:r>
          </w:p>
        </w:tc>
        <w:tc>
          <w:tcPr>
            <w:tcW w:w="1321" w:type="dxa"/>
            <w:gridSpan w:val="3"/>
            <w:vAlign w:val="center"/>
          </w:tcPr>
          <w:p w14:paraId="75BF93C6" w14:textId="77777777" w:rsidR="00C14356" w:rsidRPr="0080507B" w:rsidRDefault="00C14356" w:rsidP="00DB2B7D">
            <w:pPr>
              <w:pStyle w:val="TAC"/>
              <w:rPr>
                <w:lang w:eastAsia="zh-TW"/>
              </w:rPr>
            </w:pPr>
            <w:r w:rsidRPr="0080507B">
              <w:rPr>
                <w:lang w:eastAsia="ja-JP"/>
              </w:rPr>
              <w:t>3647 MHz</w:t>
            </w:r>
          </w:p>
        </w:tc>
        <w:tc>
          <w:tcPr>
            <w:tcW w:w="972" w:type="dxa"/>
            <w:gridSpan w:val="2"/>
            <w:vAlign w:val="center"/>
          </w:tcPr>
          <w:p w14:paraId="519512D5" w14:textId="77777777" w:rsidR="00C14356" w:rsidRPr="0080507B" w:rsidRDefault="00C14356" w:rsidP="00DB2B7D">
            <w:pPr>
              <w:pStyle w:val="TAC"/>
            </w:pPr>
          </w:p>
        </w:tc>
        <w:tc>
          <w:tcPr>
            <w:tcW w:w="1085" w:type="dxa"/>
            <w:gridSpan w:val="2"/>
            <w:vAlign w:val="center"/>
          </w:tcPr>
          <w:p w14:paraId="5F00519D" w14:textId="77777777" w:rsidR="00C14356" w:rsidRPr="0080507B" w:rsidRDefault="00C14356" w:rsidP="00DB2B7D">
            <w:pPr>
              <w:pStyle w:val="TAC"/>
              <w:rPr>
                <w:lang w:eastAsia="zh-TW"/>
              </w:rPr>
            </w:pPr>
          </w:p>
        </w:tc>
      </w:tr>
      <w:tr w:rsidR="00C14356" w:rsidRPr="0080507B" w14:paraId="1C57C7AE" w14:textId="77777777" w:rsidTr="00DB2B7D">
        <w:trPr>
          <w:trHeight w:val="241"/>
        </w:trPr>
        <w:tc>
          <w:tcPr>
            <w:tcW w:w="462" w:type="dxa"/>
            <w:tcBorders>
              <w:top w:val="nil"/>
            </w:tcBorders>
            <w:vAlign w:val="center"/>
          </w:tcPr>
          <w:p w14:paraId="23245459" w14:textId="77777777" w:rsidR="00C14356" w:rsidRPr="0080507B" w:rsidRDefault="00C14356" w:rsidP="00DB2B7D">
            <w:pPr>
              <w:pStyle w:val="TAC"/>
            </w:pPr>
          </w:p>
        </w:tc>
        <w:tc>
          <w:tcPr>
            <w:tcW w:w="731" w:type="dxa"/>
            <w:vAlign w:val="center"/>
          </w:tcPr>
          <w:p w14:paraId="43C48E2F" w14:textId="77777777" w:rsidR="00C14356" w:rsidRPr="0080507B" w:rsidRDefault="00C14356" w:rsidP="00DB2B7D">
            <w:pPr>
              <w:pStyle w:val="TAC"/>
            </w:pPr>
            <w:r w:rsidRPr="0080507B">
              <w:t>N/A</w:t>
            </w:r>
          </w:p>
        </w:tc>
        <w:tc>
          <w:tcPr>
            <w:tcW w:w="1120" w:type="dxa"/>
            <w:gridSpan w:val="2"/>
            <w:vAlign w:val="center"/>
          </w:tcPr>
          <w:p w14:paraId="668F6F39" w14:textId="77777777" w:rsidR="00C14356" w:rsidRPr="0080507B" w:rsidRDefault="00C14356" w:rsidP="00DB2B7D">
            <w:pPr>
              <w:pStyle w:val="TAC"/>
            </w:pPr>
            <w:r w:rsidRPr="0080507B">
              <w:t>QPSK</w:t>
            </w:r>
          </w:p>
        </w:tc>
        <w:tc>
          <w:tcPr>
            <w:tcW w:w="999" w:type="dxa"/>
            <w:gridSpan w:val="2"/>
            <w:vAlign w:val="center"/>
          </w:tcPr>
          <w:p w14:paraId="27AAC8DB" w14:textId="77777777" w:rsidR="00C14356" w:rsidRPr="0080507B" w:rsidRDefault="00C14356" w:rsidP="00DB2B7D">
            <w:pPr>
              <w:pStyle w:val="TAC"/>
            </w:pPr>
            <w:r w:rsidRPr="0080507B">
              <w:t>5 MHz</w:t>
            </w:r>
          </w:p>
        </w:tc>
        <w:tc>
          <w:tcPr>
            <w:tcW w:w="989" w:type="dxa"/>
            <w:vAlign w:val="center"/>
          </w:tcPr>
          <w:p w14:paraId="5DE849A8"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335E928A" w14:textId="77777777" w:rsidR="00C14356" w:rsidRPr="0080507B" w:rsidRDefault="00C14356" w:rsidP="00DB2B7D">
            <w:pPr>
              <w:pStyle w:val="TAC"/>
              <w:rPr>
                <w:lang w:eastAsia="zh-TW"/>
              </w:rPr>
            </w:pPr>
            <w:r w:rsidRPr="0080507B">
              <w:t>QPSK</w:t>
            </w:r>
          </w:p>
        </w:tc>
        <w:tc>
          <w:tcPr>
            <w:tcW w:w="1238" w:type="dxa"/>
            <w:gridSpan w:val="6"/>
            <w:vAlign w:val="center"/>
          </w:tcPr>
          <w:p w14:paraId="4E28902C" w14:textId="77777777" w:rsidR="00C14356" w:rsidRPr="0080507B" w:rsidRDefault="00C14356" w:rsidP="00DB2B7D">
            <w:pPr>
              <w:pStyle w:val="TAC"/>
            </w:pPr>
            <w:r w:rsidRPr="0080507B">
              <w:t>QPSK</w:t>
            </w:r>
          </w:p>
        </w:tc>
        <w:tc>
          <w:tcPr>
            <w:tcW w:w="959" w:type="dxa"/>
            <w:gridSpan w:val="4"/>
            <w:vAlign w:val="center"/>
          </w:tcPr>
          <w:p w14:paraId="052FD23D" w14:textId="77777777" w:rsidR="00C14356" w:rsidRPr="0080507B" w:rsidRDefault="00C14356" w:rsidP="00DB2B7D">
            <w:pPr>
              <w:pStyle w:val="TAC"/>
            </w:pPr>
            <w:r w:rsidRPr="0080507B">
              <w:t>5 MHz</w:t>
            </w:r>
          </w:p>
        </w:tc>
        <w:tc>
          <w:tcPr>
            <w:tcW w:w="1026" w:type="dxa"/>
            <w:vAlign w:val="center"/>
          </w:tcPr>
          <w:p w14:paraId="16A11101" w14:textId="77777777" w:rsidR="00C14356" w:rsidRPr="0080507B" w:rsidRDefault="00C14356" w:rsidP="00DB2B7D">
            <w:pPr>
              <w:pStyle w:val="TAC"/>
              <w:rPr>
                <w:lang w:eastAsia="zh-TW"/>
              </w:rPr>
            </w:pPr>
            <w:r w:rsidRPr="0080507B">
              <w:t>All RBs / All RBs</w:t>
            </w:r>
          </w:p>
        </w:tc>
        <w:tc>
          <w:tcPr>
            <w:tcW w:w="963" w:type="dxa"/>
            <w:gridSpan w:val="3"/>
            <w:vAlign w:val="center"/>
          </w:tcPr>
          <w:p w14:paraId="3C161899"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36BA792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2AC5AEC5" w14:textId="77777777" w:rsidR="00C14356" w:rsidRPr="0080507B" w:rsidRDefault="00C14356" w:rsidP="00DB2B7D">
            <w:pPr>
              <w:pStyle w:val="TAC"/>
            </w:pPr>
            <w:r w:rsidRPr="0080507B">
              <w:t>10 MHz</w:t>
            </w:r>
          </w:p>
        </w:tc>
        <w:tc>
          <w:tcPr>
            <w:tcW w:w="1085" w:type="dxa"/>
            <w:gridSpan w:val="2"/>
            <w:vAlign w:val="center"/>
          </w:tcPr>
          <w:p w14:paraId="7CCE95DA" w14:textId="77777777" w:rsidR="00C14356" w:rsidRPr="0080507B" w:rsidRDefault="00C14356" w:rsidP="00DB2B7D">
            <w:pPr>
              <w:pStyle w:val="TAC"/>
              <w:rPr>
                <w:lang w:eastAsia="zh-TW"/>
              </w:rPr>
            </w:pPr>
            <w:r w:rsidRPr="0080507B">
              <w:rPr>
                <w:lang w:eastAsia="zh-TW"/>
              </w:rPr>
              <w:t>All RBs / All RBs</w:t>
            </w:r>
          </w:p>
        </w:tc>
      </w:tr>
      <w:tr w:rsidR="00C14356" w:rsidRPr="0080507B" w14:paraId="04F8DA67" w14:textId="77777777" w:rsidTr="00DB2B7D">
        <w:trPr>
          <w:trHeight w:val="241"/>
        </w:trPr>
        <w:tc>
          <w:tcPr>
            <w:tcW w:w="462" w:type="dxa"/>
            <w:tcBorders>
              <w:top w:val="nil"/>
            </w:tcBorders>
            <w:vAlign w:val="center"/>
          </w:tcPr>
          <w:p w14:paraId="6E941EDF" w14:textId="77777777" w:rsidR="00C14356" w:rsidRPr="0080507B" w:rsidRDefault="00C14356" w:rsidP="00DB2B7D">
            <w:pPr>
              <w:pStyle w:val="TAC"/>
            </w:pPr>
            <w:r w:rsidRPr="0080507B">
              <w:rPr>
                <w:lang w:eastAsia="ja-JP"/>
              </w:rPr>
              <w:t>3</w:t>
            </w:r>
            <w:r w:rsidRPr="0080507B">
              <w:rPr>
                <w:vertAlign w:val="superscript"/>
              </w:rPr>
              <w:t>11</w:t>
            </w:r>
          </w:p>
        </w:tc>
        <w:tc>
          <w:tcPr>
            <w:tcW w:w="731" w:type="dxa"/>
            <w:vAlign w:val="center"/>
          </w:tcPr>
          <w:p w14:paraId="437147D9" w14:textId="77777777" w:rsidR="00C14356" w:rsidRPr="0080507B" w:rsidRDefault="00C14356" w:rsidP="00DB2B7D">
            <w:pPr>
              <w:pStyle w:val="TAC"/>
            </w:pPr>
            <w:r w:rsidRPr="0080507B">
              <w:rPr>
                <w:lang w:eastAsia="ja-JP"/>
              </w:rPr>
              <w:t>1</w:t>
            </w:r>
          </w:p>
        </w:tc>
        <w:tc>
          <w:tcPr>
            <w:tcW w:w="1120" w:type="dxa"/>
            <w:gridSpan w:val="2"/>
            <w:vAlign w:val="center"/>
          </w:tcPr>
          <w:p w14:paraId="6BDE2CF7" w14:textId="77777777" w:rsidR="00C14356" w:rsidRPr="0080507B" w:rsidRDefault="00C14356" w:rsidP="00DB2B7D">
            <w:pPr>
              <w:pStyle w:val="TAC"/>
            </w:pPr>
            <w:r w:rsidRPr="0080507B">
              <w:t>UL 1950 / DL 2140 MHz</w:t>
            </w:r>
          </w:p>
        </w:tc>
        <w:tc>
          <w:tcPr>
            <w:tcW w:w="999" w:type="dxa"/>
            <w:gridSpan w:val="2"/>
            <w:vAlign w:val="center"/>
          </w:tcPr>
          <w:p w14:paraId="456FF777" w14:textId="77777777" w:rsidR="00C14356" w:rsidRPr="0080507B" w:rsidRDefault="00C14356" w:rsidP="00DB2B7D">
            <w:pPr>
              <w:pStyle w:val="TAC"/>
            </w:pPr>
          </w:p>
        </w:tc>
        <w:tc>
          <w:tcPr>
            <w:tcW w:w="989" w:type="dxa"/>
            <w:vAlign w:val="center"/>
          </w:tcPr>
          <w:p w14:paraId="73757442" w14:textId="77777777" w:rsidR="00C14356" w:rsidRPr="0080507B" w:rsidRDefault="00C14356" w:rsidP="00DB2B7D">
            <w:pPr>
              <w:pStyle w:val="TAC"/>
              <w:rPr>
                <w:lang w:eastAsia="zh-TW"/>
              </w:rPr>
            </w:pPr>
          </w:p>
        </w:tc>
        <w:tc>
          <w:tcPr>
            <w:tcW w:w="1289" w:type="dxa"/>
            <w:gridSpan w:val="3"/>
            <w:vAlign w:val="center"/>
          </w:tcPr>
          <w:p w14:paraId="7BF9F49F"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3F2A6049" w14:textId="77777777" w:rsidR="00C14356" w:rsidRPr="0080507B" w:rsidRDefault="00C14356" w:rsidP="00DB2B7D">
            <w:pPr>
              <w:pStyle w:val="TAC"/>
            </w:pPr>
            <w:r w:rsidRPr="0080507B">
              <w:t>DL 1500 MHz</w:t>
            </w:r>
          </w:p>
        </w:tc>
        <w:tc>
          <w:tcPr>
            <w:tcW w:w="959" w:type="dxa"/>
            <w:gridSpan w:val="4"/>
            <w:vAlign w:val="center"/>
          </w:tcPr>
          <w:p w14:paraId="57BCB958" w14:textId="77777777" w:rsidR="00C14356" w:rsidRPr="0080507B" w:rsidRDefault="00C14356" w:rsidP="00DB2B7D">
            <w:pPr>
              <w:pStyle w:val="TAC"/>
            </w:pPr>
          </w:p>
        </w:tc>
        <w:tc>
          <w:tcPr>
            <w:tcW w:w="1026" w:type="dxa"/>
            <w:vAlign w:val="center"/>
          </w:tcPr>
          <w:p w14:paraId="7E1F433A" w14:textId="77777777" w:rsidR="00C14356" w:rsidRPr="0080507B" w:rsidRDefault="00C14356" w:rsidP="00DB2B7D">
            <w:pPr>
              <w:pStyle w:val="TAC"/>
              <w:rPr>
                <w:lang w:eastAsia="zh-TW"/>
              </w:rPr>
            </w:pPr>
          </w:p>
        </w:tc>
        <w:tc>
          <w:tcPr>
            <w:tcW w:w="963" w:type="dxa"/>
            <w:gridSpan w:val="3"/>
            <w:vAlign w:val="center"/>
          </w:tcPr>
          <w:p w14:paraId="1062F53E" w14:textId="77777777" w:rsidR="00C14356" w:rsidRPr="0080507B" w:rsidRDefault="00C14356" w:rsidP="00DB2B7D">
            <w:pPr>
              <w:pStyle w:val="TAC"/>
            </w:pPr>
            <w:r w:rsidRPr="0080507B">
              <w:rPr>
                <w:lang w:eastAsia="ja-JP"/>
              </w:rPr>
              <w:t>n78</w:t>
            </w:r>
          </w:p>
        </w:tc>
        <w:tc>
          <w:tcPr>
            <w:tcW w:w="1321" w:type="dxa"/>
            <w:gridSpan w:val="3"/>
            <w:vAlign w:val="center"/>
          </w:tcPr>
          <w:p w14:paraId="3F671807" w14:textId="77777777" w:rsidR="00C14356" w:rsidRPr="0080507B" w:rsidRDefault="00C14356" w:rsidP="00DB2B7D">
            <w:pPr>
              <w:pStyle w:val="TAC"/>
              <w:rPr>
                <w:lang w:eastAsia="zh-TW"/>
              </w:rPr>
            </w:pPr>
            <w:r w:rsidRPr="0080507B">
              <w:rPr>
                <w:lang w:eastAsia="ja-JP"/>
              </w:rPr>
              <w:t>3450 MHz</w:t>
            </w:r>
          </w:p>
        </w:tc>
        <w:tc>
          <w:tcPr>
            <w:tcW w:w="972" w:type="dxa"/>
            <w:gridSpan w:val="2"/>
            <w:vAlign w:val="center"/>
          </w:tcPr>
          <w:p w14:paraId="71118979" w14:textId="77777777" w:rsidR="00C14356" w:rsidRPr="0080507B" w:rsidRDefault="00C14356" w:rsidP="00DB2B7D">
            <w:pPr>
              <w:pStyle w:val="TAC"/>
            </w:pPr>
          </w:p>
        </w:tc>
        <w:tc>
          <w:tcPr>
            <w:tcW w:w="1085" w:type="dxa"/>
            <w:gridSpan w:val="2"/>
            <w:vAlign w:val="center"/>
          </w:tcPr>
          <w:p w14:paraId="48D3EB5B" w14:textId="77777777" w:rsidR="00C14356" w:rsidRPr="0080507B" w:rsidRDefault="00C14356" w:rsidP="00DB2B7D">
            <w:pPr>
              <w:pStyle w:val="TAC"/>
              <w:rPr>
                <w:lang w:eastAsia="zh-TW"/>
              </w:rPr>
            </w:pPr>
          </w:p>
        </w:tc>
      </w:tr>
      <w:tr w:rsidR="00C14356" w:rsidRPr="0080507B" w14:paraId="329CC9F5" w14:textId="77777777" w:rsidTr="00DB2B7D">
        <w:trPr>
          <w:trHeight w:val="241"/>
        </w:trPr>
        <w:tc>
          <w:tcPr>
            <w:tcW w:w="462" w:type="dxa"/>
            <w:tcBorders>
              <w:top w:val="nil"/>
            </w:tcBorders>
            <w:vAlign w:val="center"/>
          </w:tcPr>
          <w:p w14:paraId="59DF5AD0" w14:textId="77777777" w:rsidR="00C14356" w:rsidRPr="0080507B" w:rsidRDefault="00C14356" w:rsidP="00DB2B7D">
            <w:pPr>
              <w:pStyle w:val="TAC"/>
            </w:pPr>
          </w:p>
        </w:tc>
        <w:tc>
          <w:tcPr>
            <w:tcW w:w="731" w:type="dxa"/>
            <w:vAlign w:val="center"/>
          </w:tcPr>
          <w:p w14:paraId="68ABBCA5" w14:textId="77777777" w:rsidR="00C14356" w:rsidRPr="0080507B" w:rsidRDefault="00C14356" w:rsidP="00DB2B7D">
            <w:pPr>
              <w:pStyle w:val="TAC"/>
            </w:pPr>
            <w:r w:rsidRPr="0080507B">
              <w:t>QPSK</w:t>
            </w:r>
          </w:p>
        </w:tc>
        <w:tc>
          <w:tcPr>
            <w:tcW w:w="1120" w:type="dxa"/>
            <w:gridSpan w:val="2"/>
            <w:vAlign w:val="center"/>
          </w:tcPr>
          <w:p w14:paraId="1F70F30A" w14:textId="77777777" w:rsidR="00C14356" w:rsidRPr="0080507B" w:rsidRDefault="00C14356" w:rsidP="00DB2B7D">
            <w:pPr>
              <w:pStyle w:val="TAC"/>
            </w:pPr>
            <w:r w:rsidRPr="0080507B">
              <w:t>QPSK</w:t>
            </w:r>
          </w:p>
        </w:tc>
        <w:tc>
          <w:tcPr>
            <w:tcW w:w="999" w:type="dxa"/>
            <w:gridSpan w:val="2"/>
            <w:vAlign w:val="center"/>
          </w:tcPr>
          <w:p w14:paraId="4B288C17" w14:textId="77777777" w:rsidR="00C14356" w:rsidRPr="0080507B" w:rsidRDefault="00C14356" w:rsidP="00DB2B7D">
            <w:pPr>
              <w:pStyle w:val="TAC"/>
            </w:pPr>
            <w:r w:rsidRPr="0080507B">
              <w:t>5 MHz</w:t>
            </w:r>
          </w:p>
        </w:tc>
        <w:tc>
          <w:tcPr>
            <w:tcW w:w="989" w:type="dxa"/>
            <w:vAlign w:val="center"/>
          </w:tcPr>
          <w:p w14:paraId="6D9336CE" w14:textId="77777777" w:rsidR="00C14356" w:rsidRPr="0080507B" w:rsidRDefault="00C14356" w:rsidP="00DB2B7D">
            <w:pPr>
              <w:pStyle w:val="TAC"/>
              <w:rPr>
                <w:lang w:eastAsia="zh-TW"/>
              </w:rPr>
            </w:pPr>
            <w:r w:rsidRPr="0080507B">
              <w:t>All RBs / All RBs</w:t>
            </w:r>
          </w:p>
        </w:tc>
        <w:tc>
          <w:tcPr>
            <w:tcW w:w="1289" w:type="dxa"/>
            <w:gridSpan w:val="3"/>
            <w:vAlign w:val="center"/>
          </w:tcPr>
          <w:p w14:paraId="43AA5E9E"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79FCAEE2" w14:textId="77777777" w:rsidR="00C14356" w:rsidRPr="0080507B" w:rsidRDefault="00C14356" w:rsidP="00DB2B7D">
            <w:pPr>
              <w:pStyle w:val="TAC"/>
            </w:pPr>
            <w:r w:rsidRPr="0080507B">
              <w:t>QPSK</w:t>
            </w:r>
          </w:p>
        </w:tc>
        <w:tc>
          <w:tcPr>
            <w:tcW w:w="959" w:type="dxa"/>
            <w:gridSpan w:val="4"/>
            <w:vAlign w:val="center"/>
          </w:tcPr>
          <w:p w14:paraId="6DCE0BFC" w14:textId="77777777" w:rsidR="00C14356" w:rsidRPr="0080507B" w:rsidRDefault="00C14356" w:rsidP="00DB2B7D">
            <w:pPr>
              <w:pStyle w:val="TAC"/>
            </w:pPr>
            <w:r w:rsidRPr="0080507B">
              <w:t>5 MHz</w:t>
            </w:r>
          </w:p>
        </w:tc>
        <w:tc>
          <w:tcPr>
            <w:tcW w:w="1026" w:type="dxa"/>
            <w:vAlign w:val="center"/>
          </w:tcPr>
          <w:p w14:paraId="14AEB45E"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0D4A2A55"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7146AA7C"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F074C4F" w14:textId="77777777" w:rsidR="00C14356" w:rsidRPr="0080507B" w:rsidRDefault="00C14356" w:rsidP="00DB2B7D">
            <w:pPr>
              <w:pStyle w:val="TAC"/>
            </w:pPr>
            <w:r w:rsidRPr="0080507B">
              <w:t>10 MHz</w:t>
            </w:r>
          </w:p>
        </w:tc>
        <w:tc>
          <w:tcPr>
            <w:tcW w:w="1085" w:type="dxa"/>
            <w:gridSpan w:val="2"/>
            <w:vAlign w:val="center"/>
          </w:tcPr>
          <w:p w14:paraId="160756E2" w14:textId="77777777" w:rsidR="00C14356" w:rsidRPr="0080507B" w:rsidRDefault="00C14356" w:rsidP="00DB2B7D">
            <w:pPr>
              <w:pStyle w:val="TAC"/>
              <w:rPr>
                <w:lang w:eastAsia="zh-TW"/>
              </w:rPr>
            </w:pPr>
            <w:r w:rsidRPr="0080507B">
              <w:rPr>
                <w:lang w:eastAsia="zh-TW"/>
              </w:rPr>
              <w:t>All RBs / All RBs</w:t>
            </w:r>
          </w:p>
        </w:tc>
      </w:tr>
      <w:tr w:rsidR="00C14356" w:rsidRPr="0080507B" w14:paraId="112A100F" w14:textId="77777777" w:rsidTr="00DB2B7D">
        <w:trPr>
          <w:trHeight w:val="241"/>
        </w:trPr>
        <w:tc>
          <w:tcPr>
            <w:tcW w:w="462" w:type="dxa"/>
            <w:tcBorders>
              <w:top w:val="nil"/>
            </w:tcBorders>
            <w:vAlign w:val="center"/>
          </w:tcPr>
          <w:p w14:paraId="43FC9C23" w14:textId="77777777" w:rsidR="00C14356" w:rsidRPr="0080507B" w:rsidRDefault="00C14356" w:rsidP="00DB2B7D">
            <w:pPr>
              <w:pStyle w:val="TAC"/>
            </w:pPr>
            <w:r w:rsidRPr="0080507B">
              <w:rPr>
                <w:lang w:eastAsia="ja-JP"/>
              </w:rPr>
              <w:t>4</w:t>
            </w:r>
            <w:r w:rsidRPr="0080507B">
              <w:rPr>
                <w:vertAlign w:val="superscript"/>
              </w:rPr>
              <w:t>11</w:t>
            </w:r>
          </w:p>
        </w:tc>
        <w:tc>
          <w:tcPr>
            <w:tcW w:w="731" w:type="dxa"/>
            <w:vAlign w:val="center"/>
          </w:tcPr>
          <w:p w14:paraId="4CFEC647" w14:textId="77777777" w:rsidR="00C14356" w:rsidRPr="0080507B" w:rsidRDefault="00C14356" w:rsidP="00DB2B7D">
            <w:pPr>
              <w:pStyle w:val="TAC"/>
            </w:pPr>
            <w:r w:rsidRPr="0080507B">
              <w:rPr>
                <w:lang w:eastAsia="ja-JP"/>
              </w:rPr>
              <w:t>1</w:t>
            </w:r>
          </w:p>
        </w:tc>
        <w:tc>
          <w:tcPr>
            <w:tcW w:w="1120" w:type="dxa"/>
            <w:gridSpan w:val="2"/>
            <w:vAlign w:val="center"/>
          </w:tcPr>
          <w:p w14:paraId="65096A48" w14:textId="77777777" w:rsidR="00C14356" w:rsidRPr="0080507B" w:rsidRDefault="00C14356" w:rsidP="00DB2B7D">
            <w:pPr>
              <w:pStyle w:val="TAC"/>
            </w:pPr>
            <w:r w:rsidRPr="0080507B">
              <w:t>UL 1950 / DL 2140 MHz</w:t>
            </w:r>
          </w:p>
        </w:tc>
        <w:tc>
          <w:tcPr>
            <w:tcW w:w="999" w:type="dxa"/>
            <w:gridSpan w:val="2"/>
            <w:vAlign w:val="center"/>
          </w:tcPr>
          <w:p w14:paraId="353F39DA" w14:textId="77777777" w:rsidR="00C14356" w:rsidRPr="0080507B" w:rsidRDefault="00C14356" w:rsidP="00DB2B7D">
            <w:pPr>
              <w:pStyle w:val="TAC"/>
            </w:pPr>
          </w:p>
        </w:tc>
        <w:tc>
          <w:tcPr>
            <w:tcW w:w="989" w:type="dxa"/>
            <w:vAlign w:val="center"/>
          </w:tcPr>
          <w:p w14:paraId="559B3709" w14:textId="77777777" w:rsidR="00C14356" w:rsidRPr="0080507B" w:rsidRDefault="00C14356" w:rsidP="00DB2B7D">
            <w:pPr>
              <w:pStyle w:val="TAC"/>
              <w:rPr>
                <w:lang w:eastAsia="zh-TW"/>
              </w:rPr>
            </w:pPr>
          </w:p>
        </w:tc>
        <w:tc>
          <w:tcPr>
            <w:tcW w:w="1289" w:type="dxa"/>
            <w:gridSpan w:val="3"/>
            <w:vAlign w:val="center"/>
          </w:tcPr>
          <w:p w14:paraId="3E9B421D"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65443750" w14:textId="77777777" w:rsidR="00C14356" w:rsidRPr="0080507B" w:rsidRDefault="00C14356" w:rsidP="00DB2B7D">
            <w:pPr>
              <w:pStyle w:val="TAC"/>
            </w:pPr>
            <w:r w:rsidRPr="0080507B">
              <w:t>DL 1500 MHz</w:t>
            </w:r>
          </w:p>
        </w:tc>
        <w:tc>
          <w:tcPr>
            <w:tcW w:w="959" w:type="dxa"/>
            <w:gridSpan w:val="4"/>
            <w:vAlign w:val="center"/>
          </w:tcPr>
          <w:p w14:paraId="050ADDAB" w14:textId="77777777" w:rsidR="00C14356" w:rsidRPr="0080507B" w:rsidRDefault="00C14356" w:rsidP="00DB2B7D">
            <w:pPr>
              <w:pStyle w:val="TAC"/>
            </w:pPr>
          </w:p>
        </w:tc>
        <w:tc>
          <w:tcPr>
            <w:tcW w:w="1026" w:type="dxa"/>
            <w:vAlign w:val="center"/>
          </w:tcPr>
          <w:p w14:paraId="0CE6A84A" w14:textId="77777777" w:rsidR="00C14356" w:rsidRPr="0080507B" w:rsidRDefault="00C14356" w:rsidP="00DB2B7D">
            <w:pPr>
              <w:pStyle w:val="TAC"/>
              <w:rPr>
                <w:lang w:eastAsia="zh-TW"/>
              </w:rPr>
            </w:pPr>
          </w:p>
        </w:tc>
        <w:tc>
          <w:tcPr>
            <w:tcW w:w="963" w:type="dxa"/>
            <w:gridSpan w:val="3"/>
            <w:vAlign w:val="center"/>
          </w:tcPr>
          <w:p w14:paraId="07D2D715" w14:textId="77777777" w:rsidR="00C14356" w:rsidRPr="0080507B" w:rsidRDefault="00C14356" w:rsidP="00DB2B7D">
            <w:pPr>
              <w:pStyle w:val="TAC"/>
            </w:pPr>
            <w:r w:rsidRPr="0080507B">
              <w:rPr>
                <w:lang w:eastAsia="ja-JP"/>
              </w:rPr>
              <w:t>n78</w:t>
            </w:r>
          </w:p>
        </w:tc>
        <w:tc>
          <w:tcPr>
            <w:tcW w:w="1321" w:type="dxa"/>
            <w:gridSpan w:val="3"/>
            <w:vAlign w:val="center"/>
          </w:tcPr>
          <w:p w14:paraId="3E91FCF2" w14:textId="77777777" w:rsidR="00C14356" w:rsidRPr="0080507B" w:rsidRDefault="00C14356" w:rsidP="00DB2B7D">
            <w:pPr>
              <w:pStyle w:val="TAC"/>
              <w:rPr>
                <w:lang w:eastAsia="zh-TW"/>
              </w:rPr>
            </w:pPr>
            <w:r w:rsidRPr="0080507B">
              <w:rPr>
                <w:lang w:eastAsia="ja-JP"/>
              </w:rPr>
              <w:t>3675 MHz</w:t>
            </w:r>
          </w:p>
        </w:tc>
        <w:tc>
          <w:tcPr>
            <w:tcW w:w="972" w:type="dxa"/>
            <w:gridSpan w:val="2"/>
            <w:vAlign w:val="center"/>
          </w:tcPr>
          <w:p w14:paraId="01A1B239" w14:textId="77777777" w:rsidR="00C14356" w:rsidRPr="0080507B" w:rsidRDefault="00C14356" w:rsidP="00DB2B7D">
            <w:pPr>
              <w:pStyle w:val="TAC"/>
            </w:pPr>
          </w:p>
        </w:tc>
        <w:tc>
          <w:tcPr>
            <w:tcW w:w="1085" w:type="dxa"/>
            <w:gridSpan w:val="2"/>
            <w:vAlign w:val="center"/>
          </w:tcPr>
          <w:p w14:paraId="333EF42C" w14:textId="77777777" w:rsidR="00C14356" w:rsidRPr="0080507B" w:rsidRDefault="00C14356" w:rsidP="00DB2B7D">
            <w:pPr>
              <w:pStyle w:val="TAC"/>
              <w:rPr>
                <w:lang w:eastAsia="zh-TW"/>
              </w:rPr>
            </w:pPr>
          </w:p>
        </w:tc>
      </w:tr>
      <w:tr w:rsidR="00C14356" w:rsidRPr="0080507B" w14:paraId="294C4ECA" w14:textId="77777777" w:rsidTr="00DB2B7D">
        <w:trPr>
          <w:trHeight w:val="241"/>
        </w:trPr>
        <w:tc>
          <w:tcPr>
            <w:tcW w:w="462" w:type="dxa"/>
            <w:tcBorders>
              <w:top w:val="nil"/>
            </w:tcBorders>
            <w:vAlign w:val="center"/>
          </w:tcPr>
          <w:p w14:paraId="15B6C6C9" w14:textId="77777777" w:rsidR="00C14356" w:rsidRPr="0080507B" w:rsidRDefault="00C14356" w:rsidP="00DB2B7D">
            <w:pPr>
              <w:pStyle w:val="TAC"/>
            </w:pPr>
          </w:p>
        </w:tc>
        <w:tc>
          <w:tcPr>
            <w:tcW w:w="731" w:type="dxa"/>
            <w:vAlign w:val="center"/>
          </w:tcPr>
          <w:p w14:paraId="1FF4D91D" w14:textId="77777777" w:rsidR="00C14356" w:rsidRPr="0080507B" w:rsidRDefault="00C14356" w:rsidP="00DB2B7D">
            <w:pPr>
              <w:pStyle w:val="TAC"/>
            </w:pPr>
            <w:r w:rsidRPr="0080507B">
              <w:t>QPSK</w:t>
            </w:r>
          </w:p>
        </w:tc>
        <w:tc>
          <w:tcPr>
            <w:tcW w:w="1120" w:type="dxa"/>
            <w:gridSpan w:val="2"/>
            <w:vAlign w:val="center"/>
          </w:tcPr>
          <w:p w14:paraId="0F39DF54" w14:textId="77777777" w:rsidR="00C14356" w:rsidRPr="0080507B" w:rsidRDefault="00C14356" w:rsidP="00DB2B7D">
            <w:pPr>
              <w:pStyle w:val="TAC"/>
            </w:pPr>
            <w:r w:rsidRPr="0080507B">
              <w:t>QPSK</w:t>
            </w:r>
          </w:p>
        </w:tc>
        <w:tc>
          <w:tcPr>
            <w:tcW w:w="999" w:type="dxa"/>
            <w:gridSpan w:val="2"/>
            <w:vAlign w:val="center"/>
          </w:tcPr>
          <w:p w14:paraId="3A3954AC" w14:textId="77777777" w:rsidR="00C14356" w:rsidRPr="0080507B" w:rsidRDefault="00C14356" w:rsidP="00DB2B7D">
            <w:pPr>
              <w:pStyle w:val="TAC"/>
            </w:pPr>
            <w:r w:rsidRPr="0080507B">
              <w:t>5 MHz</w:t>
            </w:r>
          </w:p>
        </w:tc>
        <w:tc>
          <w:tcPr>
            <w:tcW w:w="989" w:type="dxa"/>
            <w:vAlign w:val="center"/>
          </w:tcPr>
          <w:p w14:paraId="447220B0" w14:textId="77777777" w:rsidR="00C14356" w:rsidRPr="0080507B" w:rsidRDefault="00C14356" w:rsidP="00DB2B7D">
            <w:pPr>
              <w:pStyle w:val="TAC"/>
              <w:rPr>
                <w:lang w:eastAsia="zh-TW"/>
              </w:rPr>
            </w:pPr>
            <w:r w:rsidRPr="0080507B">
              <w:t>All RBs / All RBs</w:t>
            </w:r>
          </w:p>
        </w:tc>
        <w:tc>
          <w:tcPr>
            <w:tcW w:w="1289" w:type="dxa"/>
            <w:gridSpan w:val="3"/>
            <w:vAlign w:val="center"/>
          </w:tcPr>
          <w:p w14:paraId="695CEC22"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2CDBB948" w14:textId="77777777" w:rsidR="00C14356" w:rsidRPr="0080507B" w:rsidRDefault="00C14356" w:rsidP="00DB2B7D">
            <w:pPr>
              <w:pStyle w:val="TAC"/>
            </w:pPr>
            <w:r w:rsidRPr="0080507B">
              <w:t>QPSK</w:t>
            </w:r>
          </w:p>
        </w:tc>
        <w:tc>
          <w:tcPr>
            <w:tcW w:w="959" w:type="dxa"/>
            <w:gridSpan w:val="4"/>
            <w:vAlign w:val="center"/>
          </w:tcPr>
          <w:p w14:paraId="045FCC56" w14:textId="77777777" w:rsidR="00C14356" w:rsidRPr="0080507B" w:rsidRDefault="00C14356" w:rsidP="00DB2B7D">
            <w:pPr>
              <w:pStyle w:val="TAC"/>
            </w:pPr>
            <w:r w:rsidRPr="0080507B">
              <w:t>5 MHz</w:t>
            </w:r>
          </w:p>
        </w:tc>
        <w:tc>
          <w:tcPr>
            <w:tcW w:w="1026" w:type="dxa"/>
            <w:vAlign w:val="center"/>
          </w:tcPr>
          <w:p w14:paraId="6A2EB62A"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1D0F4892"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E5FBE50"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A14E285" w14:textId="77777777" w:rsidR="00C14356" w:rsidRPr="0080507B" w:rsidRDefault="00C14356" w:rsidP="00DB2B7D">
            <w:pPr>
              <w:pStyle w:val="TAC"/>
            </w:pPr>
            <w:r w:rsidRPr="0080507B">
              <w:t>10 MHz</w:t>
            </w:r>
          </w:p>
        </w:tc>
        <w:tc>
          <w:tcPr>
            <w:tcW w:w="1085" w:type="dxa"/>
            <w:gridSpan w:val="2"/>
            <w:vAlign w:val="center"/>
          </w:tcPr>
          <w:p w14:paraId="3E42F20A" w14:textId="77777777" w:rsidR="00C14356" w:rsidRPr="0080507B" w:rsidRDefault="00C14356" w:rsidP="00DB2B7D">
            <w:pPr>
              <w:pStyle w:val="TAC"/>
              <w:rPr>
                <w:lang w:eastAsia="zh-TW"/>
              </w:rPr>
            </w:pPr>
            <w:r w:rsidRPr="0080507B">
              <w:rPr>
                <w:lang w:eastAsia="zh-TW"/>
              </w:rPr>
              <w:t>All RBs / All RBs</w:t>
            </w:r>
          </w:p>
        </w:tc>
      </w:tr>
      <w:tr w:rsidR="00C14356" w:rsidRPr="0080507B" w14:paraId="5055515E" w14:textId="77777777" w:rsidTr="00DB2B7D">
        <w:trPr>
          <w:trHeight w:val="344"/>
        </w:trPr>
        <w:tc>
          <w:tcPr>
            <w:tcW w:w="13154" w:type="dxa"/>
            <w:gridSpan w:val="31"/>
            <w:tcBorders>
              <w:top w:val="nil"/>
            </w:tcBorders>
            <w:vAlign w:val="center"/>
          </w:tcPr>
          <w:p w14:paraId="6F775719" w14:textId="77777777" w:rsidR="00C14356" w:rsidRPr="0080507B" w:rsidRDefault="00C14356" w:rsidP="00DB2B7D">
            <w:pPr>
              <w:pStyle w:val="TAH"/>
              <w:rPr>
                <w:lang w:eastAsia="zh-TW"/>
              </w:rPr>
            </w:pPr>
            <w:r w:rsidRPr="0080507B">
              <w:t>Test Settings for DC_1A-28A_n3A – Note 3</w:t>
            </w:r>
          </w:p>
        </w:tc>
      </w:tr>
      <w:tr w:rsidR="00C14356" w:rsidRPr="0080507B" w14:paraId="1795A693" w14:textId="77777777" w:rsidTr="00DB2B7D">
        <w:trPr>
          <w:trHeight w:val="241"/>
        </w:trPr>
        <w:tc>
          <w:tcPr>
            <w:tcW w:w="462" w:type="dxa"/>
            <w:tcBorders>
              <w:bottom w:val="nil"/>
            </w:tcBorders>
            <w:vAlign w:val="center"/>
          </w:tcPr>
          <w:p w14:paraId="741F6394" w14:textId="77777777" w:rsidR="00C14356" w:rsidRPr="0080507B" w:rsidRDefault="00C14356" w:rsidP="00DB2B7D">
            <w:pPr>
              <w:pStyle w:val="TAC"/>
            </w:pPr>
            <w:r w:rsidRPr="0080507B">
              <w:t>1</w:t>
            </w:r>
          </w:p>
        </w:tc>
        <w:tc>
          <w:tcPr>
            <w:tcW w:w="731" w:type="dxa"/>
            <w:vAlign w:val="center"/>
          </w:tcPr>
          <w:p w14:paraId="733C1C33" w14:textId="77777777" w:rsidR="00C14356" w:rsidRPr="0080507B" w:rsidRDefault="00C14356" w:rsidP="00DB2B7D">
            <w:pPr>
              <w:pStyle w:val="TAC"/>
              <w:rPr>
                <w:lang w:eastAsia="zh-TW"/>
              </w:rPr>
            </w:pPr>
            <w:r w:rsidRPr="0080507B">
              <w:t>1</w:t>
            </w:r>
          </w:p>
        </w:tc>
        <w:tc>
          <w:tcPr>
            <w:tcW w:w="1120" w:type="dxa"/>
            <w:gridSpan w:val="2"/>
            <w:vAlign w:val="center"/>
          </w:tcPr>
          <w:p w14:paraId="6412BF0B" w14:textId="77777777" w:rsidR="00C14356" w:rsidRPr="0080507B" w:rsidRDefault="00C14356" w:rsidP="00DB2B7D">
            <w:pPr>
              <w:pStyle w:val="TAC"/>
              <w:rPr>
                <w:lang w:eastAsia="zh-TW"/>
              </w:rPr>
            </w:pPr>
            <w:r w:rsidRPr="0080507B">
              <w:t>DL 2139 MHz</w:t>
            </w:r>
          </w:p>
        </w:tc>
        <w:tc>
          <w:tcPr>
            <w:tcW w:w="999" w:type="dxa"/>
            <w:gridSpan w:val="2"/>
            <w:vAlign w:val="center"/>
          </w:tcPr>
          <w:p w14:paraId="3E380634" w14:textId="77777777" w:rsidR="00C14356" w:rsidRPr="0080507B" w:rsidRDefault="00C14356" w:rsidP="00DB2B7D">
            <w:pPr>
              <w:pStyle w:val="TAC"/>
            </w:pPr>
          </w:p>
        </w:tc>
        <w:tc>
          <w:tcPr>
            <w:tcW w:w="989" w:type="dxa"/>
            <w:vAlign w:val="center"/>
          </w:tcPr>
          <w:p w14:paraId="0652C060" w14:textId="77777777" w:rsidR="00C14356" w:rsidRPr="0080507B" w:rsidRDefault="00C14356" w:rsidP="00DB2B7D">
            <w:pPr>
              <w:pStyle w:val="TAC"/>
              <w:rPr>
                <w:lang w:eastAsia="zh-TW"/>
              </w:rPr>
            </w:pPr>
          </w:p>
        </w:tc>
        <w:tc>
          <w:tcPr>
            <w:tcW w:w="1289" w:type="dxa"/>
            <w:gridSpan w:val="3"/>
            <w:vAlign w:val="center"/>
          </w:tcPr>
          <w:p w14:paraId="2FAAE14B" w14:textId="77777777" w:rsidR="00C14356" w:rsidRPr="0080507B" w:rsidRDefault="00C14356" w:rsidP="00DB2B7D">
            <w:pPr>
              <w:pStyle w:val="TAC"/>
              <w:rPr>
                <w:lang w:eastAsia="zh-TW"/>
              </w:rPr>
            </w:pPr>
            <w:r w:rsidRPr="0080507B">
              <w:t>28</w:t>
            </w:r>
          </w:p>
        </w:tc>
        <w:tc>
          <w:tcPr>
            <w:tcW w:w="1238" w:type="dxa"/>
            <w:gridSpan w:val="6"/>
            <w:vAlign w:val="center"/>
          </w:tcPr>
          <w:p w14:paraId="4991B97C" w14:textId="77777777" w:rsidR="00C14356" w:rsidRPr="0080507B" w:rsidRDefault="00C14356" w:rsidP="00DB2B7D">
            <w:pPr>
              <w:pStyle w:val="TAC"/>
              <w:rPr>
                <w:lang w:eastAsia="zh-TW"/>
              </w:rPr>
            </w:pPr>
            <w:r w:rsidRPr="0080507B">
              <w:t>UL 710.5 / DL 765.5 MHz</w:t>
            </w:r>
          </w:p>
        </w:tc>
        <w:tc>
          <w:tcPr>
            <w:tcW w:w="959" w:type="dxa"/>
            <w:gridSpan w:val="4"/>
            <w:vAlign w:val="center"/>
          </w:tcPr>
          <w:p w14:paraId="7685AF92" w14:textId="77777777" w:rsidR="00C14356" w:rsidRPr="0080507B" w:rsidRDefault="00C14356" w:rsidP="00DB2B7D">
            <w:pPr>
              <w:pStyle w:val="TAC"/>
              <w:rPr>
                <w:lang w:eastAsia="zh-TW"/>
              </w:rPr>
            </w:pPr>
          </w:p>
        </w:tc>
        <w:tc>
          <w:tcPr>
            <w:tcW w:w="1026" w:type="dxa"/>
            <w:vAlign w:val="center"/>
          </w:tcPr>
          <w:p w14:paraId="01AD78F7" w14:textId="77777777" w:rsidR="00C14356" w:rsidRPr="0080507B" w:rsidRDefault="00C14356" w:rsidP="00DB2B7D">
            <w:pPr>
              <w:pStyle w:val="TAC"/>
              <w:rPr>
                <w:lang w:eastAsia="zh-TW"/>
              </w:rPr>
            </w:pPr>
          </w:p>
        </w:tc>
        <w:tc>
          <w:tcPr>
            <w:tcW w:w="963" w:type="dxa"/>
            <w:gridSpan w:val="3"/>
            <w:vAlign w:val="center"/>
          </w:tcPr>
          <w:p w14:paraId="77065832" w14:textId="77777777" w:rsidR="00C14356" w:rsidRPr="0080507B" w:rsidRDefault="00C14356" w:rsidP="00DB2B7D">
            <w:pPr>
              <w:pStyle w:val="TAC"/>
              <w:rPr>
                <w:lang w:eastAsia="zh-TW"/>
              </w:rPr>
            </w:pPr>
            <w:r w:rsidRPr="0080507B">
              <w:t>n3</w:t>
            </w:r>
          </w:p>
        </w:tc>
        <w:tc>
          <w:tcPr>
            <w:tcW w:w="1321" w:type="dxa"/>
            <w:gridSpan w:val="3"/>
            <w:vAlign w:val="center"/>
          </w:tcPr>
          <w:p w14:paraId="49726669" w14:textId="77777777" w:rsidR="00C14356" w:rsidRPr="0080507B" w:rsidRDefault="00C14356" w:rsidP="00DB2B7D">
            <w:pPr>
              <w:pStyle w:val="TAC"/>
              <w:rPr>
                <w:lang w:eastAsia="zh-TW"/>
              </w:rPr>
            </w:pPr>
            <w:r w:rsidRPr="0080507B">
              <w:t>UL 1780 / DL 1875 MHz</w:t>
            </w:r>
          </w:p>
        </w:tc>
        <w:tc>
          <w:tcPr>
            <w:tcW w:w="972" w:type="dxa"/>
            <w:gridSpan w:val="2"/>
            <w:vAlign w:val="center"/>
          </w:tcPr>
          <w:p w14:paraId="44CF9872" w14:textId="77777777" w:rsidR="00C14356" w:rsidRPr="0080507B" w:rsidRDefault="00C14356" w:rsidP="00DB2B7D">
            <w:pPr>
              <w:pStyle w:val="TAC"/>
              <w:rPr>
                <w:lang w:eastAsia="zh-TW"/>
              </w:rPr>
            </w:pPr>
          </w:p>
        </w:tc>
        <w:tc>
          <w:tcPr>
            <w:tcW w:w="1085" w:type="dxa"/>
            <w:gridSpan w:val="2"/>
            <w:vAlign w:val="center"/>
          </w:tcPr>
          <w:p w14:paraId="6B182022" w14:textId="77777777" w:rsidR="00C14356" w:rsidRPr="0080507B" w:rsidRDefault="00C14356" w:rsidP="00DB2B7D">
            <w:pPr>
              <w:pStyle w:val="TAC"/>
              <w:rPr>
                <w:lang w:eastAsia="zh-TW"/>
              </w:rPr>
            </w:pPr>
          </w:p>
        </w:tc>
      </w:tr>
      <w:tr w:rsidR="00C14356" w:rsidRPr="0080507B" w14:paraId="461FA3F5" w14:textId="77777777" w:rsidTr="00DB2B7D">
        <w:trPr>
          <w:trHeight w:val="241"/>
        </w:trPr>
        <w:tc>
          <w:tcPr>
            <w:tcW w:w="462" w:type="dxa"/>
            <w:tcBorders>
              <w:top w:val="nil"/>
            </w:tcBorders>
            <w:vAlign w:val="center"/>
          </w:tcPr>
          <w:p w14:paraId="6324105E" w14:textId="77777777" w:rsidR="00C14356" w:rsidRPr="0080507B" w:rsidRDefault="00C14356" w:rsidP="00DB2B7D">
            <w:pPr>
              <w:pStyle w:val="TAC"/>
            </w:pPr>
          </w:p>
        </w:tc>
        <w:tc>
          <w:tcPr>
            <w:tcW w:w="731" w:type="dxa"/>
            <w:vAlign w:val="center"/>
          </w:tcPr>
          <w:p w14:paraId="7994E479" w14:textId="77777777" w:rsidR="00C14356" w:rsidRPr="0080507B" w:rsidRDefault="00C14356" w:rsidP="00DB2B7D">
            <w:pPr>
              <w:pStyle w:val="TAC"/>
              <w:rPr>
                <w:lang w:eastAsia="zh-TW"/>
              </w:rPr>
            </w:pPr>
            <w:r w:rsidRPr="0080507B">
              <w:t>N/A</w:t>
            </w:r>
          </w:p>
        </w:tc>
        <w:tc>
          <w:tcPr>
            <w:tcW w:w="1120" w:type="dxa"/>
            <w:gridSpan w:val="2"/>
            <w:vAlign w:val="center"/>
          </w:tcPr>
          <w:p w14:paraId="600DFF99" w14:textId="77777777" w:rsidR="00C14356" w:rsidRPr="0080507B" w:rsidRDefault="00C14356" w:rsidP="00DB2B7D">
            <w:pPr>
              <w:pStyle w:val="TAC"/>
              <w:rPr>
                <w:lang w:eastAsia="zh-TW"/>
              </w:rPr>
            </w:pPr>
            <w:r w:rsidRPr="0080507B">
              <w:t>QPSK</w:t>
            </w:r>
          </w:p>
        </w:tc>
        <w:tc>
          <w:tcPr>
            <w:tcW w:w="999" w:type="dxa"/>
            <w:gridSpan w:val="2"/>
            <w:vAlign w:val="center"/>
          </w:tcPr>
          <w:p w14:paraId="14138459" w14:textId="77777777" w:rsidR="00C14356" w:rsidRPr="0080507B" w:rsidRDefault="00C14356" w:rsidP="00DB2B7D">
            <w:pPr>
              <w:pStyle w:val="TAC"/>
            </w:pPr>
            <w:r w:rsidRPr="0080507B">
              <w:t>5 MHz</w:t>
            </w:r>
          </w:p>
        </w:tc>
        <w:tc>
          <w:tcPr>
            <w:tcW w:w="989" w:type="dxa"/>
            <w:vAlign w:val="center"/>
          </w:tcPr>
          <w:p w14:paraId="4BC91629"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7C63F5D6" w14:textId="77777777" w:rsidR="00C14356" w:rsidRPr="0080507B" w:rsidRDefault="00C14356" w:rsidP="00DB2B7D">
            <w:pPr>
              <w:pStyle w:val="TAC"/>
              <w:rPr>
                <w:lang w:eastAsia="zh-TW"/>
              </w:rPr>
            </w:pPr>
            <w:r w:rsidRPr="0080507B">
              <w:t>QPSK</w:t>
            </w:r>
          </w:p>
        </w:tc>
        <w:tc>
          <w:tcPr>
            <w:tcW w:w="1238" w:type="dxa"/>
            <w:gridSpan w:val="6"/>
            <w:vAlign w:val="center"/>
          </w:tcPr>
          <w:p w14:paraId="21DB15DE" w14:textId="77777777" w:rsidR="00C14356" w:rsidRPr="0080507B" w:rsidRDefault="00C14356" w:rsidP="00DB2B7D">
            <w:pPr>
              <w:pStyle w:val="TAC"/>
              <w:rPr>
                <w:lang w:eastAsia="zh-TW"/>
              </w:rPr>
            </w:pPr>
            <w:r w:rsidRPr="0080507B">
              <w:t>QPSK</w:t>
            </w:r>
          </w:p>
        </w:tc>
        <w:tc>
          <w:tcPr>
            <w:tcW w:w="959" w:type="dxa"/>
            <w:gridSpan w:val="4"/>
            <w:vAlign w:val="center"/>
          </w:tcPr>
          <w:p w14:paraId="6CE2BAB1" w14:textId="77777777" w:rsidR="00C14356" w:rsidRPr="0080507B" w:rsidRDefault="00C14356" w:rsidP="00DB2B7D">
            <w:pPr>
              <w:pStyle w:val="TAC"/>
              <w:rPr>
                <w:lang w:eastAsia="zh-TW"/>
              </w:rPr>
            </w:pPr>
            <w:r w:rsidRPr="0080507B">
              <w:t>5 MHz</w:t>
            </w:r>
          </w:p>
        </w:tc>
        <w:tc>
          <w:tcPr>
            <w:tcW w:w="1026" w:type="dxa"/>
            <w:vAlign w:val="center"/>
          </w:tcPr>
          <w:p w14:paraId="5120F85C" w14:textId="77777777" w:rsidR="00C14356" w:rsidRPr="0080507B" w:rsidRDefault="00C14356" w:rsidP="00DB2B7D">
            <w:pPr>
              <w:pStyle w:val="TAC"/>
              <w:rPr>
                <w:lang w:eastAsia="zh-TW"/>
              </w:rPr>
            </w:pPr>
            <w:r w:rsidRPr="0080507B">
              <w:t>All RBs / All RBs</w:t>
            </w:r>
          </w:p>
        </w:tc>
        <w:tc>
          <w:tcPr>
            <w:tcW w:w="963" w:type="dxa"/>
            <w:gridSpan w:val="3"/>
            <w:vAlign w:val="center"/>
          </w:tcPr>
          <w:p w14:paraId="78E4B62A"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792D53CD" w14:textId="77777777" w:rsidR="00C14356" w:rsidRPr="0080507B" w:rsidRDefault="00C14356" w:rsidP="00DB2B7D">
            <w:pPr>
              <w:pStyle w:val="TAC"/>
              <w:rPr>
                <w:lang w:eastAsia="zh-TW"/>
              </w:rPr>
            </w:pPr>
            <w:r w:rsidRPr="0080507B">
              <w:t>CP-OFDM QPSK</w:t>
            </w:r>
          </w:p>
        </w:tc>
        <w:tc>
          <w:tcPr>
            <w:tcW w:w="972" w:type="dxa"/>
            <w:gridSpan w:val="2"/>
            <w:vAlign w:val="center"/>
          </w:tcPr>
          <w:p w14:paraId="5AF4EB10" w14:textId="77777777" w:rsidR="00C14356" w:rsidRPr="0080507B" w:rsidRDefault="00C14356" w:rsidP="00DB2B7D">
            <w:pPr>
              <w:pStyle w:val="TAC"/>
              <w:rPr>
                <w:lang w:eastAsia="zh-TW"/>
              </w:rPr>
            </w:pPr>
            <w:r w:rsidRPr="0080507B">
              <w:t>5 MHz</w:t>
            </w:r>
          </w:p>
        </w:tc>
        <w:tc>
          <w:tcPr>
            <w:tcW w:w="1085" w:type="dxa"/>
            <w:gridSpan w:val="2"/>
            <w:vAlign w:val="center"/>
          </w:tcPr>
          <w:p w14:paraId="00EAADF1" w14:textId="77777777" w:rsidR="00C14356" w:rsidRPr="0080507B" w:rsidRDefault="00C14356" w:rsidP="00DB2B7D">
            <w:pPr>
              <w:pStyle w:val="TAC"/>
              <w:rPr>
                <w:lang w:eastAsia="zh-TW"/>
              </w:rPr>
            </w:pPr>
            <w:r w:rsidRPr="0080507B">
              <w:t>All RBs / All RBs</w:t>
            </w:r>
          </w:p>
        </w:tc>
      </w:tr>
      <w:tr w:rsidR="00C14356" w:rsidRPr="0080507B" w14:paraId="5F29C1B0"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6E1CAB1" w14:textId="77777777" w:rsidR="00C14356" w:rsidRPr="0080507B" w:rsidRDefault="00C14356" w:rsidP="00DB2B7D">
            <w:pPr>
              <w:pStyle w:val="TAH"/>
            </w:pPr>
            <w:r w:rsidRPr="0080507B">
              <w:t>Test Settings for DC_1A_n28A-n78A – Note 3</w:t>
            </w:r>
          </w:p>
        </w:tc>
      </w:tr>
      <w:tr w:rsidR="00C14356" w:rsidRPr="0080507B" w14:paraId="146F7241"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FF87186" w14:textId="77777777" w:rsidR="00C14356" w:rsidRPr="0080507B" w:rsidRDefault="00C14356" w:rsidP="00DB2B7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92813CB" w14:textId="77777777" w:rsidR="00C14356" w:rsidRPr="0080507B" w:rsidRDefault="00C14356" w:rsidP="00DB2B7D">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18C4515" w14:textId="77777777" w:rsidR="00C14356" w:rsidRPr="0080507B" w:rsidRDefault="00C14356" w:rsidP="00DB2B7D">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D433DE0" w14:textId="77777777" w:rsidR="00C14356" w:rsidRPr="0080507B" w:rsidRDefault="00C14356" w:rsidP="00DB2B7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A98EF9" w14:textId="77777777" w:rsidR="00C14356" w:rsidRPr="0080507B" w:rsidRDefault="00C14356" w:rsidP="00DB2B7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EDE9CB5" w14:textId="77777777" w:rsidR="00C14356" w:rsidRPr="0080507B" w:rsidRDefault="00C14356" w:rsidP="00DB2B7D">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D2E92B7" w14:textId="77777777" w:rsidR="00C14356" w:rsidRPr="0080507B" w:rsidRDefault="00C14356" w:rsidP="00DB2B7D">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BF2A7B" w14:textId="77777777" w:rsidR="00C14356" w:rsidRPr="0080507B" w:rsidRDefault="00C14356" w:rsidP="00DB2B7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6CD8CC6" w14:textId="77777777" w:rsidR="00C14356" w:rsidRPr="0080507B" w:rsidRDefault="00C14356" w:rsidP="00DB2B7D">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69E4478" w14:textId="77777777" w:rsidR="00C14356" w:rsidRPr="0080507B" w:rsidRDefault="00C14356" w:rsidP="00DB2B7D">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B5A6CE" w14:textId="77777777" w:rsidR="00C14356" w:rsidRPr="0080507B" w:rsidRDefault="00C14356" w:rsidP="00DB2B7D">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3CD064D" w14:textId="77777777" w:rsidR="00C14356" w:rsidRPr="0080507B" w:rsidRDefault="00C14356" w:rsidP="00DB2B7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B778D2A" w14:textId="77777777" w:rsidR="00C14356" w:rsidRPr="0080507B" w:rsidRDefault="00C14356" w:rsidP="00DB2B7D">
            <w:pPr>
              <w:pStyle w:val="TAC"/>
            </w:pPr>
          </w:p>
        </w:tc>
      </w:tr>
      <w:tr w:rsidR="00C14356" w:rsidRPr="0080507B" w14:paraId="205EA587"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127EF3F8"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622818" w14:textId="77777777" w:rsidR="00C14356" w:rsidRPr="0080507B" w:rsidRDefault="00C14356" w:rsidP="00DB2B7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FA8E0A1" w14:textId="77777777" w:rsidR="00C14356" w:rsidRPr="0080507B" w:rsidRDefault="00C14356" w:rsidP="00DB2B7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CBE7E5E" w14:textId="77777777" w:rsidR="00C14356" w:rsidRPr="0080507B" w:rsidRDefault="00C14356" w:rsidP="00DB2B7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02BBFB" w14:textId="77777777" w:rsidR="00C14356" w:rsidRPr="0080507B" w:rsidRDefault="00C14356" w:rsidP="00DB2B7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F2723C" w14:textId="77777777" w:rsidR="00C14356" w:rsidRPr="0080507B" w:rsidRDefault="00C14356" w:rsidP="00DB2B7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21550EC" w14:textId="77777777" w:rsidR="00C14356" w:rsidRPr="0080507B" w:rsidRDefault="00C14356" w:rsidP="00DB2B7D">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6CE4182" w14:textId="77777777" w:rsidR="00C14356" w:rsidRPr="0080507B" w:rsidRDefault="00C14356" w:rsidP="00DB2B7D">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1B3CE8E" w14:textId="77777777" w:rsidR="00C14356" w:rsidRPr="0080507B" w:rsidRDefault="00C14356" w:rsidP="00DB2B7D">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A07C525" w14:textId="77777777" w:rsidR="00C14356" w:rsidRPr="0080507B" w:rsidRDefault="00C14356" w:rsidP="00DB2B7D">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723190D" w14:textId="77777777" w:rsidR="00C14356" w:rsidRPr="0080507B" w:rsidRDefault="00C14356" w:rsidP="00DB2B7D">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884D4D3" w14:textId="77777777" w:rsidR="00C14356" w:rsidRPr="0080507B" w:rsidRDefault="00C14356" w:rsidP="00DB2B7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AE578F9" w14:textId="77777777" w:rsidR="00C14356" w:rsidRPr="0080507B" w:rsidRDefault="00C14356" w:rsidP="00DB2B7D">
            <w:pPr>
              <w:pStyle w:val="TAC"/>
            </w:pPr>
            <w:r w:rsidRPr="0080507B">
              <w:rPr>
                <w:lang w:eastAsia="zh-TW"/>
              </w:rPr>
              <w:t>All RBs / All RBs</w:t>
            </w:r>
          </w:p>
        </w:tc>
      </w:tr>
      <w:tr w:rsidR="00C14356" w:rsidRPr="0080507B" w14:paraId="04900143"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6A00E0F1" w14:textId="77777777" w:rsidR="00C14356" w:rsidRPr="0080507B" w:rsidRDefault="00C14356" w:rsidP="00DB2B7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EC26088" w14:textId="77777777" w:rsidR="00C14356" w:rsidRPr="0080507B" w:rsidRDefault="00C14356" w:rsidP="00DB2B7D">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1FE1939" w14:textId="77777777" w:rsidR="00C14356" w:rsidRPr="0080507B" w:rsidRDefault="00C14356" w:rsidP="00DB2B7D">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1A750D" w14:textId="77777777" w:rsidR="00C14356" w:rsidRPr="0080507B" w:rsidRDefault="00C14356" w:rsidP="00DB2B7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E09494B" w14:textId="77777777" w:rsidR="00C14356" w:rsidRPr="0080507B" w:rsidRDefault="00C14356" w:rsidP="00DB2B7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54D865B" w14:textId="77777777" w:rsidR="00C14356" w:rsidRPr="0080507B" w:rsidRDefault="00C14356" w:rsidP="00DB2B7D">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A282F2A" w14:textId="77777777" w:rsidR="00C14356" w:rsidRPr="0080507B" w:rsidRDefault="00C14356" w:rsidP="00DB2B7D">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A663DA" w14:textId="77777777" w:rsidR="00C14356" w:rsidRPr="0080507B" w:rsidRDefault="00C14356" w:rsidP="00DB2B7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4519D4D" w14:textId="77777777" w:rsidR="00C14356" w:rsidRPr="0080507B" w:rsidRDefault="00C14356" w:rsidP="00DB2B7D">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A0C7D98" w14:textId="77777777" w:rsidR="00C14356" w:rsidRPr="0080507B" w:rsidRDefault="00C14356" w:rsidP="00DB2B7D">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3B1C57" w14:textId="77777777" w:rsidR="00C14356" w:rsidRPr="0080507B" w:rsidRDefault="00C14356" w:rsidP="00DB2B7D">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2BB13A5" w14:textId="77777777" w:rsidR="00C14356" w:rsidRPr="0080507B" w:rsidRDefault="00C14356" w:rsidP="00DB2B7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ED52D8" w14:textId="77777777" w:rsidR="00C14356" w:rsidRPr="0080507B" w:rsidRDefault="00C14356" w:rsidP="00DB2B7D">
            <w:pPr>
              <w:pStyle w:val="TAC"/>
            </w:pPr>
          </w:p>
        </w:tc>
      </w:tr>
      <w:tr w:rsidR="00C14356" w:rsidRPr="0080507B" w14:paraId="4ACCA240"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238D242F"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B1E56E" w14:textId="77777777" w:rsidR="00C14356" w:rsidRPr="0080507B" w:rsidRDefault="00C14356" w:rsidP="00DB2B7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BB9C4E" w14:textId="77777777" w:rsidR="00C14356" w:rsidRPr="0080507B" w:rsidRDefault="00C14356" w:rsidP="00DB2B7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68332D" w14:textId="77777777" w:rsidR="00C14356" w:rsidRPr="0080507B" w:rsidRDefault="00C14356" w:rsidP="00DB2B7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803332" w14:textId="77777777" w:rsidR="00C14356" w:rsidRPr="0080507B" w:rsidRDefault="00C14356" w:rsidP="00DB2B7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38C394" w14:textId="77777777" w:rsidR="00C14356" w:rsidRPr="0080507B" w:rsidRDefault="00C14356" w:rsidP="00DB2B7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4B3EA5E" w14:textId="77777777" w:rsidR="00C14356" w:rsidRPr="0080507B" w:rsidRDefault="00C14356" w:rsidP="00DB2B7D">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532FDAD" w14:textId="77777777" w:rsidR="00C14356" w:rsidRPr="0080507B" w:rsidRDefault="00C14356" w:rsidP="00DB2B7D">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03AB468" w14:textId="77777777" w:rsidR="00C14356" w:rsidRPr="0080507B" w:rsidRDefault="00C14356" w:rsidP="00DB2B7D">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727DC77" w14:textId="77777777" w:rsidR="00C14356" w:rsidRPr="0080507B" w:rsidRDefault="00C14356" w:rsidP="00DB2B7D">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F417D3F" w14:textId="77777777" w:rsidR="00C14356" w:rsidRPr="0080507B" w:rsidRDefault="00C14356" w:rsidP="00DB2B7D">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E6EC6AF" w14:textId="77777777" w:rsidR="00C14356" w:rsidRPr="0080507B" w:rsidRDefault="00C14356" w:rsidP="00DB2B7D">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AC8F786" w14:textId="77777777" w:rsidR="00C14356" w:rsidRPr="0080507B" w:rsidRDefault="00C14356" w:rsidP="00DB2B7D">
            <w:pPr>
              <w:pStyle w:val="TAC"/>
            </w:pPr>
            <w:r w:rsidRPr="0080507B">
              <w:rPr>
                <w:lang w:eastAsia="zh-TW"/>
              </w:rPr>
              <w:t>All RBs / All RBs</w:t>
            </w:r>
          </w:p>
        </w:tc>
      </w:tr>
      <w:tr w:rsidR="00C14356" w:rsidRPr="0080507B" w14:paraId="7439B7E7" w14:textId="77777777" w:rsidTr="00DB2B7D">
        <w:trPr>
          <w:trHeight w:val="241"/>
        </w:trPr>
        <w:tc>
          <w:tcPr>
            <w:tcW w:w="13154" w:type="dxa"/>
            <w:gridSpan w:val="31"/>
            <w:tcBorders>
              <w:top w:val="nil"/>
            </w:tcBorders>
            <w:vAlign w:val="center"/>
          </w:tcPr>
          <w:p w14:paraId="27795189" w14:textId="77777777" w:rsidR="00C14356" w:rsidRPr="0080507B" w:rsidRDefault="00C14356" w:rsidP="00DB2B7D">
            <w:pPr>
              <w:pStyle w:val="TAC"/>
              <w:rPr>
                <w:b/>
                <w:bCs/>
                <w:lang w:eastAsia="zh-TW"/>
              </w:rPr>
            </w:pPr>
            <w:r w:rsidRPr="0080507B">
              <w:rPr>
                <w:b/>
                <w:bCs/>
              </w:rPr>
              <w:t>Test Settings for DC_1A-28A_n78A – Note 3</w:t>
            </w:r>
          </w:p>
        </w:tc>
      </w:tr>
      <w:tr w:rsidR="00C14356" w:rsidRPr="0080507B" w14:paraId="171D4878" w14:textId="77777777" w:rsidTr="00DB2B7D">
        <w:trPr>
          <w:trHeight w:val="241"/>
        </w:trPr>
        <w:tc>
          <w:tcPr>
            <w:tcW w:w="462" w:type="dxa"/>
            <w:tcBorders>
              <w:top w:val="nil"/>
              <w:bottom w:val="nil"/>
            </w:tcBorders>
            <w:vAlign w:val="center"/>
          </w:tcPr>
          <w:p w14:paraId="65510F87" w14:textId="77777777" w:rsidR="00C14356" w:rsidRPr="0080507B" w:rsidRDefault="00C14356" w:rsidP="00DB2B7D">
            <w:pPr>
              <w:pStyle w:val="TAC"/>
            </w:pPr>
            <w:r w:rsidRPr="0080507B">
              <w:t>1</w:t>
            </w:r>
          </w:p>
        </w:tc>
        <w:tc>
          <w:tcPr>
            <w:tcW w:w="731" w:type="dxa"/>
            <w:vAlign w:val="center"/>
          </w:tcPr>
          <w:p w14:paraId="71CD9C8F" w14:textId="77777777" w:rsidR="00C14356" w:rsidRPr="0080507B" w:rsidRDefault="00C14356" w:rsidP="00DB2B7D">
            <w:pPr>
              <w:pStyle w:val="TAC"/>
            </w:pPr>
            <w:r w:rsidRPr="0080507B">
              <w:t>28</w:t>
            </w:r>
          </w:p>
        </w:tc>
        <w:tc>
          <w:tcPr>
            <w:tcW w:w="1120" w:type="dxa"/>
            <w:gridSpan w:val="2"/>
            <w:vAlign w:val="center"/>
          </w:tcPr>
          <w:p w14:paraId="77FC1714" w14:textId="77777777" w:rsidR="00C14356" w:rsidRPr="0080507B" w:rsidRDefault="00C14356" w:rsidP="00DB2B7D">
            <w:pPr>
              <w:pStyle w:val="TAC"/>
            </w:pPr>
            <w:r w:rsidRPr="0080507B">
              <w:t>UL 740 / DL 795 MHz</w:t>
            </w:r>
          </w:p>
        </w:tc>
        <w:tc>
          <w:tcPr>
            <w:tcW w:w="999" w:type="dxa"/>
            <w:gridSpan w:val="2"/>
            <w:vAlign w:val="center"/>
          </w:tcPr>
          <w:p w14:paraId="1D0E414B" w14:textId="77777777" w:rsidR="00C14356" w:rsidRPr="0080507B" w:rsidRDefault="00C14356" w:rsidP="00DB2B7D">
            <w:pPr>
              <w:pStyle w:val="TAC"/>
            </w:pPr>
          </w:p>
        </w:tc>
        <w:tc>
          <w:tcPr>
            <w:tcW w:w="989" w:type="dxa"/>
            <w:vAlign w:val="center"/>
          </w:tcPr>
          <w:p w14:paraId="46EBAACB" w14:textId="77777777" w:rsidR="00C14356" w:rsidRPr="0080507B" w:rsidRDefault="00C14356" w:rsidP="00DB2B7D">
            <w:pPr>
              <w:pStyle w:val="TAC"/>
              <w:rPr>
                <w:lang w:eastAsia="zh-TW"/>
              </w:rPr>
            </w:pPr>
          </w:p>
        </w:tc>
        <w:tc>
          <w:tcPr>
            <w:tcW w:w="1289" w:type="dxa"/>
            <w:gridSpan w:val="3"/>
            <w:vAlign w:val="center"/>
          </w:tcPr>
          <w:p w14:paraId="5A0411B3" w14:textId="77777777" w:rsidR="00C14356" w:rsidRPr="0080507B" w:rsidRDefault="00C14356" w:rsidP="00DB2B7D">
            <w:pPr>
              <w:pStyle w:val="TAC"/>
            </w:pPr>
            <w:r w:rsidRPr="0080507B">
              <w:t>1</w:t>
            </w:r>
          </w:p>
        </w:tc>
        <w:tc>
          <w:tcPr>
            <w:tcW w:w="1238" w:type="dxa"/>
            <w:gridSpan w:val="6"/>
            <w:vAlign w:val="center"/>
          </w:tcPr>
          <w:p w14:paraId="6927E5B4" w14:textId="77777777" w:rsidR="00C14356" w:rsidRPr="0080507B" w:rsidRDefault="00C14356" w:rsidP="00DB2B7D">
            <w:pPr>
              <w:pStyle w:val="TAC"/>
            </w:pPr>
            <w:r w:rsidRPr="0080507B">
              <w:t>DL 2150 MHz</w:t>
            </w:r>
          </w:p>
        </w:tc>
        <w:tc>
          <w:tcPr>
            <w:tcW w:w="959" w:type="dxa"/>
            <w:gridSpan w:val="4"/>
            <w:vAlign w:val="center"/>
          </w:tcPr>
          <w:p w14:paraId="3AA416E3" w14:textId="77777777" w:rsidR="00C14356" w:rsidRPr="0080507B" w:rsidRDefault="00C14356" w:rsidP="00DB2B7D">
            <w:pPr>
              <w:pStyle w:val="TAC"/>
            </w:pPr>
          </w:p>
        </w:tc>
        <w:tc>
          <w:tcPr>
            <w:tcW w:w="1026" w:type="dxa"/>
            <w:vAlign w:val="center"/>
          </w:tcPr>
          <w:p w14:paraId="440EDCE7" w14:textId="77777777" w:rsidR="00C14356" w:rsidRPr="0080507B" w:rsidRDefault="00C14356" w:rsidP="00DB2B7D">
            <w:pPr>
              <w:pStyle w:val="TAC"/>
            </w:pPr>
          </w:p>
        </w:tc>
        <w:tc>
          <w:tcPr>
            <w:tcW w:w="963" w:type="dxa"/>
            <w:gridSpan w:val="3"/>
            <w:vAlign w:val="center"/>
          </w:tcPr>
          <w:p w14:paraId="093D6CFA" w14:textId="77777777" w:rsidR="00C14356" w:rsidRPr="0080507B" w:rsidRDefault="00C14356" w:rsidP="00DB2B7D">
            <w:pPr>
              <w:pStyle w:val="TAC"/>
            </w:pPr>
            <w:r w:rsidRPr="0080507B">
              <w:t>n78</w:t>
            </w:r>
          </w:p>
        </w:tc>
        <w:tc>
          <w:tcPr>
            <w:tcW w:w="1321" w:type="dxa"/>
            <w:gridSpan w:val="3"/>
            <w:vAlign w:val="center"/>
          </w:tcPr>
          <w:p w14:paraId="148A6B3F" w14:textId="77777777" w:rsidR="00C14356" w:rsidRPr="0080507B" w:rsidRDefault="00C14356" w:rsidP="00DB2B7D">
            <w:pPr>
              <w:pStyle w:val="TAC"/>
            </w:pPr>
            <w:r w:rsidRPr="0080507B">
              <w:t>3630 MHz</w:t>
            </w:r>
          </w:p>
        </w:tc>
        <w:tc>
          <w:tcPr>
            <w:tcW w:w="972" w:type="dxa"/>
            <w:gridSpan w:val="2"/>
            <w:vAlign w:val="center"/>
          </w:tcPr>
          <w:p w14:paraId="1D40FAC0" w14:textId="77777777" w:rsidR="00C14356" w:rsidRPr="0080507B" w:rsidRDefault="00C14356" w:rsidP="00DB2B7D">
            <w:pPr>
              <w:pStyle w:val="TAC"/>
            </w:pPr>
          </w:p>
        </w:tc>
        <w:tc>
          <w:tcPr>
            <w:tcW w:w="1085" w:type="dxa"/>
            <w:gridSpan w:val="2"/>
            <w:vAlign w:val="center"/>
          </w:tcPr>
          <w:p w14:paraId="60E04754" w14:textId="77777777" w:rsidR="00C14356" w:rsidRPr="0080507B" w:rsidRDefault="00C14356" w:rsidP="00DB2B7D">
            <w:pPr>
              <w:pStyle w:val="TAC"/>
            </w:pPr>
          </w:p>
        </w:tc>
      </w:tr>
      <w:tr w:rsidR="00C14356" w:rsidRPr="0080507B" w14:paraId="4FA906C5" w14:textId="77777777" w:rsidTr="00DB2B7D">
        <w:trPr>
          <w:trHeight w:val="241"/>
        </w:trPr>
        <w:tc>
          <w:tcPr>
            <w:tcW w:w="462" w:type="dxa"/>
            <w:tcBorders>
              <w:top w:val="nil"/>
            </w:tcBorders>
            <w:vAlign w:val="center"/>
          </w:tcPr>
          <w:p w14:paraId="5971ED19" w14:textId="77777777" w:rsidR="00C14356" w:rsidRPr="0080507B" w:rsidRDefault="00C14356" w:rsidP="00DB2B7D">
            <w:pPr>
              <w:pStyle w:val="TAC"/>
            </w:pPr>
          </w:p>
        </w:tc>
        <w:tc>
          <w:tcPr>
            <w:tcW w:w="731" w:type="dxa"/>
            <w:vAlign w:val="center"/>
          </w:tcPr>
          <w:p w14:paraId="02A1B931" w14:textId="77777777" w:rsidR="00C14356" w:rsidRPr="0080507B" w:rsidRDefault="00C14356" w:rsidP="00DB2B7D">
            <w:pPr>
              <w:pStyle w:val="TAC"/>
            </w:pPr>
            <w:r w:rsidRPr="0080507B">
              <w:t>QPSK</w:t>
            </w:r>
          </w:p>
        </w:tc>
        <w:tc>
          <w:tcPr>
            <w:tcW w:w="1120" w:type="dxa"/>
            <w:gridSpan w:val="2"/>
            <w:vAlign w:val="center"/>
          </w:tcPr>
          <w:p w14:paraId="114A4FDD" w14:textId="77777777" w:rsidR="00C14356" w:rsidRPr="0080507B" w:rsidRDefault="00C14356" w:rsidP="00DB2B7D">
            <w:pPr>
              <w:pStyle w:val="TAC"/>
            </w:pPr>
            <w:r w:rsidRPr="0080507B">
              <w:t>QPSK</w:t>
            </w:r>
          </w:p>
        </w:tc>
        <w:tc>
          <w:tcPr>
            <w:tcW w:w="999" w:type="dxa"/>
            <w:gridSpan w:val="2"/>
            <w:vAlign w:val="center"/>
          </w:tcPr>
          <w:p w14:paraId="6AE69A91" w14:textId="77777777" w:rsidR="00C14356" w:rsidRPr="0080507B" w:rsidRDefault="00C14356" w:rsidP="00DB2B7D">
            <w:pPr>
              <w:pStyle w:val="TAC"/>
            </w:pPr>
            <w:r w:rsidRPr="0080507B">
              <w:t>5 MHz</w:t>
            </w:r>
          </w:p>
        </w:tc>
        <w:tc>
          <w:tcPr>
            <w:tcW w:w="989" w:type="dxa"/>
            <w:vAlign w:val="center"/>
          </w:tcPr>
          <w:p w14:paraId="2BC48FE2"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ED09776" w14:textId="77777777" w:rsidR="00C14356" w:rsidRPr="0080507B" w:rsidRDefault="00C14356" w:rsidP="00DB2B7D">
            <w:pPr>
              <w:pStyle w:val="TAC"/>
            </w:pPr>
            <w:r w:rsidRPr="0080507B">
              <w:t>N/A</w:t>
            </w:r>
          </w:p>
        </w:tc>
        <w:tc>
          <w:tcPr>
            <w:tcW w:w="1238" w:type="dxa"/>
            <w:gridSpan w:val="6"/>
            <w:vAlign w:val="center"/>
          </w:tcPr>
          <w:p w14:paraId="134F52DA" w14:textId="77777777" w:rsidR="00C14356" w:rsidRPr="0080507B" w:rsidRDefault="00C14356" w:rsidP="00DB2B7D">
            <w:pPr>
              <w:pStyle w:val="TAC"/>
            </w:pPr>
            <w:r w:rsidRPr="0080507B">
              <w:t>QPSK</w:t>
            </w:r>
          </w:p>
        </w:tc>
        <w:tc>
          <w:tcPr>
            <w:tcW w:w="959" w:type="dxa"/>
            <w:gridSpan w:val="4"/>
            <w:vAlign w:val="center"/>
          </w:tcPr>
          <w:p w14:paraId="652A2586" w14:textId="77777777" w:rsidR="00C14356" w:rsidRPr="0080507B" w:rsidRDefault="00C14356" w:rsidP="00DB2B7D">
            <w:pPr>
              <w:pStyle w:val="TAC"/>
            </w:pPr>
            <w:r w:rsidRPr="0080507B">
              <w:t>5 MHz</w:t>
            </w:r>
          </w:p>
        </w:tc>
        <w:tc>
          <w:tcPr>
            <w:tcW w:w="1026" w:type="dxa"/>
            <w:vAlign w:val="center"/>
          </w:tcPr>
          <w:p w14:paraId="1CEE6597" w14:textId="77777777" w:rsidR="00C14356" w:rsidRPr="0080507B" w:rsidRDefault="00C14356" w:rsidP="00DB2B7D">
            <w:pPr>
              <w:pStyle w:val="TAC"/>
            </w:pPr>
            <w:r w:rsidRPr="0080507B">
              <w:t>All RBs / 0</w:t>
            </w:r>
          </w:p>
        </w:tc>
        <w:tc>
          <w:tcPr>
            <w:tcW w:w="963" w:type="dxa"/>
            <w:gridSpan w:val="3"/>
            <w:vAlign w:val="center"/>
          </w:tcPr>
          <w:p w14:paraId="00BC1884" w14:textId="77777777" w:rsidR="00C14356" w:rsidRPr="0080507B" w:rsidRDefault="00C14356" w:rsidP="00DB2B7D">
            <w:pPr>
              <w:pStyle w:val="TAC"/>
            </w:pPr>
            <w:r w:rsidRPr="0080507B">
              <w:rPr>
                <w:lang w:eastAsia="zh-TW"/>
              </w:rPr>
              <w:t>DFT-s-</w:t>
            </w:r>
            <w:r w:rsidRPr="0080507B">
              <w:t>OFDM QPSK</w:t>
            </w:r>
          </w:p>
        </w:tc>
        <w:tc>
          <w:tcPr>
            <w:tcW w:w="1321" w:type="dxa"/>
            <w:gridSpan w:val="3"/>
            <w:vAlign w:val="center"/>
          </w:tcPr>
          <w:p w14:paraId="4B053E71" w14:textId="77777777" w:rsidR="00C14356" w:rsidRPr="0080507B" w:rsidRDefault="00C14356" w:rsidP="00DB2B7D">
            <w:pPr>
              <w:pStyle w:val="TAC"/>
            </w:pPr>
            <w:r w:rsidRPr="0080507B">
              <w:t>CP-OFDM QPSK</w:t>
            </w:r>
          </w:p>
        </w:tc>
        <w:tc>
          <w:tcPr>
            <w:tcW w:w="972" w:type="dxa"/>
            <w:gridSpan w:val="2"/>
            <w:vAlign w:val="center"/>
          </w:tcPr>
          <w:p w14:paraId="233961A0" w14:textId="77777777" w:rsidR="00C14356" w:rsidRPr="0080507B" w:rsidRDefault="00C14356" w:rsidP="00DB2B7D">
            <w:pPr>
              <w:pStyle w:val="TAC"/>
            </w:pPr>
            <w:r w:rsidRPr="0080507B">
              <w:t>10 MHz</w:t>
            </w:r>
          </w:p>
        </w:tc>
        <w:tc>
          <w:tcPr>
            <w:tcW w:w="1085" w:type="dxa"/>
            <w:gridSpan w:val="2"/>
            <w:vAlign w:val="center"/>
          </w:tcPr>
          <w:p w14:paraId="6B62FDA1" w14:textId="77777777" w:rsidR="00C14356" w:rsidRPr="0080507B" w:rsidRDefault="00C14356" w:rsidP="00DB2B7D">
            <w:pPr>
              <w:pStyle w:val="TAC"/>
            </w:pPr>
            <w:r w:rsidRPr="0080507B">
              <w:t>All RBs / All RBs</w:t>
            </w:r>
          </w:p>
        </w:tc>
      </w:tr>
      <w:tr w:rsidR="00C14356" w:rsidRPr="0080507B" w14:paraId="7D920241" w14:textId="77777777" w:rsidTr="00DB2B7D">
        <w:trPr>
          <w:trHeight w:val="241"/>
        </w:trPr>
        <w:tc>
          <w:tcPr>
            <w:tcW w:w="462" w:type="dxa"/>
            <w:tcBorders>
              <w:top w:val="nil"/>
              <w:bottom w:val="nil"/>
            </w:tcBorders>
            <w:vAlign w:val="center"/>
          </w:tcPr>
          <w:p w14:paraId="22758205" w14:textId="77777777" w:rsidR="00C14356" w:rsidRPr="0080507B" w:rsidRDefault="00C14356" w:rsidP="00DB2B7D">
            <w:pPr>
              <w:pStyle w:val="TAC"/>
            </w:pPr>
            <w:r w:rsidRPr="0080507B">
              <w:t>2</w:t>
            </w:r>
          </w:p>
        </w:tc>
        <w:tc>
          <w:tcPr>
            <w:tcW w:w="731" w:type="dxa"/>
            <w:vAlign w:val="center"/>
          </w:tcPr>
          <w:p w14:paraId="1109B41D" w14:textId="77777777" w:rsidR="00C14356" w:rsidRPr="0080507B" w:rsidRDefault="00C14356" w:rsidP="00DB2B7D">
            <w:pPr>
              <w:pStyle w:val="TAC"/>
            </w:pPr>
            <w:r w:rsidRPr="0080507B">
              <w:t>1</w:t>
            </w:r>
          </w:p>
        </w:tc>
        <w:tc>
          <w:tcPr>
            <w:tcW w:w="1120" w:type="dxa"/>
            <w:gridSpan w:val="2"/>
            <w:vAlign w:val="center"/>
          </w:tcPr>
          <w:p w14:paraId="3C4F7C26" w14:textId="77777777" w:rsidR="00C14356" w:rsidRPr="0080507B" w:rsidRDefault="00C14356" w:rsidP="00DB2B7D">
            <w:pPr>
              <w:pStyle w:val="TAC"/>
            </w:pPr>
            <w:r w:rsidRPr="0080507B">
              <w:t>UL 1970 / DL 2160</w:t>
            </w:r>
          </w:p>
        </w:tc>
        <w:tc>
          <w:tcPr>
            <w:tcW w:w="999" w:type="dxa"/>
            <w:gridSpan w:val="2"/>
            <w:vAlign w:val="center"/>
          </w:tcPr>
          <w:p w14:paraId="505A9FCF" w14:textId="77777777" w:rsidR="00C14356" w:rsidRPr="0080507B" w:rsidRDefault="00C14356" w:rsidP="00DB2B7D">
            <w:pPr>
              <w:pStyle w:val="TAC"/>
            </w:pPr>
          </w:p>
        </w:tc>
        <w:tc>
          <w:tcPr>
            <w:tcW w:w="989" w:type="dxa"/>
            <w:vAlign w:val="center"/>
          </w:tcPr>
          <w:p w14:paraId="3FB1B884" w14:textId="77777777" w:rsidR="00C14356" w:rsidRPr="0080507B" w:rsidRDefault="00C14356" w:rsidP="00DB2B7D">
            <w:pPr>
              <w:pStyle w:val="TAC"/>
              <w:rPr>
                <w:lang w:eastAsia="zh-TW"/>
              </w:rPr>
            </w:pPr>
          </w:p>
        </w:tc>
        <w:tc>
          <w:tcPr>
            <w:tcW w:w="1289" w:type="dxa"/>
            <w:gridSpan w:val="3"/>
            <w:vAlign w:val="center"/>
          </w:tcPr>
          <w:p w14:paraId="20008482" w14:textId="77777777" w:rsidR="00C14356" w:rsidRPr="0080507B" w:rsidRDefault="00C14356" w:rsidP="00DB2B7D">
            <w:pPr>
              <w:pStyle w:val="TAC"/>
            </w:pPr>
            <w:r w:rsidRPr="0080507B">
              <w:t>28</w:t>
            </w:r>
          </w:p>
        </w:tc>
        <w:tc>
          <w:tcPr>
            <w:tcW w:w="1238" w:type="dxa"/>
            <w:gridSpan w:val="6"/>
            <w:vAlign w:val="center"/>
          </w:tcPr>
          <w:p w14:paraId="4EE83FEC" w14:textId="77777777" w:rsidR="00C14356" w:rsidRPr="0080507B" w:rsidRDefault="00C14356" w:rsidP="00DB2B7D">
            <w:pPr>
              <w:pStyle w:val="TAC"/>
            </w:pPr>
            <w:r w:rsidRPr="0080507B">
              <w:t>DL 794 MHz</w:t>
            </w:r>
          </w:p>
        </w:tc>
        <w:tc>
          <w:tcPr>
            <w:tcW w:w="959" w:type="dxa"/>
            <w:gridSpan w:val="4"/>
            <w:vAlign w:val="center"/>
          </w:tcPr>
          <w:p w14:paraId="3EE932A0" w14:textId="77777777" w:rsidR="00C14356" w:rsidRPr="0080507B" w:rsidRDefault="00C14356" w:rsidP="00DB2B7D">
            <w:pPr>
              <w:pStyle w:val="TAC"/>
            </w:pPr>
          </w:p>
        </w:tc>
        <w:tc>
          <w:tcPr>
            <w:tcW w:w="1026" w:type="dxa"/>
            <w:vAlign w:val="center"/>
          </w:tcPr>
          <w:p w14:paraId="13480190" w14:textId="77777777" w:rsidR="00C14356" w:rsidRPr="0080507B" w:rsidRDefault="00C14356" w:rsidP="00DB2B7D">
            <w:pPr>
              <w:pStyle w:val="TAC"/>
            </w:pPr>
          </w:p>
        </w:tc>
        <w:tc>
          <w:tcPr>
            <w:tcW w:w="963" w:type="dxa"/>
            <w:gridSpan w:val="3"/>
            <w:vAlign w:val="center"/>
          </w:tcPr>
          <w:p w14:paraId="4C70B832" w14:textId="77777777" w:rsidR="00C14356" w:rsidRPr="0080507B" w:rsidRDefault="00C14356" w:rsidP="00DB2B7D">
            <w:pPr>
              <w:pStyle w:val="TAC"/>
            </w:pPr>
            <w:r w:rsidRPr="0080507B">
              <w:t>n78</w:t>
            </w:r>
          </w:p>
        </w:tc>
        <w:tc>
          <w:tcPr>
            <w:tcW w:w="1321" w:type="dxa"/>
            <w:gridSpan w:val="3"/>
            <w:vAlign w:val="center"/>
          </w:tcPr>
          <w:p w14:paraId="1B572990" w14:textId="77777777" w:rsidR="00C14356" w:rsidRPr="0080507B" w:rsidRDefault="00C14356" w:rsidP="00DB2B7D">
            <w:pPr>
              <w:pStyle w:val="TAC"/>
            </w:pPr>
            <w:r w:rsidRPr="0080507B">
              <w:t>3352 MHz</w:t>
            </w:r>
          </w:p>
        </w:tc>
        <w:tc>
          <w:tcPr>
            <w:tcW w:w="972" w:type="dxa"/>
            <w:gridSpan w:val="2"/>
            <w:vAlign w:val="center"/>
          </w:tcPr>
          <w:p w14:paraId="79E23327" w14:textId="77777777" w:rsidR="00C14356" w:rsidRPr="0080507B" w:rsidRDefault="00C14356" w:rsidP="00DB2B7D">
            <w:pPr>
              <w:pStyle w:val="TAC"/>
            </w:pPr>
          </w:p>
        </w:tc>
        <w:tc>
          <w:tcPr>
            <w:tcW w:w="1085" w:type="dxa"/>
            <w:gridSpan w:val="2"/>
            <w:vAlign w:val="center"/>
          </w:tcPr>
          <w:p w14:paraId="75D1680F" w14:textId="77777777" w:rsidR="00C14356" w:rsidRPr="0080507B" w:rsidRDefault="00C14356" w:rsidP="00DB2B7D">
            <w:pPr>
              <w:pStyle w:val="TAC"/>
            </w:pPr>
          </w:p>
        </w:tc>
      </w:tr>
      <w:tr w:rsidR="00C14356" w:rsidRPr="0080507B" w14:paraId="43B429C4" w14:textId="77777777" w:rsidTr="00DB2B7D">
        <w:trPr>
          <w:trHeight w:val="241"/>
        </w:trPr>
        <w:tc>
          <w:tcPr>
            <w:tcW w:w="462" w:type="dxa"/>
            <w:tcBorders>
              <w:top w:val="nil"/>
            </w:tcBorders>
            <w:vAlign w:val="center"/>
          </w:tcPr>
          <w:p w14:paraId="656D6CB9" w14:textId="77777777" w:rsidR="00C14356" w:rsidRPr="0080507B" w:rsidRDefault="00C14356" w:rsidP="00DB2B7D">
            <w:pPr>
              <w:pStyle w:val="TAC"/>
            </w:pPr>
          </w:p>
        </w:tc>
        <w:tc>
          <w:tcPr>
            <w:tcW w:w="731" w:type="dxa"/>
            <w:vAlign w:val="center"/>
          </w:tcPr>
          <w:p w14:paraId="31F0F1D0" w14:textId="77777777" w:rsidR="00C14356" w:rsidRPr="0080507B" w:rsidRDefault="00C14356" w:rsidP="00DB2B7D">
            <w:pPr>
              <w:pStyle w:val="TAC"/>
            </w:pPr>
            <w:r w:rsidRPr="0080507B">
              <w:t>QPSK</w:t>
            </w:r>
          </w:p>
        </w:tc>
        <w:tc>
          <w:tcPr>
            <w:tcW w:w="1120" w:type="dxa"/>
            <w:gridSpan w:val="2"/>
            <w:vAlign w:val="center"/>
          </w:tcPr>
          <w:p w14:paraId="03799507" w14:textId="77777777" w:rsidR="00C14356" w:rsidRPr="0080507B" w:rsidRDefault="00C14356" w:rsidP="00DB2B7D">
            <w:pPr>
              <w:pStyle w:val="TAC"/>
            </w:pPr>
            <w:r w:rsidRPr="0080507B">
              <w:t>QPSK</w:t>
            </w:r>
          </w:p>
        </w:tc>
        <w:tc>
          <w:tcPr>
            <w:tcW w:w="999" w:type="dxa"/>
            <w:gridSpan w:val="2"/>
            <w:vAlign w:val="center"/>
          </w:tcPr>
          <w:p w14:paraId="6A56E690" w14:textId="77777777" w:rsidR="00C14356" w:rsidRPr="0080507B" w:rsidRDefault="00C14356" w:rsidP="00DB2B7D">
            <w:pPr>
              <w:pStyle w:val="TAC"/>
            </w:pPr>
            <w:r w:rsidRPr="0080507B">
              <w:t>5 MHz</w:t>
            </w:r>
          </w:p>
        </w:tc>
        <w:tc>
          <w:tcPr>
            <w:tcW w:w="989" w:type="dxa"/>
            <w:vAlign w:val="center"/>
          </w:tcPr>
          <w:p w14:paraId="22D804EC"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544186B5" w14:textId="77777777" w:rsidR="00C14356" w:rsidRPr="0080507B" w:rsidRDefault="00C14356" w:rsidP="00DB2B7D">
            <w:pPr>
              <w:pStyle w:val="TAC"/>
            </w:pPr>
            <w:r w:rsidRPr="0080507B">
              <w:t>N/A</w:t>
            </w:r>
          </w:p>
        </w:tc>
        <w:tc>
          <w:tcPr>
            <w:tcW w:w="1238" w:type="dxa"/>
            <w:gridSpan w:val="6"/>
            <w:vAlign w:val="center"/>
          </w:tcPr>
          <w:p w14:paraId="70D9B7B3" w14:textId="77777777" w:rsidR="00C14356" w:rsidRPr="0080507B" w:rsidRDefault="00C14356" w:rsidP="00DB2B7D">
            <w:pPr>
              <w:pStyle w:val="TAC"/>
            </w:pPr>
            <w:r w:rsidRPr="0080507B">
              <w:t>QPSK</w:t>
            </w:r>
          </w:p>
        </w:tc>
        <w:tc>
          <w:tcPr>
            <w:tcW w:w="959" w:type="dxa"/>
            <w:gridSpan w:val="4"/>
            <w:vAlign w:val="center"/>
          </w:tcPr>
          <w:p w14:paraId="6B694815" w14:textId="77777777" w:rsidR="00C14356" w:rsidRPr="0080507B" w:rsidRDefault="00C14356" w:rsidP="00DB2B7D">
            <w:pPr>
              <w:pStyle w:val="TAC"/>
            </w:pPr>
            <w:r w:rsidRPr="0080507B">
              <w:t>5 MHz</w:t>
            </w:r>
          </w:p>
        </w:tc>
        <w:tc>
          <w:tcPr>
            <w:tcW w:w="1026" w:type="dxa"/>
            <w:vAlign w:val="center"/>
          </w:tcPr>
          <w:p w14:paraId="40FF49C9" w14:textId="77777777" w:rsidR="00C14356" w:rsidRPr="0080507B" w:rsidRDefault="00C14356" w:rsidP="00DB2B7D">
            <w:pPr>
              <w:pStyle w:val="TAC"/>
            </w:pPr>
            <w:r w:rsidRPr="0080507B">
              <w:t>All RBs / 0</w:t>
            </w:r>
          </w:p>
        </w:tc>
        <w:tc>
          <w:tcPr>
            <w:tcW w:w="963" w:type="dxa"/>
            <w:gridSpan w:val="3"/>
            <w:vAlign w:val="center"/>
          </w:tcPr>
          <w:p w14:paraId="1CBE7D1D" w14:textId="77777777" w:rsidR="00C14356" w:rsidRPr="0080507B" w:rsidRDefault="00C14356" w:rsidP="00DB2B7D">
            <w:pPr>
              <w:pStyle w:val="TAC"/>
            </w:pPr>
            <w:r w:rsidRPr="0080507B">
              <w:rPr>
                <w:lang w:eastAsia="zh-TW"/>
              </w:rPr>
              <w:t>DFT-s-</w:t>
            </w:r>
            <w:r w:rsidRPr="0080507B">
              <w:t>OFDM QPSK</w:t>
            </w:r>
          </w:p>
        </w:tc>
        <w:tc>
          <w:tcPr>
            <w:tcW w:w="1321" w:type="dxa"/>
            <w:gridSpan w:val="3"/>
            <w:vAlign w:val="center"/>
          </w:tcPr>
          <w:p w14:paraId="52D273E3" w14:textId="77777777" w:rsidR="00C14356" w:rsidRPr="0080507B" w:rsidRDefault="00C14356" w:rsidP="00DB2B7D">
            <w:pPr>
              <w:pStyle w:val="TAC"/>
            </w:pPr>
            <w:r w:rsidRPr="0080507B">
              <w:t>CP-OFDM QPSK</w:t>
            </w:r>
          </w:p>
        </w:tc>
        <w:tc>
          <w:tcPr>
            <w:tcW w:w="972" w:type="dxa"/>
            <w:gridSpan w:val="2"/>
            <w:vAlign w:val="center"/>
          </w:tcPr>
          <w:p w14:paraId="6EB4A7B3" w14:textId="77777777" w:rsidR="00C14356" w:rsidRPr="0080507B" w:rsidRDefault="00C14356" w:rsidP="00DB2B7D">
            <w:pPr>
              <w:pStyle w:val="TAC"/>
            </w:pPr>
            <w:r w:rsidRPr="0080507B">
              <w:t>10 MHz</w:t>
            </w:r>
          </w:p>
        </w:tc>
        <w:tc>
          <w:tcPr>
            <w:tcW w:w="1085" w:type="dxa"/>
            <w:gridSpan w:val="2"/>
            <w:vAlign w:val="center"/>
          </w:tcPr>
          <w:p w14:paraId="23926EDF" w14:textId="77777777" w:rsidR="00C14356" w:rsidRPr="0080507B" w:rsidRDefault="00C14356" w:rsidP="00DB2B7D">
            <w:pPr>
              <w:pStyle w:val="TAC"/>
            </w:pPr>
            <w:r w:rsidRPr="0080507B">
              <w:t>All RBs / All RBs</w:t>
            </w:r>
          </w:p>
        </w:tc>
      </w:tr>
      <w:tr w:rsidR="00C14356" w:rsidRPr="0080507B" w14:paraId="01B964F9" w14:textId="77777777" w:rsidTr="00DB2B7D">
        <w:trPr>
          <w:trHeight w:val="241"/>
        </w:trPr>
        <w:tc>
          <w:tcPr>
            <w:tcW w:w="13154" w:type="dxa"/>
            <w:gridSpan w:val="31"/>
            <w:tcBorders>
              <w:top w:val="nil"/>
            </w:tcBorders>
            <w:vAlign w:val="center"/>
          </w:tcPr>
          <w:p w14:paraId="71B32C5A" w14:textId="77777777" w:rsidR="00C14356" w:rsidRPr="0080507B" w:rsidRDefault="00C14356" w:rsidP="00DB2B7D">
            <w:pPr>
              <w:pStyle w:val="TAC"/>
            </w:pPr>
            <w:r w:rsidRPr="0080507B">
              <w:rPr>
                <w:b/>
                <w:bCs/>
              </w:rPr>
              <w:t>Test Settings for DC_1A-41A_n77A – Note 3</w:t>
            </w:r>
          </w:p>
        </w:tc>
      </w:tr>
      <w:tr w:rsidR="00C14356" w:rsidRPr="0080507B" w14:paraId="38EEF9A3" w14:textId="77777777" w:rsidTr="00DB2B7D">
        <w:trPr>
          <w:trHeight w:val="241"/>
        </w:trPr>
        <w:tc>
          <w:tcPr>
            <w:tcW w:w="462" w:type="dxa"/>
            <w:tcBorders>
              <w:top w:val="nil"/>
            </w:tcBorders>
            <w:vAlign w:val="center"/>
          </w:tcPr>
          <w:p w14:paraId="406343B4" w14:textId="77777777" w:rsidR="00C14356" w:rsidRPr="0080507B" w:rsidRDefault="00C14356" w:rsidP="00DB2B7D">
            <w:pPr>
              <w:pStyle w:val="TAC"/>
            </w:pPr>
            <w:r w:rsidRPr="0080507B">
              <w:t>1</w:t>
            </w:r>
          </w:p>
        </w:tc>
        <w:tc>
          <w:tcPr>
            <w:tcW w:w="731" w:type="dxa"/>
            <w:vAlign w:val="center"/>
          </w:tcPr>
          <w:p w14:paraId="3B29206B" w14:textId="77777777" w:rsidR="00C14356" w:rsidRPr="0080507B" w:rsidRDefault="00C14356" w:rsidP="00DB2B7D">
            <w:pPr>
              <w:pStyle w:val="TAC"/>
            </w:pPr>
            <w:r w:rsidRPr="0080507B">
              <w:t>1</w:t>
            </w:r>
          </w:p>
        </w:tc>
        <w:tc>
          <w:tcPr>
            <w:tcW w:w="1120" w:type="dxa"/>
            <w:gridSpan w:val="2"/>
            <w:vAlign w:val="center"/>
          </w:tcPr>
          <w:p w14:paraId="33CD730D" w14:textId="77777777" w:rsidR="00C14356" w:rsidRPr="0080507B" w:rsidRDefault="00C14356" w:rsidP="00DB2B7D">
            <w:pPr>
              <w:pStyle w:val="TAC"/>
            </w:pPr>
            <w:r w:rsidRPr="0080507B">
              <w:t>UL 1970 / DL 2160 MHz</w:t>
            </w:r>
          </w:p>
        </w:tc>
        <w:tc>
          <w:tcPr>
            <w:tcW w:w="999" w:type="dxa"/>
            <w:gridSpan w:val="2"/>
            <w:vAlign w:val="center"/>
          </w:tcPr>
          <w:p w14:paraId="6BC38CD1" w14:textId="77777777" w:rsidR="00C14356" w:rsidRPr="0080507B" w:rsidRDefault="00C14356" w:rsidP="00DB2B7D">
            <w:pPr>
              <w:pStyle w:val="TAC"/>
            </w:pPr>
          </w:p>
        </w:tc>
        <w:tc>
          <w:tcPr>
            <w:tcW w:w="989" w:type="dxa"/>
            <w:vAlign w:val="center"/>
          </w:tcPr>
          <w:p w14:paraId="47FE18A0" w14:textId="77777777" w:rsidR="00C14356" w:rsidRPr="0080507B" w:rsidRDefault="00C14356" w:rsidP="00DB2B7D">
            <w:pPr>
              <w:pStyle w:val="TAC"/>
              <w:rPr>
                <w:lang w:eastAsia="zh-TW"/>
              </w:rPr>
            </w:pPr>
          </w:p>
        </w:tc>
        <w:tc>
          <w:tcPr>
            <w:tcW w:w="1289" w:type="dxa"/>
            <w:gridSpan w:val="3"/>
            <w:vAlign w:val="center"/>
          </w:tcPr>
          <w:p w14:paraId="7A037EC6" w14:textId="77777777" w:rsidR="00C14356" w:rsidRPr="0080507B" w:rsidRDefault="00C14356" w:rsidP="00DB2B7D">
            <w:pPr>
              <w:pStyle w:val="TAC"/>
            </w:pPr>
            <w:r w:rsidRPr="0080507B">
              <w:t>41</w:t>
            </w:r>
          </w:p>
        </w:tc>
        <w:tc>
          <w:tcPr>
            <w:tcW w:w="1238" w:type="dxa"/>
            <w:gridSpan w:val="6"/>
            <w:vAlign w:val="center"/>
          </w:tcPr>
          <w:p w14:paraId="73236B29" w14:textId="77777777" w:rsidR="00C14356" w:rsidRPr="0080507B" w:rsidRDefault="00C14356" w:rsidP="00DB2B7D">
            <w:pPr>
              <w:pStyle w:val="TAC"/>
            </w:pPr>
            <w:r w:rsidRPr="0080507B">
              <w:t>2510 MHz</w:t>
            </w:r>
          </w:p>
        </w:tc>
        <w:tc>
          <w:tcPr>
            <w:tcW w:w="959" w:type="dxa"/>
            <w:gridSpan w:val="4"/>
            <w:vAlign w:val="center"/>
          </w:tcPr>
          <w:p w14:paraId="30D30034" w14:textId="77777777" w:rsidR="00C14356" w:rsidRPr="0080507B" w:rsidRDefault="00C14356" w:rsidP="00DB2B7D">
            <w:pPr>
              <w:pStyle w:val="TAC"/>
            </w:pPr>
          </w:p>
        </w:tc>
        <w:tc>
          <w:tcPr>
            <w:tcW w:w="1026" w:type="dxa"/>
            <w:vAlign w:val="center"/>
          </w:tcPr>
          <w:p w14:paraId="29BB8B8E" w14:textId="77777777" w:rsidR="00C14356" w:rsidRPr="0080507B" w:rsidRDefault="00C14356" w:rsidP="00DB2B7D">
            <w:pPr>
              <w:pStyle w:val="TAC"/>
            </w:pPr>
          </w:p>
        </w:tc>
        <w:tc>
          <w:tcPr>
            <w:tcW w:w="963" w:type="dxa"/>
            <w:gridSpan w:val="3"/>
            <w:vAlign w:val="center"/>
          </w:tcPr>
          <w:p w14:paraId="1AE59710" w14:textId="77777777" w:rsidR="00C14356" w:rsidRPr="0080507B" w:rsidRDefault="00C14356" w:rsidP="00DB2B7D">
            <w:pPr>
              <w:pStyle w:val="TAC"/>
              <w:rPr>
                <w:lang w:eastAsia="zh-TW"/>
              </w:rPr>
            </w:pPr>
            <w:r w:rsidRPr="0080507B">
              <w:t>n77</w:t>
            </w:r>
          </w:p>
        </w:tc>
        <w:tc>
          <w:tcPr>
            <w:tcW w:w="1321" w:type="dxa"/>
            <w:gridSpan w:val="3"/>
            <w:vAlign w:val="center"/>
          </w:tcPr>
          <w:p w14:paraId="74E0F76F" w14:textId="77777777" w:rsidR="00C14356" w:rsidRPr="0080507B" w:rsidRDefault="00C14356" w:rsidP="00DB2B7D">
            <w:pPr>
              <w:pStyle w:val="TAC"/>
            </w:pPr>
            <w:r w:rsidRPr="0080507B">
              <w:t>3400 MHz</w:t>
            </w:r>
          </w:p>
        </w:tc>
        <w:tc>
          <w:tcPr>
            <w:tcW w:w="972" w:type="dxa"/>
            <w:gridSpan w:val="2"/>
            <w:vAlign w:val="center"/>
          </w:tcPr>
          <w:p w14:paraId="7581471F" w14:textId="77777777" w:rsidR="00C14356" w:rsidRPr="0080507B" w:rsidRDefault="00C14356" w:rsidP="00DB2B7D">
            <w:pPr>
              <w:pStyle w:val="TAC"/>
            </w:pPr>
          </w:p>
        </w:tc>
        <w:tc>
          <w:tcPr>
            <w:tcW w:w="1085" w:type="dxa"/>
            <w:gridSpan w:val="2"/>
            <w:vAlign w:val="center"/>
          </w:tcPr>
          <w:p w14:paraId="7B925C61" w14:textId="77777777" w:rsidR="00C14356" w:rsidRPr="0080507B" w:rsidRDefault="00C14356" w:rsidP="00DB2B7D">
            <w:pPr>
              <w:pStyle w:val="TAC"/>
            </w:pPr>
          </w:p>
        </w:tc>
      </w:tr>
      <w:tr w:rsidR="00C14356" w:rsidRPr="0080507B" w14:paraId="737C17B5" w14:textId="77777777" w:rsidTr="00DB2B7D">
        <w:trPr>
          <w:trHeight w:val="241"/>
        </w:trPr>
        <w:tc>
          <w:tcPr>
            <w:tcW w:w="462" w:type="dxa"/>
            <w:tcBorders>
              <w:top w:val="nil"/>
            </w:tcBorders>
            <w:vAlign w:val="center"/>
          </w:tcPr>
          <w:p w14:paraId="42EBBA8E" w14:textId="77777777" w:rsidR="00C14356" w:rsidRPr="0080507B" w:rsidRDefault="00C14356" w:rsidP="00DB2B7D">
            <w:pPr>
              <w:pStyle w:val="TAC"/>
            </w:pPr>
          </w:p>
        </w:tc>
        <w:tc>
          <w:tcPr>
            <w:tcW w:w="731" w:type="dxa"/>
            <w:vAlign w:val="center"/>
          </w:tcPr>
          <w:p w14:paraId="6860B958" w14:textId="77777777" w:rsidR="00C14356" w:rsidRPr="0080507B" w:rsidRDefault="00C14356" w:rsidP="00DB2B7D">
            <w:pPr>
              <w:pStyle w:val="TAC"/>
            </w:pPr>
            <w:r w:rsidRPr="0080507B">
              <w:t>QPSK</w:t>
            </w:r>
          </w:p>
        </w:tc>
        <w:tc>
          <w:tcPr>
            <w:tcW w:w="1120" w:type="dxa"/>
            <w:gridSpan w:val="2"/>
            <w:vAlign w:val="center"/>
          </w:tcPr>
          <w:p w14:paraId="61B3440D" w14:textId="77777777" w:rsidR="00C14356" w:rsidRPr="0080507B" w:rsidRDefault="00C14356" w:rsidP="00DB2B7D">
            <w:pPr>
              <w:pStyle w:val="TAC"/>
            </w:pPr>
            <w:r w:rsidRPr="0080507B">
              <w:t>QPSK</w:t>
            </w:r>
          </w:p>
        </w:tc>
        <w:tc>
          <w:tcPr>
            <w:tcW w:w="999" w:type="dxa"/>
            <w:gridSpan w:val="2"/>
            <w:vAlign w:val="center"/>
          </w:tcPr>
          <w:p w14:paraId="354693D2" w14:textId="77777777" w:rsidR="00C14356" w:rsidRPr="0080507B" w:rsidRDefault="00C14356" w:rsidP="00DB2B7D">
            <w:pPr>
              <w:pStyle w:val="TAC"/>
            </w:pPr>
            <w:r w:rsidRPr="0080507B">
              <w:t>5 MHz</w:t>
            </w:r>
          </w:p>
        </w:tc>
        <w:tc>
          <w:tcPr>
            <w:tcW w:w="989" w:type="dxa"/>
            <w:vAlign w:val="center"/>
          </w:tcPr>
          <w:p w14:paraId="6FA1A4BF"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73A1BD7" w14:textId="77777777" w:rsidR="00C14356" w:rsidRPr="0080507B" w:rsidRDefault="00C14356" w:rsidP="00DB2B7D">
            <w:pPr>
              <w:pStyle w:val="TAC"/>
            </w:pPr>
            <w:r w:rsidRPr="0080507B">
              <w:t>N/A</w:t>
            </w:r>
          </w:p>
        </w:tc>
        <w:tc>
          <w:tcPr>
            <w:tcW w:w="1238" w:type="dxa"/>
            <w:gridSpan w:val="6"/>
            <w:vAlign w:val="center"/>
          </w:tcPr>
          <w:p w14:paraId="7B4AC2AC" w14:textId="77777777" w:rsidR="00C14356" w:rsidRPr="0080507B" w:rsidRDefault="00C14356" w:rsidP="00DB2B7D">
            <w:pPr>
              <w:pStyle w:val="TAC"/>
            </w:pPr>
            <w:r w:rsidRPr="0080507B">
              <w:t>QPSK</w:t>
            </w:r>
          </w:p>
        </w:tc>
        <w:tc>
          <w:tcPr>
            <w:tcW w:w="959" w:type="dxa"/>
            <w:gridSpan w:val="4"/>
            <w:vAlign w:val="center"/>
          </w:tcPr>
          <w:p w14:paraId="7E1B29D5" w14:textId="77777777" w:rsidR="00C14356" w:rsidRPr="0080507B" w:rsidRDefault="00C14356" w:rsidP="00DB2B7D">
            <w:pPr>
              <w:pStyle w:val="TAC"/>
            </w:pPr>
            <w:r w:rsidRPr="0080507B">
              <w:t>5 MHz</w:t>
            </w:r>
          </w:p>
        </w:tc>
        <w:tc>
          <w:tcPr>
            <w:tcW w:w="1026" w:type="dxa"/>
            <w:vAlign w:val="center"/>
          </w:tcPr>
          <w:p w14:paraId="7320B933" w14:textId="77777777" w:rsidR="00C14356" w:rsidRPr="0080507B" w:rsidRDefault="00C14356" w:rsidP="00DB2B7D">
            <w:pPr>
              <w:pStyle w:val="TAC"/>
            </w:pPr>
            <w:r w:rsidRPr="0080507B">
              <w:t>All RBs / 0</w:t>
            </w:r>
          </w:p>
        </w:tc>
        <w:tc>
          <w:tcPr>
            <w:tcW w:w="963" w:type="dxa"/>
            <w:gridSpan w:val="3"/>
            <w:vAlign w:val="center"/>
          </w:tcPr>
          <w:p w14:paraId="496DDE3A"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16F324EC" w14:textId="77777777" w:rsidR="00C14356" w:rsidRPr="0080507B" w:rsidRDefault="00C14356" w:rsidP="00DB2B7D">
            <w:pPr>
              <w:pStyle w:val="TAC"/>
            </w:pPr>
            <w:r w:rsidRPr="0080507B">
              <w:t>CP-OFDM QPSK</w:t>
            </w:r>
          </w:p>
        </w:tc>
        <w:tc>
          <w:tcPr>
            <w:tcW w:w="972" w:type="dxa"/>
            <w:gridSpan w:val="2"/>
            <w:vAlign w:val="center"/>
          </w:tcPr>
          <w:p w14:paraId="08DC4103" w14:textId="77777777" w:rsidR="00C14356" w:rsidRPr="0080507B" w:rsidRDefault="00C14356" w:rsidP="00DB2B7D">
            <w:pPr>
              <w:pStyle w:val="TAC"/>
            </w:pPr>
            <w:r w:rsidRPr="0080507B">
              <w:t>10 MHz</w:t>
            </w:r>
          </w:p>
        </w:tc>
        <w:tc>
          <w:tcPr>
            <w:tcW w:w="1085" w:type="dxa"/>
            <w:gridSpan w:val="2"/>
            <w:vAlign w:val="center"/>
          </w:tcPr>
          <w:p w14:paraId="04B6CA50" w14:textId="77777777" w:rsidR="00C14356" w:rsidRPr="0080507B" w:rsidRDefault="00C14356" w:rsidP="00DB2B7D">
            <w:pPr>
              <w:pStyle w:val="TAC"/>
            </w:pPr>
            <w:r w:rsidRPr="0080507B">
              <w:t>All RBs / All RBs</w:t>
            </w:r>
          </w:p>
        </w:tc>
      </w:tr>
      <w:tr w:rsidR="00C14356" w:rsidRPr="0080507B" w14:paraId="3A6418B9" w14:textId="77777777" w:rsidTr="00DB2B7D">
        <w:trPr>
          <w:trHeight w:val="241"/>
        </w:trPr>
        <w:tc>
          <w:tcPr>
            <w:tcW w:w="462" w:type="dxa"/>
            <w:tcBorders>
              <w:top w:val="nil"/>
            </w:tcBorders>
            <w:vAlign w:val="center"/>
          </w:tcPr>
          <w:p w14:paraId="7AA660E1" w14:textId="77777777" w:rsidR="00C14356" w:rsidRPr="0080507B" w:rsidRDefault="00C14356" w:rsidP="00DB2B7D">
            <w:pPr>
              <w:pStyle w:val="TAC"/>
              <w:rPr>
                <w:lang w:eastAsia="ja-JP"/>
              </w:rPr>
            </w:pPr>
            <w:r w:rsidRPr="0080507B">
              <w:rPr>
                <w:lang w:eastAsia="ja-JP"/>
              </w:rPr>
              <w:t>2</w:t>
            </w:r>
          </w:p>
        </w:tc>
        <w:tc>
          <w:tcPr>
            <w:tcW w:w="731" w:type="dxa"/>
            <w:vAlign w:val="center"/>
          </w:tcPr>
          <w:p w14:paraId="5BDF87C1" w14:textId="77777777" w:rsidR="00C14356" w:rsidRPr="0080507B" w:rsidRDefault="00C14356" w:rsidP="00DB2B7D">
            <w:pPr>
              <w:pStyle w:val="TAC"/>
            </w:pPr>
            <w:r w:rsidRPr="0080507B">
              <w:t>1</w:t>
            </w:r>
          </w:p>
        </w:tc>
        <w:tc>
          <w:tcPr>
            <w:tcW w:w="1120" w:type="dxa"/>
            <w:gridSpan w:val="2"/>
            <w:vAlign w:val="center"/>
          </w:tcPr>
          <w:p w14:paraId="2967E63C" w14:textId="77777777" w:rsidR="00C14356" w:rsidRPr="0080507B" w:rsidRDefault="00C14356" w:rsidP="00DB2B7D">
            <w:pPr>
              <w:pStyle w:val="TAC"/>
            </w:pPr>
            <w:r w:rsidRPr="0080507B">
              <w:t>DL 2140 MHz</w:t>
            </w:r>
          </w:p>
        </w:tc>
        <w:tc>
          <w:tcPr>
            <w:tcW w:w="999" w:type="dxa"/>
            <w:gridSpan w:val="2"/>
            <w:vAlign w:val="center"/>
          </w:tcPr>
          <w:p w14:paraId="11F84D96" w14:textId="77777777" w:rsidR="00C14356" w:rsidRPr="0080507B" w:rsidRDefault="00C14356" w:rsidP="00DB2B7D">
            <w:pPr>
              <w:pStyle w:val="TAC"/>
            </w:pPr>
          </w:p>
        </w:tc>
        <w:tc>
          <w:tcPr>
            <w:tcW w:w="989" w:type="dxa"/>
            <w:vAlign w:val="center"/>
          </w:tcPr>
          <w:p w14:paraId="7DC53966" w14:textId="77777777" w:rsidR="00C14356" w:rsidRPr="0080507B" w:rsidRDefault="00C14356" w:rsidP="00DB2B7D">
            <w:pPr>
              <w:pStyle w:val="TAC"/>
              <w:rPr>
                <w:lang w:eastAsia="zh-TW"/>
              </w:rPr>
            </w:pPr>
          </w:p>
        </w:tc>
        <w:tc>
          <w:tcPr>
            <w:tcW w:w="1289" w:type="dxa"/>
            <w:gridSpan w:val="3"/>
            <w:vAlign w:val="center"/>
          </w:tcPr>
          <w:p w14:paraId="1237E9F4" w14:textId="77777777" w:rsidR="00C14356" w:rsidRPr="0080507B" w:rsidRDefault="00C14356" w:rsidP="00DB2B7D">
            <w:pPr>
              <w:pStyle w:val="TAC"/>
            </w:pPr>
            <w:r w:rsidRPr="0080507B">
              <w:t>41</w:t>
            </w:r>
          </w:p>
        </w:tc>
        <w:tc>
          <w:tcPr>
            <w:tcW w:w="1238" w:type="dxa"/>
            <w:gridSpan w:val="6"/>
            <w:vAlign w:val="center"/>
          </w:tcPr>
          <w:p w14:paraId="0616FEB3" w14:textId="77777777" w:rsidR="00C14356" w:rsidRPr="0080507B" w:rsidRDefault="00C14356" w:rsidP="00DB2B7D">
            <w:pPr>
              <w:pStyle w:val="TAC"/>
            </w:pPr>
            <w:r w:rsidRPr="0080507B">
              <w:t>2640 MHz</w:t>
            </w:r>
          </w:p>
        </w:tc>
        <w:tc>
          <w:tcPr>
            <w:tcW w:w="959" w:type="dxa"/>
            <w:gridSpan w:val="4"/>
            <w:vAlign w:val="center"/>
          </w:tcPr>
          <w:p w14:paraId="3B35D053" w14:textId="77777777" w:rsidR="00C14356" w:rsidRPr="0080507B" w:rsidRDefault="00C14356" w:rsidP="00DB2B7D">
            <w:pPr>
              <w:pStyle w:val="TAC"/>
            </w:pPr>
          </w:p>
        </w:tc>
        <w:tc>
          <w:tcPr>
            <w:tcW w:w="1026" w:type="dxa"/>
            <w:vAlign w:val="center"/>
          </w:tcPr>
          <w:p w14:paraId="1A85DBF1" w14:textId="77777777" w:rsidR="00C14356" w:rsidRPr="0080507B" w:rsidRDefault="00C14356" w:rsidP="00DB2B7D">
            <w:pPr>
              <w:pStyle w:val="TAC"/>
            </w:pPr>
          </w:p>
        </w:tc>
        <w:tc>
          <w:tcPr>
            <w:tcW w:w="963" w:type="dxa"/>
            <w:gridSpan w:val="3"/>
            <w:vAlign w:val="center"/>
          </w:tcPr>
          <w:p w14:paraId="1C537396" w14:textId="77777777" w:rsidR="00C14356" w:rsidRPr="0080507B" w:rsidRDefault="00C14356" w:rsidP="00DB2B7D">
            <w:pPr>
              <w:pStyle w:val="TAC"/>
              <w:rPr>
                <w:lang w:eastAsia="zh-TW"/>
              </w:rPr>
            </w:pPr>
            <w:r w:rsidRPr="0080507B">
              <w:t>n77</w:t>
            </w:r>
          </w:p>
        </w:tc>
        <w:tc>
          <w:tcPr>
            <w:tcW w:w="1321" w:type="dxa"/>
            <w:gridSpan w:val="3"/>
            <w:vAlign w:val="center"/>
          </w:tcPr>
          <w:p w14:paraId="4885FC76" w14:textId="77777777" w:rsidR="00C14356" w:rsidRPr="0080507B" w:rsidRDefault="00C14356" w:rsidP="00DB2B7D">
            <w:pPr>
              <w:pStyle w:val="TAC"/>
            </w:pPr>
            <w:r w:rsidRPr="0080507B">
              <w:t>3710 MHz</w:t>
            </w:r>
          </w:p>
        </w:tc>
        <w:tc>
          <w:tcPr>
            <w:tcW w:w="972" w:type="dxa"/>
            <w:gridSpan w:val="2"/>
            <w:vAlign w:val="center"/>
          </w:tcPr>
          <w:p w14:paraId="573312D5" w14:textId="77777777" w:rsidR="00C14356" w:rsidRPr="0080507B" w:rsidRDefault="00C14356" w:rsidP="00DB2B7D">
            <w:pPr>
              <w:pStyle w:val="TAC"/>
            </w:pPr>
          </w:p>
        </w:tc>
        <w:tc>
          <w:tcPr>
            <w:tcW w:w="1085" w:type="dxa"/>
            <w:gridSpan w:val="2"/>
            <w:vAlign w:val="center"/>
          </w:tcPr>
          <w:p w14:paraId="5D6658A8" w14:textId="77777777" w:rsidR="00C14356" w:rsidRPr="0080507B" w:rsidRDefault="00C14356" w:rsidP="00DB2B7D">
            <w:pPr>
              <w:pStyle w:val="TAC"/>
            </w:pPr>
          </w:p>
        </w:tc>
      </w:tr>
      <w:tr w:rsidR="00C14356" w:rsidRPr="0080507B" w14:paraId="7ABDC0F2" w14:textId="77777777" w:rsidTr="00DB2B7D">
        <w:trPr>
          <w:trHeight w:val="241"/>
        </w:trPr>
        <w:tc>
          <w:tcPr>
            <w:tcW w:w="462" w:type="dxa"/>
            <w:tcBorders>
              <w:top w:val="nil"/>
            </w:tcBorders>
            <w:vAlign w:val="center"/>
          </w:tcPr>
          <w:p w14:paraId="2D153611" w14:textId="77777777" w:rsidR="00C14356" w:rsidRPr="0080507B" w:rsidRDefault="00C14356" w:rsidP="00DB2B7D">
            <w:pPr>
              <w:pStyle w:val="TAC"/>
            </w:pPr>
          </w:p>
        </w:tc>
        <w:tc>
          <w:tcPr>
            <w:tcW w:w="731" w:type="dxa"/>
            <w:vAlign w:val="center"/>
          </w:tcPr>
          <w:p w14:paraId="21C8013F" w14:textId="77777777" w:rsidR="00C14356" w:rsidRPr="0080507B" w:rsidRDefault="00C14356" w:rsidP="00DB2B7D">
            <w:pPr>
              <w:pStyle w:val="TAC"/>
            </w:pPr>
            <w:r w:rsidRPr="0080507B">
              <w:t>N/A</w:t>
            </w:r>
          </w:p>
        </w:tc>
        <w:tc>
          <w:tcPr>
            <w:tcW w:w="1120" w:type="dxa"/>
            <w:gridSpan w:val="2"/>
            <w:vAlign w:val="center"/>
          </w:tcPr>
          <w:p w14:paraId="10E483EA" w14:textId="77777777" w:rsidR="00C14356" w:rsidRPr="0080507B" w:rsidRDefault="00C14356" w:rsidP="00DB2B7D">
            <w:pPr>
              <w:pStyle w:val="TAC"/>
            </w:pPr>
            <w:r w:rsidRPr="0080507B">
              <w:t>QPSK</w:t>
            </w:r>
          </w:p>
        </w:tc>
        <w:tc>
          <w:tcPr>
            <w:tcW w:w="999" w:type="dxa"/>
            <w:gridSpan w:val="2"/>
            <w:vAlign w:val="center"/>
          </w:tcPr>
          <w:p w14:paraId="29A55A10" w14:textId="77777777" w:rsidR="00C14356" w:rsidRPr="0080507B" w:rsidRDefault="00C14356" w:rsidP="00DB2B7D">
            <w:pPr>
              <w:pStyle w:val="TAC"/>
            </w:pPr>
            <w:r w:rsidRPr="0080507B">
              <w:t>5 MHz</w:t>
            </w:r>
          </w:p>
        </w:tc>
        <w:tc>
          <w:tcPr>
            <w:tcW w:w="989" w:type="dxa"/>
            <w:vAlign w:val="center"/>
          </w:tcPr>
          <w:p w14:paraId="477CD82D"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1B7E1150" w14:textId="77777777" w:rsidR="00C14356" w:rsidRPr="0080507B" w:rsidRDefault="00C14356" w:rsidP="00DB2B7D">
            <w:pPr>
              <w:pStyle w:val="TAC"/>
            </w:pPr>
            <w:r w:rsidRPr="0080507B">
              <w:t>QPSK</w:t>
            </w:r>
          </w:p>
        </w:tc>
        <w:tc>
          <w:tcPr>
            <w:tcW w:w="1238" w:type="dxa"/>
            <w:gridSpan w:val="6"/>
            <w:vAlign w:val="center"/>
          </w:tcPr>
          <w:p w14:paraId="4E6AF12B" w14:textId="77777777" w:rsidR="00C14356" w:rsidRPr="0080507B" w:rsidRDefault="00C14356" w:rsidP="00DB2B7D">
            <w:pPr>
              <w:pStyle w:val="TAC"/>
            </w:pPr>
            <w:r w:rsidRPr="0080507B">
              <w:t>QPSK</w:t>
            </w:r>
          </w:p>
        </w:tc>
        <w:tc>
          <w:tcPr>
            <w:tcW w:w="959" w:type="dxa"/>
            <w:gridSpan w:val="4"/>
            <w:vAlign w:val="center"/>
          </w:tcPr>
          <w:p w14:paraId="77B2E6EB" w14:textId="77777777" w:rsidR="00C14356" w:rsidRPr="0080507B" w:rsidRDefault="00C14356" w:rsidP="00DB2B7D">
            <w:pPr>
              <w:pStyle w:val="TAC"/>
            </w:pPr>
            <w:r w:rsidRPr="0080507B">
              <w:t>5 MHz</w:t>
            </w:r>
          </w:p>
        </w:tc>
        <w:tc>
          <w:tcPr>
            <w:tcW w:w="1026" w:type="dxa"/>
            <w:vAlign w:val="center"/>
          </w:tcPr>
          <w:p w14:paraId="2551BF95" w14:textId="77777777" w:rsidR="00C14356" w:rsidRPr="0080507B" w:rsidRDefault="00C14356" w:rsidP="00DB2B7D">
            <w:pPr>
              <w:pStyle w:val="TAC"/>
            </w:pPr>
            <w:r w:rsidRPr="0080507B">
              <w:t>All RBs / All RBs</w:t>
            </w:r>
          </w:p>
        </w:tc>
        <w:tc>
          <w:tcPr>
            <w:tcW w:w="963" w:type="dxa"/>
            <w:gridSpan w:val="3"/>
            <w:vAlign w:val="center"/>
          </w:tcPr>
          <w:p w14:paraId="4C2F747F"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5394FCE9" w14:textId="77777777" w:rsidR="00C14356" w:rsidRPr="0080507B" w:rsidRDefault="00C14356" w:rsidP="00DB2B7D">
            <w:pPr>
              <w:pStyle w:val="TAC"/>
            </w:pPr>
            <w:r w:rsidRPr="0080507B">
              <w:t>CP-OFDM QPSK</w:t>
            </w:r>
          </w:p>
        </w:tc>
        <w:tc>
          <w:tcPr>
            <w:tcW w:w="972" w:type="dxa"/>
            <w:gridSpan w:val="2"/>
            <w:vAlign w:val="center"/>
          </w:tcPr>
          <w:p w14:paraId="15B74925" w14:textId="77777777" w:rsidR="00C14356" w:rsidRPr="0080507B" w:rsidRDefault="00C14356" w:rsidP="00DB2B7D">
            <w:pPr>
              <w:pStyle w:val="TAC"/>
            </w:pPr>
            <w:r w:rsidRPr="0080507B">
              <w:t>10 MHz</w:t>
            </w:r>
          </w:p>
        </w:tc>
        <w:tc>
          <w:tcPr>
            <w:tcW w:w="1085" w:type="dxa"/>
            <w:gridSpan w:val="2"/>
            <w:vAlign w:val="center"/>
          </w:tcPr>
          <w:p w14:paraId="337DC365" w14:textId="77777777" w:rsidR="00C14356" w:rsidRPr="0080507B" w:rsidRDefault="00C14356" w:rsidP="00DB2B7D">
            <w:pPr>
              <w:pStyle w:val="TAC"/>
            </w:pPr>
            <w:r w:rsidRPr="0080507B">
              <w:t>All RBs / All RBs</w:t>
            </w:r>
          </w:p>
        </w:tc>
      </w:tr>
      <w:tr w:rsidR="00C14356" w:rsidRPr="0080507B" w14:paraId="2B6FE613" w14:textId="77777777" w:rsidTr="00DB2B7D">
        <w:trPr>
          <w:trHeight w:val="241"/>
        </w:trPr>
        <w:tc>
          <w:tcPr>
            <w:tcW w:w="462" w:type="dxa"/>
            <w:tcBorders>
              <w:top w:val="nil"/>
            </w:tcBorders>
            <w:vAlign w:val="center"/>
          </w:tcPr>
          <w:p w14:paraId="5C9FFA26" w14:textId="77777777" w:rsidR="00C14356" w:rsidRPr="0080507B" w:rsidRDefault="00C14356" w:rsidP="00DB2B7D">
            <w:pPr>
              <w:pStyle w:val="TAC"/>
            </w:pPr>
            <w:r w:rsidRPr="0080507B">
              <w:t>3</w:t>
            </w:r>
          </w:p>
        </w:tc>
        <w:tc>
          <w:tcPr>
            <w:tcW w:w="731" w:type="dxa"/>
            <w:vAlign w:val="center"/>
          </w:tcPr>
          <w:p w14:paraId="004C75ED" w14:textId="77777777" w:rsidR="00C14356" w:rsidRPr="0080507B" w:rsidRDefault="00C14356" w:rsidP="00DB2B7D">
            <w:pPr>
              <w:pStyle w:val="TAC"/>
            </w:pPr>
            <w:r w:rsidRPr="0080507B">
              <w:t>1</w:t>
            </w:r>
          </w:p>
        </w:tc>
        <w:tc>
          <w:tcPr>
            <w:tcW w:w="1120" w:type="dxa"/>
            <w:gridSpan w:val="2"/>
            <w:vAlign w:val="center"/>
          </w:tcPr>
          <w:p w14:paraId="1054AAB7" w14:textId="77777777" w:rsidR="00C14356" w:rsidRPr="0080507B" w:rsidRDefault="00C14356" w:rsidP="00DB2B7D">
            <w:pPr>
              <w:pStyle w:val="TAC"/>
            </w:pPr>
            <w:r w:rsidRPr="0080507B">
              <w:t>UL 1930 / DL 2120 MHz</w:t>
            </w:r>
          </w:p>
        </w:tc>
        <w:tc>
          <w:tcPr>
            <w:tcW w:w="999" w:type="dxa"/>
            <w:gridSpan w:val="2"/>
            <w:vAlign w:val="center"/>
          </w:tcPr>
          <w:p w14:paraId="1B25E901" w14:textId="77777777" w:rsidR="00C14356" w:rsidRPr="0080507B" w:rsidRDefault="00C14356" w:rsidP="00DB2B7D">
            <w:pPr>
              <w:pStyle w:val="TAC"/>
            </w:pPr>
          </w:p>
        </w:tc>
        <w:tc>
          <w:tcPr>
            <w:tcW w:w="989" w:type="dxa"/>
            <w:vAlign w:val="center"/>
          </w:tcPr>
          <w:p w14:paraId="186887E4" w14:textId="77777777" w:rsidR="00C14356" w:rsidRPr="0080507B" w:rsidRDefault="00C14356" w:rsidP="00DB2B7D">
            <w:pPr>
              <w:pStyle w:val="TAC"/>
              <w:rPr>
                <w:lang w:eastAsia="zh-TW"/>
              </w:rPr>
            </w:pPr>
          </w:p>
        </w:tc>
        <w:tc>
          <w:tcPr>
            <w:tcW w:w="1289" w:type="dxa"/>
            <w:gridSpan w:val="3"/>
            <w:vAlign w:val="center"/>
          </w:tcPr>
          <w:p w14:paraId="7D31E82D" w14:textId="77777777" w:rsidR="00C14356" w:rsidRPr="0080507B" w:rsidRDefault="00C14356" w:rsidP="00DB2B7D">
            <w:pPr>
              <w:pStyle w:val="TAC"/>
            </w:pPr>
            <w:r w:rsidRPr="0080507B">
              <w:t>41</w:t>
            </w:r>
          </w:p>
        </w:tc>
        <w:tc>
          <w:tcPr>
            <w:tcW w:w="1238" w:type="dxa"/>
            <w:gridSpan w:val="6"/>
            <w:vAlign w:val="center"/>
          </w:tcPr>
          <w:p w14:paraId="7EA508F2" w14:textId="77777777" w:rsidR="00C14356" w:rsidRPr="0080507B" w:rsidRDefault="00C14356" w:rsidP="00DB2B7D">
            <w:pPr>
              <w:pStyle w:val="TAC"/>
            </w:pPr>
            <w:r w:rsidRPr="0080507B">
              <w:t>2510 MHz</w:t>
            </w:r>
          </w:p>
        </w:tc>
        <w:tc>
          <w:tcPr>
            <w:tcW w:w="959" w:type="dxa"/>
            <w:gridSpan w:val="4"/>
            <w:vAlign w:val="center"/>
          </w:tcPr>
          <w:p w14:paraId="1C551CD5" w14:textId="77777777" w:rsidR="00C14356" w:rsidRPr="0080507B" w:rsidRDefault="00C14356" w:rsidP="00DB2B7D">
            <w:pPr>
              <w:pStyle w:val="TAC"/>
            </w:pPr>
          </w:p>
        </w:tc>
        <w:tc>
          <w:tcPr>
            <w:tcW w:w="1026" w:type="dxa"/>
            <w:vAlign w:val="center"/>
          </w:tcPr>
          <w:p w14:paraId="083FE708" w14:textId="77777777" w:rsidR="00C14356" w:rsidRPr="0080507B" w:rsidRDefault="00C14356" w:rsidP="00DB2B7D">
            <w:pPr>
              <w:pStyle w:val="TAC"/>
            </w:pPr>
          </w:p>
        </w:tc>
        <w:tc>
          <w:tcPr>
            <w:tcW w:w="963" w:type="dxa"/>
            <w:gridSpan w:val="3"/>
            <w:vAlign w:val="center"/>
          </w:tcPr>
          <w:p w14:paraId="168ED49B" w14:textId="77777777" w:rsidR="00C14356" w:rsidRPr="0080507B" w:rsidRDefault="00C14356" w:rsidP="00DB2B7D">
            <w:pPr>
              <w:pStyle w:val="TAC"/>
              <w:rPr>
                <w:lang w:eastAsia="zh-TW"/>
              </w:rPr>
            </w:pPr>
            <w:r w:rsidRPr="0080507B">
              <w:t>n77</w:t>
            </w:r>
          </w:p>
        </w:tc>
        <w:tc>
          <w:tcPr>
            <w:tcW w:w="1321" w:type="dxa"/>
            <w:gridSpan w:val="3"/>
            <w:vAlign w:val="center"/>
          </w:tcPr>
          <w:p w14:paraId="007F08B7" w14:textId="77777777" w:rsidR="00C14356" w:rsidRPr="0080507B" w:rsidRDefault="00C14356" w:rsidP="00DB2B7D">
            <w:pPr>
              <w:pStyle w:val="TAC"/>
            </w:pPr>
            <w:r w:rsidRPr="0080507B">
              <w:t>4150 MHz</w:t>
            </w:r>
          </w:p>
        </w:tc>
        <w:tc>
          <w:tcPr>
            <w:tcW w:w="972" w:type="dxa"/>
            <w:gridSpan w:val="2"/>
            <w:vAlign w:val="center"/>
          </w:tcPr>
          <w:p w14:paraId="247E161F" w14:textId="77777777" w:rsidR="00C14356" w:rsidRPr="0080507B" w:rsidRDefault="00C14356" w:rsidP="00DB2B7D">
            <w:pPr>
              <w:pStyle w:val="TAC"/>
            </w:pPr>
          </w:p>
        </w:tc>
        <w:tc>
          <w:tcPr>
            <w:tcW w:w="1085" w:type="dxa"/>
            <w:gridSpan w:val="2"/>
            <w:vAlign w:val="center"/>
          </w:tcPr>
          <w:p w14:paraId="14235B3D" w14:textId="77777777" w:rsidR="00C14356" w:rsidRPr="0080507B" w:rsidRDefault="00C14356" w:rsidP="00DB2B7D">
            <w:pPr>
              <w:pStyle w:val="TAC"/>
            </w:pPr>
          </w:p>
        </w:tc>
      </w:tr>
      <w:tr w:rsidR="00C14356" w:rsidRPr="0080507B" w14:paraId="6ECCBF69" w14:textId="77777777" w:rsidTr="00DB2B7D">
        <w:trPr>
          <w:trHeight w:val="241"/>
        </w:trPr>
        <w:tc>
          <w:tcPr>
            <w:tcW w:w="462" w:type="dxa"/>
            <w:tcBorders>
              <w:top w:val="nil"/>
            </w:tcBorders>
            <w:vAlign w:val="center"/>
          </w:tcPr>
          <w:p w14:paraId="7EDA3DDA" w14:textId="77777777" w:rsidR="00C14356" w:rsidRPr="0080507B" w:rsidRDefault="00C14356" w:rsidP="00DB2B7D">
            <w:pPr>
              <w:pStyle w:val="TAC"/>
            </w:pPr>
          </w:p>
        </w:tc>
        <w:tc>
          <w:tcPr>
            <w:tcW w:w="731" w:type="dxa"/>
            <w:vAlign w:val="center"/>
          </w:tcPr>
          <w:p w14:paraId="1583DFAD" w14:textId="77777777" w:rsidR="00C14356" w:rsidRPr="0080507B" w:rsidRDefault="00C14356" w:rsidP="00DB2B7D">
            <w:pPr>
              <w:pStyle w:val="TAC"/>
            </w:pPr>
            <w:r w:rsidRPr="0080507B">
              <w:t>QPSK</w:t>
            </w:r>
          </w:p>
        </w:tc>
        <w:tc>
          <w:tcPr>
            <w:tcW w:w="1120" w:type="dxa"/>
            <w:gridSpan w:val="2"/>
            <w:vAlign w:val="center"/>
          </w:tcPr>
          <w:p w14:paraId="7F28BB4C" w14:textId="77777777" w:rsidR="00C14356" w:rsidRPr="0080507B" w:rsidRDefault="00C14356" w:rsidP="00DB2B7D">
            <w:pPr>
              <w:pStyle w:val="TAC"/>
            </w:pPr>
            <w:r w:rsidRPr="0080507B">
              <w:t>QPSK</w:t>
            </w:r>
          </w:p>
        </w:tc>
        <w:tc>
          <w:tcPr>
            <w:tcW w:w="999" w:type="dxa"/>
            <w:gridSpan w:val="2"/>
            <w:vAlign w:val="center"/>
          </w:tcPr>
          <w:p w14:paraId="58A64F70" w14:textId="77777777" w:rsidR="00C14356" w:rsidRPr="0080507B" w:rsidRDefault="00C14356" w:rsidP="00DB2B7D">
            <w:pPr>
              <w:pStyle w:val="TAC"/>
            </w:pPr>
            <w:r w:rsidRPr="0080507B">
              <w:t>5 MHz</w:t>
            </w:r>
          </w:p>
        </w:tc>
        <w:tc>
          <w:tcPr>
            <w:tcW w:w="989" w:type="dxa"/>
            <w:vAlign w:val="center"/>
          </w:tcPr>
          <w:p w14:paraId="7F426D33"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326444D9" w14:textId="77777777" w:rsidR="00C14356" w:rsidRPr="0080507B" w:rsidRDefault="00C14356" w:rsidP="00DB2B7D">
            <w:pPr>
              <w:pStyle w:val="TAC"/>
            </w:pPr>
            <w:r w:rsidRPr="0080507B">
              <w:t>N/A</w:t>
            </w:r>
          </w:p>
        </w:tc>
        <w:tc>
          <w:tcPr>
            <w:tcW w:w="1238" w:type="dxa"/>
            <w:gridSpan w:val="6"/>
            <w:vAlign w:val="center"/>
          </w:tcPr>
          <w:p w14:paraId="4BB21478" w14:textId="77777777" w:rsidR="00C14356" w:rsidRPr="0080507B" w:rsidRDefault="00C14356" w:rsidP="00DB2B7D">
            <w:pPr>
              <w:pStyle w:val="TAC"/>
            </w:pPr>
            <w:r w:rsidRPr="0080507B">
              <w:t>QPSK</w:t>
            </w:r>
          </w:p>
        </w:tc>
        <w:tc>
          <w:tcPr>
            <w:tcW w:w="959" w:type="dxa"/>
            <w:gridSpan w:val="4"/>
            <w:vAlign w:val="center"/>
          </w:tcPr>
          <w:p w14:paraId="09C81F0E" w14:textId="77777777" w:rsidR="00C14356" w:rsidRPr="0080507B" w:rsidRDefault="00C14356" w:rsidP="00DB2B7D">
            <w:pPr>
              <w:pStyle w:val="TAC"/>
            </w:pPr>
            <w:r w:rsidRPr="0080507B">
              <w:t>5 MHz</w:t>
            </w:r>
          </w:p>
        </w:tc>
        <w:tc>
          <w:tcPr>
            <w:tcW w:w="1026" w:type="dxa"/>
            <w:vAlign w:val="center"/>
          </w:tcPr>
          <w:p w14:paraId="5D5C1F4C" w14:textId="77777777" w:rsidR="00C14356" w:rsidRPr="0080507B" w:rsidRDefault="00C14356" w:rsidP="00DB2B7D">
            <w:pPr>
              <w:pStyle w:val="TAC"/>
            </w:pPr>
            <w:r w:rsidRPr="0080507B">
              <w:t>All RBs / 0</w:t>
            </w:r>
          </w:p>
        </w:tc>
        <w:tc>
          <w:tcPr>
            <w:tcW w:w="963" w:type="dxa"/>
            <w:gridSpan w:val="3"/>
            <w:vAlign w:val="center"/>
          </w:tcPr>
          <w:p w14:paraId="32297DD4"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7CCCF1F9" w14:textId="77777777" w:rsidR="00C14356" w:rsidRPr="0080507B" w:rsidRDefault="00C14356" w:rsidP="00DB2B7D">
            <w:pPr>
              <w:pStyle w:val="TAC"/>
            </w:pPr>
            <w:r w:rsidRPr="0080507B">
              <w:t>CP-OFDM QPSK</w:t>
            </w:r>
          </w:p>
        </w:tc>
        <w:tc>
          <w:tcPr>
            <w:tcW w:w="972" w:type="dxa"/>
            <w:gridSpan w:val="2"/>
            <w:vAlign w:val="center"/>
          </w:tcPr>
          <w:p w14:paraId="5D6BD3FE" w14:textId="77777777" w:rsidR="00C14356" w:rsidRPr="0080507B" w:rsidRDefault="00C14356" w:rsidP="00DB2B7D">
            <w:pPr>
              <w:pStyle w:val="TAC"/>
            </w:pPr>
            <w:r w:rsidRPr="0080507B">
              <w:t>10 MHz</w:t>
            </w:r>
          </w:p>
        </w:tc>
        <w:tc>
          <w:tcPr>
            <w:tcW w:w="1085" w:type="dxa"/>
            <w:gridSpan w:val="2"/>
            <w:vAlign w:val="center"/>
          </w:tcPr>
          <w:p w14:paraId="0CB09EE7" w14:textId="77777777" w:rsidR="00C14356" w:rsidRPr="0080507B" w:rsidRDefault="00C14356" w:rsidP="00DB2B7D">
            <w:pPr>
              <w:pStyle w:val="TAC"/>
            </w:pPr>
            <w:r w:rsidRPr="0080507B">
              <w:t>All RBs / All RBs</w:t>
            </w:r>
          </w:p>
        </w:tc>
      </w:tr>
      <w:tr w:rsidR="00C14356" w:rsidRPr="0080507B" w14:paraId="5CBF5E8D" w14:textId="77777777" w:rsidTr="00DB2B7D">
        <w:trPr>
          <w:trHeight w:val="241"/>
        </w:trPr>
        <w:tc>
          <w:tcPr>
            <w:tcW w:w="13154" w:type="dxa"/>
            <w:gridSpan w:val="31"/>
            <w:tcBorders>
              <w:top w:val="nil"/>
            </w:tcBorders>
            <w:vAlign w:val="center"/>
          </w:tcPr>
          <w:p w14:paraId="3FD80187" w14:textId="77777777" w:rsidR="00C14356" w:rsidRPr="0080507B" w:rsidRDefault="00C14356" w:rsidP="00DB2B7D">
            <w:pPr>
              <w:pStyle w:val="TAC"/>
            </w:pPr>
            <w:r w:rsidRPr="0080507B">
              <w:rPr>
                <w:b/>
                <w:bCs/>
              </w:rPr>
              <w:t>Test Settings for DC_1A-41A_n28A – Note 3</w:t>
            </w:r>
          </w:p>
        </w:tc>
      </w:tr>
      <w:tr w:rsidR="00C14356" w:rsidRPr="0080507B" w14:paraId="4A4EAF32" w14:textId="77777777" w:rsidTr="00DB2B7D">
        <w:trPr>
          <w:trHeight w:val="241"/>
        </w:trPr>
        <w:tc>
          <w:tcPr>
            <w:tcW w:w="462" w:type="dxa"/>
            <w:tcBorders>
              <w:top w:val="nil"/>
            </w:tcBorders>
            <w:vAlign w:val="center"/>
          </w:tcPr>
          <w:p w14:paraId="349B1E24" w14:textId="77777777" w:rsidR="00C14356" w:rsidRPr="0080507B" w:rsidRDefault="00C14356" w:rsidP="00DB2B7D">
            <w:pPr>
              <w:pStyle w:val="TAC"/>
            </w:pPr>
            <w:r w:rsidRPr="0080507B">
              <w:t>1</w:t>
            </w:r>
          </w:p>
        </w:tc>
        <w:tc>
          <w:tcPr>
            <w:tcW w:w="731" w:type="dxa"/>
            <w:vAlign w:val="center"/>
          </w:tcPr>
          <w:p w14:paraId="3DE01987" w14:textId="77777777" w:rsidR="00C14356" w:rsidRPr="0080507B" w:rsidRDefault="00C14356" w:rsidP="00DB2B7D">
            <w:pPr>
              <w:pStyle w:val="TAC"/>
              <w:rPr>
                <w:lang w:eastAsia="ja-JP"/>
              </w:rPr>
            </w:pPr>
            <w:r w:rsidRPr="0080507B">
              <w:t>1</w:t>
            </w:r>
          </w:p>
        </w:tc>
        <w:tc>
          <w:tcPr>
            <w:tcW w:w="1120" w:type="dxa"/>
            <w:gridSpan w:val="2"/>
            <w:vAlign w:val="center"/>
          </w:tcPr>
          <w:p w14:paraId="594030B3" w14:textId="77777777" w:rsidR="00C14356" w:rsidRPr="0080507B" w:rsidRDefault="00C14356" w:rsidP="00DB2B7D">
            <w:pPr>
              <w:pStyle w:val="TAC"/>
            </w:pPr>
            <w:r w:rsidRPr="0080507B">
              <w:t>UL 1935 / DL 2125 MHz</w:t>
            </w:r>
          </w:p>
        </w:tc>
        <w:tc>
          <w:tcPr>
            <w:tcW w:w="999" w:type="dxa"/>
            <w:gridSpan w:val="2"/>
            <w:vAlign w:val="center"/>
          </w:tcPr>
          <w:p w14:paraId="0E992902" w14:textId="77777777" w:rsidR="00C14356" w:rsidRPr="0080507B" w:rsidRDefault="00C14356" w:rsidP="00DB2B7D">
            <w:pPr>
              <w:pStyle w:val="TAC"/>
            </w:pPr>
          </w:p>
        </w:tc>
        <w:tc>
          <w:tcPr>
            <w:tcW w:w="989" w:type="dxa"/>
            <w:vAlign w:val="center"/>
          </w:tcPr>
          <w:p w14:paraId="24C6ED5F" w14:textId="77777777" w:rsidR="00C14356" w:rsidRPr="0080507B" w:rsidRDefault="00C14356" w:rsidP="00DB2B7D">
            <w:pPr>
              <w:pStyle w:val="TAC"/>
              <w:rPr>
                <w:lang w:eastAsia="zh-TW"/>
              </w:rPr>
            </w:pPr>
          </w:p>
        </w:tc>
        <w:tc>
          <w:tcPr>
            <w:tcW w:w="1289" w:type="dxa"/>
            <w:gridSpan w:val="3"/>
            <w:vAlign w:val="center"/>
          </w:tcPr>
          <w:p w14:paraId="7E8D1F76" w14:textId="77777777" w:rsidR="00C14356" w:rsidRPr="0080507B" w:rsidRDefault="00C14356" w:rsidP="00DB2B7D">
            <w:pPr>
              <w:pStyle w:val="TAC"/>
            </w:pPr>
            <w:r w:rsidRPr="0080507B">
              <w:t>41</w:t>
            </w:r>
          </w:p>
        </w:tc>
        <w:tc>
          <w:tcPr>
            <w:tcW w:w="1238" w:type="dxa"/>
            <w:gridSpan w:val="6"/>
            <w:vAlign w:val="center"/>
          </w:tcPr>
          <w:p w14:paraId="06FCFCCA" w14:textId="77777777" w:rsidR="00C14356" w:rsidRPr="0080507B" w:rsidRDefault="00C14356" w:rsidP="00DB2B7D">
            <w:pPr>
              <w:pStyle w:val="TAC"/>
            </w:pPr>
            <w:r w:rsidRPr="0080507B">
              <w:t>2653 MHz</w:t>
            </w:r>
          </w:p>
        </w:tc>
        <w:tc>
          <w:tcPr>
            <w:tcW w:w="959" w:type="dxa"/>
            <w:gridSpan w:val="4"/>
            <w:vAlign w:val="center"/>
          </w:tcPr>
          <w:p w14:paraId="327A7BDE" w14:textId="77777777" w:rsidR="00C14356" w:rsidRPr="0080507B" w:rsidRDefault="00C14356" w:rsidP="00DB2B7D">
            <w:pPr>
              <w:pStyle w:val="TAC"/>
            </w:pPr>
          </w:p>
        </w:tc>
        <w:tc>
          <w:tcPr>
            <w:tcW w:w="1026" w:type="dxa"/>
            <w:vAlign w:val="center"/>
          </w:tcPr>
          <w:p w14:paraId="1FEECD1D" w14:textId="77777777" w:rsidR="00C14356" w:rsidRPr="0080507B" w:rsidRDefault="00C14356" w:rsidP="00DB2B7D">
            <w:pPr>
              <w:pStyle w:val="TAC"/>
            </w:pPr>
          </w:p>
        </w:tc>
        <w:tc>
          <w:tcPr>
            <w:tcW w:w="963" w:type="dxa"/>
            <w:gridSpan w:val="3"/>
            <w:vAlign w:val="center"/>
          </w:tcPr>
          <w:p w14:paraId="273FA6BB" w14:textId="77777777" w:rsidR="00C14356" w:rsidRPr="0080507B" w:rsidRDefault="00C14356" w:rsidP="00DB2B7D">
            <w:pPr>
              <w:pStyle w:val="TAC"/>
              <w:rPr>
                <w:lang w:eastAsia="zh-TW"/>
              </w:rPr>
            </w:pPr>
            <w:r w:rsidRPr="0080507B">
              <w:t>n28</w:t>
            </w:r>
          </w:p>
        </w:tc>
        <w:tc>
          <w:tcPr>
            <w:tcW w:w="1321" w:type="dxa"/>
            <w:gridSpan w:val="3"/>
            <w:vAlign w:val="center"/>
          </w:tcPr>
          <w:p w14:paraId="4FEC1B90" w14:textId="77777777" w:rsidR="00C14356" w:rsidRPr="0080507B" w:rsidRDefault="00C14356" w:rsidP="00DB2B7D">
            <w:pPr>
              <w:pStyle w:val="TAC"/>
            </w:pPr>
            <w:r w:rsidRPr="0080507B">
              <w:t>UL 718 / DL 773 MHz</w:t>
            </w:r>
          </w:p>
        </w:tc>
        <w:tc>
          <w:tcPr>
            <w:tcW w:w="972" w:type="dxa"/>
            <w:gridSpan w:val="2"/>
            <w:vAlign w:val="center"/>
          </w:tcPr>
          <w:p w14:paraId="2FEA5607" w14:textId="77777777" w:rsidR="00C14356" w:rsidRPr="0080507B" w:rsidRDefault="00C14356" w:rsidP="00DB2B7D">
            <w:pPr>
              <w:pStyle w:val="TAC"/>
            </w:pPr>
          </w:p>
        </w:tc>
        <w:tc>
          <w:tcPr>
            <w:tcW w:w="1085" w:type="dxa"/>
            <w:gridSpan w:val="2"/>
            <w:vAlign w:val="center"/>
          </w:tcPr>
          <w:p w14:paraId="4BF327E7" w14:textId="77777777" w:rsidR="00C14356" w:rsidRPr="0080507B" w:rsidRDefault="00C14356" w:rsidP="00DB2B7D">
            <w:pPr>
              <w:pStyle w:val="TAC"/>
            </w:pPr>
          </w:p>
        </w:tc>
      </w:tr>
      <w:tr w:rsidR="00C14356" w:rsidRPr="0080507B" w14:paraId="5C0FA19D" w14:textId="77777777" w:rsidTr="00DB2B7D">
        <w:trPr>
          <w:trHeight w:val="241"/>
        </w:trPr>
        <w:tc>
          <w:tcPr>
            <w:tcW w:w="462" w:type="dxa"/>
            <w:tcBorders>
              <w:top w:val="nil"/>
            </w:tcBorders>
            <w:vAlign w:val="center"/>
          </w:tcPr>
          <w:p w14:paraId="47A3E8AE" w14:textId="77777777" w:rsidR="00C14356" w:rsidRPr="0080507B" w:rsidRDefault="00C14356" w:rsidP="00DB2B7D">
            <w:pPr>
              <w:pStyle w:val="TAC"/>
            </w:pPr>
          </w:p>
        </w:tc>
        <w:tc>
          <w:tcPr>
            <w:tcW w:w="731" w:type="dxa"/>
            <w:vAlign w:val="center"/>
          </w:tcPr>
          <w:p w14:paraId="76223B0B" w14:textId="77777777" w:rsidR="00C14356" w:rsidRPr="0080507B" w:rsidRDefault="00C14356" w:rsidP="00DB2B7D">
            <w:pPr>
              <w:pStyle w:val="TAC"/>
            </w:pPr>
            <w:r w:rsidRPr="0080507B">
              <w:t>QPSK</w:t>
            </w:r>
          </w:p>
        </w:tc>
        <w:tc>
          <w:tcPr>
            <w:tcW w:w="1120" w:type="dxa"/>
            <w:gridSpan w:val="2"/>
            <w:vAlign w:val="center"/>
          </w:tcPr>
          <w:p w14:paraId="1A3FFB0D" w14:textId="77777777" w:rsidR="00C14356" w:rsidRPr="0080507B" w:rsidRDefault="00C14356" w:rsidP="00DB2B7D">
            <w:pPr>
              <w:pStyle w:val="TAC"/>
            </w:pPr>
            <w:r w:rsidRPr="0080507B">
              <w:t>QPSK</w:t>
            </w:r>
          </w:p>
        </w:tc>
        <w:tc>
          <w:tcPr>
            <w:tcW w:w="999" w:type="dxa"/>
            <w:gridSpan w:val="2"/>
            <w:vAlign w:val="center"/>
          </w:tcPr>
          <w:p w14:paraId="238EE47C" w14:textId="77777777" w:rsidR="00C14356" w:rsidRPr="0080507B" w:rsidRDefault="00C14356" w:rsidP="00DB2B7D">
            <w:pPr>
              <w:pStyle w:val="TAC"/>
            </w:pPr>
            <w:r w:rsidRPr="0080507B">
              <w:t>5 MHz</w:t>
            </w:r>
          </w:p>
        </w:tc>
        <w:tc>
          <w:tcPr>
            <w:tcW w:w="989" w:type="dxa"/>
            <w:vAlign w:val="center"/>
          </w:tcPr>
          <w:p w14:paraId="3BE03CD1"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489FA9D" w14:textId="77777777" w:rsidR="00C14356" w:rsidRPr="0080507B" w:rsidRDefault="00C14356" w:rsidP="00DB2B7D">
            <w:pPr>
              <w:pStyle w:val="TAC"/>
            </w:pPr>
            <w:r w:rsidRPr="0080507B">
              <w:t>N/A</w:t>
            </w:r>
          </w:p>
        </w:tc>
        <w:tc>
          <w:tcPr>
            <w:tcW w:w="1238" w:type="dxa"/>
            <w:gridSpan w:val="6"/>
            <w:vAlign w:val="center"/>
          </w:tcPr>
          <w:p w14:paraId="5C6026F6" w14:textId="77777777" w:rsidR="00C14356" w:rsidRPr="0080507B" w:rsidRDefault="00C14356" w:rsidP="00DB2B7D">
            <w:pPr>
              <w:pStyle w:val="TAC"/>
            </w:pPr>
            <w:r w:rsidRPr="0080507B">
              <w:t>QPSK</w:t>
            </w:r>
          </w:p>
        </w:tc>
        <w:tc>
          <w:tcPr>
            <w:tcW w:w="959" w:type="dxa"/>
            <w:gridSpan w:val="4"/>
            <w:vAlign w:val="center"/>
          </w:tcPr>
          <w:p w14:paraId="6FC3819B" w14:textId="77777777" w:rsidR="00C14356" w:rsidRPr="0080507B" w:rsidRDefault="00C14356" w:rsidP="00DB2B7D">
            <w:pPr>
              <w:pStyle w:val="TAC"/>
            </w:pPr>
            <w:r w:rsidRPr="0080507B">
              <w:t>10 MHz</w:t>
            </w:r>
          </w:p>
        </w:tc>
        <w:tc>
          <w:tcPr>
            <w:tcW w:w="1026" w:type="dxa"/>
            <w:vAlign w:val="center"/>
          </w:tcPr>
          <w:p w14:paraId="3A501A22" w14:textId="77777777" w:rsidR="00C14356" w:rsidRPr="0080507B" w:rsidRDefault="00C14356" w:rsidP="00DB2B7D">
            <w:pPr>
              <w:pStyle w:val="TAC"/>
            </w:pPr>
            <w:r w:rsidRPr="0080507B">
              <w:t>All RBs / 0</w:t>
            </w:r>
          </w:p>
        </w:tc>
        <w:tc>
          <w:tcPr>
            <w:tcW w:w="963" w:type="dxa"/>
            <w:gridSpan w:val="3"/>
            <w:vAlign w:val="center"/>
          </w:tcPr>
          <w:p w14:paraId="2E0769E3"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6D75F3A4" w14:textId="77777777" w:rsidR="00C14356" w:rsidRPr="0080507B" w:rsidRDefault="00C14356" w:rsidP="00DB2B7D">
            <w:pPr>
              <w:pStyle w:val="TAC"/>
            </w:pPr>
            <w:r w:rsidRPr="0080507B">
              <w:t>CP-OFDM QPSK</w:t>
            </w:r>
          </w:p>
        </w:tc>
        <w:tc>
          <w:tcPr>
            <w:tcW w:w="972" w:type="dxa"/>
            <w:gridSpan w:val="2"/>
            <w:vAlign w:val="center"/>
          </w:tcPr>
          <w:p w14:paraId="6110D409" w14:textId="77777777" w:rsidR="00C14356" w:rsidRPr="0080507B" w:rsidRDefault="00C14356" w:rsidP="00DB2B7D">
            <w:pPr>
              <w:pStyle w:val="TAC"/>
            </w:pPr>
            <w:r w:rsidRPr="0080507B">
              <w:t>5 MHz</w:t>
            </w:r>
          </w:p>
        </w:tc>
        <w:tc>
          <w:tcPr>
            <w:tcW w:w="1085" w:type="dxa"/>
            <w:gridSpan w:val="2"/>
            <w:vAlign w:val="center"/>
          </w:tcPr>
          <w:p w14:paraId="5DA3480A" w14:textId="77777777" w:rsidR="00C14356" w:rsidRPr="0080507B" w:rsidRDefault="00C14356" w:rsidP="00DB2B7D">
            <w:pPr>
              <w:pStyle w:val="TAC"/>
            </w:pPr>
            <w:r w:rsidRPr="0080507B">
              <w:t>All RBs / All RBs</w:t>
            </w:r>
          </w:p>
        </w:tc>
      </w:tr>
      <w:tr w:rsidR="00C14356" w:rsidRPr="0080507B" w14:paraId="52DDFCF9" w14:textId="77777777" w:rsidTr="00DB2B7D">
        <w:trPr>
          <w:trHeight w:val="241"/>
        </w:trPr>
        <w:tc>
          <w:tcPr>
            <w:tcW w:w="13154" w:type="dxa"/>
            <w:gridSpan w:val="31"/>
            <w:tcBorders>
              <w:top w:val="nil"/>
            </w:tcBorders>
            <w:vAlign w:val="center"/>
          </w:tcPr>
          <w:p w14:paraId="5EB7F926" w14:textId="77777777" w:rsidR="00C14356" w:rsidRPr="0080507B" w:rsidRDefault="00C14356" w:rsidP="00DB2B7D">
            <w:pPr>
              <w:pStyle w:val="TAC"/>
            </w:pPr>
            <w:r w:rsidRPr="0080507B">
              <w:rPr>
                <w:b/>
                <w:bCs/>
              </w:rPr>
              <w:t>Test Settings for DC_1A-42A_n79A (PC3) – Note 3</w:t>
            </w:r>
          </w:p>
        </w:tc>
      </w:tr>
      <w:tr w:rsidR="00C14356" w:rsidRPr="0080507B" w14:paraId="240B09FC" w14:textId="77777777" w:rsidTr="00DB2B7D">
        <w:trPr>
          <w:trHeight w:val="241"/>
        </w:trPr>
        <w:tc>
          <w:tcPr>
            <w:tcW w:w="462" w:type="dxa"/>
            <w:tcBorders>
              <w:top w:val="nil"/>
            </w:tcBorders>
            <w:vAlign w:val="center"/>
          </w:tcPr>
          <w:p w14:paraId="293EB1F4" w14:textId="77777777" w:rsidR="00C14356" w:rsidRPr="0080507B" w:rsidRDefault="00C14356" w:rsidP="00DB2B7D">
            <w:pPr>
              <w:pStyle w:val="TAC"/>
            </w:pPr>
            <w:r w:rsidRPr="0080507B">
              <w:rPr>
                <w:lang w:eastAsia="ja-JP"/>
              </w:rPr>
              <w:t>1</w:t>
            </w:r>
          </w:p>
        </w:tc>
        <w:tc>
          <w:tcPr>
            <w:tcW w:w="731" w:type="dxa"/>
            <w:vAlign w:val="center"/>
          </w:tcPr>
          <w:p w14:paraId="653D9AC8" w14:textId="77777777" w:rsidR="00C14356" w:rsidRPr="0080507B" w:rsidRDefault="00C14356" w:rsidP="00DB2B7D">
            <w:pPr>
              <w:pStyle w:val="TAC"/>
            </w:pPr>
            <w:r w:rsidRPr="0080507B">
              <w:rPr>
                <w:lang w:eastAsia="ja-JP"/>
              </w:rPr>
              <w:t>1</w:t>
            </w:r>
          </w:p>
        </w:tc>
        <w:tc>
          <w:tcPr>
            <w:tcW w:w="1120" w:type="dxa"/>
            <w:gridSpan w:val="2"/>
            <w:vAlign w:val="center"/>
          </w:tcPr>
          <w:p w14:paraId="0767CCE4" w14:textId="77777777" w:rsidR="00C14356" w:rsidRPr="0080507B" w:rsidRDefault="00C14356" w:rsidP="00DB2B7D">
            <w:pPr>
              <w:pStyle w:val="TAC"/>
            </w:pPr>
            <w:r w:rsidRPr="0080507B">
              <w:t>UL 1977.5 / DL 2167.5 MHz</w:t>
            </w:r>
          </w:p>
        </w:tc>
        <w:tc>
          <w:tcPr>
            <w:tcW w:w="999" w:type="dxa"/>
            <w:gridSpan w:val="2"/>
            <w:vAlign w:val="center"/>
          </w:tcPr>
          <w:p w14:paraId="342BFF53" w14:textId="77777777" w:rsidR="00C14356" w:rsidRPr="0080507B" w:rsidRDefault="00C14356" w:rsidP="00DB2B7D">
            <w:pPr>
              <w:pStyle w:val="TAC"/>
            </w:pPr>
          </w:p>
        </w:tc>
        <w:tc>
          <w:tcPr>
            <w:tcW w:w="989" w:type="dxa"/>
            <w:vAlign w:val="center"/>
          </w:tcPr>
          <w:p w14:paraId="16EEEB59" w14:textId="77777777" w:rsidR="00C14356" w:rsidRPr="0080507B" w:rsidRDefault="00C14356" w:rsidP="00DB2B7D">
            <w:pPr>
              <w:pStyle w:val="TAC"/>
              <w:rPr>
                <w:lang w:eastAsia="zh-TW"/>
              </w:rPr>
            </w:pPr>
          </w:p>
        </w:tc>
        <w:tc>
          <w:tcPr>
            <w:tcW w:w="1289" w:type="dxa"/>
            <w:gridSpan w:val="3"/>
            <w:vAlign w:val="center"/>
          </w:tcPr>
          <w:p w14:paraId="66C760CA" w14:textId="77777777" w:rsidR="00C14356" w:rsidRPr="0080507B" w:rsidRDefault="00C14356" w:rsidP="00DB2B7D">
            <w:pPr>
              <w:pStyle w:val="TAC"/>
            </w:pPr>
            <w:r w:rsidRPr="0080507B">
              <w:rPr>
                <w:lang w:eastAsia="ja-JP"/>
              </w:rPr>
              <w:t>42</w:t>
            </w:r>
          </w:p>
        </w:tc>
        <w:tc>
          <w:tcPr>
            <w:tcW w:w="1238" w:type="dxa"/>
            <w:gridSpan w:val="6"/>
            <w:vAlign w:val="center"/>
          </w:tcPr>
          <w:p w14:paraId="09D90CB6" w14:textId="77777777" w:rsidR="00C14356" w:rsidRPr="0080507B" w:rsidRDefault="00C14356" w:rsidP="00DB2B7D">
            <w:pPr>
              <w:pStyle w:val="TAC"/>
            </w:pPr>
            <w:r w:rsidRPr="0080507B">
              <w:t>DL 3490 MHz</w:t>
            </w:r>
          </w:p>
        </w:tc>
        <w:tc>
          <w:tcPr>
            <w:tcW w:w="959" w:type="dxa"/>
            <w:gridSpan w:val="4"/>
            <w:vAlign w:val="center"/>
          </w:tcPr>
          <w:p w14:paraId="66C96819" w14:textId="77777777" w:rsidR="00C14356" w:rsidRPr="0080507B" w:rsidRDefault="00C14356" w:rsidP="00DB2B7D">
            <w:pPr>
              <w:pStyle w:val="TAC"/>
            </w:pPr>
          </w:p>
        </w:tc>
        <w:tc>
          <w:tcPr>
            <w:tcW w:w="1026" w:type="dxa"/>
            <w:vAlign w:val="center"/>
          </w:tcPr>
          <w:p w14:paraId="57AB79F2" w14:textId="77777777" w:rsidR="00C14356" w:rsidRPr="0080507B" w:rsidRDefault="00C14356" w:rsidP="00DB2B7D">
            <w:pPr>
              <w:pStyle w:val="TAC"/>
            </w:pPr>
          </w:p>
        </w:tc>
        <w:tc>
          <w:tcPr>
            <w:tcW w:w="963" w:type="dxa"/>
            <w:gridSpan w:val="3"/>
            <w:vAlign w:val="center"/>
          </w:tcPr>
          <w:p w14:paraId="68722436"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7DE409A6" w14:textId="77777777" w:rsidR="00C14356" w:rsidRPr="0080507B" w:rsidRDefault="00C14356" w:rsidP="00DB2B7D">
            <w:pPr>
              <w:pStyle w:val="TAC"/>
            </w:pPr>
          </w:p>
        </w:tc>
        <w:tc>
          <w:tcPr>
            <w:tcW w:w="972" w:type="dxa"/>
            <w:gridSpan w:val="2"/>
            <w:vAlign w:val="center"/>
          </w:tcPr>
          <w:p w14:paraId="305323EF" w14:textId="77777777" w:rsidR="00C14356" w:rsidRPr="0080507B" w:rsidRDefault="00C14356" w:rsidP="00DB2B7D">
            <w:pPr>
              <w:pStyle w:val="TAC"/>
            </w:pPr>
          </w:p>
        </w:tc>
        <w:tc>
          <w:tcPr>
            <w:tcW w:w="1085" w:type="dxa"/>
            <w:gridSpan w:val="2"/>
            <w:vAlign w:val="center"/>
          </w:tcPr>
          <w:p w14:paraId="009660C5" w14:textId="77777777" w:rsidR="00C14356" w:rsidRPr="0080507B" w:rsidRDefault="00C14356" w:rsidP="00DB2B7D">
            <w:pPr>
              <w:pStyle w:val="TAC"/>
            </w:pPr>
          </w:p>
        </w:tc>
      </w:tr>
      <w:tr w:rsidR="00C14356" w:rsidRPr="0080507B" w14:paraId="26D99ACE" w14:textId="77777777" w:rsidTr="00DB2B7D">
        <w:trPr>
          <w:trHeight w:val="241"/>
        </w:trPr>
        <w:tc>
          <w:tcPr>
            <w:tcW w:w="462" w:type="dxa"/>
            <w:tcBorders>
              <w:top w:val="nil"/>
            </w:tcBorders>
            <w:vAlign w:val="center"/>
          </w:tcPr>
          <w:p w14:paraId="568AC6AA" w14:textId="77777777" w:rsidR="00C14356" w:rsidRPr="0080507B" w:rsidRDefault="00C14356" w:rsidP="00DB2B7D">
            <w:pPr>
              <w:pStyle w:val="TAC"/>
            </w:pPr>
          </w:p>
        </w:tc>
        <w:tc>
          <w:tcPr>
            <w:tcW w:w="731" w:type="dxa"/>
            <w:vAlign w:val="center"/>
          </w:tcPr>
          <w:p w14:paraId="24F43CFE" w14:textId="77777777" w:rsidR="00C14356" w:rsidRPr="0080507B" w:rsidRDefault="00C14356" w:rsidP="00DB2B7D">
            <w:pPr>
              <w:pStyle w:val="TAC"/>
            </w:pPr>
            <w:r w:rsidRPr="0080507B">
              <w:rPr>
                <w:lang w:eastAsia="zh-CN"/>
              </w:rPr>
              <w:t>QPSK</w:t>
            </w:r>
          </w:p>
        </w:tc>
        <w:tc>
          <w:tcPr>
            <w:tcW w:w="1120" w:type="dxa"/>
            <w:gridSpan w:val="2"/>
            <w:vAlign w:val="center"/>
          </w:tcPr>
          <w:p w14:paraId="48D4942B" w14:textId="77777777" w:rsidR="00C14356" w:rsidRPr="0080507B" w:rsidRDefault="00C14356" w:rsidP="00DB2B7D">
            <w:pPr>
              <w:pStyle w:val="TAC"/>
            </w:pPr>
            <w:r w:rsidRPr="0080507B">
              <w:t>QPSK</w:t>
            </w:r>
          </w:p>
        </w:tc>
        <w:tc>
          <w:tcPr>
            <w:tcW w:w="999" w:type="dxa"/>
            <w:gridSpan w:val="2"/>
            <w:vAlign w:val="center"/>
          </w:tcPr>
          <w:p w14:paraId="1E4522CB" w14:textId="77777777" w:rsidR="00C14356" w:rsidRPr="0080507B" w:rsidRDefault="00C14356" w:rsidP="00DB2B7D">
            <w:pPr>
              <w:pStyle w:val="TAC"/>
            </w:pPr>
            <w:r w:rsidRPr="0080507B">
              <w:t>5 MHz</w:t>
            </w:r>
          </w:p>
        </w:tc>
        <w:tc>
          <w:tcPr>
            <w:tcW w:w="989" w:type="dxa"/>
            <w:vAlign w:val="center"/>
          </w:tcPr>
          <w:p w14:paraId="5D54922C"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10788651" w14:textId="77777777" w:rsidR="00C14356" w:rsidRPr="0080507B" w:rsidRDefault="00C14356" w:rsidP="00DB2B7D">
            <w:pPr>
              <w:pStyle w:val="TAC"/>
            </w:pPr>
            <w:r w:rsidRPr="0080507B">
              <w:t>N/A</w:t>
            </w:r>
          </w:p>
        </w:tc>
        <w:tc>
          <w:tcPr>
            <w:tcW w:w="1238" w:type="dxa"/>
            <w:gridSpan w:val="6"/>
            <w:vAlign w:val="center"/>
          </w:tcPr>
          <w:p w14:paraId="7AC58D37" w14:textId="77777777" w:rsidR="00C14356" w:rsidRPr="0080507B" w:rsidRDefault="00C14356" w:rsidP="00DB2B7D">
            <w:pPr>
              <w:pStyle w:val="TAC"/>
            </w:pPr>
            <w:r w:rsidRPr="0080507B">
              <w:t>QPSK</w:t>
            </w:r>
          </w:p>
        </w:tc>
        <w:tc>
          <w:tcPr>
            <w:tcW w:w="959" w:type="dxa"/>
            <w:gridSpan w:val="4"/>
            <w:vAlign w:val="center"/>
          </w:tcPr>
          <w:p w14:paraId="07C7753D" w14:textId="77777777" w:rsidR="00C14356" w:rsidRPr="0080507B" w:rsidRDefault="00C14356" w:rsidP="00DB2B7D">
            <w:pPr>
              <w:pStyle w:val="TAC"/>
            </w:pPr>
            <w:r w:rsidRPr="0080507B">
              <w:t>5 MHz</w:t>
            </w:r>
          </w:p>
        </w:tc>
        <w:tc>
          <w:tcPr>
            <w:tcW w:w="1026" w:type="dxa"/>
            <w:vAlign w:val="center"/>
          </w:tcPr>
          <w:p w14:paraId="09E95B30" w14:textId="77777777" w:rsidR="00C14356" w:rsidRPr="0080507B" w:rsidRDefault="00C14356" w:rsidP="00DB2B7D">
            <w:pPr>
              <w:pStyle w:val="TAC"/>
            </w:pPr>
            <w:r w:rsidRPr="0080507B">
              <w:t>All RBs / 0</w:t>
            </w:r>
          </w:p>
        </w:tc>
        <w:tc>
          <w:tcPr>
            <w:tcW w:w="963" w:type="dxa"/>
            <w:gridSpan w:val="3"/>
            <w:vAlign w:val="center"/>
          </w:tcPr>
          <w:p w14:paraId="585BF27D"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5A728C23" w14:textId="77777777" w:rsidR="00C14356" w:rsidRPr="0080507B" w:rsidRDefault="00C14356" w:rsidP="00DB2B7D">
            <w:pPr>
              <w:pStyle w:val="TAC"/>
            </w:pPr>
            <w:r w:rsidRPr="0080507B">
              <w:t>CP-OFDM QPSK</w:t>
            </w:r>
          </w:p>
        </w:tc>
        <w:tc>
          <w:tcPr>
            <w:tcW w:w="972" w:type="dxa"/>
            <w:gridSpan w:val="2"/>
            <w:vAlign w:val="center"/>
          </w:tcPr>
          <w:p w14:paraId="7776F5AD" w14:textId="77777777" w:rsidR="00C14356" w:rsidRPr="0080507B" w:rsidRDefault="00C14356" w:rsidP="00DB2B7D">
            <w:pPr>
              <w:pStyle w:val="TAC"/>
            </w:pPr>
            <w:r w:rsidRPr="0080507B">
              <w:t>40 MHz</w:t>
            </w:r>
          </w:p>
        </w:tc>
        <w:tc>
          <w:tcPr>
            <w:tcW w:w="1085" w:type="dxa"/>
            <w:gridSpan w:val="2"/>
            <w:vAlign w:val="center"/>
          </w:tcPr>
          <w:p w14:paraId="29BBDB52" w14:textId="77777777" w:rsidR="00C14356" w:rsidRPr="0080507B" w:rsidRDefault="00C14356" w:rsidP="00DB2B7D">
            <w:pPr>
              <w:pStyle w:val="TAC"/>
            </w:pPr>
            <w:r w:rsidRPr="0080507B">
              <w:t>All RBs / All RBs</w:t>
            </w:r>
          </w:p>
        </w:tc>
      </w:tr>
      <w:tr w:rsidR="00C14356" w:rsidRPr="0080507B" w14:paraId="7F4A210D" w14:textId="77777777" w:rsidTr="00DB2B7D">
        <w:trPr>
          <w:trHeight w:val="241"/>
        </w:trPr>
        <w:tc>
          <w:tcPr>
            <w:tcW w:w="13154" w:type="dxa"/>
            <w:gridSpan w:val="31"/>
            <w:tcBorders>
              <w:top w:val="nil"/>
            </w:tcBorders>
            <w:vAlign w:val="center"/>
          </w:tcPr>
          <w:p w14:paraId="0514854A" w14:textId="77777777" w:rsidR="00C14356" w:rsidRPr="0080507B" w:rsidRDefault="00C14356" w:rsidP="00DB2B7D">
            <w:pPr>
              <w:pStyle w:val="TAC"/>
            </w:pPr>
            <w:r w:rsidRPr="0080507B">
              <w:rPr>
                <w:b/>
                <w:bCs/>
              </w:rPr>
              <w:t>Test Settings for DC_1A-42A_n79A (PC2) – Note 3</w:t>
            </w:r>
          </w:p>
        </w:tc>
      </w:tr>
      <w:tr w:rsidR="00C14356" w:rsidRPr="0080507B" w14:paraId="43185890" w14:textId="77777777" w:rsidTr="00DB2B7D">
        <w:trPr>
          <w:trHeight w:val="241"/>
        </w:trPr>
        <w:tc>
          <w:tcPr>
            <w:tcW w:w="462" w:type="dxa"/>
            <w:tcBorders>
              <w:top w:val="nil"/>
            </w:tcBorders>
            <w:vAlign w:val="center"/>
          </w:tcPr>
          <w:p w14:paraId="59E2E044" w14:textId="77777777" w:rsidR="00C14356" w:rsidRPr="0080507B" w:rsidRDefault="00C14356" w:rsidP="00DB2B7D">
            <w:pPr>
              <w:pStyle w:val="TAC"/>
            </w:pPr>
            <w:r w:rsidRPr="0080507B">
              <w:rPr>
                <w:lang w:eastAsia="ja-JP"/>
              </w:rPr>
              <w:t>1</w:t>
            </w:r>
          </w:p>
        </w:tc>
        <w:tc>
          <w:tcPr>
            <w:tcW w:w="731" w:type="dxa"/>
            <w:vAlign w:val="center"/>
          </w:tcPr>
          <w:p w14:paraId="6FC263F2"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0F81338D" w14:textId="77777777" w:rsidR="00C14356" w:rsidRPr="0080507B" w:rsidRDefault="00C14356" w:rsidP="00DB2B7D">
            <w:pPr>
              <w:pStyle w:val="TAC"/>
            </w:pPr>
            <w:r w:rsidRPr="0080507B">
              <w:t>UL 1977.5 / DL 2167.5 MHz</w:t>
            </w:r>
          </w:p>
        </w:tc>
        <w:tc>
          <w:tcPr>
            <w:tcW w:w="999" w:type="dxa"/>
            <w:gridSpan w:val="2"/>
            <w:vAlign w:val="center"/>
          </w:tcPr>
          <w:p w14:paraId="6AA36CC8" w14:textId="77777777" w:rsidR="00C14356" w:rsidRPr="0080507B" w:rsidRDefault="00C14356" w:rsidP="00DB2B7D">
            <w:pPr>
              <w:pStyle w:val="TAC"/>
            </w:pPr>
          </w:p>
        </w:tc>
        <w:tc>
          <w:tcPr>
            <w:tcW w:w="989" w:type="dxa"/>
            <w:vAlign w:val="center"/>
          </w:tcPr>
          <w:p w14:paraId="1A911637" w14:textId="77777777" w:rsidR="00C14356" w:rsidRPr="0080507B" w:rsidRDefault="00C14356" w:rsidP="00DB2B7D">
            <w:pPr>
              <w:pStyle w:val="TAC"/>
              <w:rPr>
                <w:lang w:eastAsia="zh-TW"/>
              </w:rPr>
            </w:pPr>
          </w:p>
        </w:tc>
        <w:tc>
          <w:tcPr>
            <w:tcW w:w="1289" w:type="dxa"/>
            <w:gridSpan w:val="3"/>
            <w:vAlign w:val="center"/>
          </w:tcPr>
          <w:p w14:paraId="4B0E027D" w14:textId="77777777" w:rsidR="00C14356" w:rsidRPr="0080507B" w:rsidRDefault="00C14356" w:rsidP="00DB2B7D">
            <w:pPr>
              <w:pStyle w:val="TAC"/>
            </w:pPr>
            <w:r w:rsidRPr="0080507B">
              <w:rPr>
                <w:lang w:eastAsia="ja-JP"/>
              </w:rPr>
              <w:t>42</w:t>
            </w:r>
          </w:p>
        </w:tc>
        <w:tc>
          <w:tcPr>
            <w:tcW w:w="1238" w:type="dxa"/>
            <w:gridSpan w:val="6"/>
            <w:vAlign w:val="center"/>
          </w:tcPr>
          <w:p w14:paraId="73824C53" w14:textId="77777777" w:rsidR="00C14356" w:rsidRPr="0080507B" w:rsidRDefault="00C14356" w:rsidP="00DB2B7D">
            <w:pPr>
              <w:pStyle w:val="TAC"/>
            </w:pPr>
            <w:r w:rsidRPr="0080507B">
              <w:t>DL 3490 MHz</w:t>
            </w:r>
          </w:p>
        </w:tc>
        <w:tc>
          <w:tcPr>
            <w:tcW w:w="959" w:type="dxa"/>
            <w:gridSpan w:val="4"/>
            <w:vAlign w:val="center"/>
          </w:tcPr>
          <w:p w14:paraId="68B700F7" w14:textId="77777777" w:rsidR="00C14356" w:rsidRPr="0080507B" w:rsidRDefault="00C14356" w:rsidP="00DB2B7D">
            <w:pPr>
              <w:pStyle w:val="TAC"/>
            </w:pPr>
          </w:p>
        </w:tc>
        <w:tc>
          <w:tcPr>
            <w:tcW w:w="1026" w:type="dxa"/>
            <w:vAlign w:val="center"/>
          </w:tcPr>
          <w:p w14:paraId="4FACE476" w14:textId="77777777" w:rsidR="00C14356" w:rsidRPr="0080507B" w:rsidRDefault="00C14356" w:rsidP="00DB2B7D">
            <w:pPr>
              <w:pStyle w:val="TAC"/>
            </w:pPr>
          </w:p>
        </w:tc>
        <w:tc>
          <w:tcPr>
            <w:tcW w:w="963" w:type="dxa"/>
            <w:gridSpan w:val="3"/>
            <w:vAlign w:val="center"/>
          </w:tcPr>
          <w:p w14:paraId="36C56FD0"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4F5F5C72" w14:textId="77777777" w:rsidR="00C14356" w:rsidRPr="0080507B" w:rsidRDefault="00C14356" w:rsidP="00DB2B7D">
            <w:pPr>
              <w:pStyle w:val="TAC"/>
            </w:pPr>
          </w:p>
        </w:tc>
        <w:tc>
          <w:tcPr>
            <w:tcW w:w="972" w:type="dxa"/>
            <w:gridSpan w:val="2"/>
            <w:vAlign w:val="center"/>
          </w:tcPr>
          <w:p w14:paraId="186A721C" w14:textId="77777777" w:rsidR="00C14356" w:rsidRPr="0080507B" w:rsidRDefault="00C14356" w:rsidP="00DB2B7D">
            <w:pPr>
              <w:pStyle w:val="TAC"/>
            </w:pPr>
          </w:p>
        </w:tc>
        <w:tc>
          <w:tcPr>
            <w:tcW w:w="1085" w:type="dxa"/>
            <w:gridSpan w:val="2"/>
            <w:vAlign w:val="center"/>
          </w:tcPr>
          <w:p w14:paraId="46A856D7" w14:textId="77777777" w:rsidR="00C14356" w:rsidRPr="0080507B" w:rsidRDefault="00C14356" w:rsidP="00DB2B7D">
            <w:pPr>
              <w:pStyle w:val="TAC"/>
            </w:pPr>
          </w:p>
        </w:tc>
      </w:tr>
      <w:tr w:rsidR="00C14356" w:rsidRPr="0080507B" w14:paraId="5209F92E" w14:textId="77777777" w:rsidTr="00DB2B7D">
        <w:trPr>
          <w:trHeight w:val="241"/>
        </w:trPr>
        <w:tc>
          <w:tcPr>
            <w:tcW w:w="462" w:type="dxa"/>
            <w:tcBorders>
              <w:top w:val="nil"/>
            </w:tcBorders>
            <w:vAlign w:val="center"/>
          </w:tcPr>
          <w:p w14:paraId="180A59B7" w14:textId="77777777" w:rsidR="00C14356" w:rsidRPr="0080507B" w:rsidRDefault="00C14356" w:rsidP="00DB2B7D">
            <w:pPr>
              <w:pStyle w:val="TAC"/>
            </w:pPr>
          </w:p>
        </w:tc>
        <w:tc>
          <w:tcPr>
            <w:tcW w:w="731" w:type="dxa"/>
            <w:vAlign w:val="center"/>
          </w:tcPr>
          <w:p w14:paraId="60208D4E"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5BD9E2A5" w14:textId="77777777" w:rsidR="00C14356" w:rsidRPr="0080507B" w:rsidRDefault="00C14356" w:rsidP="00DB2B7D">
            <w:pPr>
              <w:pStyle w:val="TAC"/>
            </w:pPr>
            <w:r w:rsidRPr="0080507B">
              <w:t>QPSK</w:t>
            </w:r>
          </w:p>
        </w:tc>
        <w:tc>
          <w:tcPr>
            <w:tcW w:w="999" w:type="dxa"/>
            <w:gridSpan w:val="2"/>
            <w:vAlign w:val="center"/>
          </w:tcPr>
          <w:p w14:paraId="50D8B0B4" w14:textId="77777777" w:rsidR="00C14356" w:rsidRPr="0080507B" w:rsidRDefault="00C14356" w:rsidP="00DB2B7D">
            <w:pPr>
              <w:pStyle w:val="TAC"/>
            </w:pPr>
            <w:r w:rsidRPr="0080507B">
              <w:t>5 MHz</w:t>
            </w:r>
          </w:p>
        </w:tc>
        <w:tc>
          <w:tcPr>
            <w:tcW w:w="989" w:type="dxa"/>
            <w:vAlign w:val="center"/>
          </w:tcPr>
          <w:p w14:paraId="23FFBE49"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533C8A5" w14:textId="77777777" w:rsidR="00C14356" w:rsidRPr="0080507B" w:rsidRDefault="00C14356" w:rsidP="00DB2B7D">
            <w:pPr>
              <w:pStyle w:val="TAC"/>
            </w:pPr>
            <w:r w:rsidRPr="0080507B">
              <w:t>N/A</w:t>
            </w:r>
          </w:p>
        </w:tc>
        <w:tc>
          <w:tcPr>
            <w:tcW w:w="1238" w:type="dxa"/>
            <w:gridSpan w:val="6"/>
            <w:vAlign w:val="center"/>
          </w:tcPr>
          <w:p w14:paraId="4EA5186A" w14:textId="77777777" w:rsidR="00C14356" w:rsidRPr="0080507B" w:rsidRDefault="00C14356" w:rsidP="00DB2B7D">
            <w:pPr>
              <w:pStyle w:val="TAC"/>
            </w:pPr>
            <w:r w:rsidRPr="0080507B">
              <w:t>QPSK</w:t>
            </w:r>
          </w:p>
        </w:tc>
        <w:tc>
          <w:tcPr>
            <w:tcW w:w="959" w:type="dxa"/>
            <w:gridSpan w:val="4"/>
            <w:vAlign w:val="center"/>
          </w:tcPr>
          <w:p w14:paraId="2EA6765F" w14:textId="77777777" w:rsidR="00C14356" w:rsidRPr="0080507B" w:rsidRDefault="00C14356" w:rsidP="00DB2B7D">
            <w:pPr>
              <w:pStyle w:val="TAC"/>
            </w:pPr>
            <w:r w:rsidRPr="0080507B">
              <w:t>5 MHz</w:t>
            </w:r>
          </w:p>
        </w:tc>
        <w:tc>
          <w:tcPr>
            <w:tcW w:w="1026" w:type="dxa"/>
            <w:vAlign w:val="center"/>
          </w:tcPr>
          <w:p w14:paraId="4317E883" w14:textId="77777777" w:rsidR="00C14356" w:rsidRPr="0080507B" w:rsidRDefault="00C14356" w:rsidP="00DB2B7D">
            <w:pPr>
              <w:pStyle w:val="TAC"/>
            </w:pPr>
            <w:r w:rsidRPr="0080507B">
              <w:t>All RBs / 0</w:t>
            </w:r>
          </w:p>
        </w:tc>
        <w:tc>
          <w:tcPr>
            <w:tcW w:w="963" w:type="dxa"/>
            <w:gridSpan w:val="3"/>
            <w:vAlign w:val="center"/>
          </w:tcPr>
          <w:p w14:paraId="073FC6CE"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34BA7ED0" w14:textId="77777777" w:rsidR="00C14356" w:rsidRPr="0080507B" w:rsidRDefault="00C14356" w:rsidP="00DB2B7D">
            <w:pPr>
              <w:pStyle w:val="TAC"/>
            </w:pPr>
            <w:r w:rsidRPr="0080507B">
              <w:t>CP-OFDM QPSK</w:t>
            </w:r>
          </w:p>
        </w:tc>
        <w:tc>
          <w:tcPr>
            <w:tcW w:w="972" w:type="dxa"/>
            <w:gridSpan w:val="2"/>
            <w:vAlign w:val="center"/>
          </w:tcPr>
          <w:p w14:paraId="719FD151" w14:textId="77777777" w:rsidR="00C14356" w:rsidRPr="0080507B" w:rsidRDefault="00C14356" w:rsidP="00DB2B7D">
            <w:pPr>
              <w:pStyle w:val="TAC"/>
            </w:pPr>
            <w:r w:rsidRPr="0080507B">
              <w:t>10 MHz</w:t>
            </w:r>
          </w:p>
        </w:tc>
        <w:tc>
          <w:tcPr>
            <w:tcW w:w="1085" w:type="dxa"/>
            <w:gridSpan w:val="2"/>
            <w:vAlign w:val="center"/>
          </w:tcPr>
          <w:p w14:paraId="1B2E15E0" w14:textId="77777777" w:rsidR="00C14356" w:rsidRPr="0080507B" w:rsidRDefault="00C14356" w:rsidP="00DB2B7D">
            <w:pPr>
              <w:pStyle w:val="TAC"/>
            </w:pPr>
            <w:r w:rsidRPr="0080507B">
              <w:t>All RBs / All RBs</w:t>
            </w:r>
          </w:p>
        </w:tc>
      </w:tr>
      <w:tr w:rsidR="00C14356" w:rsidRPr="0080507B" w14:paraId="70E8AED4" w14:textId="77777777" w:rsidTr="00DB2B7D">
        <w:trPr>
          <w:trHeight w:val="241"/>
        </w:trPr>
        <w:tc>
          <w:tcPr>
            <w:tcW w:w="13154" w:type="dxa"/>
            <w:gridSpan w:val="31"/>
            <w:tcBorders>
              <w:top w:val="nil"/>
            </w:tcBorders>
            <w:vAlign w:val="center"/>
          </w:tcPr>
          <w:p w14:paraId="63A94C80" w14:textId="77777777" w:rsidR="00C14356" w:rsidRPr="0080507B" w:rsidRDefault="00C14356" w:rsidP="00DB2B7D">
            <w:pPr>
              <w:pStyle w:val="TAC"/>
            </w:pPr>
            <w:r w:rsidRPr="0080507B">
              <w:rPr>
                <w:b/>
                <w:bCs/>
              </w:rPr>
              <w:t>Test Settings for DC_1A_n78A-n79A (PC2) – Note 3</w:t>
            </w:r>
          </w:p>
        </w:tc>
      </w:tr>
      <w:tr w:rsidR="00C14356" w:rsidRPr="0080507B" w14:paraId="3A9C9C8E" w14:textId="77777777" w:rsidTr="00DB2B7D">
        <w:trPr>
          <w:trHeight w:val="241"/>
        </w:trPr>
        <w:tc>
          <w:tcPr>
            <w:tcW w:w="462" w:type="dxa"/>
            <w:tcBorders>
              <w:top w:val="nil"/>
            </w:tcBorders>
            <w:vAlign w:val="center"/>
          </w:tcPr>
          <w:p w14:paraId="2987DD2C" w14:textId="77777777" w:rsidR="00C14356" w:rsidRPr="0080507B" w:rsidRDefault="00C14356" w:rsidP="00DB2B7D">
            <w:pPr>
              <w:pStyle w:val="TAC"/>
            </w:pPr>
            <w:r w:rsidRPr="0080507B">
              <w:rPr>
                <w:lang w:eastAsia="ja-JP"/>
              </w:rPr>
              <w:t>1</w:t>
            </w:r>
          </w:p>
        </w:tc>
        <w:tc>
          <w:tcPr>
            <w:tcW w:w="731" w:type="dxa"/>
            <w:vAlign w:val="center"/>
          </w:tcPr>
          <w:p w14:paraId="5C3CB906"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2093056E" w14:textId="77777777" w:rsidR="00C14356" w:rsidRPr="0080507B" w:rsidRDefault="00C14356" w:rsidP="00DB2B7D">
            <w:pPr>
              <w:pStyle w:val="TAC"/>
            </w:pPr>
            <w:r w:rsidRPr="0080507B">
              <w:t>UL 1950 / DL 2140 MHz</w:t>
            </w:r>
          </w:p>
        </w:tc>
        <w:tc>
          <w:tcPr>
            <w:tcW w:w="999" w:type="dxa"/>
            <w:gridSpan w:val="2"/>
            <w:vAlign w:val="center"/>
          </w:tcPr>
          <w:p w14:paraId="4344162A" w14:textId="77777777" w:rsidR="00C14356" w:rsidRPr="0080507B" w:rsidRDefault="00C14356" w:rsidP="00DB2B7D">
            <w:pPr>
              <w:pStyle w:val="TAC"/>
            </w:pPr>
          </w:p>
        </w:tc>
        <w:tc>
          <w:tcPr>
            <w:tcW w:w="989" w:type="dxa"/>
            <w:vAlign w:val="center"/>
          </w:tcPr>
          <w:p w14:paraId="261334DB" w14:textId="77777777" w:rsidR="00C14356" w:rsidRPr="0080507B" w:rsidRDefault="00C14356" w:rsidP="00DB2B7D">
            <w:pPr>
              <w:pStyle w:val="TAC"/>
              <w:rPr>
                <w:lang w:eastAsia="zh-TW"/>
              </w:rPr>
            </w:pPr>
          </w:p>
        </w:tc>
        <w:tc>
          <w:tcPr>
            <w:tcW w:w="1289" w:type="dxa"/>
            <w:gridSpan w:val="3"/>
            <w:vAlign w:val="center"/>
          </w:tcPr>
          <w:p w14:paraId="49DF891A" w14:textId="77777777" w:rsidR="00C14356" w:rsidRPr="0080507B" w:rsidRDefault="00C14356" w:rsidP="00DB2B7D">
            <w:pPr>
              <w:pStyle w:val="TAC"/>
            </w:pPr>
            <w:r w:rsidRPr="0080507B">
              <w:rPr>
                <w:lang w:eastAsia="ja-JP"/>
              </w:rPr>
              <w:t>n78</w:t>
            </w:r>
          </w:p>
        </w:tc>
        <w:tc>
          <w:tcPr>
            <w:tcW w:w="1238" w:type="dxa"/>
            <w:gridSpan w:val="6"/>
            <w:vAlign w:val="center"/>
          </w:tcPr>
          <w:p w14:paraId="1F9B9898" w14:textId="77777777" w:rsidR="00C14356" w:rsidRPr="0080507B" w:rsidRDefault="00C14356" w:rsidP="00DB2B7D">
            <w:pPr>
              <w:pStyle w:val="TAC"/>
            </w:pPr>
            <w:r w:rsidRPr="0080507B">
              <w:t>3410 MHz</w:t>
            </w:r>
          </w:p>
        </w:tc>
        <w:tc>
          <w:tcPr>
            <w:tcW w:w="959" w:type="dxa"/>
            <w:gridSpan w:val="4"/>
            <w:vAlign w:val="center"/>
          </w:tcPr>
          <w:p w14:paraId="2F39B325" w14:textId="77777777" w:rsidR="00C14356" w:rsidRPr="0080507B" w:rsidRDefault="00C14356" w:rsidP="00DB2B7D">
            <w:pPr>
              <w:pStyle w:val="TAC"/>
            </w:pPr>
          </w:p>
        </w:tc>
        <w:tc>
          <w:tcPr>
            <w:tcW w:w="1026" w:type="dxa"/>
            <w:vAlign w:val="center"/>
          </w:tcPr>
          <w:p w14:paraId="539A678F" w14:textId="77777777" w:rsidR="00C14356" w:rsidRPr="0080507B" w:rsidRDefault="00C14356" w:rsidP="00DB2B7D">
            <w:pPr>
              <w:pStyle w:val="TAC"/>
            </w:pPr>
          </w:p>
        </w:tc>
        <w:tc>
          <w:tcPr>
            <w:tcW w:w="963" w:type="dxa"/>
            <w:gridSpan w:val="3"/>
            <w:vAlign w:val="center"/>
          </w:tcPr>
          <w:p w14:paraId="6583BFF9"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0A68AA4C" w14:textId="77777777" w:rsidR="00C14356" w:rsidRPr="0080507B" w:rsidRDefault="00C14356" w:rsidP="00DB2B7D">
            <w:pPr>
              <w:pStyle w:val="TAC"/>
            </w:pPr>
            <w:r w:rsidRPr="0080507B">
              <w:rPr>
                <w:lang w:eastAsia="ja-JP"/>
              </w:rPr>
              <w:t>4870 MHz</w:t>
            </w:r>
          </w:p>
        </w:tc>
        <w:tc>
          <w:tcPr>
            <w:tcW w:w="972" w:type="dxa"/>
            <w:gridSpan w:val="2"/>
            <w:vAlign w:val="center"/>
          </w:tcPr>
          <w:p w14:paraId="6C59DC3B" w14:textId="77777777" w:rsidR="00C14356" w:rsidRPr="0080507B" w:rsidRDefault="00C14356" w:rsidP="00DB2B7D">
            <w:pPr>
              <w:pStyle w:val="TAC"/>
            </w:pPr>
          </w:p>
        </w:tc>
        <w:tc>
          <w:tcPr>
            <w:tcW w:w="1085" w:type="dxa"/>
            <w:gridSpan w:val="2"/>
            <w:vAlign w:val="center"/>
          </w:tcPr>
          <w:p w14:paraId="4E62AD3B" w14:textId="77777777" w:rsidR="00C14356" w:rsidRPr="0080507B" w:rsidRDefault="00C14356" w:rsidP="00DB2B7D">
            <w:pPr>
              <w:pStyle w:val="TAC"/>
            </w:pPr>
          </w:p>
        </w:tc>
      </w:tr>
      <w:tr w:rsidR="00C14356" w:rsidRPr="0080507B" w14:paraId="68C42516" w14:textId="77777777" w:rsidTr="00DB2B7D">
        <w:trPr>
          <w:trHeight w:val="241"/>
        </w:trPr>
        <w:tc>
          <w:tcPr>
            <w:tcW w:w="462" w:type="dxa"/>
            <w:tcBorders>
              <w:top w:val="nil"/>
            </w:tcBorders>
            <w:vAlign w:val="center"/>
          </w:tcPr>
          <w:p w14:paraId="252ED18C" w14:textId="77777777" w:rsidR="00C14356" w:rsidRPr="0080507B" w:rsidRDefault="00C14356" w:rsidP="00DB2B7D">
            <w:pPr>
              <w:pStyle w:val="TAC"/>
            </w:pPr>
          </w:p>
        </w:tc>
        <w:tc>
          <w:tcPr>
            <w:tcW w:w="731" w:type="dxa"/>
            <w:vAlign w:val="center"/>
          </w:tcPr>
          <w:p w14:paraId="1029B929"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2BB11072" w14:textId="77777777" w:rsidR="00C14356" w:rsidRPr="0080507B" w:rsidRDefault="00C14356" w:rsidP="00DB2B7D">
            <w:pPr>
              <w:pStyle w:val="TAC"/>
            </w:pPr>
            <w:r w:rsidRPr="0080507B">
              <w:t>QPSK</w:t>
            </w:r>
          </w:p>
        </w:tc>
        <w:tc>
          <w:tcPr>
            <w:tcW w:w="999" w:type="dxa"/>
            <w:gridSpan w:val="2"/>
            <w:vAlign w:val="center"/>
          </w:tcPr>
          <w:p w14:paraId="42D0A1E2" w14:textId="77777777" w:rsidR="00C14356" w:rsidRPr="0080507B" w:rsidRDefault="00C14356" w:rsidP="00DB2B7D">
            <w:pPr>
              <w:pStyle w:val="TAC"/>
            </w:pPr>
            <w:r w:rsidRPr="0080507B">
              <w:t>5 MHz</w:t>
            </w:r>
          </w:p>
        </w:tc>
        <w:tc>
          <w:tcPr>
            <w:tcW w:w="989" w:type="dxa"/>
            <w:vAlign w:val="center"/>
          </w:tcPr>
          <w:p w14:paraId="58DF24FB"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039A8EC6" w14:textId="77777777" w:rsidR="00C14356" w:rsidRPr="0080507B" w:rsidRDefault="00C14356" w:rsidP="00DB2B7D">
            <w:pPr>
              <w:pStyle w:val="TAC"/>
            </w:pPr>
            <w:r w:rsidRPr="0080507B">
              <w:rPr>
                <w:lang w:eastAsia="zh-TW"/>
              </w:rPr>
              <w:t>DFT-s-</w:t>
            </w:r>
            <w:r w:rsidRPr="0080507B">
              <w:t>OFDM QPSK</w:t>
            </w:r>
          </w:p>
        </w:tc>
        <w:tc>
          <w:tcPr>
            <w:tcW w:w="1238" w:type="dxa"/>
            <w:gridSpan w:val="6"/>
            <w:vAlign w:val="center"/>
          </w:tcPr>
          <w:p w14:paraId="5B63F062" w14:textId="77777777" w:rsidR="00C14356" w:rsidRPr="0080507B" w:rsidRDefault="00C14356" w:rsidP="00DB2B7D">
            <w:pPr>
              <w:pStyle w:val="TAC"/>
            </w:pPr>
            <w:r w:rsidRPr="0080507B">
              <w:t>QPSK</w:t>
            </w:r>
          </w:p>
        </w:tc>
        <w:tc>
          <w:tcPr>
            <w:tcW w:w="959" w:type="dxa"/>
            <w:gridSpan w:val="4"/>
            <w:vAlign w:val="center"/>
          </w:tcPr>
          <w:p w14:paraId="2409D11F" w14:textId="77777777" w:rsidR="00C14356" w:rsidRPr="0080507B" w:rsidRDefault="00C14356" w:rsidP="00DB2B7D">
            <w:pPr>
              <w:pStyle w:val="TAC"/>
            </w:pPr>
            <w:r w:rsidRPr="0080507B">
              <w:t>10 MHz</w:t>
            </w:r>
          </w:p>
        </w:tc>
        <w:tc>
          <w:tcPr>
            <w:tcW w:w="1026" w:type="dxa"/>
            <w:vAlign w:val="center"/>
          </w:tcPr>
          <w:p w14:paraId="27A84CDC" w14:textId="77777777" w:rsidR="00C14356" w:rsidRPr="0080507B" w:rsidRDefault="00C14356" w:rsidP="00DB2B7D">
            <w:pPr>
              <w:pStyle w:val="TAC"/>
            </w:pPr>
            <w:r w:rsidRPr="0080507B">
              <w:rPr>
                <w:lang w:eastAsia="zh-TW"/>
              </w:rPr>
              <w:t>All RBs / All RBs</w:t>
            </w:r>
          </w:p>
        </w:tc>
        <w:tc>
          <w:tcPr>
            <w:tcW w:w="963" w:type="dxa"/>
            <w:gridSpan w:val="3"/>
            <w:vAlign w:val="center"/>
          </w:tcPr>
          <w:p w14:paraId="7E99490B" w14:textId="77777777" w:rsidR="00C14356" w:rsidRPr="0080507B" w:rsidRDefault="00C14356" w:rsidP="00DB2B7D">
            <w:pPr>
              <w:pStyle w:val="TAC"/>
              <w:rPr>
                <w:lang w:eastAsia="zh-TW"/>
              </w:rPr>
            </w:pPr>
            <w:r w:rsidRPr="0080507B">
              <w:t>N/A</w:t>
            </w:r>
          </w:p>
        </w:tc>
        <w:tc>
          <w:tcPr>
            <w:tcW w:w="1321" w:type="dxa"/>
            <w:gridSpan w:val="3"/>
            <w:vAlign w:val="center"/>
          </w:tcPr>
          <w:p w14:paraId="599422E1" w14:textId="77777777" w:rsidR="00C14356" w:rsidRPr="0080507B" w:rsidRDefault="00C14356" w:rsidP="00DB2B7D">
            <w:pPr>
              <w:pStyle w:val="TAC"/>
            </w:pPr>
            <w:r w:rsidRPr="0080507B">
              <w:rPr>
                <w:lang w:eastAsia="zh-TW"/>
              </w:rPr>
              <w:t>CP-OFDM QPSK</w:t>
            </w:r>
          </w:p>
        </w:tc>
        <w:tc>
          <w:tcPr>
            <w:tcW w:w="972" w:type="dxa"/>
            <w:gridSpan w:val="2"/>
            <w:vAlign w:val="center"/>
          </w:tcPr>
          <w:p w14:paraId="230B038E" w14:textId="77777777" w:rsidR="00C14356" w:rsidRPr="0080507B" w:rsidRDefault="00C14356" w:rsidP="00DB2B7D">
            <w:pPr>
              <w:pStyle w:val="TAC"/>
            </w:pPr>
            <w:r w:rsidRPr="0080507B">
              <w:t>10 MHz</w:t>
            </w:r>
          </w:p>
        </w:tc>
        <w:tc>
          <w:tcPr>
            <w:tcW w:w="1085" w:type="dxa"/>
            <w:gridSpan w:val="2"/>
            <w:vAlign w:val="center"/>
          </w:tcPr>
          <w:p w14:paraId="7894350D" w14:textId="77777777" w:rsidR="00C14356" w:rsidRPr="0080507B" w:rsidRDefault="00C14356" w:rsidP="00DB2B7D">
            <w:pPr>
              <w:pStyle w:val="TAC"/>
            </w:pPr>
            <w:r w:rsidRPr="0080507B">
              <w:t>All RBs / 0</w:t>
            </w:r>
          </w:p>
        </w:tc>
      </w:tr>
      <w:tr w:rsidR="00C14356" w:rsidRPr="0080507B" w14:paraId="0E334D3D" w14:textId="77777777" w:rsidTr="00DB2B7D">
        <w:trPr>
          <w:trHeight w:val="241"/>
        </w:trPr>
        <w:tc>
          <w:tcPr>
            <w:tcW w:w="462" w:type="dxa"/>
            <w:tcBorders>
              <w:top w:val="nil"/>
            </w:tcBorders>
            <w:vAlign w:val="center"/>
          </w:tcPr>
          <w:p w14:paraId="47CFB673" w14:textId="77777777" w:rsidR="00C14356" w:rsidRPr="0080507B" w:rsidRDefault="00C14356" w:rsidP="00DB2B7D">
            <w:pPr>
              <w:pStyle w:val="TAC"/>
            </w:pPr>
            <w:r w:rsidRPr="0080507B">
              <w:rPr>
                <w:lang w:eastAsia="ja-JP"/>
              </w:rPr>
              <w:t>2</w:t>
            </w:r>
          </w:p>
        </w:tc>
        <w:tc>
          <w:tcPr>
            <w:tcW w:w="731" w:type="dxa"/>
            <w:vAlign w:val="center"/>
          </w:tcPr>
          <w:p w14:paraId="0697447B"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42AC8F8" w14:textId="77777777" w:rsidR="00C14356" w:rsidRPr="0080507B" w:rsidRDefault="00C14356" w:rsidP="00DB2B7D">
            <w:pPr>
              <w:pStyle w:val="TAC"/>
            </w:pPr>
            <w:r w:rsidRPr="0080507B">
              <w:t>UL 1950 / DL 2140 MHz</w:t>
            </w:r>
          </w:p>
        </w:tc>
        <w:tc>
          <w:tcPr>
            <w:tcW w:w="999" w:type="dxa"/>
            <w:gridSpan w:val="2"/>
            <w:vAlign w:val="center"/>
          </w:tcPr>
          <w:p w14:paraId="286CCB54" w14:textId="77777777" w:rsidR="00C14356" w:rsidRPr="0080507B" w:rsidRDefault="00C14356" w:rsidP="00DB2B7D">
            <w:pPr>
              <w:pStyle w:val="TAC"/>
            </w:pPr>
          </w:p>
        </w:tc>
        <w:tc>
          <w:tcPr>
            <w:tcW w:w="989" w:type="dxa"/>
            <w:vAlign w:val="center"/>
          </w:tcPr>
          <w:p w14:paraId="70C12B75" w14:textId="77777777" w:rsidR="00C14356" w:rsidRPr="0080507B" w:rsidRDefault="00C14356" w:rsidP="00DB2B7D">
            <w:pPr>
              <w:pStyle w:val="TAC"/>
              <w:rPr>
                <w:lang w:eastAsia="zh-TW"/>
              </w:rPr>
            </w:pPr>
          </w:p>
        </w:tc>
        <w:tc>
          <w:tcPr>
            <w:tcW w:w="1289" w:type="dxa"/>
            <w:gridSpan w:val="3"/>
            <w:vAlign w:val="center"/>
          </w:tcPr>
          <w:p w14:paraId="3DAD0E75" w14:textId="77777777" w:rsidR="00C14356" w:rsidRPr="0080507B" w:rsidRDefault="00C14356" w:rsidP="00DB2B7D">
            <w:pPr>
              <w:pStyle w:val="TAC"/>
            </w:pPr>
            <w:r w:rsidRPr="0080507B">
              <w:rPr>
                <w:lang w:eastAsia="ja-JP"/>
              </w:rPr>
              <w:t>n78</w:t>
            </w:r>
          </w:p>
        </w:tc>
        <w:tc>
          <w:tcPr>
            <w:tcW w:w="1238" w:type="dxa"/>
            <w:gridSpan w:val="6"/>
            <w:vAlign w:val="center"/>
          </w:tcPr>
          <w:p w14:paraId="33106829" w14:textId="77777777" w:rsidR="00C14356" w:rsidRPr="0080507B" w:rsidRDefault="00C14356" w:rsidP="00DB2B7D">
            <w:pPr>
              <w:pStyle w:val="TAC"/>
            </w:pPr>
            <w:r w:rsidRPr="0080507B">
              <w:t>3490 MHz</w:t>
            </w:r>
          </w:p>
        </w:tc>
        <w:tc>
          <w:tcPr>
            <w:tcW w:w="959" w:type="dxa"/>
            <w:gridSpan w:val="4"/>
            <w:vAlign w:val="center"/>
          </w:tcPr>
          <w:p w14:paraId="1778B594" w14:textId="77777777" w:rsidR="00C14356" w:rsidRPr="0080507B" w:rsidRDefault="00C14356" w:rsidP="00DB2B7D">
            <w:pPr>
              <w:pStyle w:val="TAC"/>
            </w:pPr>
          </w:p>
        </w:tc>
        <w:tc>
          <w:tcPr>
            <w:tcW w:w="1026" w:type="dxa"/>
            <w:vAlign w:val="center"/>
          </w:tcPr>
          <w:p w14:paraId="0CDAA996" w14:textId="77777777" w:rsidR="00C14356" w:rsidRPr="0080507B" w:rsidRDefault="00C14356" w:rsidP="00DB2B7D">
            <w:pPr>
              <w:pStyle w:val="TAC"/>
            </w:pPr>
          </w:p>
        </w:tc>
        <w:tc>
          <w:tcPr>
            <w:tcW w:w="963" w:type="dxa"/>
            <w:gridSpan w:val="3"/>
            <w:vAlign w:val="center"/>
          </w:tcPr>
          <w:p w14:paraId="3BA8A986"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507C3ED6" w14:textId="77777777" w:rsidR="00C14356" w:rsidRPr="0080507B" w:rsidRDefault="00C14356" w:rsidP="00DB2B7D">
            <w:pPr>
              <w:pStyle w:val="TAC"/>
            </w:pPr>
            <w:r w:rsidRPr="0080507B">
              <w:rPr>
                <w:lang w:eastAsia="ja-JP"/>
              </w:rPr>
              <w:t>4670 MHz</w:t>
            </w:r>
          </w:p>
        </w:tc>
        <w:tc>
          <w:tcPr>
            <w:tcW w:w="972" w:type="dxa"/>
            <w:gridSpan w:val="2"/>
            <w:vAlign w:val="center"/>
          </w:tcPr>
          <w:p w14:paraId="49838AAF" w14:textId="77777777" w:rsidR="00C14356" w:rsidRPr="0080507B" w:rsidRDefault="00C14356" w:rsidP="00DB2B7D">
            <w:pPr>
              <w:pStyle w:val="TAC"/>
            </w:pPr>
          </w:p>
        </w:tc>
        <w:tc>
          <w:tcPr>
            <w:tcW w:w="1085" w:type="dxa"/>
            <w:gridSpan w:val="2"/>
            <w:vAlign w:val="center"/>
          </w:tcPr>
          <w:p w14:paraId="566C277A" w14:textId="77777777" w:rsidR="00C14356" w:rsidRPr="0080507B" w:rsidRDefault="00C14356" w:rsidP="00DB2B7D">
            <w:pPr>
              <w:pStyle w:val="TAC"/>
            </w:pPr>
          </w:p>
        </w:tc>
      </w:tr>
      <w:tr w:rsidR="00C14356" w:rsidRPr="0080507B" w14:paraId="106809D4" w14:textId="77777777" w:rsidTr="00DB2B7D">
        <w:trPr>
          <w:trHeight w:val="241"/>
        </w:trPr>
        <w:tc>
          <w:tcPr>
            <w:tcW w:w="462" w:type="dxa"/>
            <w:tcBorders>
              <w:top w:val="nil"/>
            </w:tcBorders>
            <w:vAlign w:val="center"/>
          </w:tcPr>
          <w:p w14:paraId="6126CF6F" w14:textId="77777777" w:rsidR="00C14356" w:rsidRPr="0080507B" w:rsidRDefault="00C14356" w:rsidP="00DB2B7D">
            <w:pPr>
              <w:pStyle w:val="TAC"/>
            </w:pPr>
          </w:p>
        </w:tc>
        <w:tc>
          <w:tcPr>
            <w:tcW w:w="731" w:type="dxa"/>
            <w:vAlign w:val="center"/>
          </w:tcPr>
          <w:p w14:paraId="28F0D0F5"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398D159B" w14:textId="77777777" w:rsidR="00C14356" w:rsidRPr="0080507B" w:rsidRDefault="00C14356" w:rsidP="00DB2B7D">
            <w:pPr>
              <w:pStyle w:val="TAC"/>
            </w:pPr>
            <w:r w:rsidRPr="0080507B">
              <w:t>QPSK</w:t>
            </w:r>
          </w:p>
        </w:tc>
        <w:tc>
          <w:tcPr>
            <w:tcW w:w="999" w:type="dxa"/>
            <w:gridSpan w:val="2"/>
            <w:vAlign w:val="center"/>
          </w:tcPr>
          <w:p w14:paraId="7482A389" w14:textId="77777777" w:rsidR="00C14356" w:rsidRPr="0080507B" w:rsidRDefault="00C14356" w:rsidP="00DB2B7D">
            <w:pPr>
              <w:pStyle w:val="TAC"/>
            </w:pPr>
            <w:r w:rsidRPr="0080507B">
              <w:t>5 MHz</w:t>
            </w:r>
          </w:p>
        </w:tc>
        <w:tc>
          <w:tcPr>
            <w:tcW w:w="989" w:type="dxa"/>
            <w:vAlign w:val="center"/>
          </w:tcPr>
          <w:p w14:paraId="52C8C2DE"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7AE8A17A" w14:textId="77777777" w:rsidR="00C14356" w:rsidRPr="0080507B" w:rsidRDefault="00C14356" w:rsidP="00DB2B7D">
            <w:pPr>
              <w:pStyle w:val="TAC"/>
            </w:pPr>
            <w:r w:rsidRPr="0080507B">
              <w:t>N/A</w:t>
            </w:r>
          </w:p>
        </w:tc>
        <w:tc>
          <w:tcPr>
            <w:tcW w:w="1238" w:type="dxa"/>
            <w:gridSpan w:val="6"/>
            <w:vAlign w:val="center"/>
          </w:tcPr>
          <w:p w14:paraId="4987B590" w14:textId="77777777" w:rsidR="00C14356" w:rsidRPr="0080507B" w:rsidRDefault="00C14356" w:rsidP="00DB2B7D">
            <w:pPr>
              <w:pStyle w:val="TAC"/>
            </w:pPr>
            <w:r w:rsidRPr="0080507B">
              <w:t>QPSK</w:t>
            </w:r>
          </w:p>
        </w:tc>
        <w:tc>
          <w:tcPr>
            <w:tcW w:w="959" w:type="dxa"/>
            <w:gridSpan w:val="4"/>
            <w:vAlign w:val="center"/>
          </w:tcPr>
          <w:p w14:paraId="764D330B" w14:textId="77777777" w:rsidR="00C14356" w:rsidRPr="0080507B" w:rsidRDefault="00C14356" w:rsidP="00DB2B7D">
            <w:pPr>
              <w:pStyle w:val="TAC"/>
            </w:pPr>
            <w:r w:rsidRPr="0080507B">
              <w:t>10 MHz</w:t>
            </w:r>
          </w:p>
        </w:tc>
        <w:tc>
          <w:tcPr>
            <w:tcW w:w="1026" w:type="dxa"/>
            <w:vAlign w:val="center"/>
          </w:tcPr>
          <w:p w14:paraId="0AAC361E" w14:textId="77777777" w:rsidR="00C14356" w:rsidRPr="0080507B" w:rsidRDefault="00C14356" w:rsidP="00DB2B7D">
            <w:pPr>
              <w:pStyle w:val="TAC"/>
            </w:pPr>
            <w:r w:rsidRPr="0080507B">
              <w:t>All RBs / 0</w:t>
            </w:r>
          </w:p>
        </w:tc>
        <w:tc>
          <w:tcPr>
            <w:tcW w:w="963" w:type="dxa"/>
            <w:gridSpan w:val="3"/>
            <w:vAlign w:val="center"/>
          </w:tcPr>
          <w:p w14:paraId="0BA4DFF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4F30A9A5" w14:textId="77777777" w:rsidR="00C14356" w:rsidRPr="0080507B" w:rsidRDefault="00C14356" w:rsidP="00DB2B7D">
            <w:pPr>
              <w:pStyle w:val="TAC"/>
            </w:pPr>
            <w:r w:rsidRPr="0080507B">
              <w:rPr>
                <w:lang w:eastAsia="zh-TW"/>
              </w:rPr>
              <w:t>CP-OFDM QPSK</w:t>
            </w:r>
          </w:p>
        </w:tc>
        <w:tc>
          <w:tcPr>
            <w:tcW w:w="972" w:type="dxa"/>
            <w:gridSpan w:val="2"/>
            <w:vAlign w:val="center"/>
          </w:tcPr>
          <w:p w14:paraId="18E91182" w14:textId="77777777" w:rsidR="00C14356" w:rsidRPr="0080507B" w:rsidRDefault="00C14356" w:rsidP="00DB2B7D">
            <w:pPr>
              <w:pStyle w:val="TAC"/>
            </w:pPr>
            <w:r w:rsidRPr="0080507B">
              <w:t>10 MHz</w:t>
            </w:r>
          </w:p>
        </w:tc>
        <w:tc>
          <w:tcPr>
            <w:tcW w:w="1085" w:type="dxa"/>
            <w:gridSpan w:val="2"/>
            <w:vAlign w:val="center"/>
          </w:tcPr>
          <w:p w14:paraId="405177A7" w14:textId="77777777" w:rsidR="00C14356" w:rsidRPr="0080507B" w:rsidRDefault="00C14356" w:rsidP="00DB2B7D">
            <w:pPr>
              <w:pStyle w:val="TAC"/>
            </w:pPr>
            <w:r w:rsidRPr="0080507B">
              <w:t>All RBs / All RBs</w:t>
            </w:r>
          </w:p>
        </w:tc>
      </w:tr>
      <w:tr w:rsidR="00C14356" w:rsidRPr="0080507B" w14:paraId="7AF581BF" w14:textId="77777777" w:rsidTr="00DB2B7D">
        <w:trPr>
          <w:trHeight w:val="241"/>
        </w:trPr>
        <w:tc>
          <w:tcPr>
            <w:tcW w:w="13154" w:type="dxa"/>
            <w:gridSpan w:val="31"/>
            <w:tcBorders>
              <w:top w:val="nil"/>
            </w:tcBorders>
            <w:vAlign w:val="center"/>
          </w:tcPr>
          <w:p w14:paraId="024DBA6C" w14:textId="77777777" w:rsidR="00C14356" w:rsidRPr="0080507B" w:rsidRDefault="00C14356" w:rsidP="00DB2B7D">
            <w:pPr>
              <w:pStyle w:val="TAC"/>
            </w:pPr>
            <w:r w:rsidRPr="0080507B">
              <w:rPr>
                <w:b/>
                <w:bCs/>
              </w:rPr>
              <w:t>Test Settings for DC_1A_n78A-n79A (PC3) – Note 3</w:t>
            </w:r>
          </w:p>
        </w:tc>
      </w:tr>
      <w:tr w:rsidR="00C14356" w:rsidRPr="0080507B" w14:paraId="43490D82" w14:textId="77777777" w:rsidTr="00DB2B7D">
        <w:trPr>
          <w:trHeight w:val="241"/>
        </w:trPr>
        <w:tc>
          <w:tcPr>
            <w:tcW w:w="462" w:type="dxa"/>
            <w:tcBorders>
              <w:top w:val="nil"/>
            </w:tcBorders>
            <w:vAlign w:val="center"/>
          </w:tcPr>
          <w:p w14:paraId="377F654A" w14:textId="77777777" w:rsidR="00C14356" w:rsidRPr="0080507B" w:rsidRDefault="00C14356" w:rsidP="00DB2B7D">
            <w:pPr>
              <w:pStyle w:val="TAC"/>
            </w:pPr>
            <w:r w:rsidRPr="0080507B">
              <w:rPr>
                <w:lang w:eastAsia="ja-JP"/>
              </w:rPr>
              <w:t>1</w:t>
            </w:r>
          </w:p>
        </w:tc>
        <w:tc>
          <w:tcPr>
            <w:tcW w:w="731" w:type="dxa"/>
            <w:vAlign w:val="center"/>
          </w:tcPr>
          <w:p w14:paraId="2D5D9DD4"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B7C8E9A" w14:textId="77777777" w:rsidR="00C14356" w:rsidRPr="0080507B" w:rsidRDefault="00C14356" w:rsidP="00DB2B7D">
            <w:pPr>
              <w:pStyle w:val="TAC"/>
            </w:pPr>
            <w:r w:rsidRPr="0080507B">
              <w:t>UL 1950 / DL 2140 MHz</w:t>
            </w:r>
          </w:p>
        </w:tc>
        <w:tc>
          <w:tcPr>
            <w:tcW w:w="999" w:type="dxa"/>
            <w:gridSpan w:val="2"/>
            <w:vAlign w:val="center"/>
          </w:tcPr>
          <w:p w14:paraId="747799CF" w14:textId="77777777" w:rsidR="00C14356" w:rsidRPr="0080507B" w:rsidRDefault="00C14356" w:rsidP="00DB2B7D">
            <w:pPr>
              <w:pStyle w:val="TAC"/>
            </w:pPr>
          </w:p>
        </w:tc>
        <w:tc>
          <w:tcPr>
            <w:tcW w:w="989" w:type="dxa"/>
            <w:vAlign w:val="center"/>
          </w:tcPr>
          <w:p w14:paraId="2B54A1BF" w14:textId="77777777" w:rsidR="00C14356" w:rsidRPr="0080507B" w:rsidRDefault="00C14356" w:rsidP="00DB2B7D">
            <w:pPr>
              <w:pStyle w:val="TAC"/>
              <w:rPr>
                <w:lang w:eastAsia="zh-TW"/>
              </w:rPr>
            </w:pPr>
          </w:p>
        </w:tc>
        <w:tc>
          <w:tcPr>
            <w:tcW w:w="1289" w:type="dxa"/>
            <w:gridSpan w:val="3"/>
            <w:vAlign w:val="center"/>
          </w:tcPr>
          <w:p w14:paraId="68CDE67D" w14:textId="77777777" w:rsidR="00C14356" w:rsidRPr="0080507B" w:rsidRDefault="00C14356" w:rsidP="00DB2B7D">
            <w:pPr>
              <w:pStyle w:val="TAC"/>
            </w:pPr>
            <w:r w:rsidRPr="0080507B">
              <w:rPr>
                <w:lang w:eastAsia="ja-JP"/>
              </w:rPr>
              <w:t>n78</w:t>
            </w:r>
          </w:p>
        </w:tc>
        <w:tc>
          <w:tcPr>
            <w:tcW w:w="1238" w:type="dxa"/>
            <w:gridSpan w:val="6"/>
            <w:vAlign w:val="center"/>
          </w:tcPr>
          <w:p w14:paraId="3E103BE7" w14:textId="77777777" w:rsidR="00C14356" w:rsidRPr="0080507B" w:rsidRDefault="00C14356" w:rsidP="00DB2B7D">
            <w:pPr>
              <w:pStyle w:val="TAC"/>
            </w:pPr>
            <w:r w:rsidRPr="0080507B">
              <w:t>3410 MHz</w:t>
            </w:r>
          </w:p>
        </w:tc>
        <w:tc>
          <w:tcPr>
            <w:tcW w:w="959" w:type="dxa"/>
            <w:gridSpan w:val="4"/>
            <w:vAlign w:val="center"/>
          </w:tcPr>
          <w:p w14:paraId="0FD6D560" w14:textId="77777777" w:rsidR="00C14356" w:rsidRPr="0080507B" w:rsidRDefault="00C14356" w:rsidP="00DB2B7D">
            <w:pPr>
              <w:pStyle w:val="TAC"/>
            </w:pPr>
          </w:p>
        </w:tc>
        <w:tc>
          <w:tcPr>
            <w:tcW w:w="1026" w:type="dxa"/>
            <w:vAlign w:val="center"/>
          </w:tcPr>
          <w:p w14:paraId="3FC49027" w14:textId="77777777" w:rsidR="00C14356" w:rsidRPr="0080507B" w:rsidRDefault="00C14356" w:rsidP="00DB2B7D">
            <w:pPr>
              <w:pStyle w:val="TAC"/>
            </w:pPr>
          </w:p>
        </w:tc>
        <w:tc>
          <w:tcPr>
            <w:tcW w:w="963" w:type="dxa"/>
            <w:gridSpan w:val="3"/>
            <w:vAlign w:val="center"/>
          </w:tcPr>
          <w:p w14:paraId="72DAFE8F"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56649E59" w14:textId="77777777" w:rsidR="00C14356" w:rsidRPr="0080507B" w:rsidRDefault="00C14356" w:rsidP="00DB2B7D">
            <w:pPr>
              <w:pStyle w:val="TAC"/>
            </w:pPr>
            <w:r w:rsidRPr="0080507B">
              <w:rPr>
                <w:lang w:eastAsia="ja-JP"/>
              </w:rPr>
              <w:t>4870 MHz</w:t>
            </w:r>
          </w:p>
        </w:tc>
        <w:tc>
          <w:tcPr>
            <w:tcW w:w="972" w:type="dxa"/>
            <w:gridSpan w:val="2"/>
            <w:vAlign w:val="center"/>
          </w:tcPr>
          <w:p w14:paraId="6D1B9379" w14:textId="77777777" w:rsidR="00C14356" w:rsidRPr="0080507B" w:rsidRDefault="00C14356" w:rsidP="00DB2B7D">
            <w:pPr>
              <w:pStyle w:val="TAC"/>
            </w:pPr>
          </w:p>
        </w:tc>
        <w:tc>
          <w:tcPr>
            <w:tcW w:w="1085" w:type="dxa"/>
            <w:gridSpan w:val="2"/>
            <w:vAlign w:val="center"/>
          </w:tcPr>
          <w:p w14:paraId="55F56C50" w14:textId="77777777" w:rsidR="00C14356" w:rsidRPr="0080507B" w:rsidRDefault="00C14356" w:rsidP="00DB2B7D">
            <w:pPr>
              <w:pStyle w:val="TAC"/>
            </w:pPr>
          </w:p>
        </w:tc>
      </w:tr>
      <w:tr w:rsidR="00C14356" w:rsidRPr="0080507B" w14:paraId="271B0DA4" w14:textId="77777777" w:rsidTr="00DB2B7D">
        <w:trPr>
          <w:trHeight w:val="241"/>
        </w:trPr>
        <w:tc>
          <w:tcPr>
            <w:tcW w:w="462" w:type="dxa"/>
            <w:tcBorders>
              <w:top w:val="nil"/>
            </w:tcBorders>
            <w:vAlign w:val="center"/>
          </w:tcPr>
          <w:p w14:paraId="649802E6" w14:textId="77777777" w:rsidR="00C14356" w:rsidRPr="0080507B" w:rsidRDefault="00C14356" w:rsidP="00DB2B7D">
            <w:pPr>
              <w:pStyle w:val="TAC"/>
            </w:pPr>
          </w:p>
        </w:tc>
        <w:tc>
          <w:tcPr>
            <w:tcW w:w="731" w:type="dxa"/>
            <w:vAlign w:val="center"/>
          </w:tcPr>
          <w:p w14:paraId="36B4271E"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384D8383" w14:textId="77777777" w:rsidR="00C14356" w:rsidRPr="0080507B" w:rsidRDefault="00C14356" w:rsidP="00DB2B7D">
            <w:pPr>
              <w:pStyle w:val="TAC"/>
            </w:pPr>
            <w:r w:rsidRPr="0080507B">
              <w:t>QPSK</w:t>
            </w:r>
          </w:p>
        </w:tc>
        <w:tc>
          <w:tcPr>
            <w:tcW w:w="999" w:type="dxa"/>
            <w:gridSpan w:val="2"/>
            <w:vAlign w:val="center"/>
          </w:tcPr>
          <w:p w14:paraId="10BB1BB9" w14:textId="77777777" w:rsidR="00C14356" w:rsidRPr="0080507B" w:rsidRDefault="00C14356" w:rsidP="00DB2B7D">
            <w:pPr>
              <w:pStyle w:val="TAC"/>
            </w:pPr>
            <w:r w:rsidRPr="0080507B">
              <w:t>5 MHz</w:t>
            </w:r>
          </w:p>
        </w:tc>
        <w:tc>
          <w:tcPr>
            <w:tcW w:w="989" w:type="dxa"/>
            <w:vAlign w:val="center"/>
          </w:tcPr>
          <w:p w14:paraId="75234798"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657E85AE" w14:textId="77777777" w:rsidR="00C14356" w:rsidRPr="0080507B" w:rsidRDefault="00C14356" w:rsidP="00DB2B7D">
            <w:pPr>
              <w:pStyle w:val="TAC"/>
            </w:pPr>
            <w:r w:rsidRPr="0080507B">
              <w:rPr>
                <w:lang w:eastAsia="zh-TW"/>
              </w:rPr>
              <w:t>DFT-s-</w:t>
            </w:r>
            <w:r w:rsidRPr="0080507B">
              <w:t>OFDM QPSK</w:t>
            </w:r>
          </w:p>
        </w:tc>
        <w:tc>
          <w:tcPr>
            <w:tcW w:w="1238" w:type="dxa"/>
            <w:gridSpan w:val="6"/>
            <w:vAlign w:val="center"/>
          </w:tcPr>
          <w:p w14:paraId="41DB60F7" w14:textId="77777777" w:rsidR="00C14356" w:rsidRPr="0080507B" w:rsidRDefault="00C14356" w:rsidP="00DB2B7D">
            <w:pPr>
              <w:pStyle w:val="TAC"/>
            </w:pPr>
            <w:r w:rsidRPr="0080507B">
              <w:t>QPSK</w:t>
            </w:r>
          </w:p>
        </w:tc>
        <w:tc>
          <w:tcPr>
            <w:tcW w:w="959" w:type="dxa"/>
            <w:gridSpan w:val="4"/>
            <w:vAlign w:val="center"/>
          </w:tcPr>
          <w:p w14:paraId="1823CE22" w14:textId="77777777" w:rsidR="00C14356" w:rsidRPr="0080507B" w:rsidRDefault="00C14356" w:rsidP="00DB2B7D">
            <w:pPr>
              <w:pStyle w:val="TAC"/>
            </w:pPr>
            <w:r w:rsidRPr="0080507B">
              <w:t>10 MHz</w:t>
            </w:r>
          </w:p>
        </w:tc>
        <w:tc>
          <w:tcPr>
            <w:tcW w:w="1026" w:type="dxa"/>
            <w:vAlign w:val="center"/>
          </w:tcPr>
          <w:p w14:paraId="30A79F22" w14:textId="77777777" w:rsidR="00C14356" w:rsidRPr="0080507B" w:rsidRDefault="00C14356" w:rsidP="00DB2B7D">
            <w:pPr>
              <w:pStyle w:val="TAC"/>
            </w:pPr>
            <w:r w:rsidRPr="0080507B">
              <w:rPr>
                <w:lang w:eastAsia="zh-TW"/>
              </w:rPr>
              <w:t>All RBs / All RBs</w:t>
            </w:r>
          </w:p>
        </w:tc>
        <w:tc>
          <w:tcPr>
            <w:tcW w:w="963" w:type="dxa"/>
            <w:gridSpan w:val="3"/>
            <w:vAlign w:val="center"/>
          </w:tcPr>
          <w:p w14:paraId="29909858" w14:textId="77777777" w:rsidR="00C14356" w:rsidRPr="0080507B" w:rsidRDefault="00C14356" w:rsidP="00DB2B7D">
            <w:pPr>
              <w:pStyle w:val="TAC"/>
              <w:rPr>
                <w:lang w:eastAsia="zh-TW"/>
              </w:rPr>
            </w:pPr>
            <w:r w:rsidRPr="0080507B">
              <w:t>N/A</w:t>
            </w:r>
          </w:p>
        </w:tc>
        <w:tc>
          <w:tcPr>
            <w:tcW w:w="1321" w:type="dxa"/>
            <w:gridSpan w:val="3"/>
            <w:vAlign w:val="center"/>
          </w:tcPr>
          <w:p w14:paraId="2B313C44" w14:textId="77777777" w:rsidR="00C14356" w:rsidRPr="0080507B" w:rsidRDefault="00C14356" w:rsidP="00DB2B7D">
            <w:pPr>
              <w:pStyle w:val="TAC"/>
            </w:pPr>
            <w:r w:rsidRPr="0080507B">
              <w:rPr>
                <w:lang w:eastAsia="zh-TW"/>
              </w:rPr>
              <w:t>CP-OFDM QPSK</w:t>
            </w:r>
          </w:p>
        </w:tc>
        <w:tc>
          <w:tcPr>
            <w:tcW w:w="972" w:type="dxa"/>
            <w:gridSpan w:val="2"/>
            <w:vAlign w:val="center"/>
          </w:tcPr>
          <w:p w14:paraId="1AE1BD72" w14:textId="77777777" w:rsidR="00C14356" w:rsidRPr="0080507B" w:rsidRDefault="00C14356" w:rsidP="00DB2B7D">
            <w:pPr>
              <w:pStyle w:val="TAC"/>
            </w:pPr>
            <w:r w:rsidRPr="0080507B">
              <w:t>40 MHz</w:t>
            </w:r>
          </w:p>
        </w:tc>
        <w:tc>
          <w:tcPr>
            <w:tcW w:w="1085" w:type="dxa"/>
            <w:gridSpan w:val="2"/>
            <w:vAlign w:val="center"/>
          </w:tcPr>
          <w:p w14:paraId="612D6F7E" w14:textId="77777777" w:rsidR="00C14356" w:rsidRPr="0080507B" w:rsidRDefault="00C14356" w:rsidP="00DB2B7D">
            <w:pPr>
              <w:pStyle w:val="TAC"/>
            </w:pPr>
            <w:r w:rsidRPr="0080507B">
              <w:t>All RBs / 0</w:t>
            </w:r>
          </w:p>
        </w:tc>
      </w:tr>
      <w:tr w:rsidR="00C14356" w:rsidRPr="0080507B" w14:paraId="369BA1B0" w14:textId="77777777" w:rsidTr="00DB2B7D">
        <w:trPr>
          <w:trHeight w:val="241"/>
        </w:trPr>
        <w:tc>
          <w:tcPr>
            <w:tcW w:w="462" w:type="dxa"/>
            <w:tcBorders>
              <w:top w:val="nil"/>
            </w:tcBorders>
            <w:vAlign w:val="center"/>
          </w:tcPr>
          <w:p w14:paraId="53E71063" w14:textId="77777777" w:rsidR="00C14356" w:rsidRPr="0080507B" w:rsidRDefault="00C14356" w:rsidP="00DB2B7D">
            <w:pPr>
              <w:pStyle w:val="TAC"/>
            </w:pPr>
            <w:r w:rsidRPr="0080507B">
              <w:rPr>
                <w:lang w:eastAsia="ja-JP"/>
              </w:rPr>
              <w:t>2</w:t>
            </w:r>
          </w:p>
        </w:tc>
        <w:tc>
          <w:tcPr>
            <w:tcW w:w="731" w:type="dxa"/>
            <w:vAlign w:val="center"/>
          </w:tcPr>
          <w:p w14:paraId="626C8E90"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9A61A07" w14:textId="77777777" w:rsidR="00C14356" w:rsidRPr="0080507B" w:rsidRDefault="00C14356" w:rsidP="00DB2B7D">
            <w:pPr>
              <w:pStyle w:val="TAC"/>
            </w:pPr>
            <w:r w:rsidRPr="0080507B">
              <w:t>UL 1950 / DL 2140 MHz</w:t>
            </w:r>
          </w:p>
        </w:tc>
        <w:tc>
          <w:tcPr>
            <w:tcW w:w="999" w:type="dxa"/>
            <w:gridSpan w:val="2"/>
            <w:vAlign w:val="center"/>
          </w:tcPr>
          <w:p w14:paraId="74417813" w14:textId="77777777" w:rsidR="00C14356" w:rsidRPr="0080507B" w:rsidRDefault="00C14356" w:rsidP="00DB2B7D">
            <w:pPr>
              <w:pStyle w:val="TAC"/>
            </w:pPr>
          </w:p>
        </w:tc>
        <w:tc>
          <w:tcPr>
            <w:tcW w:w="989" w:type="dxa"/>
            <w:vAlign w:val="center"/>
          </w:tcPr>
          <w:p w14:paraId="0EA862B9" w14:textId="77777777" w:rsidR="00C14356" w:rsidRPr="0080507B" w:rsidRDefault="00C14356" w:rsidP="00DB2B7D">
            <w:pPr>
              <w:pStyle w:val="TAC"/>
              <w:rPr>
                <w:lang w:eastAsia="zh-TW"/>
              </w:rPr>
            </w:pPr>
          </w:p>
        </w:tc>
        <w:tc>
          <w:tcPr>
            <w:tcW w:w="1289" w:type="dxa"/>
            <w:gridSpan w:val="3"/>
            <w:vAlign w:val="center"/>
          </w:tcPr>
          <w:p w14:paraId="6CE00362" w14:textId="77777777" w:rsidR="00C14356" w:rsidRPr="0080507B" w:rsidRDefault="00C14356" w:rsidP="00DB2B7D">
            <w:pPr>
              <w:pStyle w:val="TAC"/>
            </w:pPr>
            <w:r w:rsidRPr="0080507B">
              <w:rPr>
                <w:lang w:eastAsia="ja-JP"/>
              </w:rPr>
              <w:t>n78</w:t>
            </w:r>
          </w:p>
        </w:tc>
        <w:tc>
          <w:tcPr>
            <w:tcW w:w="1238" w:type="dxa"/>
            <w:gridSpan w:val="6"/>
            <w:vAlign w:val="center"/>
          </w:tcPr>
          <w:p w14:paraId="68EEBEEF" w14:textId="77777777" w:rsidR="00C14356" w:rsidRPr="0080507B" w:rsidRDefault="00C14356" w:rsidP="00DB2B7D">
            <w:pPr>
              <w:pStyle w:val="TAC"/>
            </w:pPr>
            <w:r w:rsidRPr="0080507B">
              <w:t>3490 MHz</w:t>
            </w:r>
          </w:p>
        </w:tc>
        <w:tc>
          <w:tcPr>
            <w:tcW w:w="959" w:type="dxa"/>
            <w:gridSpan w:val="4"/>
            <w:vAlign w:val="center"/>
          </w:tcPr>
          <w:p w14:paraId="2A1FCC3D" w14:textId="77777777" w:rsidR="00C14356" w:rsidRPr="0080507B" w:rsidRDefault="00C14356" w:rsidP="00DB2B7D">
            <w:pPr>
              <w:pStyle w:val="TAC"/>
            </w:pPr>
          </w:p>
        </w:tc>
        <w:tc>
          <w:tcPr>
            <w:tcW w:w="1026" w:type="dxa"/>
            <w:vAlign w:val="center"/>
          </w:tcPr>
          <w:p w14:paraId="20EB0BD7" w14:textId="77777777" w:rsidR="00C14356" w:rsidRPr="0080507B" w:rsidRDefault="00C14356" w:rsidP="00DB2B7D">
            <w:pPr>
              <w:pStyle w:val="TAC"/>
            </w:pPr>
          </w:p>
        </w:tc>
        <w:tc>
          <w:tcPr>
            <w:tcW w:w="963" w:type="dxa"/>
            <w:gridSpan w:val="3"/>
            <w:vAlign w:val="center"/>
          </w:tcPr>
          <w:p w14:paraId="7431FC1D"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3CA1C98A" w14:textId="77777777" w:rsidR="00C14356" w:rsidRPr="0080507B" w:rsidRDefault="00C14356" w:rsidP="00DB2B7D">
            <w:pPr>
              <w:pStyle w:val="TAC"/>
            </w:pPr>
            <w:r w:rsidRPr="0080507B">
              <w:rPr>
                <w:lang w:eastAsia="ja-JP"/>
              </w:rPr>
              <w:t>4670 MHz</w:t>
            </w:r>
          </w:p>
        </w:tc>
        <w:tc>
          <w:tcPr>
            <w:tcW w:w="972" w:type="dxa"/>
            <w:gridSpan w:val="2"/>
            <w:vAlign w:val="center"/>
          </w:tcPr>
          <w:p w14:paraId="25BD8747" w14:textId="77777777" w:rsidR="00C14356" w:rsidRPr="0080507B" w:rsidRDefault="00C14356" w:rsidP="00DB2B7D">
            <w:pPr>
              <w:pStyle w:val="TAC"/>
            </w:pPr>
          </w:p>
        </w:tc>
        <w:tc>
          <w:tcPr>
            <w:tcW w:w="1085" w:type="dxa"/>
            <w:gridSpan w:val="2"/>
            <w:vAlign w:val="center"/>
          </w:tcPr>
          <w:p w14:paraId="72FB87F4" w14:textId="77777777" w:rsidR="00C14356" w:rsidRPr="0080507B" w:rsidRDefault="00C14356" w:rsidP="00DB2B7D">
            <w:pPr>
              <w:pStyle w:val="TAC"/>
            </w:pPr>
          </w:p>
        </w:tc>
      </w:tr>
      <w:tr w:rsidR="00C14356" w:rsidRPr="0080507B" w14:paraId="1F1E2B7F" w14:textId="77777777" w:rsidTr="00DB2B7D">
        <w:trPr>
          <w:trHeight w:val="241"/>
        </w:trPr>
        <w:tc>
          <w:tcPr>
            <w:tcW w:w="462" w:type="dxa"/>
            <w:tcBorders>
              <w:top w:val="nil"/>
            </w:tcBorders>
            <w:vAlign w:val="center"/>
          </w:tcPr>
          <w:p w14:paraId="0B96B522" w14:textId="77777777" w:rsidR="00C14356" w:rsidRPr="0080507B" w:rsidRDefault="00C14356" w:rsidP="00DB2B7D">
            <w:pPr>
              <w:pStyle w:val="TAC"/>
            </w:pPr>
          </w:p>
        </w:tc>
        <w:tc>
          <w:tcPr>
            <w:tcW w:w="731" w:type="dxa"/>
            <w:vAlign w:val="center"/>
          </w:tcPr>
          <w:p w14:paraId="2FAF84D0"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7B86E086" w14:textId="77777777" w:rsidR="00C14356" w:rsidRPr="0080507B" w:rsidRDefault="00C14356" w:rsidP="00DB2B7D">
            <w:pPr>
              <w:pStyle w:val="TAC"/>
            </w:pPr>
            <w:r w:rsidRPr="0080507B">
              <w:t>QPSK</w:t>
            </w:r>
          </w:p>
        </w:tc>
        <w:tc>
          <w:tcPr>
            <w:tcW w:w="999" w:type="dxa"/>
            <w:gridSpan w:val="2"/>
            <w:vAlign w:val="center"/>
          </w:tcPr>
          <w:p w14:paraId="00606108" w14:textId="77777777" w:rsidR="00C14356" w:rsidRPr="0080507B" w:rsidRDefault="00C14356" w:rsidP="00DB2B7D">
            <w:pPr>
              <w:pStyle w:val="TAC"/>
            </w:pPr>
            <w:r w:rsidRPr="0080507B">
              <w:t>5 MHz</w:t>
            </w:r>
          </w:p>
        </w:tc>
        <w:tc>
          <w:tcPr>
            <w:tcW w:w="989" w:type="dxa"/>
            <w:vAlign w:val="center"/>
          </w:tcPr>
          <w:p w14:paraId="0C771633"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4F9B4F09" w14:textId="77777777" w:rsidR="00C14356" w:rsidRPr="0080507B" w:rsidRDefault="00C14356" w:rsidP="00DB2B7D">
            <w:pPr>
              <w:pStyle w:val="TAC"/>
            </w:pPr>
            <w:r w:rsidRPr="0080507B">
              <w:t>N/A</w:t>
            </w:r>
          </w:p>
        </w:tc>
        <w:tc>
          <w:tcPr>
            <w:tcW w:w="1238" w:type="dxa"/>
            <w:gridSpan w:val="6"/>
            <w:vAlign w:val="center"/>
          </w:tcPr>
          <w:p w14:paraId="1433F071" w14:textId="77777777" w:rsidR="00C14356" w:rsidRPr="0080507B" w:rsidRDefault="00C14356" w:rsidP="00DB2B7D">
            <w:pPr>
              <w:pStyle w:val="TAC"/>
            </w:pPr>
            <w:r w:rsidRPr="0080507B">
              <w:t>QPSK</w:t>
            </w:r>
          </w:p>
        </w:tc>
        <w:tc>
          <w:tcPr>
            <w:tcW w:w="959" w:type="dxa"/>
            <w:gridSpan w:val="4"/>
            <w:vAlign w:val="center"/>
          </w:tcPr>
          <w:p w14:paraId="279BE3FD" w14:textId="77777777" w:rsidR="00C14356" w:rsidRPr="0080507B" w:rsidRDefault="00C14356" w:rsidP="00DB2B7D">
            <w:pPr>
              <w:pStyle w:val="TAC"/>
            </w:pPr>
            <w:r w:rsidRPr="0080507B">
              <w:t>10 MHz</w:t>
            </w:r>
          </w:p>
        </w:tc>
        <w:tc>
          <w:tcPr>
            <w:tcW w:w="1026" w:type="dxa"/>
            <w:vAlign w:val="center"/>
          </w:tcPr>
          <w:p w14:paraId="22861896" w14:textId="77777777" w:rsidR="00C14356" w:rsidRPr="0080507B" w:rsidRDefault="00C14356" w:rsidP="00DB2B7D">
            <w:pPr>
              <w:pStyle w:val="TAC"/>
            </w:pPr>
            <w:r w:rsidRPr="0080507B">
              <w:t>All RBs / 0</w:t>
            </w:r>
          </w:p>
        </w:tc>
        <w:tc>
          <w:tcPr>
            <w:tcW w:w="963" w:type="dxa"/>
            <w:gridSpan w:val="3"/>
            <w:vAlign w:val="center"/>
          </w:tcPr>
          <w:p w14:paraId="0D69E46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326BCF7C" w14:textId="77777777" w:rsidR="00C14356" w:rsidRPr="0080507B" w:rsidRDefault="00C14356" w:rsidP="00DB2B7D">
            <w:pPr>
              <w:pStyle w:val="TAC"/>
            </w:pPr>
            <w:r w:rsidRPr="0080507B">
              <w:rPr>
                <w:lang w:eastAsia="zh-TW"/>
              </w:rPr>
              <w:t>CP-OFDM QPSK</w:t>
            </w:r>
          </w:p>
        </w:tc>
        <w:tc>
          <w:tcPr>
            <w:tcW w:w="972" w:type="dxa"/>
            <w:gridSpan w:val="2"/>
            <w:vAlign w:val="center"/>
          </w:tcPr>
          <w:p w14:paraId="6D0384E3" w14:textId="77777777" w:rsidR="00C14356" w:rsidRPr="0080507B" w:rsidRDefault="00C14356" w:rsidP="00DB2B7D">
            <w:pPr>
              <w:pStyle w:val="TAC"/>
            </w:pPr>
            <w:r w:rsidRPr="0080507B">
              <w:t>40 MHz</w:t>
            </w:r>
          </w:p>
        </w:tc>
        <w:tc>
          <w:tcPr>
            <w:tcW w:w="1085" w:type="dxa"/>
            <w:gridSpan w:val="2"/>
            <w:vAlign w:val="center"/>
          </w:tcPr>
          <w:p w14:paraId="3B0DE530" w14:textId="77777777" w:rsidR="00C14356" w:rsidRPr="0080507B" w:rsidRDefault="00C14356" w:rsidP="00DB2B7D">
            <w:pPr>
              <w:pStyle w:val="TAC"/>
            </w:pPr>
            <w:r w:rsidRPr="0080507B">
              <w:t>All RBs / All RBs</w:t>
            </w:r>
          </w:p>
        </w:tc>
      </w:tr>
      <w:tr w:rsidR="00C14356" w:rsidRPr="0080507B" w14:paraId="756EA41C" w14:textId="77777777" w:rsidTr="00DB2B7D">
        <w:trPr>
          <w:trHeight w:val="241"/>
        </w:trPr>
        <w:tc>
          <w:tcPr>
            <w:tcW w:w="13154" w:type="dxa"/>
            <w:gridSpan w:val="31"/>
            <w:tcBorders>
              <w:top w:val="nil"/>
            </w:tcBorders>
            <w:vAlign w:val="center"/>
          </w:tcPr>
          <w:p w14:paraId="63775E6F" w14:textId="77777777" w:rsidR="00C14356" w:rsidRPr="0080507B" w:rsidRDefault="00C14356" w:rsidP="00DB2B7D">
            <w:pPr>
              <w:pStyle w:val="TAC"/>
            </w:pPr>
            <w:r w:rsidRPr="0080507B">
              <w:rPr>
                <w:b/>
                <w:bCs/>
              </w:rPr>
              <w:t xml:space="preserve">Test Settings for </w:t>
            </w:r>
            <w:r w:rsidRPr="0080507B">
              <w:rPr>
                <w:b/>
                <w:lang w:eastAsia="fi-FI"/>
              </w:rPr>
              <w:t xml:space="preserve">DC_2A_n5A-n77A </w:t>
            </w:r>
            <w:r w:rsidRPr="0080507B">
              <w:rPr>
                <w:b/>
                <w:bCs/>
              </w:rPr>
              <w:t>– Note 3</w:t>
            </w:r>
          </w:p>
        </w:tc>
      </w:tr>
      <w:tr w:rsidR="00C14356" w:rsidRPr="0080507B" w14:paraId="5F68DB60" w14:textId="77777777" w:rsidTr="00DB2B7D">
        <w:trPr>
          <w:trHeight w:val="241"/>
        </w:trPr>
        <w:tc>
          <w:tcPr>
            <w:tcW w:w="462" w:type="dxa"/>
            <w:vMerge w:val="restart"/>
            <w:tcBorders>
              <w:top w:val="nil"/>
            </w:tcBorders>
            <w:vAlign w:val="center"/>
          </w:tcPr>
          <w:p w14:paraId="309AB392" w14:textId="77777777" w:rsidR="00C14356" w:rsidRPr="0080507B" w:rsidRDefault="00C14356" w:rsidP="00DB2B7D">
            <w:pPr>
              <w:pStyle w:val="TAC"/>
            </w:pPr>
            <w:r w:rsidRPr="0080507B">
              <w:t>1</w:t>
            </w:r>
          </w:p>
        </w:tc>
        <w:tc>
          <w:tcPr>
            <w:tcW w:w="731" w:type="dxa"/>
            <w:vAlign w:val="center"/>
          </w:tcPr>
          <w:p w14:paraId="39E7A302" w14:textId="77777777" w:rsidR="00C14356" w:rsidRPr="0080507B" w:rsidRDefault="00C14356" w:rsidP="00DB2B7D">
            <w:pPr>
              <w:pStyle w:val="TAC"/>
            </w:pPr>
            <w:r w:rsidRPr="0080507B">
              <w:t>2</w:t>
            </w:r>
          </w:p>
        </w:tc>
        <w:tc>
          <w:tcPr>
            <w:tcW w:w="1120" w:type="dxa"/>
            <w:gridSpan w:val="2"/>
            <w:vAlign w:val="center"/>
          </w:tcPr>
          <w:p w14:paraId="06655BB2" w14:textId="77777777" w:rsidR="00C14356" w:rsidRPr="0080507B" w:rsidRDefault="00C14356" w:rsidP="00DB2B7D">
            <w:pPr>
              <w:pStyle w:val="TAC"/>
            </w:pPr>
            <w:r w:rsidRPr="0080507B">
              <w:t>UL 1880 / DL 1960 MHz</w:t>
            </w:r>
          </w:p>
        </w:tc>
        <w:tc>
          <w:tcPr>
            <w:tcW w:w="999" w:type="dxa"/>
            <w:gridSpan w:val="2"/>
            <w:vAlign w:val="center"/>
          </w:tcPr>
          <w:p w14:paraId="797B7894" w14:textId="77777777" w:rsidR="00C14356" w:rsidRPr="0080507B" w:rsidRDefault="00C14356" w:rsidP="00DB2B7D">
            <w:pPr>
              <w:pStyle w:val="TAC"/>
            </w:pPr>
          </w:p>
        </w:tc>
        <w:tc>
          <w:tcPr>
            <w:tcW w:w="989" w:type="dxa"/>
            <w:vAlign w:val="center"/>
          </w:tcPr>
          <w:p w14:paraId="10CDB975" w14:textId="77777777" w:rsidR="00C14356" w:rsidRPr="0080507B" w:rsidRDefault="00C14356" w:rsidP="00DB2B7D">
            <w:pPr>
              <w:pStyle w:val="TAC"/>
              <w:rPr>
                <w:lang w:eastAsia="zh-TW"/>
              </w:rPr>
            </w:pPr>
          </w:p>
        </w:tc>
        <w:tc>
          <w:tcPr>
            <w:tcW w:w="1289" w:type="dxa"/>
            <w:gridSpan w:val="3"/>
            <w:vAlign w:val="center"/>
          </w:tcPr>
          <w:p w14:paraId="3F50825D" w14:textId="77777777" w:rsidR="00C14356" w:rsidRPr="0080507B" w:rsidRDefault="00C14356" w:rsidP="00DB2B7D">
            <w:pPr>
              <w:pStyle w:val="TAC"/>
            </w:pPr>
            <w:r w:rsidRPr="0080507B">
              <w:t>n5</w:t>
            </w:r>
          </w:p>
        </w:tc>
        <w:tc>
          <w:tcPr>
            <w:tcW w:w="1238" w:type="dxa"/>
            <w:gridSpan w:val="6"/>
            <w:vAlign w:val="center"/>
          </w:tcPr>
          <w:p w14:paraId="0EA600DB" w14:textId="77777777" w:rsidR="00C14356" w:rsidRPr="0080507B" w:rsidRDefault="00C14356" w:rsidP="00DB2B7D">
            <w:pPr>
              <w:pStyle w:val="TAC"/>
            </w:pPr>
            <w:r w:rsidRPr="0080507B">
              <w:t>UL 830 / DL 875 MHz</w:t>
            </w:r>
          </w:p>
        </w:tc>
        <w:tc>
          <w:tcPr>
            <w:tcW w:w="959" w:type="dxa"/>
            <w:gridSpan w:val="4"/>
            <w:vAlign w:val="center"/>
          </w:tcPr>
          <w:p w14:paraId="117B8796" w14:textId="77777777" w:rsidR="00C14356" w:rsidRPr="0080507B" w:rsidRDefault="00C14356" w:rsidP="00DB2B7D">
            <w:pPr>
              <w:pStyle w:val="TAC"/>
            </w:pPr>
          </w:p>
        </w:tc>
        <w:tc>
          <w:tcPr>
            <w:tcW w:w="1026" w:type="dxa"/>
            <w:vAlign w:val="center"/>
          </w:tcPr>
          <w:p w14:paraId="4B0D378B" w14:textId="77777777" w:rsidR="00C14356" w:rsidRPr="0080507B" w:rsidRDefault="00C14356" w:rsidP="00DB2B7D">
            <w:pPr>
              <w:pStyle w:val="TAC"/>
            </w:pPr>
          </w:p>
        </w:tc>
        <w:tc>
          <w:tcPr>
            <w:tcW w:w="963" w:type="dxa"/>
            <w:gridSpan w:val="3"/>
            <w:vAlign w:val="center"/>
          </w:tcPr>
          <w:p w14:paraId="5518B639" w14:textId="77777777" w:rsidR="00C14356" w:rsidRPr="0080507B" w:rsidRDefault="00C14356" w:rsidP="00DB2B7D">
            <w:pPr>
              <w:pStyle w:val="TAC"/>
              <w:rPr>
                <w:lang w:eastAsia="zh-TW"/>
              </w:rPr>
            </w:pPr>
            <w:r w:rsidRPr="0080507B">
              <w:rPr>
                <w:lang w:eastAsia="zh-TW"/>
              </w:rPr>
              <w:t>n77</w:t>
            </w:r>
          </w:p>
        </w:tc>
        <w:tc>
          <w:tcPr>
            <w:tcW w:w="1321" w:type="dxa"/>
            <w:gridSpan w:val="3"/>
            <w:vAlign w:val="center"/>
          </w:tcPr>
          <w:p w14:paraId="301383AC" w14:textId="77777777" w:rsidR="00C14356" w:rsidRPr="0080507B" w:rsidRDefault="00C14356" w:rsidP="00DB2B7D">
            <w:pPr>
              <w:pStyle w:val="TAC"/>
            </w:pPr>
            <w:r w:rsidRPr="0080507B">
              <w:t>3540 MHz</w:t>
            </w:r>
          </w:p>
        </w:tc>
        <w:tc>
          <w:tcPr>
            <w:tcW w:w="972" w:type="dxa"/>
            <w:gridSpan w:val="2"/>
            <w:vAlign w:val="center"/>
          </w:tcPr>
          <w:p w14:paraId="77AF2497" w14:textId="77777777" w:rsidR="00C14356" w:rsidRPr="0080507B" w:rsidRDefault="00C14356" w:rsidP="00DB2B7D">
            <w:pPr>
              <w:pStyle w:val="TAC"/>
            </w:pPr>
          </w:p>
        </w:tc>
        <w:tc>
          <w:tcPr>
            <w:tcW w:w="1085" w:type="dxa"/>
            <w:gridSpan w:val="2"/>
            <w:vAlign w:val="center"/>
          </w:tcPr>
          <w:p w14:paraId="151B9D29" w14:textId="77777777" w:rsidR="00C14356" w:rsidRPr="0080507B" w:rsidRDefault="00C14356" w:rsidP="00DB2B7D">
            <w:pPr>
              <w:pStyle w:val="TAC"/>
            </w:pPr>
          </w:p>
        </w:tc>
      </w:tr>
      <w:tr w:rsidR="00C14356" w:rsidRPr="0080507B" w14:paraId="1324BE9A" w14:textId="77777777" w:rsidTr="00DB2B7D">
        <w:trPr>
          <w:trHeight w:val="241"/>
        </w:trPr>
        <w:tc>
          <w:tcPr>
            <w:tcW w:w="462" w:type="dxa"/>
            <w:vMerge/>
            <w:vAlign w:val="center"/>
          </w:tcPr>
          <w:p w14:paraId="54B4D587" w14:textId="77777777" w:rsidR="00C14356" w:rsidRPr="0080507B" w:rsidRDefault="00C14356" w:rsidP="00DB2B7D">
            <w:pPr>
              <w:pStyle w:val="TAC"/>
            </w:pPr>
          </w:p>
        </w:tc>
        <w:tc>
          <w:tcPr>
            <w:tcW w:w="731" w:type="dxa"/>
            <w:vAlign w:val="center"/>
          </w:tcPr>
          <w:p w14:paraId="38708C36" w14:textId="77777777" w:rsidR="00C14356" w:rsidRPr="0080507B" w:rsidRDefault="00C14356" w:rsidP="00DB2B7D">
            <w:pPr>
              <w:pStyle w:val="TAC"/>
            </w:pPr>
            <w:r w:rsidRPr="0080507B">
              <w:t>QPSK</w:t>
            </w:r>
          </w:p>
        </w:tc>
        <w:tc>
          <w:tcPr>
            <w:tcW w:w="1120" w:type="dxa"/>
            <w:gridSpan w:val="2"/>
            <w:vAlign w:val="center"/>
          </w:tcPr>
          <w:p w14:paraId="50BFCA3C" w14:textId="77777777" w:rsidR="00C14356" w:rsidRPr="0080507B" w:rsidRDefault="00C14356" w:rsidP="00DB2B7D">
            <w:pPr>
              <w:pStyle w:val="TAC"/>
            </w:pPr>
            <w:r w:rsidRPr="0080507B">
              <w:t>QPSK</w:t>
            </w:r>
          </w:p>
        </w:tc>
        <w:tc>
          <w:tcPr>
            <w:tcW w:w="999" w:type="dxa"/>
            <w:gridSpan w:val="2"/>
            <w:vAlign w:val="center"/>
          </w:tcPr>
          <w:p w14:paraId="68BE38BC" w14:textId="77777777" w:rsidR="00C14356" w:rsidRPr="0080507B" w:rsidRDefault="00C14356" w:rsidP="00DB2B7D">
            <w:pPr>
              <w:pStyle w:val="TAC"/>
            </w:pPr>
            <w:r w:rsidRPr="0080507B">
              <w:t>5 MHz</w:t>
            </w:r>
          </w:p>
        </w:tc>
        <w:tc>
          <w:tcPr>
            <w:tcW w:w="989" w:type="dxa"/>
            <w:vAlign w:val="center"/>
          </w:tcPr>
          <w:p w14:paraId="64937570" w14:textId="77777777" w:rsidR="00C14356" w:rsidRPr="0080507B" w:rsidRDefault="00C14356" w:rsidP="00DB2B7D">
            <w:pPr>
              <w:pStyle w:val="TAC"/>
              <w:rPr>
                <w:lang w:eastAsia="zh-TW"/>
              </w:rPr>
            </w:pPr>
            <w:r w:rsidRPr="0080507B">
              <w:t>All RBs / All RBs</w:t>
            </w:r>
          </w:p>
        </w:tc>
        <w:tc>
          <w:tcPr>
            <w:tcW w:w="1289" w:type="dxa"/>
            <w:gridSpan w:val="3"/>
            <w:vAlign w:val="center"/>
          </w:tcPr>
          <w:p w14:paraId="080D2E2C" w14:textId="77777777" w:rsidR="00C14356" w:rsidRPr="0080507B" w:rsidRDefault="00C14356" w:rsidP="00DB2B7D">
            <w:pPr>
              <w:pStyle w:val="TAC"/>
            </w:pPr>
            <w:r w:rsidRPr="0080507B">
              <w:t>QPSK</w:t>
            </w:r>
          </w:p>
        </w:tc>
        <w:tc>
          <w:tcPr>
            <w:tcW w:w="1238" w:type="dxa"/>
            <w:gridSpan w:val="6"/>
            <w:vAlign w:val="center"/>
          </w:tcPr>
          <w:p w14:paraId="7CB0F159" w14:textId="77777777" w:rsidR="00C14356" w:rsidRPr="0080507B" w:rsidRDefault="00C14356" w:rsidP="00DB2B7D">
            <w:pPr>
              <w:pStyle w:val="TAC"/>
            </w:pPr>
            <w:r w:rsidRPr="0080507B">
              <w:t>QPSK</w:t>
            </w:r>
          </w:p>
        </w:tc>
        <w:tc>
          <w:tcPr>
            <w:tcW w:w="959" w:type="dxa"/>
            <w:gridSpan w:val="4"/>
            <w:vAlign w:val="center"/>
          </w:tcPr>
          <w:p w14:paraId="2B27D958" w14:textId="77777777" w:rsidR="00C14356" w:rsidRPr="0080507B" w:rsidRDefault="00C14356" w:rsidP="00DB2B7D">
            <w:pPr>
              <w:pStyle w:val="TAC"/>
            </w:pPr>
            <w:r w:rsidRPr="0080507B">
              <w:t>5 MHz</w:t>
            </w:r>
          </w:p>
        </w:tc>
        <w:tc>
          <w:tcPr>
            <w:tcW w:w="1026" w:type="dxa"/>
            <w:vAlign w:val="center"/>
          </w:tcPr>
          <w:p w14:paraId="32C9E21B" w14:textId="77777777" w:rsidR="00C14356" w:rsidRPr="0080507B" w:rsidRDefault="00C14356" w:rsidP="00DB2B7D">
            <w:pPr>
              <w:pStyle w:val="TAC"/>
            </w:pPr>
            <w:r w:rsidRPr="0080507B">
              <w:rPr>
                <w:lang w:eastAsia="zh-TW"/>
              </w:rPr>
              <w:t>All RBs / All RBs</w:t>
            </w:r>
          </w:p>
        </w:tc>
        <w:tc>
          <w:tcPr>
            <w:tcW w:w="963" w:type="dxa"/>
            <w:gridSpan w:val="3"/>
            <w:vAlign w:val="center"/>
          </w:tcPr>
          <w:p w14:paraId="05F3F72F" w14:textId="77777777" w:rsidR="00C14356" w:rsidRPr="0080507B" w:rsidRDefault="00C14356" w:rsidP="00DB2B7D">
            <w:pPr>
              <w:pStyle w:val="TAC"/>
              <w:rPr>
                <w:lang w:eastAsia="zh-TW"/>
              </w:rPr>
            </w:pPr>
            <w:r w:rsidRPr="0080507B">
              <w:t>N/A</w:t>
            </w:r>
          </w:p>
        </w:tc>
        <w:tc>
          <w:tcPr>
            <w:tcW w:w="1321" w:type="dxa"/>
            <w:gridSpan w:val="3"/>
            <w:vAlign w:val="center"/>
          </w:tcPr>
          <w:p w14:paraId="7B5E8396" w14:textId="77777777" w:rsidR="00C14356" w:rsidRPr="0080507B" w:rsidRDefault="00C14356" w:rsidP="00DB2B7D">
            <w:pPr>
              <w:pStyle w:val="TAC"/>
            </w:pPr>
            <w:r w:rsidRPr="0080507B">
              <w:rPr>
                <w:lang w:eastAsia="zh-TW"/>
              </w:rPr>
              <w:t>CP-OFDM QPSK</w:t>
            </w:r>
          </w:p>
        </w:tc>
        <w:tc>
          <w:tcPr>
            <w:tcW w:w="972" w:type="dxa"/>
            <w:gridSpan w:val="2"/>
            <w:vAlign w:val="center"/>
          </w:tcPr>
          <w:p w14:paraId="73EB1690" w14:textId="77777777" w:rsidR="00C14356" w:rsidRPr="0080507B" w:rsidRDefault="00C14356" w:rsidP="00DB2B7D">
            <w:pPr>
              <w:pStyle w:val="TAC"/>
            </w:pPr>
            <w:r w:rsidRPr="0080507B">
              <w:t>10 MHz</w:t>
            </w:r>
          </w:p>
        </w:tc>
        <w:tc>
          <w:tcPr>
            <w:tcW w:w="1085" w:type="dxa"/>
            <w:gridSpan w:val="2"/>
            <w:vAlign w:val="center"/>
          </w:tcPr>
          <w:p w14:paraId="1CCD82EF" w14:textId="77777777" w:rsidR="00C14356" w:rsidRPr="0080507B" w:rsidRDefault="00C14356" w:rsidP="00DB2B7D">
            <w:pPr>
              <w:pStyle w:val="TAC"/>
            </w:pPr>
            <w:r w:rsidRPr="0080507B">
              <w:rPr>
                <w:lang w:eastAsia="zh-TW"/>
              </w:rPr>
              <w:t>All RBs / 0</w:t>
            </w:r>
          </w:p>
        </w:tc>
      </w:tr>
      <w:tr w:rsidR="0065084F" w:rsidRPr="0080507B" w14:paraId="4C45962C" w14:textId="77777777" w:rsidTr="00025555">
        <w:trPr>
          <w:trHeight w:val="241"/>
          <w:ins w:id="518" w:author="Aleksi Heino (WE Certification Oy)" w:date="2024-08-01T15:48:00Z"/>
        </w:trPr>
        <w:tc>
          <w:tcPr>
            <w:tcW w:w="13154" w:type="dxa"/>
            <w:gridSpan w:val="31"/>
            <w:vAlign w:val="center"/>
          </w:tcPr>
          <w:p w14:paraId="3D930578" w14:textId="28644497" w:rsidR="0065084F" w:rsidRPr="0080507B" w:rsidRDefault="0065084F" w:rsidP="00DB2B7D">
            <w:pPr>
              <w:pStyle w:val="TAC"/>
              <w:rPr>
                <w:ins w:id="519" w:author="Aleksi Heino (WE Certification Oy)" w:date="2024-08-01T15:48:00Z" w16du:dateUtc="2024-08-01T12:48:00Z"/>
                <w:lang w:eastAsia="zh-TW"/>
              </w:rPr>
            </w:pPr>
            <w:ins w:id="520" w:author="Aleksi Heino (WE Certification Oy)" w:date="2024-08-01T15:48:00Z" w16du:dateUtc="2024-08-01T12:48:00Z">
              <w:r w:rsidRPr="0080507B">
                <w:rPr>
                  <w:b/>
                  <w:bCs/>
                </w:rPr>
                <w:t xml:space="preserve">Test Settings for </w:t>
              </w:r>
              <w:r w:rsidRPr="0080507B">
                <w:rPr>
                  <w:b/>
                  <w:lang w:eastAsia="fi-FI"/>
                </w:rPr>
                <w:t xml:space="preserve">DC_2A_5A-n77A </w:t>
              </w:r>
              <w:r w:rsidRPr="0080507B">
                <w:rPr>
                  <w:b/>
                  <w:bCs/>
                </w:rPr>
                <w:t>– Note 3</w:t>
              </w:r>
            </w:ins>
          </w:p>
        </w:tc>
      </w:tr>
      <w:tr w:rsidR="0065084F" w:rsidRPr="0080507B" w14:paraId="320C4E74" w14:textId="77777777" w:rsidTr="00DB2B7D">
        <w:trPr>
          <w:trHeight w:val="241"/>
          <w:ins w:id="521" w:author="Aleksi Heino (WE Certification Oy)" w:date="2024-08-01T15:48:00Z"/>
        </w:trPr>
        <w:tc>
          <w:tcPr>
            <w:tcW w:w="462" w:type="dxa"/>
            <w:vMerge w:val="restart"/>
            <w:vAlign w:val="center"/>
          </w:tcPr>
          <w:p w14:paraId="3328F1D2" w14:textId="3B107404" w:rsidR="0065084F" w:rsidRPr="0080507B" w:rsidRDefault="0065084F" w:rsidP="0065084F">
            <w:pPr>
              <w:pStyle w:val="TAC"/>
              <w:rPr>
                <w:ins w:id="522" w:author="Aleksi Heino (WE Certification Oy)" w:date="2024-08-01T15:48:00Z" w16du:dateUtc="2024-08-01T12:48:00Z"/>
              </w:rPr>
            </w:pPr>
            <w:ins w:id="523" w:author="Aleksi Heino (WE Certification Oy)" w:date="2024-08-01T15:48:00Z" w16du:dateUtc="2024-08-01T12:48:00Z">
              <w:r>
                <w:t>1</w:t>
              </w:r>
            </w:ins>
          </w:p>
        </w:tc>
        <w:tc>
          <w:tcPr>
            <w:tcW w:w="731" w:type="dxa"/>
            <w:vAlign w:val="center"/>
          </w:tcPr>
          <w:p w14:paraId="44D1C953" w14:textId="3EFE4C91" w:rsidR="0065084F" w:rsidRPr="0080507B" w:rsidRDefault="0065084F" w:rsidP="0065084F">
            <w:pPr>
              <w:pStyle w:val="TAC"/>
              <w:rPr>
                <w:ins w:id="524" w:author="Aleksi Heino (WE Certification Oy)" w:date="2024-08-01T15:48:00Z" w16du:dateUtc="2024-08-01T12:48:00Z"/>
              </w:rPr>
            </w:pPr>
            <w:ins w:id="525" w:author="Aleksi Heino (WE Certification Oy)" w:date="2024-08-01T15:49:00Z" w16du:dateUtc="2024-08-01T12:49:00Z">
              <w:r w:rsidRPr="0080507B">
                <w:t>2</w:t>
              </w:r>
            </w:ins>
          </w:p>
        </w:tc>
        <w:tc>
          <w:tcPr>
            <w:tcW w:w="1120" w:type="dxa"/>
            <w:gridSpan w:val="2"/>
            <w:vAlign w:val="center"/>
          </w:tcPr>
          <w:p w14:paraId="3F254C4B" w14:textId="2FECFC26" w:rsidR="0065084F" w:rsidRPr="0080507B" w:rsidRDefault="0065084F" w:rsidP="0065084F">
            <w:pPr>
              <w:pStyle w:val="TAC"/>
              <w:rPr>
                <w:ins w:id="526" w:author="Aleksi Heino (WE Certification Oy)" w:date="2024-08-01T15:48:00Z" w16du:dateUtc="2024-08-01T12:48:00Z"/>
              </w:rPr>
            </w:pPr>
            <w:ins w:id="527" w:author="Aleksi Heino (WE Certification Oy)" w:date="2024-08-01T15:49:00Z" w16du:dateUtc="2024-08-01T12:49:00Z">
              <w:r w:rsidRPr="0080507B">
                <w:t>UL 1</w:t>
              </w:r>
            </w:ins>
            <w:ins w:id="528" w:author="Aleksi Heino (WE Certification Oy)" w:date="2024-08-01T15:50:00Z" w16du:dateUtc="2024-08-01T12:50:00Z">
              <w:r>
                <w:t>907</w:t>
              </w:r>
              <w:r w:rsidR="008F3480">
                <w:t>,5</w:t>
              </w:r>
            </w:ins>
            <w:ins w:id="529" w:author="Aleksi Heino (WE Certification Oy)" w:date="2024-08-01T15:49:00Z" w16du:dateUtc="2024-08-01T12:49:00Z">
              <w:r w:rsidRPr="0080507B">
                <w:t xml:space="preserve"> / DL 19</w:t>
              </w:r>
            </w:ins>
            <w:ins w:id="530" w:author="Aleksi Heino (WE Certification Oy)" w:date="2024-08-01T15:50:00Z" w16du:dateUtc="2024-08-01T12:50:00Z">
              <w:r w:rsidR="008F3480">
                <w:t>87,5</w:t>
              </w:r>
            </w:ins>
            <w:ins w:id="531" w:author="Aleksi Heino (WE Certification Oy)" w:date="2024-08-01T15:49:00Z" w16du:dateUtc="2024-08-01T12:49:00Z">
              <w:r w:rsidRPr="0080507B">
                <w:t xml:space="preserve"> MHz</w:t>
              </w:r>
            </w:ins>
          </w:p>
        </w:tc>
        <w:tc>
          <w:tcPr>
            <w:tcW w:w="999" w:type="dxa"/>
            <w:gridSpan w:val="2"/>
            <w:vAlign w:val="center"/>
          </w:tcPr>
          <w:p w14:paraId="14ECBC9B" w14:textId="77777777" w:rsidR="0065084F" w:rsidRPr="0080507B" w:rsidRDefault="0065084F" w:rsidP="0065084F">
            <w:pPr>
              <w:pStyle w:val="TAC"/>
              <w:rPr>
                <w:ins w:id="532" w:author="Aleksi Heino (WE Certification Oy)" w:date="2024-08-01T15:48:00Z" w16du:dateUtc="2024-08-01T12:48:00Z"/>
              </w:rPr>
            </w:pPr>
          </w:p>
        </w:tc>
        <w:tc>
          <w:tcPr>
            <w:tcW w:w="989" w:type="dxa"/>
            <w:vAlign w:val="center"/>
          </w:tcPr>
          <w:p w14:paraId="590C343D" w14:textId="77777777" w:rsidR="0065084F" w:rsidRPr="0080507B" w:rsidRDefault="0065084F" w:rsidP="0065084F">
            <w:pPr>
              <w:pStyle w:val="TAC"/>
              <w:rPr>
                <w:ins w:id="533" w:author="Aleksi Heino (WE Certification Oy)" w:date="2024-08-01T15:48:00Z" w16du:dateUtc="2024-08-01T12:48:00Z"/>
              </w:rPr>
            </w:pPr>
          </w:p>
        </w:tc>
        <w:tc>
          <w:tcPr>
            <w:tcW w:w="1289" w:type="dxa"/>
            <w:gridSpan w:val="3"/>
            <w:vAlign w:val="center"/>
          </w:tcPr>
          <w:p w14:paraId="443CEF43" w14:textId="4CE82D28" w:rsidR="0065084F" w:rsidRPr="0080507B" w:rsidRDefault="0065084F" w:rsidP="0065084F">
            <w:pPr>
              <w:pStyle w:val="TAC"/>
              <w:rPr>
                <w:ins w:id="534" w:author="Aleksi Heino (WE Certification Oy)" w:date="2024-08-01T15:48:00Z" w16du:dateUtc="2024-08-01T12:48:00Z"/>
              </w:rPr>
            </w:pPr>
            <w:ins w:id="535" w:author="Aleksi Heino (WE Certification Oy)" w:date="2024-08-01T15:49:00Z" w16du:dateUtc="2024-08-01T12:49:00Z">
              <w:r w:rsidRPr="0080507B">
                <w:t>5</w:t>
              </w:r>
            </w:ins>
          </w:p>
        </w:tc>
        <w:tc>
          <w:tcPr>
            <w:tcW w:w="1238" w:type="dxa"/>
            <w:gridSpan w:val="6"/>
            <w:vAlign w:val="center"/>
          </w:tcPr>
          <w:p w14:paraId="70B3B4C7" w14:textId="637E5E08" w:rsidR="0065084F" w:rsidRPr="0080507B" w:rsidRDefault="0065084F" w:rsidP="0065084F">
            <w:pPr>
              <w:pStyle w:val="TAC"/>
              <w:rPr>
                <w:ins w:id="536" w:author="Aleksi Heino (WE Certification Oy)" w:date="2024-08-01T15:48:00Z" w16du:dateUtc="2024-08-01T12:48:00Z"/>
              </w:rPr>
            </w:pPr>
            <w:ins w:id="537" w:author="Aleksi Heino (WE Certification Oy)" w:date="2024-08-01T15:49:00Z" w16du:dateUtc="2024-08-01T12:49:00Z">
              <w:r w:rsidRPr="0080507B">
                <w:t>DL 8</w:t>
              </w:r>
            </w:ins>
            <w:ins w:id="538" w:author="Aleksi Heino (WE Certification Oy)" w:date="2024-08-01T15:50:00Z" w16du:dateUtc="2024-08-01T12:50:00Z">
              <w:r w:rsidR="008F3480">
                <w:t>87,</w:t>
              </w:r>
            </w:ins>
            <w:ins w:id="539" w:author="Aleksi Heino (WE Certification Oy)" w:date="2024-08-01T15:51:00Z" w16du:dateUtc="2024-08-01T12:51:00Z">
              <w:r w:rsidR="008F3480">
                <w:t>5</w:t>
              </w:r>
            </w:ins>
            <w:ins w:id="540" w:author="Aleksi Heino (WE Certification Oy)" w:date="2024-08-01T15:49:00Z" w16du:dateUtc="2024-08-01T12:49:00Z">
              <w:r w:rsidRPr="0080507B">
                <w:t xml:space="preserve"> MHz</w:t>
              </w:r>
            </w:ins>
          </w:p>
        </w:tc>
        <w:tc>
          <w:tcPr>
            <w:tcW w:w="959" w:type="dxa"/>
            <w:gridSpan w:val="4"/>
            <w:vAlign w:val="center"/>
          </w:tcPr>
          <w:p w14:paraId="392B3586" w14:textId="77777777" w:rsidR="0065084F" w:rsidRPr="0080507B" w:rsidRDefault="0065084F" w:rsidP="0065084F">
            <w:pPr>
              <w:pStyle w:val="TAC"/>
              <w:rPr>
                <w:ins w:id="541" w:author="Aleksi Heino (WE Certification Oy)" w:date="2024-08-01T15:48:00Z" w16du:dateUtc="2024-08-01T12:48:00Z"/>
              </w:rPr>
            </w:pPr>
          </w:p>
        </w:tc>
        <w:tc>
          <w:tcPr>
            <w:tcW w:w="1026" w:type="dxa"/>
            <w:vAlign w:val="center"/>
          </w:tcPr>
          <w:p w14:paraId="49B119A4" w14:textId="77777777" w:rsidR="0065084F" w:rsidRPr="0080507B" w:rsidRDefault="0065084F" w:rsidP="0065084F">
            <w:pPr>
              <w:pStyle w:val="TAC"/>
              <w:rPr>
                <w:ins w:id="542" w:author="Aleksi Heino (WE Certification Oy)" w:date="2024-08-01T15:48:00Z" w16du:dateUtc="2024-08-01T12:48:00Z"/>
                <w:lang w:eastAsia="zh-TW"/>
              </w:rPr>
            </w:pPr>
          </w:p>
        </w:tc>
        <w:tc>
          <w:tcPr>
            <w:tcW w:w="963" w:type="dxa"/>
            <w:gridSpan w:val="3"/>
            <w:vAlign w:val="center"/>
          </w:tcPr>
          <w:p w14:paraId="2A3178C1" w14:textId="0F68E406" w:rsidR="0065084F" w:rsidRPr="0080507B" w:rsidRDefault="0065084F" w:rsidP="0065084F">
            <w:pPr>
              <w:pStyle w:val="TAC"/>
              <w:rPr>
                <w:ins w:id="543" w:author="Aleksi Heino (WE Certification Oy)" w:date="2024-08-01T15:48:00Z" w16du:dateUtc="2024-08-01T12:48:00Z"/>
              </w:rPr>
            </w:pPr>
            <w:ins w:id="544" w:author="Aleksi Heino (WE Certification Oy)" w:date="2024-08-01T15:49:00Z" w16du:dateUtc="2024-08-01T12:49:00Z">
              <w:r w:rsidRPr="0080507B">
                <w:rPr>
                  <w:lang w:eastAsia="zh-TW"/>
                </w:rPr>
                <w:t>n77</w:t>
              </w:r>
            </w:ins>
          </w:p>
        </w:tc>
        <w:tc>
          <w:tcPr>
            <w:tcW w:w="1321" w:type="dxa"/>
            <w:gridSpan w:val="3"/>
            <w:vAlign w:val="center"/>
          </w:tcPr>
          <w:p w14:paraId="46F2453A" w14:textId="65AFBF31" w:rsidR="0065084F" w:rsidRPr="0080507B" w:rsidRDefault="0065084F" w:rsidP="0065084F">
            <w:pPr>
              <w:pStyle w:val="TAC"/>
              <w:rPr>
                <w:ins w:id="545" w:author="Aleksi Heino (WE Certification Oy)" w:date="2024-08-01T15:48:00Z" w16du:dateUtc="2024-08-01T12:48:00Z"/>
                <w:lang w:eastAsia="zh-TW"/>
              </w:rPr>
            </w:pPr>
            <w:ins w:id="546" w:author="Aleksi Heino (WE Certification Oy)" w:date="2024-08-01T15:49:00Z" w16du:dateUtc="2024-08-01T12:49:00Z">
              <w:r w:rsidRPr="0080507B">
                <w:t>3</w:t>
              </w:r>
            </w:ins>
            <w:ins w:id="547" w:author="Aleksi Heino (WE Certification Oy)" w:date="2024-08-01T15:51:00Z" w16du:dateUtc="2024-08-01T12:51:00Z">
              <w:r w:rsidR="008F3480">
                <w:t>305</w:t>
              </w:r>
            </w:ins>
            <w:ins w:id="548" w:author="Aleksi Heino (WE Certification Oy)" w:date="2024-08-01T15:49:00Z" w16du:dateUtc="2024-08-01T12:49:00Z">
              <w:r w:rsidRPr="0080507B">
                <w:t xml:space="preserve"> MHz</w:t>
              </w:r>
            </w:ins>
          </w:p>
        </w:tc>
        <w:tc>
          <w:tcPr>
            <w:tcW w:w="972" w:type="dxa"/>
            <w:gridSpan w:val="2"/>
            <w:vAlign w:val="center"/>
          </w:tcPr>
          <w:p w14:paraId="575695FD" w14:textId="77777777" w:rsidR="0065084F" w:rsidRPr="0080507B" w:rsidRDefault="0065084F" w:rsidP="0065084F">
            <w:pPr>
              <w:pStyle w:val="TAC"/>
              <w:rPr>
                <w:ins w:id="549" w:author="Aleksi Heino (WE Certification Oy)" w:date="2024-08-01T15:48:00Z" w16du:dateUtc="2024-08-01T12:48:00Z"/>
              </w:rPr>
            </w:pPr>
          </w:p>
        </w:tc>
        <w:tc>
          <w:tcPr>
            <w:tcW w:w="1085" w:type="dxa"/>
            <w:gridSpan w:val="2"/>
            <w:vAlign w:val="center"/>
          </w:tcPr>
          <w:p w14:paraId="2FC4F589" w14:textId="77777777" w:rsidR="0065084F" w:rsidRPr="0080507B" w:rsidRDefault="0065084F" w:rsidP="0065084F">
            <w:pPr>
              <w:pStyle w:val="TAC"/>
              <w:rPr>
                <w:ins w:id="550" w:author="Aleksi Heino (WE Certification Oy)" w:date="2024-08-01T15:48:00Z" w16du:dateUtc="2024-08-01T12:48:00Z"/>
                <w:lang w:eastAsia="zh-TW"/>
              </w:rPr>
            </w:pPr>
          </w:p>
        </w:tc>
      </w:tr>
      <w:tr w:rsidR="0065084F" w:rsidRPr="0080507B" w14:paraId="0FD89223" w14:textId="77777777" w:rsidTr="00DB2B7D">
        <w:trPr>
          <w:trHeight w:val="241"/>
          <w:ins w:id="551" w:author="Aleksi Heino (WE Certification Oy)" w:date="2024-08-01T15:48:00Z"/>
        </w:trPr>
        <w:tc>
          <w:tcPr>
            <w:tcW w:w="462" w:type="dxa"/>
            <w:vMerge/>
            <w:vAlign w:val="center"/>
          </w:tcPr>
          <w:p w14:paraId="557A156F" w14:textId="2FE94A2D" w:rsidR="0065084F" w:rsidRPr="0080507B" w:rsidRDefault="0065084F" w:rsidP="0065084F">
            <w:pPr>
              <w:pStyle w:val="TAC"/>
              <w:rPr>
                <w:ins w:id="552" w:author="Aleksi Heino (WE Certification Oy)" w:date="2024-08-01T15:48:00Z" w16du:dateUtc="2024-08-01T12:48:00Z"/>
              </w:rPr>
            </w:pPr>
          </w:p>
        </w:tc>
        <w:tc>
          <w:tcPr>
            <w:tcW w:w="731" w:type="dxa"/>
            <w:vAlign w:val="center"/>
          </w:tcPr>
          <w:p w14:paraId="479529C0" w14:textId="1C361848" w:rsidR="0065084F" w:rsidRPr="0080507B" w:rsidRDefault="0065084F" w:rsidP="0065084F">
            <w:pPr>
              <w:pStyle w:val="TAC"/>
              <w:rPr>
                <w:ins w:id="553" w:author="Aleksi Heino (WE Certification Oy)" w:date="2024-08-01T15:48:00Z" w16du:dateUtc="2024-08-01T12:48:00Z"/>
              </w:rPr>
            </w:pPr>
            <w:ins w:id="554" w:author="Aleksi Heino (WE Certification Oy)" w:date="2024-08-01T15:49:00Z" w16du:dateUtc="2024-08-01T12:49:00Z">
              <w:r w:rsidRPr="0080507B">
                <w:t>QPSK</w:t>
              </w:r>
            </w:ins>
          </w:p>
        </w:tc>
        <w:tc>
          <w:tcPr>
            <w:tcW w:w="1120" w:type="dxa"/>
            <w:gridSpan w:val="2"/>
            <w:vAlign w:val="center"/>
          </w:tcPr>
          <w:p w14:paraId="406F9034" w14:textId="624E3136" w:rsidR="0065084F" w:rsidRPr="0080507B" w:rsidRDefault="0065084F" w:rsidP="0065084F">
            <w:pPr>
              <w:pStyle w:val="TAC"/>
              <w:rPr>
                <w:ins w:id="555" w:author="Aleksi Heino (WE Certification Oy)" w:date="2024-08-01T15:48:00Z" w16du:dateUtc="2024-08-01T12:48:00Z"/>
              </w:rPr>
            </w:pPr>
            <w:ins w:id="556" w:author="Aleksi Heino (WE Certification Oy)" w:date="2024-08-01T15:49:00Z" w16du:dateUtc="2024-08-01T12:49:00Z">
              <w:r w:rsidRPr="0080507B">
                <w:t>QPSK</w:t>
              </w:r>
            </w:ins>
          </w:p>
        </w:tc>
        <w:tc>
          <w:tcPr>
            <w:tcW w:w="999" w:type="dxa"/>
            <w:gridSpan w:val="2"/>
            <w:vAlign w:val="center"/>
          </w:tcPr>
          <w:p w14:paraId="12FBF27C" w14:textId="6CC2C127" w:rsidR="0065084F" w:rsidRPr="0080507B" w:rsidRDefault="0065084F" w:rsidP="0065084F">
            <w:pPr>
              <w:pStyle w:val="TAC"/>
              <w:rPr>
                <w:ins w:id="557" w:author="Aleksi Heino (WE Certification Oy)" w:date="2024-08-01T15:48:00Z" w16du:dateUtc="2024-08-01T12:48:00Z"/>
              </w:rPr>
            </w:pPr>
            <w:ins w:id="558" w:author="Aleksi Heino (WE Certification Oy)" w:date="2024-08-01T15:49:00Z" w16du:dateUtc="2024-08-01T12:49:00Z">
              <w:r w:rsidRPr="0080507B">
                <w:t>5 MHz</w:t>
              </w:r>
            </w:ins>
          </w:p>
        </w:tc>
        <w:tc>
          <w:tcPr>
            <w:tcW w:w="989" w:type="dxa"/>
            <w:vAlign w:val="center"/>
          </w:tcPr>
          <w:p w14:paraId="66923F7C" w14:textId="0678DB86" w:rsidR="0065084F" w:rsidRPr="0080507B" w:rsidRDefault="0065084F" w:rsidP="0065084F">
            <w:pPr>
              <w:pStyle w:val="TAC"/>
              <w:rPr>
                <w:ins w:id="559" w:author="Aleksi Heino (WE Certification Oy)" w:date="2024-08-01T15:48:00Z" w16du:dateUtc="2024-08-01T12:48:00Z"/>
              </w:rPr>
            </w:pPr>
            <w:ins w:id="560" w:author="Aleksi Heino (WE Certification Oy)" w:date="2024-08-01T15:49:00Z" w16du:dateUtc="2024-08-01T12:49:00Z">
              <w:r w:rsidRPr="0080507B">
                <w:t>All RBs / All RBs</w:t>
              </w:r>
            </w:ins>
          </w:p>
        </w:tc>
        <w:tc>
          <w:tcPr>
            <w:tcW w:w="1289" w:type="dxa"/>
            <w:gridSpan w:val="3"/>
            <w:vAlign w:val="center"/>
          </w:tcPr>
          <w:p w14:paraId="139A59FB" w14:textId="6A373DA6" w:rsidR="0065084F" w:rsidRPr="0080507B" w:rsidRDefault="001103CC" w:rsidP="0065084F">
            <w:pPr>
              <w:pStyle w:val="TAC"/>
              <w:rPr>
                <w:ins w:id="561" w:author="Aleksi Heino (WE Certification Oy)" w:date="2024-08-01T15:48:00Z" w16du:dateUtc="2024-08-01T12:48:00Z"/>
              </w:rPr>
            </w:pPr>
            <w:ins w:id="562" w:author="Aleksi Heino (WE Certification Oy)" w:date="2024-08-05T11:58:00Z" w16du:dateUtc="2024-08-05T08:58:00Z">
              <w:r>
                <w:t>N/A</w:t>
              </w:r>
            </w:ins>
          </w:p>
        </w:tc>
        <w:tc>
          <w:tcPr>
            <w:tcW w:w="1238" w:type="dxa"/>
            <w:gridSpan w:val="6"/>
            <w:vAlign w:val="center"/>
          </w:tcPr>
          <w:p w14:paraId="237AB52C" w14:textId="07F662EE" w:rsidR="0065084F" w:rsidRPr="0080507B" w:rsidRDefault="0065084F" w:rsidP="0065084F">
            <w:pPr>
              <w:pStyle w:val="TAC"/>
              <w:rPr>
                <w:ins w:id="563" w:author="Aleksi Heino (WE Certification Oy)" w:date="2024-08-01T15:48:00Z" w16du:dateUtc="2024-08-01T12:48:00Z"/>
              </w:rPr>
            </w:pPr>
            <w:ins w:id="564" w:author="Aleksi Heino (WE Certification Oy)" w:date="2024-08-01T15:49:00Z" w16du:dateUtc="2024-08-01T12:49:00Z">
              <w:r w:rsidRPr="0080507B">
                <w:t>QPSK</w:t>
              </w:r>
            </w:ins>
          </w:p>
        </w:tc>
        <w:tc>
          <w:tcPr>
            <w:tcW w:w="959" w:type="dxa"/>
            <w:gridSpan w:val="4"/>
            <w:vAlign w:val="center"/>
          </w:tcPr>
          <w:p w14:paraId="35851B4C" w14:textId="6E0822B5" w:rsidR="0065084F" w:rsidRPr="0080507B" w:rsidRDefault="008F3480" w:rsidP="0065084F">
            <w:pPr>
              <w:pStyle w:val="TAC"/>
              <w:rPr>
                <w:ins w:id="565" w:author="Aleksi Heino (WE Certification Oy)" w:date="2024-08-01T15:48:00Z" w16du:dateUtc="2024-08-01T12:48:00Z"/>
              </w:rPr>
            </w:pPr>
            <w:ins w:id="566" w:author="Aleksi Heino (WE Certification Oy)" w:date="2024-08-01T15:51:00Z" w16du:dateUtc="2024-08-01T12:51:00Z">
              <w:r>
                <w:t>5</w:t>
              </w:r>
            </w:ins>
            <w:ins w:id="567" w:author="Aleksi Heino (WE Certification Oy)" w:date="2024-08-01T15:49:00Z" w16du:dateUtc="2024-08-01T12:49:00Z">
              <w:r w:rsidR="0065084F" w:rsidRPr="0080507B">
                <w:t xml:space="preserve"> MHz</w:t>
              </w:r>
            </w:ins>
          </w:p>
        </w:tc>
        <w:tc>
          <w:tcPr>
            <w:tcW w:w="1026" w:type="dxa"/>
            <w:vAlign w:val="center"/>
          </w:tcPr>
          <w:p w14:paraId="4E7502EF" w14:textId="405831F9" w:rsidR="0065084F" w:rsidRPr="0080507B" w:rsidRDefault="0065084F" w:rsidP="0065084F">
            <w:pPr>
              <w:pStyle w:val="TAC"/>
              <w:rPr>
                <w:ins w:id="568" w:author="Aleksi Heino (WE Certification Oy)" w:date="2024-08-01T15:48:00Z" w16du:dateUtc="2024-08-01T12:48:00Z"/>
                <w:lang w:eastAsia="zh-TW"/>
              </w:rPr>
            </w:pPr>
            <w:ins w:id="569" w:author="Aleksi Heino (WE Certification Oy)" w:date="2024-08-01T15:49:00Z" w16du:dateUtc="2024-08-01T12:49:00Z">
              <w:r w:rsidRPr="0080507B">
                <w:rPr>
                  <w:lang w:eastAsia="zh-TW"/>
                </w:rPr>
                <w:t xml:space="preserve">All RBs / </w:t>
              </w:r>
            </w:ins>
            <w:ins w:id="570" w:author="Aleksi Heino (WE Certification Oy)" w:date="2024-08-05T11:59:00Z" w16du:dateUtc="2024-08-05T08:59:00Z">
              <w:r w:rsidR="00A31867">
                <w:rPr>
                  <w:lang w:eastAsia="zh-TW"/>
                </w:rPr>
                <w:t>0</w:t>
              </w:r>
            </w:ins>
          </w:p>
        </w:tc>
        <w:tc>
          <w:tcPr>
            <w:tcW w:w="963" w:type="dxa"/>
            <w:gridSpan w:val="3"/>
            <w:vAlign w:val="center"/>
          </w:tcPr>
          <w:p w14:paraId="79FE59DF" w14:textId="2EEAF01B" w:rsidR="0065084F" w:rsidRPr="0080507B" w:rsidRDefault="00877262" w:rsidP="0065084F">
            <w:pPr>
              <w:pStyle w:val="TAC"/>
              <w:rPr>
                <w:ins w:id="571" w:author="Aleksi Heino (WE Certification Oy)" w:date="2024-08-01T15:48:00Z" w16du:dateUtc="2024-08-01T12:48:00Z"/>
              </w:rPr>
            </w:pPr>
            <w:ins w:id="572" w:author="Aleksi Heino (WE Certification Oy)" w:date="2024-08-05T11:59:00Z" w16du:dateUtc="2024-08-05T08:59:00Z">
              <w:r w:rsidRPr="0080507B">
                <w:rPr>
                  <w:lang w:eastAsia="zh-TW"/>
                </w:rPr>
                <w:t>CP-OFDM QPSK</w:t>
              </w:r>
            </w:ins>
          </w:p>
        </w:tc>
        <w:tc>
          <w:tcPr>
            <w:tcW w:w="1321" w:type="dxa"/>
            <w:gridSpan w:val="3"/>
            <w:vAlign w:val="center"/>
          </w:tcPr>
          <w:p w14:paraId="2DCAB20E" w14:textId="7530BF1F" w:rsidR="0065084F" w:rsidRPr="0080507B" w:rsidRDefault="0065084F" w:rsidP="0065084F">
            <w:pPr>
              <w:pStyle w:val="TAC"/>
              <w:rPr>
                <w:ins w:id="573" w:author="Aleksi Heino (WE Certification Oy)" w:date="2024-08-01T15:48:00Z" w16du:dateUtc="2024-08-01T12:48:00Z"/>
                <w:lang w:eastAsia="zh-TW"/>
              </w:rPr>
            </w:pPr>
            <w:ins w:id="574" w:author="Aleksi Heino (WE Certification Oy)" w:date="2024-08-01T15:49:00Z" w16du:dateUtc="2024-08-01T12:49:00Z">
              <w:r w:rsidRPr="0080507B">
                <w:rPr>
                  <w:lang w:eastAsia="zh-TW"/>
                </w:rPr>
                <w:t>CP-OFDM QPSK</w:t>
              </w:r>
            </w:ins>
          </w:p>
        </w:tc>
        <w:tc>
          <w:tcPr>
            <w:tcW w:w="972" w:type="dxa"/>
            <w:gridSpan w:val="2"/>
            <w:vAlign w:val="center"/>
          </w:tcPr>
          <w:p w14:paraId="541D883E" w14:textId="6A20F4E8" w:rsidR="0065084F" w:rsidRPr="0080507B" w:rsidRDefault="0065084F" w:rsidP="0065084F">
            <w:pPr>
              <w:pStyle w:val="TAC"/>
              <w:rPr>
                <w:ins w:id="575" w:author="Aleksi Heino (WE Certification Oy)" w:date="2024-08-01T15:48:00Z" w16du:dateUtc="2024-08-01T12:48:00Z"/>
              </w:rPr>
            </w:pPr>
            <w:ins w:id="576" w:author="Aleksi Heino (WE Certification Oy)" w:date="2024-08-01T15:49:00Z" w16du:dateUtc="2024-08-01T12:49:00Z">
              <w:r w:rsidRPr="0080507B">
                <w:t>10 MHz</w:t>
              </w:r>
            </w:ins>
          </w:p>
        </w:tc>
        <w:tc>
          <w:tcPr>
            <w:tcW w:w="1085" w:type="dxa"/>
            <w:gridSpan w:val="2"/>
            <w:vAlign w:val="center"/>
          </w:tcPr>
          <w:p w14:paraId="0C00A578" w14:textId="36F2C343" w:rsidR="0065084F" w:rsidRPr="0080507B" w:rsidRDefault="0065084F" w:rsidP="0065084F">
            <w:pPr>
              <w:pStyle w:val="TAC"/>
              <w:rPr>
                <w:ins w:id="577" w:author="Aleksi Heino (WE Certification Oy)" w:date="2024-08-01T15:48:00Z" w16du:dateUtc="2024-08-01T12:48:00Z"/>
                <w:lang w:eastAsia="zh-TW"/>
              </w:rPr>
            </w:pPr>
            <w:ins w:id="578" w:author="Aleksi Heino (WE Certification Oy)" w:date="2024-08-01T15:49:00Z" w16du:dateUtc="2024-08-01T12:49:00Z">
              <w:r w:rsidRPr="0080507B">
                <w:rPr>
                  <w:lang w:eastAsia="zh-TW"/>
                </w:rPr>
                <w:t xml:space="preserve">All RBs / </w:t>
              </w:r>
            </w:ins>
            <w:ins w:id="579" w:author="Aleksi Heino (WE Certification Oy)" w:date="2024-08-05T11:59:00Z" w16du:dateUtc="2024-08-05T08:59:00Z">
              <w:r w:rsidR="007D4DAC" w:rsidRPr="0080507B">
                <w:rPr>
                  <w:lang w:eastAsia="zh-TW"/>
                </w:rPr>
                <w:t>All RBs</w:t>
              </w:r>
            </w:ins>
          </w:p>
        </w:tc>
      </w:tr>
      <w:tr w:rsidR="0065084F" w:rsidRPr="0080507B" w14:paraId="4A8E86C7" w14:textId="77777777" w:rsidTr="00DB2B7D">
        <w:trPr>
          <w:trHeight w:val="241"/>
          <w:ins w:id="580" w:author="Aleksi Heino (WE Certification Oy)" w:date="2024-08-01T15:49:00Z"/>
        </w:trPr>
        <w:tc>
          <w:tcPr>
            <w:tcW w:w="462" w:type="dxa"/>
            <w:vMerge w:val="restart"/>
            <w:vAlign w:val="center"/>
          </w:tcPr>
          <w:p w14:paraId="3D9AAE82" w14:textId="24950185" w:rsidR="0065084F" w:rsidRDefault="0065084F" w:rsidP="0065084F">
            <w:pPr>
              <w:pStyle w:val="TAC"/>
              <w:rPr>
                <w:ins w:id="581" w:author="Aleksi Heino (WE Certification Oy)" w:date="2024-08-01T15:49:00Z" w16du:dateUtc="2024-08-01T12:49:00Z"/>
              </w:rPr>
            </w:pPr>
            <w:ins w:id="582" w:author="Aleksi Heino (WE Certification Oy)" w:date="2024-08-01T15:49:00Z" w16du:dateUtc="2024-08-01T12:49:00Z">
              <w:r>
                <w:t>2</w:t>
              </w:r>
            </w:ins>
          </w:p>
        </w:tc>
        <w:tc>
          <w:tcPr>
            <w:tcW w:w="731" w:type="dxa"/>
            <w:vAlign w:val="center"/>
          </w:tcPr>
          <w:p w14:paraId="72258EF6" w14:textId="3029E4D3" w:rsidR="0065084F" w:rsidRPr="0080507B" w:rsidRDefault="0065084F" w:rsidP="0065084F">
            <w:pPr>
              <w:pStyle w:val="TAC"/>
              <w:rPr>
                <w:ins w:id="583" w:author="Aleksi Heino (WE Certification Oy)" w:date="2024-08-01T15:49:00Z" w16du:dateUtc="2024-08-01T12:49:00Z"/>
              </w:rPr>
            </w:pPr>
            <w:ins w:id="584" w:author="Aleksi Heino (WE Certification Oy)" w:date="2024-08-01T15:49:00Z" w16du:dateUtc="2024-08-01T12:49:00Z">
              <w:r w:rsidRPr="0080507B">
                <w:t>2</w:t>
              </w:r>
            </w:ins>
          </w:p>
        </w:tc>
        <w:tc>
          <w:tcPr>
            <w:tcW w:w="1120" w:type="dxa"/>
            <w:gridSpan w:val="2"/>
            <w:vAlign w:val="center"/>
          </w:tcPr>
          <w:p w14:paraId="25EA5620" w14:textId="0C559C9D" w:rsidR="0065084F" w:rsidRPr="0080507B" w:rsidRDefault="0065084F" w:rsidP="0065084F">
            <w:pPr>
              <w:pStyle w:val="TAC"/>
              <w:rPr>
                <w:ins w:id="585" w:author="Aleksi Heino (WE Certification Oy)" w:date="2024-08-01T15:49:00Z" w16du:dateUtc="2024-08-01T12:49:00Z"/>
              </w:rPr>
            </w:pPr>
            <w:ins w:id="586" w:author="Aleksi Heino (WE Certification Oy)" w:date="2024-08-01T15:49:00Z" w16du:dateUtc="2024-08-01T12:49:00Z">
              <w:r w:rsidRPr="0080507B">
                <w:t>DL 19</w:t>
              </w:r>
            </w:ins>
            <w:ins w:id="587" w:author="Aleksi Heino (WE Certification Oy)" w:date="2024-08-05T11:58:00Z" w16du:dateUtc="2024-08-05T08:58:00Z">
              <w:r w:rsidR="00476A66">
                <w:t>87</w:t>
              </w:r>
            </w:ins>
            <w:ins w:id="588" w:author="Aleksi Heino (WE Certification Oy)" w:date="2024-08-01T15:49:00Z" w16du:dateUtc="2024-08-01T12:49:00Z">
              <w:r w:rsidRPr="0080507B">
                <w:t xml:space="preserve"> MHz</w:t>
              </w:r>
            </w:ins>
          </w:p>
        </w:tc>
        <w:tc>
          <w:tcPr>
            <w:tcW w:w="999" w:type="dxa"/>
            <w:gridSpan w:val="2"/>
            <w:vAlign w:val="center"/>
          </w:tcPr>
          <w:p w14:paraId="29F6CCB0" w14:textId="77777777" w:rsidR="0065084F" w:rsidRPr="0080507B" w:rsidRDefault="0065084F" w:rsidP="0065084F">
            <w:pPr>
              <w:pStyle w:val="TAC"/>
              <w:rPr>
                <w:ins w:id="589" w:author="Aleksi Heino (WE Certification Oy)" w:date="2024-08-01T15:49:00Z" w16du:dateUtc="2024-08-01T12:49:00Z"/>
              </w:rPr>
            </w:pPr>
          </w:p>
        </w:tc>
        <w:tc>
          <w:tcPr>
            <w:tcW w:w="989" w:type="dxa"/>
            <w:vAlign w:val="center"/>
          </w:tcPr>
          <w:p w14:paraId="7C174537" w14:textId="77777777" w:rsidR="0065084F" w:rsidRPr="0080507B" w:rsidRDefault="0065084F" w:rsidP="0065084F">
            <w:pPr>
              <w:pStyle w:val="TAC"/>
              <w:rPr>
                <w:ins w:id="590" w:author="Aleksi Heino (WE Certification Oy)" w:date="2024-08-01T15:49:00Z" w16du:dateUtc="2024-08-01T12:49:00Z"/>
              </w:rPr>
            </w:pPr>
          </w:p>
        </w:tc>
        <w:tc>
          <w:tcPr>
            <w:tcW w:w="1289" w:type="dxa"/>
            <w:gridSpan w:val="3"/>
            <w:vAlign w:val="center"/>
          </w:tcPr>
          <w:p w14:paraId="23C7418C" w14:textId="64504A40" w:rsidR="0065084F" w:rsidRPr="0080507B" w:rsidRDefault="0065084F" w:rsidP="0065084F">
            <w:pPr>
              <w:pStyle w:val="TAC"/>
              <w:rPr>
                <w:ins w:id="591" w:author="Aleksi Heino (WE Certification Oy)" w:date="2024-08-01T15:49:00Z" w16du:dateUtc="2024-08-01T12:49:00Z"/>
              </w:rPr>
            </w:pPr>
            <w:ins w:id="592" w:author="Aleksi Heino (WE Certification Oy)" w:date="2024-08-01T15:49:00Z" w16du:dateUtc="2024-08-01T12:49:00Z">
              <w:r w:rsidRPr="0080507B">
                <w:t>5</w:t>
              </w:r>
            </w:ins>
          </w:p>
        </w:tc>
        <w:tc>
          <w:tcPr>
            <w:tcW w:w="1238" w:type="dxa"/>
            <w:gridSpan w:val="6"/>
            <w:vAlign w:val="center"/>
          </w:tcPr>
          <w:p w14:paraId="2E2A675C" w14:textId="17A4C78B" w:rsidR="0065084F" w:rsidRPr="0080507B" w:rsidRDefault="0065084F" w:rsidP="0065084F">
            <w:pPr>
              <w:pStyle w:val="TAC"/>
              <w:rPr>
                <w:ins w:id="593" w:author="Aleksi Heino (WE Certification Oy)" w:date="2024-08-01T15:49:00Z" w16du:dateUtc="2024-08-01T12:49:00Z"/>
              </w:rPr>
            </w:pPr>
            <w:ins w:id="594" w:author="Aleksi Heino (WE Certification Oy)" w:date="2024-08-01T15:49:00Z" w16du:dateUtc="2024-08-01T12:49:00Z">
              <w:r w:rsidRPr="0080507B">
                <w:t>UL 8</w:t>
              </w:r>
            </w:ins>
            <w:ins w:id="595" w:author="Aleksi Heino (WE Certification Oy)" w:date="2024-08-01T15:52:00Z" w16du:dateUtc="2024-08-01T12:52:00Z">
              <w:r w:rsidR="008F3480">
                <w:t>46,5</w:t>
              </w:r>
            </w:ins>
            <w:ins w:id="596" w:author="Aleksi Heino (WE Certification Oy)" w:date="2024-08-01T15:49:00Z" w16du:dateUtc="2024-08-01T12:49:00Z">
              <w:r w:rsidRPr="0080507B">
                <w:t xml:space="preserve"> / DL 8</w:t>
              </w:r>
            </w:ins>
            <w:ins w:id="597" w:author="Aleksi Heino (WE Certification Oy)" w:date="2024-08-01T15:52:00Z" w16du:dateUtc="2024-08-01T12:52:00Z">
              <w:r w:rsidR="008F3480">
                <w:t>91,5</w:t>
              </w:r>
            </w:ins>
            <w:ins w:id="598" w:author="Aleksi Heino (WE Certification Oy)" w:date="2024-08-01T15:49:00Z" w16du:dateUtc="2024-08-01T12:49:00Z">
              <w:r w:rsidRPr="0080507B">
                <w:t xml:space="preserve"> MHz</w:t>
              </w:r>
            </w:ins>
          </w:p>
        </w:tc>
        <w:tc>
          <w:tcPr>
            <w:tcW w:w="959" w:type="dxa"/>
            <w:gridSpan w:val="4"/>
            <w:vAlign w:val="center"/>
          </w:tcPr>
          <w:p w14:paraId="2BCC038C" w14:textId="77777777" w:rsidR="0065084F" w:rsidRPr="0080507B" w:rsidRDefault="0065084F" w:rsidP="0065084F">
            <w:pPr>
              <w:pStyle w:val="TAC"/>
              <w:rPr>
                <w:ins w:id="599" w:author="Aleksi Heino (WE Certification Oy)" w:date="2024-08-01T15:49:00Z" w16du:dateUtc="2024-08-01T12:49:00Z"/>
              </w:rPr>
            </w:pPr>
          </w:p>
        </w:tc>
        <w:tc>
          <w:tcPr>
            <w:tcW w:w="1026" w:type="dxa"/>
            <w:vAlign w:val="center"/>
          </w:tcPr>
          <w:p w14:paraId="4CB0E481" w14:textId="77777777" w:rsidR="0065084F" w:rsidRPr="0080507B" w:rsidRDefault="0065084F" w:rsidP="0065084F">
            <w:pPr>
              <w:pStyle w:val="TAC"/>
              <w:rPr>
                <w:ins w:id="600" w:author="Aleksi Heino (WE Certification Oy)" w:date="2024-08-01T15:49:00Z" w16du:dateUtc="2024-08-01T12:49:00Z"/>
                <w:lang w:eastAsia="zh-TW"/>
              </w:rPr>
            </w:pPr>
          </w:p>
        </w:tc>
        <w:tc>
          <w:tcPr>
            <w:tcW w:w="963" w:type="dxa"/>
            <w:gridSpan w:val="3"/>
            <w:vAlign w:val="center"/>
          </w:tcPr>
          <w:p w14:paraId="393B101D" w14:textId="5DF027A5" w:rsidR="0065084F" w:rsidRPr="0080507B" w:rsidRDefault="0065084F" w:rsidP="0065084F">
            <w:pPr>
              <w:pStyle w:val="TAC"/>
              <w:rPr>
                <w:ins w:id="601" w:author="Aleksi Heino (WE Certification Oy)" w:date="2024-08-01T15:49:00Z" w16du:dateUtc="2024-08-01T12:49:00Z"/>
              </w:rPr>
            </w:pPr>
            <w:ins w:id="602" w:author="Aleksi Heino (WE Certification Oy)" w:date="2024-08-01T15:49:00Z" w16du:dateUtc="2024-08-01T12:49:00Z">
              <w:r w:rsidRPr="0080507B">
                <w:rPr>
                  <w:lang w:eastAsia="zh-TW"/>
                </w:rPr>
                <w:t>n77</w:t>
              </w:r>
            </w:ins>
          </w:p>
        </w:tc>
        <w:tc>
          <w:tcPr>
            <w:tcW w:w="1321" w:type="dxa"/>
            <w:gridSpan w:val="3"/>
            <w:vAlign w:val="center"/>
          </w:tcPr>
          <w:p w14:paraId="29E60DEA" w14:textId="63B9BA72" w:rsidR="0065084F" w:rsidRPr="0080507B" w:rsidRDefault="0065084F" w:rsidP="0065084F">
            <w:pPr>
              <w:pStyle w:val="TAC"/>
              <w:rPr>
                <w:ins w:id="603" w:author="Aleksi Heino (WE Certification Oy)" w:date="2024-08-01T15:49:00Z" w16du:dateUtc="2024-08-01T12:49:00Z"/>
                <w:lang w:eastAsia="zh-TW"/>
              </w:rPr>
            </w:pPr>
            <w:ins w:id="604" w:author="Aleksi Heino (WE Certification Oy)" w:date="2024-08-01T15:49:00Z" w16du:dateUtc="2024-08-01T12:49:00Z">
              <w:r w:rsidRPr="0080507B">
                <w:t>3</w:t>
              </w:r>
            </w:ins>
            <w:ins w:id="605" w:author="Aleksi Heino (WE Certification Oy)" w:date="2024-08-01T15:52:00Z" w16du:dateUtc="2024-08-01T12:52:00Z">
              <w:r w:rsidR="008F3480">
                <w:t>680</w:t>
              </w:r>
            </w:ins>
            <w:ins w:id="606" w:author="Aleksi Heino (WE Certification Oy)" w:date="2024-08-01T15:49:00Z" w16du:dateUtc="2024-08-01T12:49:00Z">
              <w:r w:rsidRPr="0080507B">
                <w:t xml:space="preserve"> MHz</w:t>
              </w:r>
            </w:ins>
          </w:p>
        </w:tc>
        <w:tc>
          <w:tcPr>
            <w:tcW w:w="972" w:type="dxa"/>
            <w:gridSpan w:val="2"/>
            <w:vAlign w:val="center"/>
          </w:tcPr>
          <w:p w14:paraId="79B09AA1" w14:textId="77777777" w:rsidR="0065084F" w:rsidRPr="0080507B" w:rsidRDefault="0065084F" w:rsidP="0065084F">
            <w:pPr>
              <w:pStyle w:val="TAC"/>
              <w:rPr>
                <w:ins w:id="607" w:author="Aleksi Heino (WE Certification Oy)" w:date="2024-08-01T15:49:00Z" w16du:dateUtc="2024-08-01T12:49:00Z"/>
              </w:rPr>
            </w:pPr>
          </w:p>
        </w:tc>
        <w:tc>
          <w:tcPr>
            <w:tcW w:w="1085" w:type="dxa"/>
            <w:gridSpan w:val="2"/>
            <w:vAlign w:val="center"/>
          </w:tcPr>
          <w:p w14:paraId="0728FD6A" w14:textId="77777777" w:rsidR="0065084F" w:rsidRPr="0080507B" w:rsidRDefault="0065084F" w:rsidP="0065084F">
            <w:pPr>
              <w:pStyle w:val="TAC"/>
              <w:rPr>
                <w:ins w:id="608" w:author="Aleksi Heino (WE Certification Oy)" w:date="2024-08-01T15:49:00Z" w16du:dateUtc="2024-08-01T12:49:00Z"/>
                <w:lang w:eastAsia="zh-TW"/>
              </w:rPr>
            </w:pPr>
          </w:p>
        </w:tc>
      </w:tr>
      <w:tr w:rsidR="0065084F" w:rsidRPr="0080507B" w14:paraId="2C61CD01" w14:textId="77777777" w:rsidTr="00DB2B7D">
        <w:trPr>
          <w:trHeight w:val="241"/>
          <w:ins w:id="609" w:author="Aleksi Heino (WE Certification Oy)" w:date="2024-08-01T15:49:00Z"/>
        </w:trPr>
        <w:tc>
          <w:tcPr>
            <w:tcW w:w="462" w:type="dxa"/>
            <w:vMerge/>
            <w:vAlign w:val="center"/>
          </w:tcPr>
          <w:p w14:paraId="3F93432B" w14:textId="77777777" w:rsidR="0065084F" w:rsidRDefault="0065084F" w:rsidP="0065084F">
            <w:pPr>
              <w:pStyle w:val="TAC"/>
              <w:rPr>
                <w:ins w:id="610" w:author="Aleksi Heino (WE Certification Oy)" w:date="2024-08-01T15:49:00Z" w16du:dateUtc="2024-08-01T12:49:00Z"/>
              </w:rPr>
            </w:pPr>
          </w:p>
        </w:tc>
        <w:tc>
          <w:tcPr>
            <w:tcW w:w="731" w:type="dxa"/>
            <w:vAlign w:val="center"/>
          </w:tcPr>
          <w:p w14:paraId="0F84986C" w14:textId="70971770" w:rsidR="0065084F" w:rsidRPr="0080507B" w:rsidRDefault="00001652" w:rsidP="0065084F">
            <w:pPr>
              <w:pStyle w:val="TAC"/>
              <w:rPr>
                <w:ins w:id="611" w:author="Aleksi Heino (WE Certification Oy)" w:date="2024-08-01T15:49:00Z" w16du:dateUtc="2024-08-01T12:49:00Z"/>
              </w:rPr>
            </w:pPr>
            <w:ins w:id="612" w:author="Aleksi Heino (WE Certification Oy)" w:date="2024-08-05T11:58:00Z" w16du:dateUtc="2024-08-05T08:58:00Z">
              <w:r>
                <w:t>N/A</w:t>
              </w:r>
            </w:ins>
          </w:p>
        </w:tc>
        <w:tc>
          <w:tcPr>
            <w:tcW w:w="1120" w:type="dxa"/>
            <w:gridSpan w:val="2"/>
            <w:vAlign w:val="center"/>
          </w:tcPr>
          <w:p w14:paraId="6CD82BDE" w14:textId="0DC12AE7" w:rsidR="0065084F" w:rsidRPr="0080507B" w:rsidRDefault="0065084F" w:rsidP="0065084F">
            <w:pPr>
              <w:pStyle w:val="TAC"/>
              <w:rPr>
                <w:ins w:id="613" w:author="Aleksi Heino (WE Certification Oy)" w:date="2024-08-01T15:49:00Z" w16du:dateUtc="2024-08-01T12:49:00Z"/>
              </w:rPr>
            </w:pPr>
            <w:ins w:id="614" w:author="Aleksi Heino (WE Certification Oy)" w:date="2024-08-01T15:49:00Z" w16du:dateUtc="2024-08-01T12:49:00Z">
              <w:r w:rsidRPr="0080507B">
                <w:t>QPSK</w:t>
              </w:r>
            </w:ins>
          </w:p>
        </w:tc>
        <w:tc>
          <w:tcPr>
            <w:tcW w:w="999" w:type="dxa"/>
            <w:gridSpan w:val="2"/>
            <w:vAlign w:val="center"/>
          </w:tcPr>
          <w:p w14:paraId="3C17CC2D" w14:textId="46979797" w:rsidR="0065084F" w:rsidRPr="0080507B" w:rsidRDefault="0065084F" w:rsidP="0065084F">
            <w:pPr>
              <w:pStyle w:val="TAC"/>
              <w:rPr>
                <w:ins w:id="615" w:author="Aleksi Heino (WE Certification Oy)" w:date="2024-08-01T15:49:00Z" w16du:dateUtc="2024-08-01T12:49:00Z"/>
              </w:rPr>
            </w:pPr>
            <w:ins w:id="616" w:author="Aleksi Heino (WE Certification Oy)" w:date="2024-08-01T15:49:00Z" w16du:dateUtc="2024-08-01T12:49:00Z">
              <w:r w:rsidRPr="0080507B">
                <w:t>5 MHz</w:t>
              </w:r>
            </w:ins>
          </w:p>
        </w:tc>
        <w:tc>
          <w:tcPr>
            <w:tcW w:w="989" w:type="dxa"/>
            <w:vAlign w:val="center"/>
          </w:tcPr>
          <w:p w14:paraId="78009CCE" w14:textId="0C82EFAB" w:rsidR="0065084F" w:rsidRPr="0080507B" w:rsidRDefault="0065084F" w:rsidP="0065084F">
            <w:pPr>
              <w:pStyle w:val="TAC"/>
              <w:rPr>
                <w:ins w:id="617" w:author="Aleksi Heino (WE Certification Oy)" w:date="2024-08-01T15:49:00Z" w16du:dateUtc="2024-08-01T12:49:00Z"/>
              </w:rPr>
            </w:pPr>
            <w:ins w:id="618" w:author="Aleksi Heino (WE Certification Oy)" w:date="2024-08-01T15:49:00Z" w16du:dateUtc="2024-08-01T12:49:00Z">
              <w:r w:rsidRPr="0080507B">
                <w:t xml:space="preserve">All RBs / </w:t>
              </w:r>
            </w:ins>
            <w:ins w:id="619" w:author="Aleksi Heino (WE Certification Oy)" w:date="2024-08-05T11:58:00Z" w16du:dateUtc="2024-08-05T08:58:00Z">
              <w:r w:rsidR="00577EF3">
                <w:t>0</w:t>
              </w:r>
            </w:ins>
          </w:p>
        </w:tc>
        <w:tc>
          <w:tcPr>
            <w:tcW w:w="1289" w:type="dxa"/>
            <w:gridSpan w:val="3"/>
            <w:vAlign w:val="center"/>
          </w:tcPr>
          <w:p w14:paraId="4A8C8F75" w14:textId="3B6B020D" w:rsidR="0065084F" w:rsidRPr="0080507B" w:rsidRDefault="0065084F" w:rsidP="0065084F">
            <w:pPr>
              <w:pStyle w:val="TAC"/>
              <w:rPr>
                <w:ins w:id="620" w:author="Aleksi Heino (WE Certification Oy)" w:date="2024-08-01T15:49:00Z" w16du:dateUtc="2024-08-01T12:49:00Z"/>
              </w:rPr>
            </w:pPr>
            <w:ins w:id="621" w:author="Aleksi Heino (WE Certification Oy)" w:date="2024-08-01T15:49:00Z" w16du:dateUtc="2024-08-01T12:49:00Z">
              <w:r w:rsidRPr="0080507B">
                <w:t>QPSK</w:t>
              </w:r>
            </w:ins>
          </w:p>
        </w:tc>
        <w:tc>
          <w:tcPr>
            <w:tcW w:w="1238" w:type="dxa"/>
            <w:gridSpan w:val="6"/>
            <w:vAlign w:val="center"/>
          </w:tcPr>
          <w:p w14:paraId="0D6868D4" w14:textId="133A8FEE" w:rsidR="0065084F" w:rsidRPr="0080507B" w:rsidRDefault="0065084F" w:rsidP="0065084F">
            <w:pPr>
              <w:pStyle w:val="TAC"/>
              <w:rPr>
                <w:ins w:id="622" w:author="Aleksi Heino (WE Certification Oy)" w:date="2024-08-01T15:49:00Z" w16du:dateUtc="2024-08-01T12:49:00Z"/>
              </w:rPr>
            </w:pPr>
            <w:ins w:id="623" w:author="Aleksi Heino (WE Certification Oy)" w:date="2024-08-01T15:49:00Z" w16du:dateUtc="2024-08-01T12:49:00Z">
              <w:r w:rsidRPr="0080507B">
                <w:t>QPSK</w:t>
              </w:r>
            </w:ins>
          </w:p>
        </w:tc>
        <w:tc>
          <w:tcPr>
            <w:tcW w:w="959" w:type="dxa"/>
            <w:gridSpan w:val="4"/>
            <w:vAlign w:val="center"/>
          </w:tcPr>
          <w:p w14:paraId="798A4103" w14:textId="61A878E7" w:rsidR="0065084F" w:rsidRPr="0080507B" w:rsidRDefault="008F3480" w:rsidP="0065084F">
            <w:pPr>
              <w:pStyle w:val="TAC"/>
              <w:rPr>
                <w:ins w:id="624" w:author="Aleksi Heino (WE Certification Oy)" w:date="2024-08-01T15:49:00Z" w16du:dateUtc="2024-08-01T12:49:00Z"/>
              </w:rPr>
            </w:pPr>
            <w:ins w:id="625" w:author="Aleksi Heino (WE Certification Oy)" w:date="2024-08-01T15:51:00Z" w16du:dateUtc="2024-08-01T12:51:00Z">
              <w:r>
                <w:t>5</w:t>
              </w:r>
            </w:ins>
            <w:ins w:id="626" w:author="Aleksi Heino (WE Certification Oy)" w:date="2024-08-01T15:49:00Z" w16du:dateUtc="2024-08-01T12:49:00Z">
              <w:r w:rsidR="0065084F" w:rsidRPr="0080507B">
                <w:t xml:space="preserve"> MHz</w:t>
              </w:r>
            </w:ins>
          </w:p>
        </w:tc>
        <w:tc>
          <w:tcPr>
            <w:tcW w:w="1026" w:type="dxa"/>
            <w:vAlign w:val="center"/>
          </w:tcPr>
          <w:p w14:paraId="47ED128A" w14:textId="31F23845" w:rsidR="0065084F" w:rsidRPr="0080507B" w:rsidRDefault="0065084F" w:rsidP="0065084F">
            <w:pPr>
              <w:pStyle w:val="TAC"/>
              <w:rPr>
                <w:ins w:id="627" w:author="Aleksi Heino (WE Certification Oy)" w:date="2024-08-01T15:49:00Z" w16du:dateUtc="2024-08-01T12:49:00Z"/>
                <w:lang w:eastAsia="zh-TW"/>
              </w:rPr>
            </w:pPr>
            <w:ins w:id="628" w:author="Aleksi Heino (WE Certification Oy)" w:date="2024-08-01T15:49:00Z" w16du:dateUtc="2024-08-01T12:49:00Z">
              <w:r w:rsidRPr="0080507B">
                <w:rPr>
                  <w:lang w:eastAsia="zh-TW"/>
                </w:rPr>
                <w:t>All RBs / All RBs</w:t>
              </w:r>
            </w:ins>
          </w:p>
        </w:tc>
        <w:tc>
          <w:tcPr>
            <w:tcW w:w="963" w:type="dxa"/>
            <w:gridSpan w:val="3"/>
            <w:vAlign w:val="center"/>
          </w:tcPr>
          <w:p w14:paraId="6CED1B1C" w14:textId="6EDEAD9C" w:rsidR="0065084F" w:rsidRPr="0080507B" w:rsidRDefault="00877262" w:rsidP="0065084F">
            <w:pPr>
              <w:pStyle w:val="TAC"/>
              <w:rPr>
                <w:ins w:id="629" w:author="Aleksi Heino (WE Certification Oy)" w:date="2024-08-01T15:49:00Z" w16du:dateUtc="2024-08-01T12:49:00Z"/>
              </w:rPr>
            </w:pPr>
            <w:ins w:id="630" w:author="Aleksi Heino (WE Certification Oy)" w:date="2024-08-05T11:59:00Z" w16du:dateUtc="2024-08-05T08:59:00Z">
              <w:r w:rsidRPr="0080507B">
                <w:rPr>
                  <w:lang w:eastAsia="zh-TW"/>
                </w:rPr>
                <w:t>CP-OFDM QPSK</w:t>
              </w:r>
            </w:ins>
          </w:p>
        </w:tc>
        <w:tc>
          <w:tcPr>
            <w:tcW w:w="1321" w:type="dxa"/>
            <w:gridSpan w:val="3"/>
            <w:vAlign w:val="center"/>
          </w:tcPr>
          <w:p w14:paraId="5F35FF59" w14:textId="35C94363" w:rsidR="0065084F" w:rsidRPr="0080507B" w:rsidRDefault="0065084F" w:rsidP="0065084F">
            <w:pPr>
              <w:pStyle w:val="TAC"/>
              <w:rPr>
                <w:ins w:id="631" w:author="Aleksi Heino (WE Certification Oy)" w:date="2024-08-01T15:49:00Z" w16du:dateUtc="2024-08-01T12:49:00Z"/>
                <w:lang w:eastAsia="zh-TW"/>
              </w:rPr>
            </w:pPr>
            <w:ins w:id="632" w:author="Aleksi Heino (WE Certification Oy)" w:date="2024-08-01T15:49:00Z" w16du:dateUtc="2024-08-01T12:49:00Z">
              <w:r w:rsidRPr="0080507B">
                <w:rPr>
                  <w:lang w:eastAsia="zh-TW"/>
                </w:rPr>
                <w:t>CP-OFDM QPSK</w:t>
              </w:r>
            </w:ins>
          </w:p>
        </w:tc>
        <w:tc>
          <w:tcPr>
            <w:tcW w:w="972" w:type="dxa"/>
            <w:gridSpan w:val="2"/>
            <w:vAlign w:val="center"/>
          </w:tcPr>
          <w:p w14:paraId="3591F50A" w14:textId="052AF3A0" w:rsidR="0065084F" w:rsidRPr="0080507B" w:rsidRDefault="0065084F" w:rsidP="0065084F">
            <w:pPr>
              <w:pStyle w:val="TAC"/>
              <w:rPr>
                <w:ins w:id="633" w:author="Aleksi Heino (WE Certification Oy)" w:date="2024-08-01T15:49:00Z" w16du:dateUtc="2024-08-01T12:49:00Z"/>
              </w:rPr>
            </w:pPr>
            <w:ins w:id="634" w:author="Aleksi Heino (WE Certification Oy)" w:date="2024-08-01T15:49:00Z" w16du:dateUtc="2024-08-01T12:49:00Z">
              <w:r w:rsidRPr="0080507B">
                <w:t>10 MHz</w:t>
              </w:r>
            </w:ins>
          </w:p>
        </w:tc>
        <w:tc>
          <w:tcPr>
            <w:tcW w:w="1085" w:type="dxa"/>
            <w:gridSpan w:val="2"/>
            <w:vAlign w:val="center"/>
          </w:tcPr>
          <w:p w14:paraId="3B725634" w14:textId="45CD23B0" w:rsidR="0065084F" w:rsidRPr="0080507B" w:rsidRDefault="0065084F" w:rsidP="0065084F">
            <w:pPr>
              <w:pStyle w:val="TAC"/>
              <w:rPr>
                <w:ins w:id="635" w:author="Aleksi Heino (WE Certification Oy)" w:date="2024-08-01T15:49:00Z" w16du:dateUtc="2024-08-01T12:49:00Z"/>
                <w:lang w:eastAsia="zh-TW"/>
              </w:rPr>
            </w:pPr>
            <w:ins w:id="636" w:author="Aleksi Heino (WE Certification Oy)" w:date="2024-08-01T15:49:00Z" w16du:dateUtc="2024-08-01T12:49:00Z">
              <w:r w:rsidRPr="0080507B">
                <w:rPr>
                  <w:lang w:eastAsia="zh-TW"/>
                </w:rPr>
                <w:t xml:space="preserve">All RBs / </w:t>
              </w:r>
            </w:ins>
            <w:ins w:id="637" w:author="Aleksi Heino (WE Certification Oy)" w:date="2024-08-05T11:59:00Z" w16du:dateUtc="2024-08-05T08:59:00Z">
              <w:r w:rsidR="007D4DAC" w:rsidRPr="0080507B">
                <w:rPr>
                  <w:lang w:eastAsia="zh-TW"/>
                </w:rPr>
                <w:t>All RBs</w:t>
              </w:r>
            </w:ins>
          </w:p>
        </w:tc>
      </w:tr>
      <w:tr w:rsidR="0065084F" w:rsidRPr="0080507B" w14:paraId="33B977E5" w14:textId="77777777" w:rsidTr="00DB2B7D">
        <w:trPr>
          <w:trHeight w:val="241"/>
        </w:trPr>
        <w:tc>
          <w:tcPr>
            <w:tcW w:w="13154" w:type="dxa"/>
            <w:gridSpan w:val="31"/>
            <w:tcBorders>
              <w:top w:val="nil"/>
            </w:tcBorders>
            <w:vAlign w:val="center"/>
          </w:tcPr>
          <w:p w14:paraId="03B0E122" w14:textId="77777777" w:rsidR="0065084F" w:rsidRPr="0080507B" w:rsidRDefault="0065084F" w:rsidP="0065084F">
            <w:pPr>
              <w:pStyle w:val="TAC"/>
            </w:pPr>
            <w:r w:rsidRPr="0080507B">
              <w:rPr>
                <w:b/>
                <w:bCs/>
              </w:rPr>
              <w:t xml:space="preserve">Test Settings for </w:t>
            </w:r>
            <w:r w:rsidRPr="0080507B">
              <w:rPr>
                <w:b/>
                <w:lang w:eastAsia="fi-FI"/>
              </w:rPr>
              <w:t xml:space="preserve">DC_2A-13A_n77A </w:t>
            </w:r>
            <w:r w:rsidRPr="0080507B">
              <w:rPr>
                <w:b/>
                <w:bCs/>
              </w:rPr>
              <w:t>– Note 3</w:t>
            </w:r>
          </w:p>
        </w:tc>
      </w:tr>
      <w:tr w:rsidR="0065084F" w:rsidRPr="0080507B" w14:paraId="2212E02A" w14:textId="77777777" w:rsidTr="00DB2B7D">
        <w:trPr>
          <w:trHeight w:val="241"/>
        </w:trPr>
        <w:tc>
          <w:tcPr>
            <w:tcW w:w="462" w:type="dxa"/>
            <w:vMerge w:val="restart"/>
            <w:tcBorders>
              <w:top w:val="nil"/>
            </w:tcBorders>
            <w:vAlign w:val="center"/>
          </w:tcPr>
          <w:p w14:paraId="6D395BEA" w14:textId="77777777" w:rsidR="0065084F" w:rsidRPr="0080507B" w:rsidRDefault="0065084F" w:rsidP="0065084F">
            <w:pPr>
              <w:pStyle w:val="TAC"/>
              <w:rPr>
                <w:vertAlign w:val="superscript"/>
              </w:rPr>
            </w:pPr>
            <w:r w:rsidRPr="0080507B">
              <w:t>1</w:t>
            </w:r>
            <w:r w:rsidRPr="0080507B">
              <w:rPr>
                <w:vertAlign w:val="superscript"/>
              </w:rPr>
              <w:t>11</w:t>
            </w:r>
          </w:p>
        </w:tc>
        <w:tc>
          <w:tcPr>
            <w:tcW w:w="731" w:type="dxa"/>
            <w:vAlign w:val="center"/>
          </w:tcPr>
          <w:p w14:paraId="4C880409" w14:textId="77777777" w:rsidR="0065084F" w:rsidRPr="0080507B" w:rsidRDefault="0065084F" w:rsidP="0065084F">
            <w:pPr>
              <w:pStyle w:val="TAC"/>
            </w:pPr>
            <w:r w:rsidRPr="0080507B">
              <w:t>2</w:t>
            </w:r>
          </w:p>
        </w:tc>
        <w:tc>
          <w:tcPr>
            <w:tcW w:w="1120" w:type="dxa"/>
            <w:gridSpan w:val="2"/>
            <w:vAlign w:val="center"/>
          </w:tcPr>
          <w:p w14:paraId="190FB9FE" w14:textId="77777777" w:rsidR="0065084F" w:rsidRPr="0080507B" w:rsidRDefault="0065084F" w:rsidP="0065084F">
            <w:pPr>
              <w:pStyle w:val="TAC"/>
            </w:pPr>
            <w:r w:rsidRPr="0080507B">
              <w:t>DL 1944 MHz</w:t>
            </w:r>
          </w:p>
        </w:tc>
        <w:tc>
          <w:tcPr>
            <w:tcW w:w="999" w:type="dxa"/>
            <w:gridSpan w:val="2"/>
            <w:vAlign w:val="center"/>
          </w:tcPr>
          <w:p w14:paraId="0B5F0E42" w14:textId="77777777" w:rsidR="0065084F" w:rsidRPr="0080507B" w:rsidRDefault="0065084F" w:rsidP="0065084F">
            <w:pPr>
              <w:pStyle w:val="TAC"/>
            </w:pPr>
          </w:p>
        </w:tc>
        <w:tc>
          <w:tcPr>
            <w:tcW w:w="989" w:type="dxa"/>
            <w:vAlign w:val="center"/>
          </w:tcPr>
          <w:p w14:paraId="58B2AA4E" w14:textId="77777777" w:rsidR="0065084F" w:rsidRPr="0080507B" w:rsidRDefault="0065084F" w:rsidP="0065084F">
            <w:pPr>
              <w:pStyle w:val="TAC"/>
              <w:rPr>
                <w:lang w:eastAsia="zh-TW"/>
              </w:rPr>
            </w:pPr>
          </w:p>
        </w:tc>
        <w:tc>
          <w:tcPr>
            <w:tcW w:w="1289" w:type="dxa"/>
            <w:gridSpan w:val="3"/>
            <w:vAlign w:val="center"/>
          </w:tcPr>
          <w:p w14:paraId="593C523E" w14:textId="77777777" w:rsidR="0065084F" w:rsidRPr="0080507B" w:rsidRDefault="0065084F" w:rsidP="0065084F">
            <w:pPr>
              <w:pStyle w:val="TAC"/>
            </w:pPr>
            <w:r w:rsidRPr="0080507B">
              <w:t>13</w:t>
            </w:r>
          </w:p>
        </w:tc>
        <w:tc>
          <w:tcPr>
            <w:tcW w:w="1238" w:type="dxa"/>
            <w:gridSpan w:val="6"/>
            <w:vAlign w:val="center"/>
          </w:tcPr>
          <w:p w14:paraId="7A2C018A" w14:textId="77777777" w:rsidR="0065084F" w:rsidRPr="0080507B" w:rsidRDefault="0065084F" w:rsidP="0065084F">
            <w:pPr>
              <w:pStyle w:val="TAC"/>
            </w:pPr>
            <w:r w:rsidRPr="0080507B">
              <w:t>UL 783 / DL 752 MHz</w:t>
            </w:r>
          </w:p>
        </w:tc>
        <w:tc>
          <w:tcPr>
            <w:tcW w:w="959" w:type="dxa"/>
            <w:gridSpan w:val="4"/>
            <w:vAlign w:val="center"/>
          </w:tcPr>
          <w:p w14:paraId="0544165A" w14:textId="77777777" w:rsidR="0065084F" w:rsidRPr="0080507B" w:rsidRDefault="0065084F" w:rsidP="0065084F">
            <w:pPr>
              <w:pStyle w:val="TAC"/>
            </w:pPr>
          </w:p>
        </w:tc>
        <w:tc>
          <w:tcPr>
            <w:tcW w:w="1026" w:type="dxa"/>
            <w:vAlign w:val="center"/>
          </w:tcPr>
          <w:p w14:paraId="201A410E" w14:textId="77777777" w:rsidR="0065084F" w:rsidRPr="0080507B" w:rsidRDefault="0065084F" w:rsidP="0065084F">
            <w:pPr>
              <w:pStyle w:val="TAC"/>
            </w:pPr>
          </w:p>
        </w:tc>
        <w:tc>
          <w:tcPr>
            <w:tcW w:w="963" w:type="dxa"/>
            <w:gridSpan w:val="3"/>
            <w:vAlign w:val="center"/>
          </w:tcPr>
          <w:p w14:paraId="2A3E7F11" w14:textId="77777777" w:rsidR="0065084F" w:rsidRPr="0080507B" w:rsidRDefault="0065084F" w:rsidP="0065084F">
            <w:pPr>
              <w:pStyle w:val="TAC"/>
              <w:rPr>
                <w:lang w:eastAsia="zh-TW"/>
              </w:rPr>
            </w:pPr>
            <w:r w:rsidRPr="0080507B">
              <w:rPr>
                <w:lang w:eastAsia="zh-TW"/>
              </w:rPr>
              <w:t>n77</w:t>
            </w:r>
          </w:p>
        </w:tc>
        <w:tc>
          <w:tcPr>
            <w:tcW w:w="1321" w:type="dxa"/>
            <w:gridSpan w:val="3"/>
            <w:vAlign w:val="center"/>
          </w:tcPr>
          <w:p w14:paraId="3A9D85DE" w14:textId="77777777" w:rsidR="0065084F" w:rsidRPr="0080507B" w:rsidRDefault="0065084F" w:rsidP="0065084F">
            <w:pPr>
              <w:pStyle w:val="TAC"/>
            </w:pPr>
            <w:r w:rsidRPr="0080507B">
              <w:t>3510 MHz</w:t>
            </w:r>
          </w:p>
        </w:tc>
        <w:tc>
          <w:tcPr>
            <w:tcW w:w="972" w:type="dxa"/>
            <w:gridSpan w:val="2"/>
            <w:vAlign w:val="center"/>
          </w:tcPr>
          <w:p w14:paraId="4825758E" w14:textId="77777777" w:rsidR="0065084F" w:rsidRPr="0080507B" w:rsidRDefault="0065084F" w:rsidP="0065084F">
            <w:pPr>
              <w:pStyle w:val="TAC"/>
            </w:pPr>
          </w:p>
        </w:tc>
        <w:tc>
          <w:tcPr>
            <w:tcW w:w="1085" w:type="dxa"/>
            <w:gridSpan w:val="2"/>
            <w:vAlign w:val="center"/>
          </w:tcPr>
          <w:p w14:paraId="601BB59B" w14:textId="77777777" w:rsidR="0065084F" w:rsidRPr="0080507B" w:rsidRDefault="0065084F" w:rsidP="0065084F">
            <w:pPr>
              <w:pStyle w:val="TAC"/>
            </w:pPr>
          </w:p>
        </w:tc>
      </w:tr>
      <w:tr w:rsidR="0065084F" w:rsidRPr="0080507B" w14:paraId="6D6F5DD7" w14:textId="77777777" w:rsidTr="00DB2B7D">
        <w:trPr>
          <w:trHeight w:val="241"/>
        </w:trPr>
        <w:tc>
          <w:tcPr>
            <w:tcW w:w="462" w:type="dxa"/>
            <w:vMerge/>
            <w:vAlign w:val="center"/>
          </w:tcPr>
          <w:p w14:paraId="492E7177" w14:textId="77777777" w:rsidR="0065084F" w:rsidRPr="0080507B" w:rsidRDefault="0065084F" w:rsidP="0065084F">
            <w:pPr>
              <w:pStyle w:val="TAC"/>
            </w:pPr>
          </w:p>
        </w:tc>
        <w:tc>
          <w:tcPr>
            <w:tcW w:w="731" w:type="dxa"/>
            <w:vAlign w:val="center"/>
          </w:tcPr>
          <w:p w14:paraId="15C3C3A4" w14:textId="77777777" w:rsidR="0065084F" w:rsidRPr="0080507B" w:rsidRDefault="0065084F" w:rsidP="0065084F">
            <w:pPr>
              <w:pStyle w:val="TAC"/>
            </w:pPr>
            <w:r w:rsidRPr="0080507B">
              <w:t>N/A</w:t>
            </w:r>
          </w:p>
        </w:tc>
        <w:tc>
          <w:tcPr>
            <w:tcW w:w="1120" w:type="dxa"/>
            <w:gridSpan w:val="2"/>
            <w:vAlign w:val="center"/>
          </w:tcPr>
          <w:p w14:paraId="12352327" w14:textId="77777777" w:rsidR="0065084F" w:rsidRPr="0080507B" w:rsidRDefault="0065084F" w:rsidP="0065084F">
            <w:pPr>
              <w:pStyle w:val="TAC"/>
            </w:pPr>
            <w:r w:rsidRPr="0080507B">
              <w:t>QPSK</w:t>
            </w:r>
          </w:p>
        </w:tc>
        <w:tc>
          <w:tcPr>
            <w:tcW w:w="999" w:type="dxa"/>
            <w:gridSpan w:val="2"/>
            <w:vAlign w:val="center"/>
          </w:tcPr>
          <w:p w14:paraId="1B9247F7" w14:textId="77777777" w:rsidR="0065084F" w:rsidRPr="0080507B" w:rsidRDefault="0065084F" w:rsidP="0065084F">
            <w:pPr>
              <w:pStyle w:val="TAC"/>
            </w:pPr>
            <w:r w:rsidRPr="0080507B">
              <w:t>5 MHz</w:t>
            </w:r>
          </w:p>
        </w:tc>
        <w:tc>
          <w:tcPr>
            <w:tcW w:w="989" w:type="dxa"/>
            <w:vAlign w:val="center"/>
          </w:tcPr>
          <w:p w14:paraId="55DF9C6E" w14:textId="77777777" w:rsidR="0065084F" w:rsidRPr="0080507B" w:rsidRDefault="0065084F" w:rsidP="0065084F">
            <w:pPr>
              <w:pStyle w:val="TAC"/>
              <w:rPr>
                <w:lang w:eastAsia="zh-TW"/>
              </w:rPr>
            </w:pPr>
            <w:r w:rsidRPr="0080507B">
              <w:t>All RBs / 0</w:t>
            </w:r>
          </w:p>
        </w:tc>
        <w:tc>
          <w:tcPr>
            <w:tcW w:w="1289" w:type="dxa"/>
            <w:gridSpan w:val="3"/>
            <w:vAlign w:val="center"/>
          </w:tcPr>
          <w:p w14:paraId="7E810FA8" w14:textId="77777777" w:rsidR="0065084F" w:rsidRPr="0080507B" w:rsidRDefault="0065084F" w:rsidP="0065084F">
            <w:pPr>
              <w:pStyle w:val="TAC"/>
            </w:pPr>
            <w:r w:rsidRPr="0080507B">
              <w:t>QPSK</w:t>
            </w:r>
          </w:p>
        </w:tc>
        <w:tc>
          <w:tcPr>
            <w:tcW w:w="1238" w:type="dxa"/>
            <w:gridSpan w:val="6"/>
            <w:vAlign w:val="center"/>
          </w:tcPr>
          <w:p w14:paraId="3842AF38" w14:textId="77777777" w:rsidR="0065084F" w:rsidRPr="0080507B" w:rsidRDefault="0065084F" w:rsidP="0065084F">
            <w:pPr>
              <w:pStyle w:val="TAC"/>
            </w:pPr>
            <w:r w:rsidRPr="0080507B">
              <w:t>QPSK</w:t>
            </w:r>
          </w:p>
        </w:tc>
        <w:tc>
          <w:tcPr>
            <w:tcW w:w="959" w:type="dxa"/>
            <w:gridSpan w:val="4"/>
            <w:vAlign w:val="center"/>
          </w:tcPr>
          <w:p w14:paraId="7148D5AD" w14:textId="77777777" w:rsidR="0065084F" w:rsidRPr="0080507B" w:rsidRDefault="0065084F" w:rsidP="0065084F">
            <w:pPr>
              <w:pStyle w:val="TAC"/>
            </w:pPr>
            <w:r w:rsidRPr="0080507B">
              <w:t>5 MHz</w:t>
            </w:r>
          </w:p>
        </w:tc>
        <w:tc>
          <w:tcPr>
            <w:tcW w:w="1026" w:type="dxa"/>
            <w:vAlign w:val="center"/>
          </w:tcPr>
          <w:p w14:paraId="123A41FD" w14:textId="77777777" w:rsidR="0065084F" w:rsidRPr="0080507B" w:rsidRDefault="0065084F" w:rsidP="0065084F">
            <w:pPr>
              <w:pStyle w:val="TAC"/>
            </w:pPr>
            <w:r w:rsidRPr="0080507B">
              <w:rPr>
                <w:lang w:eastAsia="zh-TW"/>
              </w:rPr>
              <w:t>All RBs / All RBs</w:t>
            </w:r>
          </w:p>
        </w:tc>
        <w:tc>
          <w:tcPr>
            <w:tcW w:w="963" w:type="dxa"/>
            <w:gridSpan w:val="3"/>
            <w:vAlign w:val="center"/>
          </w:tcPr>
          <w:p w14:paraId="60024F5D" w14:textId="77777777" w:rsidR="0065084F" w:rsidRPr="0080507B" w:rsidRDefault="0065084F" w:rsidP="0065084F">
            <w:pPr>
              <w:pStyle w:val="TAC"/>
              <w:rPr>
                <w:lang w:eastAsia="zh-TW"/>
              </w:rPr>
            </w:pPr>
            <w:r w:rsidRPr="0080507B">
              <w:t>DFT-s-OFDM</w:t>
            </w:r>
            <w:r w:rsidRPr="0080507B">
              <w:rPr>
                <w:lang w:eastAsia="zh-TW"/>
              </w:rPr>
              <w:t xml:space="preserve"> QPSK</w:t>
            </w:r>
          </w:p>
        </w:tc>
        <w:tc>
          <w:tcPr>
            <w:tcW w:w="1321" w:type="dxa"/>
            <w:gridSpan w:val="3"/>
            <w:vAlign w:val="center"/>
          </w:tcPr>
          <w:p w14:paraId="53AB956D" w14:textId="77777777" w:rsidR="0065084F" w:rsidRPr="0080507B" w:rsidRDefault="0065084F" w:rsidP="0065084F">
            <w:pPr>
              <w:pStyle w:val="TAC"/>
            </w:pPr>
            <w:r w:rsidRPr="0080507B">
              <w:rPr>
                <w:lang w:eastAsia="zh-TW"/>
              </w:rPr>
              <w:t>CP-OFDM QPSK</w:t>
            </w:r>
          </w:p>
        </w:tc>
        <w:tc>
          <w:tcPr>
            <w:tcW w:w="972" w:type="dxa"/>
            <w:gridSpan w:val="2"/>
            <w:vAlign w:val="center"/>
          </w:tcPr>
          <w:p w14:paraId="78904CFD" w14:textId="77777777" w:rsidR="0065084F" w:rsidRPr="0080507B" w:rsidRDefault="0065084F" w:rsidP="0065084F">
            <w:pPr>
              <w:pStyle w:val="TAC"/>
            </w:pPr>
            <w:r w:rsidRPr="0080507B">
              <w:t>10 MHz</w:t>
            </w:r>
          </w:p>
        </w:tc>
        <w:tc>
          <w:tcPr>
            <w:tcW w:w="1085" w:type="dxa"/>
            <w:gridSpan w:val="2"/>
            <w:vAlign w:val="center"/>
          </w:tcPr>
          <w:p w14:paraId="52E6704F" w14:textId="77777777" w:rsidR="0065084F" w:rsidRPr="0080507B" w:rsidRDefault="0065084F" w:rsidP="0065084F">
            <w:pPr>
              <w:pStyle w:val="TAC"/>
            </w:pPr>
            <w:r w:rsidRPr="0080507B">
              <w:rPr>
                <w:lang w:eastAsia="zh-TW"/>
              </w:rPr>
              <w:t>All RBs / All RBs</w:t>
            </w:r>
          </w:p>
        </w:tc>
      </w:tr>
      <w:tr w:rsidR="00447F0D" w:rsidRPr="0080507B" w14:paraId="701C461F" w14:textId="77777777" w:rsidTr="00121E73">
        <w:trPr>
          <w:trHeight w:val="241"/>
          <w:ins w:id="638" w:author="Aleksi Heino (WE Certification Oy)" w:date="2024-08-01T16:21:00Z"/>
        </w:trPr>
        <w:tc>
          <w:tcPr>
            <w:tcW w:w="13154" w:type="dxa"/>
            <w:gridSpan w:val="31"/>
            <w:vAlign w:val="center"/>
          </w:tcPr>
          <w:p w14:paraId="1F21D605" w14:textId="35C0C98D" w:rsidR="00447F0D" w:rsidRPr="0080507B" w:rsidRDefault="00447F0D" w:rsidP="0065084F">
            <w:pPr>
              <w:pStyle w:val="TAC"/>
              <w:rPr>
                <w:ins w:id="639" w:author="Aleksi Heino (WE Certification Oy)" w:date="2024-08-01T16:21:00Z" w16du:dateUtc="2024-08-01T13:21:00Z"/>
                <w:lang w:eastAsia="zh-TW"/>
              </w:rPr>
            </w:pPr>
            <w:ins w:id="640" w:author="Aleksi Heino (WE Certification Oy)" w:date="2024-08-01T16:22:00Z" w16du:dateUtc="2024-08-01T13:22:00Z">
              <w:r w:rsidRPr="0080507B">
                <w:rPr>
                  <w:b/>
                  <w:bCs/>
                </w:rPr>
                <w:t xml:space="preserve">Test Settings for </w:t>
              </w:r>
              <w:r w:rsidRPr="0080507B">
                <w:rPr>
                  <w:b/>
                  <w:lang w:eastAsia="fi-FI"/>
                </w:rPr>
                <w:t>DC_2A-1</w:t>
              </w:r>
            </w:ins>
            <w:ins w:id="641" w:author="Aleksi Heino (WE Certification Oy)" w:date="2024-08-05T12:00:00Z" w16du:dateUtc="2024-08-05T09:00:00Z">
              <w:r w:rsidR="001A5DB6">
                <w:rPr>
                  <w:b/>
                  <w:lang w:eastAsia="fi-FI"/>
                </w:rPr>
                <w:t>4</w:t>
              </w:r>
            </w:ins>
            <w:ins w:id="642" w:author="Aleksi Heino (WE Certification Oy)" w:date="2024-08-01T16:22:00Z" w16du:dateUtc="2024-08-01T13:22:00Z">
              <w:r w:rsidRPr="0080507B">
                <w:rPr>
                  <w:b/>
                  <w:lang w:eastAsia="fi-FI"/>
                </w:rPr>
                <w:t xml:space="preserve">A_n77A </w:t>
              </w:r>
              <w:r w:rsidRPr="0080507B">
                <w:rPr>
                  <w:b/>
                  <w:bCs/>
                </w:rPr>
                <w:t>– Note 3</w:t>
              </w:r>
            </w:ins>
          </w:p>
        </w:tc>
      </w:tr>
      <w:tr w:rsidR="00447F0D" w:rsidRPr="0080507B" w14:paraId="7BD81126" w14:textId="77777777" w:rsidTr="00DB2B7D">
        <w:trPr>
          <w:trHeight w:val="241"/>
          <w:ins w:id="643" w:author="Aleksi Heino (WE Certification Oy)" w:date="2024-08-01T16:21:00Z"/>
        </w:trPr>
        <w:tc>
          <w:tcPr>
            <w:tcW w:w="462" w:type="dxa"/>
            <w:vMerge w:val="restart"/>
            <w:vAlign w:val="center"/>
          </w:tcPr>
          <w:p w14:paraId="2BB4C10C" w14:textId="22CAA58A" w:rsidR="00447F0D" w:rsidRPr="0080507B" w:rsidRDefault="00B91284" w:rsidP="00447F0D">
            <w:pPr>
              <w:pStyle w:val="TAC"/>
              <w:rPr>
                <w:ins w:id="644" w:author="Aleksi Heino (WE Certification Oy)" w:date="2024-08-01T16:21:00Z" w16du:dateUtc="2024-08-01T13:21:00Z"/>
              </w:rPr>
            </w:pPr>
            <w:ins w:id="645" w:author="Aleksi Heino (WE Certification Oy)" w:date="2024-08-01T16:22:00Z" w16du:dateUtc="2024-08-01T13:22:00Z">
              <w:r>
                <w:t>1</w:t>
              </w:r>
            </w:ins>
          </w:p>
        </w:tc>
        <w:tc>
          <w:tcPr>
            <w:tcW w:w="731" w:type="dxa"/>
            <w:vAlign w:val="center"/>
          </w:tcPr>
          <w:p w14:paraId="505EC333" w14:textId="122A1B4D" w:rsidR="00447F0D" w:rsidRPr="0080507B" w:rsidRDefault="00447F0D" w:rsidP="00447F0D">
            <w:pPr>
              <w:pStyle w:val="TAC"/>
              <w:rPr>
                <w:ins w:id="646" w:author="Aleksi Heino (WE Certification Oy)" w:date="2024-08-01T16:21:00Z" w16du:dateUtc="2024-08-01T13:21:00Z"/>
              </w:rPr>
            </w:pPr>
            <w:ins w:id="647" w:author="Aleksi Heino (WE Certification Oy)" w:date="2024-08-01T16:22:00Z" w16du:dateUtc="2024-08-01T13:22:00Z">
              <w:r w:rsidRPr="0080507B">
                <w:t>2</w:t>
              </w:r>
            </w:ins>
          </w:p>
        </w:tc>
        <w:tc>
          <w:tcPr>
            <w:tcW w:w="1120" w:type="dxa"/>
            <w:gridSpan w:val="2"/>
            <w:vAlign w:val="center"/>
          </w:tcPr>
          <w:p w14:paraId="5E734D33" w14:textId="3C6650ED" w:rsidR="00447F0D" w:rsidRPr="0080507B" w:rsidRDefault="00447F0D" w:rsidP="00447F0D">
            <w:pPr>
              <w:pStyle w:val="TAC"/>
              <w:rPr>
                <w:ins w:id="648" w:author="Aleksi Heino (WE Certification Oy)" w:date="2024-08-01T16:21:00Z" w16du:dateUtc="2024-08-01T13:21:00Z"/>
              </w:rPr>
            </w:pPr>
            <w:ins w:id="649" w:author="Aleksi Heino (WE Certification Oy)" w:date="2024-08-01T16:22:00Z" w16du:dateUtc="2024-08-01T13:22:00Z">
              <w:r w:rsidRPr="0080507B">
                <w:t>DL 19</w:t>
              </w:r>
            </w:ins>
            <w:ins w:id="650" w:author="Aleksi Heino (WE Certification Oy)" w:date="2024-08-01T16:23:00Z" w16du:dateUtc="2024-08-01T13:23:00Z">
              <w:r w:rsidR="00B91284">
                <w:t>5</w:t>
              </w:r>
            </w:ins>
            <w:ins w:id="651" w:author="Aleksi Heino (WE Certification Oy)" w:date="2024-08-01T16:22:00Z" w16du:dateUtc="2024-08-01T13:22:00Z">
              <w:r w:rsidRPr="0080507B">
                <w:t>4 MHz</w:t>
              </w:r>
            </w:ins>
          </w:p>
        </w:tc>
        <w:tc>
          <w:tcPr>
            <w:tcW w:w="999" w:type="dxa"/>
            <w:gridSpan w:val="2"/>
            <w:vAlign w:val="center"/>
          </w:tcPr>
          <w:p w14:paraId="086576EC" w14:textId="77777777" w:rsidR="00447F0D" w:rsidRPr="0080507B" w:rsidRDefault="00447F0D" w:rsidP="00447F0D">
            <w:pPr>
              <w:pStyle w:val="TAC"/>
              <w:rPr>
                <w:ins w:id="652" w:author="Aleksi Heino (WE Certification Oy)" w:date="2024-08-01T16:21:00Z" w16du:dateUtc="2024-08-01T13:21:00Z"/>
              </w:rPr>
            </w:pPr>
          </w:p>
        </w:tc>
        <w:tc>
          <w:tcPr>
            <w:tcW w:w="989" w:type="dxa"/>
            <w:vAlign w:val="center"/>
          </w:tcPr>
          <w:p w14:paraId="378FE399" w14:textId="77777777" w:rsidR="00447F0D" w:rsidRPr="0080507B" w:rsidRDefault="00447F0D" w:rsidP="00447F0D">
            <w:pPr>
              <w:pStyle w:val="TAC"/>
              <w:rPr>
                <w:ins w:id="653" w:author="Aleksi Heino (WE Certification Oy)" w:date="2024-08-01T16:21:00Z" w16du:dateUtc="2024-08-01T13:21:00Z"/>
              </w:rPr>
            </w:pPr>
          </w:p>
        </w:tc>
        <w:tc>
          <w:tcPr>
            <w:tcW w:w="1289" w:type="dxa"/>
            <w:gridSpan w:val="3"/>
            <w:vAlign w:val="center"/>
          </w:tcPr>
          <w:p w14:paraId="261B3056" w14:textId="72CED9AA" w:rsidR="00447F0D" w:rsidRPr="0080507B" w:rsidRDefault="00447F0D" w:rsidP="00447F0D">
            <w:pPr>
              <w:pStyle w:val="TAC"/>
              <w:rPr>
                <w:ins w:id="654" w:author="Aleksi Heino (WE Certification Oy)" w:date="2024-08-01T16:21:00Z" w16du:dateUtc="2024-08-01T13:21:00Z"/>
              </w:rPr>
            </w:pPr>
            <w:ins w:id="655" w:author="Aleksi Heino (WE Certification Oy)" w:date="2024-08-01T16:22:00Z" w16du:dateUtc="2024-08-01T13:22:00Z">
              <w:r w:rsidRPr="0080507B">
                <w:t>1</w:t>
              </w:r>
            </w:ins>
            <w:ins w:id="656" w:author="Aleksi Heino (WE Certification Oy)" w:date="2024-08-01T16:23:00Z" w16du:dateUtc="2024-08-01T13:23:00Z">
              <w:r w:rsidR="00B91284">
                <w:t>4</w:t>
              </w:r>
            </w:ins>
          </w:p>
        </w:tc>
        <w:tc>
          <w:tcPr>
            <w:tcW w:w="1238" w:type="dxa"/>
            <w:gridSpan w:val="6"/>
            <w:vAlign w:val="center"/>
          </w:tcPr>
          <w:p w14:paraId="7C1A1F37" w14:textId="43E8DD55" w:rsidR="00447F0D" w:rsidRPr="0080507B" w:rsidRDefault="00447F0D" w:rsidP="00447F0D">
            <w:pPr>
              <w:pStyle w:val="TAC"/>
              <w:rPr>
                <w:ins w:id="657" w:author="Aleksi Heino (WE Certification Oy)" w:date="2024-08-01T16:21:00Z" w16du:dateUtc="2024-08-01T13:21:00Z"/>
              </w:rPr>
            </w:pPr>
            <w:ins w:id="658" w:author="Aleksi Heino (WE Certification Oy)" w:date="2024-08-01T16:22:00Z" w16du:dateUtc="2024-08-01T13:22:00Z">
              <w:r w:rsidRPr="0080507B">
                <w:t>UL 7</w:t>
              </w:r>
            </w:ins>
            <w:ins w:id="659" w:author="Aleksi Heino (WE Certification Oy)" w:date="2024-08-01T16:23:00Z" w16du:dateUtc="2024-08-01T13:23:00Z">
              <w:r w:rsidR="005F4755">
                <w:t>9</w:t>
              </w:r>
            </w:ins>
            <w:ins w:id="660" w:author="Aleksi Heino (WE Certification Oy)" w:date="2024-08-01T16:22:00Z" w16du:dateUtc="2024-08-01T13:22:00Z">
              <w:r w:rsidRPr="0080507B">
                <w:t>3 / DL 7</w:t>
              </w:r>
            </w:ins>
            <w:ins w:id="661" w:author="Aleksi Heino (WE Certification Oy)" w:date="2024-08-01T16:23:00Z" w16du:dateUtc="2024-08-01T13:23:00Z">
              <w:r w:rsidR="005F4755">
                <w:t>63</w:t>
              </w:r>
            </w:ins>
            <w:ins w:id="662" w:author="Aleksi Heino (WE Certification Oy)" w:date="2024-08-01T16:22:00Z" w16du:dateUtc="2024-08-01T13:22:00Z">
              <w:r w:rsidRPr="0080507B">
                <w:t xml:space="preserve"> MHz</w:t>
              </w:r>
            </w:ins>
          </w:p>
        </w:tc>
        <w:tc>
          <w:tcPr>
            <w:tcW w:w="959" w:type="dxa"/>
            <w:gridSpan w:val="4"/>
            <w:vAlign w:val="center"/>
          </w:tcPr>
          <w:p w14:paraId="112C883B" w14:textId="77777777" w:rsidR="00447F0D" w:rsidRPr="0080507B" w:rsidRDefault="00447F0D" w:rsidP="00447F0D">
            <w:pPr>
              <w:pStyle w:val="TAC"/>
              <w:rPr>
                <w:ins w:id="663" w:author="Aleksi Heino (WE Certification Oy)" w:date="2024-08-01T16:21:00Z" w16du:dateUtc="2024-08-01T13:21:00Z"/>
              </w:rPr>
            </w:pPr>
          </w:p>
        </w:tc>
        <w:tc>
          <w:tcPr>
            <w:tcW w:w="1026" w:type="dxa"/>
            <w:vAlign w:val="center"/>
          </w:tcPr>
          <w:p w14:paraId="7472EDA9" w14:textId="77777777" w:rsidR="00447F0D" w:rsidRPr="0080507B" w:rsidRDefault="00447F0D" w:rsidP="00447F0D">
            <w:pPr>
              <w:pStyle w:val="TAC"/>
              <w:rPr>
                <w:ins w:id="664" w:author="Aleksi Heino (WE Certification Oy)" w:date="2024-08-01T16:21:00Z" w16du:dateUtc="2024-08-01T13:21:00Z"/>
                <w:lang w:eastAsia="zh-TW"/>
              </w:rPr>
            </w:pPr>
          </w:p>
        </w:tc>
        <w:tc>
          <w:tcPr>
            <w:tcW w:w="963" w:type="dxa"/>
            <w:gridSpan w:val="3"/>
            <w:vAlign w:val="center"/>
          </w:tcPr>
          <w:p w14:paraId="78146F5E" w14:textId="2CE974F2" w:rsidR="00447F0D" w:rsidRPr="0080507B" w:rsidRDefault="00447F0D" w:rsidP="00447F0D">
            <w:pPr>
              <w:pStyle w:val="TAC"/>
              <w:rPr>
                <w:ins w:id="665" w:author="Aleksi Heino (WE Certification Oy)" w:date="2024-08-01T16:21:00Z" w16du:dateUtc="2024-08-01T13:21:00Z"/>
              </w:rPr>
            </w:pPr>
            <w:ins w:id="666" w:author="Aleksi Heino (WE Certification Oy)" w:date="2024-08-01T16:22:00Z" w16du:dateUtc="2024-08-01T13:22:00Z">
              <w:r w:rsidRPr="0080507B">
                <w:rPr>
                  <w:lang w:eastAsia="zh-TW"/>
                </w:rPr>
                <w:t>n77</w:t>
              </w:r>
            </w:ins>
          </w:p>
        </w:tc>
        <w:tc>
          <w:tcPr>
            <w:tcW w:w="1321" w:type="dxa"/>
            <w:gridSpan w:val="3"/>
            <w:vAlign w:val="center"/>
          </w:tcPr>
          <w:p w14:paraId="43015678" w14:textId="598B6C44" w:rsidR="00447F0D" w:rsidRPr="0080507B" w:rsidRDefault="00447F0D" w:rsidP="00447F0D">
            <w:pPr>
              <w:pStyle w:val="TAC"/>
              <w:rPr>
                <w:ins w:id="667" w:author="Aleksi Heino (WE Certification Oy)" w:date="2024-08-01T16:21:00Z" w16du:dateUtc="2024-08-01T13:21:00Z"/>
                <w:lang w:eastAsia="zh-TW"/>
              </w:rPr>
            </w:pPr>
            <w:ins w:id="668" w:author="Aleksi Heino (WE Certification Oy)" w:date="2024-08-01T16:22:00Z" w16du:dateUtc="2024-08-01T13:22:00Z">
              <w:r w:rsidRPr="0080507B">
                <w:t>35</w:t>
              </w:r>
            </w:ins>
            <w:ins w:id="669" w:author="Aleksi Heino (WE Certification Oy)" w:date="2024-08-01T16:23:00Z" w16du:dateUtc="2024-08-01T13:23:00Z">
              <w:r w:rsidR="005F4755">
                <w:t>4</w:t>
              </w:r>
            </w:ins>
            <w:ins w:id="670" w:author="Aleksi Heino (WE Certification Oy)" w:date="2024-08-01T16:22:00Z" w16du:dateUtc="2024-08-01T13:22:00Z">
              <w:r w:rsidRPr="0080507B">
                <w:t>0 MHz</w:t>
              </w:r>
            </w:ins>
          </w:p>
        </w:tc>
        <w:tc>
          <w:tcPr>
            <w:tcW w:w="972" w:type="dxa"/>
            <w:gridSpan w:val="2"/>
            <w:vAlign w:val="center"/>
          </w:tcPr>
          <w:p w14:paraId="255F1409" w14:textId="77777777" w:rsidR="00447F0D" w:rsidRPr="0080507B" w:rsidRDefault="00447F0D" w:rsidP="00447F0D">
            <w:pPr>
              <w:pStyle w:val="TAC"/>
              <w:rPr>
                <w:ins w:id="671" w:author="Aleksi Heino (WE Certification Oy)" w:date="2024-08-01T16:21:00Z" w16du:dateUtc="2024-08-01T13:21:00Z"/>
              </w:rPr>
            </w:pPr>
          </w:p>
        </w:tc>
        <w:tc>
          <w:tcPr>
            <w:tcW w:w="1085" w:type="dxa"/>
            <w:gridSpan w:val="2"/>
            <w:vAlign w:val="center"/>
          </w:tcPr>
          <w:p w14:paraId="4B9059F6" w14:textId="77777777" w:rsidR="00447F0D" w:rsidRPr="0080507B" w:rsidRDefault="00447F0D" w:rsidP="00447F0D">
            <w:pPr>
              <w:pStyle w:val="TAC"/>
              <w:rPr>
                <w:ins w:id="672" w:author="Aleksi Heino (WE Certification Oy)" w:date="2024-08-01T16:21:00Z" w16du:dateUtc="2024-08-01T13:21:00Z"/>
                <w:lang w:eastAsia="zh-TW"/>
              </w:rPr>
            </w:pPr>
          </w:p>
        </w:tc>
      </w:tr>
      <w:tr w:rsidR="00447F0D" w:rsidRPr="0080507B" w14:paraId="5C3D8352" w14:textId="77777777" w:rsidTr="00DB2B7D">
        <w:trPr>
          <w:trHeight w:val="241"/>
          <w:ins w:id="673" w:author="Aleksi Heino (WE Certification Oy)" w:date="2024-08-01T16:21:00Z"/>
        </w:trPr>
        <w:tc>
          <w:tcPr>
            <w:tcW w:w="462" w:type="dxa"/>
            <w:vMerge/>
            <w:vAlign w:val="center"/>
          </w:tcPr>
          <w:p w14:paraId="30652FEE" w14:textId="77777777" w:rsidR="00447F0D" w:rsidRPr="0080507B" w:rsidRDefault="00447F0D" w:rsidP="00447F0D">
            <w:pPr>
              <w:pStyle w:val="TAC"/>
              <w:rPr>
                <w:ins w:id="674" w:author="Aleksi Heino (WE Certification Oy)" w:date="2024-08-01T16:21:00Z" w16du:dateUtc="2024-08-01T13:21:00Z"/>
              </w:rPr>
            </w:pPr>
          </w:p>
        </w:tc>
        <w:tc>
          <w:tcPr>
            <w:tcW w:w="731" w:type="dxa"/>
            <w:vAlign w:val="center"/>
          </w:tcPr>
          <w:p w14:paraId="34EC96B4" w14:textId="6C4B884E" w:rsidR="00447F0D" w:rsidRPr="0080507B" w:rsidRDefault="00447F0D" w:rsidP="00447F0D">
            <w:pPr>
              <w:pStyle w:val="TAC"/>
              <w:rPr>
                <w:ins w:id="675" w:author="Aleksi Heino (WE Certification Oy)" w:date="2024-08-01T16:21:00Z" w16du:dateUtc="2024-08-01T13:21:00Z"/>
              </w:rPr>
            </w:pPr>
            <w:ins w:id="676" w:author="Aleksi Heino (WE Certification Oy)" w:date="2024-08-01T16:22:00Z" w16du:dateUtc="2024-08-01T13:22:00Z">
              <w:r w:rsidRPr="0080507B">
                <w:t>N/A</w:t>
              </w:r>
            </w:ins>
          </w:p>
        </w:tc>
        <w:tc>
          <w:tcPr>
            <w:tcW w:w="1120" w:type="dxa"/>
            <w:gridSpan w:val="2"/>
            <w:vAlign w:val="center"/>
          </w:tcPr>
          <w:p w14:paraId="735E37AD" w14:textId="28B910E6" w:rsidR="00447F0D" w:rsidRPr="0080507B" w:rsidRDefault="00447F0D" w:rsidP="00447F0D">
            <w:pPr>
              <w:pStyle w:val="TAC"/>
              <w:rPr>
                <w:ins w:id="677" w:author="Aleksi Heino (WE Certification Oy)" w:date="2024-08-01T16:21:00Z" w16du:dateUtc="2024-08-01T13:21:00Z"/>
              </w:rPr>
            </w:pPr>
            <w:ins w:id="678" w:author="Aleksi Heino (WE Certification Oy)" w:date="2024-08-01T16:22:00Z" w16du:dateUtc="2024-08-01T13:22:00Z">
              <w:r w:rsidRPr="0080507B">
                <w:t>QPSK</w:t>
              </w:r>
            </w:ins>
          </w:p>
        </w:tc>
        <w:tc>
          <w:tcPr>
            <w:tcW w:w="999" w:type="dxa"/>
            <w:gridSpan w:val="2"/>
            <w:vAlign w:val="center"/>
          </w:tcPr>
          <w:p w14:paraId="008AE236" w14:textId="5ECA0512" w:rsidR="00447F0D" w:rsidRPr="0080507B" w:rsidRDefault="00447F0D" w:rsidP="00447F0D">
            <w:pPr>
              <w:pStyle w:val="TAC"/>
              <w:rPr>
                <w:ins w:id="679" w:author="Aleksi Heino (WE Certification Oy)" w:date="2024-08-01T16:21:00Z" w16du:dateUtc="2024-08-01T13:21:00Z"/>
              </w:rPr>
            </w:pPr>
            <w:ins w:id="680" w:author="Aleksi Heino (WE Certification Oy)" w:date="2024-08-01T16:22:00Z" w16du:dateUtc="2024-08-01T13:22:00Z">
              <w:r w:rsidRPr="0080507B">
                <w:t>5 MHz</w:t>
              </w:r>
            </w:ins>
          </w:p>
        </w:tc>
        <w:tc>
          <w:tcPr>
            <w:tcW w:w="989" w:type="dxa"/>
            <w:vAlign w:val="center"/>
          </w:tcPr>
          <w:p w14:paraId="6B14D68E" w14:textId="07316241" w:rsidR="00447F0D" w:rsidRPr="0080507B" w:rsidRDefault="00447F0D" w:rsidP="00447F0D">
            <w:pPr>
              <w:pStyle w:val="TAC"/>
              <w:rPr>
                <w:ins w:id="681" w:author="Aleksi Heino (WE Certification Oy)" w:date="2024-08-01T16:21:00Z" w16du:dateUtc="2024-08-01T13:21:00Z"/>
              </w:rPr>
            </w:pPr>
            <w:ins w:id="682" w:author="Aleksi Heino (WE Certification Oy)" w:date="2024-08-01T16:22:00Z" w16du:dateUtc="2024-08-01T13:22:00Z">
              <w:r w:rsidRPr="0080507B">
                <w:t>All RBs / 0</w:t>
              </w:r>
            </w:ins>
          </w:p>
        </w:tc>
        <w:tc>
          <w:tcPr>
            <w:tcW w:w="1289" w:type="dxa"/>
            <w:gridSpan w:val="3"/>
            <w:vAlign w:val="center"/>
          </w:tcPr>
          <w:p w14:paraId="1977F47C" w14:textId="0C92FB82" w:rsidR="00447F0D" w:rsidRPr="0080507B" w:rsidRDefault="00447F0D" w:rsidP="00447F0D">
            <w:pPr>
              <w:pStyle w:val="TAC"/>
              <w:rPr>
                <w:ins w:id="683" w:author="Aleksi Heino (WE Certification Oy)" w:date="2024-08-01T16:21:00Z" w16du:dateUtc="2024-08-01T13:21:00Z"/>
              </w:rPr>
            </w:pPr>
            <w:ins w:id="684" w:author="Aleksi Heino (WE Certification Oy)" w:date="2024-08-01T16:22:00Z" w16du:dateUtc="2024-08-01T13:22:00Z">
              <w:r w:rsidRPr="0080507B">
                <w:t>QPSK</w:t>
              </w:r>
            </w:ins>
          </w:p>
        </w:tc>
        <w:tc>
          <w:tcPr>
            <w:tcW w:w="1238" w:type="dxa"/>
            <w:gridSpan w:val="6"/>
            <w:vAlign w:val="center"/>
          </w:tcPr>
          <w:p w14:paraId="29EAF178" w14:textId="7DC75DEC" w:rsidR="00447F0D" w:rsidRPr="0080507B" w:rsidRDefault="00447F0D" w:rsidP="00447F0D">
            <w:pPr>
              <w:pStyle w:val="TAC"/>
              <w:rPr>
                <w:ins w:id="685" w:author="Aleksi Heino (WE Certification Oy)" w:date="2024-08-01T16:21:00Z" w16du:dateUtc="2024-08-01T13:21:00Z"/>
              </w:rPr>
            </w:pPr>
            <w:ins w:id="686" w:author="Aleksi Heino (WE Certification Oy)" w:date="2024-08-01T16:22:00Z" w16du:dateUtc="2024-08-01T13:22:00Z">
              <w:r w:rsidRPr="0080507B">
                <w:t>QPSK</w:t>
              </w:r>
            </w:ins>
          </w:p>
        </w:tc>
        <w:tc>
          <w:tcPr>
            <w:tcW w:w="959" w:type="dxa"/>
            <w:gridSpan w:val="4"/>
            <w:vAlign w:val="center"/>
          </w:tcPr>
          <w:p w14:paraId="353E59D1" w14:textId="646B33AC" w:rsidR="00447F0D" w:rsidRPr="0080507B" w:rsidRDefault="00447F0D" w:rsidP="00447F0D">
            <w:pPr>
              <w:pStyle w:val="TAC"/>
              <w:rPr>
                <w:ins w:id="687" w:author="Aleksi Heino (WE Certification Oy)" w:date="2024-08-01T16:21:00Z" w16du:dateUtc="2024-08-01T13:21:00Z"/>
              </w:rPr>
            </w:pPr>
            <w:ins w:id="688" w:author="Aleksi Heino (WE Certification Oy)" w:date="2024-08-01T16:22:00Z" w16du:dateUtc="2024-08-01T13:22:00Z">
              <w:r w:rsidRPr="0080507B">
                <w:t>5 MHz</w:t>
              </w:r>
            </w:ins>
          </w:p>
        </w:tc>
        <w:tc>
          <w:tcPr>
            <w:tcW w:w="1026" w:type="dxa"/>
            <w:vAlign w:val="center"/>
          </w:tcPr>
          <w:p w14:paraId="34087CDF" w14:textId="7FAA40F2" w:rsidR="00447F0D" w:rsidRPr="0080507B" w:rsidRDefault="00447F0D" w:rsidP="00447F0D">
            <w:pPr>
              <w:pStyle w:val="TAC"/>
              <w:rPr>
                <w:ins w:id="689" w:author="Aleksi Heino (WE Certification Oy)" w:date="2024-08-01T16:21:00Z" w16du:dateUtc="2024-08-01T13:21:00Z"/>
                <w:lang w:eastAsia="zh-TW"/>
              </w:rPr>
            </w:pPr>
            <w:ins w:id="690" w:author="Aleksi Heino (WE Certification Oy)" w:date="2024-08-01T16:22:00Z" w16du:dateUtc="2024-08-01T13:22:00Z">
              <w:r w:rsidRPr="0080507B">
                <w:rPr>
                  <w:lang w:eastAsia="zh-TW"/>
                </w:rPr>
                <w:t>All RBs / All RBs</w:t>
              </w:r>
            </w:ins>
          </w:p>
        </w:tc>
        <w:tc>
          <w:tcPr>
            <w:tcW w:w="963" w:type="dxa"/>
            <w:gridSpan w:val="3"/>
            <w:vAlign w:val="center"/>
          </w:tcPr>
          <w:p w14:paraId="44AB379A" w14:textId="418A8098" w:rsidR="00447F0D" w:rsidRPr="0080507B" w:rsidRDefault="00447F0D" w:rsidP="00447F0D">
            <w:pPr>
              <w:pStyle w:val="TAC"/>
              <w:rPr>
                <w:ins w:id="691" w:author="Aleksi Heino (WE Certification Oy)" w:date="2024-08-01T16:21:00Z" w16du:dateUtc="2024-08-01T13:21:00Z"/>
              </w:rPr>
            </w:pPr>
            <w:ins w:id="692" w:author="Aleksi Heino (WE Certification Oy)" w:date="2024-08-01T16:22:00Z" w16du:dateUtc="2024-08-01T13:22:00Z">
              <w:r w:rsidRPr="0080507B">
                <w:t>DFT-s-OFDM</w:t>
              </w:r>
              <w:r w:rsidRPr="0080507B">
                <w:rPr>
                  <w:lang w:eastAsia="zh-TW"/>
                </w:rPr>
                <w:t xml:space="preserve"> QPSK</w:t>
              </w:r>
            </w:ins>
          </w:p>
        </w:tc>
        <w:tc>
          <w:tcPr>
            <w:tcW w:w="1321" w:type="dxa"/>
            <w:gridSpan w:val="3"/>
            <w:vAlign w:val="center"/>
          </w:tcPr>
          <w:p w14:paraId="7780D872" w14:textId="79742AA5" w:rsidR="00447F0D" w:rsidRPr="0080507B" w:rsidRDefault="00447F0D" w:rsidP="00447F0D">
            <w:pPr>
              <w:pStyle w:val="TAC"/>
              <w:rPr>
                <w:ins w:id="693" w:author="Aleksi Heino (WE Certification Oy)" w:date="2024-08-01T16:21:00Z" w16du:dateUtc="2024-08-01T13:21:00Z"/>
                <w:lang w:eastAsia="zh-TW"/>
              </w:rPr>
            </w:pPr>
            <w:ins w:id="694" w:author="Aleksi Heino (WE Certification Oy)" w:date="2024-08-01T16:22:00Z" w16du:dateUtc="2024-08-01T13:22:00Z">
              <w:r w:rsidRPr="0080507B">
                <w:rPr>
                  <w:lang w:eastAsia="zh-TW"/>
                </w:rPr>
                <w:t>CP-OFDM QPSK</w:t>
              </w:r>
            </w:ins>
          </w:p>
        </w:tc>
        <w:tc>
          <w:tcPr>
            <w:tcW w:w="972" w:type="dxa"/>
            <w:gridSpan w:val="2"/>
            <w:vAlign w:val="center"/>
          </w:tcPr>
          <w:p w14:paraId="24FC94E3" w14:textId="7894FD90" w:rsidR="00447F0D" w:rsidRPr="0080507B" w:rsidRDefault="00447F0D" w:rsidP="00447F0D">
            <w:pPr>
              <w:pStyle w:val="TAC"/>
              <w:rPr>
                <w:ins w:id="695" w:author="Aleksi Heino (WE Certification Oy)" w:date="2024-08-01T16:21:00Z" w16du:dateUtc="2024-08-01T13:21:00Z"/>
              </w:rPr>
            </w:pPr>
            <w:ins w:id="696" w:author="Aleksi Heino (WE Certification Oy)" w:date="2024-08-01T16:22:00Z" w16du:dateUtc="2024-08-01T13:22:00Z">
              <w:r w:rsidRPr="0080507B">
                <w:t>10 MHz</w:t>
              </w:r>
            </w:ins>
          </w:p>
        </w:tc>
        <w:tc>
          <w:tcPr>
            <w:tcW w:w="1085" w:type="dxa"/>
            <w:gridSpan w:val="2"/>
            <w:vAlign w:val="center"/>
          </w:tcPr>
          <w:p w14:paraId="08E88B88" w14:textId="06D086CF" w:rsidR="00447F0D" w:rsidRPr="0080507B" w:rsidRDefault="00447F0D" w:rsidP="00447F0D">
            <w:pPr>
              <w:pStyle w:val="TAC"/>
              <w:rPr>
                <w:ins w:id="697" w:author="Aleksi Heino (WE Certification Oy)" w:date="2024-08-01T16:21:00Z" w16du:dateUtc="2024-08-01T13:21:00Z"/>
                <w:lang w:eastAsia="zh-TW"/>
              </w:rPr>
            </w:pPr>
            <w:ins w:id="698" w:author="Aleksi Heino (WE Certification Oy)" w:date="2024-08-01T16:22:00Z" w16du:dateUtc="2024-08-01T13:22:00Z">
              <w:r w:rsidRPr="0080507B">
                <w:rPr>
                  <w:lang w:eastAsia="zh-TW"/>
                </w:rPr>
                <w:t>All RBs / All RBs</w:t>
              </w:r>
            </w:ins>
          </w:p>
        </w:tc>
      </w:tr>
      <w:tr w:rsidR="00447F0D" w:rsidRPr="0080507B" w14:paraId="339C5750" w14:textId="77777777" w:rsidTr="00DB2B7D">
        <w:trPr>
          <w:trHeight w:val="241"/>
        </w:trPr>
        <w:tc>
          <w:tcPr>
            <w:tcW w:w="13154" w:type="dxa"/>
            <w:gridSpan w:val="31"/>
            <w:tcBorders>
              <w:top w:val="nil"/>
            </w:tcBorders>
            <w:vAlign w:val="center"/>
          </w:tcPr>
          <w:p w14:paraId="646FE475" w14:textId="77777777" w:rsidR="00447F0D" w:rsidRPr="0080507B" w:rsidRDefault="00447F0D" w:rsidP="00447F0D">
            <w:pPr>
              <w:pStyle w:val="TAC"/>
            </w:pPr>
            <w:r w:rsidRPr="0080507B">
              <w:rPr>
                <w:b/>
                <w:bCs/>
              </w:rPr>
              <w:t>Test Settings for DC_2A-66A_n5A – Note 3</w:t>
            </w:r>
          </w:p>
        </w:tc>
      </w:tr>
      <w:tr w:rsidR="00447F0D" w:rsidRPr="0080507B" w14:paraId="5D9BE576" w14:textId="77777777" w:rsidTr="00DB2B7D">
        <w:trPr>
          <w:trHeight w:val="241"/>
        </w:trPr>
        <w:tc>
          <w:tcPr>
            <w:tcW w:w="462" w:type="dxa"/>
            <w:vMerge w:val="restart"/>
            <w:tcBorders>
              <w:top w:val="nil"/>
            </w:tcBorders>
            <w:vAlign w:val="center"/>
          </w:tcPr>
          <w:p w14:paraId="0FCE66BE" w14:textId="77777777" w:rsidR="00447F0D" w:rsidRPr="0080507B" w:rsidRDefault="00447F0D" w:rsidP="00447F0D">
            <w:pPr>
              <w:pStyle w:val="TAC"/>
              <w:rPr>
                <w:lang w:eastAsia="zh-CN"/>
              </w:rPr>
            </w:pPr>
            <w:r w:rsidRPr="0080507B">
              <w:rPr>
                <w:lang w:eastAsia="zh-CN"/>
              </w:rPr>
              <w:t>1</w:t>
            </w:r>
          </w:p>
        </w:tc>
        <w:tc>
          <w:tcPr>
            <w:tcW w:w="731" w:type="dxa"/>
            <w:vAlign w:val="center"/>
          </w:tcPr>
          <w:p w14:paraId="7C482FDB"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7860E488" w14:textId="77777777" w:rsidR="00447F0D" w:rsidRPr="0080507B" w:rsidRDefault="00447F0D" w:rsidP="00447F0D">
            <w:pPr>
              <w:pStyle w:val="TAC"/>
            </w:pPr>
            <w:r w:rsidRPr="0080507B">
              <w:rPr>
                <w:lang w:eastAsia="zh-CN"/>
              </w:rPr>
              <w:t>UL 1900 / DL 1980 MHz</w:t>
            </w:r>
          </w:p>
        </w:tc>
        <w:tc>
          <w:tcPr>
            <w:tcW w:w="999" w:type="dxa"/>
            <w:gridSpan w:val="2"/>
            <w:vAlign w:val="center"/>
          </w:tcPr>
          <w:p w14:paraId="382C3EE7" w14:textId="77777777" w:rsidR="00447F0D" w:rsidRPr="0080507B" w:rsidRDefault="00447F0D" w:rsidP="00447F0D">
            <w:pPr>
              <w:pStyle w:val="TAC"/>
            </w:pPr>
          </w:p>
        </w:tc>
        <w:tc>
          <w:tcPr>
            <w:tcW w:w="989" w:type="dxa"/>
            <w:vAlign w:val="center"/>
          </w:tcPr>
          <w:p w14:paraId="1475E363" w14:textId="77777777" w:rsidR="00447F0D" w:rsidRPr="0080507B" w:rsidRDefault="00447F0D" w:rsidP="00447F0D">
            <w:pPr>
              <w:pStyle w:val="TAC"/>
              <w:rPr>
                <w:lang w:eastAsia="zh-TW"/>
              </w:rPr>
            </w:pPr>
          </w:p>
        </w:tc>
        <w:tc>
          <w:tcPr>
            <w:tcW w:w="1289" w:type="dxa"/>
            <w:gridSpan w:val="3"/>
            <w:vAlign w:val="center"/>
          </w:tcPr>
          <w:p w14:paraId="09A0FAAD"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7FBD6AAD" w14:textId="77777777" w:rsidR="00447F0D" w:rsidRPr="0080507B" w:rsidRDefault="00447F0D" w:rsidP="00447F0D">
            <w:pPr>
              <w:pStyle w:val="TAC"/>
            </w:pPr>
            <w:r w:rsidRPr="0080507B">
              <w:rPr>
                <w:lang w:eastAsia="zh-CN"/>
              </w:rPr>
              <w:t>UL 1740 / DL 2140 MHz</w:t>
            </w:r>
          </w:p>
        </w:tc>
        <w:tc>
          <w:tcPr>
            <w:tcW w:w="959" w:type="dxa"/>
            <w:gridSpan w:val="4"/>
            <w:vAlign w:val="center"/>
          </w:tcPr>
          <w:p w14:paraId="20B27905" w14:textId="77777777" w:rsidR="00447F0D" w:rsidRPr="0080507B" w:rsidRDefault="00447F0D" w:rsidP="00447F0D">
            <w:pPr>
              <w:pStyle w:val="TAC"/>
            </w:pPr>
          </w:p>
        </w:tc>
        <w:tc>
          <w:tcPr>
            <w:tcW w:w="1026" w:type="dxa"/>
            <w:vAlign w:val="center"/>
          </w:tcPr>
          <w:p w14:paraId="79D96631" w14:textId="77777777" w:rsidR="00447F0D" w:rsidRPr="0080507B" w:rsidRDefault="00447F0D" w:rsidP="00447F0D">
            <w:pPr>
              <w:pStyle w:val="TAC"/>
            </w:pPr>
          </w:p>
        </w:tc>
        <w:tc>
          <w:tcPr>
            <w:tcW w:w="963" w:type="dxa"/>
            <w:gridSpan w:val="3"/>
            <w:vAlign w:val="center"/>
          </w:tcPr>
          <w:p w14:paraId="24325A8B" w14:textId="77777777" w:rsidR="00447F0D" w:rsidRPr="0080507B" w:rsidRDefault="00447F0D" w:rsidP="00447F0D">
            <w:pPr>
              <w:pStyle w:val="TAC"/>
              <w:rPr>
                <w:lang w:eastAsia="zh-CN"/>
              </w:rPr>
            </w:pPr>
            <w:r w:rsidRPr="0080507B">
              <w:rPr>
                <w:lang w:eastAsia="zh-CN"/>
              </w:rPr>
              <w:t>n5</w:t>
            </w:r>
          </w:p>
        </w:tc>
        <w:tc>
          <w:tcPr>
            <w:tcW w:w="1321" w:type="dxa"/>
            <w:gridSpan w:val="3"/>
            <w:vAlign w:val="center"/>
          </w:tcPr>
          <w:p w14:paraId="3AC839F9" w14:textId="77777777" w:rsidR="00447F0D" w:rsidRPr="0080507B" w:rsidRDefault="00447F0D" w:rsidP="00447F0D">
            <w:pPr>
              <w:pStyle w:val="TAC"/>
            </w:pPr>
            <w:r w:rsidRPr="0080507B">
              <w:rPr>
                <w:lang w:eastAsia="zh-CN"/>
              </w:rPr>
              <w:t>UL 830 / DL 875 MHz</w:t>
            </w:r>
          </w:p>
        </w:tc>
        <w:tc>
          <w:tcPr>
            <w:tcW w:w="972" w:type="dxa"/>
            <w:gridSpan w:val="2"/>
            <w:vAlign w:val="center"/>
          </w:tcPr>
          <w:p w14:paraId="2E64D721" w14:textId="77777777" w:rsidR="00447F0D" w:rsidRPr="0080507B" w:rsidRDefault="00447F0D" w:rsidP="00447F0D">
            <w:pPr>
              <w:pStyle w:val="TAC"/>
            </w:pPr>
          </w:p>
        </w:tc>
        <w:tc>
          <w:tcPr>
            <w:tcW w:w="1085" w:type="dxa"/>
            <w:gridSpan w:val="2"/>
            <w:vAlign w:val="center"/>
          </w:tcPr>
          <w:p w14:paraId="6D9DE660" w14:textId="77777777" w:rsidR="00447F0D" w:rsidRPr="0080507B" w:rsidRDefault="00447F0D" w:rsidP="00447F0D">
            <w:pPr>
              <w:pStyle w:val="TAC"/>
            </w:pPr>
          </w:p>
        </w:tc>
      </w:tr>
      <w:tr w:rsidR="00447F0D" w:rsidRPr="0080507B" w14:paraId="3659D925" w14:textId="77777777" w:rsidTr="00DB2B7D">
        <w:trPr>
          <w:trHeight w:val="241"/>
        </w:trPr>
        <w:tc>
          <w:tcPr>
            <w:tcW w:w="462" w:type="dxa"/>
            <w:vMerge/>
            <w:vAlign w:val="center"/>
          </w:tcPr>
          <w:p w14:paraId="40BED1FC" w14:textId="77777777" w:rsidR="00447F0D" w:rsidRPr="0080507B" w:rsidRDefault="00447F0D" w:rsidP="00447F0D">
            <w:pPr>
              <w:pStyle w:val="TAC"/>
            </w:pPr>
          </w:p>
        </w:tc>
        <w:tc>
          <w:tcPr>
            <w:tcW w:w="731" w:type="dxa"/>
            <w:vAlign w:val="center"/>
          </w:tcPr>
          <w:p w14:paraId="738A7C85" w14:textId="77777777" w:rsidR="00447F0D" w:rsidRPr="0080507B" w:rsidRDefault="00447F0D" w:rsidP="00447F0D">
            <w:pPr>
              <w:pStyle w:val="TAC"/>
            </w:pPr>
            <w:r w:rsidRPr="0080507B">
              <w:rPr>
                <w:lang w:eastAsia="zh-CN"/>
              </w:rPr>
              <w:t>QPSK</w:t>
            </w:r>
          </w:p>
        </w:tc>
        <w:tc>
          <w:tcPr>
            <w:tcW w:w="1120" w:type="dxa"/>
            <w:gridSpan w:val="2"/>
            <w:vAlign w:val="center"/>
          </w:tcPr>
          <w:p w14:paraId="22D80190" w14:textId="77777777" w:rsidR="00447F0D" w:rsidRPr="0080507B" w:rsidRDefault="00447F0D" w:rsidP="00447F0D">
            <w:pPr>
              <w:pStyle w:val="TAC"/>
            </w:pPr>
            <w:r w:rsidRPr="0080507B">
              <w:t>QPSK</w:t>
            </w:r>
          </w:p>
        </w:tc>
        <w:tc>
          <w:tcPr>
            <w:tcW w:w="999" w:type="dxa"/>
            <w:gridSpan w:val="2"/>
            <w:vAlign w:val="center"/>
          </w:tcPr>
          <w:p w14:paraId="53C0C5E8" w14:textId="77777777" w:rsidR="00447F0D" w:rsidRPr="0080507B" w:rsidRDefault="00447F0D" w:rsidP="00447F0D">
            <w:pPr>
              <w:pStyle w:val="TAC"/>
            </w:pPr>
            <w:r w:rsidRPr="0080507B">
              <w:t>5 MHz</w:t>
            </w:r>
          </w:p>
        </w:tc>
        <w:tc>
          <w:tcPr>
            <w:tcW w:w="989" w:type="dxa"/>
            <w:vAlign w:val="center"/>
          </w:tcPr>
          <w:p w14:paraId="257531E5" w14:textId="77777777" w:rsidR="00447F0D" w:rsidRPr="0080507B" w:rsidRDefault="00447F0D" w:rsidP="00447F0D">
            <w:pPr>
              <w:pStyle w:val="TAC"/>
              <w:rPr>
                <w:lang w:eastAsia="zh-TW"/>
              </w:rPr>
            </w:pPr>
            <w:r w:rsidRPr="0080507B">
              <w:t>All RBs / All RBs</w:t>
            </w:r>
          </w:p>
        </w:tc>
        <w:tc>
          <w:tcPr>
            <w:tcW w:w="1289" w:type="dxa"/>
            <w:gridSpan w:val="3"/>
            <w:vAlign w:val="center"/>
          </w:tcPr>
          <w:p w14:paraId="1C07E527" w14:textId="77777777" w:rsidR="00447F0D" w:rsidRPr="0080507B" w:rsidRDefault="00447F0D" w:rsidP="00447F0D">
            <w:pPr>
              <w:pStyle w:val="TAC"/>
            </w:pPr>
            <w:r w:rsidRPr="0080507B">
              <w:rPr>
                <w:lang w:eastAsia="zh-CN"/>
              </w:rPr>
              <w:t>QPSK</w:t>
            </w:r>
          </w:p>
        </w:tc>
        <w:tc>
          <w:tcPr>
            <w:tcW w:w="1238" w:type="dxa"/>
            <w:gridSpan w:val="6"/>
            <w:vAlign w:val="center"/>
          </w:tcPr>
          <w:p w14:paraId="75EEBD2A" w14:textId="77777777" w:rsidR="00447F0D" w:rsidRPr="0080507B" w:rsidRDefault="00447F0D" w:rsidP="00447F0D">
            <w:pPr>
              <w:pStyle w:val="TAC"/>
            </w:pPr>
            <w:r w:rsidRPr="0080507B">
              <w:t>QPSK</w:t>
            </w:r>
          </w:p>
        </w:tc>
        <w:tc>
          <w:tcPr>
            <w:tcW w:w="959" w:type="dxa"/>
            <w:gridSpan w:val="4"/>
            <w:vAlign w:val="center"/>
          </w:tcPr>
          <w:p w14:paraId="62DBF6B5" w14:textId="77777777" w:rsidR="00447F0D" w:rsidRPr="0080507B" w:rsidRDefault="00447F0D" w:rsidP="00447F0D">
            <w:pPr>
              <w:pStyle w:val="TAC"/>
            </w:pPr>
            <w:r w:rsidRPr="0080507B">
              <w:t>5 MHz</w:t>
            </w:r>
          </w:p>
        </w:tc>
        <w:tc>
          <w:tcPr>
            <w:tcW w:w="1026" w:type="dxa"/>
            <w:vAlign w:val="center"/>
          </w:tcPr>
          <w:p w14:paraId="2B9460BC" w14:textId="77777777" w:rsidR="00447F0D" w:rsidRPr="0080507B" w:rsidRDefault="00447F0D" w:rsidP="00447F0D">
            <w:pPr>
              <w:pStyle w:val="TAC"/>
            </w:pPr>
            <w:r w:rsidRPr="0080507B">
              <w:rPr>
                <w:lang w:eastAsia="zh-TW"/>
              </w:rPr>
              <w:t>All RBs / 0</w:t>
            </w:r>
          </w:p>
        </w:tc>
        <w:tc>
          <w:tcPr>
            <w:tcW w:w="963" w:type="dxa"/>
            <w:gridSpan w:val="3"/>
            <w:vAlign w:val="center"/>
          </w:tcPr>
          <w:p w14:paraId="764FE41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71EF01E0" w14:textId="77777777" w:rsidR="00447F0D" w:rsidRPr="0080507B" w:rsidRDefault="00447F0D" w:rsidP="00447F0D">
            <w:pPr>
              <w:pStyle w:val="TAC"/>
            </w:pPr>
            <w:r w:rsidRPr="0080507B">
              <w:t>CP-OFDM QPSK</w:t>
            </w:r>
          </w:p>
        </w:tc>
        <w:tc>
          <w:tcPr>
            <w:tcW w:w="972" w:type="dxa"/>
            <w:gridSpan w:val="2"/>
            <w:vAlign w:val="center"/>
          </w:tcPr>
          <w:p w14:paraId="7927EA61" w14:textId="77777777" w:rsidR="00447F0D" w:rsidRPr="0080507B" w:rsidRDefault="00447F0D" w:rsidP="00447F0D">
            <w:pPr>
              <w:pStyle w:val="TAC"/>
            </w:pPr>
            <w:r w:rsidRPr="0080507B">
              <w:t>5 MHz</w:t>
            </w:r>
          </w:p>
        </w:tc>
        <w:tc>
          <w:tcPr>
            <w:tcW w:w="1085" w:type="dxa"/>
            <w:gridSpan w:val="2"/>
            <w:vAlign w:val="center"/>
          </w:tcPr>
          <w:p w14:paraId="0B577CC2" w14:textId="77777777" w:rsidR="00447F0D" w:rsidRPr="0080507B" w:rsidRDefault="00447F0D" w:rsidP="00447F0D">
            <w:pPr>
              <w:pStyle w:val="TAC"/>
            </w:pPr>
            <w:r w:rsidRPr="0080507B">
              <w:t>All RBs / All RBs</w:t>
            </w:r>
          </w:p>
        </w:tc>
      </w:tr>
      <w:tr w:rsidR="00447F0D" w:rsidRPr="0080507B" w14:paraId="15CF3EF5" w14:textId="77777777" w:rsidTr="00DB2B7D">
        <w:trPr>
          <w:trHeight w:val="241"/>
        </w:trPr>
        <w:tc>
          <w:tcPr>
            <w:tcW w:w="13154" w:type="dxa"/>
            <w:gridSpan w:val="31"/>
            <w:tcBorders>
              <w:top w:val="nil"/>
            </w:tcBorders>
            <w:vAlign w:val="center"/>
          </w:tcPr>
          <w:p w14:paraId="2FEC42E6" w14:textId="77777777" w:rsidR="00447F0D" w:rsidRPr="0080507B" w:rsidRDefault="00447F0D" w:rsidP="00447F0D">
            <w:pPr>
              <w:pStyle w:val="TAC"/>
            </w:pPr>
            <w:r w:rsidRPr="0080507B">
              <w:rPr>
                <w:b/>
                <w:bCs/>
              </w:rPr>
              <w:t>Test Settings for DC_2A-66A_n41A – Note 3</w:t>
            </w:r>
          </w:p>
        </w:tc>
      </w:tr>
      <w:tr w:rsidR="00447F0D" w:rsidRPr="0080507B" w14:paraId="7160CBE9" w14:textId="77777777" w:rsidTr="00DB2B7D">
        <w:trPr>
          <w:trHeight w:val="241"/>
        </w:trPr>
        <w:tc>
          <w:tcPr>
            <w:tcW w:w="462" w:type="dxa"/>
            <w:vMerge w:val="restart"/>
            <w:tcBorders>
              <w:top w:val="nil"/>
            </w:tcBorders>
            <w:vAlign w:val="center"/>
          </w:tcPr>
          <w:p w14:paraId="4AAF08D5" w14:textId="77777777" w:rsidR="00447F0D" w:rsidRPr="0080507B" w:rsidRDefault="00447F0D" w:rsidP="00447F0D">
            <w:pPr>
              <w:pStyle w:val="TAC"/>
            </w:pPr>
            <w:r w:rsidRPr="0080507B">
              <w:rPr>
                <w:lang w:eastAsia="zh-CN"/>
              </w:rPr>
              <w:t>1</w:t>
            </w:r>
          </w:p>
        </w:tc>
        <w:tc>
          <w:tcPr>
            <w:tcW w:w="731" w:type="dxa"/>
            <w:vAlign w:val="center"/>
          </w:tcPr>
          <w:p w14:paraId="37F2A653" w14:textId="77777777" w:rsidR="00447F0D" w:rsidRPr="0080507B" w:rsidRDefault="00447F0D" w:rsidP="00447F0D">
            <w:pPr>
              <w:pStyle w:val="TAC"/>
            </w:pPr>
            <w:r w:rsidRPr="0080507B">
              <w:rPr>
                <w:lang w:eastAsia="zh-CN"/>
              </w:rPr>
              <w:t>2</w:t>
            </w:r>
          </w:p>
        </w:tc>
        <w:tc>
          <w:tcPr>
            <w:tcW w:w="1120" w:type="dxa"/>
            <w:gridSpan w:val="2"/>
            <w:vAlign w:val="center"/>
          </w:tcPr>
          <w:p w14:paraId="72E39AE9" w14:textId="77777777" w:rsidR="00447F0D" w:rsidRPr="0080507B" w:rsidRDefault="00447F0D" w:rsidP="00447F0D">
            <w:pPr>
              <w:pStyle w:val="TAC"/>
            </w:pPr>
            <w:r w:rsidRPr="0080507B">
              <w:rPr>
                <w:lang w:eastAsia="zh-CN"/>
              </w:rPr>
              <w:t>UL 1860 / DL 1940 MHz</w:t>
            </w:r>
          </w:p>
        </w:tc>
        <w:tc>
          <w:tcPr>
            <w:tcW w:w="999" w:type="dxa"/>
            <w:gridSpan w:val="2"/>
            <w:vAlign w:val="center"/>
          </w:tcPr>
          <w:p w14:paraId="20BAD7E7" w14:textId="77777777" w:rsidR="00447F0D" w:rsidRPr="0080507B" w:rsidRDefault="00447F0D" w:rsidP="00447F0D">
            <w:pPr>
              <w:pStyle w:val="TAC"/>
            </w:pPr>
          </w:p>
        </w:tc>
        <w:tc>
          <w:tcPr>
            <w:tcW w:w="989" w:type="dxa"/>
            <w:vAlign w:val="center"/>
          </w:tcPr>
          <w:p w14:paraId="3AF98B1D" w14:textId="77777777" w:rsidR="00447F0D" w:rsidRPr="0080507B" w:rsidRDefault="00447F0D" w:rsidP="00447F0D">
            <w:pPr>
              <w:pStyle w:val="TAC"/>
              <w:rPr>
                <w:lang w:eastAsia="zh-TW"/>
              </w:rPr>
            </w:pPr>
          </w:p>
        </w:tc>
        <w:tc>
          <w:tcPr>
            <w:tcW w:w="1289" w:type="dxa"/>
            <w:gridSpan w:val="3"/>
            <w:vAlign w:val="center"/>
          </w:tcPr>
          <w:p w14:paraId="125ABB58" w14:textId="77777777" w:rsidR="00447F0D" w:rsidRPr="0080507B" w:rsidRDefault="00447F0D" w:rsidP="00447F0D">
            <w:pPr>
              <w:pStyle w:val="TAC"/>
            </w:pPr>
            <w:r w:rsidRPr="0080507B">
              <w:rPr>
                <w:lang w:eastAsia="zh-CN"/>
              </w:rPr>
              <w:t>66</w:t>
            </w:r>
          </w:p>
        </w:tc>
        <w:tc>
          <w:tcPr>
            <w:tcW w:w="1238" w:type="dxa"/>
            <w:gridSpan w:val="6"/>
            <w:vAlign w:val="center"/>
          </w:tcPr>
          <w:p w14:paraId="3DD1D059" w14:textId="77777777" w:rsidR="00447F0D" w:rsidRPr="0080507B" w:rsidRDefault="00447F0D" w:rsidP="00447F0D">
            <w:pPr>
              <w:pStyle w:val="TAC"/>
            </w:pPr>
            <w:r w:rsidRPr="0080507B">
              <w:rPr>
                <w:lang w:eastAsia="zh-CN"/>
              </w:rPr>
              <w:t>UL 1715 / DL 2115 MHz</w:t>
            </w:r>
          </w:p>
        </w:tc>
        <w:tc>
          <w:tcPr>
            <w:tcW w:w="959" w:type="dxa"/>
            <w:gridSpan w:val="4"/>
            <w:vAlign w:val="center"/>
          </w:tcPr>
          <w:p w14:paraId="3532B4B5" w14:textId="77777777" w:rsidR="00447F0D" w:rsidRPr="0080507B" w:rsidRDefault="00447F0D" w:rsidP="00447F0D">
            <w:pPr>
              <w:pStyle w:val="TAC"/>
            </w:pPr>
          </w:p>
        </w:tc>
        <w:tc>
          <w:tcPr>
            <w:tcW w:w="1026" w:type="dxa"/>
            <w:vAlign w:val="center"/>
          </w:tcPr>
          <w:p w14:paraId="754B5D71" w14:textId="77777777" w:rsidR="00447F0D" w:rsidRPr="0080507B" w:rsidRDefault="00447F0D" w:rsidP="00447F0D">
            <w:pPr>
              <w:pStyle w:val="TAC"/>
            </w:pPr>
          </w:p>
        </w:tc>
        <w:tc>
          <w:tcPr>
            <w:tcW w:w="963" w:type="dxa"/>
            <w:gridSpan w:val="3"/>
            <w:vAlign w:val="center"/>
          </w:tcPr>
          <w:p w14:paraId="674CA226" w14:textId="77777777" w:rsidR="00447F0D" w:rsidRPr="0080507B" w:rsidRDefault="00447F0D" w:rsidP="00447F0D">
            <w:pPr>
              <w:pStyle w:val="TAC"/>
              <w:rPr>
                <w:lang w:eastAsia="zh-TW"/>
              </w:rPr>
            </w:pPr>
            <w:r w:rsidRPr="0080507B">
              <w:rPr>
                <w:lang w:eastAsia="zh-CN"/>
              </w:rPr>
              <w:t>n41</w:t>
            </w:r>
          </w:p>
        </w:tc>
        <w:tc>
          <w:tcPr>
            <w:tcW w:w="1321" w:type="dxa"/>
            <w:gridSpan w:val="3"/>
            <w:vAlign w:val="center"/>
          </w:tcPr>
          <w:p w14:paraId="01F56D71" w14:textId="77777777" w:rsidR="00447F0D" w:rsidRPr="0080507B" w:rsidRDefault="00447F0D" w:rsidP="00447F0D">
            <w:pPr>
              <w:pStyle w:val="TAC"/>
            </w:pPr>
            <w:r w:rsidRPr="0080507B">
              <w:rPr>
                <w:lang w:eastAsia="zh-CN"/>
              </w:rPr>
              <w:t>2685 MHz</w:t>
            </w:r>
          </w:p>
        </w:tc>
        <w:tc>
          <w:tcPr>
            <w:tcW w:w="972" w:type="dxa"/>
            <w:gridSpan w:val="2"/>
            <w:vAlign w:val="center"/>
          </w:tcPr>
          <w:p w14:paraId="3F742F2A" w14:textId="77777777" w:rsidR="00447F0D" w:rsidRPr="0080507B" w:rsidRDefault="00447F0D" w:rsidP="00447F0D">
            <w:pPr>
              <w:pStyle w:val="TAC"/>
            </w:pPr>
          </w:p>
        </w:tc>
        <w:tc>
          <w:tcPr>
            <w:tcW w:w="1085" w:type="dxa"/>
            <w:gridSpan w:val="2"/>
            <w:vAlign w:val="center"/>
          </w:tcPr>
          <w:p w14:paraId="6742310E" w14:textId="77777777" w:rsidR="00447F0D" w:rsidRPr="0080507B" w:rsidRDefault="00447F0D" w:rsidP="00447F0D">
            <w:pPr>
              <w:pStyle w:val="TAC"/>
            </w:pPr>
          </w:p>
        </w:tc>
      </w:tr>
      <w:tr w:rsidR="00447F0D" w:rsidRPr="0080507B" w14:paraId="68A66E8A" w14:textId="77777777" w:rsidTr="00DB2B7D">
        <w:trPr>
          <w:trHeight w:val="241"/>
        </w:trPr>
        <w:tc>
          <w:tcPr>
            <w:tcW w:w="462" w:type="dxa"/>
            <w:vMerge/>
            <w:vAlign w:val="center"/>
          </w:tcPr>
          <w:p w14:paraId="297BA414" w14:textId="77777777" w:rsidR="00447F0D" w:rsidRPr="0080507B" w:rsidRDefault="00447F0D" w:rsidP="00447F0D">
            <w:pPr>
              <w:pStyle w:val="TAC"/>
            </w:pPr>
          </w:p>
        </w:tc>
        <w:tc>
          <w:tcPr>
            <w:tcW w:w="731" w:type="dxa"/>
            <w:vAlign w:val="center"/>
          </w:tcPr>
          <w:p w14:paraId="0752659E" w14:textId="77777777" w:rsidR="00447F0D" w:rsidRPr="0080507B" w:rsidRDefault="00447F0D" w:rsidP="00447F0D">
            <w:pPr>
              <w:pStyle w:val="TAC"/>
            </w:pPr>
            <w:r w:rsidRPr="0080507B">
              <w:rPr>
                <w:lang w:eastAsia="zh-CN"/>
              </w:rPr>
              <w:t>QPSK</w:t>
            </w:r>
          </w:p>
        </w:tc>
        <w:tc>
          <w:tcPr>
            <w:tcW w:w="1120" w:type="dxa"/>
            <w:gridSpan w:val="2"/>
            <w:vAlign w:val="center"/>
          </w:tcPr>
          <w:p w14:paraId="7F110369" w14:textId="77777777" w:rsidR="00447F0D" w:rsidRPr="0080507B" w:rsidRDefault="00447F0D" w:rsidP="00447F0D">
            <w:pPr>
              <w:pStyle w:val="TAC"/>
            </w:pPr>
            <w:r w:rsidRPr="0080507B">
              <w:t>QPSK</w:t>
            </w:r>
          </w:p>
        </w:tc>
        <w:tc>
          <w:tcPr>
            <w:tcW w:w="999" w:type="dxa"/>
            <w:gridSpan w:val="2"/>
            <w:vAlign w:val="center"/>
          </w:tcPr>
          <w:p w14:paraId="4ABCC902" w14:textId="77777777" w:rsidR="00447F0D" w:rsidRPr="0080507B" w:rsidRDefault="00447F0D" w:rsidP="00447F0D">
            <w:pPr>
              <w:pStyle w:val="TAC"/>
            </w:pPr>
            <w:r w:rsidRPr="0080507B">
              <w:t>5 MHz</w:t>
            </w:r>
          </w:p>
        </w:tc>
        <w:tc>
          <w:tcPr>
            <w:tcW w:w="989" w:type="dxa"/>
            <w:vAlign w:val="center"/>
          </w:tcPr>
          <w:p w14:paraId="477820E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693FDB6" w14:textId="77777777" w:rsidR="00447F0D" w:rsidRPr="0080507B" w:rsidRDefault="00447F0D" w:rsidP="00447F0D">
            <w:pPr>
              <w:pStyle w:val="TAC"/>
            </w:pPr>
            <w:r w:rsidRPr="0080507B">
              <w:rPr>
                <w:lang w:eastAsia="zh-CN"/>
              </w:rPr>
              <w:t>QPSK</w:t>
            </w:r>
          </w:p>
        </w:tc>
        <w:tc>
          <w:tcPr>
            <w:tcW w:w="1238" w:type="dxa"/>
            <w:gridSpan w:val="6"/>
            <w:vAlign w:val="center"/>
          </w:tcPr>
          <w:p w14:paraId="5679123F" w14:textId="77777777" w:rsidR="00447F0D" w:rsidRPr="0080507B" w:rsidRDefault="00447F0D" w:rsidP="00447F0D">
            <w:pPr>
              <w:pStyle w:val="TAC"/>
            </w:pPr>
            <w:r w:rsidRPr="0080507B">
              <w:t>QPSK</w:t>
            </w:r>
          </w:p>
        </w:tc>
        <w:tc>
          <w:tcPr>
            <w:tcW w:w="959" w:type="dxa"/>
            <w:gridSpan w:val="4"/>
            <w:vAlign w:val="center"/>
          </w:tcPr>
          <w:p w14:paraId="7DBDE0A3" w14:textId="77777777" w:rsidR="00447F0D" w:rsidRPr="0080507B" w:rsidRDefault="00447F0D" w:rsidP="00447F0D">
            <w:pPr>
              <w:pStyle w:val="TAC"/>
            </w:pPr>
            <w:r w:rsidRPr="0080507B">
              <w:t>5 MHz</w:t>
            </w:r>
          </w:p>
        </w:tc>
        <w:tc>
          <w:tcPr>
            <w:tcW w:w="1026" w:type="dxa"/>
            <w:vAlign w:val="center"/>
          </w:tcPr>
          <w:p w14:paraId="785FC0AD" w14:textId="77777777" w:rsidR="00447F0D" w:rsidRPr="0080507B" w:rsidRDefault="00447F0D" w:rsidP="00447F0D">
            <w:pPr>
              <w:pStyle w:val="TAC"/>
            </w:pPr>
            <w:r w:rsidRPr="0080507B">
              <w:rPr>
                <w:lang w:eastAsia="zh-TW"/>
              </w:rPr>
              <w:t>All RBs / All RBs</w:t>
            </w:r>
          </w:p>
        </w:tc>
        <w:tc>
          <w:tcPr>
            <w:tcW w:w="963" w:type="dxa"/>
            <w:gridSpan w:val="3"/>
            <w:vAlign w:val="center"/>
          </w:tcPr>
          <w:p w14:paraId="0C6FA99B"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32CA636B" w14:textId="77777777" w:rsidR="00447F0D" w:rsidRPr="0080507B" w:rsidRDefault="00447F0D" w:rsidP="00447F0D">
            <w:pPr>
              <w:pStyle w:val="TAC"/>
            </w:pPr>
            <w:r w:rsidRPr="0080507B">
              <w:t>CP-OFDM QPSK</w:t>
            </w:r>
          </w:p>
        </w:tc>
        <w:tc>
          <w:tcPr>
            <w:tcW w:w="972" w:type="dxa"/>
            <w:gridSpan w:val="2"/>
            <w:vAlign w:val="center"/>
          </w:tcPr>
          <w:p w14:paraId="1954DDFC" w14:textId="77777777" w:rsidR="00447F0D" w:rsidRPr="0080507B" w:rsidRDefault="00447F0D" w:rsidP="00447F0D">
            <w:pPr>
              <w:pStyle w:val="TAC"/>
            </w:pPr>
            <w:r w:rsidRPr="0080507B">
              <w:t>5 MHz</w:t>
            </w:r>
          </w:p>
        </w:tc>
        <w:tc>
          <w:tcPr>
            <w:tcW w:w="1085" w:type="dxa"/>
            <w:gridSpan w:val="2"/>
            <w:vAlign w:val="center"/>
          </w:tcPr>
          <w:p w14:paraId="67D4C56A" w14:textId="77777777" w:rsidR="00447F0D" w:rsidRPr="0080507B" w:rsidRDefault="00447F0D" w:rsidP="00447F0D">
            <w:pPr>
              <w:pStyle w:val="TAC"/>
            </w:pPr>
            <w:r w:rsidRPr="0080507B">
              <w:t>All RBs / All RBs</w:t>
            </w:r>
          </w:p>
        </w:tc>
      </w:tr>
      <w:tr w:rsidR="00447F0D" w:rsidRPr="0080507B" w14:paraId="0DC23A52" w14:textId="77777777" w:rsidTr="00DB2B7D">
        <w:trPr>
          <w:trHeight w:val="241"/>
        </w:trPr>
        <w:tc>
          <w:tcPr>
            <w:tcW w:w="13154" w:type="dxa"/>
            <w:gridSpan w:val="31"/>
            <w:vAlign w:val="center"/>
          </w:tcPr>
          <w:p w14:paraId="53EB87B6" w14:textId="77777777" w:rsidR="00447F0D" w:rsidRPr="0080507B" w:rsidRDefault="00447F0D" w:rsidP="00447F0D">
            <w:pPr>
              <w:pStyle w:val="TAC"/>
            </w:pPr>
            <w:r w:rsidRPr="0080507B">
              <w:rPr>
                <w:b/>
                <w:bCs/>
              </w:rPr>
              <w:t>Test Settings for DC_2A-66A_n77A – Note 3</w:t>
            </w:r>
          </w:p>
        </w:tc>
      </w:tr>
      <w:tr w:rsidR="00447F0D" w:rsidRPr="0080507B" w14:paraId="15431C3B" w14:textId="77777777" w:rsidTr="00DB2B7D">
        <w:trPr>
          <w:trHeight w:val="241"/>
        </w:trPr>
        <w:tc>
          <w:tcPr>
            <w:tcW w:w="462" w:type="dxa"/>
            <w:vMerge w:val="restart"/>
            <w:vAlign w:val="center"/>
          </w:tcPr>
          <w:p w14:paraId="6F441029"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212CF3D3"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5492B41A" w14:textId="77777777" w:rsidR="00447F0D" w:rsidRPr="0080507B" w:rsidRDefault="00447F0D" w:rsidP="00447F0D">
            <w:pPr>
              <w:pStyle w:val="TAC"/>
            </w:pPr>
            <w:r w:rsidRPr="0080507B">
              <w:rPr>
                <w:lang w:eastAsia="zh-CN"/>
              </w:rPr>
              <w:t>UL 1855 / DL 1935 MHz</w:t>
            </w:r>
          </w:p>
        </w:tc>
        <w:tc>
          <w:tcPr>
            <w:tcW w:w="999" w:type="dxa"/>
            <w:gridSpan w:val="2"/>
            <w:vAlign w:val="center"/>
          </w:tcPr>
          <w:p w14:paraId="1B142A1B" w14:textId="77777777" w:rsidR="00447F0D" w:rsidRPr="0080507B" w:rsidRDefault="00447F0D" w:rsidP="00447F0D">
            <w:pPr>
              <w:pStyle w:val="TAC"/>
            </w:pPr>
          </w:p>
        </w:tc>
        <w:tc>
          <w:tcPr>
            <w:tcW w:w="989" w:type="dxa"/>
            <w:vAlign w:val="center"/>
          </w:tcPr>
          <w:p w14:paraId="6FA00D6C" w14:textId="77777777" w:rsidR="00447F0D" w:rsidRPr="0080507B" w:rsidRDefault="00447F0D" w:rsidP="00447F0D">
            <w:pPr>
              <w:pStyle w:val="TAC"/>
              <w:rPr>
                <w:lang w:eastAsia="zh-TW"/>
              </w:rPr>
            </w:pPr>
          </w:p>
        </w:tc>
        <w:tc>
          <w:tcPr>
            <w:tcW w:w="1289" w:type="dxa"/>
            <w:gridSpan w:val="3"/>
            <w:vAlign w:val="center"/>
          </w:tcPr>
          <w:p w14:paraId="6A2FCA3D"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466E767A" w14:textId="77777777" w:rsidR="00447F0D" w:rsidRPr="0080507B" w:rsidRDefault="00447F0D" w:rsidP="00447F0D">
            <w:pPr>
              <w:pStyle w:val="TAC"/>
            </w:pPr>
            <w:r w:rsidRPr="0080507B">
              <w:rPr>
                <w:lang w:eastAsia="zh-CN"/>
              </w:rPr>
              <w:t>DL 2115 MHz</w:t>
            </w:r>
          </w:p>
        </w:tc>
        <w:tc>
          <w:tcPr>
            <w:tcW w:w="959" w:type="dxa"/>
            <w:gridSpan w:val="4"/>
            <w:vAlign w:val="center"/>
          </w:tcPr>
          <w:p w14:paraId="16C40AE0" w14:textId="77777777" w:rsidR="00447F0D" w:rsidRPr="0080507B" w:rsidRDefault="00447F0D" w:rsidP="00447F0D">
            <w:pPr>
              <w:pStyle w:val="TAC"/>
            </w:pPr>
          </w:p>
        </w:tc>
        <w:tc>
          <w:tcPr>
            <w:tcW w:w="1026" w:type="dxa"/>
            <w:vAlign w:val="center"/>
          </w:tcPr>
          <w:p w14:paraId="79E20412" w14:textId="77777777" w:rsidR="00447F0D" w:rsidRPr="0080507B" w:rsidRDefault="00447F0D" w:rsidP="00447F0D">
            <w:pPr>
              <w:pStyle w:val="TAC"/>
              <w:rPr>
                <w:lang w:eastAsia="zh-TW"/>
              </w:rPr>
            </w:pPr>
          </w:p>
        </w:tc>
        <w:tc>
          <w:tcPr>
            <w:tcW w:w="963" w:type="dxa"/>
            <w:gridSpan w:val="3"/>
            <w:vAlign w:val="center"/>
          </w:tcPr>
          <w:p w14:paraId="6EC3186D"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4D8D1165" w14:textId="77777777" w:rsidR="00447F0D" w:rsidRPr="0080507B" w:rsidRDefault="00447F0D" w:rsidP="00447F0D">
            <w:pPr>
              <w:pStyle w:val="TAC"/>
            </w:pPr>
            <w:r w:rsidRPr="0080507B">
              <w:rPr>
                <w:lang w:eastAsia="zh-CN"/>
              </w:rPr>
              <w:t>3970 MHz</w:t>
            </w:r>
          </w:p>
        </w:tc>
        <w:tc>
          <w:tcPr>
            <w:tcW w:w="972" w:type="dxa"/>
            <w:gridSpan w:val="2"/>
            <w:vAlign w:val="center"/>
          </w:tcPr>
          <w:p w14:paraId="37E13D03" w14:textId="77777777" w:rsidR="00447F0D" w:rsidRPr="0080507B" w:rsidRDefault="00447F0D" w:rsidP="00447F0D">
            <w:pPr>
              <w:pStyle w:val="TAC"/>
            </w:pPr>
          </w:p>
        </w:tc>
        <w:tc>
          <w:tcPr>
            <w:tcW w:w="1085" w:type="dxa"/>
            <w:gridSpan w:val="2"/>
            <w:vAlign w:val="center"/>
          </w:tcPr>
          <w:p w14:paraId="56EE7674" w14:textId="77777777" w:rsidR="00447F0D" w:rsidRPr="0080507B" w:rsidRDefault="00447F0D" w:rsidP="00447F0D">
            <w:pPr>
              <w:pStyle w:val="TAC"/>
            </w:pPr>
          </w:p>
        </w:tc>
      </w:tr>
      <w:tr w:rsidR="00447F0D" w:rsidRPr="0080507B" w14:paraId="1D568952" w14:textId="77777777" w:rsidTr="00DB2B7D">
        <w:trPr>
          <w:trHeight w:val="241"/>
        </w:trPr>
        <w:tc>
          <w:tcPr>
            <w:tcW w:w="462" w:type="dxa"/>
            <w:vMerge/>
            <w:vAlign w:val="center"/>
          </w:tcPr>
          <w:p w14:paraId="4A9EBFFA" w14:textId="77777777" w:rsidR="00447F0D" w:rsidRPr="0080507B" w:rsidRDefault="00447F0D" w:rsidP="00447F0D">
            <w:pPr>
              <w:pStyle w:val="TAC"/>
            </w:pPr>
          </w:p>
        </w:tc>
        <w:tc>
          <w:tcPr>
            <w:tcW w:w="731" w:type="dxa"/>
            <w:vAlign w:val="center"/>
          </w:tcPr>
          <w:p w14:paraId="4737AAAB"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3D9B3B96" w14:textId="77777777" w:rsidR="00447F0D" w:rsidRPr="0080507B" w:rsidRDefault="00447F0D" w:rsidP="00447F0D">
            <w:pPr>
              <w:pStyle w:val="TAC"/>
            </w:pPr>
            <w:r w:rsidRPr="0080507B">
              <w:t>QPSK</w:t>
            </w:r>
          </w:p>
        </w:tc>
        <w:tc>
          <w:tcPr>
            <w:tcW w:w="999" w:type="dxa"/>
            <w:gridSpan w:val="2"/>
            <w:vAlign w:val="center"/>
          </w:tcPr>
          <w:p w14:paraId="0749BEB0" w14:textId="77777777" w:rsidR="00447F0D" w:rsidRPr="0080507B" w:rsidRDefault="00447F0D" w:rsidP="00447F0D">
            <w:pPr>
              <w:pStyle w:val="TAC"/>
            </w:pPr>
            <w:r w:rsidRPr="0080507B">
              <w:t>5 MHz</w:t>
            </w:r>
          </w:p>
        </w:tc>
        <w:tc>
          <w:tcPr>
            <w:tcW w:w="989" w:type="dxa"/>
            <w:vAlign w:val="center"/>
          </w:tcPr>
          <w:p w14:paraId="33252D92" w14:textId="77777777" w:rsidR="00447F0D" w:rsidRPr="0080507B" w:rsidRDefault="00447F0D" w:rsidP="00447F0D">
            <w:pPr>
              <w:pStyle w:val="TAC"/>
              <w:rPr>
                <w:lang w:eastAsia="zh-TW"/>
              </w:rPr>
            </w:pPr>
            <w:r w:rsidRPr="0080507B">
              <w:t>All RBs / All RBs</w:t>
            </w:r>
          </w:p>
        </w:tc>
        <w:tc>
          <w:tcPr>
            <w:tcW w:w="1289" w:type="dxa"/>
            <w:gridSpan w:val="3"/>
            <w:vAlign w:val="center"/>
          </w:tcPr>
          <w:p w14:paraId="34520664"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49CC07B0" w14:textId="77777777" w:rsidR="00447F0D" w:rsidRPr="0080507B" w:rsidRDefault="00447F0D" w:rsidP="00447F0D">
            <w:pPr>
              <w:pStyle w:val="TAC"/>
            </w:pPr>
            <w:r w:rsidRPr="0080507B">
              <w:t>QPSK</w:t>
            </w:r>
          </w:p>
        </w:tc>
        <w:tc>
          <w:tcPr>
            <w:tcW w:w="959" w:type="dxa"/>
            <w:gridSpan w:val="4"/>
            <w:vAlign w:val="center"/>
          </w:tcPr>
          <w:p w14:paraId="334FD137" w14:textId="77777777" w:rsidR="00447F0D" w:rsidRPr="0080507B" w:rsidRDefault="00447F0D" w:rsidP="00447F0D">
            <w:pPr>
              <w:pStyle w:val="TAC"/>
            </w:pPr>
            <w:r w:rsidRPr="0080507B">
              <w:t>5 MHz</w:t>
            </w:r>
          </w:p>
        </w:tc>
        <w:tc>
          <w:tcPr>
            <w:tcW w:w="1026" w:type="dxa"/>
            <w:vAlign w:val="center"/>
          </w:tcPr>
          <w:p w14:paraId="181A028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8DEA1F9"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4FF88D25" w14:textId="77777777" w:rsidR="00447F0D" w:rsidRPr="0080507B" w:rsidRDefault="00447F0D" w:rsidP="00447F0D">
            <w:pPr>
              <w:pStyle w:val="TAC"/>
            </w:pPr>
            <w:r w:rsidRPr="0080507B">
              <w:t>CP-OFDM QPSK</w:t>
            </w:r>
          </w:p>
        </w:tc>
        <w:tc>
          <w:tcPr>
            <w:tcW w:w="972" w:type="dxa"/>
            <w:gridSpan w:val="2"/>
            <w:vAlign w:val="center"/>
          </w:tcPr>
          <w:p w14:paraId="0D4BAD6B" w14:textId="77777777" w:rsidR="00447F0D" w:rsidRPr="0080507B" w:rsidRDefault="00447F0D" w:rsidP="00447F0D">
            <w:pPr>
              <w:pStyle w:val="TAC"/>
            </w:pPr>
            <w:r w:rsidRPr="0080507B">
              <w:t>10 MHz</w:t>
            </w:r>
          </w:p>
        </w:tc>
        <w:tc>
          <w:tcPr>
            <w:tcW w:w="1085" w:type="dxa"/>
            <w:gridSpan w:val="2"/>
            <w:vAlign w:val="center"/>
          </w:tcPr>
          <w:p w14:paraId="2B48A7B5" w14:textId="77777777" w:rsidR="00447F0D" w:rsidRPr="0080507B" w:rsidRDefault="00447F0D" w:rsidP="00447F0D">
            <w:pPr>
              <w:pStyle w:val="TAC"/>
            </w:pPr>
            <w:r w:rsidRPr="0080507B">
              <w:t>All RBs / All RBs</w:t>
            </w:r>
          </w:p>
        </w:tc>
      </w:tr>
      <w:tr w:rsidR="00447F0D" w:rsidRPr="0080507B" w14:paraId="6806ED16" w14:textId="77777777" w:rsidTr="00DB2B7D">
        <w:trPr>
          <w:trHeight w:val="241"/>
        </w:trPr>
        <w:tc>
          <w:tcPr>
            <w:tcW w:w="462" w:type="dxa"/>
            <w:vMerge w:val="restart"/>
            <w:vAlign w:val="center"/>
          </w:tcPr>
          <w:p w14:paraId="1BDEDBF8" w14:textId="77777777" w:rsidR="00447F0D" w:rsidRPr="0080507B" w:rsidRDefault="00447F0D" w:rsidP="00447F0D">
            <w:pPr>
              <w:pStyle w:val="TAC"/>
            </w:pPr>
            <w:r w:rsidRPr="0080507B">
              <w:t>2</w:t>
            </w:r>
            <w:r w:rsidRPr="0080507B">
              <w:rPr>
                <w:vertAlign w:val="superscript"/>
              </w:rPr>
              <w:t>11</w:t>
            </w:r>
          </w:p>
        </w:tc>
        <w:tc>
          <w:tcPr>
            <w:tcW w:w="731" w:type="dxa"/>
            <w:vAlign w:val="center"/>
          </w:tcPr>
          <w:p w14:paraId="4FA97004"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323B28C3" w14:textId="77777777" w:rsidR="00447F0D" w:rsidRPr="0080507B" w:rsidRDefault="00447F0D" w:rsidP="00447F0D">
            <w:pPr>
              <w:pStyle w:val="TAC"/>
            </w:pPr>
            <w:r w:rsidRPr="0080507B">
              <w:rPr>
                <w:lang w:eastAsia="zh-CN"/>
              </w:rPr>
              <w:t>UL 1880 / DL 1960 MHz</w:t>
            </w:r>
          </w:p>
        </w:tc>
        <w:tc>
          <w:tcPr>
            <w:tcW w:w="999" w:type="dxa"/>
            <w:gridSpan w:val="2"/>
            <w:vAlign w:val="center"/>
          </w:tcPr>
          <w:p w14:paraId="22979C7B" w14:textId="77777777" w:rsidR="00447F0D" w:rsidRPr="0080507B" w:rsidRDefault="00447F0D" w:rsidP="00447F0D">
            <w:pPr>
              <w:pStyle w:val="TAC"/>
            </w:pPr>
          </w:p>
        </w:tc>
        <w:tc>
          <w:tcPr>
            <w:tcW w:w="989" w:type="dxa"/>
            <w:vAlign w:val="center"/>
          </w:tcPr>
          <w:p w14:paraId="2D5AD3C8" w14:textId="77777777" w:rsidR="00447F0D" w:rsidRPr="0080507B" w:rsidRDefault="00447F0D" w:rsidP="00447F0D">
            <w:pPr>
              <w:pStyle w:val="TAC"/>
              <w:rPr>
                <w:lang w:eastAsia="zh-TW"/>
              </w:rPr>
            </w:pPr>
          </w:p>
        </w:tc>
        <w:tc>
          <w:tcPr>
            <w:tcW w:w="1289" w:type="dxa"/>
            <w:gridSpan w:val="3"/>
            <w:vAlign w:val="center"/>
          </w:tcPr>
          <w:p w14:paraId="107B62DF"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688CB5DD" w14:textId="77777777" w:rsidR="00447F0D" w:rsidRPr="0080507B" w:rsidRDefault="00447F0D" w:rsidP="00447F0D">
            <w:pPr>
              <w:pStyle w:val="TAC"/>
            </w:pPr>
            <w:r w:rsidRPr="0080507B">
              <w:rPr>
                <w:lang w:eastAsia="zh-CN"/>
              </w:rPr>
              <w:t>DL 2140 MHz</w:t>
            </w:r>
          </w:p>
        </w:tc>
        <w:tc>
          <w:tcPr>
            <w:tcW w:w="959" w:type="dxa"/>
            <w:gridSpan w:val="4"/>
            <w:vAlign w:val="center"/>
          </w:tcPr>
          <w:p w14:paraId="7929C99B" w14:textId="77777777" w:rsidR="00447F0D" w:rsidRPr="0080507B" w:rsidRDefault="00447F0D" w:rsidP="00447F0D">
            <w:pPr>
              <w:pStyle w:val="TAC"/>
            </w:pPr>
          </w:p>
        </w:tc>
        <w:tc>
          <w:tcPr>
            <w:tcW w:w="1026" w:type="dxa"/>
            <w:vAlign w:val="center"/>
          </w:tcPr>
          <w:p w14:paraId="532835D8" w14:textId="77777777" w:rsidR="00447F0D" w:rsidRPr="0080507B" w:rsidRDefault="00447F0D" w:rsidP="00447F0D">
            <w:pPr>
              <w:pStyle w:val="TAC"/>
              <w:rPr>
                <w:lang w:eastAsia="zh-TW"/>
              </w:rPr>
            </w:pPr>
          </w:p>
        </w:tc>
        <w:tc>
          <w:tcPr>
            <w:tcW w:w="963" w:type="dxa"/>
            <w:gridSpan w:val="3"/>
            <w:vAlign w:val="center"/>
          </w:tcPr>
          <w:p w14:paraId="48A68718"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37998593" w14:textId="77777777" w:rsidR="00447F0D" w:rsidRPr="0080507B" w:rsidRDefault="00447F0D" w:rsidP="00447F0D">
            <w:pPr>
              <w:pStyle w:val="TAC"/>
            </w:pPr>
            <w:r w:rsidRPr="0080507B">
              <w:rPr>
                <w:lang w:eastAsia="zh-CN"/>
              </w:rPr>
              <w:t>3500 MHz</w:t>
            </w:r>
          </w:p>
        </w:tc>
        <w:tc>
          <w:tcPr>
            <w:tcW w:w="972" w:type="dxa"/>
            <w:gridSpan w:val="2"/>
            <w:vAlign w:val="center"/>
          </w:tcPr>
          <w:p w14:paraId="17A63AC9" w14:textId="77777777" w:rsidR="00447F0D" w:rsidRPr="0080507B" w:rsidRDefault="00447F0D" w:rsidP="00447F0D">
            <w:pPr>
              <w:pStyle w:val="TAC"/>
            </w:pPr>
          </w:p>
        </w:tc>
        <w:tc>
          <w:tcPr>
            <w:tcW w:w="1085" w:type="dxa"/>
            <w:gridSpan w:val="2"/>
            <w:vAlign w:val="center"/>
          </w:tcPr>
          <w:p w14:paraId="5F29F773" w14:textId="77777777" w:rsidR="00447F0D" w:rsidRPr="0080507B" w:rsidRDefault="00447F0D" w:rsidP="00447F0D">
            <w:pPr>
              <w:pStyle w:val="TAC"/>
            </w:pPr>
          </w:p>
        </w:tc>
      </w:tr>
      <w:tr w:rsidR="00447F0D" w:rsidRPr="0080507B" w14:paraId="77A61E29" w14:textId="77777777" w:rsidTr="00DB2B7D">
        <w:trPr>
          <w:trHeight w:val="241"/>
        </w:trPr>
        <w:tc>
          <w:tcPr>
            <w:tcW w:w="462" w:type="dxa"/>
            <w:vMerge/>
            <w:vAlign w:val="center"/>
          </w:tcPr>
          <w:p w14:paraId="6CC25DED" w14:textId="77777777" w:rsidR="00447F0D" w:rsidRPr="0080507B" w:rsidRDefault="00447F0D" w:rsidP="00447F0D">
            <w:pPr>
              <w:pStyle w:val="TAC"/>
            </w:pPr>
          </w:p>
        </w:tc>
        <w:tc>
          <w:tcPr>
            <w:tcW w:w="731" w:type="dxa"/>
            <w:vAlign w:val="center"/>
          </w:tcPr>
          <w:p w14:paraId="779A2D61"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70CBCBCF" w14:textId="77777777" w:rsidR="00447F0D" w:rsidRPr="0080507B" w:rsidRDefault="00447F0D" w:rsidP="00447F0D">
            <w:pPr>
              <w:pStyle w:val="TAC"/>
            </w:pPr>
            <w:r w:rsidRPr="0080507B">
              <w:t>QPSK</w:t>
            </w:r>
          </w:p>
        </w:tc>
        <w:tc>
          <w:tcPr>
            <w:tcW w:w="999" w:type="dxa"/>
            <w:gridSpan w:val="2"/>
            <w:vAlign w:val="center"/>
          </w:tcPr>
          <w:p w14:paraId="5556C1DA" w14:textId="77777777" w:rsidR="00447F0D" w:rsidRPr="0080507B" w:rsidRDefault="00447F0D" w:rsidP="00447F0D">
            <w:pPr>
              <w:pStyle w:val="TAC"/>
            </w:pPr>
            <w:r w:rsidRPr="0080507B">
              <w:t>5 MHz</w:t>
            </w:r>
          </w:p>
        </w:tc>
        <w:tc>
          <w:tcPr>
            <w:tcW w:w="989" w:type="dxa"/>
            <w:vAlign w:val="center"/>
          </w:tcPr>
          <w:p w14:paraId="7C57B98F" w14:textId="77777777" w:rsidR="00447F0D" w:rsidRPr="0080507B" w:rsidRDefault="00447F0D" w:rsidP="00447F0D">
            <w:pPr>
              <w:pStyle w:val="TAC"/>
              <w:rPr>
                <w:lang w:eastAsia="zh-TW"/>
              </w:rPr>
            </w:pPr>
            <w:r w:rsidRPr="0080507B">
              <w:t>All RBs / All RBs</w:t>
            </w:r>
          </w:p>
        </w:tc>
        <w:tc>
          <w:tcPr>
            <w:tcW w:w="1289" w:type="dxa"/>
            <w:gridSpan w:val="3"/>
            <w:vAlign w:val="center"/>
          </w:tcPr>
          <w:p w14:paraId="4C769C55"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7D584C9B" w14:textId="77777777" w:rsidR="00447F0D" w:rsidRPr="0080507B" w:rsidRDefault="00447F0D" w:rsidP="00447F0D">
            <w:pPr>
              <w:pStyle w:val="TAC"/>
            </w:pPr>
            <w:r w:rsidRPr="0080507B">
              <w:t>QPSK</w:t>
            </w:r>
          </w:p>
        </w:tc>
        <w:tc>
          <w:tcPr>
            <w:tcW w:w="959" w:type="dxa"/>
            <w:gridSpan w:val="4"/>
            <w:vAlign w:val="center"/>
          </w:tcPr>
          <w:p w14:paraId="3F7FCD72" w14:textId="77777777" w:rsidR="00447F0D" w:rsidRPr="0080507B" w:rsidRDefault="00447F0D" w:rsidP="00447F0D">
            <w:pPr>
              <w:pStyle w:val="TAC"/>
            </w:pPr>
            <w:r w:rsidRPr="0080507B">
              <w:t>5 MHz</w:t>
            </w:r>
          </w:p>
        </w:tc>
        <w:tc>
          <w:tcPr>
            <w:tcW w:w="1026" w:type="dxa"/>
            <w:vAlign w:val="center"/>
          </w:tcPr>
          <w:p w14:paraId="24F9611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E0D63B4"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32B6AF68" w14:textId="77777777" w:rsidR="00447F0D" w:rsidRPr="0080507B" w:rsidRDefault="00447F0D" w:rsidP="00447F0D">
            <w:pPr>
              <w:pStyle w:val="TAC"/>
            </w:pPr>
            <w:r w:rsidRPr="0080507B">
              <w:t>CP-OFDM QPSK</w:t>
            </w:r>
          </w:p>
        </w:tc>
        <w:tc>
          <w:tcPr>
            <w:tcW w:w="972" w:type="dxa"/>
            <w:gridSpan w:val="2"/>
            <w:vAlign w:val="center"/>
          </w:tcPr>
          <w:p w14:paraId="2573F968" w14:textId="77777777" w:rsidR="00447F0D" w:rsidRPr="0080507B" w:rsidRDefault="00447F0D" w:rsidP="00447F0D">
            <w:pPr>
              <w:pStyle w:val="TAC"/>
            </w:pPr>
            <w:r w:rsidRPr="0080507B">
              <w:t>10 MHz</w:t>
            </w:r>
          </w:p>
        </w:tc>
        <w:tc>
          <w:tcPr>
            <w:tcW w:w="1085" w:type="dxa"/>
            <w:gridSpan w:val="2"/>
            <w:vAlign w:val="center"/>
          </w:tcPr>
          <w:p w14:paraId="6D33CF57" w14:textId="77777777" w:rsidR="00447F0D" w:rsidRPr="0080507B" w:rsidRDefault="00447F0D" w:rsidP="00447F0D">
            <w:pPr>
              <w:pStyle w:val="TAC"/>
            </w:pPr>
            <w:r w:rsidRPr="0080507B">
              <w:t>All RBs / All RBs</w:t>
            </w:r>
          </w:p>
        </w:tc>
      </w:tr>
      <w:tr w:rsidR="00447F0D" w:rsidRPr="0080507B" w14:paraId="5575FF18" w14:textId="77777777" w:rsidTr="00DB2B7D">
        <w:trPr>
          <w:trHeight w:val="241"/>
        </w:trPr>
        <w:tc>
          <w:tcPr>
            <w:tcW w:w="462" w:type="dxa"/>
            <w:vMerge w:val="restart"/>
            <w:vAlign w:val="center"/>
          </w:tcPr>
          <w:p w14:paraId="3ADFF7EA" w14:textId="77777777" w:rsidR="00447F0D" w:rsidRPr="0080507B" w:rsidRDefault="00447F0D" w:rsidP="00447F0D">
            <w:pPr>
              <w:pStyle w:val="TAC"/>
            </w:pPr>
            <w:r w:rsidRPr="0080507B">
              <w:t>3</w:t>
            </w:r>
          </w:p>
        </w:tc>
        <w:tc>
          <w:tcPr>
            <w:tcW w:w="731" w:type="dxa"/>
            <w:vAlign w:val="center"/>
          </w:tcPr>
          <w:p w14:paraId="3D36B0F0"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762EB45C" w14:textId="77777777" w:rsidR="00447F0D" w:rsidRPr="0080507B" w:rsidRDefault="00447F0D" w:rsidP="00447F0D">
            <w:pPr>
              <w:pStyle w:val="TAC"/>
            </w:pPr>
            <w:r w:rsidRPr="0080507B">
              <w:rPr>
                <w:lang w:eastAsia="zh-CN"/>
              </w:rPr>
              <w:t>UL 1860 / DL 1940 MHz</w:t>
            </w:r>
          </w:p>
        </w:tc>
        <w:tc>
          <w:tcPr>
            <w:tcW w:w="999" w:type="dxa"/>
            <w:gridSpan w:val="2"/>
            <w:vAlign w:val="center"/>
          </w:tcPr>
          <w:p w14:paraId="78CA3111" w14:textId="77777777" w:rsidR="00447F0D" w:rsidRPr="0080507B" w:rsidRDefault="00447F0D" w:rsidP="00447F0D">
            <w:pPr>
              <w:pStyle w:val="TAC"/>
            </w:pPr>
          </w:p>
        </w:tc>
        <w:tc>
          <w:tcPr>
            <w:tcW w:w="989" w:type="dxa"/>
            <w:vAlign w:val="center"/>
          </w:tcPr>
          <w:p w14:paraId="7FC95EEB" w14:textId="77777777" w:rsidR="00447F0D" w:rsidRPr="0080507B" w:rsidRDefault="00447F0D" w:rsidP="00447F0D">
            <w:pPr>
              <w:pStyle w:val="TAC"/>
              <w:rPr>
                <w:lang w:eastAsia="zh-TW"/>
              </w:rPr>
            </w:pPr>
          </w:p>
        </w:tc>
        <w:tc>
          <w:tcPr>
            <w:tcW w:w="1289" w:type="dxa"/>
            <w:gridSpan w:val="3"/>
            <w:vAlign w:val="center"/>
          </w:tcPr>
          <w:p w14:paraId="6B4B666A"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46A4D2E3" w14:textId="77777777" w:rsidR="00447F0D" w:rsidRPr="0080507B" w:rsidRDefault="00447F0D" w:rsidP="00447F0D">
            <w:pPr>
              <w:pStyle w:val="TAC"/>
            </w:pPr>
            <w:r w:rsidRPr="0080507B">
              <w:rPr>
                <w:lang w:eastAsia="zh-CN"/>
              </w:rPr>
              <w:t>DL 2175 MHz</w:t>
            </w:r>
          </w:p>
        </w:tc>
        <w:tc>
          <w:tcPr>
            <w:tcW w:w="959" w:type="dxa"/>
            <w:gridSpan w:val="4"/>
            <w:vAlign w:val="center"/>
          </w:tcPr>
          <w:p w14:paraId="3C3B3B56" w14:textId="77777777" w:rsidR="00447F0D" w:rsidRPr="0080507B" w:rsidRDefault="00447F0D" w:rsidP="00447F0D">
            <w:pPr>
              <w:pStyle w:val="TAC"/>
            </w:pPr>
          </w:p>
        </w:tc>
        <w:tc>
          <w:tcPr>
            <w:tcW w:w="1026" w:type="dxa"/>
            <w:vAlign w:val="center"/>
          </w:tcPr>
          <w:p w14:paraId="47602929" w14:textId="77777777" w:rsidR="00447F0D" w:rsidRPr="0080507B" w:rsidRDefault="00447F0D" w:rsidP="00447F0D">
            <w:pPr>
              <w:pStyle w:val="TAC"/>
              <w:rPr>
                <w:lang w:eastAsia="zh-TW"/>
              </w:rPr>
            </w:pPr>
          </w:p>
        </w:tc>
        <w:tc>
          <w:tcPr>
            <w:tcW w:w="963" w:type="dxa"/>
            <w:gridSpan w:val="3"/>
            <w:vAlign w:val="center"/>
          </w:tcPr>
          <w:p w14:paraId="4F17D858"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60D388A0" w14:textId="77777777" w:rsidR="00447F0D" w:rsidRPr="0080507B" w:rsidRDefault="00447F0D" w:rsidP="00447F0D">
            <w:pPr>
              <w:pStyle w:val="TAC"/>
            </w:pPr>
            <w:r w:rsidRPr="0080507B">
              <w:rPr>
                <w:lang w:eastAsia="zh-CN"/>
              </w:rPr>
              <w:t>3915 MHz</w:t>
            </w:r>
          </w:p>
        </w:tc>
        <w:tc>
          <w:tcPr>
            <w:tcW w:w="972" w:type="dxa"/>
            <w:gridSpan w:val="2"/>
            <w:vAlign w:val="center"/>
          </w:tcPr>
          <w:p w14:paraId="2E2D481B" w14:textId="77777777" w:rsidR="00447F0D" w:rsidRPr="0080507B" w:rsidRDefault="00447F0D" w:rsidP="00447F0D">
            <w:pPr>
              <w:pStyle w:val="TAC"/>
            </w:pPr>
          </w:p>
        </w:tc>
        <w:tc>
          <w:tcPr>
            <w:tcW w:w="1085" w:type="dxa"/>
            <w:gridSpan w:val="2"/>
            <w:vAlign w:val="center"/>
          </w:tcPr>
          <w:p w14:paraId="1A33EF74" w14:textId="77777777" w:rsidR="00447F0D" w:rsidRPr="0080507B" w:rsidRDefault="00447F0D" w:rsidP="00447F0D">
            <w:pPr>
              <w:pStyle w:val="TAC"/>
            </w:pPr>
          </w:p>
        </w:tc>
      </w:tr>
      <w:tr w:rsidR="00447F0D" w:rsidRPr="0080507B" w14:paraId="04786766" w14:textId="77777777" w:rsidTr="00DB2B7D">
        <w:trPr>
          <w:trHeight w:val="241"/>
        </w:trPr>
        <w:tc>
          <w:tcPr>
            <w:tcW w:w="462" w:type="dxa"/>
            <w:vMerge/>
            <w:vAlign w:val="center"/>
          </w:tcPr>
          <w:p w14:paraId="2AC82046" w14:textId="77777777" w:rsidR="00447F0D" w:rsidRPr="0080507B" w:rsidRDefault="00447F0D" w:rsidP="00447F0D">
            <w:pPr>
              <w:pStyle w:val="TAC"/>
            </w:pPr>
          </w:p>
        </w:tc>
        <w:tc>
          <w:tcPr>
            <w:tcW w:w="731" w:type="dxa"/>
            <w:vAlign w:val="center"/>
          </w:tcPr>
          <w:p w14:paraId="5A8AEE20"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1EDE3385" w14:textId="77777777" w:rsidR="00447F0D" w:rsidRPr="0080507B" w:rsidRDefault="00447F0D" w:rsidP="00447F0D">
            <w:pPr>
              <w:pStyle w:val="TAC"/>
            </w:pPr>
            <w:r w:rsidRPr="0080507B">
              <w:t>QPSK</w:t>
            </w:r>
          </w:p>
        </w:tc>
        <w:tc>
          <w:tcPr>
            <w:tcW w:w="999" w:type="dxa"/>
            <w:gridSpan w:val="2"/>
            <w:vAlign w:val="center"/>
          </w:tcPr>
          <w:p w14:paraId="4D6B2C63" w14:textId="77777777" w:rsidR="00447F0D" w:rsidRPr="0080507B" w:rsidRDefault="00447F0D" w:rsidP="00447F0D">
            <w:pPr>
              <w:pStyle w:val="TAC"/>
            </w:pPr>
            <w:r w:rsidRPr="0080507B">
              <w:t>5 MHz</w:t>
            </w:r>
          </w:p>
        </w:tc>
        <w:tc>
          <w:tcPr>
            <w:tcW w:w="989" w:type="dxa"/>
            <w:vAlign w:val="center"/>
          </w:tcPr>
          <w:p w14:paraId="2392BF36" w14:textId="77777777" w:rsidR="00447F0D" w:rsidRPr="0080507B" w:rsidRDefault="00447F0D" w:rsidP="00447F0D">
            <w:pPr>
              <w:pStyle w:val="TAC"/>
              <w:rPr>
                <w:lang w:eastAsia="zh-TW"/>
              </w:rPr>
            </w:pPr>
            <w:r w:rsidRPr="0080507B">
              <w:t>All RBs / All RBs</w:t>
            </w:r>
          </w:p>
        </w:tc>
        <w:tc>
          <w:tcPr>
            <w:tcW w:w="1289" w:type="dxa"/>
            <w:gridSpan w:val="3"/>
            <w:vAlign w:val="center"/>
          </w:tcPr>
          <w:p w14:paraId="4FBE4E03"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52C3A94C" w14:textId="77777777" w:rsidR="00447F0D" w:rsidRPr="0080507B" w:rsidRDefault="00447F0D" w:rsidP="00447F0D">
            <w:pPr>
              <w:pStyle w:val="TAC"/>
            </w:pPr>
            <w:r w:rsidRPr="0080507B">
              <w:t>QPSK</w:t>
            </w:r>
          </w:p>
        </w:tc>
        <w:tc>
          <w:tcPr>
            <w:tcW w:w="959" w:type="dxa"/>
            <w:gridSpan w:val="4"/>
            <w:vAlign w:val="center"/>
          </w:tcPr>
          <w:p w14:paraId="3742AB24" w14:textId="77777777" w:rsidR="00447F0D" w:rsidRPr="0080507B" w:rsidRDefault="00447F0D" w:rsidP="00447F0D">
            <w:pPr>
              <w:pStyle w:val="TAC"/>
            </w:pPr>
            <w:r w:rsidRPr="0080507B">
              <w:t>5 MHz</w:t>
            </w:r>
          </w:p>
        </w:tc>
        <w:tc>
          <w:tcPr>
            <w:tcW w:w="1026" w:type="dxa"/>
            <w:vAlign w:val="center"/>
          </w:tcPr>
          <w:p w14:paraId="13AC587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5C9FB7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40C1975E" w14:textId="77777777" w:rsidR="00447F0D" w:rsidRPr="0080507B" w:rsidRDefault="00447F0D" w:rsidP="00447F0D">
            <w:pPr>
              <w:pStyle w:val="TAC"/>
            </w:pPr>
            <w:r w:rsidRPr="0080507B">
              <w:t>CP-OFDM QPSK</w:t>
            </w:r>
          </w:p>
        </w:tc>
        <w:tc>
          <w:tcPr>
            <w:tcW w:w="972" w:type="dxa"/>
            <w:gridSpan w:val="2"/>
            <w:vAlign w:val="center"/>
          </w:tcPr>
          <w:p w14:paraId="5DD8CA63" w14:textId="77777777" w:rsidR="00447F0D" w:rsidRPr="0080507B" w:rsidRDefault="00447F0D" w:rsidP="00447F0D">
            <w:pPr>
              <w:pStyle w:val="TAC"/>
            </w:pPr>
            <w:r w:rsidRPr="0080507B">
              <w:t>10 MHz</w:t>
            </w:r>
          </w:p>
        </w:tc>
        <w:tc>
          <w:tcPr>
            <w:tcW w:w="1085" w:type="dxa"/>
            <w:gridSpan w:val="2"/>
            <w:vAlign w:val="center"/>
          </w:tcPr>
          <w:p w14:paraId="60D91E9D" w14:textId="77777777" w:rsidR="00447F0D" w:rsidRPr="0080507B" w:rsidRDefault="00447F0D" w:rsidP="00447F0D">
            <w:pPr>
              <w:pStyle w:val="TAC"/>
            </w:pPr>
            <w:r w:rsidRPr="0080507B">
              <w:t>All RBs / All RBs</w:t>
            </w:r>
          </w:p>
        </w:tc>
      </w:tr>
      <w:tr w:rsidR="00447F0D" w:rsidRPr="0080507B" w14:paraId="43D97981" w14:textId="77777777" w:rsidTr="00DB2B7D">
        <w:trPr>
          <w:trHeight w:val="241"/>
        </w:trPr>
        <w:tc>
          <w:tcPr>
            <w:tcW w:w="462" w:type="dxa"/>
            <w:vMerge w:val="restart"/>
            <w:vAlign w:val="center"/>
          </w:tcPr>
          <w:p w14:paraId="1A2358EC" w14:textId="77777777" w:rsidR="00447F0D" w:rsidRPr="0080507B" w:rsidRDefault="00447F0D" w:rsidP="00447F0D">
            <w:pPr>
              <w:pStyle w:val="TAC"/>
            </w:pPr>
            <w:r w:rsidRPr="0080507B">
              <w:t>4</w:t>
            </w:r>
            <w:r w:rsidRPr="0080507B">
              <w:rPr>
                <w:vertAlign w:val="superscript"/>
              </w:rPr>
              <w:t>11</w:t>
            </w:r>
          </w:p>
        </w:tc>
        <w:tc>
          <w:tcPr>
            <w:tcW w:w="731" w:type="dxa"/>
            <w:vAlign w:val="center"/>
          </w:tcPr>
          <w:p w14:paraId="5917174C"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65E595F9" w14:textId="77777777" w:rsidR="00447F0D" w:rsidRPr="0080507B" w:rsidRDefault="00447F0D" w:rsidP="00447F0D">
            <w:pPr>
              <w:pStyle w:val="TAC"/>
            </w:pPr>
            <w:r w:rsidRPr="0080507B">
              <w:rPr>
                <w:lang w:eastAsia="zh-CN"/>
              </w:rPr>
              <w:t>DL 1960 MHz</w:t>
            </w:r>
          </w:p>
        </w:tc>
        <w:tc>
          <w:tcPr>
            <w:tcW w:w="999" w:type="dxa"/>
            <w:gridSpan w:val="2"/>
            <w:vAlign w:val="center"/>
          </w:tcPr>
          <w:p w14:paraId="33B769B8" w14:textId="77777777" w:rsidR="00447F0D" w:rsidRPr="0080507B" w:rsidRDefault="00447F0D" w:rsidP="00447F0D">
            <w:pPr>
              <w:pStyle w:val="TAC"/>
            </w:pPr>
          </w:p>
        </w:tc>
        <w:tc>
          <w:tcPr>
            <w:tcW w:w="989" w:type="dxa"/>
            <w:vAlign w:val="center"/>
          </w:tcPr>
          <w:p w14:paraId="1E5F7FC7" w14:textId="77777777" w:rsidR="00447F0D" w:rsidRPr="0080507B" w:rsidRDefault="00447F0D" w:rsidP="00447F0D">
            <w:pPr>
              <w:pStyle w:val="TAC"/>
              <w:rPr>
                <w:lang w:eastAsia="zh-TW"/>
              </w:rPr>
            </w:pPr>
          </w:p>
        </w:tc>
        <w:tc>
          <w:tcPr>
            <w:tcW w:w="1289" w:type="dxa"/>
            <w:gridSpan w:val="3"/>
            <w:vAlign w:val="center"/>
          </w:tcPr>
          <w:p w14:paraId="50B5B727"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66404668" w14:textId="77777777" w:rsidR="00447F0D" w:rsidRPr="0080507B" w:rsidRDefault="00447F0D" w:rsidP="00447F0D">
            <w:pPr>
              <w:pStyle w:val="TAC"/>
            </w:pPr>
            <w:r w:rsidRPr="0080507B">
              <w:rPr>
                <w:lang w:eastAsia="zh-CN"/>
              </w:rPr>
              <w:t>UL 1760 / DL 2160 MHz</w:t>
            </w:r>
          </w:p>
        </w:tc>
        <w:tc>
          <w:tcPr>
            <w:tcW w:w="959" w:type="dxa"/>
            <w:gridSpan w:val="4"/>
            <w:vAlign w:val="center"/>
          </w:tcPr>
          <w:p w14:paraId="4AD9EB8E" w14:textId="77777777" w:rsidR="00447F0D" w:rsidRPr="0080507B" w:rsidRDefault="00447F0D" w:rsidP="00447F0D">
            <w:pPr>
              <w:pStyle w:val="TAC"/>
            </w:pPr>
          </w:p>
        </w:tc>
        <w:tc>
          <w:tcPr>
            <w:tcW w:w="1026" w:type="dxa"/>
            <w:vAlign w:val="center"/>
          </w:tcPr>
          <w:p w14:paraId="252E9662" w14:textId="77777777" w:rsidR="00447F0D" w:rsidRPr="0080507B" w:rsidRDefault="00447F0D" w:rsidP="00447F0D">
            <w:pPr>
              <w:pStyle w:val="TAC"/>
              <w:rPr>
                <w:lang w:eastAsia="zh-TW"/>
              </w:rPr>
            </w:pPr>
          </w:p>
        </w:tc>
        <w:tc>
          <w:tcPr>
            <w:tcW w:w="963" w:type="dxa"/>
            <w:gridSpan w:val="3"/>
            <w:vAlign w:val="center"/>
          </w:tcPr>
          <w:p w14:paraId="074BE161"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05120D6D" w14:textId="77777777" w:rsidR="00447F0D" w:rsidRPr="0080507B" w:rsidRDefault="00447F0D" w:rsidP="00447F0D">
            <w:pPr>
              <w:pStyle w:val="TAC"/>
            </w:pPr>
            <w:r w:rsidRPr="0080507B">
              <w:rPr>
                <w:lang w:eastAsia="zh-CN"/>
              </w:rPr>
              <w:t>3720 MHz</w:t>
            </w:r>
          </w:p>
        </w:tc>
        <w:tc>
          <w:tcPr>
            <w:tcW w:w="972" w:type="dxa"/>
            <w:gridSpan w:val="2"/>
            <w:vAlign w:val="center"/>
          </w:tcPr>
          <w:p w14:paraId="2099B124" w14:textId="77777777" w:rsidR="00447F0D" w:rsidRPr="0080507B" w:rsidRDefault="00447F0D" w:rsidP="00447F0D">
            <w:pPr>
              <w:pStyle w:val="TAC"/>
            </w:pPr>
          </w:p>
        </w:tc>
        <w:tc>
          <w:tcPr>
            <w:tcW w:w="1085" w:type="dxa"/>
            <w:gridSpan w:val="2"/>
            <w:vAlign w:val="center"/>
          </w:tcPr>
          <w:p w14:paraId="432D81CD" w14:textId="77777777" w:rsidR="00447F0D" w:rsidRPr="0080507B" w:rsidRDefault="00447F0D" w:rsidP="00447F0D">
            <w:pPr>
              <w:pStyle w:val="TAC"/>
            </w:pPr>
          </w:p>
        </w:tc>
      </w:tr>
      <w:tr w:rsidR="00447F0D" w:rsidRPr="0080507B" w14:paraId="369246C0" w14:textId="77777777" w:rsidTr="00DB2B7D">
        <w:trPr>
          <w:trHeight w:val="241"/>
        </w:trPr>
        <w:tc>
          <w:tcPr>
            <w:tcW w:w="462" w:type="dxa"/>
            <w:vMerge/>
            <w:vAlign w:val="center"/>
          </w:tcPr>
          <w:p w14:paraId="09171026" w14:textId="77777777" w:rsidR="00447F0D" w:rsidRPr="0080507B" w:rsidRDefault="00447F0D" w:rsidP="00447F0D">
            <w:pPr>
              <w:pStyle w:val="TAC"/>
            </w:pPr>
          </w:p>
        </w:tc>
        <w:tc>
          <w:tcPr>
            <w:tcW w:w="731" w:type="dxa"/>
            <w:vAlign w:val="center"/>
          </w:tcPr>
          <w:p w14:paraId="54D343D1" w14:textId="77777777" w:rsidR="00447F0D" w:rsidRPr="0080507B" w:rsidRDefault="00447F0D" w:rsidP="00447F0D">
            <w:pPr>
              <w:pStyle w:val="TAC"/>
              <w:rPr>
                <w:lang w:eastAsia="zh-CN"/>
              </w:rPr>
            </w:pPr>
            <w:r w:rsidRPr="0080507B">
              <w:rPr>
                <w:lang w:eastAsia="zh-CN"/>
              </w:rPr>
              <w:t>N/A</w:t>
            </w:r>
          </w:p>
        </w:tc>
        <w:tc>
          <w:tcPr>
            <w:tcW w:w="1120" w:type="dxa"/>
            <w:gridSpan w:val="2"/>
            <w:vAlign w:val="center"/>
          </w:tcPr>
          <w:p w14:paraId="47DD83BD" w14:textId="77777777" w:rsidR="00447F0D" w:rsidRPr="0080507B" w:rsidRDefault="00447F0D" w:rsidP="00447F0D">
            <w:pPr>
              <w:pStyle w:val="TAC"/>
            </w:pPr>
            <w:r w:rsidRPr="0080507B">
              <w:t>QPSK</w:t>
            </w:r>
          </w:p>
        </w:tc>
        <w:tc>
          <w:tcPr>
            <w:tcW w:w="999" w:type="dxa"/>
            <w:gridSpan w:val="2"/>
            <w:vAlign w:val="center"/>
          </w:tcPr>
          <w:p w14:paraId="1813C932" w14:textId="77777777" w:rsidR="00447F0D" w:rsidRPr="0080507B" w:rsidRDefault="00447F0D" w:rsidP="00447F0D">
            <w:pPr>
              <w:pStyle w:val="TAC"/>
            </w:pPr>
            <w:r w:rsidRPr="0080507B">
              <w:t>5 MHz</w:t>
            </w:r>
          </w:p>
        </w:tc>
        <w:tc>
          <w:tcPr>
            <w:tcW w:w="989" w:type="dxa"/>
            <w:vAlign w:val="center"/>
          </w:tcPr>
          <w:p w14:paraId="4A1A4D58"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E15FC10" w14:textId="77777777" w:rsidR="00447F0D" w:rsidRPr="0080507B" w:rsidRDefault="00447F0D" w:rsidP="00447F0D">
            <w:pPr>
              <w:pStyle w:val="TAC"/>
              <w:rPr>
                <w:lang w:eastAsia="zh-CN"/>
              </w:rPr>
            </w:pPr>
            <w:r w:rsidRPr="0080507B">
              <w:rPr>
                <w:lang w:eastAsia="zh-CN"/>
              </w:rPr>
              <w:t>QPSK</w:t>
            </w:r>
          </w:p>
        </w:tc>
        <w:tc>
          <w:tcPr>
            <w:tcW w:w="1238" w:type="dxa"/>
            <w:gridSpan w:val="6"/>
            <w:vAlign w:val="center"/>
          </w:tcPr>
          <w:p w14:paraId="5C73DC82" w14:textId="77777777" w:rsidR="00447F0D" w:rsidRPr="0080507B" w:rsidRDefault="00447F0D" w:rsidP="00447F0D">
            <w:pPr>
              <w:pStyle w:val="TAC"/>
            </w:pPr>
            <w:r w:rsidRPr="0080507B">
              <w:t>QPSK</w:t>
            </w:r>
          </w:p>
        </w:tc>
        <w:tc>
          <w:tcPr>
            <w:tcW w:w="959" w:type="dxa"/>
            <w:gridSpan w:val="4"/>
            <w:vAlign w:val="center"/>
          </w:tcPr>
          <w:p w14:paraId="63DF5A3D" w14:textId="77777777" w:rsidR="00447F0D" w:rsidRPr="0080507B" w:rsidRDefault="00447F0D" w:rsidP="00447F0D">
            <w:pPr>
              <w:pStyle w:val="TAC"/>
            </w:pPr>
            <w:r w:rsidRPr="0080507B">
              <w:t>5 MHz</w:t>
            </w:r>
          </w:p>
        </w:tc>
        <w:tc>
          <w:tcPr>
            <w:tcW w:w="1026" w:type="dxa"/>
            <w:vAlign w:val="center"/>
          </w:tcPr>
          <w:p w14:paraId="0A95CF6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0422B7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758B0D0F" w14:textId="77777777" w:rsidR="00447F0D" w:rsidRPr="0080507B" w:rsidRDefault="00447F0D" w:rsidP="00447F0D">
            <w:pPr>
              <w:pStyle w:val="TAC"/>
            </w:pPr>
            <w:r w:rsidRPr="0080507B">
              <w:t>CP-OFDM QPSK</w:t>
            </w:r>
          </w:p>
        </w:tc>
        <w:tc>
          <w:tcPr>
            <w:tcW w:w="972" w:type="dxa"/>
            <w:gridSpan w:val="2"/>
            <w:vAlign w:val="center"/>
          </w:tcPr>
          <w:p w14:paraId="7280F08E" w14:textId="77777777" w:rsidR="00447F0D" w:rsidRPr="0080507B" w:rsidRDefault="00447F0D" w:rsidP="00447F0D">
            <w:pPr>
              <w:pStyle w:val="TAC"/>
            </w:pPr>
            <w:r w:rsidRPr="0080507B">
              <w:t>10 MHz</w:t>
            </w:r>
          </w:p>
        </w:tc>
        <w:tc>
          <w:tcPr>
            <w:tcW w:w="1085" w:type="dxa"/>
            <w:gridSpan w:val="2"/>
            <w:vAlign w:val="center"/>
          </w:tcPr>
          <w:p w14:paraId="57997E61" w14:textId="77777777" w:rsidR="00447F0D" w:rsidRPr="0080507B" w:rsidRDefault="00447F0D" w:rsidP="00447F0D">
            <w:pPr>
              <w:pStyle w:val="TAC"/>
            </w:pPr>
            <w:r w:rsidRPr="0080507B">
              <w:t>All RBs / All RBs</w:t>
            </w:r>
          </w:p>
        </w:tc>
      </w:tr>
      <w:tr w:rsidR="00447F0D" w:rsidRPr="0080507B" w14:paraId="35C25E48" w14:textId="77777777" w:rsidTr="00DB2B7D">
        <w:trPr>
          <w:trHeight w:val="241"/>
        </w:trPr>
        <w:tc>
          <w:tcPr>
            <w:tcW w:w="13154" w:type="dxa"/>
            <w:gridSpan w:val="31"/>
            <w:tcBorders>
              <w:top w:val="nil"/>
            </w:tcBorders>
            <w:vAlign w:val="center"/>
          </w:tcPr>
          <w:p w14:paraId="24B102BA" w14:textId="77777777" w:rsidR="00447F0D" w:rsidRPr="0080507B" w:rsidRDefault="00447F0D" w:rsidP="00447F0D">
            <w:pPr>
              <w:pStyle w:val="TAC"/>
            </w:pPr>
            <w:r w:rsidRPr="0080507B">
              <w:rPr>
                <w:b/>
                <w:bCs/>
              </w:rPr>
              <w:t>Test Settings for DC_3A-7A_n5A – Note 3</w:t>
            </w:r>
          </w:p>
        </w:tc>
      </w:tr>
      <w:tr w:rsidR="00447F0D" w:rsidRPr="0080507B" w14:paraId="29BB5C1D" w14:textId="77777777" w:rsidTr="00DB2B7D">
        <w:trPr>
          <w:trHeight w:val="241"/>
        </w:trPr>
        <w:tc>
          <w:tcPr>
            <w:tcW w:w="462" w:type="dxa"/>
            <w:vMerge w:val="restart"/>
            <w:tcBorders>
              <w:top w:val="nil"/>
            </w:tcBorders>
          </w:tcPr>
          <w:p w14:paraId="7CA7B948" w14:textId="77777777" w:rsidR="00447F0D" w:rsidRPr="0080507B" w:rsidRDefault="00447F0D" w:rsidP="00447F0D">
            <w:pPr>
              <w:pStyle w:val="TAC"/>
            </w:pPr>
            <w:r w:rsidRPr="0080507B">
              <w:t>1</w:t>
            </w:r>
          </w:p>
        </w:tc>
        <w:tc>
          <w:tcPr>
            <w:tcW w:w="731" w:type="dxa"/>
            <w:vAlign w:val="center"/>
          </w:tcPr>
          <w:p w14:paraId="497C0A26" w14:textId="77777777" w:rsidR="00447F0D" w:rsidRPr="0080507B" w:rsidRDefault="00447F0D" w:rsidP="00447F0D">
            <w:pPr>
              <w:pStyle w:val="TAC"/>
            </w:pPr>
            <w:r w:rsidRPr="0080507B">
              <w:t>3</w:t>
            </w:r>
          </w:p>
        </w:tc>
        <w:tc>
          <w:tcPr>
            <w:tcW w:w="1120" w:type="dxa"/>
            <w:gridSpan w:val="2"/>
            <w:vAlign w:val="center"/>
          </w:tcPr>
          <w:p w14:paraId="369E2B8C" w14:textId="77777777" w:rsidR="00447F0D" w:rsidRPr="0080507B" w:rsidRDefault="00447F0D" w:rsidP="00447F0D">
            <w:pPr>
              <w:pStyle w:val="TAC"/>
            </w:pPr>
            <w:r w:rsidRPr="0080507B">
              <w:t>UL 1780/ DL 1875 MHz</w:t>
            </w:r>
          </w:p>
        </w:tc>
        <w:tc>
          <w:tcPr>
            <w:tcW w:w="999" w:type="dxa"/>
            <w:gridSpan w:val="2"/>
            <w:vAlign w:val="center"/>
          </w:tcPr>
          <w:p w14:paraId="6CF9683B" w14:textId="77777777" w:rsidR="00447F0D" w:rsidRPr="0080507B" w:rsidRDefault="00447F0D" w:rsidP="00447F0D">
            <w:pPr>
              <w:pStyle w:val="TAC"/>
            </w:pPr>
          </w:p>
        </w:tc>
        <w:tc>
          <w:tcPr>
            <w:tcW w:w="989" w:type="dxa"/>
            <w:vAlign w:val="center"/>
          </w:tcPr>
          <w:p w14:paraId="37209F7D" w14:textId="77777777" w:rsidR="00447F0D" w:rsidRPr="0080507B" w:rsidRDefault="00447F0D" w:rsidP="00447F0D">
            <w:pPr>
              <w:pStyle w:val="TAC"/>
              <w:rPr>
                <w:lang w:eastAsia="zh-TW"/>
              </w:rPr>
            </w:pPr>
          </w:p>
        </w:tc>
        <w:tc>
          <w:tcPr>
            <w:tcW w:w="1289" w:type="dxa"/>
            <w:gridSpan w:val="3"/>
            <w:vAlign w:val="center"/>
          </w:tcPr>
          <w:p w14:paraId="79934238" w14:textId="77777777" w:rsidR="00447F0D" w:rsidRPr="0080507B" w:rsidRDefault="00447F0D" w:rsidP="00447F0D">
            <w:pPr>
              <w:pStyle w:val="TAC"/>
            </w:pPr>
            <w:r w:rsidRPr="0080507B">
              <w:t>7</w:t>
            </w:r>
          </w:p>
        </w:tc>
        <w:tc>
          <w:tcPr>
            <w:tcW w:w="1238" w:type="dxa"/>
            <w:gridSpan w:val="6"/>
            <w:vAlign w:val="center"/>
          </w:tcPr>
          <w:p w14:paraId="216046F2" w14:textId="77777777" w:rsidR="00447F0D" w:rsidRPr="0080507B" w:rsidRDefault="00447F0D" w:rsidP="00447F0D">
            <w:pPr>
              <w:pStyle w:val="TAC"/>
            </w:pPr>
            <w:r w:rsidRPr="0080507B">
              <w:t>DL 2625 MHz</w:t>
            </w:r>
          </w:p>
        </w:tc>
        <w:tc>
          <w:tcPr>
            <w:tcW w:w="959" w:type="dxa"/>
            <w:gridSpan w:val="4"/>
            <w:vAlign w:val="center"/>
          </w:tcPr>
          <w:p w14:paraId="058E7B46" w14:textId="77777777" w:rsidR="00447F0D" w:rsidRPr="0080507B" w:rsidRDefault="00447F0D" w:rsidP="00447F0D">
            <w:pPr>
              <w:pStyle w:val="TAC"/>
            </w:pPr>
          </w:p>
        </w:tc>
        <w:tc>
          <w:tcPr>
            <w:tcW w:w="1026" w:type="dxa"/>
            <w:vAlign w:val="center"/>
          </w:tcPr>
          <w:p w14:paraId="461BD93D" w14:textId="77777777" w:rsidR="00447F0D" w:rsidRPr="0080507B" w:rsidRDefault="00447F0D" w:rsidP="00447F0D">
            <w:pPr>
              <w:pStyle w:val="TAC"/>
            </w:pPr>
          </w:p>
        </w:tc>
        <w:tc>
          <w:tcPr>
            <w:tcW w:w="963" w:type="dxa"/>
            <w:gridSpan w:val="3"/>
            <w:vAlign w:val="center"/>
          </w:tcPr>
          <w:p w14:paraId="3569C477" w14:textId="77777777" w:rsidR="00447F0D" w:rsidRPr="0080507B" w:rsidRDefault="00447F0D" w:rsidP="00447F0D">
            <w:pPr>
              <w:pStyle w:val="TAC"/>
              <w:rPr>
                <w:lang w:eastAsia="zh-TW"/>
              </w:rPr>
            </w:pPr>
            <w:r w:rsidRPr="0080507B">
              <w:t>n5</w:t>
            </w:r>
          </w:p>
        </w:tc>
        <w:tc>
          <w:tcPr>
            <w:tcW w:w="1321" w:type="dxa"/>
            <w:gridSpan w:val="3"/>
            <w:vAlign w:val="center"/>
          </w:tcPr>
          <w:p w14:paraId="35A2D1C3" w14:textId="77777777" w:rsidR="00447F0D" w:rsidRPr="0080507B" w:rsidRDefault="00447F0D" w:rsidP="00447F0D">
            <w:pPr>
              <w:pStyle w:val="TAC"/>
            </w:pPr>
            <w:r w:rsidRPr="0080507B">
              <w:t>UL 845 / DL 890 MHz</w:t>
            </w:r>
          </w:p>
        </w:tc>
        <w:tc>
          <w:tcPr>
            <w:tcW w:w="972" w:type="dxa"/>
            <w:gridSpan w:val="2"/>
            <w:vAlign w:val="center"/>
          </w:tcPr>
          <w:p w14:paraId="4255F916" w14:textId="77777777" w:rsidR="00447F0D" w:rsidRPr="0080507B" w:rsidRDefault="00447F0D" w:rsidP="00447F0D">
            <w:pPr>
              <w:pStyle w:val="TAC"/>
            </w:pPr>
          </w:p>
        </w:tc>
        <w:tc>
          <w:tcPr>
            <w:tcW w:w="1085" w:type="dxa"/>
            <w:gridSpan w:val="2"/>
            <w:vAlign w:val="center"/>
          </w:tcPr>
          <w:p w14:paraId="77419343" w14:textId="77777777" w:rsidR="00447F0D" w:rsidRPr="0080507B" w:rsidRDefault="00447F0D" w:rsidP="00447F0D">
            <w:pPr>
              <w:pStyle w:val="TAC"/>
            </w:pPr>
          </w:p>
        </w:tc>
      </w:tr>
      <w:tr w:rsidR="00447F0D" w:rsidRPr="0080507B" w14:paraId="4E9B98D1" w14:textId="77777777" w:rsidTr="00DB2B7D">
        <w:trPr>
          <w:trHeight w:val="241"/>
        </w:trPr>
        <w:tc>
          <w:tcPr>
            <w:tcW w:w="462" w:type="dxa"/>
            <w:vMerge/>
            <w:vAlign w:val="center"/>
          </w:tcPr>
          <w:p w14:paraId="13C9983C" w14:textId="77777777" w:rsidR="00447F0D" w:rsidRPr="0080507B" w:rsidRDefault="00447F0D" w:rsidP="00447F0D">
            <w:pPr>
              <w:pStyle w:val="TAC"/>
            </w:pPr>
          </w:p>
        </w:tc>
        <w:tc>
          <w:tcPr>
            <w:tcW w:w="731" w:type="dxa"/>
            <w:vAlign w:val="center"/>
          </w:tcPr>
          <w:p w14:paraId="37E1E527" w14:textId="77777777" w:rsidR="00447F0D" w:rsidRPr="0080507B" w:rsidRDefault="00447F0D" w:rsidP="00447F0D">
            <w:pPr>
              <w:pStyle w:val="TAC"/>
            </w:pPr>
            <w:r w:rsidRPr="0080507B">
              <w:t>QPSK</w:t>
            </w:r>
          </w:p>
        </w:tc>
        <w:tc>
          <w:tcPr>
            <w:tcW w:w="1120" w:type="dxa"/>
            <w:gridSpan w:val="2"/>
            <w:vAlign w:val="center"/>
          </w:tcPr>
          <w:p w14:paraId="7020DB36" w14:textId="77777777" w:rsidR="00447F0D" w:rsidRPr="0080507B" w:rsidRDefault="00447F0D" w:rsidP="00447F0D">
            <w:pPr>
              <w:pStyle w:val="TAC"/>
            </w:pPr>
            <w:r w:rsidRPr="0080507B">
              <w:t>QPSK</w:t>
            </w:r>
          </w:p>
        </w:tc>
        <w:tc>
          <w:tcPr>
            <w:tcW w:w="999" w:type="dxa"/>
            <w:gridSpan w:val="2"/>
            <w:vAlign w:val="center"/>
          </w:tcPr>
          <w:p w14:paraId="3786A2D9" w14:textId="77777777" w:rsidR="00447F0D" w:rsidRPr="0080507B" w:rsidRDefault="00447F0D" w:rsidP="00447F0D">
            <w:pPr>
              <w:pStyle w:val="TAC"/>
            </w:pPr>
            <w:r w:rsidRPr="0080507B">
              <w:t>10 MHz</w:t>
            </w:r>
          </w:p>
        </w:tc>
        <w:tc>
          <w:tcPr>
            <w:tcW w:w="989" w:type="dxa"/>
            <w:vAlign w:val="center"/>
          </w:tcPr>
          <w:p w14:paraId="43223EF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3D6654C" w14:textId="77777777" w:rsidR="00447F0D" w:rsidRPr="0080507B" w:rsidRDefault="00447F0D" w:rsidP="00447F0D">
            <w:pPr>
              <w:pStyle w:val="TAC"/>
            </w:pPr>
            <w:r w:rsidRPr="0080507B">
              <w:t>N/A</w:t>
            </w:r>
          </w:p>
        </w:tc>
        <w:tc>
          <w:tcPr>
            <w:tcW w:w="1238" w:type="dxa"/>
            <w:gridSpan w:val="6"/>
            <w:vAlign w:val="center"/>
          </w:tcPr>
          <w:p w14:paraId="22F8C6BD" w14:textId="77777777" w:rsidR="00447F0D" w:rsidRPr="0080507B" w:rsidRDefault="00447F0D" w:rsidP="00447F0D">
            <w:pPr>
              <w:pStyle w:val="TAC"/>
            </w:pPr>
            <w:r w:rsidRPr="0080507B">
              <w:t>QPSK</w:t>
            </w:r>
          </w:p>
        </w:tc>
        <w:tc>
          <w:tcPr>
            <w:tcW w:w="959" w:type="dxa"/>
            <w:gridSpan w:val="4"/>
            <w:vAlign w:val="center"/>
          </w:tcPr>
          <w:p w14:paraId="3CED07FE" w14:textId="77777777" w:rsidR="00447F0D" w:rsidRPr="0080507B" w:rsidRDefault="00447F0D" w:rsidP="00447F0D">
            <w:pPr>
              <w:pStyle w:val="TAC"/>
            </w:pPr>
            <w:r w:rsidRPr="0080507B">
              <w:t>10 MHz</w:t>
            </w:r>
          </w:p>
        </w:tc>
        <w:tc>
          <w:tcPr>
            <w:tcW w:w="1026" w:type="dxa"/>
            <w:vAlign w:val="center"/>
          </w:tcPr>
          <w:p w14:paraId="6C58721D" w14:textId="77777777" w:rsidR="00447F0D" w:rsidRPr="0080507B" w:rsidRDefault="00447F0D" w:rsidP="00447F0D">
            <w:pPr>
              <w:pStyle w:val="TAC"/>
            </w:pPr>
            <w:r w:rsidRPr="0080507B">
              <w:rPr>
                <w:lang w:eastAsia="zh-TW"/>
              </w:rPr>
              <w:t>All RBs / 0</w:t>
            </w:r>
          </w:p>
        </w:tc>
        <w:tc>
          <w:tcPr>
            <w:tcW w:w="963" w:type="dxa"/>
            <w:gridSpan w:val="3"/>
            <w:vAlign w:val="center"/>
          </w:tcPr>
          <w:p w14:paraId="181EB06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C615E2A" w14:textId="77777777" w:rsidR="00447F0D" w:rsidRPr="0080507B" w:rsidRDefault="00447F0D" w:rsidP="00447F0D">
            <w:pPr>
              <w:pStyle w:val="TAC"/>
            </w:pPr>
            <w:r w:rsidRPr="0080507B">
              <w:rPr>
                <w:lang w:eastAsia="zh-TW"/>
              </w:rPr>
              <w:t>CP-OFDM QPSK</w:t>
            </w:r>
          </w:p>
        </w:tc>
        <w:tc>
          <w:tcPr>
            <w:tcW w:w="972" w:type="dxa"/>
            <w:gridSpan w:val="2"/>
            <w:vAlign w:val="center"/>
          </w:tcPr>
          <w:p w14:paraId="6E6664CB" w14:textId="77777777" w:rsidR="00447F0D" w:rsidRPr="0080507B" w:rsidRDefault="00447F0D" w:rsidP="00447F0D">
            <w:pPr>
              <w:pStyle w:val="TAC"/>
            </w:pPr>
            <w:r w:rsidRPr="0080507B">
              <w:t>5 MHz</w:t>
            </w:r>
          </w:p>
        </w:tc>
        <w:tc>
          <w:tcPr>
            <w:tcW w:w="1085" w:type="dxa"/>
            <w:gridSpan w:val="2"/>
            <w:vAlign w:val="center"/>
          </w:tcPr>
          <w:p w14:paraId="6935C38B" w14:textId="77777777" w:rsidR="00447F0D" w:rsidRPr="0080507B" w:rsidRDefault="00447F0D" w:rsidP="00447F0D">
            <w:pPr>
              <w:pStyle w:val="TAC"/>
            </w:pPr>
            <w:r w:rsidRPr="0080507B">
              <w:rPr>
                <w:lang w:eastAsia="zh-TW"/>
              </w:rPr>
              <w:t>All RBs / All RBs</w:t>
            </w:r>
          </w:p>
        </w:tc>
      </w:tr>
      <w:tr w:rsidR="00447F0D" w:rsidRPr="0080507B" w14:paraId="080E46F9" w14:textId="77777777" w:rsidTr="00DB2B7D">
        <w:trPr>
          <w:trHeight w:val="241"/>
        </w:trPr>
        <w:tc>
          <w:tcPr>
            <w:tcW w:w="13154" w:type="dxa"/>
            <w:gridSpan w:val="31"/>
            <w:vAlign w:val="center"/>
          </w:tcPr>
          <w:p w14:paraId="4242644A" w14:textId="77777777" w:rsidR="00447F0D" w:rsidRPr="0080507B" w:rsidRDefault="00447F0D" w:rsidP="00447F0D">
            <w:pPr>
              <w:pStyle w:val="TAC"/>
              <w:rPr>
                <w:lang w:eastAsia="zh-TW"/>
              </w:rPr>
            </w:pPr>
            <w:r w:rsidRPr="0080507B">
              <w:rPr>
                <w:b/>
                <w:bCs/>
              </w:rPr>
              <w:t>Test Settings for DC_3A-7A_n8A – Note 3</w:t>
            </w:r>
          </w:p>
        </w:tc>
      </w:tr>
      <w:tr w:rsidR="00447F0D" w:rsidRPr="0080507B" w14:paraId="2BA8F35D" w14:textId="77777777" w:rsidTr="00DB2B7D">
        <w:trPr>
          <w:trHeight w:val="241"/>
        </w:trPr>
        <w:tc>
          <w:tcPr>
            <w:tcW w:w="462" w:type="dxa"/>
            <w:vMerge w:val="restart"/>
          </w:tcPr>
          <w:p w14:paraId="26C57B00" w14:textId="77777777" w:rsidR="00447F0D" w:rsidRPr="0080507B" w:rsidRDefault="00447F0D" w:rsidP="00447F0D">
            <w:pPr>
              <w:pStyle w:val="TAC"/>
            </w:pPr>
            <w:r w:rsidRPr="0080507B">
              <w:t>1</w:t>
            </w:r>
          </w:p>
        </w:tc>
        <w:tc>
          <w:tcPr>
            <w:tcW w:w="731" w:type="dxa"/>
            <w:vAlign w:val="center"/>
          </w:tcPr>
          <w:p w14:paraId="010C7FDA" w14:textId="77777777" w:rsidR="00447F0D" w:rsidRPr="0080507B" w:rsidRDefault="00447F0D" w:rsidP="00447F0D">
            <w:pPr>
              <w:pStyle w:val="TAC"/>
            </w:pPr>
            <w:r w:rsidRPr="0080507B">
              <w:t>3</w:t>
            </w:r>
          </w:p>
        </w:tc>
        <w:tc>
          <w:tcPr>
            <w:tcW w:w="1120" w:type="dxa"/>
            <w:gridSpan w:val="2"/>
            <w:vAlign w:val="center"/>
          </w:tcPr>
          <w:p w14:paraId="5791814C" w14:textId="77777777" w:rsidR="00447F0D" w:rsidRPr="0080507B" w:rsidRDefault="00447F0D" w:rsidP="00447F0D">
            <w:pPr>
              <w:pStyle w:val="TAC"/>
            </w:pPr>
            <w:r w:rsidRPr="0080507B">
              <w:t>UL 1780/ DL 1875 MHz</w:t>
            </w:r>
          </w:p>
        </w:tc>
        <w:tc>
          <w:tcPr>
            <w:tcW w:w="999" w:type="dxa"/>
            <w:gridSpan w:val="2"/>
            <w:vAlign w:val="center"/>
          </w:tcPr>
          <w:p w14:paraId="041A15CF" w14:textId="77777777" w:rsidR="00447F0D" w:rsidRPr="0080507B" w:rsidRDefault="00447F0D" w:rsidP="00447F0D">
            <w:pPr>
              <w:pStyle w:val="TAC"/>
            </w:pPr>
          </w:p>
        </w:tc>
        <w:tc>
          <w:tcPr>
            <w:tcW w:w="989" w:type="dxa"/>
            <w:vAlign w:val="center"/>
          </w:tcPr>
          <w:p w14:paraId="77C352EE" w14:textId="77777777" w:rsidR="00447F0D" w:rsidRPr="0080507B" w:rsidRDefault="00447F0D" w:rsidP="00447F0D">
            <w:pPr>
              <w:pStyle w:val="TAC"/>
              <w:rPr>
                <w:lang w:eastAsia="zh-TW"/>
              </w:rPr>
            </w:pPr>
          </w:p>
        </w:tc>
        <w:tc>
          <w:tcPr>
            <w:tcW w:w="1289" w:type="dxa"/>
            <w:gridSpan w:val="3"/>
            <w:vAlign w:val="center"/>
          </w:tcPr>
          <w:p w14:paraId="1B515F29" w14:textId="77777777" w:rsidR="00447F0D" w:rsidRPr="0080507B" w:rsidRDefault="00447F0D" w:rsidP="00447F0D">
            <w:pPr>
              <w:pStyle w:val="TAC"/>
            </w:pPr>
            <w:r w:rsidRPr="0080507B">
              <w:t>7</w:t>
            </w:r>
          </w:p>
        </w:tc>
        <w:tc>
          <w:tcPr>
            <w:tcW w:w="1238" w:type="dxa"/>
            <w:gridSpan w:val="6"/>
            <w:vAlign w:val="center"/>
          </w:tcPr>
          <w:p w14:paraId="1BBC748C" w14:textId="77777777" w:rsidR="00447F0D" w:rsidRPr="0080507B" w:rsidRDefault="00447F0D" w:rsidP="00447F0D">
            <w:pPr>
              <w:pStyle w:val="TAC"/>
            </w:pPr>
            <w:r w:rsidRPr="0080507B">
              <w:t>DL 2670 MHz</w:t>
            </w:r>
          </w:p>
        </w:tc>
        <w:tc>
          <w:tcPr>
            <w:tcW w:w="959" w:type="dxa"/>
            <w:gridSpan w:val="4"/>
            <w:vAlign w:val="center"/>
          </w:tcPr>
          <w:p w14:paraId="27CFF1BB" w14:textId="77777777" w:rsidR="00447F0D" w:rsidRPr="0080507B" w:rsidRDefault="00447F0D" w:rsidP="00447F0D">
            <w:pPr>
              <w:pStyle w:val="TAC"/>
            </w:pPr>
          </w:p>
        </w:tc>
        <w:tc>
          <w:tcPr>
            <w:tcW w:w="1026" w:type="dxa"/>
            <w:vAlign w:val="center"/>
          </w:tcPr>
          <w:p w14:paraId="6F7968B9" w14:textId="77777777" w:rsidR="00447F0D" w:rsidRPr="0080507B" w:rsidRDefault="00447F0D" w:rsidP="00447F0D">
            <w:pPr>
              <w:pStyle w:val="TAC"/>
              <w:rPr>
                <w:lang w:eastAsia="zh-TW"/>
              </w:rPr>
            </w:pPr>
          </w:p>
        </w:tc>
        <w:tc>
          <w:tcPr>
            <w:tcW w:w="963" w:type="dxa"/>
            <w:gridSpan w:val="3"/>
            <w:vAlign w:val="center"/>
          </w:tcPr>
          <w:p w14:paraId="1FB38096" w14:textId="77777777" w:rsidR="00447F0D" w:rsidRPr="0080507B" w:rsidRDefault="00447F0D" w:rsidP="00447F0D">
            <w:pPr>
              <w:pStyle w:val="TAC"/>
            </w:pPr>
            <w:r w:rsidRPr="0080507B">
              <w:t>n8</w:t>
            </w:r>
          </w:p>
        </w:tc>
        <w:tc>
          <w:tcPr>
            <w:tcW w:w="1321" w:type="dxa"/>
            <w:gridSpan w:val="3"/>
            <w:vAlign w:val="center"/>
          </w:tcPr>
          <w:p w14:paraId="4458CC3D" w14:textId="77777777" w:rsidR="00447F0D" w:rsidRPr="0080507B" w:rsidRDefault="00447F0D" w:rsidP="00447F0D">
            <w:pPr>
              <w:pStyle w:val="TAC"/>
              <w:rPr>
                <w:lang w:eastAsia="zh-TW"/>
              </w:rPr>
            </w:pPr>
            <w:r w:rsidRPr="0080507B">
              <w:t>UL 890 / DL 935 MHz</w:t>
            </w:r>
          </w:p>
        </w:tc>
        <w:tc>
          <w:tcPr>
            <w:tcW w:w="972" w:type="dxa"/>
            <w:gridSpan w:val="2"/>
            <w:vAlign w:val="center"/>
          </w:tcPr>
          <w:p w14:paraId="1DA02085" w14:textId="77777777" w:rsidR="00447F0D" w:rsidRPr="0080507B" w:rsidRDefault="00447F0D" w:rsidP="00447F0D">
            <w:pPr>
              <w:pStyle w:val="TAC"/>
            </w:pPr>
          </w:p>
        </w:tc>
        <w:tc>
          <w:tcPr>
            <w:tcW w:w="1085" w:type="dxa"/>
            <w:gridSpan w:val="2"/>
            <w:vAlign w:val="center"/>
          </w:tcPr>
          <w:p w14:paraId="230C586C" w14:textId="77777777" w:rsidR="00447F0D" w:rsidRPr="0080507B" w:rsidRDefault="00447F0D" w:rsidP="00447F0D">
            <w:pPr>
              <w:pStyle w:val="TAC"/>
              <w:rPr>
                <w:lang w:eastAsia="zh-TW"/>
              </w:rPr>
            </w:pPr>
          </w:p>
        </w:tc>
      </w:tr>
      <w:tr w:rsidR="00447F0D" w:rsidRPr="0080507B" w14:paraId="50C221B5" w14:textId="77777777" w:rsidTr="00DB2B7D">
        <w:trPr>
          <w:trHeight w:val="241"/>
        </w:trPr>
        <w:tc>
          <w:tcPr>
            <w:tcW w:w="462" w:type="dxa"/>
            <w:vMerge/>
            <w:vAlign w:val="center"/>
          </w:tcPr>
          <w:p w14:paraId="0B8CFF3F" w14:textId="77777777" w:rsidR="00447F0D" w:rsidRPr="0080507B" w:rsidRDefault="00447F0D" w:rsidP="00447F0D">
            <w:pPr>
              <w:pStyle w:val="TAC"/>
            </w:pPr>
          </w:p>
        </w:tc>
        <w:tc>
          <w:tcPr>
            <w:tcW w:w="731" w:type="dxa"/>
            <w:vAlign w:val="center"/>
          </w:tcPr>
          <w:p w14:paraId="3B28B9CD" w14:textId="77777777" w:rsidR="00447F0D" w:rsidRPr="0080507B" w:rsidRDefault="00447F0D" w:rsidP="00447F0D">
            <w:pPr>
              <w:pStyle w:val="TAC"/>
            </w:pPr>
            <w:r w:rsidRPr="0080507B">
              <w:t>QPSK</w:t>
            </w:r>
          </w:p>
        </w:tc>
        <w:tc>
          <w:tcPr>
            <w:tcW w:w="1120" w:type="dxa"/>
            <w:gridSpan w:val="2"/>
            <w:vAlign w:val="center"/>
          </w:tcPr>
          <w:p w14:paraId="246CC3DE" w14:textId="77777777" w:rsidR="00447F0D" w:rsidRPr="0080507B" w:rsidRDefault="00447F0D" w:rsidP="00447F0D">
            <w:pPr>
              <w:pStyle w:val="TAC"/>
            </w:pPr>
            <w:r w:rsidRPr="0080507B">
              <w:t>QPSK</w:t>
            </w:r>
          </w:p>
        </w:tc>
        <w:tc>
          <w:tcPr>
            <w:tcW w:w="999" w:type="dxa"/>
            <w:gridSpan w:val="2"/>
            <w:vAlign w:val="center"/>
          </w:tcPr>
          <w:p w14:paraId="7BA2DFAE" w14:textId="77777777" w:rsidR="00447F0D" w:rsidRPr="0080507B" w:rsidRDefault="00447F0D" w:rsidP="00447F0D">
            <w:pPr>
              <w:pStyle w:val="TAC"/>
            </w:pPr>
            <w:r w:rsidRPr="0080507B">
              <w:t>5 MHz</w:t>
            </w:r>
          </w:p>
        </w:tc>
        <w:tc>
          <w:tcPr>
            <w:tcW w:w="989" w:type="dxa"/>
            <w:vAlign w:val="center"/>
          </w:tcPr>
          <w:p w14:paraId="326C13B8"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73D36E8" w14:textId="77777777" w:rsidR="00447F0D" w:rsidRPr="0080507B" w:rsidRDefault="00447F0D" w:rsidP="00447F0D">
            <w:pPr>
              <w:pStyle w:val="TAC"/>
            </w:pPr>
            <w:r w:rsidRPr="0080507B">
              <w:t>N/A</w:t>
            </w:r>
          </w:p>
        </w:tc>
        <w:tc>
          <w:tcPr>
            <w:tcW w:w="1238" w:type="dxa"/>
            <w:gridSpan w:val="6"/>
            <w:vAlign w:val="center"/>
          </w:tcPr>
          <w:p w14:paraId="027063E9" w14:textId="77777777" w:rsidR="00447F0D" w:rsidRPr="0080507B" w:rsidRDefault="00447F0D" w:rsidP="00447F0D">
            <w:pPr>
              <w:pStyle w:val="TAC"/>
            </w:pPr>
            <w:r w:rsidRPr="0080507B">
              <w:t>QPSK</w:t>
            </w:r>
          </w:p>
        </w:tc>
        <w:tc>
          <w:tcPr>
            <w:tcW w:w="959" w:type="dxa"/>
            <w:gridSpan w:val="4"/>
            <w:vAlign w:val="center"/>
          </w:tcPr>
          <w:p w14:paraId="2CB59E6A" w14:textId="77777777" w:rsidR="00447F0D" w:rsidRPr="0080507B" w:rsidRDefault="00447F0D" w:rsidP="00447F0D">
            <w:pPr>
              <w:pStyle w:val="TAC"/>
            </w:pPr>
            <w:r w:rsidRPr="0080507B">
              <w:t>10 MHz</w:t>
            </w:r>
          </w:p>
        </w:tc>
        <w:tc>
          <w:tcPr>
            <w:tcW w:w="1026" w:type="dxa"/>
            <w:vAlign w:val="center"/>
          </w:tcPr>
          <w:p w14:paraId="4E8B07E6"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6BAE6A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B2FAEA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F4BD432" w14:textId="77777777" w:rsidR="00447F0D" w:rsidRPr="0080507B" w:rsidRDefault="00447F0D" w:rsidP="00447F0D">
            <w:pPr>
              <w:pStyle w:val="TAC"/>
            </w:pPr>
            <w:r w:rsidRPr="0080507B">
              <w:t>5 MHz</w:t>
            </w:r>
          </w:p>
        </w:tc>
        <w:tc>
          <w:tcPr>
            <w:tcW w:w="1085" w:type="dxa"/>
            <w:gridSpan w:val="2"/>
            <w:vAlign w:val="center"/>
          </w:tcPr>
          <w:p w14:paraId="5B185D5A" w14:textId="77777777" w:rsidR="00447F0D" w:rsidRPr="0080507B" w:rsidRDefault="00447F0D" w:rsidP="00447F0D">
            <w:pPr>
              <w:pStyle w:val="TAC"/>
              <w:rPr>
                <w:lang w:eastAsia="zh-TW"/>
              </w:rPr>
            </w:pPr>
            <w:r w:rsidRPr="0080507B">
              <w:rPr>
                <w:lang w:eastAsia="zh-TW"/>
              </w:rPr>
              <w:t>All RBs / All RBs</w:t>
            </w:r>
          </w:p>
        </w:tc>
      </w:tr>
      <w:tr w:rsidR="00447F0D" w:rsidRPr="0080507B" w14:paraId="41B87345"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293F8B1" w14:textId="77777777" w:rsidR="00447F0D" w:rsidRPr="0080507B" w:rsidRDefault="00447F0D" w:rsidP="00447F0D">
            <w:pPr>
              <w:pStyle w:val="TAC"/>
              <w:rPr>
                <w:bCs/>
              </w:rPr>
            </w:pPr>
            <w:r w:rsidRPr="0080507B">
              <w:rPr>
                <w:b/>
                <w:bCs/>
              </w:rPr>
              <w:t>Test Settings for DC_3A-7A_n28A – Note 3</w:t>
            </w:r>
          </w:p>
        </w:tc>
      </w:tr>
      <w:tr w:rsidR="00447F0D" w:rsidRPr="0080507B" w14:paraId="67B0064C"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C2AF728"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8923E" w14:textId="77777777" w:rsidR="00447F0D" w:rsidRPr="0080507B" w:rsidRDefault="00447F0D" w:rsidP="00447F0D">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BEF5720" w14:textId="77777777" w:rsidR="00447F0D" w:rsidRPr="0080507B" w:rsidRDefault="00447F0D" w:rsidP="00447F0D">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47EE312E"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7E1814A" w14:textId="77777777" w:rsidR="00447F0D" w:rsidRPr="0080507B" w:rsidRDefault="00447F0D" w:rsidP="00447F0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129A39D" w14:textId="77777777" w:rsidR="00447F0D" w:rsidRPr="0080507B" w:rsidRDefault="00447F0D" w:rsidP="00447F0D">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5768C8F" w14:textId="77777777" w:rsidR="00447F0D" w:rsidRPr="0080507B" w:rsidRDefault="00447F0D" w:rsidP="00447F0D">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FFB3193" w14:textId="77777777" w:rsidR="00447F0D" w:rsidRPr="0080507B" w:rsidRDefault="00447F0D" w:rsidP="00447F0D">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2A9B655" w14:textId="77777777" w:rsidR="00447F0D" w:rsidRPr="0080507B" w:rsidRDefault="00447F0D" w:rsidP="00447F0D">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3C4C43B" w14:textId="77777777" w:rsidR="00447F0D" w:rsidRPr="0080507B" w:rsidRDefault="00447F0D" w:rsidP="00447F0D">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EA8CDBF" w14:textId="77777777" w:rsidR="00447F0D" w:rsidRPr="0080507B" w:rsidRDefault="00447F0D" w:rsidP="00447F0D">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E9E8B6"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4915D2A" w14:textId="77777777" w:rsidR="00447F0D" w:rsidRPr="0080507B" w:rsidRDefault="00447F0D" w:rsidP="00447F0D">
            <w:pPr>
              <w:pStyle w:val="TAC"/>
            </w:pPr>
          </w:p>
        </w:tc>
      </w:tr>
      <w:tr w:rsidR="00447F0D" w:rsidRPr="0080507B" w14:paraId="2620D380"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66EE7CFB" w14:textId="77777777" w:rsidR="00447F0D" w:rsidRPr="0080507B" w:rsidRDefault="00447F0D" w:rsidP="00447F0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3D8E2F" w14:textId="77777777" w:rsidR="00447F0D" w:rsidRPr="0080507B" w:rsidRDefault="00447F0D" w:rsidP="00447F0D">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2849B95" w14:textId="77777777" w:rsidR="00447F0D" w:rsidRPr="0080507B" w:rsidRDefault="00447F0D" w:rsidP="00447F0D">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517C4C" w14:textId="77777777" w:rsidR="00447F0D" w:rsidRPr="0080507B" w:rsidRDefault="00447F0D" w:rsidP="00447F0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51A28EF" w14:textId="77777777" w:rsidR="00447F0D" w:rsidRPr="0080507B" w:rsidRDefault="00447F0D" w:rsidP="00447F0D">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A10A94" w14:textId="77777777" w:rsidR="00447F0D" w:rsidRPr="0080507B" w:rsidRDefault="00447F0D" w:rsidP="00447F0D">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81F9A9E" w14:textId="77777777" w:rsidR="00447F0D" w:rsidRPr="0080507B" w:rsidRDefault="00447F0D" w:rsidP="00447F0D">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F7B8AD9" w14:textId="77777777" w:rsidR="00447F0D" w:rsidRPr="0080507B" w:rsidRDefault="00447F0D" w:rsidP="00447F0D">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618A6C70" w14:textId="77777777" w:rsidR="00447F0D" w:rsidRPr="0080507B" w:rsidRDefault="00447F0D" w:rsidP="00447F0D">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166EFB14" w14:textId="77777777" w:rsidR="00447F0D" w:rsidRPr="0080507B" w:rsidRDefault="00447F0D" w:rsidP="00447F0D">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AA2E171" w14:textId="77777777" w:rsidR="00447F0D" w:rsidRPr="0080507B" w:rsidRDefault="00447F0D" w:rsidP="00447F0D">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5AF8837" w14:textId="77777777" w:rsidR="00447F0D" w:rsidRPr="0080507B" w:rsidRDefault="00447F0D" w:rsidP="00447F0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A09697F" w14:textId="77777777" w:rsidR="00447F0D" w:rsidRPr="0080507B" w:rsidRDefault="00447F0D" w:rsidP="00447F0D">
            <w:pPr>
              <w:pStyle w:val="TAC"/>
            </w:pPr>
            <w:r w:rsidRPr="0080507B">
              <w:t>All RBs / All RBs</w:t>
            </w:r>
          </w:p>
        </w:tc>
      </w:tr>
      <w:tr w:rsidR="00447F0D" w:rsidRPr="0080507B" w14:paraId="282CFB5E"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45EAF57" w14:textId="77777777" w:rsidR="00447F0D" w:rsidRPr="0080507B" w:rsidRDefault="00447F0D" w:rsidP="00447F0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796E47" w14:textId="77777777" w:rsidR="00447F0D" w:rsidRPr="0080507B" w:rsidRDefault="00447F0D" w:rsidP="00447F0D">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0887330" w14:textId="77777777" w:rsidR="00447F0D" w:rsidRPr="0080507B" w:rsidRDefault="00447F0D" w:rsidP="00447F0D">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0DB7A04E"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88D75BA" w14:textId="77777777" w:rsidR="00447F0D" w:rsidRPr="0080507B" w:rsidRDefault="00447F0D" w:rsidP="00447F0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5EA380D" w14:textId="77777777" w:rsidR="00447F0D" w:rsidRPr="0080507B" w:rsidRDefault="00447F0D" w:rsidP="00447F0D">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57513DA" w14:textId="77777777" w:rsidR="00447F0D" w:rsidRPr="0080507B" w:rsidRDefault="00447F0D" w:rsidP="00447F0D">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78776D3" w14:textId="77777777" w:rsidR="00447F0D" w:rsidRPr="0080507B" w:rsidRDefault="00447F0D" w:rsidP="00447F0D">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62E65451" w14:textId="77777777" w:rsidR="00447F0D" w:rsidRPr="0080507B" w:rsidRDefault="00447F0D" w:rsidP="00447F0D">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393D9532" w14:textId="77777777" w:rsidR="00447F0D" w:rsidRPr="0080507B" w:rsidRDefault="00447F0D" w:rsidP="00447F0D">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917CFA" w14:textId="77777777" w:rsidR="00447F0D" w:rsidRPr="0080507B" w:rsidRDefault="00447F0D" w:rsidP="00447F0D">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74462F"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B537DE" w14:textId="77777777" w:rsidR="00447F0D" w:rsidRPr="0080507B" w:rsidRDefault="00447F0D" w:rsidP="00447F0D">
            <w:pPr>
              <w:pStyle w:val="TAC"/>
            </w:pPr>
          </w:p>
        </w:tc>
      </w:tr>
      <w:tr w:rsidR="00447F0D" w:rsidRPr="0080507B" w14:paraId="0F49EF36"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60B41612" w14:textId="77777777" w:rsidR="00447F0D" w:rsidRPr="0080507B" w:rsidRDefault="00447F0D" w:rsidP="00447F0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F90F8" w14:textId="77777777" w:rsidR="00447F0D" w:rsidRPr="0080507B" w:rsidRDefault="00447F0D" w:rsidP="00447F0D">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B297188" w14:textId="77777777" w:rsidR="00447F0D" w:rsidRPr="0080507B" w:rsidRDefault="00447F0D" w:rsidP="00447F0D">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F53690" w14:textId="77777777" w:rsidR="00447F0D" w:rsidRPr="0080507B" w:rsidRDefault="00447F0D" w:rsidP="00447F0D">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D3B0915" w14:textId="77777777" w:rsidR="00447F0D" w:rsidRPr="0080507B" w:rsidRDefault="00447F0D" w:rsidP="00447F0D">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CD82B25" w14:textId="77777777" w:rsidR="00447F0D" w:rsidRPr="0080507B" w:rsidRDefault="00447F0D" w:rsidP="00447F0D">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BFBECF9" w14:textId="77777777" w:rsidR="00447F0D" w:rsidRPr="0080507B" w:rsidRDefault="00447F0D" w:rsidP="00447F0D">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ABF180D" w14:textId="77777777" w:rsidR="00447F0D" w:rsidRPr="0080507B" w:rsidRDefault="00447F0D" w:rsidP="00447F0D">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600A6D7B" w14:textId="77777777" w:rsidR="00447F0D" w:rsidRPr="0080507B" w:rsidRDefault="00447F0D" w:rsidP="00447F0D">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B1701D2" w14:textId="77777777" w:rsidR="00447F0D" w:rsidRPr="0080507B" w:rsidRDefault="00447F0D" w:rsidP="00447F0D">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AD8B9E" w14:textId="77777777" w:rsidR="00447F0D" w:rsidRPr="0080507B" w:rsidRDefault="00447F0D" w:rsidP="00447F0D">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D1D3F5" w14:textId="77777777" w:rsidR="00447F0D" w:rsidRPr="0080507B" w:rsidRDefault="00447F0D" w:rsidP="00447F0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4BD5A9D" w14:textId="77777777" w:rsidR="00447F0D" w:rsidRPr="0080507B" w:rsidRDefault="00447F0D" w:rsidP="00447F0D">
            <w:pPr>
              <w:pStyle w:val="TAC"/>
            </w:pPr>
            <w:r w:rsidRPr="0080507B">
              <w:t>All RBs / All RBs</w:t>
            </w:r>
          </w:p>
        </w:tc>
      </w:tr>
      <w:tr w:rsidR="00447F0D" w:rsidRPr="0080507B" w14:paraId="711FDACA" w14:textId="77777777" w:rsidTr="00DB2B7D">
        <w:trPr>
          <w:trHeight w:val="344"/>
        </w:trPr>
        <w:tc>
          <w:tcPr>
            <w:tcW w:w="13154" w:type="dxa"/>
            <w:gridSpan w:val="31"/>
            <w:tcBorders>
              <w:top w:val="nil"/>
            </w:tcBorders>
            <w:vAlign w:val="center"/>
          </w:tcPr>
          <w:p w14:paraId="226AAA9C" w14:textId="77777777" w:rsidR="00447F0D" w:rsidRPr="0080507B" w:rsidRDefault="00447F0D" w:rsidP="00447F0D">
            <w:pPr>
              <w:pStyle w:val="TAH"/>
              <w:rPr>
                <w:lang w:eastAsia="zh-TW"/>
              </w:rPr>
            </w:pPr>
            <w:r w:rsidRPr="0080507B">
              <w:t>Test Settings for DC_3A-7A_n78A Configuration – Note 3</w:t>
            </w:r>
          </w:p>
        </w:tc>
      </w:tr>
      <w:tr w:rsidR="00447F0D" w:rsidRPr="0080507B" w14:paraId="6775710A" w14:textId="77777777" w:rsidTr="00DB2B7D">
        <w:trPr>
          <w:trHeight w:val="241"/>
        </w:trPr>
        <w:tc>
          <w:tcPr>
            <w:tcW w:w="462" w:type="dxa"/>
            <w:tcBorders>
              <w:bottom w:val="nil"/>
            </w:tcBorders>
            <w:vAlign w:val="center"/>
          </w:tcPr>
          <w:p w14:paraId="6E197975" w14:textId="77777777" w:rsidR="00447F0D" w:rsidRPr="0080507B" w:rsidRDefault="00447F0D" w:rsidP="00447F0D">
            <w:pPr>
              <w:pStyle w:val="TAC"/>
            </w:pPr>
            <w:r w:rsidRPr="0080507B">
              <w:t>1</w:t>
            </w:r>
          </w:p>
        </w:tc>
        <w:tc>
          <w:tcPr>
            <w:tcW w:w="731" w:type="dxa"/>
            <w:vAlign w:val="center"/>
          </w:tcPr>
          <w:p w14:paraId="625563EE" w14:textId="77777777" w:rsidR="00447F0D" w:rsidRPr="0080507B" w:rsidRDefault="00447F0D" w:rsidP="00447F0D">
            <w:pPr>
              <w:pStyle w:val="TAC"/>
              <w:rPr>
                <w:lang w:eastAsia="zh-TW"/>
              </w:rPr>
            </w:pPr>
            <w:r w:rsidRPr="0080507B">
              <w:t>3</w:t>
            </w:r>
          </w:p>
        </w:tc>
        <w:tc>
          <w:tcPr>
            <w:tcW w:w="1120" w:type="dxa"/>
            <w:gridSpan w:val="2"/>
            <w:vAlign w:val="center"/>
          </w:tcPr>
          <w:p w14:paraId="00E786FE" w14:textId="77777777" w:rsidR="00447F0D" w:rsidRPr="0080507B" w:rsidRDefault="00447F0D" w:rsidP="00447F0D">
            <w:pPr>
              <w:pStyle w:val="TAC"/>
              <w:rPr>
                <w:lang w:eastAsia="zh-TW"/>
              </w:rPr>
            </w:pPr>
            <w:r w:rsidRPr="0080507B">
              <w:t>DL 1820 MHz</w:t>
            </w:r>
          </w:p>
        </w:tc>
        <w:tc>
          <w:tcPr>
            <w:tcW w:w="999" w:type="dxa"/>
            <w:gridSpan w:val="2"/>
            <w:vAlign w:val="center"/>
          </w:tcPr>
          <w:p w14:paraId="4D327678" w14:textId="77777777" w:rsidR="00447F0D" w:rsidRPr="0080507B" w:rsidRDefault="00447F0D" w:rsidP="00447F0D">
            <w:pPr>
              <w:pStyle w:val="TAC"/>
            </w:pPr>
          </w:p>
        </w:tc>
        <w:tc>
          <w:tcPr>
            <w:tcW w:w="989" w:type="dxa"/>
            <w:vAlign w:val="center"/>
          </w:tcPr>
          <w:p w14:paraId="23F7BC47" w14:textId="77777777" w:rsidR="00447F0D" w:rsidRPr="0080507B" w:rsidRDefault="00447F0D" w:rsidP="00447F0D">
            <w:pPr>
              <w:pStyle w:val="TAC"/>
              <w:rPr>
                <w:lang w:eastAsia="zh-TW"/>
              </w:rPr>
            </w:pPr>
          </w:p>
        </w:tc>
        <w:tc>
          <w:tcPr>
            <w:tcW w:w="1289" w:type="dxa"/>
            <w:gridSpan w:val="3"/>
            <w:vAlign w:val="center"/>
          </w:tcPr>
          <w:p w14:paraId="71FEB732" w14:textId="77777777" w:rsidR="00447F0D" w:rsidRPr="0080507B" w:rsidRDefault="00447F0D" w:rsidP="00447F0D">
            <w:pPr>
              <w:pStyle w:val="TAC"/>
              <w:rPr>
                <w:lang w:eastAsia="zh-TW"/>
              </w:rPr>
            </w:pPr>
            <w:r w:rsidRPr="0080507B">
              <w:t>7</w:t>
            </w:r>
          </w:p>
        </w:tc>
        <w:tc>
          <w:tcPr>
            <w:tcW w:w="1238" w:type="dxa"/>
            <w:gridSpan w:val="6"/>
            <w:vAlign w:val="center"/>
          </w:tcPr>
          <w:p w14:paraId="53C6FD56" w14:textId="77777777" w:rsidR="00447F0D" w:rsidRPr="0080507B" w:rsidRDefault="00447F0D" w:rsidP="00447F0D">
            <w:pPr>
              <w:pStyle w:val="TAC"/>
              <w:rPr>
                <w:lang w:eastAsia="zh-TW"/>
              </w:rPr>
            </w:pPr>
            <w:r w:rsidRPr="0080507B">
              <w:t>UL 2565 / DL 2685 MHz</w:t>
            </w:r>
          </w:p>
        </w:tc>
        <w:tc>
          <w:tcPr>
            <w:tcW w:w="959" w:type="dxa"/>
            <w:gridSpan w:val="4"/>
            <w:vAlign w:val="center"/>
          </w:tcPr>
          <w:p w14:paraId="13F1B5F8" w14:textId="77777777" w:rsidR="00447F0D" w:rsidRPr="0080507B" w:rsidRDefault="00447F0D" w:rsidP="00447F0D">
            <w:pPr>
              <w:pStyle w:val="TAC"/>
              <w:rPr>
                <w:lang w:eastAsia="zh-TW"/>
              </w:rPr>
            </w:pPr>
          </w:p>
        </w:tc>
        <w:tc>
          <w:tcPr>
            <w:tcW w:w="1026" w:type="dxa"/>
            <w:vAlign w:val="center"/>
          </w:tcPr>
          <w:p w14:paraId="3ADEA9E2" w14:textId="77777777" w:rsidR="00447F0D" w:rsidRPr="0080507B" w:rsidRDefault="00447F0D" w:rsidP="00447F0D">
            <w:pPr>
              <w:pStyle w:val="TAC"/>
              <w:rPr>
                <w:lang w:eastAsia="zh-TW"/>
              </w:rPr>
            </w:pPr>
          </w:p>
        </w:tc>
        <w:tc>
          <w:tcPr>
            <w:tcW w:w="963" w:type="dxa"/>
            <w:gridSpan w:val="3"/>
            <w:vAlign w:val="center"/>
          </w:tcPr>
          <w:p w14:paraId="0B282530" w14:textId="77777777" w:rsidR="00447F0D" w:rsidRPr="0080507B" w:rsidRDefault="00447F0D" w:rsidP="00447F0D">
            <w:pPr>
              <w:pStyle w:val="TAC"/>
              <w:rPr>
                <w:lang w:eastAsia="zh-TW"/>
              </w:rPr>
            </w:pPr>
            <w:r w:rsidRPr="0080507B">
              <w:t>n78</w:t>
            </w:r>
          </w:p>
        </w:tc>
        <w:tc>
          <w:tcPr>
            <w:tcW w:w="1321" w:type="dxa"/>
            <w:gridSpan w:val="3"/>
            <w:vAlign w:val="center"/>
          </w:tcPr>
          <w:p w14:paraId="1E274D00" w14:textId="77777777" w:rsidR="00447F0D" w:rsidRPr="0080507B" w:rsidRDefault="00447F0D" w:rsidP="00447F0D">
            <w:pPr>
              <w:pStyle w:val="TAC"/>
              <w:rPr>
                <w:lang w:eastAsia="zh-TW"/>
              </w:rPr>
            </w:pPr>
            <w:r w:rsidRPr="0080507B">
              <w:rPr>
                <w:lang w:eastAsia="zh-TW"/>
              </w:rPr>
              <w:t>3310 MHz</w:t>
            </w:r>
          </w:p>
        </w:tc>
        <w:tc>
          <w:tcPr>
            <w:tcW w:w="972" w:type="dxa"/>
            <w:gridSpan w:val="2"/>
            <w:vAlign w:val="center"/>
          </w:tcPr>
          <w:p w14:paraId="64C1B311" w14:textId="77777777" w:rsidR="00447F0D" w:rsidRPr="0080507B" w:rsidRDefault="00447F0D" w:rsidP="00447F0D">
            <w:pPr>
              <w:pStyle w:val="TAC"/>
              <w:rPr>
                <w:lang w:eastAsia="zh-TW"/>
              </w:rPr>
            </w:pPr>
          </w:p>
        </w:tc>
        <w:tc>
          <w:tcPr>
            <w:tcW w:w="1085" w:type="dxa"/>
            <w:gridSpan w:val="2"/>
            <w:vAlign w:val="center"/>
          </w:tcPr>
          <w:p w14:paraId="75FF8A9C" w14:textId="77777777" w:rsidR="00447F0D" w:rsidRPr="0080507B" w:rsidRDefault="00447F0D" w:rsidP="00447F0D">
            <w:pPr>
              <w:pStyle w:val="TAC"/>
              <w:rPr>
                <w:lang w:eastAsia="zh-TW"/>
              </w:rPr>
            </w:pPr>
          </w:p>
        </w:tc>
      </w:tr>
      <w:tr w:rsidR="00447F0D" w:rsidRPr="0080507B" w14:paraId="582F73F6" w14:textId="77777777" w:rsidTr="00DB2B7D">
        <w:trPr>
          <w:trHeight w:val="241"/>
        </w:trPr>
        <w:tc>
          <w:tcPr>
            <w:tcW w:w="462" w:type="dxa"/>
            <w:tcBorders>
              <w:top w:val="nil"/>
            </w:tcBorders>
            <w:vAlign w:val="center"/>
          </w:tcPr>
          <w:p w14:paraId="1F7E7BE7" w14:textId="77777777" w:rsidR="00447F0D" w:rsidRPr="0080507B" w:rsidRDefault="00447F0D" w:rsidP="00447F0D">
            <w:pPr>
              <w:pStyle w:val="TAC"/>
            </w:pPr>
          </w:p>
        </w:tc>
        <w:tc>
          <w:tcPr>
            <w:tcW w:w="731" w:type="dxa"/>
            <w:vAlign w:val="center"/>
          </w:tcPr>
          <w:p w14:paraId="52641CA4" w14:textId="77777777" w:rsidR="00447F0D" w:rsidRPr="0080507B" w:rsidRDefault="00447F0D" w:rsidP="00447F0D">
            <w:pPr>
              <w:pStyle w:val="TAC"/>
              <w:rPr>
                <w:lang w:eastAsia="zh-TW"/>
              </w:rPr>
            </w:pPr>
            <w:r w:rsidRPr="0080507B">
              <w:t>N/A</w:t>
            </w:r>
          </w:p>
        </w:tc>
        <w:tc>
          <w:tcPr>
            <w:tcW w:w="1120" w:type="dxa"/>
            <w:gridSpan w:val="2"/>
            <w:vAlign w:val="center"/>
          </w:tcPr>
          <w:p w14:paraId="65ABA39B" w14:textId="77777777" w:rsidR="00447F0D" w:rsidRPr="0080507B" w:rsidRDefault="00447F0D" w:rsidP="00447F0D">
            <w:pPr>
              <w:pStyle w:val="TAC"/>
              <w:rPr>
                <w:lang w:eastAsia="zh-TW"/>
              </w:rPr>
            </w:pPr>
            <w:r w:rsidRPr="0080507B">
              <w:t>QPSK</w:t>
            </w:r>
          </w:p>
        </w:tc>
        <w:tc>
          <w:tcPr>
            <w:tcW w:w="999" w:type="dxa"/>
            <w:gridSpan w:val="2"/>
            <w:vAlign w:val="center"/>
          </w:tcPr>
          <w:p w14:paraId="04B05DF5" w14:textId="77777777" w:rsidR="00447F0D" w:rsidRPr="0080507B" w:rsidRDefault="00447F0D" w:rsidP="00447F0D">
            <w:pPr>
              <w:pStyle w:val="TAC"/>
            </w:pPr>
            <w:r w:rsidRPr="0080507B">
              <w:t>5 MHz</w:t>
            </w:r>
          </w:p>
        </w:tc>
        <w:tc>
          <w:tcPr>
            <w:tcW w:w="989" w:type="dxa"/>
            <w:vAlign w:val="center"/>
          </w:tcPr>
          <w:p w14:paraId="7D1142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A1E6E45" w14:textId="77777777" w:rsidR="00447F0D" w:rsidRPr="0080507B" w:rsidRDefault="00447F0D" w:rsidP="00447F0D">
            <w:pPr>
              <w:pStyle w:val="TAC"/>
              <w:rPr>
                <w:lang w:eastAsia="zh-TW"/>
              </w:rPr>
            </w:pPr>
            <w:r w:rsidRPr="0080507B">
              <w:t>QPSK</w:t>
            </w:r>
          </w:p>
        </w:tc>
        <w:tc>
          <w:tcPr>
            <w:tcW w:w="1238" w:type="dxa"/>
            <w:gridSpan w:val="6"/>
            <w:vAlign w:val="center"/>
          </w:tcPr>
          <w:p w14:paraId="1C79063D" w14:textId="77777777" w:rsidR="00447F0D" w:rsidRPr="0080507B" w:rsidRDefault="00447F0D" w:rsidP="00447F0D">
            <w:pPr>
              <w:pStyle w:val="TAC"/>
              <w:rPr>
                <w:lang w:eastAsia="zh-TW"/>
              </w:rPr>
            </w:pPr>
            <w:r w:rsidRPr="0080507B">
              <w:t>QPSK</w:t>
            </w:r>
          </w:p>
        </w:tc>
        <w:tc>
          <w:tcPr>
            <w:tcW w:w="959" w:type="dxa"/>
            <w:gridSpan w:val="4"/>
            <w:vAlign w:val="center"/>
          </w:tcPr>
          <w:p w14:paraId="69F11C56" w14:textId="77777777" w:rsidR="00447F0D" w:rsidRPr="0080507B" w:rsidRDefault="00447F0D" w:rsidP="00447F0D">
            <w:pPr>
              <w:pStyle w:val="TAC"/>
              <w:rPr>
                <w:lang w:eastAsia="zh-TW"/>
              </w:rPr>
            </w:pPr>
            <w:r w:rsidRPr="0080507B">
              <w:t>5 MHz</w:t>
            </w:r>
          </w:p>
        </w:tc>
        <w:tc>
          <w:tcPr>
            <w:tcW w:w="1026" w:type="dxa"/>
            <w:vAlign w:val="center"/>
          </w:tcPr>
          <w:p w14:paraId="61D908B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E2FA5B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4F59D3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D9D6694" w14:textId="77777777" w:rsidR="00447F0D" w:rsidRPr="0080507B" w:rsidRDefault="00447F0D" w:rsidP="00447F0D">
            <w:pPr>
              <w:pStyle w:val="TAC"/>
              <w:rPr>
                <w:lang w:eastAsia="zh-TW"/>
              </w:rPr>
            </w:pPr>
            <w:r w:rsidRPr="0080507B">
              <w:t>10 MHz</w:t>
            </w:r>
          </w:p>
        </w:tc>
        <w:tc>
          <w:tcPr>
            <w:tcW w:w="1085" w:type="dxa"/>
            <w:gridSpan w:val="2"/>
            <w:vAlign w:val="center"/>
          </w:tcPr>
          <w:p w14:paraId="5A75118F" w14:textId="77777777" w:rsidR="00447F0D" w:rsidRPr="0080507B" w:rsidRDefault="00447F0D" w:rsidP="00447F0D">
            <w:pPr>
              <w:pStyle w:val="TAC"/>
              <w:rPr>
                <w:lang w:eastAsia="zh-TW"/>
              </w:rPr>
            </w:pPr>
            <w:r w:rsidRPr="0080507B">
              <w:rPr>
                <w:lang w:eastAsia="zh-TW"/>
              </w:rPr>
              <w:t>All RBs / All RBs</w:t>
            </w:r>
          </w:p>
        </w:tc>
      </w:tr>
      <w:tr w:rsidR="00447F0D" w:rsidRPr="0080507B" w14:paraId="1B72F59D" w14:textId="77777777" w:rsidTr="00DB2B7D">
        <w:trPr>
          <w:trHeight w:val="241"/>
        </w:trPr>
        <w:tc>
          <w:tcPr>
            <w:tcW w:w="462" w:type="dxa"/>
            <w:tcBorders>
              <w:bottom w:val="nil"/>
            </w:tcBorders>
            <w:vAlign w:val="center"/>
          </w:tcPr>
          <w:p w14:paraId="2F809C7B" w14:textId="77777777" w:rsidR="00447F0D" w:rsidRPr="0080507B" w:rsidRDefault="00447F0D" w:rsidP="00447F0D">
            <w:pPr>
              <w:pStyle w:val="TAC"/>
            </w:pPr>
            <w:r w:rsidRPr="0080507B">
              <w:t>2</w:t>
            </w:r>
          </w:p>
        </w:tc>
        <w:tc>
          <w:tcPr>
            <w:tcW w:w="731" w:type="dxa"/>
            <w:vAlign w:val="center"/>
          </w:tcPr>
          <w:p w14:paraId="73FFD4AD" w14:textId="77777777" w:rsidR="00447F0D" w:rsidRPr="0080507B" w:rsidRDefault="00447F0D" w:rsidP="00447F0D">
            <w:pPr>
              <w:pStyle w:val="TAC"/>
              <w:rPr>
                <w:lang w:eastAsia="zh-TW"/>
              </w:rPr>
            </w:pPr>
            <w:r w:rsidRPr="0080507B">
              <w:t>3</w:t>
            </w:r>
          </w:p>
        </w:tc>
        <w:tc>
          <w:tcPr>
            <w:tcW w:w="1120" w:type="dxa"/>
            <w:gridSpan w:val="2"/>
            <w:vAlign w:val="center"/>
          </w:tcPr>
          <w:p w14:paraId="388EE151" w14:textId="77777777" w:rsidR="00447F0D" w:rsidRPr="0080507B" w:rsidRDefault="00447F0D" w:rsidP="00447F0D">
            <w:pPr>
              <w:pStyle w:val="TAC"/>
              <w:rPr>
                <w:lang w:eastAsia="zh-TW"/>
              </w:rPr>
            </w:pPr>
            <w:r w:rsidRPr="0080507B">
              <w:t>DL 1820 MHz</w:t>
            </w:r>
          </w:p>
        </w:tc>
        <w:tc>
          <w:tcPr>
            <w:tcW w:w="999" w:type="dxa"/>
            <w:gridSpan w:val="2"/>
            <w:vAlign w:val="center"/>
          </w:tcPr>
          <w:p w14:paraId="5C66ACA0" w14:textId="77777777" w:rsidR="00447F0D" w:rsidRPr="0080507B" w:rsidRDefault="00447F0D" w:rsidP="00447F0D">
            <w:pPr>
              <w:pStyle w:val="TAC"/>
            </w:pPr>
          </w:p>
        </w:tc>
        <w:tc>
          <w:tcPr>
            <w:tcW w:w="989" w:type="dxa"/>
            <w:vAlign w:val="center"/>
          </w:tcPr>
          <w:p w14:paraId="69F96BE9" w14:textId="77777777" w:rsidR="00447F0D" w:rsidRPr="0080507B" w:rsidRDefault="00447F0D" w:rsidP="00447F0D">
            <w:pPr>
              <w:pStyle w:val="TAC"/>
              <w:rPr>
                <w:lang w:eastAsia="zh-TW"/>
              </w:rPr>
            </w:pPr>
          </w:p>
        </w:tc>
        <w:tc>
          <w:tcPr>
            <w:tcW w:w="1289" w:type="dxa"/>
            <w:gridSpan w:val="3"/>
            <w:vAlign w:val="center"/>
          </w:tcPr>
          <w:p w14:paraId="20ADB82A" w14:textId="77777777" w:rsidR="00447F0D" w:rsidRPr="0080507B" w:rsidRDefault="00447F0D" w:rsidP="00447F0D">
            <w:pPr>
              <w:pStyle w:val="TAC"/>
              <w:rPr>
                <w:lang w:eastAsia="zh-TW"/>
              </w:rPr>
            </w:pPr>
            <w:r w:rsidRPr="0080507B">
              <w:t>7</w:t>
            </w:r>
          </w:p>
        </w:tc>
        <w:tc>
          <w:tcPr>
            <w:tcW w:w="1238" w:type="dxa"/>
            <w:gridSpan w:val="6"/>
            <w:vAlign w:val="center"/>
          </w:tcPr>
          <w:p w14:paraId="437EFA06" w14:textId="77777777" w:rsidR="00447F0D" w:rsidRPr="0080507B" w:rsidRDefault="00447F0D" w:rsidP="00447F0D">
            <w:pPr>
              <w:pStyle w:val="TAC"/>
              <w:rPr>
                <w:lang w:eastAsia="zh-TW"/>
              </w:rPr>
            </w:pPr>
            <w:r w:rsidRPr="0080507B">
              <w:t>UL 2565 / DL 2685 MHz</w:t>
            </w:r>
          </w:p>
        </w:tc>
        <w:tc>
          <w:tcPr>
            <w:tcW w:w="959" w:type="dxa"/>
            <w:gridSpan w:val="4"/>
            <w:vAlign w:val="center"/>
          </w:tcPr>
          <w:p w14:paraId="794A9F0E" w14:textId="77777777" w:rsidR="00447F0D" w:rsidRPr="0080507B" w:rsidRDefault="00447F0D" w:rsidP="00447F0D">
            <w:pPr>
              <w:pStyle w:val="TAC"/>
              <w:rPr>
                <w:lang w:eastAsia="zh-TW"/>
              </w:rPr>
            </w:pPr>
          </w:p>
        </w:tc>
        <w:tc>
          <w:tcPr>
            <w:tcW w:w="1026" w:type="dxa"/>
            <w:vAlign w:val="center"/>
          </w:tcPr>
          <w:p w14:paraId="3EC4C4FC" w14:textId="77777777" w:rsidR="00447F0D" w:rsidRPr="0080507B" w:rsidRDefault="00447F0D" w:rsidP="00447F0D">
            <w:pPr>
              <w:pStyle w:val="TAC"/>
              <w:rPr>
                <w:lang w:eastAsia="zh-TW"/>
              </w:rPr>
            </w:pPr>
          </w:p>
        </w:tc>
        <w:tc>
          <w:tcPr>
            <w:tcW w:w="963" w:type="dxa"/>
            <w:gridSpan w:val="3"/>
            <w:vAlign w:val="center"/>
          </w:tcPr>
          <w:p w14:paraId="1DC5DCC7" w14:textId="77777777" w:rsidR="00447F0D" w:rsidRPr="0080507B" w:rsidRDefault="00447F0D" w:rsidP="00447F0D">
            <w:pPr>
              <w:pStyle w:val="TAC"/>
              <w:rPr>
                <w:lang w:eastAsia="zh-TW"/>
              </w:rPr>
            </w:pPr>
            <w:r w:rsidRPr="0080507B">
              <w:t>n78</w:t>
            </w:r>
          </w:p>
        </w:tc>
        <w:tc>
          <w:tcPr>
            <w:tcW w:w="1321" w:type="dxa"/>
            <w:gridSpan w:val="3"/>
            <w:vAlign w:val="center"/>
          </w:tcPr>
          <w:p w14:paraId="4AB380FB" w14:textId="77777777" w:rsidR="00447F0D" w:rsidRPr="0080507B" w:rsidRDefault="00447F0D" w:rsidP="00447F0D">
            <w:pPr>
              <w:pStyle w:val="TAC"/>
              <w:rPr>
                <w:lang w:eastAsia="zh-TW"/>
              </w:rPr>
            </w:pPr>
            <w:r w:rsidRPr="0080507B">
              <w:rPr>
                <w:lang w:eastAsia="zh-TW"/>
              </w:rPr>
              <w:t>3475 MHz</w:t>
            </w:r>
          </w:p>
        </w:tc>
        <w:tc>
          <w:tcPr>
            <w:tcW w:w="972" w:type="dxa"/>
            <w:gridSpan w:val="2"/>
            <w:vAlign w:val="center"/>
          </w:tcPr>
          <w:p w14:paraId="6367E9FC" w14:textId="77777777" w:rsidR="00447F0D" w:rsidRPr="0080507B" w:rsidRDefault="00447F0D" w:rsidP="00447F0D">
            <w:pPr>
              <w:pStyle w:val="TAC"/>
              <w:rPr>
                <w:lang w:eastAsia="zh-TW"/>
              </w:rPr>
            </w:pPr>
          </w:p>
        </w:tc>
        <w:tc>
          <w:tcPr>
            <w:tcW w:w="1085" w:type="dxa"/>
            <w:gridSpan w:val="2"/>
            <w:vAlign w:val="center"/>
          </w:tcPr>
          <w:p w14:paraId="2488495B" w14:textId="77777777" w:rsidR="00447F0D" w:rsidRPr="0080507B" w:rsidRDefault="00447F0D" w:rsidP="00447F0D">
            <w:pPr>
              <w:pStyle w:val="TAC"/>
              <w:rPr>
                <w:lang w:eastAsia="zh-TW"/>
              </w:rPr>
            </w:pPr>
          </w:p>
        </w:tc>
      </w:tr>
      <w:tr w:rsidR="00447F0D" w:rsidRPr="0080507B" w14:paraId="555F317A" w14:textId="77777777" w:rsidTr="00DB2B7D">
        <w:trPr>
          <w:trHeight w:val="241"/>
        </w:trPr>
        <w:tc>
          <w:tcPr>
            <w:tcW w:w="462" w:type="dxa"/>
            <w:tcBorders>
              <w:top w:val="nil"/>
            </w:tcBorders>
            <w:vAlign w:val="center"/>
          </w:tcPr>
          <w:p w14:paraId="24453B70" w14:textId="77777777" w:rsidR="00447F0D" w:rsidRPr="0080507B" w:rsidRDefault="00447F0D" w:rsidP="00447F0D">
            <w:pPr>
              <w:pStyle w:val="TAC"/>
            </w:pPr>
          </w:p>
        </w:tc>
        <w:tc>
          <w:tcPr>
            <w:tcW w:w="731" w:type="dxa"/>
            <w:vAlign w:val="center"/>
          </w:tcPr>
          <w:p w14:paraId="0F060265" w14:textId="77777777" w:rsidR="00447F0D" w:rsidRPr="0080507B" w:rsidRDefault="00447F0D" w:rsidP="00447F0D">
            <w:pPr>
              <w:pStyle w:val="TAC"/>
              <w:rPr>
                <w:lang w:eastAsia="zh-TW"/>
              </w:rPr>
            </w:pPr>
            <w:r w:rsidRPr="0080507B">
              <w:t>N/A</w:t>
            </w:r>
          </w:p>
        </w:tc>
        <w:tc>
          <w:tcPr>
            <w:tcW w:w="1120" w:type="dxa"/>
            <w:gridSpan w:val="2"/>
            <w:vAlign w:val="center"/>
          </w:tcPr>
          <w:p w14:paraId="749693D6" w14:textId="77777777" w:rsidR="00447F0D" w:rsidRPr="0080507B" w:rsidRDefault="00447F0D" w:rsidP="00447F0D">
            <w:pPr>
              <w:pStyle w:val="TAC"/>
              <w:rPr>
                <w:lang w:eastAsia="zh-TW"/>
              </w:rPr>
            </w:pPr>
            <w:r w:rsidRPr="0080507B">
              <w:t>QPSK</w:t>
            </w:r>
          </w:p>
        </w:tc>
        <w:tc>
          <w:tcPr>
            <w:tcW w:w="999" w:type="dxa"/>
            <w:gridSpan w:val="2"/>
            <w:vAlign w:val="center"/>
          </w:tcPr>
          <w:p w14:paraId="4FB26CF5" w14:textId="77777777" w:rsidR="00447F0D" w:rsidRPr="0080507B" w:rsidRDefault="00447F0D" w:rsidP="00447F0D">
            <w:pPr>
              <w:pStyle w:val="TAC"/>
            </w:pPr>
            <w:r w:rsidRPr="0080507B">
              <w:t>5 MHz</w:t>
            </w:r>
          </w:p>
        </w:tc>
        <w:tc>
          <w:tcPr>
            <w:tcW w:w="989" w:type="dxa"/>
            <w:vAlign w:val="center"/>
          </w:tcPr>
          <w:p w14:paraId="0B0AC25B"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6CEDE3F" w14:textId="77777777" w:rsidR="00447F0D" w:rsidRPr="0080507B" w:rsidRDefault="00447F0D" w:rsidP="00447F0D">
            <w:pPr>
              <w:pStyle w:val="TAC"/>
              <w:rPr>
                <w:lang w:eastAsia="zh-TW"/>
              </w:rPr>
            </w:pPr>
            <w:r w:rsidRPr="0080507B">
              <w:rPr>
                <w:lang w:eastAsia="zh-TW"/>
              </w:rPr>
              <w:t>QPSK</w:t>
            </w:r>
          </w:p>
        </w:tc>
        <w:tc>
          <w:tcPr>
            <w:tcW w:w="1238" w:type="dxa"/>
            <w:gridSpan w:val="6"/>
            <w:vAlign w:val="center"/>
          </w:tcPr>
          <w:p w14:paraId="3930F1C7" w14:textId="77777777" w:rsidR="00447F0D" w:rsidRPr="0080507B" w:rsidRDefault="00447F0D" w:rsidP="00447F0D">
            <w:pPr>
              <w:pStyle w:val="TAC"/>
              <w:rPr>
                <w:lang w:eastAsia="zh-TW"/>
              </w:rPr>
            </w:pPr>
            <w:r w:rsidRPr="0080507B">
              <w:t>QPSK</w:t>
            </w:r>
          </w:p>
        </w:tc>
        <w:tc>
          <w:tcPr>
            <w:tcW w:w="959" w:type="dxa"/>
            <w:gridSpan w:val="4"/>
            <w:vAlign w:val="center"/>
          </w:tcPr>
          <w:p w14:paraId="25B81F6F" w14:textId="77777777" w:rsidR="00447F0D" w:rsidRPr="0080507B" w:rsidRDefault="00447F0D" w:rsidP="00447F0D">
            <w:pPr>
              <w:pStyle w:val="TAC"/>
              <w:rPr>
                <w:lang w:eastAsia="zh-TW"/>
              </w:rPr>
            </w:pPr>
            <w:r w:rsidRPr="0080507B">
              <w:t>5 MHz</w:t>
            </w:r>
          </w:p>
        </w:tc>
        <w:tc>
          <w:tcPr>
            <w:tcW w:w="1026" w:type="dxa"/>
            <w:vAlign w:val="center"/>
          </w:tcPr>
          <w:p w14:paraId="239AAB62"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ADA211"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432F73B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E7711F8" w14:textId="77777777" w:rsidR="00447F0D" w:rsidRPr="0080507B" w:rsidRDefault="00447F0D" w:rsidP="00447F0D">
            <w:pPr>
              <w:pStyle w:val="TAC"/>
              <w:rPr>
                <w:lang w:eastAsia="zh-TW"/>
              </w:rPr>
            </w:pPr>
            <w:r w:rsidRPr="0080507B">
              <w:t>10 MHz</w:t>
            </w:r>
          </w:p>
        </w:tc>
        <w:tc>
          <w:tcPr>
            <w:tcW w:w="1085" w:type="dxa"/>
            <w:gridSpan w:val="2"/>
            <w:vAlign w:val="center"/>
          </w:tcPr>
          <w:p w14:paraId="08F90C72" w14:textId="77777777" w:rsidR="00447F0D" w:rsidRPr="0080507B" w:rsidRDefault="00447F0D" w:rsidP="00447F0D">
            <w:pPr>
              <w:pStyle w:val="TAC"/>
              <w:rPr>
                <w:lang w:eastAsia="zh-TW"/>
              </w:rPr>
            </w:pPr>
            <w:r w:rsidRPr="0080507B">
              <w:rPr>
                <w:lang w:eastAsia="zh-TW"/>
              </w:rPr>
              <w:t>All RBs / All RBs</w:t>
            </w:r>
          </w:p>
        </w:tc>
      </w:tr>
      <w:tr w:rsidR="00447F0D" w:rsidRPr="0080507B" w14:paraId="74165585" w14:textId="77777777" w:rsidTr="00DB2B7D">
        <w:trPr>
          <w:trHeight w:val="344"/>
        </w:trPr>
        <w:tc>
          <w:tcPr>
            <w:tcW w:w="13154" w:type="dxa"/>
            <w:gridSpan w:val="31"/>
            <w:tcBorders>
              <w:top w:val="nil"/>
            </w:tcBorders>
            <w:vAlign w:val="center"/>
          </w:tcPr>
          <w:p w14:paraId="3FF9FAC6" w14:textId="77777777" w:rsidR="00447F0D" w:rsidRPr="0080507B" w:rsidRDefault="00447F0D" w:rsidP="00447F0D">
            <w:pPr>
              <w:pStyle w:val="TAH"/>
              <w:rPr>
                <w:lang w:eastAsia="zh-TW"/>
              </w:rPr>
            </w:pPr>
            <w:r w:rsidRPr="0080507B">
              <w:t>Test Settings for DC_3A-8A_n78A Configuration – Note 3</w:t>
            </w:r>
          </w:p>
        </w:tc>
      </w:tr>
      <w:tr w:rsidR="00447F0D" w:rsidRPr="0080507B" w14:paraId="4AC2259A" w14:textId="77777777" w:rsidTr="00DB2B7D">
        <w:trPr>
          <w:trHeight w:val="241"/>
        </w:trPr>
        <w:tc>
          <w:tcPr>
            <w:tcW w:w="462" w:type="dxa"/>
            <w:tcBorders>
              <w:bottom w:val="nil"/>
            </w:tcBorders>
            <w:vAlign w:val="center"/>
          </w:tcPr>
          <w:p w14:paraId="17DBB61F" w14:textId="77777777" w:rsidR="00447F0D" w:rsidRPr="0080507B" w:rsidRDefault="00447F0D" w:rsidP="00447F0D">
            <w:pPr>
              <w:pStyle w:val="TAC"/>
            </w:pPr>
            <w:r w:rsidRPr="0080507B">
              <w:t>1</w:t>
            </w:r>
          </w:p>
        </w:tc>
        <w:tc>
          <w:tcPr>
            <w:tcW w:w="731" w:type="dxa"/>
            <w:vAlign w:val="center"/>
          </w:tcPr>
          <w:p w14:paraId="62E67ED4" w14:textId="77777777" w:rsidR="00447F0D" w:rsidRPr="0080507B" w:rsidRDefault="00447F0D" w:rsidP="00447F0D">
            <w:pPr>
              <w:pStyle w:val="TAC"/>
              <w:rPr>
                <w:lang w:eastAsia="zh-TW"/>
              </w:rPr>
            </w:pPr>
            <w:r w:rsidRPr="0080507B">
              <w:t>3</w:t>
            </w:r>
          </w:p>
        </w:tc>
        <w:tc>
          <w:tcPr>
            <w:tcW w:w="1120" w:type="dxa"/>
            <w:gridSpan w:val="2"/>
            <w:vAlign w:val="center"/>
          </w:tcPr>
          <w:p w14:paraId="3F9C745D" w14:textId="77777777" w:rsidR="00447F0D" w:rsidRPr="0080507B" w:rsidRDefault="00447F0D" w:rsidP="00447F0D">
            <w:pPr>
              <w:pStyle w:val="TAC"/>
              <w:rPr>
                <w:lang w:eastAsia="zh-TW"/>
              </w:rPr>
            </w:pPr>
            <w:r w:rsidRPr="0080507B">
              <w:t>DL 1820 MHz</w:t>
            </w:r>
          </w:p>
        </w:tc>
        <w:tc>
          <w:tcPr>
            <w:tcW w:w="999" w:type="dxa"/>
            <w:gridSpan w:val="2"/>
            <w:vAlign w:val="center"/>
          </w:tcPr>
          <w:p w14:paraId="7028FC75" w14:textId="77777777" w:rsidR="00447F0D" w:rsidRPr="0080507B" w:rsidRDefault="00447F0D" w:rsidP="00447F0D">
            <w:pPr>
              <w:pStyle w:val="TAC"/>
            </w:pPr>
          </w:p>
        </w:tc>
        <w:tc>
          <w:tcPr>
            <w:tcW w:w="989" w:type="dxa"/>
            <w:vAlign w:val="center"/>
          </w:tcPr>
          <w:p w14:paraId="6F6A0B30" w14:textId="77777777" w:rsidR="00447F0D" w:rsidRPr="0080507B" w:rsidRDefault="00447F0D" w:rsidP="00447F0D">
            <w:pPr>
              <w:pStyle w:val="TAC"/>
              <w:rPr>
                <w:lang w:eastAsia="zh-TW"/>
              </w:rPr>
            </w:pPr>
          </w:p>
        </w:tc>
        <w:tc>
          <w:tcPr>
            <w:tcW w:w="1289" w:type="dxa"/>
            <w:gridSpan w:val="3"/>
            <w:vAlign w:val="center"/>
          </w:tcPr>
          <w:p w14:paraId="523C25D9" w14:textId="77777777" w:rsidR="00447F0D" w:rsidRPr="0080507B" w:rsidRDefault="00447F0D" w:rsidP="00447F0D">
            <w:pPr>
              <w:pStyle w:val="TAC"/>
              <w:rPr>
                <w:lang w:eastAsia="zh-TW"/>
              </w:rPr>
            </w:pPr>
            <w:r w:rsidRPr="0080507B">
              <w:t>8</w:t>
            </w:r>
          </w:p>
        </w:tc>
        <w:tc>
          <w:tcPr>
            <w:tcW w:w="1238" w:type="dxa"/>
            <w:gridSpan w:val="6"/>
            <w:vAlign w:val="center"/>
          </w:tcPr>
          <w:p w14:paraId="6884E7F2" w14:textId="77777777" w:rsidR="00447F0D" w:rsidRPr="0080507B" w:rsidRDefault="00447F0D" w:rsidP="00447F0D">
            <w:pPr>
              <w:pStyle w:val="TAC"/>
              <w:rPr>
                <w:lang w:eastAsia="zh-TW"/>
              </w:rPr>
            </w:pPr>
            <w:r w:rsidRPr="0080507B">
              <w:t>UL 910 / DL 955 MHz</w:t>
            </w:r>
          </w:p>
        </w:tc>
        <w:tc>
          <w:tcPr>
            <w:tcW w:w="959" w:type="dxa"/>
            <w:gridSpan w:val="4"/>
            <w:vAlign w:val="center"/>
          </w:tcPr>
          <w:p w14:paraId="4DC32141" w14:textId="77777777" w:rsidR="00447F0D" w:rsidRPr="0080507B" w:rsidRDefault="00447F0D" w:rsidP="00447F0D">
            <w:pPr>
              <w:pStyle w:val="TAC"/>
              <w:rPr>
                <w:lang w:eastAsia="zh-TW"/>
              </w:rPr>
            </w:pPr>
          </w:p>
        </w:tc>
        <w:tc>
          <w:tcPr>
            <w:tcW w:w="1026" w:type="dxa"/>
            <w:vAlign w:val="center"/>
          </w:tcPr>
          <w:p w14:paraId="51DF9B7F" w14:textId="77777777" w:rsidR="00447F0D" w:rsidRPr="0080507B" w:rsidRDefault="00447F0D" w:rsidP="00447F0D">
            <w:pPr>
              <w:pStyle w:val="TAC"/>
              <w:rPr>
                <w:lang w:eastAsia="zh-TW"/>
              </w:rPr>
            </w:pPr>
          </w:p>
        </w:tc>
        <w:tc>
          <w:tcPr>
            <w:tcW w:w="963" w:type="dxa"/>
            <w:gridSpan w:val="3"/>
            <w:vAlign w:val="center"/>
          </w:tcPr>
          <w:p w14:paraId="0A5D2BA9" w14:textId="77777777" w:rsidR="00447F0D" w:rsidRPr="0080507B" w:rsidRDefault="00447F0D" w:rsidP="00447F0D">
            <w:pPr>
              <w:pStyle w:val="TAC"/>
              <w:rPr>
                <w:lang w:eastAsia="zh-TW"/>
              </w:rPr>
            </w:pPr>
            <w:r w:rsidRPr="0080507B">
              <w:t>n78</w:t>
            </w:r>
          </w:p>
        </w:tc>
        <w:tc>
          <w:tcPr>
            <w:tcW w:w="1321" w:type="dxa"/>
            <w:gridSpan w:val="3"/>
            <w:vAlign w:val="center"/>
          </w:tcPr>
          <w:p w14:paraId="3360A1AD" w14:textId="77777777" w:rsidR="00447F0D" w:rsidRPr="0080507B" w:rsidRDefault="00447F0D" w:rsidP="00447F0D">
            <w:pPr>
              <w:pStyle w:val="TAC"/>
              <w:rPr>
                <w:lang w:eastAsia="zh-TW"/>
              </w:rPr>
            </w:pPr>
            <w:r w:rsidRPr="0080507B">
              <w:rPr>
                <w:lang w:eastAsia="zh-TW"/>
              </w:rPr>
              <w:t>3640 MHz</w:t>
            </w:r>
          </w:p>
        </w:tc>
        <w:tc>
          <w:tcPr>
            <w:tcW w:w="972" w:type="dxa"/>
            <w:gridSpan w:val="2"/>
            <w:vAlign w:val="center"/>
          </w:tcPr>
          <w:p w14:paraId="1D2734EE" w14:textId="77777777" w:rsidR="00447F0D" w:rsidRPr="0080507B" w:rsidRDefault="00447F0D" w:rsidP="00447F0D">
            <w:pPr>
              <w:pStyle w:val="TAC"/>
              <w:rPr>
                <w:lang w:eastAsia="zh-TW"/>
              </w:rPr>
            </w:pPr>
          </w:p>
        </w:tc>
        <w:tc>
          <w:tcPr>
            <w:tcW w:w="1085" w:type="dxa"/>
            <w:gridSpan w:val="2"/>
            <w:vAlign w:val="center"/>
          </w:tcPr>
          <w:p w14:paraId="04264217" w14:textId="77777777" w:rsidR="00447F0D" w:rsidRPr="0080507B" w:rsidRDefault="00447F0D" w:rsidP="00447F0D">
            <w:pPr>
              <w:pStyle w:val="TAC"/>
              <w:rPr>
                <w:lang w:eastAsia="zh-TW"/>
              </w:rPr>
            </w:pPr>
          </w:p>
        </w:tc>
      </w:tr>
      <w:tr w:rsidR="00447F0D" w:rsidRPr="0080507B" w14:paraId="184F7F7E" w14:textId="77777777" w:rsidTr="00DB2B7D">
        <w:trPr>
          <w:trHeight w:val="241"/>
        </w:trPr>
        <w:tc>
          <w:tcPr>
            <w:tcW w:w="462" w:type="dxa"/>
            <w:tcBorders>
              <w:top w:val="nil"/>
            </w:tcBorders>
            <w:vAlign w:val="center"/>
          </w:tcPr>
          <w:p w14:paraId="15295618" w14:textId="77777777" w:rsidR="00447F0D" w:rsidRPr="0080507B" w:rsidRDefault="00447F0D" w:rsidP="00447F0D">
            <w:pPr>
              <w:pStyle w:val="TAC"/>
            </w:pPr>
          </w:p>
        </w:tc>
        <w:tc>
          <w:tcPr>
            <w:tcW w:w="731" w:type="dxa"/>
            <w:vAlign w:val="center"/>
          </w:tcPr>
          <w:p w14:paraId="6DD8A5B1" w14:textId="77777777" w:rsidR="00447F0D" w:rsidRPr="0080507B" w:rsidRDefault="00447F0D" w:rsidP="00447F0D">
            <w:pPr>
              <w:pStyle w:val="TAC"/>
              <w:rPr>
                <w:lang w:eastAsia="zh-TW"/>
              </w:rPr>
            </w:pPr>
            <w:r w:rsidRPr="0080507B">
              <w:t>N/A</w:t>
            </w:r>
          </w:p>
        </w:tc>
        <w:tc>
          <w:tcPr>
            <w:tcW w:w="1120" w:type="dxa"/>
            <w:gridSpan w:val="2"/>
            <w:vAlign w:val="center"/>
          </w:tcPr>
          <w:p w14:paraId="2B596260" w14:textId="77777777" w:rsidR="00447F0D" w:rsidRPr="0080507B" w:rsidRDefault="00447F0D" w:rsidP="00447F0D">
            <w:pPr>
              <w:pStyle w:val="TAC"/>
              <w:rPr>
                <w:lang w:eastAsia="zh-TW"/>
              </w:rPr>
            </w:pPr>
            <w:r w:rsidRPr="0080507B">
              <w:t>QPSK</w:t>
            </w:r>
          </w:p>
        </w:tc>
        <w:tc>
          <w:tcPr>
            <w:tcW w:w="999" w:type="dxa"/>
            <w:gridSpan w:val="2"/>
            <w:vAlign w:val="center"/>
          </w:tcPr>
          <w:p w14:paraId="1F1FC615" w14:textId="77777777" w:rsidR="00447F0D" w:rsidRPr="0080507B" w:rsidRDefault="00447F0D" w:rsidP="00447F0D">
            <w:pPr>
              <w:pStyle w:val="TAC"/>
            </w:pPr>
            <w:r w:rsidRPr="0080507B">
              <w:t>5 MHz</w:t>
            </w:r>
          </w:p>
        </w:tc>
        <w:tc>
          <w:tcPr>
            <w:tcW w:w="989" w:type="dxa"/>
            <w:vAlign w:val="center"/>
          </w:tcPr>
          <w:p w14:paraId="20FED8D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BD269D4" w14:textId="77777777" w:rsidR="00447F0D" w:rsidRPr="0080507B" w:rsidRDefault="00447F0D" w:rsidP="00447F0D">
            <w:pPr>
              <w:pStyle w:val="TAC"/>
              <w:rPr>
                <w:lang w:eastAsia="zh-TW"/>
              </w:rPr>
            </w:pPr>
            <w:r w:rsidRPr="0080507B">
              <w:t>QPSK</w:t>
            </w:r>
          </w:p>
        </w:tc>
        <w:tc>
          <w:tcPr>
            <w:tcW w:w="1238" w:type="dxa"/>
            <w:gridSpan w:val="6"/>
            <w:vAlign w:val="center"/>
          </w:tcPr>
          <w:p w14:paraId="0232D82A" w14:textId="77777777" w:rsidR="00447F0D" w:rsidRPr="0080507B" w:rsidRDefault="00447F0D" w:rsidP="00447F0D">
            <w:pPr>
              <w:pStyle w:val="TAC"/>
              <w:rPr>
                <w:lang w:eastAsia="zh-TW"/>
              </w:rPr>
            </w:pPr>
            <w:r w:rsidRPr="0080507B">
              <w:t>QPSK</w:t>
            </w:r>
          </w:p>
        </w:tc>
        <w:tc>
          <w:tcPr>
            <w:tcW w:w="959" w:type="dxa"/>
            <w:gridSpan w:val="4"/>
            <w:vAlign w:val="center"/>
          </w:tcPr>
          <w:p w14:paraId="739B7755" w14:textId="77777777" w:rsidR="00447F0D" w:rsidRPr="0080507B" w:rsidRDefault="00447F0D" w:rsidP="00447F0D">
            <w:pPr>
              <w:pStyle w:val="TAC"/>
              <w:rPr>
                <w:lang w:eastAsia="zh-TW"/>
              </w:rPr>
            </w:pPr>
            <w:r w:rsidRPr="0080507B">
              <w:t>5 MHz</w:t>
            </w:r>
          </w:p>
        </w:tc>
        <w:tc>
          <w:tcPr>
            <w:tcW w:w="1026" w:type="dxa"/>
            <w:vAlign w:val="center"/>
          </w:tcPr>
          <w:p w14:paraId="2E3DDAF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604F8B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7C5471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6440375" w14:textId="77777777" w:rsidR="00447F0D" w:rsidRPr="0080507B" w:rsidRDefault="00447F0D" w:rsidP="00447F0D">
            <w:pPr>
              <w:pStyle w:val="TAC"/>
              <w:rPr>
                <w:lang w:eastAsia="zh-TW"/>
              </w:rPr>
            </w:pPr>
            <w:r w:rsidRPr="0080507B">
              <w:t>10 MHz</w:t>
            </w:r>
          </w:p>
        </w:tc>
        <w:tc>
          <w:tcPr>
            <w:tcW w:w="1085" w:type="dxa"/>
            <w:gridSpan w:val="2"/>
            <w:vAlign w:val="center"/>
          </w:tcPr>
          <w:p w14:paraId="3A4586C1" w14:textId="77777777" w:rsidR="00447F0D" w:rsidRPr="0080507B" w:rsidRDefault="00447F0D" w:rsidP="00447F0D">
            <w:pPr>
              <w:pStyle w:val="TAC"/>
              <w:rPr>
                <w:lang w:eastAsia="zh-TW"/>
              </w:rPr>
            </w:pPr>
            <w:r w:rsidRPr="0080507B">
              <w:rPr>
                <w:lang w:eastAsia="zh-TW"/>
              </w:rPr>
              <w:t>All RBs / All RBs</w:t>
            </w:r>
          </w:p>
        </w:tc>
      </w:tr>
      <w:tr w:rsidR="00447F0D" w:rsidRPr="0080507B" w14:paraId="32396E9E" w14:textId="77777777" w:rsidTr="00DB2B7D">
        <w:trPr>
          <w:trHeight w:val="241"/>
        </w:trPr>
        <w:tc>
          <w:tcPr>
            <w:tcW w:w="13154" w:type="dxa"/>
            <w:gridSpan w:val="31"/>
            <w:tcBorders>
              <w:top w:val="nil"/>
            </w:tcBorders>
            <w:vAlign w:val="center"/>
          </w:tcPr>
          <w:p w14:paraId="3CDAD566" w14:textId="77777777" w:rsidR="00447F0D" w:rsidRPr="0080507B" w:rsidRDefault="00447F0D" w:rsidP="00447F0D">
            <w:pPr>
              <w:pStyle w:val="TAC"/>
              <w:rPr>
                <w:b/>
                <w:bCs/>
                <w:lang w:eastAsia="zh-TW"/>
              </w:rPr>
            </w:pPr>
            <w:r w:rsidRPr="0080507B">
              <w:rPr>
                <w:b/>
                <w:bCs/>
              </w:rPr>
              <w:t>Test Settings for DC_3A-19A_n78A Configuration (PC2 &amp; PC3)– Note 3</w:t>
            </w:r>
          </w:p>
        </w:tc>
      </w:tr>
      <w:tr w:rsidR="00447F0D" w:rsidRPr="0080507B" w14:paraId="1ED9BA4E" w14:textId="77777777" w:rsidTr="00DB2B7D">
        <w:trPr>
          <w:trHeight w:val="241"/>
        </w:trPr>
        <w:tc>
          <w:tcPr>
            <w:tcW w:w="462" w:type="dxa"/>
            <w:tcBorders>
              <w:top w:val="nil"/>
            </w:tcBorders>
            <w:vAlign w:val="center"/>
          </w:tcPr>
          <w:p w14:paraId="60555E97"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461AB3BA" w14:textId="77777777" w:rsidR="00447F0D" w:rsidRPr="0080507B" w:rsidRDefault="00447F0D" w:rsidP="00447F0D">
            <w:pPr>
              <w:pStyle w:val="TAC"/>
            </w:pPr>
            <w:r w:rsidRPr="0080507B">
              <w:t>3</w:t>
            </w:r>
          </w:p>
        </w:tc>
        <w:tc>
          <w:tcPr>
            <w:tcW w:w="1120" w:type="dxa"/>
            <w:gridSpan w:val="2"/>
            <w:vAlign w:val="center"/>
          </w:tcPr>
          <w:p w14:paraId="096DBD7E" w14:textId="77777777" w:rsidR="00447F0D" w:rsidRPr="0080507B" w:rsidRDefault="00447F0D" w:rsidP="00447F0D">
            <w:pPr>
              <w:pStyle w:val="TAC"/>
            </w:pPr>
            <w:r w:rsidRPr="0080507B">
              <w:t>DL 1850 MHz</w:t>
            </w:r>
          </w:p>
        </w:tc>
        <w:tc>
          <w:tcPr>
            <w:tcW w:w="999" w:type="dxa"/>
            <w:gridSpan w:val="2"/>
            <w:vAlign w:val="center"/>
          </w:tcPr>
          <w:p w14:paraId="520B32DC" w14:textId="77777777" w:rsidR="00447F0D" w:rsidRPr="0080507B" w:rsidRDefault="00447F0D" w:rsidP="00447F0D">
            <w:pPr>
              <w:pStyle w:val="TAC"/>
            </w:pPr>
          </w:p>
        </w:tc>
        <w:tc>
          <w:tcPr>
            <w:tcW w:w="989" w:type="dxa"/>
            <w:vAlign w:val="center"/>
          </w:tcPr>
          <w:p w14:paraId="12AB0295" w14:textId="77777777" w:rsidR="00447F0D" w:rsidRPr="0080507B" w:rsidRDefault="00447F0D" w:rsidP="00447F0D">
            <w:pPr>
              <w:pStyle w:val="TAC"/>
              <w:rPr>
                <w:lang w:eastAsia="zh-TW"/>
              </w:rPr>
            </w:pPr>
          </w:p>
        </w:tc>
        <w:tc>
          <w:tcPr>
            <w:tcW w:w="1289" w:type="dxa"/>
            <w:gridSpan w:val="3"/>
            <w:vAlign w:val="center"/>
          </w:tcPr>
          <w:p w14:paraId="458ECDBE" w14:textId="77777777" w:rsidR="00447F0D" w:rsidRPr="0080507B" w:rsidRDefault="00447F0D" w:rsidP="00447F0D">
            <w:pPr>
              <w:pStyle w:val="TAC"/>
            </w:pPr>
            <w:r w:rsidRPr="0080507B">
              <w:t>8</w:t>
            </w:r>
          </w:p>
        </w:tc>
        <w:tc>
          <w:tcPr>
            <w:tcW w:w="1238" w:type="dxa"/>
            <w:gridSpan w:val="6"/>
            <w:vAlign w:val="center"/>
          </w:tcPr>
          <w:p w14:paraId="1277D408" w14:textId="77777777" w:rsidR="00447F0D" w:rsidRPr="0080507B" w:rsidRDefault="00447F0D" w:rsidP="00447F0D">
            <w:pPr>
              <w:pStyle w:val="TAC"/>
            </w:pPr>
            <w:r w:rsidRPr="0080507B">
              <w:t>UL 835 / DL 880 MHz</w:t>
            </w:r>
          </w:p>
        </w:tc>
        <w:tc>
          <w:tcPr>
            <w:tcW w:w="959" w:type="dxa"/>
            <w:gridSpan w:val="4"/>
            <w:vAlign w:val="center"/>
          </w:tcPr>
          <w:p w14:paraId="1A0E00DD" w14:textId="77777777" w:rsidR="00447F0D" w:rsidRPr="0080507B" w:rsidRDefault="00447F0D" w:rsidP="00447F0D">
            <w:pPr>
              <w:pStyle w:val="TAC"/>
            </w:pPr>
          </w:p>
        </w:tc>
        <w:tc>
          <w:tcPr>
            <w:tcW w:w="1026" w:type="dxa"/>
            <w:vAlign w:val="center"/>
          </w:tcPr>
          <w:p w14:paraId="2643DC7A" w14:textId="77777777" w:rsidR="00447F0D" w:rsidRPr="0080507B" w:rsidRDefault="00447F0D" w:rsidP="00447F0D">
            <w:pPr>
              <w:pStyle w:val="TAC"/>
              <w:rPr>
                <w:lang w:eastAsia="zh-TW"/>
              </w:rPr>
            </w:pPr>
          </w:p>
        </w:tc>
        <w:tc>
          <w:tcPr>
            <w:tcW w:w="963" w:type="dxa"/>
            <w:gridSpan w:val="3"/>
            <w:vAlign w:val="center"/>
          </w:tcPr>
          <w:p w14:paraId="146E0505" w14:textId="77777777" w:rsidR="00447F0D" w:rsidRPr="0080507B" w:rsidRDefault="00447F0D" w:rsidP="00447F0D">
            <w:pPr>
              <w:pStyle w:val="TAC"/>
            </w:pPr>
            <w:r w:rsidRPr="0080507B">
              <w:t>n78</w:t>
            </w:r>
          </w:p>
        </w:tc>
        <w:tc>
          <w:tcPr>
            <w:tcW w:w="1321" w:type="dxa"/>
            <w:gridSpan w:val="3"/>
            <w:vAlign w:val="center"/>
          </w:tcPr>
          <w:p w14:paraId="5BC35C58" w14:textId="77777777" w:rsidR="00447F0D" w:rsidRPr="0080507B" w:rsidRDefault="00447F0D" w:rsidP="00447F0D">
            <w:pPr>
              <w:pStyle w:val="TAC"/>
              <w:rPr>
                <w:lang w:eastAsia="zh-TW"/>
              </w:rPr>
            </w:pPr>
            <w:r w:rsidRPr="0080507B">
              <w:rPr>
                <w:lang w:eastAsia="zh-TW"/>
              </w:rPr>
              <w:t>3520 MHz</w:t>
            </w:r>
          </w:p>
        </w:tc>
        <w:tc>
          <w:tcPr>
            <w:tcW w:w="972" w:type="dxa"/>
            <w:gridSpan w:val="2"/>
            <w:vAlign w:val="center"/>
          </w:tcPr>
          <w:p w14:paraId="70BA7967" w14:textId="77777777" w:rsidR="00447F0D" w:rsidRPr="0080507B" w:rsidRDefault="00447F0D" w:rsidP="00447F0D">
            <w:pPr>
              <w:pStyle w:val="TAC"/>
            </w:pPr>
          </w:p>
        </w:tc>
        <w:tc>
          <w:tcPr>
            <w:tcW w:w="1085" w:type="dxa"/>
            <w:gridSpan w:val="2"/>
            <w:vAlign w:val="center"/>
          </w:tcPr>
          <w:p w14:paraId="3CD051AA" w14:textId="77777777" w:rsidR="00447F0D" w:rsidRPr="0080507B" w:rsidRDefault="00447F0D" w:rsidP="00447F0D">
            <w:pPr>
              <w:pStyle w:val="TAC"/>
              <w:rPr>
                <w:lang w:eastAsia="zh-TW"/>
              </w:rPr>
            </w:pPr>
          </w:p>
        </w:tc>
      </w:tr>
      <w:tr w:rsidR="00447F0D" w:rsidRPr="0080507B" w14:paraId="7A53FD16" w14:textId="77777777" w:rsidTr="00DB2B7D">
        <w:trPr>
          <w:trHeight w:val="241"/>
        </w:trPr>
        <w:tc>
          <w:tcPr>
            <w:tcW w:w="462" w:type="dxa"/>
            <w:tcBorders>
              <w:top w:val="nil"/>
            </w:tcBorders>
            <w:vAlign w:val="center"/>
          </w:tcPr>
          <w:p w14:paraId="21CD0A1F" w14:textId="77777777" w:rsidR="00447F0D" w:rsidRPr="0080507B" w:rsidRDefault="00447F0D" w:rsidP="00447F0D">
            <w:pPr>
              <w:pStyle w:val="TAC"/>
            </w:pPr>
          </w:p>
        </w:tc>
        <w:tc>
          <w:tcPr>
            <w:tcW w:w="731" w:type="dxa"/>
            <w:vAlign w:val="center"/>
          </w:tcPr>
          <w:p w14:paraId="5209FB30" w14:textId="77777777" w:rsidR="00447F0D" w:rsidRPr="0080507B" w:rsidRDefault="00447F0D" w:rsidP="00447F0D">
            <w:pPr>
              <w:pStyle w:val="TAC"/>
            </w:pPr>
            <w:r w:rsidRPr="0080507B">
              <w:t>N/A</w:t>
            </w:r>
          </w:p>
        </w:tc>
        <w:tc>
          <w:tcPr>
            <w:tcW w:w="1120" w:type="dxa"/>
            <w:gridSpan w:val="2"/>
            <w:vAlign w:val="center"/>
          </w:tcPr>
          <w:p w14:paraId="63F6358E" w14:textId="77777777" w:rsidR="00447F0D" w:rsidRPr="0080507B" w:rsidRDefault="00447F0D" w:rsidP="00447F0D">
            <w:pPr>
              <w:pStyle w:val="TAC"/>
            </w:pPr>
            <w:r w:rsidRPr="0080507B">
              <w:t>QPSK</w:t>
            </w:r>
          </w:p>
        </w:tc>
        <w:tc>
          <w:tcPr>
            <w:tcW w:w="999" w:type="dxa"/>
            <w:gridSpan w:val="2"/>
            <w:vAlign w:val="center"/>
          </w:tcPr>
          <w:p w14:paraId="77716F9C" w14:textId="77777777" w:rsidR="00447F0D" w:rsidRPr="0080507B" w:rsidRDefault="00447F0D" w:rsidP="00447F0D">
            <w:pPr>
              <w:pStyle w:val="TAC"/>
            </w:pPr>
            <w:r w:rsidRPr="0080507B">
              <w:t>5 MHz</w:t>
            </w:r>
          </w:p>
        </w:tc>
        <w:tc>
          <w:tcPr>
            <w:tcW w:w="989" w:type="dxa"/>
            <w:vAlign w:val="center"/>
          </w:tcPr>
          <w:p w14:paraId="55D3AA8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4411A5D" w14:textId="77777777" w:rsidR="00447F0D" w:rsidRPr="0080507B" w:rsidRDefault="00447F0D" w:rsidP="00447F0D">
            <w:pPr>
              <w:pStyle w:val="TAC"/>
            </w:pPr>
            <w:r w:rsidRPr="0080507B">
              <w:t>QPSK</w:t>
            </w:r>
          </w:p>
        </w:tc>
        <w:tc>
          <w:tcPr>
            <w:tcW w:w="1238" w:type="dxa"/>
            <w:gridSpan w:val="6"/>
            <w:vAlign w:val="center"/>
          </w:tcPr>
          <w:p w14:paraId="409D3328" w14:textId="77777777" w:rsidR="00447F0D" w:rsidRPr="0080507B" w:rsidRDefault="00447F0D" w:rsidP="00447F0D">
            <w:pPr>
              <w:pStyle w:val="TAC"/>
            </w:pPr>
            <w:r w:rsidRPr="0080507B">
              <w:t>QPSK</w:t>
            </w:r>
          </w:p>
        </w:tc>
        <w:tc>
          <w:tcPr>
            <w:tcW w:w="959" w:type="dxa"/>
            <w:gridSpan w:val="4"/>
            <w:vAlign w:val="center"/>
          </w:tcPr>
          <w:p w14:paraId="69C06969" w14:textId="77777777" w:rsidR="00447F0D" w:rsidRPr="0080507B" w:rsidRDefault="00447F0D" w:rsidP="00447F0D">
            <w:pPr>
              <w:pStyle w:val="TAC"/>
            </w:pPr>
            <w:r w:rsidRPr="0080507B">
              <w:t>5 MHz</w:t>
            </w:r>
          </w:p>
        </w:tc>
        <w:tc>
          <w:tcPr>
            <w:tcW w:w="1026" w:type="dxa"/>
            <w:vAlign w:val="center"/>
          </w:tcPr>
          <w:p w14:paraId="1598BFDB"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004FED1"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AB04BA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8521FB3" w14:textId="77777777" w:rsidR="00447F0D" w:rsidRPr="0080507B" w:rsidRDefault="00447F0D" w:rsidP="00447F0D">
            <w:pPr>
              <w:pStyle w:val="TAC"/>
            </w:pPr>
            <w:r w:rsidRPr="0080507B">
              <w:t>10 MHz</w:t>
            </w:r>
          </w:p>
        </w:tc>
        <w:tc>
          <w:tcPr>
            <w:tcW w:w="1085" w:type="dxa"/>
            <w:gridSpan w:val="2"/>
            <w:vAlign w:val="center"/>
          </w:tcPr>
          <w:p w14:paraId="6197097D" w14:textId="77777777" w:rsidR="00447F0D" w:rsidRPr="0080507B" w:rsidRDefault="00447F0D" w:rsidP="00447F0D">
            <w:pPr>
              <w:pStyle w:val="TAC"/>
              <w:rPr>
                <w:lang w:eastAsia="zh-TW"/>
              </w:rPr>
            </w:pPr>
            <w:r w:rsidRPr="0080507B">
              <w:rPr>
                <w:lang w:eastAsia="zh-TW"/>
              </w:rPr>
              <w:t>All RBs / All RBs</w:t>
            </w:r>
          </w:p>
        </w:tc>
      </w:tr>
      <w:tr w:rsidR="00447F0D" w:rsidRPr="0080507B" w14:paraId="2D72805C" w14:textId="77777777" w:rsidTr="00DB2B7D">
        <w:trPr>
          <w:trHeight w:val="241"/>
        </w:trPr>
        <w:tc>
          <w:tcPr>
            <w:tcW w:w="13154" w:type="dxa"/>
            <w:gridSpan w:val="31"/>
            <w:tcBorders>
              <w:top w:val="nil"/>
            </w:tcBorders>
            <w:vAlign w:val="center"/>
          </w:tcPr>
          <w:p w14:paraId="03213ECA" w14:textId="77777777" w:rsidR="00447F0D" w:rsidRPr="0080507B" w:rsidRDefault="00447F0D" w:rsidP="00447F0D">
            <w:pPr>
              <w:pStyle w:val="TAC"/>
              <w:rPr>
                <w:lang w:eastAsia="zh-TW"/>
              </w:rPr>
            </w:pPr>
            <w:r w:rsidRPr="0080507B">
              <w:rPr>
                <w:b/>
                <w:bCs/>
                <w:lang w:eastAsia="zh-TW"/>
              </w:rPr>
              <w:t>Test Settings for DC_3A-19A_n79A Configuration (PC2 &amp; PC3) – Note 3</w:t>
            </w:r>
          </w:p>
        </w:tc>
      </w:tr>
      <w:tr w:rsidR="00447F0D" w:rsidRPr="0080507B" w14:paraId="4119EC7F" w14:textId="77777777" w:rsidTr="00DB2B7D">
        <w:trPr>
          <w:trHeight w:val="241"/>
        </w:trPr>
        <w:tc>
          <w:tcPr>
            <w:tcW w:w="462" w:type="dxa"/>
            <w:tcBorders>
              <w:top w:val="nil"/>
            </w:tcBorders>
            <w:vAlign w:val="center"/>
          </w:tcPr>
          <w:p w14:paraId="1CB30D03"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1C06F06D" w14:textId="77777777" w:rsidR="00447F0D" w:rsidRPr="0080507B" w:rsidRDefault="00447F0D" w:rsidP="00447F0D">
            <w:pPr>
              <w:pStyle w:val="TAC"/>
            </w:pPr>
            <w:r w:rsidRPr="0080507B">
              <w:rPr>
                <w:lang w:eastAsia="ja-JP"/>
              </w:rPr>
              <w:t>3</w:t>
            </w:r>
          </w:p>
        </w:tc>
        <w:tc>
          <w:tcPr>
            <w:tcW w:w="1120" w:type="dxa"/>
            <w:gridSpan w:val="2"/>
            <w:vAlign w:val="center"/>
          </w:tcPr>
          <w:p w14:paraId="51425240" w14:textId="77777777" w:rsidR="00447F0D" w:rsidRPr="0080507B" w:rsidRDefault="00447F0D" w:rsidP="00447F0D">
            <w:pPr>
              <w:pStyle w:val="TAC"/>
            </w:pPr>
            <w:r w:rsidRPr="0080507B">
              <w:rPr>
                <w:lang w:eastAsia="ja-JP"/>
              </w:rPr>
              <w:t>UL 1775 / DL 1870 MHz</w:t>
            </w:r>
          </w:p>
        </w:tc>
        <w:tc>
          <w:tcPr>
            <w:tcW w:w="999" w:type="dxa"/>
            <w:gridSpan w:val="2"/>
            <w:vAlign w:val="center"/>
          </w:tcPr>
          <w:p w14:paraId="785A341E" w14:textId="77777777" w:rsidR="00447F0D" w:rsidRPr="0080507B" w:rsidRDefault="00447F0D" w:rsidP="00447F0D">
            <w:pPr>
              <w:pStyle w:val="TAC"/>
            </w:pPr>
          </w:p>
        </w:tc>
        <w:tc>
          <w:tcPr>
            <w:tcW w:w="989" w:type="dxa"/>
            <w:vAlign w:val="center"/>
          </w:tcPr>
          <w:p w14:paraId="378E5F0E" w14:textId="77777777" w:rsidR="00447F0D" w:rsidRPr="0080507B" w:rsidRDefault="00447F0D" w:rsidP="00447F0D">
            <w:pPr>
              <w:pStyle w:val="TAC"/>
              <w:rPr>
                <w:lang w:eastAsia="zh-TW"/>
              </w:rPr>
            </w:pPr>
          </w:p>
        </w:tc>
        <w:tc>
          <w:tcPr>
            <w:tcW w:w="1289" w:type="dxa"/>
            <w:gridSpan w:val="3"/>
            <w:vAlign w:val="center"/>
          </w:tcPr>
          <w:p w14:paraId="6BE1752C" w14:textId="77777777" w:rsidR="00447F0D" w:rsidRPr="0080507B" w:rsidRDefault="00447F0D" w:rsidP="00447F0D">
            <w:pPr>
              <w:pStyle w:val="TAC"/>
            </w:pPr>
            <w:r w:rsidRPr="0080507B">
              <w:rPr>
                <w:lang w:eastAsia="ja-JP"/>
              </w:rPr>
              <w:t>19</w:t>
            </w:r>
          </w:p>
        </w:tc>
        <w:tc>
          <w:tcPr>
            <w:tcW w:w="1238" w:type="dxa"/>
            <w:gridSpan w:val="6"/>
            <w:vAlign w:val="center"/>
          </w:tcPr>
          <w:p w14:paraId="43591810" w14:textId="77777777" w:rsidR="00447F0D" w:rsidRPr="0080507B" w:rsidRDefault="00447F0D" w:rsidP="00447F0D">
            <w:pPr>
              <w:pStyle w:val="TAC"/>
            </w:pPr>
            <w:r w:rsidRPr="0080507B">
              <w:rPr>
                <w:lang w:eastAsia="ja-JP"/>
              </w:rPr>
              <w:t>DL 885 MHz</w:t>
            </w:r>
          </w:p>
        </w:tc>
        <w:tc>
          <w:tcPr>
            <w:tcW w:w="959" w:type="dxa"/>
            <w:gridSpan w:val="4"/>
            <w:vAlign w:val="center"/>
          </w:tcPr>
          <w:p w14:paraId="4BFCFA0C" w14:textId="77777777" w:rsidR="00447F0D" w:rsidRPr="0080507B" w:rsidRDefault="00447F0D" w:rsidP="00447F0D">
            <w:pPr>
              <w:pStyle w:val="TAC"/>
            </w:pPr>
          </w:p>
        </w:tc>
        <w:tc>
          <w:tcPr>
            <w:tcW w:w="1026" w:type="dxa"/>
            <w:vAlign w:val="center"/>
          </w:tcPr>
          <w:p w14:paraId="43118F34" w14:textId="77777777" w:rsidR="00447F0D" w:rsidRPr="0080507B" w:rsidRDefault="00447F0D" w:rsidP="00447F0D">
            <w:pPr>
              <w:pStyle w:val="TAC"/>
              <w:rPr>
                <w:lang w:eastAsia="zh-TW"/>
              </w:rPr>
            </w:pPr>
          </w:p>
        </w:tc>
        <w:tc>
          <w:tcPr>
            <w:tcW w:w="963" w:type="dxa"/>
            <w:gridSpan w:val="3"/>
            <w:vAlign w:val="center"/>
          </w:tcPr>
          <w:p w14:paraId="13AF8680" w14:textId="77777777" w:rsidR="00447F0D" w:rsidRPr="0080507B" w:rsidRDefault="00447F0D" w:rsidP="00447F0D">
            <w:pPr>
              <w:pStyle w:val="TAC"/>
            </w:pPr>
            <w:r w:rsidRPr="0080507B">
              <w:rPr>
                <w:lang w:eastAsia="ja-JP"/>
              </w:rPr>
              <w:t>n79</w:t>
            </w:r>
          </w:p>
        </w:tc>
        <w:tc>
          <w:tcPr>
            <w:tcW w:w="1321" w:type="dxa"/>
            <w:gridSpan w:val="3"/>
            <w:vAlign w:val="center"/>
          </w:tcPr>
          <w:p w14:paraId="4FC7905A" w14:textId="77777777" w:rsidR="00447F0D" w:rsidRPr="0080507B" w:rsidRDefault="00447F0D" w:rsidP="00447F0D">
            <w:pPr>
              <w:pStyle w:val="TAC"/>
              <w:rPr>
                <w:lang w:eastAsia="zh-TW"/>
              </w:rPr>
            </w:pPr>
            <w:r w:rsidRPr="0080507B">
              <w:rPr>
                <w:lang w:eastAsia="ja-JP"/>
              </w:rPr>
              <w:t>4435 MHz</w:t>
            </w:r>
          </w:p>
        </w:tc>
        <w:tc>
          <w:tcPr>
            <w:tcW w:w="972" w:type="dxa"/>
            <w:gridSpan w:val="2"/>
            <w:vAlign w:val="center"/>
          </w:tcPr>
          <w:p w14:paraId="35F99AD9" w14:textId="77777777" w:rsidR="00447F0D" w:rsidRPr="0080507B" w:rsidRDefault="00447F0D" w:rsidP="00447F0D">
            <w:pPr>
              <w:pStyle w:val="TAC"/>
            </w:pPr>
          </w:p>
        </w:tc>
        <w:tc>
          <w:tcPr>
            <w:tcW w:w="1085" w:type="dxa"/>
            <w:gridSpan w:val="2"/>
            <w:vAlign w:val="center"/>
          </w:tcPr>
          <w:p w14:paraId="43B63B9E" w14:textId="77777777" w:rsidR="00447F0D" w:rsidRPr="0080507B" w:rsidRDefault="00447F0D" w:rsidP="00447F0D">
            <w:pPr>
              <w:pStyle w:val="TAC"/>
              <w:rPr>
                <w:lang w:eastAsia="zh-TW"/>
              </w:rPr>
            </w:pPr>
          </w:p>
        </w:tc>
      </w:tr>
      <w:tr w:rsidR="00447F0D" w:rsidRPr="0080507B" w14:paraId="48D60FFE" w14:textId="77777777" w:rsidTr="00DB2B7D">
        <w:trPr>
          <w:trHeight w:val="241"/>
        </w:trPr>
        <w:tc>
          <w:tcPr>
            <w:tcW w:w="462" w:type="dxa"/>
            <w:tcBorders>
              <w:top w:val="nil"/>
            </w:tcBorders>
            <w:vAlign w:val="center"/>
          </w:tcPr>
          <w:p w14:paraId="1A92A4A6" w14:textId="77777777" w:rsidR="00447F0D" w:rsidRPr="0080507B" w:rsidRDefault="00447F0D" w:rsidP="00447F0D">
            <w:pPr>
              <w:pStyle w:val="TAC"/>
            </w:pPr>
          </w:p>
        </w:tc>
        <w:tc>
          <w:tcPr>
            <w:tcW w:w="731" w:type="dxa"/>
            <w:vAlign w:val="center"/>
          </w:tcPr>
          <w:p w14:paraId="06C325FC" w14:textId="77777777" w:rsidR="00447F0D" w:rsidRPr="0080507B" w:rsidRDefault="00447F0D" w:rsidP="00447F0D">
            <w:pPr>
              <w:pStyle w:val="TAC"/>
            </w:pPr>
            <w:r w:rsidRPr="0080507B">
              <w:t>QPSK</w:t>
            </w:r>
          </w:p>
        </w:tc>
        <w:tc>
          <w:tcPr>
            <w:tcW w:w="1120" w:type="dxa"/>
            <w:gridSpan w:val="2"/>
            <w:vAlign w:val="center"/>
          </w:tcPr>
          <w:p w14:paraId="0794F870" w14:textId="77777777" w:rsidR="00447F0D" w:rsidRPr="0080507B" w:rsidRDefault="00447F0D" w:rsidP="00447F0D">
            <w:pPr>
              <w:pStyle w:val="TAC"/>
            </w:pPr>
            <w:r w:rsidRPr="0080507B">
              <w:t>QPSK</w:t>
            </w:r>
          </w:p>
        </w:tc>
        <w:tc>
          <w:tcPr>
            <w:tcW w:w="999" w:type="dxa"/>
            <w:gridSpan w:val="2"/>
            <w:vAlign w:val="center"/>
          </w:tcPr>
          <w:p w14:paraId="790B8387" w14:textId="77777777" w:rsidR="00447F0D" w:rsidRPr="0080507B" w:rsidRDefault="00447F0D" w:rsidP="00447F0D">
            <w:pPr>
              <w:pStyle w:val="TAC"/>
            </w:pPr>
            <w:r w:rsidRPr="0080507B">
              <w:t>5 MHz</w:t>
            </w:r>
          </w:p>
        </w:tc>
        <w:tc>
          <w:tcPr>
            <w:tcW w:w="989" w:type="dxa"/>
            <w:vAlign w:val="center"/>
          </w:tcPr>
          <w:p w14:paraId="49C1BDA4"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8951020" w14:textId="77777777" w:rsidR="00447F0D" w:rsidRPr="0080507B" w:rsidRDefault="00447F0D" w:rsidP="00447F0D">
            <w:pPr>
              <w:pStyle w:val="TAC"/>
            </w:pPr>
            <w:r w:rsidRPr="0080507B">
              <w:t>N/A</w:t>
            </w:r>
          </w:p>
        </w:tc>
        <w:tc>
          <w:tcPr>
            <w:tcW w:w="1238" w:type="dxa"/>
            <w:gridSpan w:val="6"/>
            <w:vAlign w:val="center"/>
          </w:tcPr>
          <w:p w14:paraId="79986367" w14:textId="77777777" w:rsidR="00447F0D" w:rsidRPr="0080507B" w:rsidRDefault="00447F0D" w:rsidP="00447F0D">
            <w:pPr>
              <w:pStyle w:val="TAC"/>
            </w:pPr>
            <w:r w:rsidRPr="0080507B">
              <w:t>QPSK</w:t>
            </w:r>
          </w:p>
        </w:tc>
        <w:tc>
          <w:tcPr>
            <w:tcW w:w="959" w:type="dxa"/>
            <w:gridSpan w:val="4"/>
            <w:vAlign w:val="center"/>
          </w:tcPr>
          <w:p w14:paraId="662A6711" w14:textId="77777777" w:rsidR="00447F0D" w:rsidRPr="0080507B" w:rsidRDefault="00447F0D" w:rsidP="00447F0D">
            <w:pPr>
              <w:pStyle w:val="TAC"/>
            </w:pPr>
            <w:r w:rsidRPr="0080507B">
              <w:t>5 MHz</w:t>
            </w:r>
          </w:p>
        </w:tc>
        <w:tc>
          <w:tcPr>
            <w:tcW w:w="1026" w:type="dxa"/>
            <w:vAlign w:val="center"/>
          </w:tcPr>
          <w:p w14:paraId="03C0F2B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C2CDDE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04ABFD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EAD6BEC" w14:textId="77777777" w:rsidR="00447F0D" w:rsidRPr="0080507B" w:rsidRDefault="00447F0D" w:rsidP="00447F0D">
            <w:pPr>
              <w:pStyle w:val="TAC"/>
            </w:pPr>
            <w:r w:rsidRPr="0080507B">
              <w:t>40 MHz</w:t>
            </w:r>
          </w:p>
        </w:tc>
        <w:tc>
          <w:tcPr>
            <w:tcW w:w="1085" w:type="dxa"/>
            <w:gridSpan w:val="2"/>
            <w:vAlign w:val="center"/>
          </w:tcPr>
          <w:p w14:paraId="6E122303" w14:textId="77777777" w:rsidR="00447F0D" w:rsidRPr="0080507B" w:rsidRDefault="00447F0D" w:rsidP="00447F0D">
            <w:pPr>
              <w:pStyle w:val="TAC"/>
              <w:rPr>
                <w:lang w:eastAsia="zh-TW"/>
              </w:rPr>
            </w:pPr>
            <w:r w:rsidRPr="0080507B">
              <w:rPr>
                <w:lang w:eastAsia="zh-TW"/>
              </w:rPr>
              <w:t>All RBs / All RBs</w:t>
            </w:r>
          </w:p>
        </w:tc>
      </w:tr>
      <w:tr w:rsidR="00447F0D" w:rsidRPr="0080507B" w14:paraId="2247E624" w14:textId="77777777" w:rsidTr="00DB2B7D">
        <w:trPr>
          <w:trHeight w:val="241"/>
        </w:trPr>
        <w:tc>
          <w:tcPr>
            <w:tcW w:w="462" w:type="dxa"/>
            <w:tcBorders>
              <w:top w:val="nil"/>
            </w:tcBorders>
            <w:vAlign w:val="center"/>
          </w:tcPr>
          <w:p w14:paraId="57305E4F" w14:textId="77777777" w:rsidR="00447F0D" w:rsidRPr="0080507B" w:rsidRDefault="00447F0D" w:rsidP="00447F0D">
            <w:pPr>
              <w:pStyle w:val="TAC"/>
            </w:pPr>
            <w:r w:rsidRPr="0080507B">
              <w:rPr>
                <w:lang w:eastAsia="ja-JP"/>
              </w:rPr>
              <w:t>2</w:t>
            </w:r>
            <w:r w:rsidRPr="0080507B">
              <w:rPr>
                <w:vertAlign w:val="superscript"/>
              </w:rPr>
              <w:t>11</w:t>
            </w:r>
          </w:p>
        </w:tc>
        <w:tc>
          <w:tcPr>
            <w:tcW w:w="731" w:type="dxa"/>
            <w:vAlign w:val="center"/>
          </w:tcPr>
          <w:p w14:paraId="759EF123" w14:textId="77777777" w:rsidR="00447F0D" w:rsidRPr="0080507B" w:rsidRDefault="00447F0D" w:rsidP="00447F0D">
            <w:pPr>
              <w:pStyle w:val="TAC"/>
            </w:pPr>
            <w:r w:rsidRPr="0080507B">
              <w:rPr>
                <w:lang w:eastAsia="ja-JP"/>
              </w:rPr>
              <w:t>3</w:t>
            </w:r>
          </w:p>
        </w:tc>
        <w:tc>
          <w:tcPr>
            <w:tcW w:w="1120" w:type="dxa"/>
            <w:gridSpan w:val="2"/>
            <w:vAlign w:val="center"/>
          </w:tcPr>
          <w:p w14:paraId="6D95AFE4" w14:textId="77777777" w:rsidR="00447F0D" w:rsidRPr="0080507B" w:rsidRDefault="00447F0D" w:rsidP="00447F0D">
            <w:pPr>
              <w:pStyle w:val="TAC"/>
            </w:pPr>
            <w:r w:rsidRPr="0080507B">
              <w:rPr>
                <w:lang w:eastAsia="ja-JP"/>
              </w:rPr>
              <w:t>DL 1877.5 MHz</w:t>
            </w:r>
          </w:p>
        </w:tc>
        <w:tc>
          <w:tcPr>
            <w:tcW w:w="999" w:type="dxa"/>
            <w:gridSpan w:val="2"/>
            <w:vAlign w:val="center"/>
          </w:tcPr>
          <w:p w14:paraId="2289B87D" w14:textId="77777777" w:rsidR="00447F0D" w:rsidRPr="0080507B" w:rsidRDefault="00447F0D" w:rsidP="00447F0D">
            <w:pPr>
              <w:pStyle w:val="TAC"/>
            </w:pPr>
          </w:p>
        </w:tc>
        <w:tc>
          <w:tcPr>
            <w:tcW w:w="989" w:type="dxa"/>
            <w:vAlign w:val="center"/>
          </w:tcPr>
          <w:p w14:paraId="1877543A" w14:textId="77777777" w:rsidR="00447F0D" w:rsidRPr="0080507B" w:rsidRDefault="00447F0D" w:rsidP="00447F0D">
            <w:pPr>
              <w:pStyle w:val="TAC"/>
              <w:rPr>
                <w:lang w:eastAsia="zh-TW"/>
              </w:rPr>
            </w:pPr>
          </w:p>
        </w:tc>
        <w:tc>
          <w:tcPr>
            <w:tcW w:w="1289" w:type="dxa"/>
            <w:gridSpan w:val="3"/>
            <w:vAlign w:val="center"/>
          </w:tcPr>
          <w:p w14:paraId="34E6ED1E" w14:textId="77777777" w:rsidR="00447F0D" w:rsidRPr="0080507B" w:rsidRDefault="00447F0D" w:rsidP="00447F0D">
            <w:pPr>
              <w:pStyle w:val="TAC"/>
            </w:pPr>
            <w:r w:rsidRPr="0080507B">
              <w:rPr>
                <w:lang w:eastAsia="ja-JP"/>
              </w:rPr>
              <w:t>19</w:t>
            </w:r>
          </w:p>
        </w:tc>
        <w:tc>
          <w:tcPr>
            <w:tcW w:w="1238" w:type="dxa"/>
            <w:gridSpan w:val="6"/>
            <w:vAlign w:val="center"/>
          </w:tcPr>
          <w:p w14:paraId="1A236CA5" w14:textId="77777777" w:rsidR="00447F0D" w:rsidRPr="0080507B" w:rsidRDefault="00447F0D" w:rsidP="00447F0D">
            <w:pPr>
              <w:pStyle w:val="TAC"/>
            </w:pPr>
            <w:r w:rsidRPr="0080507B">
              <w:rPr>
                <w:lang w:eastAsia="ja-JP"/>
              </w:rPr>
              <w:t>UL 842.5 / DL887.5 MHz</w:t>
            </w:r>
          </w:p>
        </w:tc>
        <w:tc>
          <w:tcPr>
            <w:tcW w:w="959" w:type="dxa"/>
            <w:gridSpan w:val="4"/>
            <w:vAlign w:val="center"/>
          </w:tcPr>
          <w:p w14:paraId="5C0BBA20" w14:textId="77777777" w:rsidR="00447F0D" w:rsidRPr="0080507B" w:rsidRDefault="00447F0D" w:rsidP="00447F0D">
            <w:pPr>
              <w:pStyle w:val="TAC"/>
            </w:pPr>
          </w:p>
        </w:tc>
        <w:tc>
          <w:tcPr>
            <w:tcW w:w="1026" w:type="dxa"/>
            <w:vAlign w:val="center"/>
          </w:tcPr>
          <w:p w14:paraId="48F042B4" w14:textId="77777777" w:rsidR="00447F0D" w:rsidRPr="0080507B" w:rsidRDefault="00447F0D" w:rsidP="00447F0D">
            <w:pPr>
              <w:pStyle w:val="TAC"/>
              <w:rPr>
                <w:lang w:eastAsia="zh-TW"/>
              </w:rPr>
            </w:pPr>
          </w:p>
        </w:tc>
        <w:tc>
          <w:tcPr>
            <w:tcW w:w="963" w:type="dxa"/>
            <w:gridSpan w:val="3"/>
            <w:vAlign w:val="center"/>
          </w:tcPr>
          <w:p w14:paraId="443BCE81" w14:textId="77777777" w:rsidR="00447F0D" w:rsidRPr="0080507B" w:rsidRDefault="00447F0D" w:rsidP="00447F0D">
            <w:pPr>
              <w:pStyle w:val="TAC"/>
            </w:pPr>
            <w:r w:rsidRPr="0080507B">
              <w:rPr>
                <w:lang w:eastAsia="ja-JP"/>
              </w:rPr>
              <w:t>n79</w:t>
            </w:r>
          </w:p>
        </w:tc>
        <w:tc>
          <w:tcPr>
            <w:tcW w:w="1321" w:type="dxa"/>
            <w:gridSpan w:val="3"/>
            <w:vAlign w:val="center"/>
          </w:tcPr>
          <w:p w14:paraId="456DFFE8" w14:textId="77777777" w:rsidR="00447F0D" w:rsidRPr="0080507B" w:rsidRDefault="00447F0D" w:rsidP="00447F0D">
            <w:pPr>
              <w:pStyle w:val="TAC"/>
              <w:rPr>
                <w:lang w:eastAsia="zh-TW"/>
              </w:rPr>
            </w:pPr>
            <w:r w:rsidRPr="0080507B">
              <w:rPr>
                <w:lang w:eastAsia="ja-JP"/>
              </w:rPr>
              <w:t>4420 MHz</w:t>
            </w:r>
          </w:p>
        </w:tc>
        <w:tc>
          <w:tcPr>
            <w:tcW w:w="972" w:type="dxa"/>
            <w:gridSpan w:val="2"/>
            <w:vAlign w:val="center"/>
          </w:tcPr>
          <w:p w14:paraId="27FF4757" w14:textId="77777777" w:rsidR="00447F0D" w:rsidRPr="0080507B" w:rsidRDefault="00447F0D" w:rsidP="00447F0D">
            <w:pPr>
              <w:pStyle w:val="TAC"/>
            </w:pPr>
          </w:p>
        </w:tc>
        <w:tc>
          <w:tcPr>
            <w:tcW w:w="1085" w:type="dxa"/>
            <w:gridSpan w:val="2"/>
            <w:vAlign w:val="center"/>
          </w:tcPr>
          <w:p w14:paraId="0760A934" w14:textId="77777777" w:rsidR="00447F0D" w:rsidRPr="0080507B" w:rsidRDefault="00447F0D" w:rsidP="00447F0D">
            <w:pPr>
              <w:pStyle w:val="TAC"/>
              <w:rPr>
                <w:lang w:eastAsia="zh-TW"/>
              </w:rPr>
            </w:pPr>
          </w:p>
        </w:tc>
      </w:tr>
      <w:tr w:rsidR="00447F0D" w:rsidRPr="0080507B" w14:paraId="05CCB7B3" w14:textId="77777777" w:rsidTr="00DB2B7D">
        <w:trPr>
          <w:trHeight w:val="241"/>
        </w:trPr>
        <w:tc>
          <w:tcPr>
            <w:tcW w:w="462" w:type="dxa"/>
            <w:tcBorders>
              <w:top w:val="nil"/>
            </w:tcBorders>
            <w:vAlign w:val="center"/>
          </w:tcPr>
          <w:p w14:paraId="3B54BA09" w14:textId="77777777" w:rsidR="00447F0D" w:rsidRPr="0080507B" w:rsidRDefault="00447F0D" w:rsidP="00447F0D">
            <w:pPr>
              <w:pStyle w:val="TAC"/>
            </w:pPr>
          </w:p>
        </w:tc>
        <w:tc>
          <w:tcPr>
            <w:tcW w:w="731" w:type="dxa"/>
            <w:vAlign w:val="center"/>
          </w:tcPr>
          <w:p w14:paraId="3C71C5A2" w14:textId="77777777" w:rsidR="00447F0D" w:rsidRPr="0080507B" w:rsidRDefault="00447F0D" w:rsidP="00447F0D">
            <w:pPr>
              <w:pStyle w:val="TAC"/>
            </w:pPr>
            <w:r w:rsidRPr="0080507B">
              <w:t>N/A</w:t>
            </w:r>
          </w:p>
        </w:tc>
        <w:tc>
          <w:tcPr>
            <w:tcW w:w="1120" w:type="dxa"/>
            <w:gridSpan w:val="2"/>
            <w:vAlign w:val="center"/>
          </w:tcPr>
          <w:p w14:paraId="73B7B3F0" w14:textId="77777777" w:rsidR="00447F0D" w:rsidRPr="0080507B" w:rsidRDefault="00447F0D" w:rsidP="00447F0D">
            <w:pPr>
              <w:pStyle w:val="TAC"/>
            </w:pPr>
            <w:r w:rsidRPr="0080507B">
              <w:t>QPSK</w:t>
            </w:r>
          </w:p>
        </w:tc>
        <w:tc>
          <w:tcPr>
            <w:tcW w:w="999" w:type="dxa"/>
            <w:gridSpan w:val="2"/>
            <w:vAlign w:val="center"/>
          </w:tcPr>
          <w:p w14:paraId="697EE117" w14:textId="77777777" w:rsidR="00447F0D" w:rsidRPr="0080507B" w:rsidRDefault="00447F0D" w:rsidP="00447F0D">
            <w:pPr>
              <w:pStyle w:val="TAC"/>
            </w:pPr>
            <w:r w:rsidRPr="0080507B">
              <w:t>5 MHz</w:t>
            </w:r>
          </w:p>
        </w:tc>
        <w:tc>
          <w:tcPr>
            <w:tcW w:w="989" w:type="dxa"/>
            <w:vAlign w:val="center"/>
          </w:tcPr>
          <w:p w14:paraId="438E2691"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F6A6224" w14:textId="77777777" w:rsidR="00447F0D" w:rsidRPr="0080507B" w:rsidRDefault="00447F0D" w:rsidP="00447F0D">
            <w:pPr>
              <w:pStyle w:val="TAC"/>
            </w:pPr>
            <w:r w:rsidRPr="0080507B">
              <w:t>QPSK</w:t>
            </w:r>
          </w:p>
        </w:tc>
        <w:tc>
          <w:tcPr>
            <w:tcW w:w="1238" w:type="dxa"/>
            <w:gridSpan w:val="6"/>
            <w:vAlign w:val="center"/>
          </w:tcPr>
          <w:p w14:paraId="6F43D445" w14:textId="77777777" w:rsidR="00447F0D" w:rsidRPr="0080507B" w:rsidRDefault="00447F0D" w:rsidP="00447F0D">
            <w:pPr>
              <w:pStyle w:val="TAC"/>
            </w:pPr>
            <w:r w:rsidRPr="0080507B">
              <w:t>QPSK</w:t>
            </w:r>
          </w:p>
        </w:tc>
        <w:tc>
          <w:tcPr>
            <w:tcW w:w="959" w:type="dxa"/>
            <w:gridSpan w:val="4"/>
            <w:vAlign w:val="center"/>
          </w:tcPr>
          <w:p w14:paraId="18334910" w14:textId="77777777" w:rsidR="00447F0D" w:rsidRPr="0080507B" w:rsidRDefault="00447F0D" w:rsidP="00447F0D">
            <w:pPr>
              <w:pStyle w:val="TAC"/>
            </w:pPr>
            <w:r w:rsidRPr="0080507B">
              <w:t>5 MHz</w:t>
            </w:r>
          </w:p>
        </w:tc>
        <w:tc>
          <w:tcPr>
            <w:tcW w:w="1026" w:type="dxa"/>
            <w:vAlign w:val="center"/>
          </w:tcPr>
          <w:p w14:paraId="0286B72B"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52DA39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2EACAA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46E3D5C" w14:textId="77777777" w:rsidR="00447F0D" w:rsidRPr="0080507B" w:rsidRDefault="00447F0D" w:rsidP="00447F0D">
            <w:pPr>
              <w:pStyle w:val="TAC"/>
            </w:pPr>
            <w:r w:rsidRPr="0080507B">
              <w:t>40 MHz</w:t>
            </w:r>
          </w:p>
        </w:tc>
        <w:tc>
          <w:tcPr>
            <w:tcW w:w="1085" w:type="dxa"/>
            <w:gridSpan w:val="2"/>
            <w:vAlign w:val="center"/>
          </w:tcPr>
          <w:p w14:paraId="5434B9E7" w14:textId="77777777" w:rsidR="00447F0D" w:rsidRPr="0080507B" w:rsidRDefault="00447F0D" w:rsidP="00447F0D">
            <w:pPr>
              <w:pStyle w:val="TAC"/>
              <w:rPr>
                <w:lang w:eastAsia="zh-TW"/>
              </w:rPr>
            </w:pPr>
            <w:r w:rsidRPr="0080507B">
              <w:rPr>
                <w:lang w:eastAsia="zh-TW"/>
              </w:rPr>
              <w:t>All RBs / All RBs</w:t>
            </w:r>
          </w:p>
        </w:tc>
      </w:tr>
      <w:tr w:rsidR="00447F0D" w:rsidRPr="0080507B" w14:paraId="11F9CF3C" w14:textId="77777777" w:rsidTr="00DB2B7D">
        <w:trPr>
          <w:trHeight w:val="241"/>
        </w:trPr>
        <w:tc>
          <w:tcPr>
            <w:tcW w:w="13154" w:type="dxa"/>
            <w:gridSpan w:val="31"/>
            <w:tcBorders>
              <w:top w:val="nil"/>
            </w:tcBorders>
            <w:vAlign w:val="center"/>
          </w:tcPr>
          <w:p w14:paraId="19B00D45" w14:textId="77777777" w:rsidR="00447F0D" w:rsidRPr="0080507B" w:rsidRDefault="00447F0D" w:rsidP="00447F0D">
            <w:pPr>
              <w:pStyle w:val="TAC"/>
              <w:rPr>
                <w:lang w:eastAsia="zh-TW"/>
              </w:rPr>
            </w:pPr>
            <w:r w:rsidRPr="0080507B">
              <w:t>Test Settings for DC_3A-20A_n8A Configuration – Note 3</w:t>
            </w:r>
          </w:p>
        </w:tc>
      </w:tr>
      <w:tr w:rsidR="00447F0D" w:rsidRPr="0080507B" w14:paraId="5CB0FAE9" w14:textId="77777777" w:rsidTr="00DB2B7D">
        <w:trPr>
          <w:trHeight w:val="241"/>
        </w:trPr>
        <w:tc>
          <w:tcPr>
            <w:tcW w:w="462" w:type="dxa"/>
            <w:vMerge w:val="restart"/>
            <w:tcBorders>
              <w:top w:val="nil"/>
            </w:tcBorders>
          </w:tcPr>
          <w:p w14:paraId="378FE8FE" w14:textId="77777777" w:rsidR="00447F0D" w:rsidRPr="0080507B" w:rsidRDefault="00447F0D" w:rsidP="00447F0D">
            <w:pPr>
              <w:pStyle w:val="TAC"/>
            </w:pPr>
            <w:r w:rsidRPr="0080507B">
              <w:t>1</w:t>
            </w:r>
          </w:p>
        </w:tc>
        <w:tc>
          <w:tcPr>
            <w:tcW w:w="731" w:type="dxa"/>
            <w:vAlign w:val="center"/>
          </w:tcPr>
          <w:p w14:paraId="26EA3AF5" w14:textId="77777777" w:rsidR="00447F0D" w:rsidRPr="0080507B" w:rsidRDefault="00447F0D" w:rsidP="00447F0D">
            <w:pPr>
              <w:pStyle w:val="TAC"/>
            </w:pPr>
            <w:r w:rsidRPr="0080507B">
              <w:t>3</w:t>
            </w:r>
          </w:p>
        </w:tc>
        <w:tc>
          <w:tcPr>
            <w:tcW w:w="1120" w:type="dxa"/>
            <w:gridSpan w:val="2"/>
            <w:vAlign w:val="center"/>
          </w:tcPr>
          <w:p w14:paraId="02E484F3" w14:textId="77777777" w:rsidR="00447F0D" w:rsidRPr="0080507B" w:rsidRDefault="00447F0D" w:rsidP="00447F0D">
            <w:pPr>
              <w:pStyle w:val="TAC"/>
            </w:pPr>
            <w:r w:rsidRPr="0080507B">
              <w:t>DL 1860 MHz</w:t>
            </w:r>
          </w:p>
        </w:tc>
        <w:tc>
          <w:tcPr>
            <w:tcW w:w="999" w:type="dxa"/>
            <w:gridSpan w:val="2"/>
            <w:vAlign w:val="center"/>
          </w:tcPr>
          <w:p w14:paraId="13CD1DBF" w14:textId="77777777" w:rsidR="00447F0D" w:rsidRPr="0080507B" w:rsidRDefault="00447F0D" w:rsidP="00447F0D">
            <w:pPr>
              <w:pStyle w:val="TAC"/>
            </w:pPr>
          </w:p>
        </w:tc>
        <w:tc>
          <w:tcPr>
            <w:tcW w:w="989" w:type="dxa"/>
            <w:vAlign w:val="center"/>
          </w:tcPr>
          <w:p w14:paraId="3EFAD619" w14:textId="77777777" w:rsidR="00447F0D" w:rsidRPr="0080507B" w:rsidRDefault="00447F0D" w:rsidP="00447F0D">
            <w:pPr>
              <w:pStyle w:val="TAC"/>
              <w:rPr>
                <w:lang w:eastAsia="zh-TW"/>
              </w:rPr>
            </w:pPr>
          </w:p>
        </w:tc>
        <w:tc>
          <w:tcPr>
            <w:tcW w:w="1289" w:type="dxa"/>
            <w:gridSpan w:val="3"/>
            <w:vAlign w:val="center"/>
          </w:tcPr>
          <w:p w14:paraId="37F43FEB" w14:textId="77777777" w:rsidR="00447F0D" w:rsidRPr="0080507B" w:rsidRDefault="00447F0D" w:rsidP="00447F0D">
            <w:pPr>
              <w:pStyle w:val="TAC"/>
            </w:pPr>
            <w:r w:rsidRPr="0080507B">
              <w:t>20</w:t>
            </w:r>
          </w:p>
        </w:tc>
        <w:tc>
          <w:tcPr>
            <w:tcW w:w="1238" w:type="dxa"/>
            <w:gridSpan w:val="6"/>
            <w:vAlign w:val="center"/>
          </w:tcPr>
          <w:p w14:paraId="3044F51C" w14:textId="77777777" w:rsidR="00447F0D" w:rsidRPr="0080507B" w:rsidRDefault="00447F0D" w:rsidP="00447F0D">
            <w:pPr>
              <w:pStyle w:val="TAC"/>
            </w:pPr>
            <w:r w:rsidRPr="0080507B">
              <w:t>UL 840 MHz / DL 799</w:t>
            </w:r>
          </w:p>
        </w:tc>
        <w:tc>
          <w:tcPr>
            <w:tcW w:w="959" w:type="dxa"/>
            <w:gridSpan w:val="4"/>
            <w:vAlign w:val="center"/>
          </w:tcPr>
          <w:p w14:paraId="607C0BBC" w14:textId="77777777" w:rsidR="00447F0D" w:rsidRPr="0080507B" w:rsidRDefault="00447F0D" w:rsidP="00447F0D">
            <w:pPr>
              <w:pStyle w:val="TAC"/>
            </w:pPr>
          </w:p>
        </w:tc>
        <w:tc>
          <w:tcPr>
            <w:tcW w:w="1026" w:type="dxa"/>
            <w:vAlign w:val="center"/>
          </w:tcPr>
          <w:p w14:paraId="11DB1FF7" w14:textId="77777777" w:rsidR="00447F0D" w:rsidRPr="0080507B" w:rsidRDefault="00447F0D" w:rsidP="00447F0D">
            <w:pPr>
              <w:pStyle w:val="TAC"/>
              <w:rPr>
                <w:lang w:eastAsia="zh-TW"/>
              </w:rPr>
            </w:pPr>
          </w:p>
        </w:tc>
        <w:tc>
          <w:tcPr>
            <w:tcW w:w="963" w:type="dxa"/>
            <w:gridSpan w:val="3"/>
            <w:vAlign w:val="center"/>
          </w:tcPr>
          <w:p w14:paraId="1E65F317" w14:textId="77777777" w:rsidR="00447F0D" w:rsidRPr="0080507B" w:rsidRDefault="00447F0D" w:rsidP="00447F0D">
            <w:pPr>
              <w:pStyle w:val="TAC"/>
            </w:pPr>
            <w:r w:rsidRPr="0080507B">
              <w:t>n8</w:t>
            </w:r>
          </w:p>
        </w:tc>
        <w:tc>
          <w:tcPr>
            <w:tcW w:w="1321" w:type="dxa"/>
            <w:gridSpan w:val="3"/>
            <w:vAlign w:val="center"/>
          </w:tcPr>
          <w:p w14:paraId="482B8136" w14:textId="77777777" w:rsidR="00447F0D" w:rsidRPr="0080507B" w:rsidRDefault="00447F0D" w:rsidP="00447F0D">
            <w:pPr>
              <w:pStyle w:val="TAC"/>
              <w:rPr>
                <w:lang w:eastAsia="zh-TW"/>
              </w:rPr>
            </w:pPr>
            <w:r w:rsidRPr="0080507B">
              <w:t>UL 900 / DL 945 MHz</w:t>
            </w:r>
          </w:p>
        </w:tc>
        <w:tc>
          <w:tcPr>
            <w:tcW w:w="972" w:type="dxa"/>
            <w:gridSpan w:val="2"/>
            <w:vAlign w:val="center"/>
          </w:tcPr>
          <w:p w14:paraId="4808D5E0" w14:textId="77777777" w:rsidR="00447F0D" w:rsidRPr="0080507B" w:rsidRDefault="00447F0D" w:rsidP="00447F0D">
            <w:pPr>
              <w:pStyle w:val="TAC"/>
            </w:pPr>
          </w:p>
        </w:tc>
        <w:tc>
          <w:tcPr>
            <w:tcW w:w="1085" w:type="dxa"/>
            <w:gridSpan w:val="2"/>
            <w:vAlign w:val="center"/>
          </w:tcPr>
          <w:p w14:paraId="1601C360" w14:textId="77777777" w:rsidR="00447F0D" w:rsidRPr="0080507B" w:rsidRDefault="00447F0D" w:rsidP="00447F0D">
            <w:pPr>
              <w:pStyle w:val="TAC"/>
              <w:rPr>
                <w:lang w:eastAsia="zh-TW"/>
              </w:rPr>
            </w:pPr>
          </w:p>
        </w:tc>
      </w:tr>
      <w:tr w:rsidR="00447F0D" w:rsidRPr="0080507B" w14:paraId="50046AF7" w14:textId="77777777" w:rsidTr="00DB2B7D">
        <w:trPr>
          <w:trHeight w:val="241"/>
        </w:trPr>
        <w:tc>
          <w:tcPr>
            <w:tcW w:w="462" w:type="dxa"/>
            <w:vMerge/>
            <w:vAlign w:val="center"/>
          </w:tcPr>
          <w:p w14:paraId="0C96AFF6" w14:textId="77777777" w:rsidR="00447F0D" w:rsidRPr="0080507B" w:rsidRDefault="00447F0D" w:rsidP="00447F0D">
            <w:pPr>
              <w:pStyle w:val="TAC"/>
            </w:pPr>
          </w:p>
        </w:tc>
        <w:tc>
          <w:tcPr>
            <w:tcW w:w="731" w:type="dxa"/>
            <w:vAlign w:val="center"/>
          </w:tcPr>
          <w:p w14:paraId="0BE938C0" w14:textId="77777777" w:rsidR="00447F0D" w:rsidRPr="0080507B" w:rsidRDefault="00447F0D" w:rsidP="00447F0D">
            <w:pPr>
              <w:pStyle w:val="TAC"/>
            </w:pPr>
            <w:r w:rsidRPr="0080507B">
              <w:t>N/A</w:t>
            </w:r>
          </w:p>
        </w:tc>
        <w:tc>
          <w:tcPr>
            <w:tcW w:w="1120" w:type="dxa"/>
            <w:gridSpan w:val="2"/>
            <w:vAlign w:val="center"/>
          </w:tcPr>
          <w:p w14:paraId="0D32E310" w14:textId="77777777" w:rsidR="00447F0D" w:rsidRPr="0080507B" w:rsidRDefault="00447F0D" w:rsidP="00447F0D">
            <w:pPr>
              <w:pStyle w:val="TAC"/>
            </w:pPr>
            <w:r w:rsidRPr="0080507B">
              <w:t>QPSK</w:t>
            </w:r>
          </w:p>
        </w:tc>
        <w:tc>
          <w:tcPr>
            <w:tcW w:w="999" w:type="dxa"/>
            <w:gridSpan w:val="2"/>
            <w:vAlign w:val="center"/>
          </w:tcPr>
          <w:p w14:paraId="743D90F6" w14:textId="77777777" w:rsidR="00447F0D" w:rsidRPr="0080507B" w:rsidRDefault="00447F0D" w:rsidP="00447F0D">
            <w:pPr>
              <w:pStyle w:val="TAC"/>
            </w:pPr>
            <w:r w:rsidRPr="0080507B">
              <w:t>5 MHz</w:t>
            </w:r>
          </w:p>
        </w:tc>
        <w:tc>
          <w:tcPr>
            <w:tcW w:w="989" w:type="dxa"/>
            <w:vAlign w:val="center"/>
          </w:tcPr>
          <w:p w14:paraId="78EF176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7613212" w14:textId="77777777" w:rsidR="00447F0D" w:rsidRPr="0080507B" w:rsidRDefault="00447F0D" w:rsidP="00447F0D">
            <w:pPr>
              <w:pStyle w:val="TAC"/>
            </w:pPr>
            <w:r w:rsidRPr="0080507B">
              <w:t>QPSK</w:t>
            </w:r>
          </w:p>
        </w:tc>
        <w:tc>
          <w:tcPr>
            <w:tcW w:w="1238" w:type="dxa"/>
            <w:gridSpan w:val="6"/>
            <w:vAlign w:val="center"/>
          </w:tcPr>
          <w:p w14:paraId="36CA8ED1" w14:textId="77777777" w:rsidR="00447F0D" w:rsidRPr="0080507B" w:rsidRDefault="00447F0D" w:rsidP="00447F0D">
            <w:pPr>
              <w:pStyle w:val="TAC"/>
            </w:pPr>
            <w:r w:rsidRPr="0080507B">
              <w:t>QPSK</w:t>
            </w:r>
          </w:p>
        </w:tc>
        <w:tc>
          <w:tcPr>
            <w:tcW w:w="959" w:type="dxa"/>
            <w:gridSpan w:val="4"/>
            <w:vAlign w:val="center"/>
          </w:tcPr>
          <w:p w14:paraId="13D5BD32" w14:textId="77777777" w:rsidR="00447F0D" w:rsidRPr="0080507B" w:rsidRDefault="00447F0D" w:rsidP="00447F0D">
            <w:pPr>
              <w:pStyle w:val="TAC"/>
            </w:pPr>
            <w:r w:rsidRPr="0080507B">
              <w:t>5 MHz</w:t>
            </w:r>
          </w:p>
        </w:tc>
        <w:tc>
          <w:tcPr>
            <w:tcW w:w="1026" w:type="dxa"/>
            <w:vAlign w:val="center"/>
          </w:tcPr>
          <w:p w14:paraId="09C7F5C4"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572C286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418080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8FA0A35" w14:textId="77777777" w:rsidR="00447F0D" w:rsidRPr="0080507B" w:rsidRDefault="00447F0D" w:rsidP="00447F0D">
            <w:pPr>
              <w:pStyle w:val="TAC"/>
            </w:pPr>
            <w:r w:rsidRPr="0080507B">
              <w:t>5 MHz</w:t>
            </w:r>
          </w:p>
        </w:tc>
        <w:tc>
          <w:tcPr>
            <w:tcW w:w="1085" w:type="dxa"/>
            <w:gridSpan w:val="2"/>
            <w:vAlign w:val="center"/>
          </w:tcPr>
          <w:p w14:paraId="6B66562A" w14:textId="77777777" w:rsidR="00447F0D" w:rsidRPr="0080507B" w:rsidRDefault="00447F0D" w:rsidP="00447F0D">
            <w:pPr>
              <w:pStyle w:val="TAC"/>
              <w:rPr>
                <w:lang w:eastAsia="zh-TW"/>
              </w:rPr>
            </w:pPr>
            <w:r w:rsidRPr="0080507B">
              <w:rPr>
                <w:lang w:eastAsia="zh-TW"/>
              </w:rPr>
              <w:t>All RBs / All RBs</w:t>
            </w:r>
          </w:p>
        </w:tc>
      </w:tr>
      <w:tr w:rsidR="00447F0D" w:rsidRPr="0080507B" w14:paraId="0DF83F07" w14:textId="77777777" w:rsidTr="00DB2B7D">
        <w:trPr>
          <w:trHeight w:val="241"/>
        </w:trPr>
        <w:tc>
          <w:tcPr>
            <w:tcW w:w="13154" w:type="dxa"/>
            <w:gridSpan w:val="31"/>
            <w:tcBorders>
              <w:top w:val="nil"/>
            </w:tcBorders>
            <w:vAlign w:val="center"/>
          </w:tcPr>
          <w:p w14:paraId="54885A2C" w14:textId="77777777" w:rsidR="00447F0D" w:rsidRPr="0080507B" w:rsidRDefault="00447F0D" w:rsidP="00447F0D">
            <w:pPr>
              <w:pStyle w:val="TAH"/>
              <w:rPr>
                <w:lang w:eastAsia="zh-TW"/>
              </w:rPr>
            </w:pPr>
            <w:r w:rsidRPr="0080507B">
              <w:t>Test Settings for DC_3A-20A_n28A Configuration – Note 3</w:t>
            </w:r>
          </w:p>
        </w:tc>
      </w:tr>
      <w:tr w:rsidR="00447F0D" w:rsidRPr="0080507B" w14:paraId="26A76BCB" w14:textId="77777777" w:rsidTr="00DB2B7D">
        <w:trPr>
          <w:trHeight w:val="241"/>
        </w:trPr>
        <w:tc>
          <w:tcPr>
            <w:tcW w:w="462" w:type="dxa"/>
            <w:tcBorders>
              <w:top w:val="nil"/>
            </w:tcBorders>
            <w:vAlign w:val="center"/>
          </w:tcPr>
          <w:p w14:paraId="07969862" w14:textId="77777777" w:rsidR="00447F0D" w:rsidRPr="0080507B" w:rsidRDefault="00447F0D" w:rsidP="00447F0D">
            <w:pPr>
              <w:pStyle w:val="TAC"/>
            </w:pPr>
            <w:r w:rsidRPr="0080507B">
              <w:rPr>
                <w:lang w:eastAsia="zh-CN"/>
              </w:rPr>
              <w:t>1</w:t>
            </w:r>
          </w:p>
        </w:tc>
        <w:tc>
          <w:tcPr>
            <w:tcW w:w="731" w:type="dxa"/>
            <w:vAlign w:val="center"/>
          </w:tcPr>
          <w:p w14:paraId="37609ADA" w14:textId="77777777" w:rsidR="00447F0D" w:rsidRPr="0080507B" w:rsidRDefault="00447F0D" w:rsidP="00447F0D">
            <w:pPr>
              <w:pStyle w:val="TAC"/>
            </w:pPr>
            <w:r w:rsidRPr="0080507B">
              <w:rPr>
                <w:lang w:eastAsia="zh-CN"/>
              </w:rPr>
              <w:t>3</w:t>
            </w:r>
          </w:p>
        </w:tc>
        <w:tc>
          <w:tcPr>
            <w:tcW w:w="1120" w:type="dxa"/>
            <w:gridSpan w:val="2"/>
            <w:vAlign w:val="center"/>
          </w:tcPr>
          <w:p w14:paraId="10218054" w14:textId="77777777" w:rsidR="00447F0D" w:rsidRPr="0080507B" w:rsidRDefault="00447F0D" w:rsidP="00447F0D">
            <w:pPr>
              <w:pStyle w:val="TAC"/>
            </w:pPr>
            <w:r w:rsidRPr="0080507B">
              <w:t>DL 1828 MHz</w:t>
            </w:r>
          </w:p>
        </w:tc>
        <w:tc>
          <w:tcPr>
            <w:tcW w:w="999" w:type="dxa"/>
            <w:gridSpan w:val="2"/>
            <w:vAlign w:val="center"/>
          </w:tcPr>
          <w:p w14:paraId="7044D5E7" w14:textId="77777777" w:rsidR="00447F0D" w:rsidRPr="0080507B" w:rsidRDefault="00447F0D" w:rsidP="00447F0D">
            <w:pPr>
              <w:pStyle w:val="TAC"/>
            </w:pPr>
          </w:p>
        </w:tc>
        <w:tc>
          <w:tcPr>
            <w:tcW w:w="989" w:type="dxa"/>
            <w:vAlign w:val="center"/>
          </w:tcPr>
          <w:p w14:paraId="1BCEF263" w14:textId="77777777" w:rsidR="00447F0D" w:rsidRPr="0080507B" w:rsidRDefault="00447F0D" w:rsidP="00447F0D">
            <w:pPr>
              <w:pStyle w:val="TAC"/>
              <w:rPr>
                <w:lang w:eastAsia="zh-TW"/>
              </w:rPr>
            </w:pPr>
          </w:p>
        </w:tc>
        <w:tc>
          <w:tcPr>
            <w:tcW w:w="1289" w:type="dxa"/>
            <w:gridSpan w:val="3"/>
            <w:vAlign w:val="center"/>
          </w:tcPr>
          <w:p w14:paraId="6D356FFE" w14:textId="77777777" w:rsidR="00447F0D" w:rsidRPr="0080507B" w:rsidRDefault="00447F0D" w:rsidP="00447F0D">
            <w:pPr>
              <w:pStyle w:val="TAC"/>
            </w:pPr>
            <w:r w:rsidRPr="0080507B">
              <w:rPr>
                <w:lang w:eastAsia="zh-CN"/>
              </w:rPr>
              <w:t>20</w:t>
            </w:r>
          </w:p>
        </w:tc>
        <w:tc>
          <w:tcPr>
            <w:tcW w:w="1238" w:type="dxa"/>
            <w:gridSpan w:val="6"/>
            <w:vAlign w:val="center"/>
          </w:tcPr>
          <w:p w14:paraId="36164DAC" w14:textId="77777777" w:rsidR="00447F0D" w:rsidRPr="0080507B" w:rsidRDefault="00447F0D" w:rsidP="00447F0D">
            <w:pPr>
              <w:pStyle w:val="TAC"/>
            </w:pPr>
            <w:r w:rsidRPr="0080507B">
              <w:t>UL 852 / DL 811 MHz</w:t>
            </w:r>
          </w:p>
        </w:tc>
        <w:tc>
          <w:tcPr>
            <w:tcW w:w="959" w:type="dxa"/>
            <w:gridSpan w:val="4"/>
            <w:vAlign w:val="center"/>
          </w:tcPr>
          <w:p w14:paraId="10AE96A1" w14:textId="77777777" w:rsidR="00447F0D" w:rsidRPr="0080507B" w:rsidRDefault="00447F0D" w:rsidP="00447F0D">
            <w:pPr>
              <w:pStyle w:val="TAC"/>
            </w:pPr>
          </w:p>
        </w:tc>
        <w:tc>
          <w:tcPr>
            <w:tcW w:w="1026" w:type="dxa"/>
            <w:vAlign w:val="center"/>
          </w:tcPr>
          <w:p w14:paraId="14D55B7C" w14:textId="77777777" w:rsidR="00447F0D" w:rsidRPr="0080507B" w:rsidRDefault="00447F0D" w:rsidP="00447F0D">
            <w:pPr>
              <w:pStyle w:val="TAC"/>
              <w:rPr>
                <w:lang w:eastAsia="zh-TW"/>
              </w:rPr>
            </w:pPr>
          </w:p>
        </w:tc>
        <w:tc>
          <w:tcPr>
            <w:tcW w:w="963" w:type="dxa"/>
            <w:gridSpan w:val="3"/>
            <w:vAlign w:val="center"/>
          </w:tcPr>
          <w:p w14:paraId="582351FA" w14:textId="77777777" w:rsidR="00447F0D" w:rsidRPr="0080507B" w:rsidRDefault="00447F0D" w:rsidP="00447F0D">
            <w:pPr>
              <w:pStyle w:val="TAC"/>
            </w:pPr>
            <w:r w:rsidRPr="0080507B">
              <w:rPr>
                <w:lang w:eastAsia="zh-CN"/>
              </w:rPr>
              <w:t>n28</w:t>
            </w:r>
          </w:p>
        </w:tc>
        <w:tc>
          <w:tcPr>
            <w:tcW w:w="1321" w:type="dxa"/>
            <w:gridSpan w:val="3"/>
            <w:vAlign w:val="center"/>
          </w:tcPr>
          <w:p w14:paraId="5E0CCAEC" w14:textId="77777777" w:rsidR="00447F0D" w:rsidRPr="0080507B" w:rsidRDefault="00447F0D" w:rsidP="00447F0D">
            <w:pPr>
              <w:pStyle w:val="TAC"/>
              <w:rPr>
                <w:lang w:eastAsia="zh-TW"/>
              </w:rPr>
            </w:pPr>
            <w:r w:rsidRPr="0080507B">
              <w:t>UL 728 / DL 783 MHz</w:t>
            </w:r>
          </w:p>
        </w:tc>
        <w:tc>
          <w:tcPr>
            <w:tcW w:w="972" w:type="dxa"/>
            <w:gridSpan w:val="2"/>
            <w:vAlign w:val="center"/>
          </w:tcPr>
          <w:p w14:paraId="2BD1972D" w14:textId="77777777" w:rsidR="00447F0D" w:rsidRPr="0080507B" w:rsidRDefault="00447F0D" w:rsidP="00447F0D">
            <w:pPr>
              <w:pStyle w:val="TAC"/>
            </w:pPr>
          </w:p>
        </w:tc>
        <w:tc>
          <w:tcPr>
            <w:tcW w:w="1085" w:type="dxa"/>
            <w:gridSpan w:val="2"/>
            <w:vAlign w:val="center"/>
          </w:tcPr>
          <w:p w14:paraId="22A17237" w14:textId="77777777" w:rsidR="00447F0D" w:rsidRPr="0080507B" w:rsidRDefault="00447F0D" w:rsidP="00447F0D">
            <w:pPr>
              <w:pStyle w:val="TAC"/>
              <w:rPr>
                <w:lang w:eastAsia="zh-TW"/>
              </w:rPr>
            </w:pPr>
          </w:p>
        </w:tc>
      </w:tr>
      <w:tr w:rsidR="00447F0D" w:rsidRPr="0080507B" w14:paraId="5495C248" w14:textId="77777777" w:rsidTr="00DB2B7D">
        <w:trPr>
          <w:trHeight w:val="241"/>
        </w:trPr>
        <w:tc>
          <w:tcPr>
            <w:tcW w:w="462" w:type="dxa"/>
            <w:tcBorders>
              <w:top w:val="nil"/>
            </w:tcBorders>
            <w:vAlign w:val="center"/>
          </w:tcPr>
          <w:p w14:paraId="7FDF0CFB" w14:textId="77777777" w:rsidR="00447F0D" w:rsidRPr="0080507B" w:rsidRDefault="00447F0D" w:rsidP="00447F0D">
            <w:pPr>
              <w:pStyle w:val="TAC"/>
            </w:pPr>
          </w:p>
        </w:tc>
        <w:tc>
          <w:tcPr>
            <w:tcW w:w="731" w:type="dxa"/>
            <w:vAlign w:val="center"/>
          </w:tcPr>
          <w:p w14:paraId="2B01E8E7" w14:textId="77777777" w:rsidR="00447F0D" w:rsidRPr="0080507B" w:rsidRDefault="00447F0D" w:rsidP="00447F0D">
            <w:pPr>
              <w:pStyle w:val="TAC"/>
            </w:pPr>
            <w:r w:rsidRPr="0080507B">
              <w:t>N/A</w:t>
            </w:r>
          </w:p>
        </w:tc>
        <w:tc>
          <w:tcPr>
            <w:tcW w:w="1120" w:type="dxa"/>
            <w:gridSpan w:val="2"/>
            <w:vAlign w:val="center"/>
          </w:tcPr>
          <w:p w14:paraId="0350B92B" w14:textId="77777777" w:rsidR="00447F0D" w:rsidRPr="0080507B" w:rsidRDefault="00447F0D" w:rsidP="00447F0D">
            <w:pPr>
              <w:pStyle w:val="TAC"/>
            </w:pPr>
            <w:r w:rsidRPr="0080507B">
              <w:t>QPSK</w:t>
            </w:r>
          </w:p>
        </w:tc>
        <w:tc>
          <w:tcPr>
            <w:tcW w:w="999" w:type="dxa"/>
            <w:gridSpan w:val="2"/>
            <w:vAlign w:val="center"/>
          </w:tcPr>
          <w:p w14:paraId="4ADC5287" w14:textId="77777777" w:rsidR="00447F0D" w:rsidRPr="0080507B" w:rsidRDefault="00447F0D" w:rsidP="00447F0D">
            <w:pPr>
              <w:pStyle w:val="TAC"/>
            </w:pPr>
            <w:r w:rsidRPr="0080507B">
              <w:t>5 MHz</w:t>
            </w:r>
          </w:p>
        </w:tc>
        <w:tc>
          <w:tcPr>
            <w:tcW w:w="989" w:type="dxa"/>
            <w:vAlign w:val="center"/>
          </w:tcPr>
          <w:p w14:paraId="0156EFD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7F3B0F8C" w14:textId="77777777" w:rsidR="00447F0D" w:rsidRPr="0080507B" w:rsidRDefault="00447F0D" w:rsidP="00447F0D">
            <w:pPr>
              <w:pStyle w:val="TAC"/>
            </w:pPr>
            <w:r w:rsidRPr="0080507B">
              <w:t>QPSK</w:t>
            </w:r>
          </w:p>
        </w:tc>
        <w:tc>
          <w:tcPr>
            <w:tcW w:w="1238" w:type="dxa"/>
            <w:gridSpan w:val="6"/>
            <w:vAlign w:val="center"/>
          </w:tcPr>
          <w:p w14:paraId="17D059E9" w14:textId="77777777" w:rsidR="00447F0D" w:rsidRPr="0080507B" w:rsidRDefault="00447F0D" w:rsidP="00447F0D">
            <w:pPr>
              <w:pStyle w:val="TAC"/>
            </w:pPr>
            <w:r w:rsidRPr="0080507B">
              <w:t>QPSK</w:t>
            </w:r>
          </w:p>
        </w:tc>
        <w:tc>
          <w:tcPr>
            <w:tcW w:w="959" w:type="dxa"/>
            <w:gridSpan w:val="4"/>
            <w:vAlign w:val="center"/>
          </w:tcPr>
          <w:p w14:paraId="2F15FBD0" w14:textId="77777777" w:rsidR="00447F0D" w:rsidRPr="0080507B" w:rsidRDefault="00447F0D" w:rsidP="00447F0D">
            <w:pPr>
              <w:pStyle w:val="TAC"/>
            </w:pPr>
            <w:r w:rsidRPr="0080507B">
              <w:t>5 MHz</w:t>
            </w:r>
          </w:p>
        </w:tc>
        <w:tc>
          <w:tcPr>
            <w:tcW w:w="1026" w:type="dxa"/>
            <w:vAlign w:val="center"/>
          </w:tcPr>
          <w:p w14:paraId="796A2EE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9974E87" w14:textId="77777777" w:rsidR="00447F0D" w:rsidRPr="0080507B" w:rsidRDefault="00447F0D" w:rsidP="00447F0D">
            <w:pPr>
              <w:pStyle w:val="TAC"/>
            </w:pPr>
            <w:r w:rsidRPr="0080507B">
              <w:rPr>
                <w:lang w:eastAsia="zh-TW"/>
              </w:rPr>
              <w:t>DFT-s-OFDM QPSK</w:t>
            </w:r>
          </w:p>
        </w:tc>
        <w:tc>
          <w:tcPr>
            <w:tcW w:w="1321" w:type="dxa"/>
            <w:gridSpan w:val="3"/>
            <w:vAlign w:val="center"/>
          </w:tcPr>
          <w:p w14:paraId="3CAC8AC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255BAC1" w14:textId="77777777" w:rsidR="00447F0D" w:rsidRPr="0080507B" w:rsidRDefault="00447F0D" w:rsidP="00447F0D">
            <w:pPr>
              <w:pStyle w:val="TAC"/>
            </w:pPr>
            <w:r w:rsidRPr="0080507B">
              <w:rPr>
                <w:lang w:eastAsia="zh-CN"/>
              </w:rPr>
              <w:t>5 MHz</w:t>
            </w:r>
          </w:p>
        </w:tc>
        <w:tc>
          <w:tcPr>
            <w:tcW w:w="1085" w:type="dxa"/>
            <w:gridSpan w:val="2"/>
            <w:vAlign w:val="center"/>
          </w:tcPr>
          <w:p w14:paraId="6DEA679C" w14:textId="77777777" w:rsidR="00447F0D" w:rsidRPr="0080507B" w:rsidRDefault="00447F0D" w:rsidP="00447F0D">
            <w:pPr>
              <w:pStyle w:val="TAC"/>
              <w:rPr>
                <w:lang w:eastAsia="zh-TW"/>
              </w:rPr>
            </w:pPr>
            <w:r w:rsidRPr="0080507B">
              <w:rPr>
                <w:lang w:eastAsia="zh-TW"/>
              </w:rPr>
              <w:t>All RBs / All RBs</w:t>
            </w:r>
          </w:p>
        </w:tc>
      </w:tr>
      <w:tr w:rsidR="00447F0D" w:rsidRPr="0080507B" w14:paraId="2FE3ED9E" w14:textId="77777777" w:rsidTr="00DB2B7D">
        <w:trPr>
          <w:trHeight w:val="344"/>
        </w:trPr>
        <w:tc>
          <w:tcPr>
            <w:tcW w:w="13154" w:type="dxa"/>
            <w:gridSpan w:val="31"/>
            <w:tcBorders>
              <w:top w:val="nil"/>
            </w:tcBorders>
            <w:vAlign w:val="center"/>
          </w:tcPr>
          <w:p w14:paraId="104B32AE" w14:textId="77777777" w:rsidR="00447F0D" w:rsidRPr="0080507B" w:rsidRDefault="00447F0D" w:rsidP="00447F0D">
            <w:pPr>
              <w:pStyle w:val="TAH"/>
              <w:rPr>
                <w:lang w:eastAsia="zh-TW"/>
              </w:rPr>
            </w:pPr>
            <w:r w:rsidRPr="0080507B">
              <w:t>Test Settings for DC_3A-20A_n78A Configuration – Note 3</w:t>
            </w:r>
          </w:p>
        </w:tc>
      </w:tr>
      <w:tr w:rsidR="00447F0D" w:rsidRPr="0080507B" w14:paraId="4D88B153" w14:textId="77777777" w:rsidTr="00DB2B7D">
        <w:trPr>
          <w:trHeight w:val="241"/>
        </w:trPr>
        <w:tc>
          <w:tcPr>
            <w:tcW w:w="462" w:type="dxa"/>
            <w:tcBorders>
              <w:bottom w:val="nil"/>
            </w:tcBorders>
            <w:vAlign w:val="center"/>
          </w:tcPr>
          <w:p w14:paraId="561F86E9" w14:textId="77777777" w:rsidR="00447F0D" w:rsidRPr="0080507B" w:rsidRDefault="00447F0D" w:rsidP="00447F0D">
            <w:pPr>
              <w:pStyle w:val="TAC"/>
            </w:pPr>
            <w:r w:rsidRPr="0080507B">
              <w:t>1</w:t>
            </w:r>
          </w:p>
        </w:tc>
        <w:tc>
          <w:tcPr>
            <w:tcW w:w="731" w:type="dxa"/>
            <w:vAlign w:val="center"/>
          </w:tcPr>
          <w:p w14:paraId="1287818C" w14:textId="77777777" w:rsidR="00447F0D" w:rsidRPr="0080507B" w:rsidRDefault="00447F0D" w:rsidP="00447F0D">
            <w:pPr>
              <w:pStyle w:val="TAC"/>
              <w:rPr>
                <w:lang w:eastAsia="zh-TW"/>
              </w:rPr>
            </w:pPr>
            <w:r w:rsidRPr="0080507B">
              <w:t>3</w:t>
            </w:r>
          </w:p>
        </w:tc>
        <w:tc>
          <w:tcPr>
            <w:tcW w:w="1120" w:type="dxa"/>
            <w:gridSpan w:val="2"/>
            <w:vAlign w:val="center"/>
          </w:tcPr>
          <w:p w14:paraId="738196B9" w14:textId="77777777" w:rsidR="00447F0D" w:rsidRPr="0080507B" w:rsidRDefault="00447F0D" w:rsidP="00447F0D">
            <w:pPr>
              <w:pStyle w:val="TAC"/>
              <w:rPr>
                <w:lang w:eastAsia="zh-TW"/>
              </w:rPr>
            </w:pPr>
            <w:r w:rsidRPr="0080507B">
              <w:t>DL 1820 MHz</w:t>
            </w:r>
          </w:p>
        </w:tc>
        <w:tc>
          <w:tcPr>
            <w:tcW w:w="999" w:type="dxa"/>
            <w:gridSpan w:val="2"/>
            <w:vAlign w:val="center"/>
          </w:tcPr>
          <w:p w14:paraId="4D802042" w14:textId="77777777" w:rsidR="00447F0D" w:rsidRPr="0080507B" w:rsidRDefault="00447F0D" w:rsidP="00447F0D">
            <w:pPr>
              <w:pStyle w:val="TAC"/>
            </w:pPr>
          </w:p>
        </w:tc>
        <w:tc>
          <w:tcPr>
            <w:tcW w:w="989" w:type="dxa"/>
            <w:vAlign w:val="center"/>
          </w:tcPr>
          <w:p w14:paraId="476250EE" w14:textId="77777777" w:rsidR="00447F0D" w:rsidRPr="0080507B" w:rsidRDefault="00447F0D" w:rsidP="00447F0D">
            <w:pPr>
              <w:pStyle w:val="TAC"/>
              <w:rPr>
                <w:lang w:eastAsia="zh-TW"/>
              </w:rPr>
            </w:pPr>
          </w:p>
        </w:tc>
        <w:tc>
          <w:tcPr>
            <w:tcW w:w="1289" w:type="dxa"/>
            <w:gridSpan w:val="3"/>
            <w:vAlign w:val="center"/>
          </w:tcPr>
          <w:p w14:paraId="21C782D8" w14:textId="77777777" w:rsidR="00447F0D" w:rsidRPr="0080507B" w:rsidRDefault="00447F0D" w:rsidP="00447F0D">
            <w:pPr>
              <w:pStyle w:val="TAC"/>
              <w:rPr>
                <w:lang w:eastAsia="zh-TW"/>
              </w:rPr>
            </w:pPr>
            <w:r w:rsidRPr="0080507B">
              <w:t>20</w:t>
            </w:r>
          </w:p>
        </w:tc>
        <w:tc>
          <w:tcPr>
            <w:tcW w:w="1238" w:type="dxa"/>
            <w:gridSpan w:val="6"/>
            <w:vAlign w:val="center"/>
          </w:tcPr>
          <w:p w14:paraId="7DF35DC6" w14:textId="77777777" w:rsidR="00447F0D" w:rsidRPr="0080507B" w:rsidRDefault="00447F0D" w:rsidP="00447F0D">
            <w:pPr>
              <w:pStyle w:val="TAC"/>
              <w:rPr>
                <w:lang w:eastAsia="zh-TW"/>
              </w:rPr>
            </w:pPr>
            <w:r w:rsidRPr="0080507B">
              <w:t>UL 845 / DL 804 MHz</w:t>
            </w:r>
          </w:p>
        </w:tc>
        <w:tc>
          <w:tcPr>
            <w:tcW w:w="959" w:type="dxa"/>
            <w:gridSpan w:val="4"/>
            <w:vAlign w:val="center"/>
          </w:tcPr>
          <w:p w14:paraId="7C6175CE" w14:textId="77777777" w:rsidR="00447F0D" w:rsidRPr="0080507B" w:rsidRDefault="00447F0D" w:rsidP="00447F0D">
            <w:pPr>
              <w:pStyle w:val="TAC"/>
              <w:rPr>
                <w:lang w:eastAsia="zh-TW"/>
              </w:rPr>
            </w:pPr>
          </w:p>
        </w:tc>
        <w:tc>
          <w:tcPr>
            <w:tcW w:w="1026" w:type="dxa"/>
            <w:vAlign w:val="center"/>
          </w:tcPr>
          <w:p w14:paraId="41F149DC" w14:textId="77777777" w:rsidR="00447F0D" w:rsidRPr="0080507B" w:rsidRDefault="00447F0D" w:rsidP="00447F0D">
            <w:pPr>
              <w:pStyle w:val="TAC"/>
              <w:rPr>
                <w:lang w:eastAsia="zh-TW"/>
              </w:rPr>
            </w:pPr>
          </w:p>
        </w:tc>
        <w:tc>
          <w:tcPr>
            <w:tcW w:w="963" w:type="dxa"/>
            <w:gridSpan w:val="3"/>
            <w:vAlign w:val="center"/>
          </w:tcPr>
          <w:p w14:paraId="60AB57A9" w14:textId="77777777" w:rsidR="00447F0D" w:rsidRPr="0080507B" w:rsidRDefault="00447F0D" w:rsidP="00447F0D">
            <w:pPr>
              <w:pStyle w:val="TAC"/>
              <w:rPr>
                <w:lang w:eastAsia="zh-TW"/>
              </w:rPr>
            </w:pPr>
            <w:r w:rsidRPr="0080507B">
              <w:t>n78</w:t>
            </w:r>
          </w:p>
        </w:tc>
        <w:tc>
          <w:tcPr>
            <w:tcW w:w="1321" w:type="dxa"/>
            <w:gridSpan w:val="3"/>
            <w:vAlign w:val="center"/>
          </w:tcPr>
          <w:p w14:paraId="284EC6F6" w14:textId="77777777" w:rsidR="00447F0D" w:rsidRPr="0080507B" w:rsidRDefault="00447F0D" w:rsidP="00447F0D">
            <w:pPr>
              <w:pStyle w:val="TAC"/>
              <w:rPr>
                <w:lang w:eastAsia="zh-TW"/>
              </w:rPr>
            </w:pPr>
            <w:r w:rsidRPr="0080507B">
              <w:rPr>
                <w:lang w:eastAsia="zh-TW"/>
              </w:rPr>
              <w:t>3510 MHz</w:t>
            </w:r>
          </w:p>
        </w:tc>
        <w:tc>
          <w:tcPr>
            <w:tcW w:w="972" w:type="dxa"/>
            <w:gridSpan w:val="2"/>
            <w:vAlign w:val="center"/>
          </w:tcPr>
          <w:p w14:paraId="713399AA" w14:textId="77777777" w:rsidR="00447F0D" w:rsidRPr="0080507B" w:rsidRDefault="00447F0D" w:rsidP="00447F0D">
            <w:pPr>
              <w:pStyle w:val="TAC"/>
              <w:rPr>
                <w:lang w:eastAsia="zh-TW"/>
              </w:rPr>
            </w:pPr>
          </w:p>
        </w:tc>
        <w:tc>
          <w:tcPr>
            <w:tcW w:w="1085" w:type="dxa"/>
            <w:gridSpan w:val="2"/>
            <w:vAlign w:val="center"/>
          </w:tcPr>
          <w:p w14:paraId="639B07D7" w14:textId="77777777" w:rsidR="00447F0D" w:rsidRPr="0080507B" w:rsidRDefault="00447F0D" w:rsidP="00447F0D">
            <w:pPr>
              <w:pStyle w:val="TAC"/>
              <w:rPr>
                <w:lang w:eastAsia="zh-TW"/>
              </w:rPr>
            </w:pPr>
          </w:p>
        </w:tc>
      </w:tr>
      <w:tr w:rsidR="00447F0D" w:rsidRPr="0080507B" w14:paraId="1015DCFB" w14:textId="77777777" w:rsidTr="00DB2B7D">
        <w:trPr>
          <w:trHeight w:val="241"/>
        </w:trPr>
        <w:tc>
          <w:tcPr>
            <w:tcW w:w="462" w:type="dxa"/>
            <w:tcBorders>
              <w:top w:val="nil"/>
            </w:tcBorders>
            <w:vAlign w:val="center"/>
          </w:tcPr>
          <w:p w14:paraId="10079E6A" w14:textId="77777777" w:rsidR="00447F0D" w:rsidRPr="0080507B" w:rsidRDefault="00447F0D" w:rsidP="00447F0D">
            <w:pPr>
              <w:pStyle w:val="TAC"/>
            </w:pPr>
          </w:p>
        </w:tc>
        <w:tc>
          <w:tcPr>
            <w:tcW w:w="731" w:type="dxa"/>
            <w:vAlign w:val="center"/>
          </w:tcPr>
          <w:p w14:paraId="0F54F325" w14:textId="77777777" w:rsidR="00447F0D" w:rsidRPr="0080507B" w:rsidRDefault="00447F0D" w:rsidP="00447F0D">
            <w:pPr>
              <w:pStyle w:val="TAC"/>
              <w:rPr>
                <w:lang w:eastAsia="zh-TW"/>
              </w:rPr>
            </w:pPr>
            <w:r w:rsidRPr="0080507B">
              <w:t>N/A</w:t>
            </w:r>
          </w:p>
        </w:tc>
        <w:tc>
          <w:tcPr>
            <w:tcW w:w="1120" w:type="dxa"/>
            <w:gridSpan w:val="2"/>
            <w:vAlign w:val="center"/>
          </w:tcPr>
          <w:p w14:paraId="4900937B" w14:textId="77777777" w:rsidR="00447F0D" w:rsidRPr="0080507B" w:rsidRDefault="00447F0D" w:rsidP="00447F0D">
            <w:pPr>
              <w:pStyle w:val="TAC"/>
              <w:rPr>
                <w:lang w:eastAsia="zh-TW"/>
              </w:rPr>
            </w:pPr>
            <w:r w:rsidRPr="0080507B">
              <w:t>QPSK</w:t>
            </w:r>
          </w:p>
        </w:tc>
        <w:tc>
          <w:tcPr>
            <w:tcW w:w="999" w:type="dxa"/>
            <w:gridSpan w:val="2"/>
            <w:vAlign w:val="center"/>
          </w:tcPr>
          <w:p w14:paraId="3626A2A3" w14:textId="77777777" w:rsidR="00447F0D" w:rsidRPr="0080507B" w:rsidRDefault="00447F0D" w:rsidP="00447F0D">
            <w:pPr>
              <w:pStyle w:val="TAC"/>
            </w:pPr>
            <w:r w:rsidRPr="0080507B">
              <w:t>5 MHz</w:t>
            </w:r>
          </w:p>
        </w:tc>
        <w:tc>
          <w:tcPr>
            <w:tcW w:w="989" w:type="dxa"/>
            <w:vAlign w:val="center"/>
          </w:tcPr>
          <w:p w14:paraId="033A0F9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57525E4" w14:textId="77777777" w:rsidR="00447F0D" w:rsidRPr="0080507B" w:rsidRDefault="00447F0D" w:rsidP="00447F0D">
            <w:pPr>
              <w:pStyle w:val="TAC"/>
              <w:rPr>
                <w:lang w:eastAsia="zh-TW"/>
              </w:rPr>
            </w:pPr>
            <w:r w:rsidRPr="0080507B">
              <w:t>QPSK</w:t>
            </w:r>
          </w:p>
        </w:tc>
        <w:tc>
          <w:tcPr>
            <w:tcW w:w="1238" w:type="dxa"/>
            <w:gridSpan w:val="6"/>
            <w:vAlign w:val="center"/>
          </w:tcPr>
          <w:p w14:paraId="5A3B7658" w14:textId="77777777" w:rsidR="00447F0D" w:rsidRPr="0080507B" w:rsidRDefault="00447F0D" w:rsidP="00447F0D">
            <w:pPr>
              <w:pStyle w:val="TAC"/>
              <w:rPr>
                <w:lang w:eastAsia="zh-TW"/>
              </w:rPr>
            </w:pPr>
            <w:r w:rsidRPr="0080507B">
              <w:t>QPSK</w:t>
            </w:r>
          </w:p>
        </w:tc>
        <w:tc>
          <w:tcPr>
            <w:tcW w:w="959" w:type="dxa"/>
            <w:gridSpan w:val="4"/>
            <w:vAlign w:val="center"/>
          </w:tcPr>
          <w:p w14:paraId="3637E8A2" w14:textId="77777777" w:rsidR="00447F0D" w:rsidRPr="0080507B" w:rsidRDefault="00447F0D" w:rsidP="00447F0D">
            <w:pPr>
              <w:pStyle w:val="TAC"/>
              <w:rPr>
                <w:lang w:eastAsia="zh-TW"/>
              </w:rPr>
            </w:pPr>
            <w:r w:rsidRPr="0080507B">
              <w:t>5 MHz</w:t>
            </w:r>
          </w:p>
        </w:tc>
        <w:tc>
          <w:tcPr>
            <w:tcW w:w="1026" w:type="dxa"/>
            <w:vAlign w:val="center"/>
          </w:tcPr>
          <w:p w14:paraId="19E4607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954EE3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A42ECD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48618C0" w14:textId="77777777" w:rsidR="00447F0D" w:rsidRPr="0080507B" w:rsidRDefault="00447F0D" w:rsidP="00447F0D">
            <w:pPr>
              <w:pStyle w:val="TAC"/>
              <w:rPr>
                <w:lang w:eastAsia="zh-TW"/>
              </w:rPr>
            </w:pPr>
            <w:r w:rsidRPr="0080507B">
              <w:t>10 MHz</w:t>
            </w:r>
          </w:p>
        </w:tc>
        <w:tc>
          <w:tcPr>
            <w:tcW w:w="1085" w:type="dxa"/>
            <w:gridSpan w:val="2"/>
            <w:vAlign w:val="center"/>
          </w:tcPr>
          <w:p w14:paraId="577073C3" w14:textId="77777777" w:rsidR="00447F0D" w:rsidRPr="0080507B" w:rsidRDefault="00447F0D" w:rsidP="00447F0D">
            <w:pPr>
              <w:pStyle w:val="TAC"/>
              <w:rPr>
                <w:lang w:eastAsia="zh-TW"/>
              </w:rPr>
            </w:pPr>
            <w:r w:rsidRPr="0080507B">
              <w:rPr>
                <w:lang w:eastAsia="zh-TW"/>
              </w:rPr>
              <w:t>All RBs / All RBs</w:t>
            </w:r>
          </w:p>
        </w:tc>
      </w:tr>
      <w:tr w:rsidR="00447F0D" w:rsidRPr="0080507B" w14:paraId="5B9E1FAE" w14:textId="77777777" w:rsidTr="00DB2B7D">
        <w:trPr>
          <w:trHeight w:val="241"/>
        </w:trPr>
        <w:tc>
          <w:tcPr>
            <w:tcW w:w="13154" w:type="dxa"/>
            <w:gridSpan w:val="31"/>
            <w:tcBorders>
              <w:top w:val="nil"/>
            </w:tcBorders>
            <w:vAlign w:val="center"/>
          </w:tcPr>
          <w:p w14:paraId="31CB3432" w14:textId="77777777" w:rsidR="00447F0D" w:rsidRPr="0080507B" w:rsidRDefault="00447F0D" w:rsidP="00447F0D">
            <w:pPr>
              <w:pStyle w:val="TAC"/>
              <w:rPr>
                <w:lang w:eastAsia="zh-TW"/>
              </w:rPr>
            </w:pPr>
            <w:r w:rsidRPr="0080507B">
              <w:rPr>
                <w:b/>
                <w:bCs/>
                <w:lang w:eastAsia="zh-TW"/>
              </w:rPr>
              <w:t>Test Settings for DC_3A-21A_n78A Configuration (PC3) – Note 3</w:t>
            </w:r>
          </w:p>
        </w:tc>
      </w:tr>
      <w:tr w:rsidR="00447F0D" w:rsidRPr="0080507B" w14:paraId="62AE6D5C" w14:textId="77777777" w:rsidTr="00DB2B7D">
        <w:trPr>
          <w:trHeight w:val="241"/>
        </w:trPr>
        <w:tc>
          <w:tcPr>
            <w:tcW w:w="462" w:type="dxa"/>
            <w:tcBorders>
              <w:top w:val="nil"/>
            </w:tcBorders>
            <w:vAlign w:val="center"/>
          </w:tcPr>
          <w:p w14:paraId="5C3234EB" w14:textId="77777777" w:rsidR="00447F0D" w:rsidRPr="0080507B" w:rsidRDefault="00447F0D" w:rsidP="00447F0D">
            <w:pPr>
              <w:pStyle w:val="TAC"/>
            </w:pPr>
            <w:r w:rsidRPr="0080507B">
              <w:rPr>
                <w:lang w:eastAsia="ja-JP"/>
              </w:rPr>
              <w:t>1</w:t>
            </w:r>
          </w:p>
        </w:tc>
        <w:tc>
          <w:tcPr>
            <w:tcW w:w="731" w:type="dxa"/>
            <w:vAlign w:val="center"/>
          </w:tcPr>
          <w:p w14:paraId="0D250BFE" w14:textId="77777777" w:rsidR="00447F0D" w:rsidRPr="0080507B" w:rsidRDefault="00447F0D" w:rsidP="00447F0D">
            <w:pPr>
              <w:pStyle w:val="TAC"/>
            </w:pPr>
            <w:r w:rsidRPr="0080507B">
              <w:rPr>
                <w:lang w:eastAsia="ja-JP"/>
              </w:rPr>
              <w:t>3</w:t>
            </w:r>
          </w:p>
        </w:tc>
        <w:tc>
          <w:tcPr>
            <w:tcW w:w="1120" w:type="dxa"/>
            <w:gridSpan w:val="2"/>
            <w:vAlign w:val="center"/>
          </w:tcPr>
          <w:p w14:paraId="6149C2F9"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65C9B108" w14:textId="77777777" w:rsidR="00447F0D" w:rsidRPr="0080507B" w:rsidRDefault="00447F0D" w:rsidP="00447F0D">
            <w:pPr>
              <w:pStyle w:val="TAC"/>
            </w:pPr>
          </w:p>
        </w:tc>
        <w:tc>
          <w:tcPr>
            <w:tcW w:w="989" w:type="dxa"/>
            <w:vAlign w:val="center"/>
          </w:tcPr>
          <w:p w14:paraId="0599734D" w14:textId="77777777" w:rsidR="00447F0D" w:rsidRPr="0080507B" w:rsidRDefault="00447F0D" w:rsidP="00447F0D">
            <w:pPr>
              <w:pStyle w:val="TAC"/>
              <w:rPr>
                <w:lang w:eastAsia="zh-TW"/>
              </w:rPr>
            </w:pPr>
          </w:p>
        </w:tc>
        <w:tc>
          <w:tcPr>
            <w:tcW w:w="1289" w:type="dxa"/>
            <w:gridSpan w:val="3"/>
            <w:vAlign w:val="center"/>
          </w:tcPr>
          <w:p w14:paraId="6AE8F9F5" w14:textId="77777777" w:rsidR="00447F0D" w:rsidRPr="0080507B" w:rsidRDefault="00447F0D" w:rsidP="00447F0D">
            <w:pPr>
              <w:pStyle w:val="TAC"/>
            </w:pPr>
            <w:r w:rsidRPr="0080507B">
              <w:rPr>
                <w:lang w:eastAsia="ja-JP"/>
              </w:rPr>
              <w:t>21</w:t>
            </w:r>
          </w:p>
        </w:tc>
        <w:tc>
          <w:tcPr>
            <w:tcW w:w="1238" w:type="dxa"/>
            <w:gridSpan w:val="6"/>
            <w:vAlign w:val="center"/>
          </w:tcPr>
          <w:p w14:paraId="06CA138F" w14:textId="77777777" w:rsidR="00447F0D" w:rsidRPr="0080507B" w:rsidRDefault="00447F0D" w:rsidP="00447F0D">
            <w:pPr>
              <w:pStyle w:val="TAC"/>
            </w:pPr>
            <w:r w:rsidRPr="0080507B">
              <w:rPr>
                <w:lang w:eastAsia="ja-JP"/>
              </w:rPr>
              <w:t>DL 1507.5 MHz</w:t>
            </w:r>
          </w:p>
        </w:tc>
        <w:tc>
          <w:tcPr>
            <w:tcW w:w="959" w:type="dxa"/>
            <w:gridSpan w:val="4"/>
            <w:vAlign w:val="center"/>
          </w:tcPr>
          <w:p w14:paraId="115D09A1" w14:textId="77777777" w:rsidR="00447F0D" w:rsidRPr="0080507B" w:rsidRDefault="00447F0D" w:rsidP="00447F0D">
            <w:pPr>
              <w:pStyle w:val="TAC"/>
            </w:pPr>
          </w:p>
        </w:tc>
        <w:tc>
          <w:tcPr>
            <w:tcW w:w="1026" w:type="dxa"/>
            <w:vAlign w:val="center"/>
          </w:tcPr>
          <w:p w14:paraId="39470D33" w14:textId="77777777" w:rsidR="00447F0D" w:rsidRPr="0080507B" w:rsidRDefault="00447F0D" w:rsidP="00447F0D">
            <w:pPr>
              <w:pStyle w:val="TAC"/>
              <w:rPr>
                <w:lang w:eastAsia="zh-TW"/>
              </w:rPr>
            </w:pPr>
          </w:p>
        </w:tc>
        <w:tc>
          <w:tcPr>
            <w:tcW w:w="963" w:type="dxa"/>
            <w:gridSpan w:val="3"/>
            <w:vAlign w:val="center"/>
          </w:tcPr>
          <w:p w14:paraId="75D241B4" w14:textId="77777777" w:rsidR="00447F0D" w:rsidRPr="0080507B" w:rsidRDefault="00447F0D" w:rsidP="00447F0D">
            <w:pPr>
              <w:pStyle w:val="TAC"/>
            </w:pPr>
            <w:r w:rsidRPr="0080507B">
              <w:rPr>
                <w:lang w:eastAsia="ja-JP"/>
              </w:rPr>
              <w:t>n78</w:t>
            </w:r>
          </w:p>
        </w:tc>
        <w:tc>
          <w:tcPr>
            <w:tcW w:w="1321" w:type="dxa"/>
            <w:gridSpan w:val="3"/>
            <w:vAlign w:val="center"/>
          </w:tcPr>
          <w:p w14:paraId="1E2F90FA" w14:textId="77777777" w:rsidR="00447F0D" w:rsidRPr="0080507B" w:rsidRDefault="00447F0D" w:rsidP="00447F0D">
            <w:pPr>
              <w:pStyle w:val="TAC"/>
              <w:rPr>
                <w:lang w:eastAsia="zh-TW"/>
              </w:rPr>
            </w:pPr>
            <w:r w:rsidRPr="0080507B">
              <w:rPr>
                <w:lang w:eastAsia="ja-JP"/>
              </w:rPr>
              <w:t>3795 MHz</w:t>
            </w:r>
          </w:p>
        </w:tc>
        <w:tc>
          <w:tcPr>
            <w:tcW w:w="972" w:type="dxa"/>
            <w:gridSpan w:val="2"/>
            <w:vAlign w:val="center"/>
          </w:tcPr>
          <w:p w14:paraId="21D98098" w14:textId="77777777" w:rsidR="00447F0D" w:rsidRPr="0080507B" w:rsidRDefault="00447F0D" w:rsidP="00447F0D">
            <w:pPr>
              <w:pStyle w:val="TAC"/>
            </w:pPr>
          </w:p>
        </w:tc>
        <w:tc>
          <w:tcPr>
            <w:tcW w:w="1085" w:type="dxa"/>
            <w:gridSpan w:val="2"/>
            <w:vAlign w:val="center"/>
          </w:tcPr>
          <w:p w14:paraId="3026FC6B" w14:textId="77777777" w:rsidR="00447F0D" w:rsidRPr="0080507B" w:rsidRDefault="00447F0D" w:rsidP="00447F0D">
            <w:pPr>
              <w:pStyle w:val="TAC"/>
              <w:rPr>
                <w:lang w:eastAsia="zh-TW"/>
              </w:rPr>
            </w:pPr>
          </w:p>
        </w:tc>
      </w:tr>
      <w:tr w:rsidR="00447F0D" w:rsidRPr="0080507B" w14:paraId="1C239893" w14:textId="77777777" w:rsidTr="00DB2B7D">
        <w:trPr>
          <w:trHeight w:val="241"/>
        </w:trPr>
        <w:tc>
          <w:tcPr>
            <w:tcW w:w="462" w:type="dxa"/>
            <w:tcBorders>
              <w:top w:val="nil"/>
            </w:tcBorders>
            <w:vAlign w:val="center"/>
          </w:tcPr>
          <w:p w14:paraId="58A6501E" w14:textId="77777777" w:rsidR="00447F0D" w:rsidRPr="0080507B" w:rsidRDefault="00447F0D" w:rsidP="00447F0D">
            <w:pPr>
              <w:pStyle w:val="TAC"/>
            </w:pPr>
          </w:p>
        </w:tc>
        <w:tc>
          <w:tcPr>
            <w:tcW w:w="731" w:type="dxa"/>
            <w:vAlign w:val="center"/>
          </w:tcPr>
          <w:p w14:paraId="7F5C65BD" w14:textId="77777777" w:rsidR="00447F0D" w:rsidRPr="0080507B" w:rsidRDefault="00447F0D" w:rsidP="00447F0D">
            <w:pPr>
              <w:pStyle w:val="TAC"/>
            </w:pPr>
            <w:r w:rsidRPr="0080507B">
              <w:t>QPSK</w:t>
            </w:r>
          </w:p>
        </w:tc>
        <w:tc>
          <w:tcPr>
            <w:tcW w:w="1120" w:type="dxa"/>
            <w:gridSpan w:val="2"/>
            <w:vAlign w:val="center"/>
          </w:tcPr>
          <w:p w14:paraId="16B7F182" w14:textId="77777777" w:rsidR="00447F0D" w:rsidRPr="0080507B" w:rsidRDefault="00447F0D" w:rsidP="00447F0D">
            <w:pPr>
              <w:pStyle w:val="TAC"/>
            </w:pPr>
            <w:r w:rsidRPr="0080507B">
              <w:t>QPSK</w:t>
            </w:r>
          </w:p>
        </w:tc>
        <w:tc>
          <w:tcPr>
            <w:tcW w:w="999" w:type="dxa"/>
            <w:gridSpan w:val="2"/>
            <w:vAlign w:val="center"/>
          </w:tcPr>
          <w:p w14:paraId="29B8C6CB" w14:textId="77777777" w:rsidR="00447F0D" w:rsidRPr="0080507B" w:rsidRDefault="00447F0D" w:rsidP="00447F0D">
            <w:pPr>
              <w:pStyle w:val="TAC"/>
            </w:pPr>
            <w:r w:rsidRPr="0080507B">
              <w:t>5 MHz</w:t>
            </w:r>
          </w:p>
        </w:tc>
        <w:tc>
          <w:tcPr>
            <w:tcW w:w="989" w:type="dxa"/>
            <w:vAlign w:val="center"/>
          </w:tcPr>
          <w:p w14:paraId="30AF26EC"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A750905" w14:textId="77777777" w:rsidR="00447F0D" w:rsidRPr="0080507B" w:rsidRDefault="00447F0D" w:rsidP="00447F0D">
            <w:pPr>
              <w:pStyle w:val="TAC"/>
            </w:pPr>
            <w:r w:rsidRPr="0080507B">
              <w:t>N/A</w:t>
            </w:r>
          </w:p>
        </w:tc>
        <w:tc>
          <w:tcPr>
            <w:tcW w:w="1238" w:type="dxa"/>
            <w:gridSpan w:val="6"/>
            <w:vAlign w:val="center"/>
          </w:tcPr>
          <w:p w14:paraId="06E7E421" w14:textId="77777777" w:rsidR="00447F0D" w:rsidRPr="0080507B" w:rsidRDefault="00447F0D" w:rsidP="00447F0D">
            <w:pPr>
              <w:pStyle w:val="TAC"/>
            </w:pPr>
            <w:r w:rsidRPr="0080507B">
              <w:t>QPSK</w:t>
            </w:r>
          </w:p>
        </w:tc>
        <w:tc>
          <w:tcPr>
            <w:tcW w:w="959" w:type="dxa"/>
            <w:gridSpan w:val="4"/>
            <w:vAlign w:val="center"/>
          </w:tcPr>
          <w:p w14:paraId="09277B44" w14:textId="77777777" w:rsidR="00447F0D" w:rsidRPr="0080507B" w:rsidRDefault="00447F0D" w:rsidP="00447F0D">
            <w:pPr>
              <w:pStyle w:val="TAC"/>
            </w:pPr>
            <w:r w:rsidRPr="0080507B">
              <w:t>5 MHz</w:t>
            </w:r>
          </w:p>
        </w:tc>
        <w:tc>
          <w:tcPr>
            <w:tcW w:w="1026" w:type="dxa"/>
            <w:vAlign w:val="center"/>
          </w:tcPr>
          <w:p w14:paraId="4AB098C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3E2B3A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5B1417C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CE18AB5" w14:textId="77777777" w:rsidR="00447F0D" w:rsidRPr="0080507B" w:rsidRDefault="00447F0D" w:rsidP="00447F0D">
            <w:pPr>
              <w:pStyle w:val="TAC"/>
            </w:pPr>
            <w:r w:rsidRPr="0080507B">
              <w:t>10 MHz</w:t>
            </w:r>
          </w:p>
        </w:tc>
        <w:tc>
          <w:tcPr>
            <w:tcW w:w="1085" w:type="dxa"/>
            <w:gridSpan w:val="2"/>
            <w:vAlign w:val="center"/>
          </w:tcPr>
          <w:p w14:paraId="639311ED" w14:textId="77777777" w:rsidR="00447F0D" w:rsidRPr="0080507B" w:rsidRDefault="00447F0D" w:rsidP="00447F0D">
            <w:pPr>
              <w:pStyle w:val="TAC"/>
              <w:rPr>
                <w:lang w:eastAsia="zh-TW"/>
              </w:rPr>
            </w:pPr>
            <w:r w:rsidRPr="0080507B">
              <w:rPr>
                <w:lang w:eastAsia="zh-TW"/>
              </w:rPr>
              <w:t>All RBs / All RBs</w:t>
            </w:r>
          </w:p>
        </w:tc>
      </w:tr>
      <w:tr w:rsidR="00447F0D" w:rsidRPr="0080507B" w14:paraId="78084FDE" w14:textId="77777777" w:rsidTr="00DB2B7D">
        <w:trPr>
          <w:trHeight w:val="241"/>
        </w:trPr>
        <w:tc>
          <w:tcPr>
            <w:tcW w:w="462" w:type="dxa"/>
            <w:tcBorders>
              <w:top w:val="nil"/>
            </w:tcBorders>
            <w:vAlign w:val="center"/>
          </w:tcPr>
          <w:p w14:paraId="1CA11353" w14:textId="77777777" w:rsidR="00447F0D" w:rsidRPr="0080507B" w:rsidRDefault="00447F0D" w:rsidP="00447F0D">
            <w:pPr>
              <w:pStyle w:val="TAC"/>
            </w:pPr>
            <w:r w:rsidRPr="0080507B">
              <w:rPr>
                <w:lang w:eastAsia="ja-JP"/>
              </w:rPr>
              <w:t>2</w:t>
            </w:r>
          </w:p>
        </w:tc>
        <w:tc>
          <w:tcPr>
            <w:tcW w:w="731" w:type="dxa"/>
            <w:vAlign w:val="center"/>
          </w:tcPr>
          <w:p w14:paraId="6A6F1B69" w14:textId="77777777" w:rsidR="00447F0D" w:rsidRPr="0080507B" w:rsidRDefault="00447F0D" w:rsidP="00447F0D">
            <w:pPr>
              <w:pStyle w:val="TAC"/>
            </w:pPr>
            <w:r w:rsidRPr="0080507B">
              <w:rPr>
                <w:lang w:eastAsia="ja-JP"/>
              </w:rPr>
              <w:t>3</w:t>
            </w:r>
          </w:p>
        </w:tc>
        <w:tc>
          <w:tcPr>
            <w:tcW w:w="1120" w:type="dxa"/>
            <w:gridSpan w:val="2"/>
            <w:vAlign w:val="center"/>
          </w:tcPr>
          <w:p w14:paraId="437B7731" w14:textId="77777777" w:rsidR="00447F0D" w:rsidRPr="0080507B" w:rsidRDefault="00447F0D" w:rsidP="00447F0D">
            <w:pPr>
              <w:pStyle w:val="TAC"/>
            </w:pPr>
            <w:r w:rsidRPr="0080507B">
              <w:rPr>
                <w:lang w:eastAsia="ja-JP"/>
              </w:rPr>
              <w:t>DL 1862.5</w:t>
            </w:r>
          </w:p>
        </w:tc>
        <w:tc>
          <w:tcPr>
            <w:tcW w:w="999" w:type="dxa"/>
            <w:gridSpan w:val="2"/>
            <w:vAlign w:val="center"/>
          </w:tcPr>
          <w:p w14:paraId="729869CA" w14:textId="77777777" w:rsidR="00447F0D" w:rsidRPr="0080507B" w:rsidRDefault="00447F0D" w:rsidP="00447F0D">
            <w:pPr>
              <w:pStyle w:val="TAC"/>
            </w:pPr>
          </w:p>
        </w:tc>
        <w:tc>
          <w:tcPr>
            <w:tcW w:w="989" w:type="dxa"/>
            <w:vAlign w:val="center"/>
          </w:tcPr>
          <w:p w14:paraId="5C1F662A" w14:textId="77777777" w:rsidR="00447F0D" w:rsidRPr="0080507B" w:rsidRDefault="00447F0D" w:rsidP="00447F0D">
            <w:pPr>
              <w:pStyle w:val="TAC"/>
              <w:rPr>
                <w:lang w:eastAsia="zh-TW"/>
              </w:rPr>
            </w:pPr>
          </w:p>
        </w:tc>
        <w:tc>
          <w:tcPr>
            <w:tcW w:w="1289" w:type="dxa"/>
            <w:gridSpan w:val="3"/>
            <w:vAlign w:val="center"/>
          </w:tcPr>
          <w:p w14:paraId="3B9F35CB" w14:textId="77777777" w:rsidR="00447F0D" w:rsidRPr="0080507B" w:rsidRDefault="00447F0D" w:rsidP="00447F0D">
            <w:pPr>
              <w:pStyle w:val="TAC"/>
            </w:pPr>
            <w:r w:rsidRPr="0080507B">
              <w:rPr>
                <w:lang w:eastAsia="ja-JP"/>
              </w:rPr>
              <w:t>21</w:t>
            </w:r>
          </w:p>
        </w:tc>
        <w:tc>
          <w:tcPr>
            <w:tcW w:w="1238" w:type="dxa"/>
            <w:gridSpan w:val="6"/>
            <w:vAlign w:val="center"/>
          </w:tcPr>
          <w:p w14:paraId="65DF9319" w14:textId="77777777" w:rsidR="00447F0D" w:rsidRPr="0080507B" w:rsidRDefault="00447F0D" w:rsidP="00447F0D">
            <w:pPr>
              <w:pStyle w:val="TAC"/>
            </w:pPr>
            <w:r w:rsidRPr="0080507B">
              <w:rPr>
                <w:lang w:eastAsia="ja-JP"/>
              </w:rPr>
              <w:t>UL 1459.5 / DL 1507.5 MHz</w:t>
            </w:r>
          </w:p>
        </w:tc>
        <w:tc>
          <w:tcPr>
            <w:tcW w:w="959" w:type="dxa"/>
            <w:gridSpan w:val="4"/>
            <w:vAlign w:val="center"/>
          </w:tcPr>
          <w:p w14:paraId="4D1B0491" w14:textId="77777777" w:rsidR="00447F0D" w:rsidRPr="0080507B" w:rsidRDefault="00447F0D" w:rsidP="00447F0D">
            <w:pPr>
              <w:pStyle w:val="TAC"/>
            </w:pPr>
          </w:p>
        </w:tc>
        <w:tc>
          <w:tcPr>
            <w:tcW w:w="1026" w:type="dxa"/>
            <w:vAlign w:val="center"/>
          </w:tcPr>
          <w:p w14:paraId="208B0A64" w14:textId="77777777" w:rsidR="00447F0D" w:rsidRPr="0080507B" w:rsidRDefault="00447F0D" w:rsidP="00447F0D">
            <w:pPr>
              <w:pStyle w:val="TAC"/>
              <w:rPr>
                <w:lang w:eastAsia="zh-TW"/>
              </w:rPr>
            </w:pPr>
          </w:p>
        </w:tc>
        <w:tc>
          <w:tcPr>
            <w:tcW w:w="963" w:type="dxa"/>
            <w:gridSpan w:val="3"/>
            <w:vAlign w:val="center"/>
          </w:tcPr>
          <w:p w14:paraId="111A5E65" w14:textId="77777777" w:rsidR="00447F0D" w:rsidRPr="0080507B" w:rsidRDefault="00447F0D" w:rsidP="00447F0D">
            <w:pPr>
              <w:pStyle w:val="TAC"/>
            </w:pPr>
            <w:r w:rsidRPr="0080507B">
              <w:rPr>
                <w:lang w:eastAsia="ja-JP"/>
              </w:rPr>
              <w:t>n78</w:t>
            </w:r>
          </w:p>
        </w:tc>
        <w:tc>
          <w:tcPr>
            <w:tcW w:w="1321" w:type="dxa"/>
            <w:gridSpan w:val="3"/>
            <w:vAlign w:val="center"/>
          </w:tcPr>
          <w:p w14:paraId="3BA407C8" w14:textId="77777777" w:rsidR="00447F0D" w:rsidRPr="0080507B" w:rsidRDefault="00447F0D" w:rsidP="00447F0D">
            <w:pPr>
              <w:pStyle w:val="TAC"/>
              <w:rPr>
                <w:lang w:eastAsia="zh-TW"/>
              </w:rPr>
            </w:pPr>
            <w:r w:rsidRPr="0080507B">
              <w:rPr>
                <w:lang w:eastAsia="ja-JP"/>
              </w:rPr>
              <w:t>3322 MHz</w:t>
            </w:r>
          </w:p>
        </w:tc>
        <w:tc>
          <w:tcPr>
            <w:tcW w:w="972" w:type="dxa"/>
            <w:gridSpan w:val="2"/>
            <w:vAlign w:val="center"/>
          </w:tcPr>
          <w:p w14:paraId="1ECB5B40" w14:textId="77777777" w:rsidR="00447F0D" w:rsidRPr="0080507B" w:rsidRDefault="00447F0D" w:rsidP="00447F0D">
            <w:pPr>
              <w:pStyle w:val="TAC"/>
            </w:pPr>
          </w:p>
        </w:tc>
        <w:tc>
          <w:tcPr>
            <w:tcW w:w="1085" w:type="dxa"/>
            <w:gridSpan w:val="2"/>
            <w:vAlign w:val="center"/>
          </w:tcPr>
          <w:p w14:paraId="7A7866AF" w14:textId="77777777" w:rsidR="00447F0D" w:rsidRPr="0080507B" w:rsidRDefault="00447F0D" w:rsidP="00447F0D">
            <w:pPr>
              <w:pStyle w:val="TAC"/>
              <w:rPr>
                <w:lang w:eastAsia="zh-TW"/>
              </w:rPr>
            </w:pPr>
          </w:p>
        </w:tc>
      </w:tr>
      <w:tr w:rsidR="00447F0D" w:rsidRPr="0080507B" w14:paraId="70D753E2" w14:textId="77777777" w:rsidTr="00DB2B7D">
        <w:trPr>
          <w:trHeight w:val="241"/>
        </w:trPr>
        <w:tc>
          <w:tcPr>
            <w:tcW w:w="462" w:type="dxa"/>
            <w:tcBorders>
              <w:top w:val="nil"/>
            </w:tcBorders>
            <w:vAlign w:val="center"/>
          </w:tcPr>
          <w:p w14:paraId="71ECE112" w14:textId="77777777" w:rsidR="00447F0D" w:rsidRPr="0080507B" w:rsidRDefault="00447F0D" w:rsidP="00447F0D">
            <w:pPr>
              <w:pStyle w:val="TAC"/>
            </w:pPr>
          </w:p>
        </w:tc>
        <w:tc>
          <w:tcPr>
            <w:tcW w:w="731" w:type="dxa"/>
            <w:vAlign w:val="center"/>
          </w:tcPr>
          <w:p w14:paraId="27835F42" w14:textId="77777777" w:rsidR="00447F0D" w:rsidRPr="0080507B" w:rsidRDefault="00447F0D" w:rsidP="00447F0D">
            <w:pPr>
              <w:pStyle w:val="TAC"/>
            </w:pPr>
            <w:r w:rsidRPr="0080507B">
              <w:t>N/A</w:t>
            </w:r>
          </w:p>
        </w:tc>
        <w:tc>
          <w:tcPr>
            <w:tcW w:w="1120" w:type="dxa"/>
            <w:gridSpan w:val="2"/>
            <w:vAlign w:val="center"/>
          </w:tcPr>
          <w:p w14:paraId="75EA3A38" w14:textId="77777777" w:rsidR="00447F0D" w:rsidRPr="0080507B" w:rsidRDefault="00447F0D" w:rsidP="00447F0D">
            <w:pPr>
              <w:pStyle w:val="TAC"/>
            </w:pPr>
            <w:r w:rsidRPr="0080507B">
              <w:t>QPSK</w:t>
            </w:r>
          </w:p>
        </w:tc>
        <w:tc>
          <w:tcPr>
            <w:tcW w:w="999" w:type="dxa"/>
            <w:gridSpan w:val="2"/>
            <w:vAlign w:val="center"/>
          </w:tcPr>
          <w:p w14:paraId="35C86EFB" w14:textId="77777777" w:rsidR="00447F0D" w:rsidRPr="0080507B" w:rsidRDefault="00447F0D" w:rsidP="00447F0D">
            <w:pPr>
              <w:pStyle w:val="TAC"/>
            </w:pPr>
            <w:r w:rsidRPr="0080507B">
              <w:t>5 MHz</w:t>
            </w:r>
          </w:p>
        </w:tc>
        <w:tc>
          <w:tcPr>
            <w:tcW w:w="989" w:type="dxa"/>
            <w:vAlign w:val="center"/>
          </w:tcPr>
          <w:p w14:paraId="655657B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C70F595" w14:textId="77777777" w:rsidR="00447F0D" w:rsidRPr="0080507B" w:rsidRDefault="00447F0D" w:rsidP="00447F0D">
            <w:pPr>
              <w:pStyle w:val="TAC"/>
            </w:pPr>
            <w:r w:rsidRPr="0080507B">
              <w:t>QPSK</w:t>
            </w:r>
          </w:p>
        </w:tc>
        <w:tc>
          <w:tcPr>
            <w:tcW w:w="1238" w:type="dxa"/>
            <w:gridSpan w:val="6"/>
            <w:vAlign w:val="center"/>
          </w:tcPr>
          <w:p w14:paraId="548A1BA3" w14:textId="77777777" w:rsidR="00447F0D" w:rsidRPr="0080507B" w:rsidRDefault="00447F0D" w:rsidP="00447F0D">
            <w:pPr>
              <w:pStyle w:val="TAC"/>
            </w:pPr>
            <w:r w:rsidRPr="0080507B">
              <w:t>QPSK</w:t>
            </w:r>
          </w:p>
        </w:tc>
        <w:tc>
          <w:tcPr>
            <w:tcW w:w="959" w:type="dxa"/>
            <w:gridSpan w:val="4"/>
            <w:vAlign w:val="center"/>
          </w:tcPr>
          <w:p w14:paraId="51531322" w14:textId="77777777" w:rsidR="00447F0D" w:rsidRPr="0080507B" w:rsidRDefault="00447F0D" w:rsidP="00447F0D">
            <w:pPr>
              <w:pStyle w:val="TAC"/>
            </w:pPr>
            <w:r w:rsidRPr="0080507B">
              <w:t>5 MHz</w:t>
            </w:r>
          </w:p>
        </w:tc>
        <w:tc>
          <w:tcPr>
            <w:tcW w:w="1026" w:type="dxa"/>
            <w:vAlign w:val="center"/>
          </w:tcPr>
          <w:p w14:paraId="7B11CDCC"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5111221"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AF162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94DE28E" w14:textId="77777777" w:rsidR="00447F0D" w:rsidRPr="0080507B" w:rsidRDefault="00447F0D" w:rsidP="00447F0D">
            <w:pPr>
              <w:pStyle w:val="TAC"/>
            </w:pPr>
            <w:r w:rsidRPr="0080507B">
              <w:t>10 MHz</w:t>
            </w:r>
          </w:p>
        </w:tc>
        <w:tc>
          <w:tcPr>
            <w:tcW w:w="1085" w:type="dxa"/>
            <w:gridSpan w:val="2"/>
            <w:vAlign w:val="center"/>
          </w:tcPr>
          <w:p w14:paraId="0BF92A45" w14:textId="77777777" w:rsidR="00447F0D" w:rsidRPr="0080507B" w:rsidRDefault="00447F0D" w:rsidP="00447F0D">
            <w:pPr>
              <w:pStyle w:val="TAC"/>
              <w:rPr>
                <w:lang w:eastAsia="zh-TW"/>
              </w:rPr>
            </w:pPr>
            <w:r w:rsidRPr="0080507B">
              <w:rPr>
                <w:lang w:eastAsia="zh-TW"/>
              </w:rPr>
              <w:t>All RBs / All RBs</w:t>
            </w:r>
          </w:p>
        </w:tc>
      </w:tr>
      <w:tr w:rsidR="00447F0D" w:rsidRPr="0080507B" w14:paraId="6C0BCE4B" w14:textId="77777777" w:rsidTr="00DB2B7D">
        <w:trPr>
          <w:trHeight w:val="241"/>
        </w:trPr>
        <w:tc>
          <w:tcPr>
            <w:tcW w:w="13154" w:type="dxa"/>
            <w:gridSpan w:val="31"/>
            <w:tcBorders>
              <w:top w:val="nil"/>
            </w:tcBorders>
            <w:vAlign w:val="center"/>
          </w:tcPr>
          <w:p w14:paraId="0FB9F57F" w14:textId="77777777" w:rsidR="00447F0D" w:rsidRPr="0080507B" w:rsidRDefault="00447F0D" w:rsidP="00447F0D">
            <w:pPr>
              <w:pStyle w:val="TAC"/>
              <w:rPr>
                <w:lang w:eastAsia="zh-TW"/>
              </w:rPr>
            </w:pPr>
            <w:r w:rsidRPr="0080507B">
              <w:rPr>
                <w:b/>
                <w:bCs/>
                <w:lang w:eastAsia="zh-TW"/>
              </w:rPr>
              <w:t>Test Settings for DC_3A-21A_n78A Configuration (PC2) – Note 3</w:t>
            </w:r>
          </w:p>
        </w:tc>
      </w:tr>
      <w:tr w:rsidR="00447F0D" w:rsidRPr="0080507B" w14:paraId="0AED9939" w14:textId="77777777" w:rsidTr="00DB2B7D">
        <w:trPr>
          <w:trHeight w:val="241"/>
        </w:trPr>
        <w:tc>
          <w:tcPr>
            <w:tcW w:w="462" w:type="dxa"/>
            <w:tcBorders>
              <w:top w:val="nil"/>
            </w:tcBorders>
            <w:vAlign w:val="center"/>
          </w:tcPr>
          <w:p w14:paraId="1BF60630" w14:textId="77777777" w:rsidR="00447F0D" w:rsidRPr="0080507B" w:rsidRDefault="00447F0D" w:rsidP="00447F0D">
            <w:pPr>
              <w:pStyle w:val="TAC"/>
            </w:pPr>
            <w:r w:rsidRPr="0080507B">
              <w:rPr>
                <w:lang w:eastAsia="ja-JP"/>
              </w:rPr>
              <w:t>1</w:t>
            </w:r>
          </w:p>
        </w:tc>
        <w:tc>
          <w:tcPr>
            <w:tcW w:w="731" w:type="dxa"/>
            <w:vAlign w:val="center"/>
          </w:tcPr>
          <w:p w14:paraId="48582B7D" w14:textId="77777777" w:rsidR="00447F0D" w:rsidRPr="0080507B" w:rsidRDefault="00447F0D" w:rsidP="00447F0D">
            <w:pPr>
              <w:pStyle w:val="TAC"/>
            </w:pPr>
            <w:r w:rsidRPr="0080507B">
              <w:rPr>
                <w:lang w:eastAsia="ja-JP"/>
              </w:rPr>
              <w:t>3</w:t>
            </w:r>
          </w:p>
        </w:tc>
        <w:tc>
          <w:tcPr>
            <w:tcW w:w="1120" w:type="dxa"/>
            <w:gridSpan w:val="2"/>
            <w:vAlign w:val="center"/>
          </w:tcPr>
          <w:p w14:paraId="79894242"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21BFD4BD" w14:textId="77777777" w:rsidR="00447F0D" w:rsidRPr="0080507B" w:rsidRDefault="00447F0D" w:rsidP="00447F0D">
            <w:pPr>
              <w:pStyle w:val="TAC"/>
            </w:pPr>
          </w:p>
        </w:tc>
        <w:tc>
          <w:tcPr>
            <w:tcW w:w="989" w:type="dxa"/>
            <w:vAlign w:val="center"/>
          </w:tcPr>
          <w:p w14:paraId="57512CC0" w14:textId="77777777" w:rsidR="00447F0D" w:rsidRPr="0080507B" w:rsidRDefault="00447F0D" w:rsidP="00447F0D">
            <w:pPr>
              <w:pStyle w:val="TAC"/>
              <w:rPr>
                <w:lang w:eastAsia="zh-TW"/>
              </w:rPr>
            </w:pPr>
          </w:p>
        </w:tc>
        <w:tc>
          <w:tcPr>
            <w:tcW w:w="1289" w:type="dxa"/>
            <w:gridSpan w:val="3"/>
            <w:vAlign w:val="center"/>
          </w:tcPr>
          <w:p w14:paraId="602EB6A3" w14:textId="77777777" w:rsidR="00447F0D" w:rsidRPr="0080507B" w:rsidRDefault="00447F0D" w:rsidP="00447F0D">
            <w:pPr>
              <w:pStyle w:val="TAC"/>
            </w:pPr>
            <w:r w:rsidRPr="0080507B">
              <w:rPr>
                <w:lang w:eastAsia="ja-JP"/>
              </w:rPr>
              <w:t>21</w:t>
            </w:r>
          </w:p>
        </w:tc>
        <w:tc>
          <w:tcPr>
            <w:tcW w:w="1238" w:type="dxa"/>
            <w:gridSpan w:val="6"/>
            <w:vAlign w:val="center"/>
          </w:tcPr>
          <w:p w14:paraId="7B2172D6" w14:textId="77777777" w:rsidR="00447F0D" w:rsidRPr="0080507B" w:rsidRDefault="00447F0D" w:rsidP="00447F0D">
            <w:pPr>
              <w:pStyle w:val="TAC"/>
            </w:pPr>
            <w:r w:rsidRPr="0080507B">
              <w:rPr>
                <w:lang w:eastAsia="ja-JP"/>
              </w:rPr>
              <w:t>DL 1507.5 MHz</w:t>
            </w:r>
          </w:p>
        </w:tc>
        <w:tc>
          <w:tcPr>
            <w:tcW w:w="959" w:type="dxa"/>
            <w:gridSpan w:val="4"/>
            <w:vAlign w:val="center"/>
          </w:tcPr>
          <w:p w14:paraId="4D3F83F6" w14:textId="77777777" w:rsidR="00447F0D" w:rsidRPr="0080507B" w:rsidRDefault="00447F0D" w:rsidP="00447F0D">
            <w:pPr>
              <w:pStyle w:val="TAC"/>
            </w:pPr>
          </w:p>
        </w:tc>
        <w:tc>
          <w:tcPr>
            <w:tcW w:w="1026" w:type="dxa"/>
            <w:vAlign w:val="center"/>
          </w:tcPr>
          <w:p w14:paraId="18B656E7" w14:textId="77777777" w:rsidR="00447F0D" w:rsidRPr="0080507B" w:rsidRDefault="00447F0D" w:rsidP="00447F0D">
            <w:pPr>
              <w:pStyle w:val="TAC"/>
              <w:rPr>
                <w:lang w:eastAsia="zh-TW"/>
              </w:rPr>
            </w:pPr>
          </w:p>
        </w:tc>
        <w:tc>
          <w:tcPr>
            <w:tcW w:w="963" w:type="dxa"/>
            <w:gridSpan w:val="3"/>
            <w:vAlign w:val="center"/>
          </w:tcPr>
          <w:p w14:paraId="263089ED" w14:textId="77777777" w:rsidR="00447F0D" w:rsidRPr="0080507B" w:rsidRDefault="00447F0D" w:rsidP="00447F0D">
            <w:pPr>
              <w:pStyle w:val="TAC"/>
            </w:pPr>
            <w:r w:rsidRPr="0080507B">
              <w:rPr>
                <w:lang w:eastAsia="ja-JP"/>
              </w:rPr>
              <w:t>n78</w:t>
            </w:r>
          </w:p>
        </w:tc>
        <w:tc>
          <w:tcPr>
            <w:tcW w:w="1321" w:type="dxa"/>
            <w:gridSpan w:val="3"/>
            <w:vAlign w:val="center"/>
          </w:tcPr>
          <w:p w14:paraId="2F2810CE" w14:textId="77777777" w:rsidR="00447F0D" w:rsidRPr="0080507B" w:rsidRDefault="00447F0D" w:rsidP="00447F0D">
            <w:pPr>
              <w:pStyle w:val="TAC"/>
              <w:rPr>
                <w:lang w:eastAsia="zh-TW"/>
              </w:rPr>
            </w:pPr>
            <w:r w:rsidRPr="0080507B">
              <w:rPr>
                <w:lang w:eastAsia="ja-JP"/>
              </w:rPr>
              <w:t>3795 MHz</w:t>
            </w:r>
          </w:p>
        </w:tc>
        <w:tc>
          <w:tcPr>
            <w:tcW w:w="972" w:type="dxa"/>
            <w:gridSpan w:val="2"/>
            <w:vAlign w:val="center"/>
          </w:tcPr>
          <w:p w14:paraId="2F198228" w14:textId="77777777" w:rsidR="00447F0D" w:rsidRPr="0080507B" w:rsidRDefault="00447F0D" w:rsidP="00447F0D">
            <w:pPr>
              <w:pStyle w:val="TAC"/>
            </w:pPr>
          </w:p>
        </w:tc>
        <w:tc>
          <w:tcPr>
            <w:tcW w:w="1085" w:type="dxa"/>
            <w:gridSpan w:val="2"/>
            <w:vAlign w:val="center"/>
          </w:tcPr>
          <w:p w14:paraId="00A311C6" w14:textId="77777777" w:rsidR="00447F0D" w:rsidRPr="0080507B" w:rsidRDefault="00447F0D" w:rsidP="00447F0D">
            <w:pPr>
              <w:pStyle w:val="TAC"/>
              <w:rPr>
                <w:lang w:eastAsia="zh-TW"/>
              </w:rPr>
            </w:pPr>
          </w:p>
        </w:tc>
      </w:tr>
      <w:tr w:rsidR="00447F0D" w:rsidRPr="0080507B" w14:paraId="01D90218" w14:textId="77777777" w:rsidTr="00DB2B7D">
        <w:trPr>
          <w:trHeight w:val="241"/>
        </w:trPr>
        <w:tc>
          <w:tcPr>
            <w:tcW w:w="462" w:type="dxa"/>
            <w:tcBorders>
              <w:top w:val="nil"/>
            </w:tcBorders>
            <w:vAlign w:val="center"/>
          </w:tcPr>
          <w:p w14:paraId="581BCD57" w14:textId="77777777" w:rsidR="00447F0D" w:rsidRPr="0080507B" w:rsidRDefault="00447F0D" w:rsidP="00447F0D">
            <w:pPr>
              <w:pStyle w:val="TAC"/>
            </w:pPr>
          </w:p>
        </w:tc>
        <w:tc>
          <w:tcPr>
            <w:tcW w:w="731" w:type="dxa"/>
            <w:vAlign w:val="center"/>
          </w:tcPr>
          <w:p w14:paraId="3DA15956" w14:textId="77777777" w:rsidR="00447F0D" w:rsidRPr="0080507B" w:rsidRDefault="00447F0D" w:rsidP="00447F0D">
            <w:pPr>
              <w:pStyle w:val="TAC"/>
            </w:pPr>
            <w:r w:rsidRPr="0080507B">
              <w:t>QPSK</w:t>
            </w:r>
          </w:p>
        </w:tc>
        <w:tc>
          <w:tcPr>
            <w:tcW w:w="1120" w:type="dxa"/>
            <w:gridSpan w:val="2"/>
            <w:vAlign w:val="center"/>
          </w:tcPr>
          <w:p w14:paraId="71ED086A" w14:textId="77777777" w:rsidR="00447F0D" w:rsidRPr="0080507B" w:rsidRDefault="00447F0D" w:rsidP="00447F0D">
            <w:pPr>
              <w:pStyle w:val="TAC"/>
            </w:pPr>
            <w:r w:rsidRPr="0080507B">
              <w:t>QPSK</w:t>
            </w:r>
          </w:p>
        </w:tc>
        <w:tc>
          <w:tcPr>
            <w:tcW w:w="999" w:type="dxa"/>
            <w:gridSpan w:val="2"/>
            <w:vAlign w:val="center"/>
          </w:tcPr>
          <w:p w14:paraId="2D68B1FC" w14:textId="77777777" w:rsidR="00447F0D" w:rsidRPr="0080507B" w:rsidRDefault="00447F0D" w:rsidP="00447F0D">
            <w:pPr>
              <w:pStyle w:val="TAC"/>
            </w:pPr>
            <w:r w:rsidRPr="0080507B">
              <w:t>5 MHz</w:t>
            </w:r>
          </w:p>
        </w:tc>
        <w:tc>
          <w:tcPr>
            <w:tcW w:w="989" w:type="dxa"/>
            <w:vAlign w:val="center"/>
          </w:tcPr>
          <w:p w14:paraId="2480E48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FCC73B8" w14:textId="77777777" w:rsidR="00447F0D" w:rsidRPr="0080507B" w:rsidRDefault="00447F0D" w:rsidP="00447F0D">
            <w:pPr>
              <w:pStyle w:val="TAC"/>
            </w:pPr>
            <w:r w:rsidRPr="0080507B">
              <w:t>N/A</w:t>
            </w:r>
          </w:p>
        </w:tc>
        <w:tc>
          <w:tcPr>
            <w:tcW w:w="1238" w:type="dxa"/>
            <w:gridSpan w:val="6"/>
            <w:vAlign w:val="center"/>
          </w:tcPr>
          <w:p w14:paraId="61806821" w14:textId="77777777" w:rsidR="00447F0D" w:rsidRPr="0080507B" w:rsidRDefault="00447F0D" w:rsidP="00447F0D">
            <w:pPr>
              <w:pStyle w:val="TAC"/>
            </w:pPr>
            <w:r w:rsidRPr="0080507B">
              <w:t>QPSK</w:t>
            </w:r>
          </w:p>
        </w:tc>
        <w:tc>
          <w:tcPr>
            <w:tcW w:w="959" w:type="dxa"/>
            <w:gridSpan w:val="4"/>
            <w:vAlign w:val="center"/>
          </w:tcPr>
          <w:p w14:paraId="1627B7CC" w14:textId="77777777" w:rsidR="00447F0D" w:rsidRPr="0080507B" w:rsidRDefault="00447F0D" w:rsidP="00447F0D">
            <w:pPr>
              <w:pStyle w:val="TAC"/>
            </w:pPr>
            <w:r w:rsidRPr="0080507B">
              <w:t>5 MHz</w:t>
            </w:r>
          </w:p>
        </w:tc>
        <w:tc>
          <w:tcPr>
            <w:tcW w:w="1026" w:type="dxa"/>
            <w:vAlign w:val="center"/>
          </w:tcPr>
          <w:p w14:paraId="0CC2BF9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63DADD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743201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5321BE5" w14:textId="77777777" w:rsidR="00447F0D" w:rsidRPr="0080507B" w:rsidRDefault="00447F0D" w:rsidP="00447F0D">
            <w:pPr>
              <w:pStyle w:val="TAC"/>
            </w:pPr>
            <w:r w:rsidRPr="0080507B">
              <w:t>10 MHz</w:t>
            </w:r>
          </w:p>
        </w:tc>
        <w:tc>
          <w:tcPr>
            <w:tcW w:w="1085" w:type="dxa"/>
            <w:gridSpan w:val="2"/>
            <w:vAlign w:val="center"/>
          </w:tcPr>
          <w:p w14:paraId="7E64F35C" w14:textId="77777777" w:rsidR="00447F0D" w:rsidRPr="0080507B" w:rsidRDefault="00447F0D" w:rsidP="00447F0D">
            <w:pPr>
              <w:pStyle w:val="TAC"/>
              <w:rPr>
                <w:lang w:eastAsia="zh-TW"/>
              </w:rPr>
            </w:pPr>
            <w:r w:rsidRPr="0080507B">
              <w:rPr>
                <w:lang w:eastAsia="zh-TW"/>
              </w:rPr>
              <w:t>All RBs / All RBs</w:t>
            </w:r>
          </w:p>
        </w:tc>
      </w:tr>
      <w:tr w:rsidR="00447F0D" w:rsidRPr="0080507B" w14:paraId="56E05DBA" w14:textId="77777777" w:rsidTr="00DB2B7D">
        <w:trPr>
          <w:trHeight w:val="241"/>
        </w:trPr>
        <w:tc>
          <w:tcPr>
            <w:tcW w:w="462" w:type="dxa"/>
            <w:tcBorders>
              <w:top w:val="nil"/>
            </w:tcBorders>
            <w:vAlign w:val="center"/>
          </w:tcPr>
          <w:p w14:paraId="7D31F4F5" w14:textId="77777777" w:rsidR="00447F0D" w:rsidRPr="0080507B" w:rsidRDefault="00447F0D" w:rsidP="00447F0D">
            <w:pPr>
              <w:pStyle w:val="TAC"/>
            </w:pPr>
            <w:r w:rsidRPr="0080507B">
              <w:rPr>
                <w:lang w:eastAsia="ja-JP"/>
              </w:rPr>
              <w:t>2</w:t>
            </w:r>
          </w:p>
        </w:tc>
        <w:tc>
          <w:tcPr>
            <w:tcW w:w="731" w:type="dxa"/>
            <w:vAlign w:val="center"/>
          </w:tcPr>
          <w:p w14:paraId="008F5B96" w14:textId="77777777" w:rsidR="00447F0D" w:rsidRPr="0080507B" w:rsidRDefault="00447F0D" w:rsidP="00447F0D">
            <w:pPr>
              <w:pStyle w:val="TAC"/>
            </w:pPr>
            <w:r w:rsidRPr="0080507B">
              <w:rPr>
                <w:lang w:eastAsia="ja-JP"/>
              </w:rPr>
              <w:t>3</w:t>
            </w:r>
          </w:p>
        </w:tc>
        <w:tc>
          <w:tcPr>
            <w:tcW w:w="1120" w:type="dxa"/>
            <w:gridSpan w:val="2"/>
            <w:vAlign w:val="center"/>
          </w:tcPr>
          <w:p w14:paraId="16B9485C" w14:textId="77777777" w:rsidR="00447F0D" w:rsidRPr="0080507B" w:rsidRDefault="00447F0D" w:rsidP="00447F0D">
            <w:pPr>
              <w:pStyle w:val="TAC"/>
            </w:pPr>
            <w:r w:rsidRPr="0080507B">
              <w:rPr>
                <w:lang w:eastAsia="ja-JP"/>
              </w:rPr>
              <w:t>DL 1862.5</w:t>
            </w:r>
          </w:p>
        </w:tc>
        <w:tc>
          <w:tcPr>
            <w:tcW w:w="999" w:type="dxa"/>
            <w:gridSpan w:val="2"/>
            <w:vAlign w:val="center"/>
          </w:tcPr>
          <w:p w14:paraId="5D19B41C" w14:textId="77777777" w:rsidR="00447F0D" w:rsidRPr="0080507B" w:rsidRDefault="00447F0D" w:rsidP="00447F0D">
            <w:pPr>
              <w:pStyle w:val="TAC"/>
            </w:pPr>
          </w:p>
        </w:tc>
        <w:tc>
          <w:tcPr>
            <w:tcW w:w="989" w:type="dxa"/>
            <w:vAlign w:val="center"/>
          </w:tcPr>
          <w:p w14:paraId="3E1F6E7A" w14:textId="77777777" w:rsidR="00447F0D" w:rsidRPr="0080507B" w:rsidRDefault="00447F0D" w:rsidP="00447F0D">
            <w:pPr>
              <w:pStyle w:val="TAC"/>
              <w:rPr>
                <w:lang w:eastAsia="zh-TW"/>
              </w:rPr>
            </w:pPr>
          </w:p>
        </w:tc>
        <w:tc>
          <w:tcPr>
            <w:tcW w:w="1289" w:type="dxa"/>
            <w:gridSpan w:val="3"/>
            <w:vAlign w:val="center"/>
          </w:tcPr>
          <w:p w14:paraId="56DE0773" w14:textId="77777777" w:rsidR="00447F0D" w:rsidRPr="0080507B" w:rsidRDefault="00447F0D" w:rsidP="00447F0D">
            <w:pPr>
              <w:pStyle w:val="TAC"/>
            </w:pPr>
            <w:r w:rsidRPr="0080507B">
              <w:rPr>
                <w:lang w:eastAsia="ja-JP"/>
              </w:rPr>
              <w:t>21</w:t>
            </w:r>
          </w:p>
        </w:tc>
        <w:tc>
          <w:tcPr>
            <w:tcW w:w="1238" w:type="dxa"/>
            <w:gridSpan w:val="6"/>
            <w:vAlign w:val="center"/>
          </w:tcPr>
          <w:p w14:paraId="1ED0AB69" w14:textId="77777777" w:rsidR="00447F0D" w:rsidRPr="0080507B" w:rsidRDefault="00447F0D" w:rsidP="00447F0D">
            <w:pPr>
              <w:pStyle w:val="TAC"/>
            </w:pPr>
            <w:r w:rsidRPr="0080507B">
              <w:rPr>
                <w:lang w:eastAsia="ja-JP"/>
              </w:rPr>
              <w:t>UL 1459.5 / DL 1507.5 MHz</w:t>
            </w:r>
          </w:p>
        </w:tc>
        <w:tc>
          <w:tcPr>
            <w:tcW w:w="959" w:type="dxa"/>
            <w:gridSpan w:val="4"/>
            <w:vAlign w:val="center"/>
          </w:tcPr>
          <w:p w14:paraId="464C8C73" w14:textId="77777777" w:rsidR="00447F0D" w:rsidRPr="0080507B" w:rsidRDefault="00447F0D" w:rsidP="00447F0D">
            <w:pPr>
              <w:pStyle w:val="TAC"/>
            </w:pPr>
          </w:p>
        </w:tc>
        <w:tc>
          <w:tcPr>
            <w:tcW w:w="1026" w:type="dxa"/>
            <w:vAlign w:val="center"/>
          </w:tcPr>
          <w:p w14:paraId="01B4DF30" w14:textId="77777777" w:rsidR="00447F0D" w:rsidRPr="0080507B" w:rsidRDefault="00447F0D" w:rsidP="00447F0D">
            <w:pPr>
              <w:pStyle w:val="TAC"/>
              <w:rPr>
                <w:lang w:eastAsia="zh-TW"/>
              </w:rPr>
            </w:pPr>
          </w:p>
        </w:tc>
        <w:tc>
          <w:tcPr>
            <w:tcW w:w="963" w:type="dxa"/>
            <w:gridSpan w:val="3"/>
            <w:vAlign w:val="center"/>
          </w:tcPr>
          <w:p w14:paraId="12E2EBE3" w14:textId="77777777" w:rsidR="00447F0D" w:rsidRPr="0080507B" w:rsidRDefault="00447F0D" w:rsidP="00447F0D">
            <w:pPr>
              <w:pStyle w:val="TAC"/>
            </w:pPr>
            <w:r w:rsidRPr="0080507B">
              <w:rPr>
                <w:lang w:eastAsia="ja-JP"/>
              </w:rPr>
              <w:t>n78</w:t>
            </w:r>
          </w:p>
        </w:tc>
        <w:tc>
          <w:tcPr>
            <w:tcW w:w="1321" w:type="dxa"/>
            <w:gridSpan w:val="3"/>
            <w:vAlign w:val="center"/>
          </w:tcPr>
          <w:p w14:paraId="268026D4" w14:textId="77777777" w:rsidR="00447F0D" w:rsidRPr="0080507B" w:rsidRDefault="00447F0D" w:rsidP="00447F0D">
            <w:pPr>
              <w:pStyle w:val="TAC"/>
              <w:rPr>
                <w:lang w:eastAsia="zh-TW"/>
              </w:rPr>
            </w:pPr>
            <w:r w:rsidRPr="0080507B">
              <w:rPr>
                <w:lang w:eastAsia="ja-JP"/>
              </w:rPr>
              <w:t>3322 MHz</w:t>
            </w:r>
          </w:p>
        </w:tc>
        <w:tc>
          <w:tcPr>
            <w:tcW w:w="972" w:type="dxa"/>
            <w:gridSpan w:val="2"/>
            <w:vAlign w:val="center"/>
          </w:tcPr>
          <w:p w14:paraId="1D5E68D0" w14:textId="77777777" w:rsidR="00447F0D" w:rsidRPr="0080507B" w:rsidRDefault="00447F0D" w:rsidP="00447F0D">
            <w:pPr>
              <w:pStyle w:val="TAC"/>
            </w:pPr>
          </w:p>
        </w:tc>
        <w:tc>
          <w:tcPr>
            <w:tcW w:w="1085" w:type="dxa"/>
            <w:gridSpan w:val="2"/>
            <w:vAlign w:val="center"/>
          </w:tcPr>
          <w:p w14:paraId="49E7A637" w14:textId="77777777" w:rsidR="00447F0D" w:rsidRPr="0080507B" w:rsidRDefault="00447F0D" w:rsidP="00447F0D">
            <w:pPr>
              <w:pStyle w:val="TAC"/>
              <w:rPr>
                <w:lang w:eastAsia="zh-TW"/>
              </w:rPr>
            </w:pPr>
          </w:p>
        </w:tc>
      </w:tr>
      <w:tr w:rsidR="00447F0D" w:rsidRPr="0080507B" w14:paraId="1A4BFC89" w14:textId="77777777" w:rsidTr="00DB2B7D">
        <w:trPr>
          <w:trHeight w:val="241"/>
        </w:trPr>
        <w:tc>
          <w:tcPr>
            <w:tcW w:w="462" w:type="dxa"/>
            <w:tcBorders>
              <w:top w:val="nil"/>
            </w:tcBorders>
            <w:vAlign w:val="center"/>
          </w:tcPr>
          <w:p w14:paraId="787888ED" w14:textId="77777777" w:rsidR="00447F0D" w:rsidRPr="0080507B" w:rsidRDefault="00447F0D" w:rsidP="00447F0D">
            <w:pPr>
              <w:pStyle w:val="TAC"/>
            </w:pPr>
          </w:p>
        </w:tc>
        <w:tc>
          <w:tcPr>
            <w:tcW w:w="731" w:type="dxa"/>
            <w:vAlign w:val="center"/>
          </w:tcPr>
          <w:p w14:paraId="4329DC91" w14:textId="77777777" w:rsidR="00447F0D" w:rsidRPr="0080507B" w:rsidRDefault="00447F0D" w:rsidP="00447F0D">
            <w:pPr>
              <w:pStyle w:val="TAC"/>
            </w:pPr>
            <w:r w:rsidRPr="0080507B">
              <w:t>N/A</w:t>
            </w:r>
          </w:p>
        </w:tc>
        <w:tc>
          <w:tcPr>
            <w:tcW w:w="1120" w:type="dxa"/>
            <w:gridSpan w:val="2"/>
            <w:vAlign w:val="center"/>
          </w:tcPr>
          <w:p w14:paraId="37FF72E1" w14:textId="77777777" w:rsidR="00447F0D" w:rsidRPr="0080507B" w:rsidRDefault="00447F0D" w:rsidP="00447F0D">
            <w:pPr>
              <w:pStyle w:val="TAC"/>
            </w:pPr>
            <w:r w:rsidRPr="0080507B">
              <w:t>QPSK</w:t>
            </w:r>
          </w:p>
        </w:tc>
        <w:tc>
          <w:tcPr>
            <w:tcW w:w="999" w:type="dxa"/>
            <w:gridSpan w:val="2"/>
            <w:vAlign w:val="center"/>
          </w:tcPr>
          <w:p w14:paraId="5DE6F129" w14:textId="77777777" w:rsidR="00447F0D" w:rsidRPr="0080507B" w:rsidRDefault="00447F0D" w:rsidP="00447F0D">
            <w:pPr>
              <w:pStyle w:val="TAC"/>
            </w:pPr>
            <w:r w:rsidRPr="0080507B">
              <w:t>5 MHz</w:t>
            </w:r>
          </w:p>
        </w:tc>
        <w:tc>
          <w:tcPr>
            <w:tcW w:w="989" w:type="dxa"/>
            <w:vAlign w:val="center"/>
          </w:tcPr>
          <w:p w14:paraId="7FBEA069"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F1CD946" w14:textId="77777777" w:rsidR="00447F0D" w:rsidRPr="0080507B" w:rsidRDefault="00447F0D" w:rsidP="00447F0D">
            <w:pPr>
              <w:pStyle w:val="TAC"/>
            </w:pPr>
            <w:r w:rsidRPr="0080507B">
              <w:t>QPSK</w:t>
            </w:r>
          </w:p>
        </w:tc>
        <w:tc>
          <w:tcPr>
            <w:tcW w:w="1238" w:type="dxa"/>
            <w:gridSpan w:val="6"/>
            <w:vAlign w:val="center"/>
          </w:tcPr>
          <w:p w14:paraId="20C83975" w14:textId="77777777" w:rsidR="00447F0D" w:rsidRPr="0080507B" w:rsidRDefault="00447F0D" w:rsidP="00447F0D">
            <w:pPr>
              <w:pStyle w:val="TAC"/>
            </w:pPr>
            <w:r w:rsidRPr="0080507B">
              <w:t>QPSK</w:t>
            </w:r>
          </w:p>
        </w:tc>
        <w:tc>
          <w:tcPr>
            <w:tcW w:w="959" w:type="dxa"/>
            <w:gridSpan w:val="4"/>
            <w:vAlign w:val="center"/>
          </w:tcPr>
          <w:p w14:paraId="3C510DFA" w14:textId="77777777" w:rsidR="00447F0D" w:rsidRPr="0080507B" w:rsidRDefault="00447F0D" w:rsidP="00447F0D">
            <w:pPr>
              <w:pStyle w:val="TAC"/>
            </w:pPr>
            <w:r w:rsidRPr="0080507B">
              <w:t>5 MHz</w:t>
            </w:r>
          </w:p>
        </w:tc>
        <w:tc>
          <w:tcPr>
            <w:tcW w:w="1026" w:type="dxa"/>
            <w:vAlign w:val="center"/>
          </w:tcPr>
          <w:p w14:paraId="0C920CC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A0224A2"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F4446F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9639C6B" w14:textId="77777777" w:rsidR="00447F0D" w:rsidRPr="0080507B" w:rsidRDefault="00447F0D" w:rsidP="00447F0D">
            <w:pPr>
              <w:pStyle w:val="TAC"/>
            </w:pPr>
            <w:r w:rsidRPr="0080507B">
              <w:t>10 MHz</w:t>
            </w:r>
          </w:p>
        </w:tc>
        <w:tc>
          <w:tcPr>
            <w:tcW w:w="1085" w:type="dxa"/>
            <w:gridSpan w:val="2"/>
            <w:vAlign w:val="center"/>
          </w:tcPr>
          <w:p w14:paraId="1D74862C" w14:textId="77777777" w:rsidR="00447F0D" w:rsidRPr="0080507B" w:rsidRDefault="00447F0D" w:rsidP="00447F0D">
            <w:pPr>
              <w:pStyle w:val="TAC"/>
              <w:rPr>
                <w:lang w:eastAsia="zh-TW"/>
              </w:rPr>
            </w:pPr>
            <w:r w:rsidRPr="0080507B">
              <w:rPr>
                <w:lang w:eastAsia="zh-TW"/>
              </w:rPr>
              <w:t>All RBs / All RBs</w:t>
            </w:r>
          </w:p>
        </w:tc>
      </w:tr>
      <w:tr w:rsidR="00447F0D" w:rsidRPr="0080507B" w14:paraId="6E294F56" w14:textId="77777777" w:rsidTr="00DB2B7D">
        <w:trPr>
          <w:trHeight w:val="241"/>
        </w:trPr>
        <w:tc>
          <w:tcPr>
            <w:tcW w:w="462" w:type="dxa"/>
            <w:tcBorders>
              <w:top w:val="nil"/>
            </w:tcBorders>
            <w:vAlign w:val="center"/>
          </w:tcPr>
          <w:p w14:paraId="7023D03C" w14:textId="77777777" w:rsidR="00447F0D" w:rsidRPr="0080507B" w:rsidRDefault="00447F0D" w:rsidP="00447F0D">
            <w:pPr>
              <w:pStyle w:val="TAC"/>
              <w:rPr>
                <w:lang w:eastAsia="ja-JP"/>
              </w:rPr>
            </w:pPr>
            <w:r w:rsidRPr="0080507B">
              <w:rPr>
                <w:lang w:eastAsia="ja-JP"/>
              </w:rPr>
              <w:t>3</w:t>
            </w:r>
          </w:p>
        </w:tc>
        <w:tc>
          <w:tcPr>
            <w:tcW w:w="731" w:type="dxa"/>
            <w:vAlign w:val="center"/>
          </w:tcPr>
          <w:p w14:paraId="28F87E0B" w14:textId="77777777" w:rsidR="00447F0D" w:rsidRPr="0080507B" w:rsidRDefault="00447F0D" w:rsidP="00447F0D">
            <w:pPr>
              <w:pStyle w:val="TAC"/>
            </w:pPr>
            <w:r w:rsidRPr="0080507B">
              <w:rPr>
                <w:lang w:eastAsia="ja-JP"/>
              </w:rPr>
              <w:t>3</w:t>
            </w:r>
          </w:p>
        </w:tc>
        <w:tc>
          <w:tcPr>
            <w:tcW w:w="1120" w:type="dxa"/>
            <w:gridSpan w:val="2"/>
            <w:vAlign w:val="center"/>
          </w:tcPr>
          <w:p w14:paraId="6008235E"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3341AFE8" w14:textId="77777777" w:rsidR="00447F0D" w:rsidRPr="0080507B" w:rsidRDefault="00447F0D" w:rsidP="00447F0D">
            <w:pPr>
              <w:pStyle w:val="TAC"/>
            </w:pPr>
          </w:p>
        </w:tc>
        <w:tc>
          <w:tcPr>
            <w:tcW w:w="989" w:type="dxa"/>
            <w:vAlign w:val="center"/>
          </w:tcPr>
          <w:p w14:paraId="7A061A30" w14:textId="77777777" w:rsidR="00447F0D" w:rsidRPr="0080507B" w:rsidRDefault="00447F0D" w:rsidP="00447F0D">
            <w:pPr>
              <w:pStyle w:val="TAC"/>
              <w:rPr>
                <w:lang w:eastAsia="zh-TW"/>
              </w:rPr>
            </w:pPr>
          </w:p>
        </w:tc>
        <w:tc>
          <w:tcPr>
            <w:tcW w:w="1289" w:type="dxa"/>
            <w:gridSpan w:val="3"/>
            <w:vAlign w:val="center"/>
          </w:tcPr>
          <w:p w14:paraId="5727AB82" w14:textId="77777777" w:rsidR="00447F0D" w:rsidRPr="0080507B" w:rsidRDefault="00447F0D" w:rsidP="00447F0D">
            <w:pPr>
              <w:pStyle w:val="TAC"/>
            </w:pPr>
            <w:r w:rsidRPr="0080507B">
              <w:rPr>
                <w:lang w:eastAsia="ja-JP"/>
              </w:rPr>
              <w:t>21</w:t>
            </w:r>
          </w:p>
        </w:tc>
        <w:tc>
          <w:tcPr>
            <w:tcW w:w="1238" w:type="dxa"/>
            <w:gridSpan w:val="6"/>
            <w:vAlign w:val="center"/>
          </w:tcPr>
          <w:p w14:paraId="27EB6EAC" w14:textId="77777777" w:rsidR="00447F0D" w:rsidRPr="0080507B" w:rsidRDefault="00447F0D" w:rsidP="00447F0D">
            <w:pPr>
              <w:pStyle w:val="TAC"/>
            </w:pPr>
            <w:r w:rsidRPr="0080507B">
              <w:rPr>
                <w:lang w:eastAsia="ja-JP"/>
              </w:rPr>
              <w:t>DL 1503.5 MHz</w:t>
            </w:r>
          </w:p>
        </w:tc>
        <w:tc>
          <w:tcPr>
            <w:tcW w:w="959" w:type="dxa"/>
            <w:gridSpan w:val="4"/>
            <w:vAlign w:val="center"/>
          </w:tcPr>
          <w:p w14:paraId="0E018B2A" w14:textId="77777777" w:rsidR="00447F0D" w:rsidRPr="0080507B" w:rsidRDefault="00447F0D" w:rsidP="00447F0D">
            <w:pPr>
              <w:pStyle w:val="TAC"/>
            </w:pPr>
          </w:p>
        </w:tc>
        <w:tc>
          <w:tcPr>
            <w:tcW w:w="1026" w:type="dxa"/>
            <w:vAlign w:val="center"/>
          </w:tcPr>
          <w:p w14:paraId="6C447317" w14:textId="77777777" w:rsidR="00447F0D" w:rsidRPr="0080507B" w:rsidRDefault="00447F0D" w:rsidP="00447F0D">
            <w:pPr>
              <w:pStyle w:val="TAC"/>
              <w:rPr>
                <w:lang w:eastAsia="zh-TW"/>
              </w:rPr>
            </w:pPr>
          </w:p>
        </w:tc>
        <w:tc>
          <w:tcPr>
            <w:tcW w:w="963" w:type="dxa"/>
            <w:gridSpan w:val="3"/>
            <w:vAlign w:val="center"/>
          </w:tcPr>
          <w:p w14:paraId="19003956" w14:textId="77777777" w:rsidR="00447F0D" w:rsidRPr="0080507B" w:rsidRDefault="00447F0D" w:rsidP="00447F0D">
            <w:pPr>
              <w:pStyle w:val="TAC"/>
            </w:pPr>
            <w:r w:rsidRPr="0080507B">
              <w:rPr>
                <w:lang w:eastAsia="ja-JP"/>
              </w:rPr>
              <w:t>n78</w:t>
            </w:r>
          </w:p>
        </w:tc>
        <w:tc>
          <w:tcPr>
            <w:tcW w:w="1321" w:type="dxa"/>
            <w:gridSpan w:val="3"/>
            <w:vAlign w:val="center"/>
          </w:tcPr>
          <w:p w14:paraId="38A45503" w14:textId="77777777" w:rsidR="00447F0D" w:rsidRPr="0080507B" w:rsidRDefault="00447F0D" w:rsidP="00447F0D">
            <w:pPr>
              <w:pStyle w:val="TAC"/>
              <w:rPr>
                <w:lang w:eastAsia="zh-TW"/>
              </w:rPr>
            </w:pPr>
            <w:r w:rsidRPr="0080507B">
              <w:rPr>
                <w:lang w:eastAsia="ja-JP"/>
              </w:rPr>
              <w:t>3403 MHz</w:t>
            </w:r>
          </w:p>
        </w:tc>
        <w:tc>
          <w:tcPr>
            <w:tcW w:w="972" w:type="dxa"/>
            <w:gridSpan w:val="2"/>
            <w:vAlign w:val="center"/>
          </w:tcPr>
          <w:p w14:paraId="135E137B" w14:textId="77777777" w:rsidR="00447F0D" w:rsidRPr="0080507B" w:rsidRDefault="00447F0D" w:rsidP="00447F0D">
            <w:pPr>
              <w:pStyle w:val="TAC"/>
            </w:pPr>
          </w:p>
        </w:tc>
        <w:tc>
          <w:tcPr>
            <w:tcW w:w="1085" w:type="dxa"/>
            <w:gridSpan w:val="2"/>
            <w:vAlign w:val="center"/>
          </w:tcPr>
          <w:p w14:paraId="1B1E22CA" w14:textId="77777777" w:rsidR="00447F0D" w:rsidRPr="0080507B" w:rsidRDefault="00447F0D" w:rsidP="00447F0D">
            <w:pPr>
              <w:pStyle w:val="TAC"/>
              <w:rPr>
                <w:lang w:eastAsia="zh-TW"/>
              </w:rPr>
            </w:pPr>
          </w:p>
        </w:tc>
      </w:tr>
      <w:tr w:rsidR="00447F0D" w:rsidRPr="0080507B" w14:paraId="1DA75656" w14:textId="77777777" w:rsidTr="00DB2B7D">
        <w:trPr>
          <w:trHeight w:val="241"/>
        </w:trPr>
        <w:tc>
          <w:tcPr>
            <w:tcW w:w="462" w:type="dxa"/>
            <w:tcBorders>
              <w:top w:val="nil"/>
            </w:tcBorders>
            <w:vAlign w:val="center"/>
          </w:tcPr>
          <w:p w14:paraId="41D579AC" w14:textId="77777777" w:rsidR="00447F0D" w:rsidRPr="0080507B" w:rsidRDefault="00447F0D" w:rsidP="00447F0D">
            <w:pPr>
              <w:pStyle w:val="TAC"/>
            </w:pPr>
          </w:p>
        </w:tc>
        <w:tc>
          <w:tcPr>
            <w:tcW w:w="731" w:type="dxa"/>
            <w:vAlign w:val="center"/>
          </w:tcPr>
          <w:p w14:paraId="35A996D3" w14:textId="77777777" w:rsidR="00447F0D" w:rsidRPr="0080507B" w:rsidRDefault="00447F0D" w:rsidP="00447F0D">
            <w:pPr>
              <w:pStyle w:val="TAC"/>
            </w:pPr>
            <w:r w:rsidRPr="0080507B">
              <w:t>QPSK</w:t>
            </w:r>
          </w:p>
        </w:tc>
        <w:tc>
          <w:tcPr>
            <w:tcW w:w="1120" w:type="dxa"/>
            <w:gridSpan w:val="2"/>
            <w:vAlign w:val="center"/>
          </w:tcPr>
          <w:p w14:paraId="460BE03D" w14:textId="77777777" w:rsidR="00447F0D" w:rsidRPr="0080507B" w:rsidRDefault="00447F0D" w:rsidP="00447F0D">
            <w:pPr>
              <w:pStyle w:val="TAC"/>
            </w:pPr>
            <w:r w:rsidRPr="0080507B">
              <w:t>QPSK</w:t>
            </w:r>
          </w:p>
        </w:tc>
        <w:tc>
          <w:tcPr>
            <w:tcW w:w="999" w:type="dxa"/>
            <w:gridSpan w:val="2"/>
            <w:vAlign w:val="center"/>
          </w:tcPr>
          <w:p w14:paraId="50A657DB" w14:textId="77777777" w:rsidR="00447F0D" w:rsidRPr="0080507B" w:rsidRDefault="00447F0D" w:rsidP="00447F0D">
            <w:pPr>
              <w:pStyle w:val="TAC"/>
            </w:pPr>
            <w:r w:rsidRPr="0080507B">
              <w:t>5 MHz</w:t>
            </w:r>
          </w:p>
        </w:tc>
        <w:tc>
          <w:tcPr>
            <w:tcW w:w="989" w:type="dxa"/>
            <w:vAlign w:val="center"/>
          </w:tcPr>
          <w:p w14:paraId="1885424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B4C6FD7" w14:textId="77777777" w:rsidR="00447F0D" w:rsidRPr="0080507B" w:rsidRDefault="00447F0D" w:rsidP="00447F0D">
            <w:pPr>
              <w:pStyle w:val="TAC"/>
            </w:pPr>
            <w:r w:rsidRPr="0080507B">
              <w:t>N/A</w:t>
            </w:r>
          </w:p>
        </w:tc>
        <w:tc>
          <w:tcPr>
            <w:tcW w:w="1238" w:type="dxa"/>
            <w:gridSpan w:val="6"/>
            <w:vAlign w:val="center"/>
          </w:tcPr>
          <w:p w14:paraId="4E6B60F9" w14:textId="77777777" w:rsidR="00447F0D" w:rsidRPr="0080507B" w:rsidRDefault="00447F0D" w:rsidP="00447F0D">
            <w:pPr>
              <w:pStyle w:val="TAC"/>
            </w:pPr>
            <w:r w:rsidRPr="0080507B">
              <w:t>QPSK</w:t>
            </w:r>
          </w:p>
        </w:tc>
        <w:tc>
          <w:tcPr>
            <w:tcW w:w="959" w:type="dxa"/>
            <w:gridSpan w:val="4"/>
            <w:vAlign w:val="center"/>
          </w:tcPr>
          <w:p w14:paraId="08741072" w14:textId="77777777" w:rsidR="00447F0D" w:rsidRPr="0080507B" w:rsidRDefault="00447F0D" w:rsidP="00447F0D">
            <w:pPr>
              <w:pStyle w:val="TAC"/>
            </w:pPr>
            <w:r w:rsidRPr="0080507B">
              <w:t>5 MHz</w:t>
            </w:r>
          </w:p>
        </w:tc>
        <w:tc>
          <w:tcPr>
            <w:tcW w:w="1026" w:type="dxa"/>
            <w:vAlign w:val="center"/>
          </w:tcPr>
          <w:p w14:paraId="67A78CA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1CCA99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3927FB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63A4700" w14:textId="77777777" w:rsidR="00447F0D" w:rsidRPr="0080507B" w:rsidRDefault="00447F0D" w:rsidP="00447F0D">
            <w:pPr>
              <w:pStyle w:val="TAC"/>
            </w:pPr>
            <w:r w:rsidRPr="0080507B">
              <w:t>10 MHz</w:t>
            </w:r>
          </w:p>
        </w:tc>
        <w:tc>
          <w:tcPr>
            <w:tcW w:w="1085" w:type="dxa"/>
            <w:gridSpan w:val="2"/>
            <w:vAlign w:val="center"/>
          </w:tcPr>
          <w:p w14:paraId="64C2BBB1" w14:textId="77777777" w:rsidR="00447F0D" w:rsidRPr="0080507B" w:rsidRDefault="00447F0D" w:rsidP="00447F0D">
            <w:pPr>
              <w:pStyle w:val="TAC"/>
              <w:rPr>
                <w:lang w:eastAsia="zh-TW"/>
              </w:rPr>
            </w:pPr>
            <w:r w:rsidRPr="0080507B">
              <w:rPr>
                <w:lang w:eastAsia="zh-TW"/>
              </w:rPr>
              <w:t>All RBs / All RBs</w:t>
            </w:r>
          </w:p>
        </w:tc>
      </w:tr>
      <w:tr w:rsidR="00447F0D" w:rsidRPr="0080507B" w14:paraId="3DE2F9A5" w14:textId="77777777" w:rsidTr="00DB2B7D">
        <w:trPr>
          <w:trHeight w:val="241"/>
        </w:trPr>
        <w:tc>
          <w:tcPr>
            <w:tcW w:w="13154" w:type="dxa"/>
            <w:gridSpan w:val="31"/>
            <w:tcBorders>
              <w:top w:val="nil"/>
            </w:tcBorders>
            <w:vAlign w:val="center"/>
          </w:tcPr>
          <w:p w14:paraId="37A7DD56" w14:textId="77777777" w:rsidR="00447F0D" w:rsidRPr="0080507B" w:rsidRDefault="00447F0D" w:rsidP="00447F0D">
            <w:pPr>
              <w:pStyle w:val="TAC"/>
              <w:rPr>
                <w:lang w:eastAsia="zh-TW"/>
              </w:rPr>
            </w:pPr>
            <w:r w:rsidRPr="0080507B">
              <w:rPr>
                <w:b/>
                <w:bCs/>
                <w:lang w:eastAsia="zh-TW"/>
              </w:rPr>
              <w:t>Test Settings for DC_3A-21A_n79A Configuration (PC3) – Note 3</w:t>
            </w:r>
          </w:p>
        </w:tc>
      </w:tr>
      <w:tr w:rsidR="00447F0D" w:rsidRPr="0080507B" w14:paraId="7583F302" w14:textId="77777777" w:rsidTr="00DB2B7D">
        <w:trPr>
          <w:trHeight w:val="241"/>
        </w:trPr>
        <w:tc>
          <w:tcPr>
            <w:tcW w:w="462" w:type="dxa"/>
            <w:tcBorders>
              <w:top w:val="nil"/>
            </w:tcBorders>
            <w:vAlign w:val="center"/>
          </w:tcPr>
          <w:p w14:paraId="478FFAC5" w14:textId="77777777" w:rsidR="00447F0D" w:rsidRPr="0080507B" w:rsidRDefault="00447F0D" w:rsidP="00447F0D">
            <w:pPr>
              <w:pStyle w:val="TAC"/>
            </w:pPr>
            <w:r w:rsidRPr="0080507B">
              <w:t>1</w:t>
            </w:r>
          </w:p>
        </w:tc>
        <w:tc>
          <w:tcPr>
            <w:tcW w:w="731" w:type="dxa"/>
            <w:vAlign w:val="center"/>
          </w:tcPr>
          <w:p w14:paraId="79942A82" w14:textId="77777777" w:rsidR="00447F0D" w:rsidRPr="0080507B" w:rsidRDefault="00447F0D" w:rsidP="00447F0D">
            <w:pPr>
              <w:pStyle w:val="TAC"/>
            </w:pPr>
            <w:r w:rsidRPr="0080507B">
              <w:rPr>
                <w:lang w:eastAsia="ja-JP"/>
              </w:rPr>
              <w:t>3</w:t>
            </w:r>
          </w:p>
        </w:tc>
        <w:tc>
          <w:tcPr>
            <w:tcW w:w="1120" w:type="dxa"/>
            <w:gridSpan w:val="2"/>
            <w:vAlign w:val="center"/>
          </w:tcPr>
          <w:p w14:paraId="442FC05A" w14:textId="77777777" w:rsidR="00447F0D" w:rsidRPr="0080507B" w:rsidRDefault="00447F0D" w:rsidP="00447F0D">
            <w:pPr>
              <w:pStyle w:val="TAC"/>
            </w:pPr>
            <w:r w:rsidRPr="0080507B">
              <w:rPr>
                <w:lang w:eastAsia="ja-JP"/>
              </w:rPr>
              <w:t>DL 1869.2 MHz</w:t>
            </w:r>
          </w:p>
        </w:tc>
        <w:tc>
          <w:tcPr>
            <w:tcW w:w="999" w:type="dxa"/>
            <w:gridSpan w:val="2"/>
            <w:vAlign w:val="center"/>
          </w:tcPr>
          <w:p w14:paraId="76F311BC" w14:textId="77777777" w:rsidR="00447F0D" w:rsidRPr="0080507B" w:rsidRDefault="00447F0D" w:rsidP="00447F0D">
            <w:pPr>
              <w:pStyle w:val="TAC"/>
            </w:pPr>
          </w:p>
        </w:tc>
        <w:tc>
          <w:tcPr>
            <w:tcW w:w="989" w:type="dxa"/>
            <w:vAlign w:val="center"/>
          </w:tcPr>
          <w:p w14:paraId="65FC5FB7" w14:textId="77777777" w:rsidR="00447F0D" w:rsidRPr="0080507B" w:rsidRDefault="00447F0D" w:rsidP="00447F0D">
            <w:pPr>
              <w:pStyle w:val="TAC"/>
              <w:rPr>
                <w:lang w:eastAsia="zh-TW"/>
              </w:rPr>
            </w:pPr>
          </w:p>
        </w:tc>
        <w:tc>
          <w:tcPr>
            <w:tcW w:w="1289" w:type="dxa"/>
            <w:gridSpan w:val="3"/>
            <w:vAlign w:val="center"/>
          </w:tcPr>
          <w:p w14:paraId="1DF0EA97" w14:textId="77777777" w:rsidR="00447F0D" w:rsidRPr="0080507B" w:rsidRDefault="00447F0D" w:rsidP="00447F0D">
            <w:pPr>
              <w:pStyle w:val="TAC"/>
            </w:pPr>
            <w:r w:rsidRPr="0080507B">
              <w:rPr>
                <w:lang w:eastAsia="ja-JP"/>
              </w:rPr>
              <w:t>21</w:t>
            </w:r>
          </w:p>
        </w:tc>
        <w:tc>
          <w:tcPr>
            <w:tcW w:w="1238" w:type="dxa"/>
            <w:gridSpan w:val="6"/>
            <w:vAlign w:val="center"/>
          </w:tcPr>
          <w:p w14:paraId="3E64670A"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2CD1CFB6" w14:textId="77777777" w:rsidR="00447F0D" w:rsidRPr="0080507B" w:rsidRDefault="00447F0D" w:rsidP="00447F0D">
            <w:pPr>
              <w:pStyle w:val="TAC"/>
            </w:pPr>
          </w:p>
        </w:tc>
        <w:tc>
          <w:tcPr>
            <w:tcW w:w="1026" w:type="dxa"/>
            <w:vAlign w:val="center"/>
          </w:tcPr>
          <w:p w14:paraId="081A543C" w14:textId="77777777" w:rsidR="00447F0D" w:rsidRPr="0080507B" w:rsidRDefault="00447F0D" w:rsidP="00447F0D">
            <w:pPr>
              <w:pStyle w:val="TAC"/>
              <w:rPr>
                <w:lang w:eastAsia="zh-TW"/>
              </w:rPr>
            </w:pPr>
          </w:p>
        </w:tc>
        <w:tc>
          <w:tcPr>
            <w:tcW w:w="963" w:type="dxa"/>
            <w:gridSpan w:val="3"/>
            <w:vAlign w:val="center"/>
          </w:tcPr>
          <w:p w14:paraId="751E3079" w14:textId="77777777" w:rsidR="00447F0D" w:rsidRPr="0080507B" w:rsidRDefault="00447F0D" w:rsidP="00447F0D">
            <w:pPr>
              <w:pStyle w:val="TAC"/>
            </w:pPr>
            <w:r w:rsidRPr="0080507B">
              <w:rPr>
                <w:lang w:eastAsia="ja-JP"/>
              </w:rPr>
              <w:t>n79</w:t>
            </w:r>
          </w:p>
        </w:tc>
        <w:tc>
          <w:tcPr>
            <w:tcW w:w="1321" w:type="dxa"/>
            <w:gridSpan w:val="3"/>
            <w:vAlign w:val="center"/>
          </w:tcPr>
          <w:p w14:paraId="22369861" w14:textId="77777777" w:rsidR="00447F0D" w:rsidRPr="0080507B" w:rsidRDefault="00447F0D" w:rsidP="00447F0D">
            <w:pPr>
              <w:pStyle w:val="TAC"/>
              <w:rPr>
                <w:lang w:eastAsia="zh-TW"/>
              </w:rPr>
            </w:pPr>
            <w:r w:rsidRPr="0080507B">
              <w:rPr>
                <w:lang w:eastAsia="ja-JP"/>
              </w:rPr>
              <w:t>4770 MHz</w:t>
            </w:r>
          </w:p>
        </w:tc>
        <w:tc>
          <w:tcPr>
            <w:tcW w:w="972" w:type="dxa"/>
            <w:gridSpan w:val="2"/>
            <w:vAlign w:val="center"/>
          </w:tcPr>
          <w:p w14:paraId="238095FC" w14:textId="77777777" w:rsidR="00447F0D" w:rsidRPr="0080507B" w:rsidRDefault="00447F0D" w:rsidP="00447F0D">
            <w:pPr>
              <w:pStyle w:val="TAC"/>
            </w:pPr>
          </w:p>
        </w:tc>
        <w:tc>
          <w:tcPr>
            <w:tcW w:w="1085" w:type="dxa"/>
            <w:gridSpan w:val="2"/>
            <w:vAlign w:val="center"/>
          </w:tcPr>
          <w:p w14:paraId="1706A8BC" w14:textId="77777777" w:rsidR="00447F0D" w:rsidRPr="0080507B" w:rsidRDefault="00447F0D" w:rsidP="00447F0D">
            <w:pPr>
              <w:pStyle w:val="TAC"/>
              <w:rPr>
                <w:lang w:eastAsia="zh-TW"/>
              </w:rPr>
            </w:pPr>
          </w:p>
        </w:tc>
      </w:tr>
      <w:tr w:rsidR="00447F0D" w:rsidRPr="0080507B" w14:paraId="4F390BAD" w14:textId="77777777" w:rsidTr="00DB2B7D">
        <w:trPr>
          <w:trHeight w:val="241"/>
        </w:trPr>
        <w:tc>
          <w:tcPr>
            <w:tcW w:w="462" w:type="dxa"/>
            <w:tcBorders>
              <w:top w:val="nil"/>
            </w:tcBorders>
            <w:vAlign w:val="center"/>
          </w:tcPr>
          <w:p w14:paraId="620E9533" w14:textId="77777777" w:rsidR="00447F0D" w:rsidRPr="0080507B" w:rsidRDefault="00447F0D" w:rsidP="00447F0D">
            <w:pPr>
              <w:pStyle w:val="TAC"/>
            </w:pPr>
          </w:p>
        </w:tc>
        <w:tc>
          <w:tcPr>
            <w:tcW w:w="731" w:type="dxa"/>
            <w:vAlign w:val="center"/>
          </w:tcPr>
          <w:p w14:paraId="647EC0EF" w14:textId="77777777" w:rsidR="00447F0D" w:rsidRPr="0080507B" w:rsidRDefault="00447F0D" w:rsidP="00447F0D">
            <w:pPr>
              <w:pStyle w:val="TAC"/>
            </w:pPr>
            <w:r w:rsidRPr="0080507B">
              <w:t>N/A</w:t>
            </w:r>
          </w:p>
        </w:tc>
        <w:tc>
          <w:tcPr>
            <w:tcW w:w="1120" w:type="dxa"/>
            <w:gridSpan w:val="2"/>
            <w:vAlign w:val="center"/>
          </w:tcPr>
          <w:p w14:paraId="6DBC70E1" w14:textId="77777777" w:rsidR="00447F0D" w:rsidRPr="0080507B" w:rsidRDefault="00447F0D" w:rsidP="00447F0D">
            <w:pPr>
              <w:pStyle w:val="TAC"/>
            </w:pPr>
            <w:r w:rsidRPr="0080507B">
              <w:t>QPSK</w:t>
            </w:r>
          </w:p>
        </w:tc>
        <w:tc>
          <w:tcPr>
            <w:tcW w:w="999" w:type="dxa"/>
            <w:gridSpan w:val="2"/>
            <w:vAlign w:val="center"/>
          </w:tcPr>
          <w:p w14:paraId="714362B1" w14:textId="77777777" w:rsidR="00447F0D" w:rsidRPr="0080507B" w:rsidRDefault="00447F0D" w:rsidP="00447F0D">
            <w:pPr>
              <w:pStyle w:val="TAC"/>
            </w:pPr>
            <w:r w:rsidRPr="0080507B">
              <w:t>5 MHz</w:t>
            </w:r>
          </w:p>
        </w:tc>
        <w:tc>
          <w:tcPr>
            <w:tcW w:w="989" w:type="dxa"/>
            <w:vAlign w:val="center"/>
          </w:tcPr>
          <w:p w14:paraId="412E235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20F01B3" w14:textId="77777777" w:rsidR="00447F0D" w:rsidRPr="0080507B" w:rsidRDefault="00447F0D" w:rsidP="00447F0D">
            <w:pPr>
              <w:pStyle w:val="TAC"/>
            </w:pPr>
            <w:r w:rsidRPr="0080507B">
              <w:t>QPSK</w:t>
            </w:r>
          </w:p>
        </w:tc>
        <w:tc>
          <w:tcPr>
            <w:tcW w:w="1238" w:type="dxa"/>
            <w:gridSpan w:val="6"/>
            <w:vAlign w:val="center"/>
          </w:tcPr>
          <w:p w14:paraId="34C0E6E0" w14:textId="77777777" w:rsidR="00447F0D" w:rsidRPr="0080507B" w:rsidRDefault="00447F0D" w:rsidP="00447F0D">
            <w:pPr>
              <w:pStyle w:val="TAC"/>
            </w:pPr>
            <w:r w:rsidRPr="0080507B">
              <w:t>QPSK</w:t>
            </w:r>
          </w:p>
        </w:tc>
        <w:tc>
          <w:tcPr>
            <w:tcW w:w="959" w:type="dxa"/>
            <w:gridSpan w:val="4"/>
            <w:vAlign w:val="center"/>
          </w:tcPr>
          <w:p w14:paraId="6765F7B7" w14:textId="77777777" w:rsidR="00447F0D" w:rsidRPr="0080507B" w:rsidRDefault="00447F0D" w:rsidP="00447F0D">
            <w:pPr>
              <w:pStyle w:val="TAC"/>
            </w:pPr>
            <w:r w:rsidRPr="0080507B">
              <w:t>5 MHz</w:t>
            </w:r>
          </w:p>
        </w:tc>
        <w:tc>
          <w:tcPr>
            <w:tcW w:w="1026" w:type="dxa"/>
            <w:vAlign w:val="center"/>
          </w:tcPr>
          <w:p w14:paraId="4DDD073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36B8E3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03CCD9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A91238" w14:textId="77777777" w:rsidR="00447F0D" w:rsidRPr="0080507B" w:rsidRDefault="00447F0D" w:rsidP="00447F0D">
            <w:pPr>
              <w:pStyle w:val="TAC"/>
            </w:pPr>
            <w:r w:rsidRPr="0080507B">
              <w:t>40 MHz</w:t>
            </w:r>
          </w:p>
        </w:tc>
        <w:tc>
          <w:tcPr>
            <w:tcW w:w="1085" w:type="dxa"/>
            <w:gridSpan w:val="2"/>
            <w:vAlign w:val="center"/>
          </w:tcPr>
          <w:p w14:paraId="2C2CD6CC" w14:textId="77777777" w:rsidR="00447F0D" w:rsidRPr="0080507B" w:rsidRDefault="00447F0D" w:rsidP="00447F0D">
            <w:pPr>
              <w:pStyle w:val="TAC"/>
              <w:rPr>
                <w:lang w:eastAsia="zh-TW"/>
              </w:rPr>
            </w:pPr>
            <w:r w:rsidRPr="0080507B">
              <w:rPr>
                <w:lang w:eastAsia="zh-TW"/>
              </w:rPr>
              <w:t>All RBs / All RBs</w:t>
            </w:r>
          </w:p>
        </w:tc>
      </w:tr>
      <w:tr w:rsidR="00447F0D" w:rsidRPr="0080507B" w14:paraId="41DCC7D7" w14:textId="77777777" w:rsidTr="00DB2B7D">
        <w:trPr>
          <w:trHeight w:val="241"/>
        </w:trPr>
        <w:tc>
          <w:tcPr>
            <w:tcW w:w="13154" w:type="dxa"/>
            <w:gridSpan w:val="31"/>
            <w:tcBorders>
              <w:top w:val="nil"/>
            </w:tcBorders>
            <w:vAlign w:val="center"/>
          </w:tcPr>
          <w:p w14:paraId="5A81D532" w14:textId="77777777" w:rsidR="00447F0D" w:rsidRPr="0080507B" w:rsidRDefault="00447F0D" w:rsidP="00447F0D">
            <w:pPr>
              <w:pStyle w:val="TAC"/>
              <w:rPr>
                <w:lang w:eastAsia="zh-TW"/>
              </w:rPr>
            </w:pPr>
            <w:r w:rsidRPr="0080507B">
              <w:rPr>
                <w:b/>
                <w:bCs/>
                <w:lang w:eastAsia="zh-TW"/>
              </w:rPr>
              <w:t>Test Settings for DC_3A-21A_n79A Configuration (PC2) – Note 3</w:t>
            </w:r>
          </w:p>
        </w:tc>
      </w:tr>
      <w:tr w:rsidR="00447F0D" w:rsidRPr="0080507B" w14:paraId="30CD3173" w14:textId="77777777" w:rsidTr="00DB2B7D">
        <w:trPr>
          <w:trHeight w:val="241"/>
        </w:trPr>
        <w:tc>
          <w:tcPr>
            <w:tcW w:w="462" w:type="dxa"/>
            <w:tcBorders>
              <w:top w:val="nil"/>
            </w:tcBorders>
            <w:vAlign w:val="center"/>
          </w:tcPr>
          <w:p w14:paraId="4DEB536E" w14:textId="77777777" w:rsidR="00447F0D" w:rsidRPr="0080507B" w:rsidRDefault="00447F0D" w:rsidP="00447F0D">
            <w:pPr>
              <w:pStyle w:val="TAC"/>
            </w:pPr>
            <w:r w:rsidRPr="0080507B">
              <w:t>1</w:t>
            </w:r>
          </w:p>
        </w:tc>
        <w:tc>
          <w:tcPr>
            <w:tcW w:w="731" w:type="dxa"/>
            <w:vAlign w:val="center"/>
          </w:tcPr>
          <w:p w14:paraId="57EC7202" w14:textId="77777777" w:rsidR="00447F0D" w:rsidRPr="0080507B" w:rsidRDefault="00447F0D" w:rsidP="00447F0D">
            <w:pPr>
              <w:pStyle w:val="TAC"/>
            </w:pPr>
            <w:r w:rsidRPr="0080507B">
              <w:rPr>
                <w:lang w:eastAsia="ja-JP"/>
              </w:rPr>
              <w:t>3</w:t>
            </w:r>
          </w:p>
        </w:tc>
        <w:tc>
          <w:tcPr>
            <w:tcW w:w="1120" w:type="dxa"/>
            <w:gridSpan w:val="2"/>
            <w:vAlign w:val="center"/>
          </w:tcPr>
          <w:p w14:paraId="24DEA8C5" w14:textId="77777777" w:rsidR="00447F0D" w:rsidRPr="0080507B" w:rsidRDefault="00447F0D" w:rsidP="00447F0D">
            <w:pPr>
              <w:pStyle w:val="TAC"/>
            </w:pPr>
            <w:r w:rsidRPr="0080507B">
              <w:rPr>
                <w:lang w:eastAsia="ja-JP"/>
              </w:rPr>
              <w:t>DL 1869.2 MHz</w:t>
            </w:r>
          </w:p>
        </w:tc>
        <w:tc>
          <w:tcPr>
            <w:tcW w:w="999" w:type="dxa"/>
            <w:gridSpan w:val="2"/>
            <w:vAlign w:val="center"/>
          </w:tcPr>
          <w:p w14:paraId="0CFD5294" w14:textId="77777777" w:rsidR="00447F0D" w:rsidRPr="0080507B" w:rsidRDefault="00447F0D" w:rsidP="00447F0D">
            <w:pPr>
              <w:pStyle w:val="TAC"/>
            </w:pPr>
          </w:p>
        </w:tc>
        <w:tc>
          <w:tcPr>
            <w:tcW w:w="989" w:type="dxa"/>
            <w:vAlign w:val="center"/>
          </w:tcPr>
          <w:p w14:paraId="6D55B667" w14:textId="77777777" w:rsidR="00447F0D" w:rsidRPr="0080507B" w:rsidRDefault="00447F0D" w:rsidP="00447F0D">
            <w:pPr>
              <w:pStyle w:val="TAC"/>
              <w:rPr>
                <w:lang w:eastAsia="zh-TW"/>
              </w:rPr>
            </w:pPr>
          </w:p>
        </w:tc>
        <w:tc>
          <w:tcPr>
            <w:tcW w:w="1289" w:type="dxa"/>
            <w:gridSpan w:val="3"/>
            <w:vAlign w:val="center"/>
          </w:tcPr>
          <w:p w14:paraId="0C4387EE" w14:textId="77777777" w:rsidR="00447F0D" w:rsidRPr="0080507B" w:rsidRDefault="00447F0D" w:rsidP="00447F0D">
            <w:pPr>
              <w:pStyle w:val="TAC"/>
            </w:pPr>
            <w:r w:rsidRPr="0080507B">
              <w:rPr>
                <w:lang w:eastAsia="ja-JP"/>
              </w:rPr>
              <w:t>21</w:t>
            </w:r>
          </w:p>
        </w:tc>
        <w:tc>
          <w:tcPr>
            <w:tcW w:w="1238" w:type="dxa"/>
            <w:gridSpan w:val="6"/>
            <w:vAlign w:val="center"/>
          </w:tcPr>
          <w:p w14:paraId="15C26857"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5E2991E4" w14:textId="77777777" w:rsidR="00447F0D" w:rsidRPr="0080507B" w:rsidRDefault="00447F0D" w:rsidP="00447F0D">
            <w:pPr>
              <w:pStyle w:val="TAC"/>
            </w:pPr>
          </w:p>
        </w:tc>
        <w:tc>
          <w:tcPr>
            <w:tcW w:w="1026" w:type="dxa"/>
            <w:vAlign w:val="center"/>
          </w:tcPr>
          <w:p w14:paraId="7BCED22F" w14:textId="77777777" w:rsidR="00447F0D" w:rsidRPr="0080507B" w:rsidRDefault="00447F0D" w:rsidP="00447F0D">
            <w:pPr>
              <w:pStyle w:val="TAC"/>
              <w:rPr>
                <w:lang w:eastAsia="zh-TW"/>
              </w:rPr>
            </w:pPr>
          </w:p>
        </w:tc>
        <w:tc>
          <w:tcPr>
            <w:tcW w:w="963" w:type="dxa"/>
            <w:gridSpan w:val="3"/>
            <w:vAlign w:val="center"/>
          </w:tcPr>
          <w:p w14:paraId="486246AA" w14:textId="77777777" w:rsidR="00447F0D" w:rsidRPr="0080507B" w:rsidRDefault="00447F0D" w:rsidP="00447F0D">
            <w:pPr>
              <w:pStyle w:val="TAC"/>
            </w:pPr>
            <w:r w:rsidRPr="0080507B">
              <w:rPr>
                <w:lang w:eastAsia="ja-JP"/>
              </w:rPr>
              <w:t>n79</w:t>
            </w:r>
          </w:p>
        </w:tc>
        <w:tc>
          <w:tcPr>
            <w:tcW w:w="1321" w:type="dxa"/>
            <w:gridSpan w:val="3"/>
            <w:vAlign w:val="center"/>
          </w:tcPr>
          <w:p w14:paraId="7D3DCFAE" w14:textId="77777777" w:rsidR="00447F0D" w:rsidRPr="0080507B" w:rsidRDefault="00447F0D" w:rsidP="00447F0D">
            <w:pPr>
              <w:pStyle w:val="TAC"/>
              <w:rPr>
                <w:lang w:eastAsia="zh-TW"/>
              </w:rPr>
            </w:pPr>
            <w:r w:rsidRPr="0080507B">
              <w:rPr>
                <w:lang w:eastAsia="ja-JP"/>
              </w:rPr>
              <w:t>4770 MHz</w:t>
            </w:r>
          </w:p>
        </w:tc>
        <w:tc>
          <w:tcPr>
            <w:tcW w:w="972" w:type="dxa"/>
            <w:gridSpan w:val="2"/>
            <w:vAlign w:val="center"/>
          </w:tcPr>
          <w:p w14:paraId="475543F1" w14:textId="77777777" w:rsidR="00447F0D" w:rsidRPr="0080507B" w:rsidRDefault="00447F0D" w:rsidP="00447F0D">
            <w:pPr>
              <w:pStyle w:val="TAC"/>
            </w:pPr>
          </w:p>
        </w:tc>
        <w:tc>
          <w:tcPr>
            <w:tcW w:w="1085" w:type="dxa"/>
            <w:gridSpan w:val="2"/>
            <w:vAlign w:val="center"/>
          </w:tcPr>
          <w:p w14:paraId="2D1C4699" w14:textId="77777777" w:rsidR="00447F0D" w:rsidRPr="0080507B" w:rsidRDefault="00447F0D" w:rsidP="00447F0D">
            <w:pPr>
              <w:pStyle w:val="TAC"/>
              <w:rPr>
                <w:lang w:eastAsia="zh-TW"/>
              </w:rPr>
            </w:pPr>
          </w:p>
        </w:tc>
      </w:tr>
      <w:tr w:rsidR="00447F0D" w:rsidRPr="0080507B" w14:paraId="13A5F1DC" w14:textId="77777777" w:rsidTr="00DB2B7D">
        <w:trPr>
          <w:trHeight w:val="241"/>
        </w:trPr>
        <w:tc>
          <w:tcPr>
            <w:tcW w:w="462" w:type="dxa"/>
            <w:tcBorders>
              <w:top w:val="nil"/>
            </w:tcBorders>
            <w:vAlign w:val="center"/>
          </w:tcPr>
          <w:p w14:paraId="4AEEE8C3" w14:textId="77777777" w:rsidR="00447F0D" w:rsidRPr="0080507B" w:rsidRDefault="00447F0D" w:rsidP="00447F0D">
            <w:pPr>
              <w:pStyle w:val="TAC"/>
            </w:pPr>
          </w:p>
        </w:tc>
        <w:tc>
          <w:tcPr>
            <w:tcW w:w="731" w:type="dxa"/>
            <w:vAlign w:val="center"/>
          </w:tcPr>
          <w:p w14:paraId="4A644E77" w14:textId="77777777" w:rsidR="00447F0D" w:rsidRPr="0080507B" w:rsidRDefault="00447F0D" w:rsidP="00447F0D">
            <w:pPr>
              <w:pStyle w:val="TAC"/>
            </w:pPr>
            <w:r w:rsidRPr="0080507B">
              <w:t>N/A</w:t>
            </w:r>
          </w:p>
        </w:tc>
        <w:tc>
          <w:tcPr>
            <w:tcW w:w="1120" w:type="dxa"/>
            <w:gridSpan w:val="2"/>
            <w:vAlign w:val="center"/>
          </w:tcPr>
          <w:p w14:paraId="05230BF8" w14:textId="77777777" w:rsidR="00447F0D" w:rsidRPr="0080507B" w:rsidRDefault="00447F0D" w:rsidP="00447F0D">
            <w:pPr>
              <w:pStyle w:val="TAC"/>
            </w:pPr>
            <w:r w:rsidRPr="0080507B">
              <w:t>QPSK</w:t>
            </w:r>
          </w:p>
        </w:tc>
        <w:tc>
          <w:tcPr>
            <w:tcW w:w="999" w:type="dxa"/>
            <w:gridSpan w:val="2"/>
            <w:vAlign w:val="center"/>
          </w:tcPr>
          <w:p w14:paraId="2C8EC950" w14:textId="77777777" w:rsidR="00447F0D" w:rsidRPr="0080507B" w:rsidRDefault="00447F0D" w:rsidP="00447F0D">
            <w:pPr>
              <w:pStyle w:val="TAC"/>
            </w:pPr>
            <w:r w:rsidRPr="0080507B">
              <w:t>5 MHz</w:t>
            </w:r>
          </w:p>
        </w:tc>
        <w:tc>
          <w:tcPr>
            <w:tcW w:w="989" w:type="dxa"/>
            <w:vAlign w:val="center"/>
          </w:tcPr>
          <w:p w14:paraId="7CCDDFF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115379C" w14:textId="77777777" w:rsidR="00447F0D" w:rsidRPr="0080507B" w:rsidRDefault="00447F0D" w:rsidP="00447F0D">
            <w:pPr>
              <w:pStyle w:val="TAC"/>
            </w:pPr>
            <w:r w:rsidRPr="0080507B">
              <w:t>QPSK</w:t>
            </w:r>
          </w:p>
        </w:tc>
        <w:tc>
          <w:tcPr>
            <w:tcW w:w="1238" w:type="dxa"/>
            <w:gridSpan w:val="6"/>
            <w:vAlign w:val="center"/>
          </w:tcPr>
          <w:p w14:paraId="26031658" w14:textId="77777777" w:rsidR="00447F0D" w:rsidRPr="0080507B" w:rsidRDefault="00447F0D" w:rsidP="00447F0D">
            <w:pPr>
              <w:pStyle w:val="TAC"/>
            </w:pPr>
            <w:r w:rsidRPr="0080507B">
              <w:t>QPSK</w:t>
            </w:r>
          </w:p>
        </w:tc>
        <w:tc>
          <w:tcPr>
            <w:tcW w:w="959" w:type="dxa"/>
            <w:gridSpan w:val="4"/>
            <w:vAlign w:val="center"/>
          </w:tcPr>
          <w:p w14:paraId="5F7CEA10" w14:textId="77777777" w:rsidR="00447F0D" w:rsidRPr="0080507B" w:rsidRDefault="00447F0D" w:rsidP="00447F0D">
            <w:pPr>
              <w:pStyle w:val="TAC"/>
            </w:pPr>
            <w:r w:rsidRPr="0080507B">
              <w:t>5 MHz</w:t>
            </w:r>
          </w:p>
        </w:tc>
        <w:tc>
          <w:tcPr>
            <w:tcW w:w="1026" w:type="dxa"/>
            <w:vAlign w:val="center"/>
          </w:tcPr>
          <w:p w14:paraId="562C40B7"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ABB86F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736A84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E34659" w14:textId="77777777" w:rsidR="00447F0D" w:rsidRPr="0080507B" w:rsidRDefault="00447F0D" w:rsidP="00447F0D">
            <w:pPr>
              <w:pStyle w:val="TAC"/>
            </w:pPr>
            <w:r w:rsidRPr="0080507B">
              <w:t>10 MHz</w:t>
            </w:r>
          </w:p>
        </w:tc>
        <w:tc>
          <w:tcPr>
            <w:tcW w:w="1085" w:type="dxa"/>
            <w:gridSpan w:val="2"/>
            <w:vAlign w:val="center"/>
          </w:tcPr>
          <w:p w14:paraId="680E9CE5" w14:textId="77777777" w:rsidR="00447F0D" w:rsidRPr="0080507B" w:rsidRDefault="00447F0D" w:rsidP="00447F0D">
            <w:pPr>
              <w:pStyle w:val="TAC"/>
              <w:rPr>
                <w:lang w:eastAsia="zh-TW"/>
              </w:rPr>
            </w:pPr>
            <w:r w:rsidRPr="0080507B">
              <w:rPr>
                <w:lang w:eastAsia="zh-TW"/>
              </w:rPr>
              <w:t>All RBs / All RBs</w:t>
            </w:r>
          </w:p>
        </w:tc>
      </w:tr>
      <w:tr w:rsidR="00447F0D" w:rsidRPr="0080507B" w14:paraId="003B5F04" w14:textId="77777777" w:rsidTr="00DB2B7D">
        <w:trPr>
          <w:trHeight w:val="241"/>
        </w:trPr>
        <w:tc>
          <w:tcPr>
            <w:tcW w:w="13154" w:type="dxa"/>
            <w:gridSpan w:val="31"/>
            <w:tcBorders>
              <w:top w:val="nil"/>
            </w:tcBorders>
            <w:vAlign w:val="center"/>
          </w:tcPr>
          <w:p w14:paraId="603C3147" w14:textId="77777777" w:rsidR="00447F0D" w:rsidRPr="0080507B" w:rsidRDefault="00447F0D" w:rsidP="00447F0D">
            <w:pPr>
              <w:pStyle w:val="TAC"/>
              <w:rPr>
                <w:b/>
                <w:bCs/>
                <w:lang w:eastAsia="zh-TW"/>
              </w:rPr>
            </w:pPr>
            <w:r w:rsidRPr="0080507B">
              <w:rPr>
                <w:b/>
                <w:bCs/>
              </w:rPr>
              <w:t>Test Settings for DC_3A-28A_n78A Configuration – Note 3</w:t>
            </w:r>
          </w:p>
        </w:tc>
      </w:tr>
      <w:tr w:rsidR="00447F0D" w:rsidRPr="0080507B" w14:paraId="6E6C1C79" w14:textId="77777777" w:rsidTr="00DB2B7D">
        <w:trPr>
          <w:trHeight w:val="241"/>
        </w:trPr>
        <w:tc>
          <w:tcPr>
            <w:tcW w:w="462" w:type="dxa"/>
            <w:tcBorders>
              <w:top w:val="nil"/>
            </w:tcBorders>
            <w:vAlign w:val="center"/>
          </w:tcPr>
          <w:p w14:paraId="00B8D75A" w14:textId="77777777" w:rsidR="00447F0D" w:rsidRPr="0080507B" w:rsidRDefault="00447F0D" w:rsidP="00447F0D">
            <w:pPr>
              <w:pStyle w:val="TAC"/>
            </w:pPr>
            <w:r w:rsidRPr="0080507B">
              <w:t>1</w:t>
            </w:r>
          </w:p>
        </w:tc>
        <w:tc>
          <w:tcPr>
            <w:tcW w:w="731" w:type="dxa"/>
            <w:vAlign w:val="center"/>
          </w:tcPr>
          <w:p w14:paraId="4E2A4255" w14:textId="77777777" w:rsidR="00447F0D" w:rsidRPr="0080507B" w:rsidRDefault="00447F0D" w:rsidP="00447F0D">
            <w:pPr>
              <w:pStyle w:val="TAC"/>
            </w:pPr>
            <w:r w:rsidRPr="0080507B">
              <w:t>28</w:t>
            </w:r>
          </w:p>
        </w:tc>
        <w:tc>
          <w:tcPr>
            <w:tcW w:w="1120" w:type="dxa"/>
            <w:gridSpan w:val="2"/>
            <w:vAlign w:val="center"/>
          </w:tcPr>
          <w:p w14:paraId="463F864A" w14:textId="77777777" w:rsidR="00447F0D" w:rsidRPr="0080507B" w:rsidRDefault="00447F0D" w:rsidP="00447F0D">
            <w:pPr>
              <w:pStyle w:val="TAC"/>
            </w:pPr>
            <w:r w:rsidRPr="0080507B">
              <w:t>UL 740 / DL 760 MHz</w:t>
            </w:r>
          </w:p>
        </w:tc>
        <w:tc>
          <w:tcPr>
            <w:tcW w:w="999" w:type="dxa"/>
            <w:gridSpan w:val="2"/>
            <w:vAlign w:val="center"/>
          </w:tcPr>
          <w:p w14:paraId="0E0FA804" w14:textId="77777777" w:rsidR="00447F0D" w:rsidRPr="0080507B" w:rsidRDefault="00447F0D" w:rsidP="00447F0D">
            <w:pPr>
              <w:pStyle w:val="TAC"/>
            </w:pPr>
          </w:p>
        </w:tc>
        <w:tc>
          <w:tcPr>
            <w:tcW w:w="989" w:type="dxa"/>
            <w:vAlign w:val="center"/>
          </w:tcPr>
          <w:p w14:paraId="09AD60D9" w14:textId="77777777" w:rsidR="00447F0D" w:rsidRPr="0080507B" w:rsidRDefault="00447F0D" w:rsidP="00447F0D">
            <w:pPr>
              <w:pStyle w:val="TAC"/>
              <w:rPr>
                <w:lang w:eastAsia="zh-TW"/>
              </w:rPr>
            </w:pPr>
          </w:p>
        </w:tc>
        <w:tc>
          <w:tcPr>
            <w:tcW w:w="1289" w:type="dxa"/>
            <w:gridSpan w:val="3"/>
            <w:vAlign w:val="center"/>
          </w:tcPr>
          <w:p w14:paraId="5B690B92" w14:textId="77777777" w:rsidR="00447F0D" w:rsidRPr="0080507B" w:rsidRDefault="00447F0D" w:rsidP="00447F0D">
            <w:pPr>
              <w:pStyle w:val="TAC"/>
            </w:pPr>
            <w:r w:rsidRPr="0080507B">
              <w:t>3</w:t>
            </w:r>
          </w:p>
        </w:tc>
        <w:tc>
          <w:tcPr>
            <w:tcW w:w="1238" w:type="dxa"/>
            <w:gridSpan w:val="6"/>
            <w:vAlign w:val="center"/>
          </w:tcPr>
          <w:p w14:paraId="67EDB65B" w14:textId="77777777" w:rsidR="00447F0D" w:rsidRPr="0080507B" w:rsidRDefault="00447F0D" w:rsidP="00447F0D">
            <w:pPr>
              <w:pStyle w:val="TAC"/>
            </w:pPr>
            <w:r w:rsidRPr="0080507B">
              <w:t>UL 1775 / DL 1870 MHz</w:t>
            </w:r>
          </w:p>
        </w:tc>
        <w:tc>
          <w:tcPr>
            <w:tcW w:w="959" w:type="dxa"/>
            <w:gridSpan w:val="4"/>
            <w:vAlign w:val="center"/>
          </w:tcPr>
          <w:p w14:paraId="2579A47E" w14:textId="77777777" w:rsidR="00447F0D" w:rsidRPr="0080507B" w:rsidRDefault="00447F0D" w:rsidP="00447F0D">
            <w:pPr>
              <w:pStyle w:val="TAC"/>
            </w:pPr>
          </w:p>
        </w:tc>
        <w:tc>
          <w:tcPr>
            <w:tcW w:w="1026" w:type="dxa"/>
            <w:vAlign w:val="center"/>
          </w:tcPr>
          <w:p w14:paraId="46A82AAC" w14:textId="77777777" w:rsidR="00447F0D" w:rsidRPr="0080507B" w:rsidRDefault="00447F0D" w:rsidP="00447F0D">
            <w:pPr>
              <w:pStyle w:val="TAC"/>
              <w:rPr>
                <w:lang w:eastAsia="zh-TW"/>
              </w:rPr>
            </w:pPr>
          </w:p>
        </w:tc>
        <w:tc>
          <w:tcPr>
            <w:tcW w:w="963" w:type="dxa"/>
            <w:gridSpan w:val="3"/>
            <w:vAlign w:val="center"/>
          </w:tcPr>
          <w:p w14:paraId="3C79EB77" w14:textId="77777777" w:rsidR="00447F0D" w:rsidRPr="0080507B" w:rsidRDefault="00447F0D" w:rsidP="00447F0D">
            <w:pPr>
              <w:pStyle w:val="TAC"/>
              <w:rPr>
                <w:lang w:eastAsia="zh-TW"/>
              </w:rPr>
            </w:pPr>
            <w:r w:rsidRPr="0080507B">
              <w:t>n78</w:t>
            </w:r>
          </w:p>
        </w:tc>
        <w:tc>
          <w:tcPr>
            <w:tcW w:w="1321" w:type="dxa"/>
            <w:gridSpan w:val="3"/>
            <w:vAlign w:val="center"/>
          </w:tcPr>
          <w:p w14:paraId="2C4B0C0C"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5619FDB4" w14:textId="77777777" w:rsidR="00447F0D" w:rsidRPr="0080507B" w:rsidRDefault="00447F0D" w:rsidP="00447F0D">
            <w:pPr>
              <w:pStyle w:val="TAC"/>
            </w:pPr>
          </w:p>
        </w:tc>
        <w:tc>
          <w:tcPr>
            <w:tcW w:w="1085" w:type="dxa"/>
            <w:gridSpan w:val="2"/>
            <w:vAlign w:val="center"/>
          </w:tcPr>
          <w:p w14:paraId="3E26B7F6" w14:textId="77777777" w:rsidR="00447F0D" w:rsidRPr="0080507B" w:rsidRDefault="00447F0D" w:rsidP="00447F0D">
            <w:pPr>
              <w:pStyle w:val="TAC"/>
              <w:rPr>
                <w:lang w:eastAsia="zh-TW"/>
              </w:rPr>
            </w:pPr>
          </w:p>
        </w:tc>
      </w:tr>
      <w:tr w:rsidR="00447F0D" w:rsidRPr="0080507B" w14:paraId="5530195A" w14:textId="77777777" w:rsidTr="00DB2B7D">
        <w:trPr>
          <w:trHeight w:val="241"/>
        </w:trPr>
        <w:tc>
          <w:tcPr>
            <w:tcW w:w="462" w:type="dxa"/>
            <w:tcBorders>
              <w:top w:val="nil"/>
            </w:tcBorders>
            <w:vAlign w:val="center"/>
          </w:tcPr>
          <w:p w14:paraId="448D526E" w14:textId="77777777" w:rsidR="00447F0D" w:rsidRPr="0080507B" w:rsidRDefault="00447F0D" w:rsidP="00447F0D">
            <w:pPr>
              <w:pStyle w:val="TAC"/>
            </w:pPr>
          </w:p>
        </w:tc>
        <w:tc>
          <w:tcPr>
            <w:tcW w:w="731" w:type="dxa"/>
            <w:vAlign w:val="center"/>
          </w:tcPr>
          <w:p w14:paraId="7CA02531" w14:textId="77777777" w:rsidR="00447F0D" w:rsidRPr="0080507B" w:rsidRDefault="00447F0D" w:rsidP="00447F0D">
            <w:pPr>
              <w:pStyle w:val="TAC"/>
            </w:pPr>
            <w:r w:rsidRPr="0080507B">
              <w:t>QPSK</w:t>
            </w:r>
          </w:p>
        </w:tc>
        <w:tc>
          <w:tcPr>
            <w:tcW w:w="1120" w:type="dxa"/>
            <w:gridSpan w:val="2"/>
            <w:vAlign w:val="center"/>
          </w:tcPr>
          <w:p w14:paraId="26BFC3D6" w14:textId="77777777" w:rsidR="00447F0D" w:rsidRPr="0080507B" w:rsidRDefault="00447F0D" w:rsidP="00447F0D">
            <w:pPr>
              <w:pStyle w:val="TAC"/>
            </w:pPr>
            <w:r w:rsidRPr="0080507B">
              <w:t>QPSK</w:t>
            </w:r>
          </w:p>
        </w:tc>
        <w:tc>
          <w:tcPr>
            <w:tcW w:w="999" w:type="dxa"/>
            <w:gridSpan w:val="2"/>
            <w:vAlign w:val="center"/>
          </w:tcPr>
          <w:p w14:paraId="25C8A61C" w14:textId="77777777" w:rsidR="00447F0D" w:rsidRPr="0080507B" w:rsidRDefault="00447F0D" w:rsidP="00447F0D">
            <w:pPr>
              <w:pStyle w:val="TAC"/>
            </w:pPr>
            <w:r w:rsidRPr="0080507B">
              <w:t>5 MHz</w:t>
            </w:r>
          </w:p>
        </w:tc>
        <w:tc>
          <w:tcPr>
            <w:tcW w:w="989" w:type="dxa"/>
            <w:vAlign w:val="center"/>
          </w:tcPr>
          <w:p w14:paraId="1D9950F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DC3266A" w14:textId="77777777" w:rsidR="00447F0D" w:rsidRPr="0080507B" w:rsidRDefault="00447F0D" w:rsidP="00447F0D">
            <w:pPr>
              <w:pStyle w:val="TAC"/>
            </w:pPr>
            <w:r w:rsidRPr="0080507B">
              <w:t>N/A</w:t>
            </w:r>
          </w:p>
        </w:tc>
        <w:tc>
          <w:tcPr>
            <w:tcW w:w="1238" w:type="dxa"/>
            <w:gridSpan w:val="6"/>
            <w:vAlign w:val="center"/>
          </w:tcPr>
          <w:p w14:paraId="62A56375" w14:textId="77777777" w:rsidR="00447F0D" w:rsidRPr="0080507B" w:rsidRDefault="00447F0D" w:rsidP="00447F0D">
            <w:pPr>
              <w:pStyle w:val="TAC"/>
            </w:pPr>
            <w:r w:rsidRPr="0080507B">
              <w:t>QPSK</w:t>
            </w:r>
          </w:p>
        </w:tc>
        <w:tc>
          <w:tcPr>
            <w:tcW w:w="959" w:type="dxa"/>
            <w:gridSpan w:val="4"/>
            <w:vAlign w:val="center"/>
          </w:tcPr>
          <w:p w14:paraId="7DE56D1F" w14:textId="77777777" w:rsidR="00447F0D" w:rsidRPr="0080507B" w:rsidRDefault="00447F0D" w:rsidP="00447F0D">
            <w:pPr>
              <w:pStyle w:val="TAC"/>
            </w:pPr>
            <w:r w:rsidRPr="0080507B">
              <w:t>5 MHz</w:t>
            </w:r>
          </w:p>
        </w:tc>
        <w:tc>
          <w:tcPr>
            <w:tcW w:w="1026" w:type="dxa"/>
            <w:vAlign w:val="center"/>
          </w:tcPr>
          <w:p w14:paraId="6598347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B22DE41" w14:textId="77777777" w:rsidR="00447F0D" w:rsidRPr="0080507B" w:rsidRDefault="00447F0D" w:rsidP="00447F0D">
            <w:pPr>
              <w:pStyle w:val="TAC"/>
              <w:rPr>
                <w:lang w:eastAsia="zh-TW"/>
              </w:rPr>
            </w:pPr>
            <w:r w:rsidRPr="0080507B">
              <w:t>DFT-s-</w:t>
            </w:r>
            <w:r w:rsidRPr="0080507B">
              <w:rPr>
                <w:lang w:eastAsia="zh-TW"/>
              </w:rPr>
              <w:t>OFDM QPSK</w:t>
            </w:r>
          </w:p>
        </w:tc>
        <w:tc>
          <w:tcPr>
            <w:tcW w:w="1321" w:type="dxa"/>
            <w:gridSpan w:val="3"/>
            <w:vAlign w:val="center"/>
          </w:tcPr>
          <w:p w14:paraId="23B52F9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8EF94BC" w14:textId="77777777" w:rsidR="00447F0D" w:rsidRPr="0080507B" w:rsidRDefault="00447F0D" w:rsidP="00447F0D">
            <w:pPr>
              <w:pStyle w:val="TAC"/>
            </w:pPr>
            <w:r w:rsidRPr="0080507B">
              <w:t>10 MHz</w:t>
            </w:r>
          </w:p>
        </w:tc>
        <w:tc>
          <w:tcPr>
            <w:tcW w:w="1085" w:type="dxa"/>
            <w:gridSpan w:val="2"/>
            <w:vAlign w:val="center"/>
          </w:tcPr>
          <w:p w14:paraId="1A29EB2F" w14:textId="77777777" w:rsidR="00447F0D" w:rsidRPr="0080507B" w:rsidRDefault="00447F0D" w:rsidP="00447F0D">
            <w:pPr>
              <w:pStyle w:val="TAC"/>
              <w:rPr>
                <w:lang w:eastAsia="zh-TW"/>
              </w:rPr>
            </w:pPr>
            <w:r w:rsidRPr="0080507B">
              <w:rPr>
                <w:lang w:eastAsia="zh-TW"/>
              </w:rPr>
              <w:t>All RBs / All RBs</w:t>
            </w:r>
          </w:p>
        </w:tc>
      </w:tr>
      <w:tr w:rsidR="00447F0D" w:rsidRPr="0080507B" w14:paraId="6C38AFB4"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1498323" w14:textId="77777777" w:rsidR="00447F0D" w:rsidRPr="0080507B" w:rsidRDefault="00447F0D" w:rsidP="00447F0D">
            <w:pPr>
              <w:pStyle w:val="TAH"/>
              <w:rPr>
                <w:lang w:eastAsia="zh-TW"/>
              </w:rPr>
            </w:pPr>
            <w:r w:rsidRPr="0080507B">
              <w:t>Test Settings for DC_3A_n28A-n78A Configuration – Note 3</w:t>
            </w:r>
          </w:p>
        </w:tc>
      </w:tr>
      <w:tr w:rsidR="00447F0D" w:rsidRPr="0080507B" w14:paraId="49275F32"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5B96C00" w14:textId="77777777" w:rsidR="00447F0D" w:rsidRPr="0080507B" w:rsidRDefault="00447F0D" w:rsidP="00447F0D">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0D26" w14:textId="77777777" w:rsidR="00447F0D" w:rsidRPr="0080507B" w:rsidRDefault="00447F0D" w:rsidP="00447F0D">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D1239C8" w14:textId="77777777" w:rsidR="00447F0D" w:rsidRPr="0080507B" w:rsidRDefault="00447F0D" w:rsidP="00447F0D">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F3F725D"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0134948"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EF0D6D" w14:textId="77777777" w:rsidR="00447F0D" w:rsidRPr="0080507B" w:rsidRDefault="00447F0D" w:rsidP="00447F0D">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3E2BFE6" w14:textId="77777777" w:rsidR="00447F0D" w:rsidRPr="0080507B" w:rsidRDefault="00447F0D" w:rsidP="00447F0D">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CE8C853"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959F5F6"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B3DC818" w14:textId="77777777" w:rsidR="00447F0D" w:rsidRPr="0080507B" w:rsidRDefault="00447F0D" w:rsidP="00447F0D">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C31FF83" w14:textId="77777777" w:rsidR="00447F0D" w:rsidRPr="0080507B" w:rsidRDefault="00447F0D" w:rsidP="00447F0D">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240050"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12CA7A0" w14:textId="77777777" w:rsidR="00447F0D" w:rsidRPr="0080507B" w:rsidRDefault="00447F0D" w:rsidP="00447F0D">
            <w:pPr>
              <w:pStyle w:val="TAC"/>
              <w:rPr>
                <w:rFonts w:eastAsiaTheme="minorEastAsia"/>
                <w:lang w:eastAsia="zh-TW"/>
              </w:rPr>
            </w:pPr>
          </w:p>
        </w:tc>
      </w:tr>
      <w:tr w:rsidR="00447F0D" w:rsidRPr="0080507B" w14:paraId="3E30A712"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067BD23E" w14:textId="77777777" w:rsidR="00447F0D" w:rsidRPr="0080507B" w:rsidRDefault="00447F0D" w:rsidP="00447F0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73D362A" w14:textId="77777777" w:rsidR="00447F0D" w:rsidRPr="0080507B" w:rsidRDefault="00447F0D" w:rsidP="00447F0D">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53D873" w14:textId="77777777" w:rsidR="00447F0D" w:rsidRPr="0080507B" w:rsidRDefault="00447F0D" w:rsidP="00447F0D">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5A3A2E5" w14:textId="77777777" w:rsidR="00447F0D" w:rsidRPr="0080507B" w:rsidRDefault="00447F0D" w:rsidP="00447F0D">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AD1358" w14:textId="77777777" w:rsidR="00447F0D" w:rsidRPr="0080507B" w:rsidRDefault="00447F0D" w:rsidP="00447F0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CBDCE0"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2E56946" w14:textId="77777777" w:rsidR="00447F0D" w:rsidRPr="0080507B" w:rsidRDefault="00447F0D" w:rsidP="00447F0D">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046B7B"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9C51B6"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1F768B0"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B782344" w14:textId="77777777" w:rsidR="00447F0D" w:rsidRPr="0080507B" w:rsidRDefault="00447F0D" w:rsidP="00447F0D">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AEDE727"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C9C253" w14:textId="77777777" w:rsidR="00447F0D" w:rsidRPr="0080507B" w:rsidRDefault="00447F0D" w:rsidP="00447F0D">
            <w:pPr>
              <w:pStyle w:val="TAC"/>
              <w:rPr>
                <w:lang w:eastAsia="zh-TW"/>
              </w:rPr>
            </w:pPr>
            <w:r w:rsidRPr="0080507B">
              <w:rPr>
                <w:lang w:eastAsia="zh-TW"/>
              </w:rPr>
              <w:t>All RBs / All RBs</w:t>
            </w:r>
          </w:p>
        </w:tc>
      </w:tr>
      <w:tr w:rsidR="00447F0D" w:rsidRPr="0080507B" w14:paraId="15274B83" w14:textId="77777777" w:rsidTr="00DB2B7D">
        <w:trPr>
          <w:trHeight w:val="241"/>
        </w:trPr>
        <w:tc>
          <w:tcPr>
            <w:tcW w:w="13154" w:type="dxa"/>
            <w:gridSpan w:val="31"/>
            <w:tcBorders>
              <w:top w:val="nil"/>
            </w:tcBorders>
            <w:vAlign w:val="center"/>
          </w:tcPr>
          <w:p w14:paraId="6B862ADD" w14:textId="77777777" w:rsidR="00447F0D" w:rsidRPr="0080507B" w:rsidRDefault="00447F0D" w:rsidP="00447F0D">
            <w:pPr>
              <w:pStyle w:val="TAH"/>
              <w:rPr>
                <w:lang w:eastAsia="zh-TW"/>
              </w:rPr>
            </w:pPr>
            <w:r w:rsidRPr="0080507B">
              <w:t>Test Settings for DC_3A-40A_n1A Configuration – Note 3, 6</w:t>
            </w:r>
          </w:p>
        </w:tc>
      </w:tr>
      <w:tr w:rsidR="00447F0D" w:rsidRPr="0080507B" w14:paraId="540BF3E3" w14:textId="77777777" w:rsidTr="00DB2B7D">
        <w:trPr>
          <w:trHeight w:val="241"/>
        </w:trPr>
        <w:tc>
          <w:tcPr>
            <w:tcW w:w="462" w:type="dxa"/>
            <w:vMerge w:val="restart"/>
            <w:tcBorders>
              <w:top w:val="nil"/>
            </w:tcBorders>
            <w:vAlign w:val="center"/>
          </w:tcPr>
          <w:p w14:paraId="1F88915F" w14:textId="77777777" w:rsidR="00447F0D" w:rsidRPr="0080507B" w:rsidRDefault="00447F0D" w:rsidP="00447F0D">
            <w:pPr>
              <w:pStyle w:val="TAC"/>
            </w:pPr>
            <w:r w:rsidRPr="0080507B">
              <w:t>1</w:t>
            </w:r>
          </w:p>
        </w:tc>
        <w:tc>
          <w:tcPr>
            <w:tcW w:w="731" w:type="dxa"/>
            <w:vAlign w:val="center"/>
          </w:tcPr>
          <w:p w14:paraId="553DA681" w14:textId="77777777" w:rsidR="00447F0D" w:rsidRPr="0080507B" w:rsidRDefault="00447F0D" w:rsidP="00447F0D">
            <w:pPr>
              <w:pStyle w:val="TAC"/>
            </w:pPr>
            <w:r w:rsidRPr="0080507B">
              <w:t>3</w:t>
            </w:r>
          </w:p>
        </w:tc>
        <w:tc>
          <w:tcPr>
            <w:tcW w:w="1120" w:type="dxa"/>
            <w:gridSpan w:val="2"/>
            <w:vAlign w:val="center"/>
          </w:tcPr>
          <w:p w14:paraId="39297729" w14:textId="77777777" w:rsidR="00447F0D" w:rsidRPr="0080507B" w:rsidRDefault="00447F0D" w:rsidP="00447F0D">
            <w:pPr>
              <w:pStyle w:val="TAC"/>
            </w:pPr>
            <w:r w:rsidRPr="0080507B">
              <w:t>UL 1735 / DL 1830 MHz</w:t>
            </w:r>
          </w:p>
        </w:tc>
        <w:tc>
          <w:tcPr>
            <w:tcW w:w="999" w:type="dxa"/>
            <w:gridSpan w:val="2"/>
            <w:vAlign w:val="center"/>
          </w:tcPr>
          <w:p w14:paraId="06CD20A3" w14:textId="77777777" w:rsidR="00447F0D" w:rsidRPr="0080507B" w:rsidRDefault="00447F0D" w:rsidP="00447F0D">
            <w:pPr>
              <w:pStyle w:val="TAC"/>
            </w:pPr>
          </w:p>
        </w:tc>
        <w:tc>
          <w:tcPr>
            <w:tcW w:w="989" w:type="dxa"/>
            <w:vAlign w:val="center"/>
          </w:tcPr>
          <w:p w14:paraId="0669BE4C" w14:textId="77777777" w:rsidR="00447F0D" w:rsidRPr="0080507B" w:rsidRDefault="00447F0D" w:rsidP="00447F0D">
            <w:pPr>
              <w:pStyle w:val="TAC"/>
              <w:rPr>
                <w:lang w:eastAsia="zh-TW"/>
              </w:rPr>
            </w:pPr>
          </w:p>
        </w:tc>
        <w:tc>
          <w:tcPr>
            <w:tcW w:w="1289" w:type="dxa"/>
            <w:gridSpan w:val="3"/>
            <w:vAlign w:val="center"/>
          </w:tcPr>
          <w:p w14:paraId="21B61C1D" w14:textId="77777777" w:rsidR="00447F0D" w:rsidRPr="0080507B" w:rsidRDefault="00447F0D" w:rsidP="00447F0D">
            <w:pPr>
              <w:pStyle w:val="TAC"/>
            </w:pPr>
            <w:r w:rsidRPr="0080507B">
              <w:t>40</w:t>
            </w:r>
          </w:p>
        </w:tc>
        <w:tc>
          <w:tcPr>
            <w:tcW w:w="1238" w:type="dxa"/>
            <w:gridSpan w:val="6"/>
            <w:vAlign w:val="center"/>
          </w:tcPr>
          <w:p w14:paraId="62614858" w14:textId="77777777" w:rsidR="00447F0D" w:rsidRPr="0080507B" w:rsidRDefault="00447F0D" w:rsidP="00447F0D">
            <w:pPr>
              <w:pStyle w:val="TAC"/>
            </w:pPr>
            <w:r w:rsidRPr="0080507B">
              <w:t>DL 2380 MHz</w:t>
            </w:r>
          </w:p>
        </w:tc>
        <w:tc>
          <w:tcPr>
            <w:tcW w:w="959" w:type="dxa"/>
            <w:gridSpan w:val="4"/>
            <w:vAlign w:val="center"/>
          </w:tcPr>
          <w:p w14:paraId="49214092" w14:textId="77777777" w:rsidR="00447F0D" w:rsidRPr="0080507B" w:rsidRDefault="00447F0D" w:rsidP="00447F0D">
            <w:pPr>
              <w:pStyle w:val="TAC"/>
            </w:pPr>
          </w:p>
        </w:tc>
        <w:tc>
          <w:tcPr>
            <w:tcW w:w="1026" w:type="dxa"/>
            <w:vAlign w:val="center"/>
          </w:tcPr>
          <w:p w14:paraId="1BB6EA65" w14:textId="77777777" w:rsidR="00447F0D" w:rsidRPr="0080507B" w:rsidRDefault="00447F0D" w:rsidP="00447F0D">
            <w:pPr>
              <w:pStyle w:val="TAC"/>
              <w:rPr>
                <w:lang w:eastAsia="zh-TW"/>
              </w:rPr>
            </w:pPr>
          </w:p>
        </w:tc>
        <w:tc>
          <w:tcPr>
            <w:tcW w:w="963" w:type="dxa"/>
            <w:gridSpan w:val="3"/>
            <w:vAlign w:val="center"/>
          </w:tcPr>
          <w:p w14:paraId="534AF7DC" w14:textId="77777777" w:rsidR="00447F0D" w:rsidRPr="0080507B" w:rsidRDefault="00447F0D" w:rsidP="00447F0D">
            <w:pPr>
              <w:pStyle w:val="TAC"/>
              <w:rPr>
                <w:lang w:eastAsia="zh-TW"/>
              </w:rPr>
            </w:pPr>
            <w:r w:rsidRPr="0080507B">
              <w:t>n1A</w:t>
            </w:r>
          </w:p>
        </w:tc>
        <w:tc>
          <w:tcPr>
            <w:tcW w:w="1321" w:type="dxa"/>
            <w:gridSpan w:val="3"/>
            <w:vAlign w:val="center"/>
          </w:tcPr>
          <w:p w14:paraId="7E13A496" w14:textId="77777777" w:rsidR="00447F0D" w:rsidRPr="0080507B" w:rsidRDefault="00447F0D" w:rsidP="00447F0D">
            <w:pPr>
              <w:pStyle w:val="TAC"/>
              <w:rPr>
                <w:lang w:eastAsia="zh-TW"/>
              </w:rPr>
            </w:pPr>
            <w:r w:rsidRPr="0080507B">
              <w:rPr>
                <w:lang w:eastAsia="zh-TW"/>
              </w:rPr>
              <w:t>UL 1950 / DL 2140 MHz</w:t>
            </w:r>
          </w:p>
        </w:tc>
        <w:tc>
          <w:tcPr>
            <w:tcW w:w="972" w:type="dxa"/>
            <w:gridSpan w:val="2"/>
            <w:vAlign w:val="center"/>
          </w:tcPr>
          <w:p w14:paraId="529DFD63" w14:textId="77777777" w:rsidR="00447F0D" w:rsidRPr="0080507B" w:rsidRDefault="00447F0D" w:rsidP="00447F0D">
            <w:pPr>
              <w:pStyle w:val="TAC"/>
            </w:pPr>
          </w:p>
        </w:tc>
        <w:tc>
          <w:tcPr>
            <w:tcW w:w="1085" w:type="dxa"/>
            <w:gridSpan w:val="2"/>
            <w:vAlign w:val="center"/>
          </w:tcPr>
          <w:p w14:paraId="120E9237" w14:textId="77777777" w:rsidR="00447F0D" w:rsidRPr="0080507B" w:rsidRDefault="00447F0D" w:rsidP="00447F0D">
            <w:pPr>
              <w:pStyle w:val="TAC"/>
              <w:rPr>
                <w:lang w:eastAsia="zh-TW"/>
              </w:rPr>
            </w:pPr>
          </w:p>
        </w:tc>
      </w:tr>
      <w:tr w:rsidR="00447F0D" w:rsidRPr="0080507B" w14:paraId="0C8E3EE9" w14:textId="77777777" w:rsidTr="00DB2B7D">
        <w:trPr>
          <w:trHeight w:val="241"/>
        </w:trPr>
        <w:tc>
          <w:tcPr>
            <w:tcW w:w="462" w:type="dxa"/>
            <w:vMerge/>
            <w:vAlign w:val="center"/>
          </w:tcPr>
          <w:p w14:paraId="6998363C" w14:textId="77777777" w:rsidR="00447F0D" w:rsidRPr="0080507B" w:rsidRDefault="00447F0D" w:rsidP="00447F0D">
            <w:pPr>
              <w:pStyle w:val="TAC"/>
            </w:pPr>
          </w:p>
        </w:tc>
        <w:tc>
          <w:tcPr>
            <w:tcW w:w="731" w:type="dxa"/>
            <w:vAlign w:val="center"/>
          </w:tcPr>
          <w:p w14:paraId="0F6595C9" w14:textId="77777777" w:rsidR="00447F0D" w:rsidRPr="0080507B" w:rsidRDefault="00447F0D" w:rsidP="00447F0D">
            <w:pPr>
              <w:pStyle w:val="TAC"/>
            </w:pPr>
            <w:r w:rsidRPr="0080507B">
              <w:t>QPSK</w:t>
            </w:r>
          </w:p>
        </w:tc>
        <w:tc>
          <w:tcPr>
            <w:tcW w:w="1120" w:type="dxa"/>
            <w:gridSpan w:val="2"/>
            <w:vAlign w:val="center"/>
          </w:tcPr>
          <w:p w14:paraId="472FE868" w14:textId="77777777" w:rsidR="00447F0D" w:rsidRPr="0080507B" w:rsidRDefault="00447F0D" w:rsidP="00447F0D">
            <w:pPr>
              <w:pStyle w:val="TAC"/>
            </w:pPr>
            <w:r w:rsidRPr="0080507B">
              <w:t>QPSK</w:t>
            </w:r>
          </w:p>
        </w:tc>
        <w:tc>
          <w:tcPr>
            <w:tcW w:w="999" w:type="dxa"/>
            <w:gridSpan w:val="2"/>
            <w:vAlign w:val="center"/>
          </w:tcPr>
          <w:p w14:paraId="13F3B3F4" w14:textId="77777777" w:rsidR="00447F0D" w:rsidRPr="0080507B" w:rsidRDefault="00447F0D" w:rsidP="00447F0D">
            <w:pPr>
              <w:pStyle w:val="TAC"/>
            </w:pPr>
            <w:r w:rsidRPr="0080507B">
              <w:t>5 MHz</w:t>
            </w:r>
          </w:p>
        </w:tc>
        <w:tc>
          <w:tcPr>
            <w:tcW w:w="989" w:type="dxa"/>
            <w:vAlign w:val="center"/>
          </w:tcPr>
          <w:p w14:paraId="074B46C6"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DE6D712" w14:textId="77777777" w:rsidR="00447F0D" w:rsidRPr="0080507B" w:rsidRDefault="00447F0D" w:rsidP="00447F0D">
            <w:pPr>
              <w:pStyle w:val="TAC"/>
            </w:pPr>
            <w:r w:rsidRPr="0080507B">
              <w:t>N/A</w:t>
            </w:r>
          </w:p>
        </w:tc>
        <w:tc>
          <w:tcPr>
            <w:tcW w:w="1238" w:type="dxa"/>
            <w:gridSpan w:val="6"/>
            <w:vAlign w:val="center"/>
          </w:tcPr>
          <w:p w14:paraId="4BD5AFC5" w14:textId="77777777" w:rsidR="00447F0D" w:rsidRPr="0080507B" w:rsidRDefault="00447F0D" w:rsidP="00447F0D">
            <w:pPr>
              <w:pStyle w:val="TAC"/>
            </w:pPr>
            <w:r w:rsidRPr="0080507B">
              <w:t>QPSK</w:t>
            </w:r>
          </w:p>
        </w:tc>
        <w:tc>
          <w:tcPr>
            <w:tcW w:w="959" w:type="dxa"/>
            <w:gridSpan w:val="4"/>
            <w:vAlign w:val="center"/>
          </w:tcPr>
          <w:p w14:paraId="5FC4F780" w14:textId="77777777" w:rsidR="00447F0D" w:rsidRPr="0080507B" w:rsidRDefault="00447F0D" w:rsidP="00447F0D">
            <w:pPr>
              <w:pStyle w:val="TAC"/>
            </w:pPr>
            <w:r w:rsidRPr="0080507B">
              <w:t>5 MHz</w:t>
            </w:r>
          </w:p>
        </w:tc>
        <w:tc>
          <w:tcPr>
            <w:tcW w:w="1026" w:type="dxa"/>
            <w:vAlign w:val="center"/>
          </w:tcPr>
          <w:p w14:paraId="2257C8A9"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CB9C91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E6485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15F42B3" w14:textId="77777777" w:rsidR="00447F0D" w:rsidRPr="0080507B" w:rsidRDefault="00447F0D" w:rsidP="00447F0D">
            <w:pPr>
              <w:pStyle w:val="TAC"/>
            </w:pPr>
            <w:r w:rsidRPr="0080507B">
              <w:t>5 MHz</w:t>
            </w:r>
          </w:p>
        </w:tc>
        <w:tc>
          <w:tcPr>
            <w:tcW w:w="1085" w:type="dxa"/>
            <w:gridSpan w:val="2"/>
            <w:vAlign w:val="center"/>
          </w:tcPr>
          <w:p w14:paraId="0E8E84ED" w14:textId="77777777" w:rsidR="00447F0D" w:rsidRPr="0080507B" w:rsidRDefault="00447F0D" w:rsidP="00447F0D">
            <w:pPr>
              <w:pStyle w:val="TAC"/>
              <w:rPr>
                <w:lang w:eastAsia="zh-TW"/>
              </w:rPr>
            </w:pPr>
            <w:r w:rsidRPr="0080507B">
              <w:rPr>
                <w:lang w:eastAsia="zh-TW"/>
              </w:rPr>
              <w:t>All RBs / All RBs</w:t>
            </w:r>
          </w:p>
        </w:tc>
      </w:tr>
      <w:tr w:rsidR="00447F0D" w:rsidRPr="0080507B" w14:paraId="2C440216" w14:textId="77777777" w:rsidTr="00DB2B7D">
        <w:trPr>
          <w:trHeight w:val="241"/>
        </w:trPr>
        <w:tc>
          <w:tcPr>
            <w:tcW w:w="13154" w:type="dxa"/>
            <w:gridSpan w:val="31"/>
            <w:vAlign w:val="center"/>
          </w:tcPr>
          <w:p w14:paraId="481016B5" w14:textId="77777777" w:rsidR="00447F0D" w:rsidRPr="0080507B" w:rsidRDefault="00447F0D" w:rsidP="00447F0D">
            <w:pPr>
              <w:pStyle w:val="TAC"/>
              <w:rPr>
                <w:lang w:eastAsia="zh-TW"/>
              </w:rPr>
            </w:pPr>
            <w:r w:rsidRPr="0080507B">
              <w:rPr>
                <w:b/>
                <w:bCs/>
              </w:rPr>
              <w:t>Test Settings for DC_3A-41A_n28A – Note 3</w:t>
            </w:r>
          </w:p>
        </w:tc>
      </w:tr>
      <w:tr w:rsidR="00447F0D" w:rsidRPr="0080507B" w14:paraId="270ACAB0" w14:textId="77777777" w:rsidTr="00DB2B7D">
        <w:trPr>
          <w:trHeight w:val="241"/>
        </w:trPr>
        <w:tc>
          <w:tcPr>
            <w:tcW w:w="462" w:type="dxa"/>
            <w:vAlign w:val="center"/>
          </w:tcPr>
          <w:p w14:paraId="4810C1C9" w14:textId="77777777" w:rsidR="00447F0D" w:rsidRPr="0080507B" w:rsidRDefault="00447F0D" w:rsidP="00447F0D">
            <w:pPr>
              <w:pStyle w:val="TAC"/>
            </w:pPr>
            <w:r w:rsidRPr="0080507B">
              <w:t>1</w:t>
            </w:r>
          </w:p>
        </w:tc>
        <w:tc>
          <w:tcPr>
            <w:tcW w:w="731" w:type="dxa"/>
            <w:vAlign w:val="center"/>
          </w:tcPr>
          <w:p w14:paraId="45E713E9" w14:textId="77777777" w:rsidR="00447F0D" w:rsidRPr="0080507B" w:rsidRDefault="00447F0D" w:rsidP="00447F0D">
            <w:pPr>
              <w:pStyle w:val="TAC"/>
            </w:pPr>
            <w:r w:rsidRPr="0080507B">
              <w:t>3</w:t>
            </w:r>
          </w:p>
        </w:tc>
        <w:tc>
          <w:tcPr>
            <w:tcW w:w="1120" w:type="dxa"/>
            <w:gridSpan w:val="2"/>
            <w:vAlign w:val="center"/>
          </w:tcPr>
          <w:p w14:paraId="4CF3ADF5" w14:textId="77777777" w:rsidR="00447F0D" w:rsidRPr="0080507B" w:rsidRDefault="00447F0D" w:rsidP="00447F0D">
            <w:pPr>
              <w:pStyle w:val="TAC"/>
            </w:pPr>
            <w:r w:rsidRPr="0080507B">
              <w:t>DL 1832.5 MHz</w:t>
            </w:r>
          </w:p>
        </w:tc>
        <w:tc>
          <w:tcPr>
            <w:tcW w:w="999" w:type="dxa"/>
            <w:gridSpan w:val="2"/>
            <w:vAlign w:val="center"/>
          </w:tcPr>
          <w:p w14:paraId="3B656174" w14:textId="77777777" w:rsidR="00447F0D" w:rsidRPr="0080507B" w:rsidRDefault="00447F0D" w:rsidP="00447F0D">
            <w:pPr>
              <w:pStyle w:val="TAC"/>
            </w:pPr>
          </w:p>
        </w:tc>
        <w:tc>
          <w:tcPr>
            <w:tcW w:w="989" w:type="dxa"/>
            <w:vAlign w:val="center"/>
          </w:tcPr>
          <w:p w14:paraId="3B5863A0" w14:textId="77777777" w:rsidR="00447F0D" w:rsidRPr="0080507B" w:rsidRDefault="00447F0D" w:rsidP="00447F0D">
            <w:pPr>
              <w:pStyle w:val="TAC"/>
              <w:rPr>
                <w:lang w:eastAsia="zh-TW"/>
              </w:rPr>
            </w:pPr>
          </w:p>
        </w:tc>
        <w:tc>
          <w:tcPr>
            <w:tcW w:w="1289" w:type="dxa"/>
            <w:gridSpan w:val="3"/>
            <w:vAlign w:val="center"/>
          </w:tcPr>
          <w:p w14:paraId="48F2CBB7" w14:textId="77777777" w:rsidR="00447F0D" w:rsidRPr="0080507B" w:rsidRDefault="00447F0D" w:rsidP="00447F0D">
            <w:pPr>
              <w:pStyle w:val="TAC"/>
            </w:pPr>
            <w:r w:rsidRPr="0080507B">
              <w:t>41</w:t>
            </w:r>
          </w:p>
        </w:tc>
        <w:tc>
          <w:tcPr>
            <w:tcW w:w="1238" w:type="dxa"/>
            <w:gridSpan w:val="6"/>
            <w:vAlign w:val="center"/>
          </w:tcPr>
          <w:p w14:paraId="257DF61C" w14:textId="77777777" w:rsidR="00447F0D" w:rsidRPr="0080507B" w:rsidRDefault="00447F0D" w:rsidP="00447F0D">
            <w:pPr>
              <w:pStyle w:val="TAC"/>
            </w:pPr>
            <w:r w:rsidRPr="0080507B">
              <w:t>2543 MHz</w:t>
            </w:r>
          </w:p>
        </w:tc>
        <w:tc>
          <w:tcPr>
            <w:tcW w:w="959" w:type="dxa"/>
            <w:gridSpan w:val="4"/>
            <w:vAlign w:val="center"/>
          </w:tcPr>
          <w:p w14:paraId="6C5766B6" w14:textId="77777777" w:rsidR="00447F0D" w:rsidRPr="0080507B" w:rsidRDefault="00447F0D" w:rsidP="00447F0D">
            <w:pPr>
              <w:pStyle w:val="TAC"/>
            </w:pPr>
          </w:p>
        </w:tc>
        <w:tc>
          <w:tcPr>
            <w:tcW w:w="1026" w:type="dxa"/>
            <w:vAlign w:val="center"/>
          </w:tcPr>
          <w:p w14:paraId="700C4C73" w14:textId="77777777" w:rsidR="00447F0D" w:rsidRPr="0080507B" w:rsidRDefault="00447F0D" w:rsidP="00447F0D">
            <w:pPr>
              <w:pStyle w:val="TAC"/>
              <w:rPr>
                <w:lang w:eastAsia="zh-TW"/>
              </w:rPr>
            </w:pPr>
          </w:p>
        </w:tc>
        <w:tc>
          <w:tcPr>
            <w:tcW w:w="963" w:type="dxa"/>
            <w:gridSpan w:val="3"/>
            <w:vAlign w:val="center"/>
          </w:tcPr>
          <w:p w14:paraId="22DDCD31" w14:textId="77777777" w:rsidR="00447F0D" w:rsidRPr="0080507B" w:rsidRDefault="00447F0D" w:rsidP="00447F0D">
            <w:pPr>
              <w:pStyle w:val="TAC"/>
            </w:pPr>
            <w:r w:rsidRPr="0080507B">
              <w:t>n28</w:t>
            </w:r>
          </w:p>
        </w:tc>
        <w:tc>
          <w:tcPr>
            <w:tcW w:w="1321" w:type="dxa"/>
            <w:gridSpan w:val="3"/>
            <w:vAlign w:val="center"/>
          </w:tcPr>
          <w:p w14:paraId="32159C8E" w14:textId="77777777" w:rsidR="00447F0D" w:rsidRPr="0080507B" w:rsidRDefault="00447F0D" w:rsidP="00447F0D">
            <w:pPr>
              <w:pStyle w:val="TAC"/>
              <w:rPr>
                <w:lang w:eastAsia="zh-TW"/>
              </w:rPr>
            </w:pPr>
            <w:r w:rsidRPr="0080507B">
              <w:t>UL 710.5 / DL 765.5 MHz</w:t>
            </w:r>
          </w:p>
        </w:tc>
        <w:tc>
          <w:tcPr>
            <w:tcW w:w="972" w:type="dxa"/>
            <w:gridSpan w:val="2"/>
            <w:vAlign w:val="center"/>
          </w:tcPr>
          <w:p w14:paraId="0223BF91" w14:textId="77777777" w:rsidR="00447F0D" w:rsidRPr="0080507B" w:rsidRDefault="00447F0D" w:rsidP="00447F0D">
            <w:pPr>
              <w:pStyle w:val="TAC"/>
            </w:pPr>
          </w:p>
        </w:tc>
        <w:tc>
          <w:tcPr>
            <w:tcW w:w="1085" w:type="dxa"/>
            <w:gridSpan w:val="2"/>
            <w:vAlign w:val="center"/>
          </w:tcPr>
          <w:p w14:paraId="3078D832" w14:textId="77777777" w:rsidR="00447F0D" w:rsidRPr="0080507B" w:rsidRDefault="00447F0D" w:rsidP="00447F0D">
            <w:pPr>
              <w:pStyle w:val="TAC"/>
              <w:rPr>
                <w:lang w:eastAsia="zh-TW"/>
              </w:rPr>
            </w:pPr>
          </w:p>
        </w:tc>
      </w:tr>
      <w:tr w:rsidR="00447F0D" w:rsidRPr="0080507B" w14:paraId="2DE08195" w14:textId="77777777" w:rsidTr="00DB2B7D">
        <w:trPr>
          <w:trHeight w:val="241"/>
        </w:trPr>
        <w:tc>
          <w:tcPr>
            <w:tcW w:w="462" w:type="dxa"/>
            <w:vAlign w:val="center"/>
          </w:tcPr>
          <w:p w14:paraId="640E8838" w14:textId="77777777" w:rsidR="00447F0D" w:rsidRPr="0080507B" w:rsidRDefault="00447F0D" w:rsidP="00447F0D">
            <w:pPr>
              <w:pStyle w:val="TAC"/>
            </w:pPr>
          </w:p>
        </w:tc>
        <w:tc>
          <w:tcPr>
            <w:tcW w:w="731" w:type="dxa"/>
            <w:vAlign w:val="center"/>
          </w:tcPr>
          <w:p w14:paraId="1C8CB4B9" w14:textId="77777777" w:rsidR="00447F0D" w:rsidRPr="0080507B" w:rsidRDefault="00447F0D" w:rsidP="00447F0D">
            <w:pPr>
              <w:pStyle w:val="TAC"/>
            </w:pPr>
            <w:r w:rsidRPr="0080507B">
              <w:t>N/A</w:t>
            </w:r>
          </w:p>
        </w:tc>
        <w:tc>
          <w:tcPr>
            <w:tcW w:w="1120" w:type="dxa"/>
            <w:gridSpan w:val="2"/>
            <w:vAlign w:val="center"/>
          </w:tcPr>
          <w:p w14:paraId="5CFDD1A8"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1060F991" w14:textId="77777777" w:rsidR="00447F0D" w:rsidRPr="0080507B" w:rsidRDefault="00447F0D" w:rsidP="00447F0D">
            <w:pPr>
              <w:pStyle w:val="TAC"/>
            </w:pPr>
            <w:r w:rsidRPr="0080507B">
              <w:t>5 MHz</w:t>
            </w:r>
          </w:p>
        </w:tc>
        <w:tc>
          <w:tcPr>
            <w:tcW w:w="989" w:type="dxa"/>
            <w:vAlign w:val="center"/>
          </w:tcPr>
          <w:p w14:paraId="7352F9DA" w14:textId="77777777" w:rsidR="00447F0D" w:rsidRPr="0080507B" w:rsidRDefault="00447F0D" w:rsidP="00447F0D">
            <w:pPr>
              <w:pStyle w:val="TAC"/>
              <w:rPr>
                <w:lang w:eastAsia="zh-TW"/>
              </w:rPr>
            </w:pPr>
            <w:r w:rsidRPr="0080507B">
              <w:t>All RBs / 0</w:t>
            </w:r>
          </w:p>
        </w:tc>
        <w:tc>
          <w:tcPr>
            <w:tcW w:w="1289" w:type="dxa"/>
            <w:gridSpan w:val="3"/>
            <w:vAlign w:val="center"/>
          </w:tcPr>
          <w:p w14:paraId="514819A7" w14:textId="77777777" w:rsidR="00447F0D" w:rsidRPr="0080507B" w:rsidRDefault="00447F0D" w:rsidP="00447F0D">
            <w:pPr>
              <w:pStyle w:val="TAC"/>
            </w:pPr>
            <w:r w:rsidRPr="0080507B">
              <w:t>QPSK</w:t>
            </w:r>
          </w:p>
        </w:tc>
        <w:tc>
          <w:tcPr>
            <w:tcW w:w="1238" w:type="dxa"/>
            <w:gridSpan w:val="6"/>
            <w:vAlign w:val="center"/>
          </w:tcPr>
          <w:p w14:paraId="560D0671"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4CBCF0AC" w14:textId="77777777" w:rsidR="00447F0D" w:rsidRPr="0080507B" w:rsidRDefault="00447F0D" w:rsidP="00447F0D">
            <w:pPr>
              <w:pStyle w:val="TAC"/>
              <w:rPr>
                <w:lang w:eastAsia="ja-JP"/>
              </w:rPr>
            </w:pPr>
            <w:r w:rsidRPr="0080507B">
              <w:rPr>
                <w:lang w:eastAsia="ja-JP"/>
              </w:rPr>
              <w:t>10 MHz</w:t>
            </w:r>
          </w:p>
        </w:tc>
        <w:tc>
          <w:tcPr>
            <w:tcW w:w="1026" w:type="dxa"/>
            <w:vAlign w:val="center"/>
          </w:tcPr>
          <w:p w14:paraId="0769C53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C064F6"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12EE2D3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49C749" w14:textId="77777777" w:rsidR="00447F0D" w:rsidRPr="0080507B" w:rsidRDefault="00447F0D" w:rsidP="00447F0D">
            <w:pPr>
              <w:pStyle w:val="TAC"/>
            </w:pPr>
            <w:r w:rsidRPr="0080507B">
              <w:t>5 MHz</w:t>
            </w:r>
          </w:p>
        </w:tc>
        <w:tc>
          <w:tcPr>
            <w:tcW w:w="1085" w:type="dxa"/>
            <w:gridSpan w:val="2"/>
            <w:vAlign w:val="center"/>
          </w:tcPr>
          <w:p w14:paraId="676F24B7" w14:textId="77777777" w:rsidR="00447F0D" w:rsidRPr="0080507B" w:rsidRDefault="00447F0D" w:rsidP="00447F0D">
            <w:pPr>
              <w:pStyle w:val="TAC"/>
              <w:rPr>
                <w:lang w:eastAsia="zh-TW"/>
              </w:rPr>
            </w:pPr>
            <w:r w:rsidRPr="0080507B">
              <w:rPr>
                <w:lang w:eastAsia="zh-TW"/>
              </w:rPr>
              <w:t>All RBs / All RBs</w:t>
            </w:r>
          </w:p>
        </w:tc>
      </w:tr>
      <w:tr w:rsidR="00447F0D" w:rsidRPr="0080507B" w14:paraId="60E63EA4" w14:textId="77777777" w:rsidTr="00DB2B7D">
        <w:trPr>
          <w:trHeight w:val="241"/>
        </w:trPr>
        <w:tc>
          <w:tcPr>
            <w:tcW w:w="462" w:type="dxa"/>
            <w:vAlign w:val="center"/>
          </w:tcPr>
          <w:p w14:paraId="18D809B2" w14:textId="77777777" w:rsidR="00447F0D" w:rsidRPr="0080507B" w:rsidRDefault="00447F0D" w:rsidP="00447F0D">
            <w:pPr>
              <w:pStyle w:val="TAC"/>
              <w:rPr>
                <w:lang w:eastAsia="ja-JP"/>
              </w:rPr>
            </w:pPr>
            <w:r w:rsidRPr="0080507B">
              <w:rPr>
                <w:lang w:eastAsia="ja-JP"/>
              </w:rPr>
              <w:t>2</w:t>
            </w:r>
          </w:p>
        </w:tc>
        <w:tc>
          <w:tcPr>
            <w:tcW w:w="731" w:type="dxa"/>
            <w:vAlign w:val="center"/>
          </w:tcPr>
          <w:p w14:paraId="32F8BFF7" w14:textId="77777777" w:rsidR="00447F0D" w:rsidRPr="0080507B" w:rsidRDefault="00447F0D" w:rsidP="00447F0D">
            <w:pPr>
              <w:pStyle w:val="TAC"/>
            </w:pPr>
            <w:r w:rsidRPr="0080507B">
              <w:t>3</w:t>
            </w:r>
          </w:p>
        </w:tc>
        <w:tc>
          <w:tcPr>
            <w:tcW w:w="1120" w:type="dxa"/>
            <w:gridSpan w:val="2"/>
            <w:vAlign w:val="center"/>
          </w:tcPr>
          <w:p w14:paraId="0BE93974" w14:textId="77777777" w:rsidR="00447F0D" w:rsidRPr="0080507B" w:rsidRDefault="00447F0D" w:rsidP="00447F0D">
            <w:pPr>
              <w:pStyle w:val="TAC"/>
              <w:rPr>
                <w:lang w:eastAsia="ja-JP"/>
              </w:rPr>
            </w:pPr>
            <w:r w:rsidRPr="0080507B">
              <w:t>UL 1780 / DL 1875 MHz</w:t>
            </w:r>
          </w:p>
        </w:tc>
        <w:tc>
          <w:tcPr>
            <w:tcW w:w="999" w:type="dxa"/>
            <w:gridSpan w:val="2"/>
            <w:vAlign w:val="center"/>
          </w:tcPr>
          <w:p w14:paraId="0D4DDF00" w14:textId="77777777" w:rsidR="00447F0D" w:rsidRPr="0080507B" w:rsidRDefault="00447F0D" w:rsidP="00447F0D">
            <w:pPr>
              <w:pStyle w:val="TAC"/>
            </w:pPr>
          </w:p>
        </w:tc>
        <w:tc>
          <w:tcPr>
            <w:tcW w:w="989" w:type="dxa"/>
            <w:vAlign w:val="center"/>
          </w:tcPr>
          <w:p w14:paraId="7F70BDE4" w14:textId="77777777" w:rsidR="00447F0D" w:rsidRPr="0080507B" w:rsidRDefault="00447F0D" w:rsidP="00447F0D">
            <w:pPr>
              <w:pStyle w:val="TAC"/>
            </w:pPr>
          </w:p>
        </w:tc>
        <w:tc>
          <w:tcPr>
            <w:tcW w:w="1289" w:type="dxa"/>
            <w:gridSpan w:val="3"/>
            <w:vAlign w:val="center"/>
          </w:tcPr>
          <w:p w14:paraId="2331CB31" w14:textId="77777777" w:rsidR="00447F0D" w:rsidRPr="0080507B" w:rsidRDefault="00447F0D" w:rsidP="00447F0D">
            <w:pPr>
              <w:pStyle w:val="TAC"/>
            </w:pPr>
            <w:r w:rsidRPr="0080507B">
              <w:t>41</w:t>
            </w:r>
          </w:p>
        </w:tc>
        <w:tc>
          <w:tcPr>
            <w:tcW w:w="1238" w:type="dxa"/>
            <w:gridSpan w:val="6"/>
            <w:vAlign w:val="center"/>
          </w:tcPr>
          <w:p w14:paraId="484CD7EA" w14:textId="77777777" w:rsidR="00447F0D" w:rsidRPr="0080507B" w:rsidRDefault="00447F0D" w:rsidP="00447F0D">
            <w:pPr>
              <w:pStyle w:val="TAC"/>
              <w:rPr>
                <w:lang w:eastAsia="ja-JP"/>
              </w:rPr>
            </w:pPr>
            <w:r w:rsidRPr="0080507B">
              <w:t>2518 MHz</w:t>
            </w:r>
          </w:p>
        </w:tc>
        <w:tc>
          <w:tcPr>
            <w:tcW w:w="959" w:type="dxa"/>
            <w:gridSpan w:val="4"/>
            <w:vAlign w:val="center"/>
          </w:tcPr>
          <w:p w14:paraId="4703FFED" w14:textId="77777777" w:rsidR="00447F0D" w:rsidRPr="0080507B" w:rsidRDefault="00447F0D" w:rsidP="00447F0D">
            <w:pPr>
              <w:pStyle w:val="TAC"/>
              <w:rPr>
                <w:lang w:eastAsia="ja-JP"/>
              </w:rPr>
            </w:pPr>
          </w:p>
        </w:tc>
        <w:tc>
          <w:tcPr>
            <w:tcW w:w="1026" w:type="dxa"/>
            <w:vAlign w:val="center"/>
          </w:tcPr>
          <w:p w14:paraId="7F7E11B8" w14:textId="77777777" w:rsidR="00447F0D" w:rsidRPr="0080507B" w:rsidRDefault="00447F0D" w:rsidP="00447F0D">
            <w:pPr>
              <w:pStyle w:val="TAC"/>
              <w:rPr>
                <w:lang w:eastAsia="zh-TW"/>
              </w:rPr>
            </w:pPr>
          </w:p>
        </w:tc>
        <w:tc>
          <w:tcPr>
            <w:tcW w:w="963" w:type="dxa"/>
            <w:gridSpan w:val="3"/>
            <w:vAlign w:val="center"/>
          </w:tcPr>
          <w:p w14:paraId="227AABE4" w14:textId="77777777" w:rsidR="00447F0D" w:rsidRPr="0080507B" w:rsidRDefault="00447F0D" w:rsidP="00447F0D">
            <w:pPr>
              <w:pStyle w:val="TAC"/>
            </w:pPr>
            <w:r w:rsidRPr="0080507B">
              <w:t>n28</w:t>
            </w:r>
          </w:p>
        </w:tc>
        <w:tc>
          <w:tcPr>
            <w:tcW w:w="1321" w:type="dxa"/>
            <w:gridSpan w:val="3"/>
            <w:vAlign w:val="center"/>
          </w:tcPr>
          <w:p w14:paraId="572120F8" w14:textId="77777777" w:rsidR="00447F0D" w:rsidRPr="0080507B" w:rsidRDefault="00447F0D" w:rsidP="00447F0D">
            <w:pPr>
              <w:pStyle w:val="TAC"/>
              <w:rPr>
                <w:lang w:eastAsia="zh-TW"/>
              </w:rPr>
            </w:pPr>
            <w:r w:rsidRPr="0080507B">
              <w:t>UL 738 / DL 793 MHz</w:t>
            </w:r>
          </w:p>
        </w:tc>
        <w:tc>
          <w:tcPr>
            <w:tcW w:w="972" w:type="dxa"/>
            <w:gridSpan w:val="2"/>
            <w:vAlign w:val="center"/>
          </w:tcPr>
          <w:p w14:paraId="2CFAAD73" w14:textId="77777777" w:rsidR="00447F0D" w:rsidRPr="0080507B" w:rsidRDefault="00447F0D" w:rsidP="00447F0D">
            <w:pPr>
              <w:pStyle w:val="TAC"/>
            </w:pPr>
          </w:p>
        </w:tc>
        <w:tc>
          <w:tcPr>
            <w:tcW w:w="1085" w:type="dxa"/>
            <w:gridSpan w:val="2"/>
            <w:vAlign w:val="center"/>
          </w:tcPr>
          <w:p w14:paraId="27DCE913" w14:textId="77777777" w:rsidR="00447F0D" w:rsidRPr="0080507B" w:rsidRDefault="00447F0D" w:rsidP="00447F0D">
            <w:pPr>
              <w:pStyle w:val="TAC"/>
              <w:rPr>
                <w:lang w:eastAsia="zh-TW"/>
              </w:rPr>
            </w:pPr>
          </w:p>
        </w:tc>
      </w:tr>
      <w:tr w:rsidR="00447F0D" w:rsidRPr="0080507B" w14:paraId="0A128E18" w14:textId="77777777" w:rsidTr="00DB2B7D">
        <w:trPr>
          <w:trHeight w:val="241"/>
        </w:trPr>
        <w:tc>
          <w:tcPr>
            <w:tcW w:w="462" w:type="dxa"/>
            <w:vAlign w:val="center"/>
          </w:tcPr>
          <w:p w14:paraId="7BFDF104" w14:textId="77777777" w:rsidR="00447F0D" w:rsidRPr="0080507B" w:rsidRDefault="00447F0D" w:rsidP="00447F0D">
            <w:pPr>
              <w:pStyle w:val="TAC"/>
            </w:pPr>
          </w:p>
        </w:tc>
        <w:tc>
          <w:tcPr>
            <w:tcW w:w="731" w:type="dxa"/>
            <w:vAlign w:val="center"/>
          </w:tcPr>
          <w:p w14:paraId="581425AE" w14:textId="77777777" w:rsidR="00447F0D" w:rsidRPr="0080507B" w:rsidRDefault="00447F0D" w:rsidP="00447F0D">
            <w:pPr>
              <w:pStyle w:val="TAC"/>
            </w:pPr>
            <w:r w:rsidRPr="0080507B">
              <w:t>QPSK</w:t>
            </w:r>
          </w:p>
        </w:tc>
        <w:tc>
          <w:tcPr>
            <w:tcW w:w="1120" w:type="dxa"/>
            <w:gridSpan w:val="2"/>
            <w:vAlign w:val="center"/>
          </w:tcPr>
          <w:p w14:paraId="17F66E89"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63FB4DF1" w14:textId="77777777" w:rsidR="00447F0D" w:rsidRPr="0080507B" w:rsidRDefault="00447F0D" w:rsidP="00447F0D">
            <w:pPr>
              <w:pStyle w:val="TAC"/>
            </w:pPr>
            <w:r w:rsidRPr="0080507B">
              <w:t>5 MHz</w:t>
            </w:r>
          </w:p>
        </w:tc>
        <w:tc>
          <w:tcPr>
            <w:tcW w:w="989" w:type="dxa"/>
            <w:vAlign w:val="center"/>
          </w:tcPr>
          <w:p w14:paraId="3AE9FE07" w14:textId="77777777" w:rsidR="00447F0D" w:rsidRPr="0080507B" w:rsidRDefault="00447F0D" w:rsidP="00447F0D">
            <w:pPr>
              <w:pStyle w:val="TAC"/>
            </w:pPr>
            <w:r w:rsidRPr="0080507B">
              <w:t>All RBs / All RBs</w:t>
            </w:r>
          </w:p>
        </w:tc>
        <w:tc>
          <w:tcPr>
            <w:tcW w:w="1289" w:type="dxa"/>
            <w:gridSpan w:val="3"/>
            <w:vAlign w:val="center"/>
          </w:tcPr>
          <w:p w14:paraId="3DC32677" w14:textId="77777777" w:rsidR="00447F0D" w:rsidRPr="0080507B" w:rsidRDefault="00447F0D" w:rsidP="00447F0D">
            <w:pPr>
              <w:pStyle w:val="TAC"/>
            </w:pPr>
            <w:r w:rsidRPr="0080507B">
              <w:t>N/A</w:t>
            </w:r>
          </w:p>
        </w:tc>
        <w:tc>
          <w:tcPr>
            <w:tcW w:w="1238" w:type="dxa"/>
            <w:gridSpan w:val="6"/>
            <w:vAlign w:val="center"/>
          </w:tcPr>
          <w:p w14:paraId="02A7677F"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6B3A1274" w14:textId="77777777" w:rsidR="00447F0D" w:rsidRPr="0080507B" w:rsidRDefault="00447F0D" w:rsidP="00447F0D">
            <w:pPr>
              <w:pStyle w:val="TAC"/>
              <w:rPr>
                <w:lang w:eastAsia="ja-JP"/>
              </w:rPr>
            </w:pPr>
            <w:r w:rsidRPr="0080507B">
              <w:rPr>
                <w:lang w:eastAsia="ja-JP"/>
              </w:rPr>
              <w:t>5 MHz</w:t>
            </w:r>
          </w:p>
        </w:tc>
        <w:tc>
          <w:tcPr>
            <w:tcW w:w="1026" w:type="dxa"/>
            <w:vAlign w:val="center"/>
          </w:tcPr>
          <w:p w14:paraId="2DE2E98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524998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823D6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1E5AE33" w14:textId="77777777" w:rsidR="00447F0D" w:rsidRPr="0080507B" w:rsidRDefault="00447F0D" w:rsidP="00447F0D">
            <w:pPr>
              <w:pStyle w:val="TAC"/>
            </w:pPr>
            <w:r w:rsidRPr="0080507B">
              <w:t>5 MHz</w:t>
            </w:r>
          </w:p>
        </w:tc>
        <w:tc>
          <w:tcPr>
            <w:tcW w:w="1085" w:type="dxa"/>
            <w:gridSpan w:val="2"/>
            <w:vAlign w:val="center"/>
          </w:tcPr>
          <w:p w14:paraId="5358A082" w14:textId="77777777" w:rsidR="00447F0D" w:rsidRPr="0080507B" w:rsidRDefault="00447F0D" w:rsidP="00447F0D">
            <w:pPr>
              <w:pStyle w:val="TAC"/>
              <w:rPr>
                <w:lang w:eastAsia="zh-TW"/>
              </w:rPr>
            </w:pPr>
            <w:r w:rsidRPr="0080507B">
              <w:rPr>
                <w:lang w:eastAsia="zh-TW"/>
              </w:rPr>
              <w:t>All RBs / All RBs</w:t>
            </w:r>
          </w:p>
        </w:tc>
      </w:tr>
      <w:tr w:rsidR="00447F0D" w:rsidRPr="0080507B" w14:paraId="6A7D7BF7" w14:textId="77777777" w:rsidTr="00DB2B7D">
        <w:trPr>
          <w:trHeight w:val="241"/>
        </w:trPr>
        <w:tc>
          <w:tcPr>
            <w:tcW w:w="462" w:type="dxa"/>
            <w:vAlign w:val="center"/>
          </w:tcPr>
          <w:p w14:paraId="04E1F3A8" w14:textId="77777777" w:rsidR="00447F0D" w:rsidRPr="0080507B" w:rsidRDefault="00447F0D" w:rsidP="00447F0D">
            <w:pPr>
              <w:pStyle w:val="TAC"/>
              <w:rPr>
                <w:lang w:eastAsia="ja-JP"/>
              </w:rPr>
            </w:pPr>
            <w:r w:rsidRPr="0080507B">
              <w:rPr>
                <w:lang w:eastAsia="ja-JP"/>
              </w:rPr>
              <w:t>3</w:t>
            </w:r>
          </w:p>
        </w:tc>
        <w:tc>
          <w:tcPr>
            <w:tcW w:w="731" w:type="dxa"/>
            <w:vAlign w:val="center"/>
          </w:tcPr>
          <w:p w14:paraId="6B4D2BB3" w14:textId="77777777" w:rsidR="00447F0D" w:rsidRPr="0080507B" w:rsidRDefault="00447F0D" w:rsidP="00447F0D">
            <w:pPr>
              <w:pStyle w:val="TAC"/>
            </w:pPr>
            <w:r w:rsidRPr="0080507B">
              <w:t>3</w:t>
            </w:r>
          </w:p>
        </w:tc>
        <w:tc>
          <w:tcPr>
            <w:tcW w:w="1120" w:type="dxa"/>
            <w:gridSpan w:val="2"/>
            <w:vAlign w:val="center"/>
          </w:tcPr>
          <w:p w14:paraId="0A9270A9" w14:textId="77777777" w:rsidR="00447F0D" w:rsidRPr="0080507B" w:rsidRDefault="00447F0D" w:rsidP="00447F0D">
            <w:pPr>
              <w:pStyle w:val="TAC"/>
              <w:rPr>
                <w:lang w:eastAsia="ja-JP"/>
              </w:rPr>
            </w:pPr>
            <w:r w:rsidRPr="0080507B">
              <w:t>UL 1715 / DL 1810 MHz</w:t>
            </w:r>
          </w:p>
        </w:tc>
        <w:tc>
          <w:tcPr>
            <w:tcW w:w="999" w:type="dxa"/>
            <w:gridSpan w:val="2"/>
            <w:vAlign w:val="center"/>
          </w:tcPr>
          <w:p w14:paraId="2EF8B5F9" w14:textId="77777777" w:rsidR="00447F0D" w:rsidRPr="0080507B" w:rsidRDefault="00447F0D" w:rsidP="00447F0D">
            <w:pPr>
              <w:pStyle w:val="TAC"/>
            </w:pPr>
          </w:p>
        </w:tc>
        <w:tc>
          <w:tcPr>
            <w:tcW w:w="989" w:type="dxa"/>
            <w:vAlign w:val="center"/>
          </w:tcPr>
          <w:p w14:paraId="1669DC3D" w14:textId="77777777" w:rsidR="00447F0D" w:rsidRPr="0080507B" w:rsidRDefault="00447F0D" w:rsidP="00447F0D">
            <w:pPr>
              <w:pStyle w:val="TAC"/>
            </w:pPr>
          </w:p>
        </w:tc>
        <w:tc>
          <w:tcPr>
            <w:tcW w:w="1289" w:type="dxa"/>
            <w:gridSpan w:val="3"/>
            <w:vAlign w:val="center"/>
          </w:tcPr>
          <w:p w14:paraId="7632CE46" w14:textId="77777777" w:rsidR="00447F0D" w:rsidRPr="0080507B" w:rsidRDefault="00447F0D" w:rsidP="00447F0D">
            <w:pPr>
              <w:pStyle w:val="TAC"/>
            </w:pPr>
            <w:r w:rsidRPr="0080507B">
              <w:t>41</w:t>
            </w:r>
          </w:p>
        </w:tc>
        <w:tc>
          <w:tcPr>
            <w:tcW w:w="1238" w:type="dxa"/>
            <w:gridSpan w:val="6"/>
            <w:vAlign w:val="center"/>
          </w:tcPr>
          <w:p w14:paraId="16204386" w14:textId="77777777" w:rsidR="00447F0D" w:rsidRPr="0080507B" w:rsidRDefault="00447F0D" w:rsidP="00447F0D">
            <w:pPr>
              <w:pStyle w:val="TAC"/>
              <w:rPr>
                <w:lang w:eastAsia="ja-JP"/>
              </w:rPr>
            </w:pPr>
            <w:r w:rsidRPr="0080507B">
              <w:t>2687 MHz</w:t>
            </w:r>
          </w:p>
        </w:tc>
        <w:tc>
          <w:tcPr>
            <w:tcW w:w="959" w:type="dxa"/>
            <w:gridSpan w:val="4"/>
            <w:vAlign w:val="center"/>
          </w:tcPr>
          <w:p w14:paraId="6ECB3B53" w14:textId="77777777" w:rsidR="00447F0D" w:rsidRPr="0080507B" w:rsidRDefault="00447F0D" w:rsidP="00447F0D">
            <w:pPr>
              <w:pStyle w:val="TAC"/>
              <w:rPr>
                <w:lang w:eastAsia="ja-JP"/>
              </w:rPr>
            </w:pPr>
          </w:p>
        </w:tc>
        <w:tc>
          <w:tcPr>
            <w:tcW w:w="1026" w:type="dxa"/>
            <w:vAlign w:val="center"/>
          </w:tcPr>
          <w:p w14:paraId="05AFE295" w14:textId="77777777" w:rsidR="00447F0D" w:rsidRPr="0080507B" w:rsidRDefault="00447F0D" w:rsidP="00447F0D">
            <w:pPr>
              <w:pStyle w:val="TAC"/>
              <w:rPr>
                <w:lang w:eastAsia="zh-TW"/>
              </w:rPr>
            </w:pPr>
          </w:p>
        </w:tc>
        <w:tc>
          <w:tcPr>
            <w:tcW w:w="963" w:type="dxa"/>
            <w:gridSpan w:val="3"/>
            <w:vAlign w:val="center"/>
          </w:tcPr>
          <w:p w14:paraId="47941252" w14:textId="77777777" w:rsidR="00447F0D" w:rsidRPr="0080507B" w:rsidRDefault="00447F0D" w:rsidP="00447F0D">
            <w:pPr>
              <w:pStyle w:val="TAC"/>
            </w:pPr>
            <w:r w:rsidRPr="0080507B">
              <w:t>n28</w:t>
            </w:r>
          </w:p>
        </w:tc>
        <w:tc>
          <w:tcPr>
            <w:tcW w:w="1321" w:type="dxa"/>
            <w:gridSpan w:val="3"/>
            <w:vAlign w:val="center"/>
          </w:tcPr>
          <w:p w14:paraId="168FA35E" w14:textId="77777777" w:rsidR="00447F0D" w:rsidRPr="0080507B" w:rsidRDefault="00447F0D" w:rsidP="00447F0D">
            <w:pPr>
              <w:pStyle w:val="TAC"/>
              <w:rPr>
                <w:lang w:eastAsia="zh-TW"/>
              </w:rPr>
            </w:pPr>
            <w:r w:rsidRPr="0080507B">
              <w:t>UL 743 / DL 798 MHz</w:t>
            </w:r>
          </w:p>
        </w:tc>
        <w:tc>
          <w:tcPr>
            <w:tcW w:w="972" w:type="dxa"/>
            <w:gridSpan w:val="2"/>
            <w:vAlign w:val="center"/>
          </w:tcPr>
          <w:p w14:paraId="1F7AFCE1" w14:textId="77777777" w:rsidR="00447F0D" w:rsidRPr="0080507B" w:rsidRDefault="00447F0D" w:rsidP="00447F0D">
            <w:pPr>
              <w:pStyle w:val="TAC"/>
            </w:pPr>
          </w:p>
        </w:tc>
        <w:tc>
          <w:tcPr>
            <w:tcW w:w="1085" w:type="dxa"/>
            <w:gridSpan w:val="2"/>
            <w:vAlign w:val="center"/>
          </w:tcPr>
          <w:p w14:paraId="4C441243" w14:textId="77777777" w:rsidR="00447F0D" w:rsidRPr="0080507B" w:rsidRDefault="00447F0D" w:rsidP="00447F0D">
            <w:pPr>
              <w:pStyle w:val="TAC"/>
              <w:rPr>
                <w:lang w:eastAsia="zh-TW"/>
              </w:rPr>
            </w:pPr>
          </w:p>
        </w:tc>
      </w:tr>
      <w:tr w:rsidR="00447F0D" w:rsidRPr="0080507B" w14:paraId="4B476930" w14:textId="77777777" w:rsidTr="00DB2B7D">
        <w:trPr>
          <w:trHeight w:val="241"/>
        </w:trPr>
        <w:tc>
          <w:tcPr>
            <w:tcW w:w="462" w:type="dxa"/>
            <w:vAlign w:val="center"/>
          </w:tcPr>
          <w:p w14:paraId="6B099496" w14:textId="77777777" w:rsidR="00447F0D" w:rsidRPr="0080507B" w:rsidRDefault="00447F0D" w:rsidP="00447F0D">
            <w:pPr>
              <w:pStyle w:val="TAC"/>
            </w:pPr>
          </w:p>
        </w:tc>
        <w:tc>
          <w:tcPr>
            <w:tcW w:w="731" w:type="dxa"/>
            <w:vAlign w:val="center"/>
          </w:tcPr>
          <w:p w14:paraId="699620DF" w14:textId="77777777" w:rsidR="00447F0D" w:rsidRPr="0080507B" w:rsidRDefault="00447F0D" w:rsidP="00447F0D">
            <w:pPr>
              <w:pStyle w:val="TAC"/>
            </w:pPr>
            <w:r w:rsidRPr="0080507B">
              <w:t>QPSK</w:t>
            </w:r>
          </w:p>
        </w:tc>
        <w:tc>
          <w:tcPr>
            <w:tcW w:w="1120" w:type="dxa"/>
            <w:gridSpan w:val="2"/>
            <w:vAlign w:val="center"/>
          </w:tcPr>
          <w:p w14:paraId="3F77F7E2"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786D7004" w14:textId="77777777" w:rsidR="00447F0D" w:rsidRPr="0080507B" w:rsidRDefault="00447F0D" w:rsidP="00447F0D">
            <w:pPr>
              <w:pStyle w:val="TAC"/>
            </w:pPr>
            <w:r w:rsidRPr="0080507B">
              <w:t>5 MHz</w:t>
            </w:r>
          </w:p>
        </w:tc>
        <w:tc>
          <w:tcPr>
            <w:tcW w:w="989" w:type="dxa"/>
            <w:vAlign w:val="center"/>
          </w:tcPr>
          <w:p w14:paraId="196F3E45" w14:textId="77777777" w:rsidR="00447F0D" w:rsidRPr="0080507B" w:rsidRDefault="00447F0D" w:rsidP="00447F0D">
            <w:pPr>
              <w:pStyle w:val="TAC"/>
            </w:pPr>
            <w:r w:rsidRPr="0080507B">
              <w:t>All RBs / All RBs</w:t>
            </w:r>
          </w:p>
        </w:tc>
        <w:tc>
          <w:tcPr>
            <w:tcW w:w="1289" w:type="dxa"/>
            <w:gridSpan w:val="3"/>
            <w:vAlign w:val="center"/>
          </w:tcPr>
          <w:p w14:paraId="5BB4976F" w14:textId="77777777" w:rsidR="00447F0D" w:rsidRPr="0080507B" w:rsidRDefault="00447F0D" w:rsidP="00447F0D">
            <w:pPr>
              <w:pStyle w:val="TAC"/>
            </w:pPr>
            <w:r w:rsidRPr="0080507B">
              <w:t>QPSK</w:t>
            </w:r>
          </w:p>
        </w:tc>
        <w:tc>
          <w:tcPr>
            <w:tcW w:w="1238" w:type="dxa"/>
            <w:gridSpan w:val="6"/>
            <w:vAlign w:val="center"/>
          </w:tcPr>
          <w:p w14:paraId="3A226A45"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5553B6F3" w14:textId="77777777" w:rsidR="00447F0D" w:rsidRPr="0080507B" w:rsidRDefault="00447F0D" w:rsidP="00447F0D">
            <w:pPr>
              <w:pStyle w:val="TAC"/>
              <w:rPr>
                <w:lang w:eastAsia="ja-JP"/>
              </w:rPr>
            </w:pPr>
            <w:r w:rsidRPr="0080507B">
              <w:rPr>
                <w:lang w:eastAsia="ja-JP"/>
              </w:rPr>
              <w:t>5 MHz</w:t>
            </w:r>
          </w:p>
        </w:tc>
        <w:tc>
          <w:tcPr>
            <w:tcW w:w="1026" w:type="dxa"/>
            <w:vAlign w:val="center"/>
          </w:tcPr>
          <w:p w14:paraId="079E78F9"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593A320"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6BE5E51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D922407" w14:textId="77777777" w:rsidR="00447F0D" w:rsidRPr="0080507B" w:rsidRDefault="00447F0D" w:rsidP="00447F0D">
            <w:pPr>
              <w:pStyle w:val="TAC"/>
            </w:pPr>
            <w:r w:rsidRPr="0080507B">
              <w:t>5 MHz</w:t>
            </w:r>
          </w:p>
        </w:tc>
        <w:tc>
          <w:tcPr>
            <w:tcW w:w="1085" w:type="dxa"/>
            <w:gridSpan w:val="2"/>
            <w:vAlign w:val="center"/>
          </w:tcPr>
          <w:p w14:paraId="1A7D12D0" w14:textId="77777777" w:rsidR="00447F0D" w:rsidRPr="0080507B" w:rsidRDefault="00447F0D" w:rsidP="00447F0D">
            <w:pPr>
              <w:pStyle w:val="TAC"/>
              <w:rPr>
                <w:lang w:eastAsia="zh-TW"/>
              </w:rPr>
            </w:pPr>
            <w:r w:rsidRPr="0080507B">
              <w:rPr>
                <w:lang w:eastAsia="zh-TW"/>
              </w:rPr>
              <w:t>All RBs / All RBs</w:t>
            </w:r>
          </w:p>
        </w:tc>
      </w:tr>
      <w:tr w:rsidR="00447F0D" w:rsidRPr="0080507B" w14:paraId="16753B82" w14:textId="77777777" w:rsidTr="00DB2B7D">
        <w:trPr>
          <w:trHeight w:val="241"/>
        </w:trPr>
        <w:tc>
          <w:tcPr>
            <w:tcW w:w="13154" w:type="dxa"/>
            <w:gridSpan w:val="31"/>
            <w:tcBorders>
              <w:top w:val="nil"/>
            </w:tcBorders>
            <w:vAlign w:val="center"/>
          </w:tcPr>
          <w:p w14:paraId="0D9B360D" w14:textId="77777777" w:rsidR="00447F0D" w:rsidRPr="0080507B" w:rsidRDefault="00447F0D" w:rsidP="00447F0D">
            <w:pPr>
              <w:pStyle w:val="TAH"/>
              <w:rPr>
                <w:lang w:eastAsia="zh-TW"/>
              </w:rPr>
            </w:pPr>
            <w:r w:rsidRPr="0080507B">
              <w:t>Test Settings for DC_3A-41A_n77A</w:t>
            </w:r>
            <w:r w:rsidRPr="0080507B">
              <w:rPr>
                <w:bCs/>
              </w:rPr>
              <w:t xml:space="preserve"> Configuration – Note 3</w:t>
            </w:r>
          </w:p>
        </w:tc>
      </w:tr>
      <w:tr w:rsidR="00447F0D" w:rsidRPr="0080507B" w14:paraId="4F66577C" w14:textId="77777777" w:rsidTr="00DB2B7D">
        <w:trPr>
          <w:trHeight w:val="241"/>
        </w:trPr>
        <w:tc>
          <w:tcPr>
            <w:tcW w:w="462" w:type="dxa"/>
            <w:vMerge w:val="restart"/>
            <w:tcBorders>
              <w:top w:val="nil"/>
            </w:tcBorders>
            <w:vAlign w:val="center"/>
          </w:tcPr>
          <w:p w14:paraId="2A78B934" w14:textId="77777777" w:rsidR="00447F0D" w:rsidRPr="0080507B" w:rsidRDefault="00447F0D" w:rsidP="00447F0D">
            <w:pPr>
              <w:pStyle w:val="TAC"/>
            </w:pPr>
            <w:r w:rsidRPr="0080507B">
              <w:rPr>
                <w:lang w:eastAsia="ja-JP"/>
              </w:rPr>
              <w:t>1</w:t>
            </w:r>
          </w:p>
        </w:tc>
        <w:tc>
          <w:tcPr>
            <w:tcW w:w="731" w:type="dxa"/>
            <w:vAlign w:val="center"/>
          </w:tcPr>
          <w:p w14:paraId="7465C499" w14:textId="77777777" w:rsidR="00447F0D" w:rsidRPr="0080507B" w:rsidRDefault="00447F0D" w:rsidP="00447F0D">
            <w:pPr>
              <w:pStyle w:val="TAC"/>
            </w:pPr>
            <w:r w:rsidRPr="0080507B">
              <w:rPr>
                <w:lang w:eastAsia="ja-JP"/>
              </w:rPr>
              <w:t>3</w:t>
            </w:r>
          </w:p>
        </w:tc>
        <w:tc>
          <w:tcPr>
            <w:tcW w:w="1120" w:type="dxa"/>
            <w:gridSpan w:val="2"/>
            <w:vAlign w:val="center"/>
          </w:tcPr>
          <w:p w14:paraId="7F341112" w14:textId="77777777" w:rsidR="00447F0D" w:rsidRPr="0080507B" w:rsidRDefault="00447F0D" w:rsidP="00447F0D">
            <w:pPr>
              <w:pStyle w:val="TAC"/>
            </w:pPr>
            <w:r w:rsidRPr="0080507B">
              <w:rPr>
                <w:lang w:eastAsia="ja-JP"/>
              </w:rPr>
              <w:t>UL 1720 / DL 1815 MHz</w:t>
            </w:r>
          </w:p>
        </w:tc>
        <w:tc>
          <w:tcPr>
            <w:tcW w:w="999" w:type="dxa"/>
            <w:gridSpan w:val="2"/>
            <w:vAlign w:val="center"/>
          </w:tcPr>
          <w:p w14:paraId="0B7FEA89" w14:textId="77777777" w:rsidR="00447F0D" w:rsidRPr="0080507B" w:rsidRDefault="00447F0D" w:rsidP="00447F0D">
            <w:pPr>
              <w:pStyle w:val="TAC"/>
            </w:pPr>
          </w:p>
        </w:tc>
        <w:tc>
          <w:tcPr>
            <w:tcW w:w="989" w:type="dxa"/>
            <w:vAlign w:val="center"/>
          </w:tcPr>
          <w:p w14:paraId="45553B26" w14:textId="77777777" w:rsidR="00447F0D" w:rsidRPr="0080507B" w:rsidRDefault="00447F0D" w:rsidP="00447F0D">
            <w:pPr>
              <w:pStyle w:val="TAC"/>
              <w:rPr>
                <w:lang w:eastAsia="zh-TW"/>
              </w:rPr>
            </w:pPr>
          </w:p>
        </w:tc>
        <w:tc>
          <w:tcPr>
            <w:tcW w:w="1289" w:type="dxa"/>
            <w:gridSpan w:val="3"/>
            <w:vAlign w:val="center"/>
          </w:tcPr>
          <w:p w14:paraId="71CAEF2D" w14:textId="77777777" w:rsidR="00447F0D" w:rsidRPr="0080507B" w:rsidRDefault="00447F0D" w:rsidP="00447F0D">
            <w:pPr>
              <w:pStyle w:val="TAC"/>
            </w:pPr>
            <w:r w:rsidRPr="0080507B">
              <w:rPr>
                <w:lang w:eastAsia="ja-JP"/>
              </w:rPr>
              <w:t>41</w:t>
            </w:r>
          </w:p>
        </w:tc>
        <w:tc>
          <w:tcPr>
            <w:tcW w:w="1238" w:type="dxa"/>
            <w:gridSpan w:val="6"/>
            <w:vAlign w:val="center"/>
          </w:tcPr>
          <w:p w14:paraId="11469167" w14:textId="77777777" w:rsidR="00447F0D" w:rsidRPr="0080507B" w:rsidRDefault="00447F0D" w:rsidP="00447F0D">
            <w:pPr>
              <w:pStyle w:val="TAC"/>
            </w:pPr>
            <w:r w:rsidRPr="0080507B">
              <w:rPr>
                <w:lang w:eastAsia="ja-JP"/>
              </w:rPr>
              <w:t>2640 MHz</w:t>
            </w:r>
          </w:p>
        </w:tc>
        <w:tc>
          <w:tcPr>
            <w:tcW w:w="959" w:type="dxa"/>
            <w:gridSpan w:val="4"/>
            <w:vAlign w:val="center"/>
          </w:tcPr>
          <w:p w14:paraId="5B44E03A" w14:textId="77777777" w:rsidR="00447F0D" w:rsidRPr="0080507B" w:rsidRDefault="00447F0D" w:rsidP="00447F0D">
            <w:pPr>
              <w:pStyle w:val="TAC"/>
            </w:pPr>
          </w:p>
        </w:tc>
        <w:tc>
          <w:tcPr>
            <w:tcW w:w="1026" w:type="dxa"/>
            <w:vAlign w:val="center"/>
          </w:tcPr>
          <w:p w14:paraId="7C5AF9AB" w14:textId="77777777" w:rsidR="00447F0D" w:rsidRPr="0080507B" w:rsidRDefault="00447F0D" w:rsidP="00447F0D">
            <w:pPr>
              <w:pStyle w:val="TAC"/>
              <w:rPr>
                <w:lang w:eastAsia="zh-TW"/>
              </w:rPr>
            </w:pPr>
          </w:p>
        </w:tc>
        <w:tc>
          <w:tcPr>
            <w:tcW w:w="963" w:type="dxa"/>
            <w:gridSpan w:val="3"/>
            <w:vAlign w:val="center"/>
          </w:tcPr>
          <w:p w14:paraId="492904D7" w14:textId="77777777" w:rsidR="00447F0D" w:rsidRPr="0080507B" w:rsidRDefault="00447F0D" w:rsidP="00447F0D">
            <w:pPr>
              <w:pStyle w:val="TAC"/>
              <w:rPr>
                <w:lang w:eastAsia="zh-TW"/>
              </w:rPr>
            </w:pPr>
            <w:r w:rsidRPr="0080507B">
              <w:rPr>
                <w:lang w:eastAsia="ja-JP"/>
              </w:rPr>
              <w:t>n77</w:t>
            </w:r>
          </w:p>
        </w:tc>
        <w:tc>
          <w:tcPr>
            <w:tcW w:w="1321" w:type="dxa"/>
            <w:gridSpan w:val="3"/>
            <w:vAlign w:val="center"/>
          </w:tcPr>
          <w:p w14:paraId="45AB7F5A" w14:textId="77777777" w:rsidR="00447F0D" w:rsidRPr="0080507B" w:rsidRDefault="00447F0D" w:rsidP="00447F0D">
            <w:pPr>
              <w:pStyle w:val="TAC"/>
              <w:rPr>
                <w:lang w:eastAsia="zh-TW"/>
              </w:rPr>
            </w:pPr>
            <w:r w:rsidRPr="0080507B">
              <w:rPr>
                <w:lang w:eastAsia="ja-JP"/>
              </w:rPr>
              <w:t>3900 MHz</w:t>
            </w:r>
          </w:p>
        </w:tc>
        <w:tc>
          <w:tcPr>
            <w:tcW w:w="972" w:type="dxa"/>
            <w:gridSpan w:val="2"/>
            <w:vAlign w:val="center"/>
          </w:tcPr>
          <w:p w14:paraId="5F4171F7" w14:textId="77777777" w:rsidR="00447F0D" w:rsidRPr="0080507B" w:rsidRDefault="00447F0D" w:rsidP="00447F0D">
            <w:pPr>
              <w:pStyle w:val="TAC"/>
            </w:pPr>
          </w:p>
        </w:tc>
        <w:tc>
          <w:tcPr>
            <w:tcW w:w="1085" w:type="dxa"/>
            <w:gridSpan w:val="2"/>
            <w:vAlign w:val="center"/>
          </w:tcPr>
          <w:p w14:paraId="6CBDFB80" w14:textId="77777777" w:rsidR="00447F0D" w:rsidRPr="0080507B" w:rsidRDefault="00447F0D" w:rsidP="00447F0D">
            <w:pPr>
              <w:pStyle w:val="TAC"/>
              <w:rPr>
                <w:lang w:eastAsia="zh-TW"/>
              </w:rPr>
            </w:pPr>
          </w:p>
        </w:tc>
      </w:tr>
      <w:tr w:rsidR="00447F0D" w:rsidRPr="0080507B" w14:paraId="11BDE576" w14:textId="77777777" w:rsidTr="00DB2B7D">
        <w:trPr>
          <w:trHeight w:val="241"/>
        </w:trPr>
        <w:tc>
          <w:tcPr>
            <w:tcW w:w="462" w:type="dxa"/>
            <w:vMerge/>
            <w:vAlign w:val="center"/>
          </w:tcPr>
          <w:p w14:paraId="2436FECC" w14:textId="77777777" w:rsidR="00447F0D" w:rsidRPr="0080507B" w:rsidRDefault="00447F0D" w:rsidP="00447F0D">
            <w:pPr>
              <w:pStyle w:val="TAC"/>
            </w:pPr>
          </w:p>
        </w:tc>
        <w:tc>
          <w:tcPr>
            <w:tcW w:w="731" w:type="dxa"/>
            <w:vAlign w:val="center"/>
          </w:tcPr>
          <w:p w14:paraId="6CD9AE46" w14:textId="77777777" w:rsidR="00447F0D" w:rsidRPr="0080507B" w:rsidRDefault="00447F0D" w:rsidP="00447F0D">
            <w:pPr>
              <w:pStyle w:val="TAC"/>
            </w:pPr>
            <w:r w:rsidRPr="0080507B">
              <w:t>QPSK</w:t>
            </w:r>
          </w:p>
        </w:tc>
        <w:tc>
          <w:tcPr>
            <w:tcW w:w="1120" w:type="dxa"/>
            <w:gridSpan w:val="2"/>
            <w:vAlign w:val="center"/>
          </w:tcPr>
          <w:p w14:paraId="75FFAF48" w14:textId="77777777" w:rsidR="00447F0D" w:rsidRPr="0080507B" w:rsidRDefault="00447F0D" w:rsidP="00447F0D">
            <w:pPr>
              <w:pStyle w:val="TAC"/>
            </w:pPr>
            <w:r w:rsidRPr="0080507B">
              <w:t>QPSK</w:t>
            </w:r>
          </w:p>
        </w:tc>
        <w:tc>
          <w:tcPr>
            <w:tcW w:w="999" w:type="dxa"/>
            <w:gridSpan w:val="2"/>
            <w:vAlign w:val="center"/>
          </w:tcPr>
          <w:p w14:paraId="6CF46719" w14:textId="77777777" w:rsidR="00447F0D" w:rsidRPr="0080507B" w:rsidRDefault="00447F0D" w:rsidP="00447F0D">
            <w:pPr>
              <w:pStyle w:val="TAC"/>
            </w:pPr>
            <w:r w:rsidRPr="0080507B">
              <w:t>5 MHz</w:t>
            </w:r>
          </w:p>
        </w:tc>
        <w:tc>
          <w:tcPr>
            <w:tcW w:w="989" w:type="dxa"/>
            <w:vAlign w:val="center"/>
          </w:tcPr>
          <w:p w14:paraId="7724135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E076BD7" w14:textId="77777777" w:rsidR="00447F0D" w:rsidRPr="0080507B" w:rsidRDefault="00447F0D" w:rsidP="00447F0D">
            <w:pPr>
              <w:pStyle w:val="TAC"/>
            </w:pPr>
            <w:r w:rsidRPr="0080507B">
              <w:t>N/A</w:t>
            </w:r>
          </w:p>
        </w:tc>
        <w:tc>
          <w:tcPr>
            <w:tcW w:w="1238" w:type="dxa"/>
            <w:gridSpan w:val="6"/>
            <w:vAlign w:val="center"/>
          </w:tcPr>
          <w:p w14:paraId="3DC0F298" w14:textId="77777777" w:rsidR="00447F0D" w:rsidRPr="0080507B" w:rsidRDefault="00447F0D" w:rsidP="00447F0D">
            <w:pPr>
              <w:pStyle w:val="TAC"/>
            </w:pPr>
            <w:r w:rsidRPr="0080507B">
              <w:t>QPSK</w:t>
            </w:r>
          </w:p>
        </w:tc>
        <w:tc>
          <w:tcPr>
            <w:tcW w:w="959" w:type="dxa"/>
            <w:gridSpan w:val="4"/>
            <w:vAlign w:val="center"/>
          </w:tcPr>
          <w:p w14:paraId="2E2782BE" w14:textId="77777777" w:rsidR="00447F0D" w:rsidRPr="0080507B" w:rsidRDefault="00447F0D" w:rsidP="00447F0D">
            <w:pPr>
              <w:pStyle w:val="TAC"/>
            </w:pPr>
            <w:r w:rsidRPr="0080507B">
              <w:t>5 MHz</w:t>
            </w:r>
          </w:p>
        </w:tc>
        <w:tc>
          <w:tcPr>
            <w:tcW w:w="1026" w:type="dxa"/>
            <w:vAlign w:val="center"/>
          </w:tcPr>
          <w:p w14:paraId="3CCF7E7A"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F33E4C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4DCE46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9327D10" w14:textId="77777777" w:rsidR="00447F0D" w:rsidRPr="0080507B" w:rsidRDefault="00447F0D" w:rsidP="00447F0D">
            <w:pPr>
              <w:pStyle w:val="TAC"/>
            </w:pPr>
            <w:r w:rsidRPr="0080507B">
              <w:t>10 MHz</w:t>
            </w:r>
          </w:p>
        </w:tc>
        <w:tc>
          <w:tcPr>
            <w:tcW w:w="1085" w:type="dxa"/>
            <w:gridSpan w:val="2"/>
            <w:vAlign w:val="center"/>
          </w:tcPr>
          <w:p w14:paraId="10F49326" w14:textId="77777777" w:rsidR="00447F0D" w:rsidRPr="0080507B" w:rsidRDefault="00447F0D" w:rsidP="00447F0D">
            <w:pPr>
              <w:pStyle w:val="TAC"/>
              <w:rPr>
                <w:lang w:eastAsia="zh-TW"/>
              </w:rPr>
            </w:pPr>
            <w:r w:rsidRPr="0080507B">
              <w:rPr>
                <w:lang w:eastAsia="zh-TW"/>
              </w:rPr>
              <w:t>All RBs / All RBs</w:t>
            </w:r>
          </w:p>
        </w:tc>
      </w:tr>
      <w:tr w:rsidR="00447F0D" w:rsidRPr="0080507B" w14:paraId="10521274" w14:textId="77777777" w:rsidTr="00DB2B7D">
        <w:trPr>
          <w:trHeight w:val="241"/>
        </w:trPr>
        <w:tc>
          <w:tcPr>
            <w:tcW w:w="462" w:type="dxa"/>
            <w:vMerge w:val="restart"/>
            <w:tcBorders>
              <w:top w:val="nil"/>
            </w:tcBorders>
            <w:vAlign w:val="center"/>
          </w:tcPr>
          <w:p w14:paraId="3D188C60" w14:textId="77777777" w:rsidR="00447F0D" w:rsidRPr="0080507B" w:rsidRDefault="00447F0D" w:rsidP="00447F0D">
            <w:pPr>
              <w:pStyle w:val="TAC"/>
            </w:pPr>
            <w:r w:rsidRPr="0080507B">
              <w:rPr>
                <w:lang w:eastAsia="ja-JP"/>
              </w:rPr>
              <w:t>2</w:t>
            </w:r>
          </w:p>
        </w:tc>
        <w:tc>
          <w:tcPr>
            <w:tcW w:w="731" w:type="dxa"/>
            <w:vAlign w:val="center"/>
          </w:tcPr>
          <w:p w14:paraId="71CE14AA" w14:textId="77777777" w:rsidR="00447F0D" w:rsidRPr="0080507B" w:rsidRDefault="00447F0D" w:rsidP="00447F0D">
            <w:pPr>
              <w:pStyle w:val="TAC"/>
            </w:pPr>
            <w:r w:rsidRPr="0080507B">
              <w:rPr>
                <w:lang w:eastAsia="ja-JP"/>
              </w:rPr>
              <w:t>3</w:t>
            </w:r>
          </w:p>
        </w:tc>
        <w:tc>
          <w:tcPr>
            <w:tcW w:w="1120" w:type="dxa"/>
            <w:gridSpan w:val="2"/>
            <w:vAlign w:val="center"/>
          </w:tcPr>
          <w:p w14:paraId="09FBBD24" w14:textId="77777777" w:rsidR="00447F0D" w:rsidRPr="0080507B" w:rsidRDefault="00447F0D" w:rsidP="00447F0D">
            <w:pPr>
              <w:pStyle w:val="TAC"/>
            </w:pPr>
            <w:r w:rsidRPr="0080507B">
              <w:rPr>
                <w:lang w:eastAsia="ja-JP"/>
              </w:rPr>
              <w:t>DL 1840 MHz</w:t>
            </w:r>
          </w:p>
        </w:tc>
        <w:tc>
          <w:tcPr>
            <w:tcW w:w="999" w:type="dxa"/>
            <w:gridSpan w:val="2"/>
            <w:vAlign w:val="center"/>
          </w:tcPr>
          <w:p w14:paraId="1993B977" w14:textId="77777777" w:rsidR="00447F0D" w:rsidRPr="0080507B" w:rsidRDefault="00447F0D" w:rsidP="00447F0D">
            <w:pPr>
              <w:pStyle w:val="TAC"/>
            </w:pPr>
          </w:p>
        </w:tc>
        <w:tc>
          <w:tcPr>
            <w:tcW w:w="989" w:type="dxa"/>
            <w:vAlign w:val="center"/>
          </w:tcPr>
          <w:p w14:paraId="533EC439" w14:textId="77777777" w:rsidR="00447F0D" w:rsidRPr="0080507B" w:rsidRDefault="00447F0D" w:rsidP="00447F0D">
            <w:pPr>
              <w:pStyle w:val="TAC"/>
              <w:rPr>
                <w:lang w:eastAsia="zh-TW"/>
              </w:rPr>
            </w:pPr>
          </w:p>
        </w:tc>
        <w:tc>
          <w:tcPr>
            <w:tcW w:w="1289" w:type="dxa"/>
            <w:gridSpan w:val="3"/>
            <w:vAlign w:val="center"/>
          </w:tcPr>
          <w:p w14:paraId="29FAAF2D" w14:textId="77777777" w:rsidR="00447F0D" w:rsidRPr="0080507B" w:rsidRDefault="00447F0D" w:rsidP="00447F0D">
            <w:pPr>
              <w:pStyle w:val="TAC"/>
            </w:pPr>
            <w:r w:rsidRPr="0080507B">
              <w:rPr>
                <w:lang w:eastAsia="ja-JP"/>
              </w:rPr>
              <w:t>41</w:t>
            </w:r>
          </w:p>
        </w:tc>
        <w:tc>
          <w:tcPr>
            <w:tcW w:w="1238" w:type="dxa"/>
            <w:gridSpan w:val="6"/>
            <w:vAlign w:val="center"/>
          </w:tcPr>
          <w:p w14:paraId="111F1D7A" w14:textId="77777777" w:rsidR="00447F0D" w:rsidRPr="0080507B" w:rsidRDefault="00447F0D" w:rsidP="00447F0D">
            <w:pPr>
              <w:pStyle w:val="TAC"/>
            </w:pPr>
            <w:r w:rsidRPr="0080507B">
              <w:rPr>
                <w:lang w:eastAsia="ja-JP"/>
              </w:rPr>
              <w:t>2620 MHz</w:t>
            </w:r>
          </w:p>
        </w:tc>
        <w:tc>
          <w:tcPr>
            <w:tcW w:w="959" w:type="dxa"/>
            <w:gridSpan w:val="4"/>
            <w:vAlign w:val="center"/>
          </w:tcPr>
          <w:p w14:paraId="71BA99C6" w14:textId="77777777" w:rsidR="00447F0D" w:rsidRPr="0080507B" w:rsidRDefault="00447F0D" w:rsidP="00447F0D">
            <w:pPr>
              <w:pStyle w:val="TAC"/>
            </w:pPr>
          </w:p>
        </w:tc>
        <w:tc>
          <w:tcPr>
            <w:tcW w:w="1026" w:type="dxa"/>
            <w:vAlign w:val="center"/>
          </w:tcPr>
          <w:p w14:paraId="1EAA3393" w14:textId="77777777" w:rsidR="00447F0D" w:rsidRPr="0080507B" w:rsidRDefault="00447F0D" w:rsidP="00447F0D">
            <w:pPr>
              <w:pStyle w:val="TAC"/>
              <w:rPr>
                <w:lang w:eastAsia="zh-TW"/>
              </w:rPr>
            </w:pPr>
          </w:p>
        </w:tc>
        <w:tc>
          <w:tcPr>
            <w:tcW w:w="963" w:type="dxa"/>
            <w:gridSpan w:val="3"/>
            <w:vAlign w:val="center"/>
          </w:tcPr>
          <w:p w14:paraId="02893E96" w14:textId="77777777" w:rsidR="00447F0D" w:rsidRPr="0080507B" w:rsidRDefault="00447F0D" w:rsidP="00447F0D">
            <w:pPr>
              <w:pStyle w:val="TAC"/>
              <w:rPr>
                <w:lang w:eastAsia="zh-TW"/>
              </w:rPr>
            </w:pPr>
            <w:r w:rsidRPr="0080507B">
              <w:rPr>
                <w:lang w:eastAsia="ja-JP"/>
              </w:rPr>
              <w:t>n77</w:t>
            </w:r>
          </w:p>
        </w:tc>
        <w:tc>
          <w:tcPr>
            <w:tcW w:w="1321" w:type="dxa"/>
            <w:gridSpan w:val="3"/>
            <w:vAlign w:val="center"/>
          </w:tcPr>
          <w:p w14:paraId="6632AC19" w14:textId="77777777" w:rsidR="00447F0D" w:rsidRPr="0080507B" w:rsidRDefault="00447F0D" w:rsidP="00447F0D">
            <w:pPr>
              <w:pStyle w:val="TAC"/>
              <w:rPr>
                <w:lang w:eastAsia="zh-TW"/>
              </w:rPr>
            </w:pPr>
            <w:r w:rsidRPr="0080507B">
              <w:rPr>
                <w:lang w:eastAsia="ja-JP"/>
              </w:rPr>
              <w:t>3400 MHz</w:t>
            </w:r>
          </w:p>
        </w:tc>
        <w:tc>
          <w:tcPr>
            <w:tcW w:w="972" w:type="dxa"/>
            <w:gridSpan w:val="2"/>
            <w:vAlign w:val="center"/>
          </w:tcPr>
          <w:p w14:paraId="41013059" w14:textId="77777777" w:rsidR="00447F0D" w:rsidRPr="0080507B" w:rsidRDefault="00447F0D" w:rsidP="00447F0D">
            <w:pPr>
              <w:pStyle w:val="TAC"/>
            </w:pPr>
          </w:p>
        </w:tc>
        <w:tc>
          <w:tcPr>
            <w:tcW w:w="1085" w:type="dxa"/>
            <w:gridSpan w:val="2"/>
            <w:vAlign w:val="center"/>
          </w:tcPr>
          <w:p w14:paraId="65A89B13" w14:textId="77777777" w:rsidR="00447F0D" w:rsidRPr="0080507B" w:rsidRDefault="00447F0D" w:rsidP="00447F0D">
            <w:pPr>
              <w:pStyle w:val="TAC"/>
              <w:rPr>
                <w:lang w:eastAsia="zh-TW"/>
              </w:rPr>
            </w:pPr>
          </w:p>
        </w:tc>
      </w:tr>
      <w:tr w:rsidR="00447F0D" w:rsidRPr="0080507B" w14:paraId="01648B27" w14:textId="77777777" w:rsidTr="00DB2B7D">
        <w:trPr>
          <w:trHeight w:val="241"/>
        </w:trPr>
        <w:tc>
          <w:tcPr>
            <w:tcW w:w="462" w:type="dxa"/>
            <w:vMerge/>
            <w:vAlign w:val="center"/>
          </w:tcPr>
          <w:p w14:paraId="379AAADB" w14:textId="77777777" w:rsidR="00447F0D" w:rsidRPr="0080507B" w:rsidRDefault="00447F0D" w:rsidP="00447F0D">
            <w:pPr>
              <w:pStyle w:val="TAC"/>
            </w:pPr>
          </w:p>
        </w:tc>
        <w:tc>
          <w:tcPr>
            <w:tcW w:w="731" w:type="dxa"/>
            <w:vAlign w:val="center"/>
          </w:tcPr>
          <w:p w14:paraId="43996EAC" w14:textId="77777777" w:rsidR="00447F0D" w:rsidRPr="0080507B" w:rsidRDefault="00447F0D" w:rsidP="00447F0D">
            <w:pPr>
              <w:pStyle w:val="TAC"/>
            </w:pPr>
            <w:r w:rsidRPr="0080507B">
              <w:t>QPSK</w:t>
            </w:r>
          </w:p>
        </w:tc>
        <w:tc>
          <w:tcPr>
            <w:tcW w:w="1120" w:type="dxa"/>
            <w:gridSpan w:val="2"/>
            <w:vAlign w:val="center"/>
          </w:tcPr>
          <w:p w14:paraId="70379186" w14:textId="77777777" w:rsidR="00447F0D" w:rsidRPr="0080507B" w:rsidRDefault="00447F0D" w:rsidP="00447F0D">
            <w:pPr>
              <w:pStyle w:val="TAC"/>
            </w:pPr>
            <w:r w:rsidRPr="0080507B">
              <w:t>QPSK</w:t>
            </w:r>
          </w:p>
        </w:tc>
        <w:tc>
          <w:tcPr>
            <w:tcW w:w="999" w:type="dxa"/>
            <w:gridSpan w:val="2"/>
            <w:vAlign w:val="center"/>
          </w:tcPr>
          <w:p w14:paraId="1ED6C81A" w14:textId="77777777" w:rsidR="00447F0D" w:rsidRPr="0080507B" w:rsidRDefault="00447F0D" w:rsidP="00447F0D">
            <w:pPr>
              <w:pStyle w:val="TAC"/>
            </w:pPr>
            <w:r w:rsidRPr="0080507B">
              <w:t>5 MHz</w:t>
            </w:r>
          </w:p>
        </w:tc>
        <w:tc>
          <w:tcPr>
            <w:tcW w:w="989" w:type="dxa"/>
            <w:vAlign w:val="center"/>
          </w:tcPr>
          <w:p w14:paraId="30C76231"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C0EB5FC" w14:textId="77777777" w:rsidR="00447F0D" w:rsidRPr="0080507B" w:rsidRDefault="00447F0D" w:rsidP="00447F0D">
            <w:pPr>
              <w:pStyle w:val="TAC"/>
            </w:pPr>
            <w:r w:rsidRPr="0080507B">
              <w:t>N/A</w:t>
            </w:r>
          </w:p>
        </w:tc>
        <w:tc>
          <w:tcPr>
            <w:tcW w:w="1238" w:type="dxa"/>
            <w:gridSpan w:val="6"/>
            <w:vAlign w:val="center"/>
          </w:tcPr>
          <w:p w14:paraId="0B6869A1" w14:textId="77777777" w:rsidR="00447F0D" w:rsidRPr="0080507B" w:rsidRDefault="00447F0D" w:rsidP="00447F0D">
            <w:pPr>
              <w:pStyle w:val="TAC"/>
            </w:pPr>
            <w:r w:rsidRPr="0080507B">
              <w:t>QPSK</w:t>
            </w:r>
          </w:p>
        </w:tc>
        <w:tc>
          <w:tcPr>
            <w:tcW w:w="959" w:type="dxa"/>
            <w:gridSpan w:val="4"/>
            <w:vAlign w:val="center"/>
          </w:tcPr>
          <w:p w14:paraId="3FA8FA50" w14:textId="77777777" w:rsidR="00447F0D" w:rsidRPr="0080507B" w:rsidRDefault="00447F0D" w:rsidP="00447F0D">
            <w:pPr>
              <w:pStyle w:val="TAC"/>
            </w:pPr>
            <w:r w:rsidRPr="0080507B">
              <w:t>5 MHz</w:t>
            </w:r>
          </w:p>
        </w:tc>
        <w:tc>
          <w:tcPr>
            <w:tcW w:w="1026" w:type="dxa"/>
            <w:vAlign w:val="center"/>
          </w:tcPr>
          <w:p w14:paraId="5097AB1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58AD3D6"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9EDB41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F2215FE" w14:textId="77777777" w:rsidR="00447F0D" w:rsidRPr="0080507B" w:rsidRDefault="00447F0D" w:rsidP="00447F0D">
            <w:pPr>
              <w:pStyle w:val="TAC"/>
            </w:pPr>
            <w:r w:rsidRPr="0080507B">
              <w:t>10 MHz</w:t>
            </w:r>
          </w:p>
        </w:tc>
        <w:tc>
          <w:tcPr>
            <w:tcW w:w="1085" w:type="dxa"/>
            <w:gridSpan w:val="2"/>
            <w:vAlign w:val="center"/>
          </w:tcPr>
          <w:p w14:paraId="69B289FC" w14:textId="77777777" w:rsidR="00447F0D" w:rsidRPr="0080507B" w:rsidRDefault="00447F0D" w:rsidP="00447F0D">
            <w:pPr>
              <w:pStyle w:val="TAC"/>
              <w:rPr>
                <w:lang w:eastAsia="zh-TW"/>
              </w:rPr>
            </w:pPr>
            <w:r w:rsidRPr="0080507B">
              <w:rPr>
                <w:lang w:eastAsia="zh-TW"/>
              </w:rPr>
              <w:t>All RBs / All RBs</w:t>
            </w:r>
          </w:p>
        </w:tc>
      </w:tr>
      <w:tr w:rsidR="00447F0D" w:rsidRPr="0080507B" w14:paraId="36C6E821" w14:textId="77777777" w:rsidTr="00DB2B7D">
        <w:trPr>
          <w:trHeight w:val="241"/>
        </w:trPr>
        <w:tc>
          <w:tcPr>
            <w:tcW w:w="13154" w:type="dxa"/>
            <w:gridSpan w:val="31"/>
            <w:vAlign w:val="center"/>
          </w:tcPr>
          <w:p w14:paraId="093AFB49" w14:textId="77777777" w:rsidR="00447F0D" w:rsidRPr="0080507B" w:rsidRDefault="00447F0D" w:rsidP="00447F0D">
            <w:pPr>
              <w:pStyle w:val="TAC"/>
              <w:rPr>
                <w:lang w:eastAsia="zh-TW"/>
              </w:rPr>
            </w:pPr>
            <w:r w:rsidRPr="0080507B">
              <w:rPr>
                <w:b/>
                <w:bCs/>
              </w:rPr>
              <w:t>Test Settings for DC_3A_n78A-n79A (PC2) – Note 3</w:t>
            </w:r>
          </w:p>
        </w:tc>
      </w:tr>
      <w:tr w:rsidR="00447F0D" w:rsidRPr="0080507B" w14:paraId="60C613C6" w14:textId="77777777" w:rsidTr="00DB2B7D">
        <w:trPr>
          <w:trHeight w:val="241"/>
        </w:trPr>
        <w:tc>
          <w:tcPr>
            <w:tcW w:w="462" w:type="dxa"/>
            <w:vAlign w:val="center"/>
          </w:tcPr>
          <w:p w14:paraId="07C3F958" w14:textId="77777777" w:rsidR="00447F0D" w:rsidRPr="0080507B" w:rsidRDefault="00447F0D" w:rsidP="00447F0D">
            <w:pPr>
              <w:pStyle w:val="TAC"/>
            </w:pPr>
            <w:r w:rsidRPr="0080507B">
              <w:rPr>
                <w:lang w:eastAsia="ja-JP"/>
              </w:rPr>
              <w:t>1</w:t>
            </w:r>
          </w:p>
        </w:tc>
        <w:tc>
          <w:tcPr>
            <w:tcW w:w="731" w:type="dxa"/>
            <w:vAlign w:val="center"/>
          </w:tcPr>
          <w:p w14:paraId="04415B5F" w14:textId="77777777" w:rsidR="00447F0D" w:rsidRPr="0080507B" w:rsidRDefault="00447F0D" w:rsidP="00447F0D">
            <w:pPr>
              <w:pStyle w:val="TAC"/>
            </w:pPr>
            <w:r w:rsidRPr="0080507B">
              <w:rPr>
                <w:lang w:eastAsia="ja-JP"/>
              </w:rPr>
              <w:t>3</w:t>
            </w:r>
          </w:p>
        </w:tc>
        <w:tc>
          <w:tcPr>
            <w:tcW w:w="1120" w:type="dxa"/>
            <w:gridSpan w:val="2"/>
            <w:vAlign w:val="center"/>
          </w:tcPr>
          <w:p w14:paraId="5A5AFA0A" w14:textId="77777777" w:rsidR="00447F0D" w:rsidRPr="0080507B" w:rsidRDefault="00447F0D" w:rsidP="00447F0D">
            <w:pPr>
              <w:pStyle w:val="TAC"/>
            </w:pPr>
            <w:r w:rsidRPr="0080507B">
              <w:t>UL 1770 / DL 1865 MHz</w:t>
            </w:r>
          </w:p>
        </w:tc>
        <w:tc>
          <w:tcPr>
            <w:tcW w:w="999" w:type="dxa"/>
            <w:gridSpan w:val="2"/>
            <w:vAlign w:val="center"/>
          </w:tcPr>
          <w:p w14:paraId="6F374A1D" w14:textId="77777777" w:rsidR="00447F0D" w:rsidRPr="0080507B" w:rsidRDefault="00447F0D" w:rsidP="00447F0D">
            <w:pPr>
              <w:pStyle w:val="TAC"/>
            </w:pPr>
          </w:p>
        </w:tc>
        <w:tc>
          <w:tcPr>
            <w:tcW w:w="989" w:type="dxa"/>
            <w:vAlign w:val="center"/>
          </w:tcPr>
          <w:p w14:paraId="37233DBC" w14:textId="77777777" w:rsidR="00447F0D" w:rsidRPr="0080507B" w:rsidRDefault="00447F0D" w:rsidP="00447F0D">
            <w:pPr>
              <w:pStyle w:val="TAC"/>
              <w:rPr>
                <w:lang w:eastAsia="zh-TW"/>
              </w:rPr>
            </w:pPr>
          </w:p>
        </w:tc>
        <w:tc>
          <w:tcPr>
            <w:tcW w:w="1289" w:type="dxa"/>
            <w:gridSpan w:val="3"/>
            <w:vAlign w:val="center"/>
          </w:tcPr>
          <w:p w14:paraId="5E04313B" w14:textId="77777777" w:rsidR="00447F0D" w:rsidRPr="0080507B" w:rsidRDefault="00447F0D" w:rsidP="00447F0D">
            <w:pPr>
              <w:pStyle w:val="TAC"/>
            </w:pPr>
            <w:r w:rsidRPr="0080507B">
              <w:rPr>
                <w:lang w:eastAsia="ja-JP"/>
              </w:rPr>
              <w:t>n78</w:t>
            </w:r>
          </w:p>
        </w:tc>
        <w:tc>
          <w:tcPr>
            <w:tcW w:w="1238" w:type="dxa"/>
            <w:gridSpan w:val="6"/>
            <w:vAlign w:val="center"/>
          </w:tcPr>
          <w:p w14:paraId="61E19FC4" w14:textId="77777777" w:rsidR="00447F0D" w:rsidRPr="0080507B" w:rsidRDefault="00447F0D" w:rsidP="00447F0D">
            <w:pPr>
              <w:pStyle w:val="TAC"/>
            </w:pPr>
            <w:r w:rsidRPr="0080507B">
              <w:t>3340 MHz</w:t>
            </w:r>
          </w:p>
        </w:tc>
        <w:tc>
          <w:tcPr>
            <w:tcW w:w="959" w:type="dxa"/>
            <w:gridSpan w:val="4"/>
            <w:vAlign w:val="center"/>
          </w:tcPr>
          <w:p w14:paraId="27BAFB4B" w14:textId="77777777" w:rsidR="00447F0D" w:rsidRPr="0080507B" w:rsidRDefault="00447F0D" w:rsidP="00447F0D">
            <w:pPr>
              <w:pStyle w:val="TAC"/>
            </w:pPr>
          </w:p>
        </w:tc>
        <w:tc>
          <w:tcPr>
            <w:tcW w:w="1026" w:type="dxa"/>
            <w:vAlign w:val="center"/>
          </w:tcPr>
          <w:p w14:paraId="4B4744F6" w14:textId="77777777" w:rsidR="00447F0D" w:rsidRPr="0080507B" w:rsidRDefault="00447F0D" w:rsidP="00447F0D">
            <w:pPr>
              <w:pStyle w:val="TAC"/>
              <w:rPr>
                <w:lang w:eastAsia="zh-TW"/>
              </w:rPr>
            </w:pPr>
          </w:p>
        </w:tc>
        <w:tc>
          <w:tcPr>
            <w:tcW w:w="963" w:type="dxa"/>
            <w:gridSpan w:val="3"/>
            <w:vAlign w:val="center"/>
          </w:tcPr>
          <w:p w14:paraId="082D6D9C" w14:textId="77777777" w:rsidR="00447F0D" w:rsidRPr="0080507B" w:rsidRDefault="00447F0D" w:rsidP="00447F0D">
            <w:pPr>
              <w:pStyle w:val="TAC"/>
            </w:pPr>
            <w:r w:rsidRPr="0080507B">
              <w:rPr>
                <w:lang w:eastAsia="ja-JP"/>
              </w:rPr>
              <w:t>n79</w:t>
            </w:r>
          </w:p>
        </w:tc>
        <w:tc>
          <w:tcPr>
            <w:tcW w:w="1321" w:type="dxa"/>
            <w:gridSpan w:val="3"/>
            <w:vAlign w:val="center"/>
          </w:tcPr>
          <w:p w14:paraId="51D29DC9" w14:textId="77777777" w:rsidR="00447F0D" w:rsidRPr="0080507B" w:rsidRDefault="00447F0D" w:rsidP="00447F0D">
            <w:pPr>
              <w:pStyle w:val="TAC"/>
              <w:rPr>
                <w:lang w:eastAsia="zh-TW"/>
              </w:rPr>
            </w:pPr>
            <w:r w:rsidRPr="0080507B">
              <w:rPr>
                <w:lang w:eastAsia="ja-JP"/>
              </w:rPr>
              <w:t>4910 MHz</w:t>
            </w:r>
          </w:p>
        </w:tc>
        <w:tc>
          <w:tcPr>
            <w:tcW w:w="972" w:type="dxa"/>
            <w:gridSpan w:val="2"/>
            <w:vAlign w:val="center"/>
          </w:tcPr>
          <w:p w14:paraId="17FC16FE" w14:textId="77777777" w:rsidR="00447F0D" w:rsidRPr="0080507B" w:rsidRDefault="00447F0D" w:rsidP="00447F0D">
            <w:pPr>
              <w:pStyle w:val="TAC"/>
            </w:pPr>
          </w:p>
        </w:tc>
        <w:tc>
          <w:tcPr>
            <w:tcW w:w="1085" w:type="dxa"/>
            <w:gridSpan w:val="2"/>
            <w:vAlign w:val="center"/>
          </w:tcPr>
          <w:p w14:paraId="3D0AC220" w14:textId="77777777" w:rsidR="00447F0D" w:rsidRPr="0080507B" w:rsidRDefault="00447F0D" w:rsidP="00447F0D">
            <w:pPr>
              <w:pStyle w:val="TAC"/>
              <w:rPr>
                <w:lang w:eastAsia="zh-TW"/>
              </w:rPr>
            </w:pPr>
          </w:p>
        </w:tc>
      </w:tr>
      <w:tr w:rsidR="00447F0D" w:rsidRPr="0080507B" w14:paraId="77A2A559" w14:textId="77777777" w:rsidTr="00DB2B7D">
        <w:trPr>
          <w:trHeight w:val="241"/>
        </w:trPr>
        <w:tc>
          <w:tcPr>
            <w:tcW w:w="462" w:type="dxa"/>
            <w:vAlign w:val="center"/>
          </w:tcPr>
          <w:p w14:paraId="29F17E14" w14:textId="77777777" w:rsidR="00447F0D" w:rsidRPr="0080507B" w:rsidRDefault="00447F0D" w:rsidP="00447F0D">
            <w:pPr>
              <w:pStyle w:val="TAC"/>
            </w:pPr>
          </w:p>
        </w:tc>
        <w:tc>
          <w:tcPr>
            <w:tcW w:w="731" w:type="dxa"/>
            <w:vAlign w:val="center"/>
          </w:tcPr>
          <w:p w14:paraId="307E955E" w14:textId="77777777" w:rsidR="00447F0D" w:rsidRPr="0080507B" w:rsidRDefault="00447F0D" w:rsidP="00447F0D">
            <w:pPr>
              <w:pStyle w:val="TAC"/>
            </w:pPr>
            <w:r w:rsidRPr="0080507B">
              <w:rPr>
                <w:lang w:eastAsia="zh-CN"/>
              </w:rPr>
              <w:t>QPSK</w:t>
            </w:r>
          </w:p>
        </w:tc>
        <w:tc>
          <w:tcPr>
            <w:tcW w:w="1120" w:type="dxa"/>
            <w:gridSpan w:val="2"/>
            <w:vAlign w:val="center"/>
          </w:tcPr>
          <w:p w14:paraId="0334F14C" w14:textId="77777777" w:rsidR="00447F0D" w:rsidRPr="0080507B" w:rsidRDefault="00447F0D" w:rsidP="00447F0D">
            <w:pPr>
              <w:pStyle w:val="TAC"/>
            </w:pPr>
            <w:r w:rsidRPr="0080507B">
              <w:t>QPSK</w:t>
            </w:r>
          </w:p>
        </w:tc>
        <w:tc>
          <w:tcPr>
            <w:tcW w:w="999" w:type="dxa"/>
            <w:gridSpan w:val="2"/>
            <w:vAlign w:val="center"/>
          </w:tcPr>
          <w:p w14:paraId="2119A24A" w14:textId="77777777" w:rsidR="00447F0D" w:rsidRPr="0080507B" w:rsidRDefault="00447F0D" w:rsidP="00447F0D">
            <w:pPr>
              <w:pStyle w:val="TAC"/>
            </w:pPr>
            <w:r w:rsidRPr="0080507B">
              <w:t>5 MHz</w:t>
            </w:r>
          </w:p>
        </w:tc>
        <w:tc>
          <w:tcPr>
            <w:tcW w:w="989" w:type="dxa"/>
            <w:vAlign w:val="center"/>
          </w:tcPr>
          <w:p w14:paraId="6F73B4C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4EAC9C6"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7E4B9375" w14:textId="77777777" w:rsidR="00447F0D" w:rsidRPr="0080507B" w:rsidRDefault="00447F0D" w:rsidP="00447F0D">
            <w:pPr>
              <w:pStyle w:val="TAC"/>
            </w:pPr>
            <w:r w:rsidRPr="0080507B">
              <w:t>QPSK</w:t>
            </w:r>
          </w:p>
        </w:tc>
        <w:tc>
          <w:tcPr>
            <w:tcW w:w="959" w:type="dxa"/>
            <w:gridSpan w:val="4"/>
            <w:vAlign w:val="center"/>
          </w:tcPr>
          <w:p w14:paraId="3464EA3D" w14:textId="77777777" w:rsidR="00447F0D" w:rsidRPr="0080507B" w:rsidRDefault="00447F0D" w:rsidP="00447F0D">
            <w:pPr>
              <w:pStyle w:val="TAC"/>
            </w:pPr>
            <w:r w:rsidRPr="0080507B">
              <w:t>10 MHz</w:t>
            </w:r>
          </w:p>
        </w:tc>
        <w:tc>
          <w:tcPr>
            <w:tcW w:w="1026" w:type="dxa"/>
            <w:vAlign w:val="center"/>
          </w:tcPr>
          <w:p w14:paraId="1E7AEE05"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D09F0B5" w14:textId="77777777" w:rsidR="00447F0D" w:rsidRPr="0080507B" w:rsidRDefault="00447F0D" w:rsidP="00447F0D">
            <w:pPr>
              <w:pStyle w:val="TAC"/>
            </w:pPr>
            <w:r w:rsidRPr="0080507B">
              <w:t>N/A</w:t>
            </w:r>
          </w:p>
        </w:tc>
        <w:tc>
          <w:tcPr>
            <w:tcW w:w="1321" w:type="dxa"/>
            <w:gridSpan w:val="3"/>
            <w:vAlign w:val="center"/>
          </w:tcPr>
          <w:p w14:paraId="316447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F090B02" w14:textId="77777777" w:rsidR="00447F0D" w:rsidRPr="0080507B" w:rsidRDefault="00447F0D" w:rsidP="00447F0D">
            <w:pPr>
              <w:pStyle w:val="TAC"/>
            </w:pPr>
            <w:r w:rsidRPr="0080507B">
              <w:t>10 MHz</w:t>
            </w:r>
          </w:p>
        </w:tc>
        <w:tc>
          <w:tcPr>
            <w:tcW w:w="1085" w:type="dxa"/>
            <w:gridSpan w:val="2"/>
            <w:vAlign w:val="center"/>
          </w:tcPr>
          <w:p w14:paraId="48F84602" w14:textId="77777777" w:rsidR="00447F0D" w:rsidRPr="0080507B" w:rsidRDefault="00447F0D" w:rsidP="00447F0D">
            <w:pPr>
              <w:pStyle w:val="TAC"/>
              <w:rPr>
                <w:lang w:eastAsia="zh-TW"/>
              </w:rPr>
            </w:pPr>
            <w:r w:rsidRPr="0080507B">
              <w:t>All RBs / 0</w:t>
            </w:r>
          </w:p>
        </w:tc>
      </w:tr>
      <w:tr w:rsidR="00447F0D" w:rsidRPr="0080507B" w14:paraId="458C218C" w14:textId="77777777" w:rsidTr="00DB2B7D">
        <w:trPr>
          <w:trHeight w:val="241"/>
        </w:trPr>
        <w:tc>
          <w:tcPr>
            <w:tcW w:w="462" w:type="dxa"/>
            <w:vAlign w:val="center"/>
          </w:tcPr>
          <w:p w14:paraId="35AE3361" w14:textId="77777777" w:rsidR="00447F0D" w:rsidRPr="0080507B" w:rsidRDefault="00447F0D" w:rsidP="00447F0D">
            <w:pPr>
              <w:pStyle w:val="TAC"/>
            </w:pPr>
            <w:r w:rsidRPr="0080507B">
              <w:rPr>
                <w:lang w:eastAsia="ja-JP"/>
              </w:rPr>
              <w:t>2</w:t>
            </w:r>
          </w:p>
        </w:tc>
        <w:tc>
          <w:tcPr>
            <w:tcW w:w="731" w:type="dxa"/>
            <w:vAlign w:val="center"/>
          </w:tcPr>
          <w:p w14:paraId="76F5E760" w14:textId="77777777" w:rsidR="00447F0D" w:rsidRPr="0080507B" w:rsidRDefault="00447F0D" w:rsidP="00447F0D">
            <w:pPr>
              <w:pStyle w:val="TAC"/>
            </w:pPr>
            <w:r w:rsidRPr="0080507B">
              <w:rPr>
                <w:lang w:eastAsia="ja-JP"/>
              </w:rPr>
              <w:t>3</w:t>
            </w:r>
          </w:p>
        </w:tc>
        <w:tc>
          <w:tcPr>
            <w:tcW w:w="1120" w:type="dxa"/>
            <w:gridSpan w:val="2"/>
            <w:vAlign w:val="center"/>
          </w:tcPr>
          <w:p w14:paraId="52BA5798" w14:textId="77777777" w:rsidR="00447F0D" w:rsidRPr="0080507B" w:rsidRDefault="00447F0D" w:rsidP="00447F0D">
            <w:pPr>
              <w:pStyle w:val="TAC"/>
            </w:pPr>
            <w:r w:rsidRPr="0080507B">
              <w:t>UL 1770 / DL 1865 MHz</w:t>
            </w:r>
          </w:p>
        </w:tc>
        <w:tc>
          <w:tcPr>
            <w:tcW w:w="999" w:type="dxa"/>
            <w:gridSpan w:val="2"/>
            <w:vAlign w:val="center"/>
          </w:tcPr>
          <w:p w14:paraId="51BF36AA" w14:textId="77777777" w:rsidR="00447F0D" w:rsidRPr="0080507B" w:rsidRDefault="00447F0D" w:rsidP="00447F0D">
            <w:pPr>
              <w:pStyle w:val="TAC"/>
            </w:pPr>
          </w:p>
        </w:tc>
        <w:tc>
          <w:tcPr>
            <w:tcW w:w="989" w:type="dxa"/>
            <w:vAlign w:val="center"/>
          </w:tcPr>
          <w:p w14:paraId="2FA0E66F" w14:textId="77777777" w:rsidR="00447F0D" w:rsidRPr="0080507B" w:rsidRDefault="00447F0D" w:rsidP="00447F0D">
            <w:pPr>
              <w:pStyle w:val="TAC"/>
              <w:rPr>
                <w:lang w:eastAsia="zh-TW"/>
              </w:rPr>
            </w:pPr>
          </w:p>
        </w:tc>
        <w:tc>
          <w:tcPr>
            <w:tcW w:w="1289" w:type="dxa"/>
            <w:gridSpan w:val="3"/>
            <w:vAlign w:val="center"/>
          </w:tcPr>
          <w:p w14:paraId="4AB4FF86" w14:textId="77777777" w:rsidR="00447F0D" w:rsidRPr="0080507B" w:rsidRDefault="00447F0D" w:rsidP="00447F0D">
            <w:pPr>
              <w:pStyle w:val="TAC"/>
            </w:pPr>
            <w:r w:rsidRPr="0080507B">
              <w:rPr>
                <w:lang w:eastAsia="ja-JP"/>
              </w:rPr>
              <w:t>n78</w:t>
            </w:r>
          </w:p>
        </w:tc>
        <w:tc>
          <w:tcPr>
            <w:tcW w:w="1238" w:type="dxa"/>
            <w:gridSpan w:val="6"/>
            <w:vAlign w:val="center"/>
          </w:tcPr>
          <w:p w14:paraId="1CBB914C" w14:textId="77777777" w:rsidR="00447F0D" w:rsidRPr="0080507B" w:rsidRDefault="00447F0D" w:rsidP="00447F0D">
            <w:pPr>
              <w:pStyle w:val="TAC"/>
            </w:pPr>
            <w:r w:rsidRPr="0080507B">
              <w:t>3710 MHz</w:t>
            </w:r>
          </w:p>
        </w:tc>
        <w:tc>
          <w:tcPr>
            <w:tcW w:w="959" w:type="dxa"/>
            <w:gridSpan w:val="4"/>
            <w:vAlign w:val="center"/>
          </w:tcPr>
          <w:p w14:paraId="62C1CD60" w14:textId="77777777" w:rsidR="00447F0D" w:rsidRPr="0080507B" w:rsidRDefault="00447F0D" w:rsidP="00447F0D">
            <w:pPr>
              <w:pStyle w:val="TAC"/>
            </w:pPr>
          </w:p>
        </w:tc>
        <w:tc>
          <w:tcPr>
            <w:tcW w:w="1026" w:type="dxa"/>
            <w:vAlign w:val="center"/>
          </w:tcPr>
          <w:p w14:paraId="3FF0C1A1" w14:textId="77777777" w:rsidR="00447F0D" w:rsidRPr="0080507B" w:rsidRDefault="00447F0D" w:rsidP="00447F0D">
            <w:pPr>
              <w:pStyle w:val="TAC"/>
              <w:rPr>
                <w:lang w:eastAsia="zh-TW"/>
              </w:rPr>
            </w:pPr>
          </w:p>
        </w:tc>
        <w:tc>
          <w:tcPr>
            <w:tcW w:w="963" w:type="dxa"/>
            <w:gridSpan w:val="3"/>
            <w:vAlign w:val="center"/>
          </w:tcPr>
          <w:p w14:paraId="12410A98" w14:textId="77777777" w:rsidR="00447F0D" w:rsidRPr="0080507B" w:rsidRDefault="00447F0D" w:rsidP="00447F0D">
            <w:pPr>
              <w:pStyle w:val="TAC"/>
            </w:pPr>
            <w:r w:rsidRPr="0080507B">
              <w:rPr>
                <w:lang w:eastAsia="ja-JP"/>
              </w:rPr>
              <w:t>n79</w:t>
            </w:r>
          </w:p>
        </w:tc>
        <w:tc>
          <w:tcPr>
            <w:tcW w:w="1321" w:type="dxa"/>
            <w:gridSpan w:val="3"/>
            <w:vAlign w:val="center"/>
          </w:tcPr>
          <w:p w14:paraId="6440192C" w14:textId="77777777" w:rsidR="00447F0D" w:rsidRPr="0080507B" w:rsidRDefault="00447F0D" w:rsidP="00447F0D">
            <w:pPr>
              <w:pStyle w:val="TAC"/>
              <w:rPr>
                <w:lang w:eastAsia="zh-TW"/>
              </w:rPr>
            </w:pPr>
            <w:r w:rsidRPr="0080507B">
              <w:rPr>
                <w:lang w:eastAsia="ja-JP"/>
              </w:rPr>
              <w:t>4510 MHz</w:t>
            </w:r>
          </w:p>
        </w:tc>
        <w:tc>
          <w:tcPr>
            <w:tcW w:w="972" w:type="dxa"/>
            <w:gridSpan w:val="2"/>
            <w:vAlign w:val="center"/>
          </w:tcPr>
          <w:p w14:paraId="0A12906B" w14:textId="77777777" w:rsidR="00447F0D" w:rsidRPr="0080507B" w:rsidRDefault="00447F0D" w:rsidP="00447F0D">
            <w:pPr>
              <w:pStyle w:val="TAC"/>
            </w:pPr>
          </w:p>
        </w:tc>
        <w:tc>
          <w:tcPr>
            <w:tcW w:w="1085" w:type="dxa"/>
            <w:gridSpan w:val="2"/>
            <w:vAlign w:val="center"/>
          </w:tcPr>
          <w:p w14:paraId="053B0DC6" w14:textId="77777777" w:rsidR="00447F0D" w:rsidRPr="0080507B" w:rsidRDefault="00447F0D" w:rsidP="00447F0D">
            <w:pPr>
              <w:pStyle w:val="TAC"/>
              <w:rPr>
                <w:lang w:eastAsia="zh-TW"/>
              </w:rPr>
            </w:pPr>
          </w:p>
        </w:tc>
      </w:tr>
      <w:tr w:rsidR="00447F0D" w:rsidRPr="0080507B" w14:paraId="545FE6BA" w14:textId="77777777" w:rsidTr="00DB2B7D">
        <w:trPr>
          <w:trHeight w:val="241"/>
        </w:trPr>
        <w:tc>
          <w:tcPr>
            <w:tcW w:w="462" w:type="dxa"/>
            <w:vAlign w:val="center"/>
          </w:tcPr>
          <w:p w14:paraId="2BEFCFAD" w14:textId="77777777" w:rsidR="00447F0D" w:rsidRPr="0080507B" w:rsidRDefault="00447F0D" w:rsidP="00447F0D">
            <w:pPr>
              <w:pStyle w:val="TAC"/>
            </w:pPr>
          </w:p>
        </w:tc>
        <w:tc>
          <w:tcPr>
            <w:tcW w:w="731" w:type="dxa"/>
            <w:vAlign w:val="center"/>
          </w:tcPr>
          <w:p w14:paraId="29FEF531" w14:textId="77777777" w:rsidR="00447F0D" w:rsidRPr="0080507B" w:rsidRDefault="00447F0D" w:rsidP="00447F0D">
            <w:pPr>
              <w:pStyle w:val="TAC"/>
            </w:pPr>
            <w:r w:rsidRPr="0080507B">
              <w:rPr>
                <w:lang w:eastAsia="zh-CN"/>
              </w:rPr>
              <w:t>QPSK</w:t>
            </w:r>
          </w:p>
        </w:tc>
        <w:tc>
          <w:tcPr>
            <w:tcW w:w="1120" w:type="dxa"/>
            <w:gridSpan w:val="2"/>
            <w:vAlign w:val="center"/>
          </w:tcPr>
          <w:p w14:paraId="35112E5F" w14:textId="77777777" w:rsidR="00447F0D" w:rsidRPr="0080507B" w:rsidRDefault="00447F0D" w:rsidP="00447F0D">
            <w:pPr>
              <w:pStyle w:val="TAC"/>
            </w:pPr>
            <w:r w:rsidRPr="0080507B">
              <w:t>QPSK</w:t>
            </w:r>
          </w:p>
        </w:tc>
        <w:tc>
          <w:tcPr>
            <w:tcW w:w="999" w:type="dxa"/>
            <w:gridSpan w:val="2"/>
            <w:vAlign w:val="center"/>
          </w:tcPr>
          <w:p w14:paraId="6F2CB69E" w14:textId="77777777" w:rsidR="00447F0D" w:rsidRPr="0080507B" w:rsidRDefault="00447F0D" w:rsidP="00447F0D">
            <w:pPr>
              <w:pStyle w:val="TAC"/>
            </w:pPr>
            <w:r w:rsidRPr="0080507B">
              <w:t>5 MHz</w:t>
            </w:r>
          </w:p>
        </w:tc>
        <w:tc>
          <w:tcPr>
            <w:tcW w:w="989" w:type="dxa"/>
            <w:vAlign w:val="center"/>
          </w:tcPr>
          <w:p w14:paraId="2166CFE0"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0417D40" w14:textId="77777777" w:rsidR="00447F0D" w:rsidRPr="0080507B" w:rsidRDefault="00447F0D" w:rsidP="00447F0D">
            <w:pPr>
              <w:pStyle w:val="TAC"/>
            </w:pPr>
            <w:r w:rsidRPr="0080507B">
              <w:t>N/A</w:t>
            </w:r>
          </w:p>
        </w:tc>
        <w:tc>
          <w:tcPr>
            <w:tcW w:w="1238" w:type="dxa"/>
            <w:gridSpan w:val="6"/>
            <w:vAlign w:val="center"/>
          </w:tcPr>
          <w:p w14:paraId="6B6EAE8E" w14:textId="77777777" w:rsidR="00447F0D" w:rsidRPr="0080507B" w:rsidRDefault="00447F0D" w:rsidP="00447F0D">
            <w:pPr>
              <w:pStyle w:val="TAC"/>
            </w:pPr>
            <w:r w:rsidRPr="0080507B">
              <w:t>QPSK</w:t>
            </w:r>
          </w:p>
        </w:tc>
        <w:tc>
          <w:tcPr>
            <w:tcW w:w="959" w:type="dxa"/>
            <w:gridSpan w:val="4"/>
            <w:vAlign w:val="center"/>
          </w:tcPr>
          <w:p w14:paraId="102B612C" w14:textId="77777777" w:rsidR="00447F0D" w:rsidRPr="0080507B" w:rsidRDefault="00447F0D" w:rsidP="00447F0D">
            <w:pPr>
              <w:pStyle w:val="TAC"/>
            </w:pPr>
            <w:r w:rsidRPr="0080507B">
              <w:t>10 MHz</w:t>
            </w:r>
          </w:p>
        </w:tc>
        <w:tc>
          <w:tcPr>
            <w:tcW w:w="1026" w:type="dxa"/>
            <w:vAlign w:val="center"/>
          </w:tcPr>
          <w:p w14:paraId="6B3B7FEA" w14:textId="77777777" w:rsidR="00447F0D" w:rsidRPr="0080507B" w:rsidRDefault="00447F0D" w:rsidP="00447F0D">
            <w:pPr>
              <w:pStyle w:val="TAC"/>
              <w:rPr>
                <w:lang w:eastAsia="zh-TW"/>
              </w:rPr>
            </w:pPr>
            <w:r w:rsidRPr="0080507B">
              <w:t>All RBs / 0</w:t>
            </w:r>
          </w:p>
        </w:tc>
        <w:tc>
          <w:tcPr>
            <w:tcW w:w="963" w:type="dxa"/>
            <w:gridSpan w:val="3"/>
            <w:vAlign w:val="center"/>
          </w:tcPr>
          <w:p w14:paraId="64A73748"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E00A7F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395EC9" w14:textId="77777777" w:rsidR="00447F0D" w:rsidRPr="0080507B" w:rsidRDefault="00447F0D" w:rsidP="00447F0D">
            <w:pPr>
              <w:pStyle w:val="TAC"/>
            </w:pPr>
            <w:r w:rsidRPr="0080507B">
              <w:t>10 MHz</w:t>
            </w:r>
          </w:p>
        </w:tc>
        <w:tc>
          <w:tcPr>
            <w:tcW w:w="1085" w:type="dxa"/>
            <w:gridSpan w:val="2"/>
            <w:vAlign w:val="center"/>
          </w:tcPr>
          <w:p w14:paraId="05F6491F" w14:textId="77777777" w:rsidR="00447F0D" w:rsidRPr="0080507B" w:rsidRDefault="00447F0D" w:rsidP="00447F0D">
            <w:pPr>
              <w:pStyle w:val="TAC"/>
              <w:rPr>
                <w:lang w:eastAsia="zh-TW"/>
              </w:rPr>
            </w:pPr>
            <w:r w:rsidRPr="0080507B">
              <w:t>All RBs / All RBs</w:t>
            </w:r>
          </w:p>
        </w:tc>
      </w:tr>
      <w:tr w:rsidR="00447F0D" w:rsidRPr="0080507B" w14:paraId="2DD2D226" w14:textId="77777777" w:rsidTr="00DB2B7D">
        <w:trPr>
          <w:trHeight w:val="241"/>
        </w:trPr>
        <w:tc>
          <w:tcPr>
            <w:tcW w:w="13154" w:type="dxa"/>
            <w:gridSpan w:val="31"/>
            <w:vAlign w:val="center"/>
          </w:tcPr>
          <w:p w14:paraId="7E235DCF" w14:textId="77777777" w:rsidR="00447F0D" w:rsidRPr="0080507B" w:rsidRDefault="00447F0D" w:rsidP="00447F0D">
            <w:pPr>
              <w:pStyle w:val="TAC"/>
              <w:rPr>
                <w:lang w:eastAsia="zh-TW"/>
              </w:rPr>
            </w:pPr>
            <w:r w:rsidRPr="0080507B">
              <w:rPr>
                <w:b/>
                <w:bCs/>
              </w:rPr>
              <w:t>Test Settings for DC_3A_n78A-n79A (PC3) – Note 3</w:t>
            </w:r>
          </w:p>
        </w:tc>
      </w:tr>
      <w:tr w:rsidR="00447F0D" w:rsidRPr="0080507B" w14:paraId="0D580ACE" w14:textId="77777777" w:rsidTr="00DB2B7D">
        <w:trPr>
          <w:trHeight w:val="241"/>
        </w:trPr>
        <w:tc>
          <w:tcPr>
            <w:tcW w:w="462" w:type="dxa"/>
            <w:vAlign w:val="center"/>
          </w:tcPr>
          <w:p w14:paraId="0BD4D0B4" w14:textId="77777777" w:rsidR="00447F0D" w:rsidRPr="0080507B" w:rsidRDefault="00447F0D" w:rsidP="00447F0D">
            <w:pPr>
              <w:pStyle w:val="TAC"/>
            </w:pPr>
            <w:r w:rsidRPr="0080507B">
              <w:rPr>
                <w:lang w:eastAsia="ja-JP"/>
              </w:rPr>
              <w:t>1</w:t>
            </w:r>
          </w:p>
        </w:tc>
        <w:tc>
          <w:tcPr>
            <w:tcW w:w="731" w:type="dxa"/>
            <w:vAlign w:val="center"/>
          </w:tcPr>
          <w:p w14:paraId="7E573525" w14:textId="77777777" w:rsidR="00447F0D" w:rsidRPr="0080507B" w:rsidRDefault="00447F0D" w:rsidP="00447F0D">
            <w:pPr>
              <w:pStyle w:val="TAC"/>
            </w:pPr>
            <w:r w:rsidRPr="0080507B">
              <w:rPr>
                <w:lang w:eastAsia="ja-JP"/>
              </w:rPr>
              <w:t>3</w:t>
            </w:r>
          </w:p>
        </w:tc>
        <w:tc>
          <w:tcPr>
            <w:tcW w:w="1120" w:type="dxa"/>
            <w:gridSpan w:val="2"/>
            <w:vAlign w:val="center"/>
          </w:tcPr>
          <w:p w14:paraId="729ECFA3" w14:textId="77777777" w:rsidR="00447F0D" w:rsidRPr="0080507B" w:rsidRDefault="00447F0D" w:rsidP="00447F0D">
            <w:pPr>
              <w:pStyle w:val="TAC"/>
            </w:pPr>
            <w:r w:rsidRPr="0080507B">
              <w:t>UL 1770 / DL 1865 MHz</w:t>
            </w:r>
          </w:p>
        </w:tc>
        <w:tc>
          <w:tcPr>
            <w:tcW w:w="999" w:type="dxa"/>
            <w:gridSpan w:val="2"/>
            <w:vAlign w:val="center"/>
          </w:tcPr>
          <w:p w14:paraId="5190A284" w14:textId="77777777" w:rsidR="00447F0D" w:rsidRPr="0080507B" w:rsidRDefault="00447F0D" w:rsidP="00447F0D">
            <w:pPr>
              <w:pStyle w:val="TAC"/>
            </w:pPr>
          </w:p>
        </w:tc>
        <w:tc>
          <w:tcPr>
            <w:tcW w:w="989" w:type="dxa"/>
            <w:vAlign w:val="center"/>
          </w:tcPr>
          <w:p w14:paraId="34B776FF" w14:textId="77777777" w:rsidR="00447F0D" w:rsidRPr="0080507B" w:rsidRDefault="00447F0D" w:rsidP="00447F0D">
            <w:pPr>
              <w:pStyle w:val="TAC"/>
              <w:rPr>
                <w:lang w:eastAsia="zh-TW"/>
              </w:rPr>
            </w:pPr>
          </w:p>
        </w:tc>
        <w:tc>
          <w:tcPr>
            <w:tcW w:w="1289" w:type="dxa"/>
            <w:gridSpan w:val="3"/>
            <w:vAlign w:val="center"/>
          </w:tcPr>
          <w:p w14:paraId="7D5CF4B1" w14:textId="77777777" w:rsidR="00447F0D" w:rsidRPr="0080507B" w:rsidRDefault="00447F0D" w:rsidP="00447F0D">
            <w:pPr>
              <w:pStyle w:val="TAC"/>
            </w:pPr>
            <w:r w:rsidRPr="0080507B">
              <w:rPr>
                <w:lang w:eastAsia="ja-JP"/>
              </w:rPr>
              <w:t>n78</w:t>
            </w:r>
          </w:p>
        </w:tc>
        <w:tc>
          <w:tcPr>
            <w:tcW w:w="1238" w:type="dxa"/>
            <w:gridSpan w:val="6"/>
            <w:vAlign w:val="center"/>
          </w:tcPr>
          <w:p w14:paraId="72242541" w14:textId="77777777" w:rsidR="00447F0D" w:rsidRPr="0080507B" w:rsidRDefault="00447F0D" w:rsidP="00447F0D">
            <w:pPr>
              <w:pStyle w:val="TAC"/>
            </w:pPr>
            <w:r w:rsidRPr="0080507B">
              <w:t>3340 MHz</w:t>
            </w:r>
          </w:p>
        </w:tc>
        <w:tc>
          <w:tcPr>
            <w:tcW w:w="959" w:type="dxa"/>
            <w:gridSpan w:val="4"/>
            <w:vAlign w:val="center"/>
          </w:tcPr>
          <w:p w14:paraId="6FB631A9" w14:textId="77777777" w:rsidR="00447F0D" w:rsidRPr="0080507B" w:rsidRDefault="00447F0D" w:rsidP="00447F0D">
            <w:pPr>
              <w:pStyle w:val="TAC"/>
            </w:pPr>
          </w:p>
        </w:tc>
        <w:tc>
          <w:tcPr>
            <w:tcW w:w="1026" w:type="dxa"/>
            <w:vAlign w:val="center"/>
          </w:tcPr>
          <w:p w14:paraId="3B9C14C2" w14:textId="77777777" w:rsidR="00447F0D" w:rsidRPr="0080507B" w:rsidRDefault="00447F0D" w:rsidP="00447F0D">
            <w:pPr>
              <w:pStyle w:val="TAC"/>
              <w:rPr>
                <w:lang w:eastAsia="zh-TW"/>
              </w:rPr>
            </w:pPr>
          </w:p>
        </w:tc>
        <w:tc>
          <w:tcPr>
            <w:tcW w:w="963" w:type="dxa"/>
            <w:gridSpan w:val="3"/>
            <w:vAlign w:val="center"/>
          </w:tcPr>
          <w:p w14:paraId="6DD533C3" w14:textId="77777777" w:rsidR="00447F0D" w:rsidRPr="0080507B" w:rsidRDefault="00447F0D" w:rsidP="00447F0D">
            <w:pPr>
              <w:pStyle w:val="TAC"/>
            </w:pPr>
            <w:r w:rsidRPr="0080507B">
              <w:rPr>
                <w:lang w:eastAsia="ja-JP"/>
              </w:rPr>
              <w:t>n79</w:t>
            </w:r>
          </w:p>
        </w:tc>
        <w:tc>
          <w:tcPr>
            <w:tcW w:w="1321" w:type="dxa"/>
            <w:gridSpan w:val="3"/>
            <w:vAlign w:val="center"/>
          </w:tcPr>
          <w:p w14:paraId="272F9F27" w14:textId="77777777" w:rsidR="00447F0D" w:rsidRPr="0080507B" w:rsidRDefault="00447F0D" w:rsidP="00447F0D">
            <w:pPr>
              <w:pStyle w:val="TAC"/>
              <w:rPr>
                <w:lang w:eastAsia="zh-TW"/>
              </w:rPr>
            </w:pPr>
            <w:r w:rsidRPr="0080507B">
              <w:rPr>
                <w:lang w:eastAsia="ja-JP"/>
              </w:rPr>
              <w:t>4910 MHz</w:t>
            </w:r>
          </w:p>
        </w:tc>
        <w:tc>
          <w:tcPr>
            <w:tcW w:w="972" w:type="dxa"/>
            <w:gridSpan w:val="2"/>
            <w:vAlign w:val="center"/>
          </w:tcPr>
          <w:p w14:paraId="68F95071" w14:textId="77777777" w:rsidR="00447F0D" w:rsidRPr="0080507B" w:rsidRDefault="00447F0D" w:rsidP="00447F0D">
            <w:pPr>
              <w:pStyle w:val="TAC"/>
            </w:pPr>
          </w:p>
        </w:tc>
        <w:tc>
          <w:tcPr>
            <w:tcW w:w="1085" w:type="dxa"/>
            <w:gridSpan w:val="2"/>
            <w:vAlign w:val="center"/>
          </w:tcPr>
          <w:p w14:paraId="3F8FDE83" w14:textId="77777777" w:rsidR="00447F0D" w:rsidRPr="0080507B" w:rsidRDefault="00447F0D" w:rsidP="00447F0D">
            <w:pPr>
              <w:pStyle w:val="TAC"/>
              <w:rPr>
                <w:lang w:eastAsia="zh-TW"/>
              </w:rPr>
            </w:pPr>
          </w:p>
        </w:tc>
      </w:tr>
      <w:tr w:rsidR="00447F0D" w:rsidRPr="0080507B" w14:paraId="202087FB" w14:textId="77777777" w:rsidTr="00DB2B7D">
        <w:trPr>
          <w:trHeight w:val="241"/>
        </w:trPr>
        <w:tc>
          <w:tcPr>
            <w:tcW w:w="462" w:type="dxa"/>
            <w:vAlign w:val="center"/>
          </w:tcPr>
          <w:p w14:paraId="05A331B1" w14:textId="77777777" w:rsidR="00447F0D" w:rsidRPr="0080507B" w:rsidRDefault="00447F0D" w:rsidP="00447F0D">
            <w:pPr>
              <w:pStyle w:val="TAC"/>
            </w:pPr>
          </w:p>
        </w:tc>
        <w:tc>
          <w:tcPr>
            <w:tcW w:w="731" w:type="dxa"/>
            <w:vAlign w:val="center"/>
          </w:tcPr>
          <w:p w14:paraId="60B61742" w14:textId="77777777" w:rsidR="00447F0D" w:rsidRPr="0080507B" w:rsidRDefault="00447F0D" w:rsidP="00447F0D">
            <w:pPr>
              <w:pStyle w:val="TAC"/>
            </w:pPr>
            <w:r w:rsidRPr="0080507B">
              <w:rPr>
                <w:lang w:eastAsia="zh-CN"/>
              </w:rPr>
              <w:t>QPSK</w:t>
            </w:r>
          </w:p>
        </w:tc>
        <w:tc>
          <w:tcPr>
            <w:tcW w:w="1120" w:type="dxa"/>
            <w:gridSpan w:val="2"/>
            <w:vAlign w:val="center"/>
          </w:tcPr>
          <w:p w14:paraId="44A73583" w14:textId="77777777" w:rsidR="00447F0D" w:rsidRPr="0080507B" w:rsidRDefault="00447F0D" w:rsidP="00447F0D">
            <w:pPr>
              <w:pStyle w:val="TAC"/>
            </w:pPr>
            <w:r w:rsidRPr="0080507B">
              <w:t>QPSK</w:t>
            </w:r>
          </w:p>
        </w:tc>
        <w:tc>
          <w:tcPr>
            <w:tcW w:w="999" w:type="dxa"/>
            <w:gridSpan w:val="2"/>
            <w:vAlign w:val="center"/>
          </w:tcPr>
          <w:p w14:paraId="5DBCCA10" w14:textId="77777777" w:rsidR="00447F0D" w:rsidRPr="0080507B" w:rsidRDefault="00447F0D" w:rsidP="00447F0D">
            <w:pPr>
              <w:pStyle w:val="TAC"/>
            </w:pPr>
            <w:r w:rsidRPr="0080507B">
              <w:t>5 MHz</w:t>
            </w:r>
          </w:p>
        </w:tc>
        <w:tc>
          <w:tcPr>
            <w:tcW w:w="989" w:type="dxa"/>
            <w:vAlign w:val="center"/>
          </w:tcPr>
          <w:p w14:paraId="2EA0C219"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842FD57"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6CFDDEA6" w14:textId="77777777" w:rsidR="00447F0D" w:rsidRPr="0080507B" w:rsidRDefault="00447F0D" w:rsidP="00447F0D">
            <w:pPr>
              <w:pStyle w:val="TAC"/>
            </w:pPr>
            <w:r w:rsidRPr="0080507B">
              <w:t>QPSK</w:t>
            </w:r>
          </w:p>
        </w:tc>
        <w:tc>
          <w:tcPr>
            <w:tcW w:w="959" w:type="dxa"/>
            <w:gridSpan w:val="4"/>
            <w:vAlign w:val="center"/>
          </w:tcPr>
          <w:p w14:paraId="625383A8" w14:textId="77777777" w:rsidR="00447F0D" w:rsidRPr="0080507B" w:rsidRDefault="00447F0D" w:rsidP="00447F0D">
            <w:pPr>
              <w:pStyle w:val="TAC"/>
            </w:pPr>
            <w:r w:rsidRPr="0080507B">
              <w:t>10 MHz</w:t>
            </w:r>
          </w:p>
        </w:tc>
        <w:tc>
          <w:tcPr>
            <w:tcW w:w="1026" w:type="dxa"/>
            <w:vAlign w:val="center"/>
          </w:tcPr>
          <w:p w14:paraId="38EEBFE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A444AF8" w14:textId="77777777" w:rsidR="00447F0D" w:rsidRPr="0080507B" w:rsidRDefault="00447F0D" w:rsidP="00447F0D">
            <w:pPr>
              <w:pStyle w:val="TAC"/>
            </w:pPr>
            <w:r w:rsidRPr="0080507B">
              <w:t>N/A</w:t>
            </w:r>
          </w:p>
        </w:tc>
        <w:tc>
          <w:tcPr>
            <w:tcW w:w="1321" w:type="dxa"/>
            <w:gridSpan w:val="3"/>
            <w:vAlign w:val="center"/>
          </w:tcPr>
          <w:p w14:paraId="68FCEE5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A4FC503" w14:textId="77777777" w:rsidR="00447F0D" w:rsidRPr="0080507B" w:rsidRDefault="00447F0D" w:rsidP="00447F0D">
            <w:pPr>
              <w:pStyle w:val="TAC"/>
            </w:pPr>
            <w:r w:rsidRPr="0080507B">
              <w:t>40 MHz</w:t>
            </w:r>
          </w:p>
        </w:tc>
        <w:tc>
          <w:tcPr>
            <w:tcW w:w="1085" w:type="dxa"/>
            <w:gridSpan w:val="2"/>
            <w:vAlign w:val="center"/>
          </w:tcPr>
          <w:p w14:paraId="7145DC47" w14:textId="77777777" w:rsidR="00447F0D" w:rsidRPr="0080507B" w:rsidRDefault="00447F0D" w:rsidP="00447F0D">
            <w:pPr>
              <w:pStyle w:val="TAC"/>
              <w:rPr>
                <w:lang w:eastAsia="zh-TW"/>
              </w:rPr>
            </w:pPr>
            <w:r w:rsidRPr="0080507B">
              <w:t>All RBs / 0</w:t>
            </w:r>
          </w:p>
        </w:tc>
      </w:tr>
      <w:tr w:rsidR="00447F0D" w:rsidRPr="0080507B" w14:paraId="58E912CF" w14:textId="77777777" w:rsidTr="00DB2B7D">
        <w:trPr>
          <w:trHeight w:val="241"/>
        </w:trPr>
        <w:tc>
          <w:tcPr>
            <w:tcW w:w="462" w:type="dxa"/>
            <w:vAlign w:val="center"/>
          </w:tcPr>
          <w:p w14:paraId="1B0D6926" w14:textId="77777777" w:rsidR="00447F0D" w:rsidRPr="0080507B" w:rsidRDefault="00447F0D" w:rsidP="00447F0D">
            <w:pPr>
              <w:pStyle w:val="TAC"/>
            </w:pPr>
            <w:r w:rsidRPr="0080507B">
              <w:rPr>
                <w:lang w:eastAsia="ja-JP"/>
              </w:rPr>
              <w:t>2</w:t>
            </w:r>
          </w:p>
        </w:tc>
        <w:tc>
          <w:tcPr>
            <w:tcW w:w="731" w:type="dxa"/>
            <w:vAlign w:val="center"/>
          </w:tcPr>
          <w:p w14:paraId="6C879CC9" w14:textId="77777777" w:rsidR="00447F0D" w:rsidRPr="0080507B" w:rsidRDefault="00447F0D" w:rsidP="00447F0D">
            <w:pPr>
              <w:pStyle w:val="TAC"/>
            </w:pPr>
            <w:r w:rsidRPr="0080507B">
              <w:rPr>
                <w:lang w:eastAsia="ja-JP"/>
              </w:rPr>
              <w:t>3</w:t>
            </w:r>
          </w:p>
        </w:tc>
        <w:tc>
          <w:tcPr>
            <w:tcW w:w="1120" w:type="dxa"/>
            <w:gridSpan w:val="2"/>
            <w:vAlign w:val="center"/>
          </w:tcPr>
          <w:p w14:paraId="2996BDE3" w14:textId="77777777" w:rsidR="00447F0D" w:rsidRPr="0080507B" w:rsidRDefault="00447F0D" w:rsidP="00447F0D">
            <w:pPr>
              <w:pStyle w:val="TAC"/>
            </w:pPr>
            <w:r w:rsidRPr="0080507B">
              <w:t>UL 1770 / DL 1865 MHz</w:t>
            </w:r>
          </w:p>
        </w:tc>
        <w:tc>
          <w:tcPr>
            <w:tcW w:w="999" w:type="dxa"/>
            <w:gridSpan w:val="2"/>
            <w:vAlign w:val="center"/>
          </w:tcPr>
          <w:p w14:paraId="16FF727A" w14:textId="77777777" w:rsidR="00447F0D" w:rsidRPr="0080507B" w:rsidRDefault="00447F0D" w:rsidP="00447F0D">
            <w:pPr>
              <w:pStyle w:val="TAC"/>
            </w:pPr>
          </w:p>
        </w:tc>
        <w:tc>
          <w:tcPr>
            <w:tcW w:w="989" w:type="dxa"/>
            <w:vAlign w:val="center"/>
          </w:tcPr>
          <w:p w14:paraId="60D770F5" w14:textId="77777777" w:rsidR="00447F0D" w:rsidRPr="0080507B" w:rsidRDefault="00447F0D" w:rsidP="00447F0D">
            <w:pPr>
              <w:pStyle w:val="TAC"/>
              <w:rPr>
                <w:lang w:eastAsia="zh-TW"/>
              </w:rPr>
            </w:pPr>
          </w:p>
        </w:tc>
        <w:tc>
          <w:tcPr>
            <w:tcW w:w="1289" w:type="dxa"/>
            <w:gridSpan w:val="3"/>
            <w:vAlign w:val="center"/>
          </w:tcPr>
          <w:p w14:paraId="44156183" w14:textId="77777777" w:rsidR="00447F0D" w:rsidRPr="0080507B" w:rsidRDefault="00447F0D" w:rsidP="00447F0D">
            <w:pPr>
              <w:pStyle w:val="TAC"/>
            </w:pPr>
            <w:r w:rsidRPr="0080507B">
              <w:rPr>
                <w:lang w:eastAsia="ja-JP"/>
              </w:rPr>
              <w:t>n78</w:t>
            </w:r>
          </w:p>
        </w:tc>
        <w:tc>
          <w:tcPr>
            <w:tcW w:w="1238" w:type="dxa"/>
            <w:gridSpan w:val="6"/>
            <w:vAlign w:val="center"/>
          </w:tcPr>
          <w:p w14:paraId="034AB7C2" w14:textId="77777777" w:rsidR="00447F0D" w:rsidRPr="0080507B" w:rsidRDefault="00447F0D" w:rsidP="00447F0D">
            <w:pPr>
              <w:pStyle w:val="TAC"/>
            </w:pPr>
            <w:r w:rsidRPr="0080507B">
              <w:t>3710 MHz</w:t>
            </w:r>
          </w:p>
        </w:tc>
        <w:tc>
          <w:tcPr>
            <w:tcW w:w="959" w:type="dxa"/>
            <w:gridSpan w:val="4"/>
            <w:vAlign w:val="center"/>
          </w:tcPr>
          <w:p w14:paraId="647846CB" w14:textId="77777777" w:rsidR="00447F0D" w:rsidRPr="0080507B" w:rsidRDefault="00447F0D" w:rsidP="00447F0D">
            <w:pPr>
              <w:pStyle w:val="TAC"/>
            </w:pPr>
          </w:p>
        </w:tc>
        <w:tc>
          <w:tcPr>
            <w:tcW w:w="1026" w:type="dxa"/>
            <w:vAlign w:val="center"/>
          </w:tcPr>
          <w:p w14:paraId="7540D839" w14:textId="77777777" w:rsidR="00447F0D" w:rsidRPr="0080507B" w:rsidRDefault="00447F0D" w:rsidP="00447F0D">
            <w:pPr>
              <w:pStyle w:val="TAC"/>
              <w:rPr>
                <w:lang w:eastAsia="zh-TW"/>
              </w:rPr>
            </w:pPr>
          </w:p>
        </w:tc>
        <w:tc>
          <w:tcPr>
            <w:tcW w:w="963" w:type="dxa"/>
            <w:gridSpan w:val="3"/>
            <w:vAlign w:val="center"/>
          </w:tcPr>
          <w:p w14:paraId="53B40AED" w14:textId="77777777" w:rsidR="00447F0D" w:rsidRPr="0080507B" w:rsidRDefault="00447F0D" w:rsidP="00447F0D">
            <w:pPr>
              <w:pStyle w:val="TAC"/>
            </w:pPr>
            <w:r w:rsidRPr="0080507B">
              <w:rPr>
                <w:lang w:eastAsia="ja-JP"/>
              </w:rPr>
              <w:t>n79</w:t>
            </w:r>
          </w:p>
        </w:tc>
        <w:tc>
          <w:tcPr>
            <w:tcW w:w="1321" w:type="dxa"/>
            <w:gridSpan w:val="3"/>
            <w:vAlign w:val="center"/>
          </w:tcPr>
          <w:p w14:paraId="3D1408A1" w14:textId="77777777" w:rsidR="00447F0D" w:rsidRPr="0080507B" w:rsidRDefault="00447F0D" w:rsidP="00447F0D">
            <w:pPr>
              <w:pStyle w:val="TAC"/>
              <w:rPr>
                <w:lang w:eastAsia="zh-TW"/>
              </w:rPr>
            </w:pPr>
            <w:r w:rsidRPr="0080507B">
              <w:rPr>
                <w:lang w:eastAsia="ja-JP"/>
              </w:rPr>
              <w:t>4510 MHz</w:t>
            </w:r>
          </w:p>
        </w:tc>
        <w:tc>
          <w:tcPr>
            <w:tcW w:w="972" w:type="dxa"/>
            <w:gridSpan w:val="2"/>
            <w:vAlign w:val="center"/>
          </w:tcPr>
          <w:p w14:paraId="449BDCDC" w14:textId="77777777" w:rsidR="00447F0D" w:rsidRPr="0080507B" w:rsidRDefault="00447F0D" w:rsidP="00447F0D">
            <w:pPr>
              <w:pStyle w:val="TAC"/>
            </w:pPr>
          </w:p>
        </w:tc>
        <w:tc>
          <w:tcPr>
            <w:tcW w:w="1085" w:type="dxa"/>
            <w:gridSpan w:val="2"/>
            <w:vAlign w:val="center"/>
          </w:tcPr>
          <w:p w14:paraId="2A74ABA1" w14:textId="77777777" w:rsidR="00447F0D" w:rsidRPr="0080507B" w:rsidRDefault="00447F0D" w:rsidP="00447F0D">
            <w:pPr>
              <w:pStyle w:val="TAC"/>
              <w:rPr>
                <w:lang w:eastAsia="zh-TW"/>
              </w:rPr>
            </w:pPr>
          </w:p>
        </w:tc>
      </w:tr>
      <w:tr w:rsidR="00447F0D" w:rsidRPr="0080507B" w14:paraId="7BADDB32" w14:textId="77777777" w:rsidTr="00DB2B7D">
        <w:trPr>
          <w:trHeight w:val="241"/>
        </w:trPr>
        <w:tc>
          <w:tcPr>
            <w:tcW w:w="462" w:type="dxa"/>
            <w:vAlign w:val="center"/>
          </w:tcPr>
          <w:p w14:paraId="00836871" w14:textId="77777777" w:rsidR="00447F0D" w:rsidRPr="0080507B" w:rsidRDefault="00447F0D" w:rsidP="00447F0D">
            <w:pPr>
              <w:pStyle w:val="TAC"/>
            </w:pPr>
          </w:p>
        </w:tc>
        <w:tc>
          <w:tcPr>
            <w:tcW w:w="731" w:type="dxa"/>
            <w:vAlign w:val="center"/>
          </w:tcPr>
          <w:p w14:paraId="4C4A7757" w14:textId="77777777" w:rsidR="00447F0D" w:rsidRPr="0080507B" w:rsidRDefault="00447F0D" w:rsidP="00447F0D">
            <w:pPr>
              <w:pStyle w:val="TAC"/>
            </w:pPr>
            <w:r w:rsidRPr="0080507B">
              <w:rPr>
                <w:lang w:eastAsia="zh-CN"/>
              </w:rPr>
              <w:t>QPSK</w:t>
            </w:r>
          </w:p>
        </w:tc>
        <w:tc>
          <w:tcPr>
            <w:tcW w:w="1120" w:type="dxa"/>
            <w:gridSpan w:val="2"/>
            <w:vAlign w:val="center"/>
          </w:tcPr>
          <w:p w14:paraId="5FD1189A" w14:textId="77777777" w:rsidR="00447F0D" w:rsidRPr="0080507B" w:rsidRDefault="00447F0D" w:rsidP="00447F0D">
            <w:pPr>
              <w:pStyle w:val="TAC"/>
            </w:pPr>
            <w:r w:rsidRPr="0080507B">
              <w:t>QPSK</w:t>
            </w:r>
          </w:p>
        </w:tc>
        <w:tc>
          <w:tcPr>
            <w:tcW w:w="999" w:type="dxa"/>
            <w:gridSpan w:val="2"/>
            <w:vAlign w:val="center"/>
          </w:tcPr>
          <w:p w14:paraId="73A9A2A2" w14:textId="77777777" w:rsidR="00447F0D" w:rsidRPr="0080507B" w:rsidRDefault="00447F0D" w:rsidP="00447F0D">
            <w:pPr>
              <w:pStyle w:val="TAC"/>
            </w:pPr>
            <w:r w:rsidRPr="0080507B">
              <w:t>5 MHz</w:t>
            </w:r>
          </w:p>
        </w:tc>
        <w:tc>
          <w:tcPr>
            <w:tcW w:w="989" w:type="dxa"/>
            <w:vAlign w:val="center"/>
          </w:tcPr>
          <w:p w14:paraId="4DD1271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BD6BD48" w14:textId="77777777" w:rsidR="00447F0D" w:rsidRPr="0080507B" w:rsidRDefault="00447F0D" w:rsidP="00447F0D">
            <w:pPr>
              <w:pStyle w:val="TAC"/>
            </w:pPr>
            <w:r w:rsidRPr="0080507B">
              <w:t>N/A</w:t>
            </w:r>
          </w:p>
        </w:tc>
        <w:tc>
          <w:tcPr>
            <w:tcW w:w="1238" w:type="dxa"/>
            <w:gridSpan w:val="6"/>
            <w:vAlign w:val="center"/>
          </w:tcPr>
          <w:p w14:paraId="28285803" w14:textId="77777777" w:rsidR="00447F0D" w:rsidRPr="0080507B" w:rsidRDefault="00447F0D" w:rsidP="00447F0D">
            <w:pPr>
              <w:pStyle w:val="TAC"/>
            </w:pPr>
            <w:r w:rsidRPr="0080507B">
              <w:t>QPSK</w:t>
            </w:r>
          </w:p>
        </w:tc>
        <w:tc>
          <w:tcPr>
            <w:tcW w:w="959" w:type="dxa"/>
            <w:gridSpan w:val="4"/>
            <w:vAlign w:val="center"/>
          </w:tcPr>
          <w:p w14:paraId="2EC53173" w14:textId="77777777" w:rsidR="00447F0D" w:rsidRPr="0080507B" w:rsidRDefault="00447F0D" w:rsidP="00447F0D">
            <w:pPr>
              <w:pStyle w:val="TAC"/>
            </w:pPr>
            <w:r w:rsidRPr="0080507B">
              <w:t>10 MHz</w:t>
            </w:r>
          </w:p>
        </w:tc>
        <w:tc>
          <w:tcPr>
            <w:tcW w:w="1026" w:type="dxa"/>
            <w:vAlign w:val="center"/>
          </w:tcPr>
          <w:p w14:paraId="5E06D1C2" w14:textId="77777777" w:rsidR="00447F0D" w:rsidRPr="0080507B" w:rsidRDefault="00447F0D" w:rsidP="00447F0D">
            <w:pPr>
              <w:pStyle w:val="TAC"/>
              <w:rPr>
                <w:lang w:eastAsia="zh-TW"/>
              </w:rPr>
            </w:pPr>
            <w:r w:rsidRPr="0080507B">
              <w:t>All RBs / 0</w:t>
            </w:r>
          </w:p>
        </w:tc>
        <w:tc>
          <w:tcPr>
            <w:tcW w:w="963" w:type="dxa"/>
            <w:gridSpan w:val="3"/>
            <w:vAlign w:val="center"/>
          </w:tcPr>
          <w:p w14:paraId="46A9D62B"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C8A0F8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7829B10" w14:textId="77777777" w:rsidR="00447F0D" w:rsidRPr="0080507B" w:rsidRDefault="00447F0D" w:rsidP="00447F0D">
            <w:pPr>
              <w:pStyle w:val="TAC"/>
            </w:pPr>
            <w:r w:rsidRPr="0080507B">
              <w:t>40 MHz</w:t>
            </w:r>
          </w:p>
        </w:tc>
        <w:tc>
          <w:tcPr>
            <w:tcW w:w="1085" w:type="dxa"/>
            <w:gridSpan w:val="2"/>
            <w:vAlign w:val="center"/>
          </w:tcPr>
          <w:p w14:paraId="488399BE" w14:textId="77777777" w:rsidR="00447F0D" w:rsidRPr="0080507B" w:rsidRDefault="00447F0D" w:rsidP="00447F0D">
            <w:pPr>
              <w:pStyle w:val="TAC"/>
              <w:rPr>
                <w:lang w:eastAsia="zh-TW"/>
              </w:rPr>
            </w:pPr>
            <w:r w:rsidRPr="0080507B">
              <w:t>All RBs / All RBs</w:t>
            </w:r>
          </w:p>
        </w:tc>
      </w:tr>
      <w:tr w:rsidR="00447F0D" w:rsidRPr="0080507B" w14:paraId="57F4DAF2" w14:textId="77777777" w:rsidTr="00DB2B7D">
        <w:trPr>
          <w:trHeight w:val="344"/>
        </w:trPr>
        <w:tc>
          <w:tcPr>
            <w:tcW w:w="13154" w:type="dxa"/>
            <w:gridSpan w:val="31"/>
            <w:tcBorders>
              <w:top w:val="nil"/>
            </w:tcBorders>
            <w:vAlign w:val="center"/>
          </w:tcPr>
          <w:p w14:paraId="57BF10D0" w14:textId="77777777" w:rsidR="00447F0D" w:rsidRPr="0080507B" w:rsidRDefault="00447F0D" w:rsidP="00447F0D">
            <w:pPr>
              <w:pStyle w:val="TAH"/>
              <w:rPr>
                <w:lang w:eastAsia="zh-TW"/>
              </w:rPr>
            </w:pPr>
            <w:r w:rsidRPr="0080507B">
              <w:t>Test Settings for DC_5A-7A_n78A Configuration – Note 3</w:t>
            </w:r>
          </w:p>
        </w:tc>
      </w:tr>
      <w:tr w:rsidR="00447F0D" w:rsidRPr="0080507B" w14:paraId="130EF0E3" w14:textId="77777777" w:rsidTr="00DB2B7D">
        <w:trPr>
          <w:trHeight w:val="241"/>
        </w:trPr>
        <w:tc>
          <w:tcPr>
            <w:tcW w:w="462" w:type="dxa"/>
            <w:tcBorders>
              <w:bottom w:val="nil"/>
            </w:tcBorders>
            <w:vAlign w:val="center"/>
          </w:tcPr>
          <w:p w14:paraId="67805885" w14:textId="77777777" w:rsidR="00447F0D" w:rsidRPr="0080507B" w:rsidRDefault="00447F0D" w:rsidP="00447F0D">
            <w:pPr>
              <w:pStyle w:val="TAC"/>
            </w:pPr>
            <w:r w:rsidRPr="0080507B">
              <w:t>1</w:t>
            </w:r>
          </w:p>
        </w:tc>
        <w:tc>
          <w:tcPr>
            <w:tcW w:w="731" w:type="dxa"/>
            <w:vAlign w:val="center"/>
          </w:tcPr>
          <w:p w14:paraId="41D0C1A7" w14:textId="77777777" w:rsidR="00447F0D" w:rsidRPr="0080507B" w:rsidRDefault="00447F0D" w:rsidP="00447F0D">
            <w:pPr>
              <w:pStyle w:val="TAC"/>
              <w:rPr>
                <w:lang w:eastAsia="zh-TW"/>
              </w:rPr>
            </w:pPr>
            <w:r w:rsidRPr="0080507B">
              <w:t>5</w:t>
            </w:r>
          </w:p>
        </w:tc>
        <w:tc>
          <w:tcPr>
            <w:tcW w:w="1120" w:type="dxa"/>
            <w:gridSpan w:val="2"/>
            <w:vAlign w:val="center"/>
          </w:tcPr>
          <w:p w14:paraId="00A20D9F" w14:textId="77777777" w:rsidR="00447F0D" w:rsidRPr="0080507B" w:rsidRDefault="00447F0D" w:rsidP="00447F0D">
            <w:pPr>
              <w:pStyle w:val="TAC"/>
              <w:rPr>
                <w:lang w:eastAsia="zh-TW"/>
              </w:rPr>
            </w:pPr>
            <w:r w:rsidRPr="0080507B">
              <w:t>UL 844 / DL 889 MHz</w:t>
            </w:r>
          </w:p>
        </w:tc>
        <w:tc>
          <w:tcPr>
            <w:tcW w:w="999" w:type="dxa"/>
            <w:gridSpan w:val="2"/>
            <w:vAlign w:val="center"/>
          </w:tcPr>
          <w:p w14:paraId="63F13A17" w14:textId="77777777" w:rsidR="00447F0D" w:rsidRPr="0080507B" w:rsidRDefault="00447F0D" w:rsidP="00447F0D">
            <w:pPr>
              <w:pStyle w:val="TAC"/>
            </w:pPr>
          </w:p>
        </w:tc>
        <w:tc>
          <w:tcPr>
            <w:tcW w:w="989" w:type="dxa"/>
            <w:vAlign w:val="center"/>
          </w:tcPr>
          <w:p w14:paraId="384E8070" w14:textId="77777777" w:rsidR="00447F0D" w:rsidRPr="0080507B" w:rsidRDefault="00447F0D" w:rsidP="00447F0D">
            <w:pPr>
              <w:pStyle w:val="TAC"/>
              <w:rPr>
                <w:lang w:eastAsia="zh-TW"/>
              </w:rPr>
            </w:pPr>
          </w:p>
        </w:tc>
        <w:tc>
          <w:tcPr>
            <w:tcW w:w="1289" w:type="dxa"/>
            <w:gridSpan w:val="3"/>
            <w:vAlign w:val="center"/>
          </w:tcPr>
          <w:p w14:paraId="36A22633" w14:textId="77777777" w:rsidR="00447F0D" w:rsidRPr="0080507B" w:rsidRDefault="00447F0D" w:rsidP="00447F0D">
            <w:pPr>
              <w:pStyle w:val="TAC"/>
              <w:rPr>
                <w:lang w:eastAsia="zh-TW"/>
              </w:rPr>
            </w:pPr>
            <w:r w:rsidRPr="0080507B">
              <w:t>7</w:t>
            </w:r>
          </w:p>
        </w:tc>
        <w:tc>
          <w:tcPr>
            <w:tcW w:w="1238" w:type="dxa"/>
            <w:gridSpan w:val="6"/>
            <w:vAlign w:val="center"/>
          </w:tcPr>
          <w:p w14:paraId="05A04062" w14:textId="77777777" w:rsidR="00447F0D" w:rsidRPr="0080507B" w:rsidRDefault="00447F0D" w:rsidP="00447F0D">
            <w:pPr>
              <w:pStyle w:val="TAC"/>
              <w:rPr>
                <w:lang w:eastAsia="zh-TW"/>
              </w:rPr>
            </w:pPr>
            <w:r w:rsidRPr="0080507B">
              <w:t>DL 2645 MHz</w:t>
            </w:r>
          </w:p>
        </w:tc>
        <w:tc>
          <w:tcPr>
            <w:tcW w:w="959" w:type="dxa"/>
            <w:gridSpan w:val="4"/>
            <w:vAlign w:val="center"/>
          </w:tcPr>
          <w:p w14:paraId="6FD29883" w14:textId="77777777" w:rsidR="00447F0D" w:rsidRPr="0080507B" w:rsidRDefault="00447F0D" w:rsidP="00447F0D">
            <w:pPr>
              <w:pStyle w:val="TAC"/>
              <w:rPr>
                <w:lang w:eastAsia="zh-TW"/>
              </w:rPr>
            </w:pPr>
          </w:p>
        </w:tc>
        <w:tc>
          <w:tcPr>
            <w:tcW w:w="1026" w:type="dxa"/>
            <w:vAlign w:val="center"/>
          </w:tcPr>
          <w:p w14:paraId="7D31BA2B" w14:textId="77777777" w:rsidR="00447F0D" w:rsidRPr="0080507B" w:rsidRDefault="00447F0D" w:rsidP="00447F0D">
            <w:pPr>
              <w:pStyle w:val="TAC"/>
              <w:rPr>
                <w:lang w:eastAsia="zh-TW"/>
              </w:rPr>
            </w:pPr>
          </w:p>
        </w:tc>
        <w:tc>
          <w:tcPr>
            <w:tcW w:w="963" w:type="dxa"/>
            <w:gridSpan w:val="3"/>
            <w:vAlign w:val="center"/>
          </w:tcPr>
          <w:p w14:paraId="77C00911" w14:textId="77777777" w:rsidR="00447F0D" w:rsidRPr="0080507B" w:rsidRDefault="00447F0D" w:rsidP="00447F0D">
            <w:pPr>
              <w:pStyle w:val="TAC"/>
              <w:rPr>
                <w:lang w:eastAsia="zh-TW"/>
              </w:rPr>
            </w:pPr>
            <w:r w:rsidRPr="0080507B">
              <w:t>n78</w:t>
            </w:r>
          </w:p>
        </w:tc>
        <w:tc>
          <w:tcPr>
            <w:tcW w:w="1321" w:type="dxa"/>
            <w:gridSpan w:val="3"/>
            <w:vAlign w:val="center"/>
          </w:tcPr>
          <w:p w14:paraId="1D28BE59" w14:textId="77777777" w:rsidR="00447F0D" w:rsidRPr="0080507B" w:rsidRDefault="00447F0D" w:rsidP="00447F0D">
            <w:pPr>
              <w:pStyle w:val="TAC"/>
              <w:rPr>
                <w:lang w:eastAsia="zh-TW"/>
              </w:rPr>
            </w:pPr>
            <w:r w:rsidRPr="0080507B">
              <w:rPr>
                <w:lang w:eastAsia="zh-TW"/>
              </w:rPr>
              <w:t>3489 MHz</w:t>
            </w:r>
          </w:p>
        </w:tc>
        <w:tc>
          <w:tcPr>
            <w:tcW w:w="972" w:type="dxa"/>
            <w:gridSpan w:val="2"/>
            <w:vAlign w:val="center"/>
          </w:tcPr>
          <w:p w14:paraId="3F1B28D6" w14:textId="77777777" w:rsidR="00447F0D" w:rsidRPr="0080507B" w:rsidRDefault="00447F0D" w:rsidP="00447F0D">
            <w:pPr>
              <w:pStyle w:val="TAC"/>
              <w:rPr>
                <w:lang w:eastAsia="zh-TW"/>
              </w:rPr>
            </w:pPr>
          </w:p>
        </w:tc>
        <w:tc>
          <w:tcPr>
            <w:tcW w:w="1085" w:type="dxa"/>
            <w:gridSpan w:val="2"/>
            <w:vAlign w:val="center"/>
          </w:tcPr>
          <w:p w14:paraId="0FFA5EAE" w14:textId="77777777" w:rsidR="00447F0D" w:rsidRPr="0080507B" w:rsidRDefault="00447F0D" w:rsidP="00447F0D">
            <w:pPr>
              <w:pStyle w:val="TAC"/>
              <w:rPr>
                <w:lang w:eastAsia="zh-TW"/>
              </w:rPr>
            </w:pPr>
          </w:p>
        </w:tc>
      </w:tr>
      <w:tr w:rsidR="00447F0D" w:rsidRPr="0080507B" w14:paraId="04A952BD" w14:textId="77777777" w:rsidTr="00DB2B7D">
        <w:trPr>
          <w:trHeight w:val="241"/>
        </w:trPr>
        <w:tc>
          <w:tcPr>
            <w:tcW w:w="462" w:type="dxa"/>
            <w:tcBorders>
              <w:top w:val="nil"/>
            </w:tcBorders>
            <w:vAlign w:val="center"/>
          </w:tcPr>
          <w:p w14:paraId="3F3BE65E" w14:textId="77777777" w:rsidR="00447F0D" w:rsidRPr="0080507B" w:rsidRDefault="00447F0D" w:rsidP="00447F0D">
            <w:pPr>
              <w:pStyle w:val="TAC"/>
            </w:pPr>
          </w:p>
        </w:tc>
        <w:tc>
          <w:tcPr>
            <w:tcW w:w="731" w:type="dxa"/>
            <w:vAlign w:val="center"/>
          </w:tcPr>
          <w:p w14:paraId="78017CEF" w14:textId="77777777" w:rsidR="00447F0D" w:rsidRPr="0080507B" w:rsidRDefault="00447F0D" w:rsidP="00447F0D">
            <w:pPr>
              <w:pStyle w:val="TAC"/>
              <w:rPr>
                <w:lang w:eastAsia="zh-TW"/>
              </w:rPr>
            </w:pPr>
            <w:r w:rsidRPr="0080507B">
              <w:t>QPSK</w:t>
            </w:r>
          </w:p>
        </w:tc>
        <w:tc>
          <w:tcPr>
            <w:tcW w:w="1120" w:type="dxa"/>
            <w:gridSpan w:val="2"/>
            <w:vAlign w:val="center"/>
          </w:tcPr>
          <w:p w14:paraId="6C22E664" w14:textId="77777777" w:rsidR="00447F0D" w:rsidRPr="0080507B" w:rsidRDefault="00447F0D" w:rsidP="00447F0D">
            <w:pPr>
              <w:pStyle w:val="TAC"/>
              <w:rPr>
                <w:lang w:eastAsia="zh-TW"/>
              </w:rPr>
            </w:pPr>
            <w:r w:rsidRPr="0080507B">
              <w:t>QPSK</w:t>
            </w:r>
          </w:p>
        </w:tc>
        <w:tc>
          <w:tcPr>
            <w:tcW w:w="999" w:type="dxa"/>
            <w:gridSpan w:val="2"/>
            <w:vAlign w:val="center"/>
          </w:tcPr>
          <w:p w14:paraId="11ED770D" w14:textId="77777777" w:rsidR="00447F0D" w:rsidRPr="0080507B" w:rsidRDefault="00447F0D" w:rsidP="00447F0D">
            <w:pPr>
              <w:pStyle w:val="TAC"/>
            </w:pPr>
            <w:r w:rsidRPr="0080507B">
              <w:t>5 MHz</w:t>
            </w:r>
          </w:p>
        </w:tc>
        <w:tc>
          <w:tcPr>
            <w:tcW w:w="989" w:type="dxa"/>
            <w:vAlign w:val="center"/>
          </w:tcPr>
          <w:p w14:paraId="5DFCF6C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C940DF4"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66E8256D" w14:textId="77777777" w:rsidR="00447F0D" w:rsidRPr="0080507B" w:rsidRDefault="00447F0D" w:rsidP="00447F0D">
            <w:pPr>
              <w:pStyle w:val="TAC"/>
              <w:rPr>
                <w:lang w:eastAsia="zh-TW"/>
              </w:rPr>
            </w:pPr>
            <w:r w:rsidRPr="0080507B">
              <w:t>QPSK</w:t>
            </w:r>
          </w:p>
        </w:tc>
        <w:tc>
          <w:tcPr>
            <w:tcW w:w="959" w:type="dxa"/>
            <w:gridSpan w:val="4"/>
            <w:vAlign w:val="center"/>
          </w:tcPr>
          <w:p w14:paraId="72F0B3FD" w14:textId="77777777" w:rsidR="00447F0D" w:rsidRPr="0080507B" w:rsidRDefault="00447F0D" w:rsidP="00447F0D">
            <w:pPr>
              <w:pStyle w:val="TAC"/>
              <w:rPr>
                <w:lang w:eastAsia="zh-TW"/>
              </w:rPr>
            </w:pPr>
            <w:r w:rsidRPr="0080507B">
              <w:t>5 MHz</w:t>
            </w:r>
          </w:p>
        </w:tc>
        <w:tc>
          <w:tcPr>
            <w:tcW w:w="1026" w:type="dxa"/>
            <w:vAlign w:val="center"/>
          </w:tcPr>
          <w:p w14:paraId="1735F89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C8F2A5A"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B58829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D965756" w14:textId="77777777" w:rsidR="00447F0D" w:rsidRPr="0080507B" w:rsidRDefault="00447F0D" w:rsidP="00447F0D">
            <w:pPr>
              <w:pStyle w:val="TAC"/>
              <w:rPr>
                <w:lang w:eastAsia="zh-TW"/>
              </w:rPr>
            </w:pPr>
            <w:r w:rsidRPr="0080507B">
              <w:t>10 MHz</w:t>
            </w:r>
          </w:p>
        </w:tc>
        <w:tc>
          <w:tcPr>
            <w:tcW w:w="1085" w:type="dxa"/>
            <w:gridSpan w:val="2"/>
            <w:vAlign w:val="center"/>
          </w:tcPr>
          <w:p w14:paraId="4BA1438D" w14:textId="77777777" w:rsidR="00447F0D" w:rsidRPr="0080507B" w:rsidRDefault="00447F0D" w:rsidP="00447F0D">
            <w:pPr>
              <w:pStyle w:val="TAC"/>
              <w:rPr>
                <w:lang w:eastAsia="zh-TW"/>
              </w:rPr>
            </w:pPr>
            <w:r w:rsidRPr="0080507B">
              <w:rPr>
                <w:lang w:eastAsia="zh-TW"/>
              </w:rPr>
              <w:t>All RBs / All RBs</w:t>
            </w:r>
          </w:p>
        </w:tc>
      </w:tr>
      <w:tr w:rsidR="00447F0D" w:rsidRPr="0080507B" w14:paraId="1C84BE86" w14:textId="77777777" w:rsidTr="00DB2B7D">
        <w:trPr>
          <w:trHeight w:val="241"/>
        </w:trPr>
        <w:tc>
          <w:tcPr>
            <w:tcW w:w="462" w:type="dxa"/>
            <w:tcBorders>
              <w:bottom w:val="nil"/>
            </w:tcBorders>
            <w:vAlign w:val="center"/>
          </w:tcPr>
          <w:p w14:paraId="6ED7E051" w14:textId="77777777" w:rsidR="00447F0D" w:rsidRPr="0080507B" w:rsidRDefault="00447F0D" w:rsidP="00447F0D">
            <w:pPr>
              <w:pStyle w:val="TAC"/>
            </w:pPr>
            <w:r w:rsidRPr="0080507B">
              <w:t>2</w:t>
            </w:r>
          </w:p>
        </w:tc>
        <w:tc>
          <w:tcPr>
            <w:tcW w:w="731" w:type="dxa"/>
            <w:vAlign w:val="center"/>
          </w:tcPr>
          <w:p w14:paraId="6AC58473" w14:textId="77777777" w:rsidR="00447F0D" w:rsidRPr="0080507B" w:rsidRDefault="00447F0D" w:rsidP="00447F0D">
            <w:pPr>
              <w:pStyle w:val="TAC"/>
              <w:rPr>
                <w:lang w:eastAsia="zh-TW"/>
              </w:rPr>
            </w:pPr>
            <w:r w:rsidRPr="0080507B">
              <w:t>5</w:t>
            </w:r>
          </w:p>
        </w:tc>
        <w:tc>
          <w:tcPr>
            <w:tcW w:w="1120" w:type="dxa"/>
            <w:gridSpan w:val="2"/>
            <w:vAlign w:val="center"/>
          </w:tcPr>
          <w:p w14:paraId="367727E3" w14:textId="77777777" w:rsidR="00447F0D" w:rsidRPr="0080507B" w:rsidRDefault="00447F0D" w:rsidP="00447F0D">
            <w:pPr>
              <w:pStyle w:val="TAC"/>
              <w:rPr>
                <w:lang w:eastAsia="zh-TW"/>
              </w:rPr>
            </w:pPr>
            <w:r w:rsidRPr="0080507B">
              <w:t>DL 879 MHz</w:t>
            </w:r>
          </w:p>
        </w:tc>
        <w:tc>
          <w:tcPr>
            <w:tcW w:w="999" w:type="dxa"/>
            <w:gridSpan w:val="2"/>
            <w:vAlign w:val="center"/>
          </w:tcPr>
          <w:p w14:paraId="14420FE7" w14:textId="77777777" w:rsidR="00447F0D" w:rsidRPr="0080507B" w:rsidRDefault="00447F0D" w:rsidP="00447F0D">
            <w:pPr>
              <w:pStyle w:val="TAC"/>
            </w:pPr>
          </w:p>
        </w:tc>
        <w:tc>
          <w:tcPr>
            <w:tcW w:w="989" w:type="dxa"/>
            <w:vAlign w:val="center"/>
          </w:tcPr>
          <w:p w14:paraId="4568BBA1" w14:textId="77777777" w:rsidR="00447F0D" w:rsidRPr="0080507B" w:rsidRDefault="00447F0D" w:rsidP="00447F0D">
            <w:pPr>
              <w:pStyle w:val="TAC"/>
              <w:rPr>
                <w:lang w:eastAsia="zh-TW"/>
              </w:rPr>
            </w:pPr>
          </w:p>
        </w:tc>
        <w:tc>
          <w:tcPr>
            <w:tcW w:w="1289" w:type="dxa"/>
            <w:gridSpan w:val="3"/>
            <w:vAlign w:val="center"/>
          </w:tcPr>
          <w:p w14:paraId="5DF2D77E" w14:textId="77777777" w:rsidR="00447F0D" w:rsidRPr="0080507B" w:rsidRDefault="00447F0D" w:rsidP="00447F0D">
            <w:pPr>
              <w:pStyle w:val="TAC"/>
              <w:rPr>
                <w:lang w:eastAsia="zh-TW"/>
              </w:rPr>
            </w:pPr>
            <w:r w:rsidRPr="0080507B">
              <w:t>7</w:t>
            </w:r>
          </w:p>
        </w:tc>
        <w:tc>
          <w:tcPr>
            <w:tcW w:w="1238" w:type="dxa"/>
            <w:gridSpan w:val="6"/>
            <w:vAlign w:val="center"/>
          </w:tcPr>
          <w:p w14:paraId="4841EBF8" w14:textId="77777777" w:rsidR="00447F0D" w:rsidRPr="0080507B" w:rsidRDefault="00447F0D" w:rsidP="00447F0D">
            <w:pPr>
              <w:pStyle w:val="TAC"/>
              <w:rPr>
                <w:lang w:eastAsia="zh-TW"/>
              </w:rPr>
            </w:pPr>
            <w:r w:rsidRPr="0080507B">
              <w:t>UL 2550 / DL 2670 MHz</w:t>
            </w:r>
          </w:p>
        </w:tc>
        <w:tc>
          <w:tcPr>
            <w:tcW w:w="959" w:type="dxa"/>
            <w:gridSpan w:val="4"/>
            <w:vAlign w:val="center"/>
          </w:tcPr>
          <w:p w14:paraId="240651DA" w14:textId="77777777" w:rsidR="00447F0D" w:rsidRPr="0080507B" w:rsidRDefault="00447F0D" w:rsidP="00447F0D">
            <w:pPr>
              <w:pStyle w:val="TAC"/>
              <w:rPr>
                <w:lang w:eastAsia="zh-TW"/>
              </w:rPr>
            </w:pPr>
          </w:p>
        </w:tc>
        <w:tc>
          <w:tcPr>
            <w:tcW w:w="1026" w:type="dxa"/>
            <w:vAlign w:val="center"/>
          </w:tcPr>
          <w:p w14:paraId="217ED9FC" w14:textId="77777777" w:rsidR="00447F0D" w:rsidRPr="0080507B" w:rsidRDefault="00447F0D" w:rsidP="00447F0D">
            <w:pPr>
              <w:pStyle w:val="TAC"/>
              <w:rPr>
                <w:lang w:eastAsia="zh-TW"/>
              </w:rPr>
            </w:pPr>
          </w:p>
        </w:tc>
        <w:tc>
          <w:tcPr>
            <w:tcW w:w="963" w:type="dxa"/>
            <w:gridSpan w:val="3"/>
            <w:vAlign w:val="center"/>
          </w:tcPr>
          <w:p w14:paraId="1A7D5E75" w14:textId="77777777" w:rsidR="00447F0D" w:rsidRPr="0080507B" w:rsidRDefault="00447F0D" w:rsidP="00447F0D">
            <w:pPr>
              <w:pStyle w:val="TAC"/>
              <w:rPr>
                <w:lang w:eastAsia="zh-TW"/>
              </w:rPr>
            </w:pPr>
            <w:r w:rsidRPr="0080507B">
              <w:t>n78</w:t>
            </w:r>
          </w:p>
        </w:tc>
        <w:tc>
          <w:tcPr>
            <w:tcW w:w="1321" w:type="dxa"/>
            <w:gridSpan w:val="3"/>
            <w:vAlign w:val="center"/>
          </w:tcPr>
          <w:p w14:paraId="569D7409" w14:textId="77777777" w:rsidR="00447F0D" w:rsidRPr="0080507B" w:rsidRDefault="00447F0D" w:rsidP="00447F0D">
            <w:pPr>
              <w:pStyle w:val="TAC"/>
              <w:rPr>
                <w:lang w:eastAsia="zh-TW"/>
              </w:rPr>
            </w:pPr>
            <w:r w:rsidRPr="0080507B">
              <w:rPr>
                <w:lang w:eastAsia="zh-TW"/>
              </w:rPr>
              <w:t>3429 MHz</w:t>
            </w:r>
          </w:p>
        </w:tc>
        <w:tc>
          <w:tcPr>
            <w:tcW w:w="972" w:type="dxa"/>
            <w:gridSpan w:val="2"/>
            <w:vAlign w:val="center"/>
          </w:tcPr>
          <w:p w14:paraId="71796CAF" w14:textId="77777777" w:rsidR="00447F0D" w:rsidRPr="0080507B" w:rsidRDefault="00447F0D" w:rsidP="00447F0D">
            <w:pPr>
              <w:pStyle w:val="TAC"/>
              <w:rPr>
                <w:lang w:eastAsia="zh-TW"/>
              </w:rPr>
            </w:pPr>
          </w:p>
        </w:tc>
        <w:tc>
          <w:tcPr>
            <w:tcW w:w="1085" w:type="dxa"/>
            <w:gridSpan w:val="2"/>
            <w:vAlign w:val="center"/>
          </w:tcPr>
          <w:p w14:paraId="5A4B7999" w14:textId="77777777" w:rsidR="00447F0D" w:rsidRPr="0080507B" w:rsidRDefault="00447F0D" w:rsidP="00447F0D">
            <w:pPr>
              <w:pStyle w:val="TAC"/>
              <w:rPr>
                <w:lang w:eastAsia="zh-TW"/>
              </w:rPr>
            </w:pPr>
          </w:p>
        </w:tc>
      </w:tr>
      <w:tr w:rsidR="00447F0D" w:rsidRPr="0080507B" w14:paraId="0C80BAC7" w14:textId="77777777" w:rsidTr="00DB2B7D">
        <w:trPr>
          <w:trHeight w:val="241"/>
        </w:trPr>
        <w:tc>
          <w:tcPr>
            <w:tcW w:w="462" w:type="dxa"/>
            <w:tcBorders>
              <w:top w:val="nil"/>
            </w:tcBorders>
            <w:vAlign w:val="center"/>
          </w:tcPr>
          <w:p w14:paraId="2B8DC949" w14:textId="77777777" w:rsidR="00447F0D" w:rsidRPr="0080507B" w:rsidRDefault="00447F0D" w:rsidP="00447F0D">
            <w:pPr>
              <w:pStyle w:val="TAC"/>
            </w:pPr>
          </w:p>
        </w:tc>
        <w:tc>
          <w:tcPr>
            <w:tcW w:w="731" w:type="dxa"/>
            <w:vAlign w:val="center"/>
          </w:tcPr>
          <w:p w14:paraId="796FCE9B" w14:textId="77777777" w:rsidR="00447F0D" w:rsidRPr="0080507B" w:rsidRDefault="00447F0D" w:rsidP="00447F0D">
            <w:pPr>
              <w:pStyle w:val="TAC"/>
              <w:rPr>
                <w:lang w:eastAsia="zh-TW"/>
              </w:rPr>
            </w:pPr>
            <w:r w:rsidRPr="0080507B">
              <w:t>N/A</w:t>
            </w:r>
          </w:p>
        </w:tc>
        <w:tc>
          <w:tcPr>
            <w:tcW w:w="1120" w:type="dxa"/>
            <w:gridSpan w:val="2"/>
            <w:vAlign w:val="center"/>
          </w:tcPr>
          <w:p w14:paraId="51560F63" w14:textId="77777777" w:rsidR="00447F0D" w:rsidRPr="0080507B" w:rsidRDefault="00447F0D" w:rsidP="00447F0D">
            <w:pPr>
              <w:pStyle w:val="TAC"/>
              <w:rPr>
                <w:lang w:eastAsia="zh-TW"/>
              </w:rPr>
            </w:pPr>
            <w:r w:rsidRPr="0080507B">
              <w:t>QPSK</w:t>
            </w:r>
          </w:p>
        </w:tc>
        <w:tc>
          <w:tcPr>
            <w:tcW w:w="999" w:type="dxa"/>
            <w:gridSpan w:val="2"/>
            <w:vAlign w:val="center"/>
          </w:tcPr>
          <w:p w14:paraId="6D992533" w14:textId="77777777" w:rsidR="00447F0D" w:rsidRPr="0080507B" w:rsidRDefault="00447F0D" w:rsidP="00447F0D">
            <w:pPr>
              <w:pStyle w:val="TAC"/>
            </w:pPr>
            <w:r w:rsidRPr="0080507B">
              <w:t>5 MHz</w:t>
            </w:r>
          </w:p>
        </w:tc>
        <w:tc>
          <w:tcPr>
            <w:tcW w:w="989" w:type="dxa"/>
            <w:vAlign w:val="center"/>
          </w:tcPr>
          <w:p w14:paraId="2735065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8423345" w14:textId="77777777" w:rsidR="00447F0D" w:rsidRPr="0080507B" w:rsidRDefault="00447F0D" w:rsidP="00447F0D">
            <w:pPr>
              <w:pStyle w:val="TAC"/>
              <w:rPr>
                <w:lang w:eastAsia="zh-TW"/>
              </w:rPr>
            </w:pPr>
            <w:r w:rsidRPr="0080507B">
              <w:t>QPSK</w:t>
            </w:r>
          </w:p>
        </w:tc>
        <w:tc>
          <w:tcPr>
            <w:tcW w:w="1238" w:type="dxa"/>
            <w:gridSpan w:val="6"/>
            <w:vAlign w:val="center"/>
          </w:tcPr>
          <w:p w14:paraId="5EB59FDA" w14:textId="77777777" w:rsidR="00447F0D" w:rsidRPr="0080507B" w:rsidRDefault="00447F0D" w:rsidP="00447F0D">
            <w:pPr>
              <w:pStyle w:val="TAC"/>
              <w:rPr>
                <w:lang w:eastAsia="zh-TW"/>
              </w:rPr>
            </w:pPr>
            <w:r w:rsidRPr="0080507B">
              <w:t>QPSK</w:t>
            </w:r>
          </w:p>
        </w:tc>
        <w:tc>
          <w:tcPr>
            <w:tcW w:w="959" w:type="dxa"/>
            <w:gridSpan w:val="4"/>
            <w:vAlign w:val="center"/>
          </w:tcPr>
          <w:p w14:paraId="78C25A77" w14:textId="77777777" w:rsidR="00447F0D" w:rsidRPr="0080507B" w:rsidRDefault="00447F0D" w:rsidP="00447F0D">
            <w:pPr>
              <w:pStyle w:val="TAC"/>
              <w:rPr>
                <w:lang w:eastAsia="zh-TW"/>
              </w:rPr>
            </w:pPr>
            <w:r w:rsidRPr="0080507B">
              <w:t>5 MHz</w:t>
            </w:r>
          </w:p>
        </w:tc>
        <w:tc>
          <w:tcPr>
            <w:tcW w:w="1026" w:type="dxa"/>
            <w:vAlign w:val="center"/>
          </w:tcPr>
          <w:p w14:paraId="5315732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8EE820A"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0FFBDA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E1BB1F8" w14:textId="77777777" w:rsidR="00447F0D" w:rsidRPr="0080507B" w:rsidRDefault="00447F0D" w:rsidP="00447F0D">
            <w:pPr>
              <w:pStyle w:val="TAC"/>
              <w:rPr>
                <w:lang w:eastAsia="zh-TW"/>
              </w:rPr>
            </w:pPr>
            <w:r w:rsidRPr="0080507B">
              <w:t>10 MHz</w:t>
            </w:r>
          </w:p>
        </w:tc>
        <w:tc>
          <w:tcPr>
            <w:tcW w:w="1085" w:type="dxa"/>
            <w:gridSpan w:val="2"/>
            <w:vAlign w:val="center"/>
          </w:tcPr>
          <w:p w14:paraId="27874C24" w14:textId="77777777" w:rsidR="00447F0D" w:rsidRPr="0080507B" w:rsidRDefault="00447F0D" w:rsidP="00447F0D">
            <w:pPr>
              <w:pStyle w:val="TAC"/>
              <w:rPr>
                <w:lang w:eastAsia="zh-TW"/>
              </w:rPr>
            </w:pPr>
            <w:r w:rsidRPr="0080507B">
              <w:rPr>
                <w:lang w:eastAsia="zh-TW"/>
              </w:rPr>
              <w:t>All RBs / All RBs</w:t>
            </w:r>
          </w:p>
        </w:tc>
      </w:tr>
      <w:tr w:rsidR="00447F0D" w:rsidRPr="0080507B" w14:paraId="7C60D348" w14:textId="77777777" w:rsidTr="00DB2B7D">
        <w:trPr>
          <w:trHeight w:val="241"/>
        </w:trPr>
        <w:tc>
          <w:tcPr>
            <w:tcW w:w="462" w:type="dxa"/>
            <w:tcBorders>
              <w:bottom w:val="nil"/>
            </w:tcBorders>
            <w:vAlign w:val="center"/>
          </w:tcPr>
          <w:p w14:paraId="418A1286" w14:textId="77777777" w:rsidR="00447F0D" w:rsidRPr="0080507B" w:rsidRDefault="00447F0D" w:rsidP="00447F0D">
            <w:pPr>
              <w:pStyle w:val="TAC"/>
            </w:pPr>
            <w:r w:rsidRPr="0080507B">
              <w:t>3</w:t>
            </w:r>
          </w:p>
        </w:tc>
        <w:tc>
          <w:tcPr>
            <w:tcW w:w="731" w:type="dxa"/>
            <w:vAlign w:val="center"/>
          </w:tcPr>
          <w:p w14:paraId="68F57B4A" w14:textId="77777777" w:rsidR="00447F0D" w:rsidRPr="0080507B" w:rsidRDefault="00447F0D" w:rsidP="00447F0D">
            <w:pPr>
              <w:pStyle w:val="TAC"/>
              <w:rPr>
                <w:lang w:eastAsia="zh-TW"/>
              </w:rPr>
            </w:pPr>
            <w:r w:rsidRPr="0080507B">
              <w:t>5</w:t>
            </w:r>
          </w:p>
        </w:tc>
        <w:tc>
          <w:tcPr>
            <w:tcW w:w="1120" w:type="dxa"/>
            <w:gridSpan w:val="2"/>
            <w:vAlign w:val="center"/>
          </w:tcPr>
          <w:p w14:paraId="2C87B334" w14:textId="77777777" w:rsidR="00447F0D" w:rsidRPr="0080507B" w:rsidRDefault="00447F0D" w:rsidP="00447F0D">
            <w:pPr>
              <w:pStyle w:val="TAC"/>
              <w:rPr>
                <w:lang w:eastAsia="zh-TW"/>
              </w:rPr>
            </w:pPr>
            <w:r w:rsidRPr="0080507B">
              <w:t>DL 875 MHz</w:t>
            </w:r>
          </w:p>
        </w:tc>
        <w:tc>
          <w:tcPr>
            <w:tcW w:w="999" w:type="dxa"/>
            <w:gridSpan w:val="2"/>
            <w:vAlign w:val="center"/>
          </w:tcPr>
          <w:p w14:paraId="6CF2AC40" w14:textId="77777777" w:rsidR="00447F0D" w:rsidRPr="0080507B" w:rsidRDefault="00447F0D" w:rsidP="00447F0D">
            <w:pPr>
              <w:pStyle w:val="TAC"/>
            </w:pPr>
          </w:p>
        </w:tc>
        <w:tc>
          <w:tcPr>
            <w:tcW w:w="989" w:type="dxa"/>
            <w:vAlign w:val="center"/>
          </w:tcPr>
          <w:p w14:paraId="34C715B3" w14:textId="77777777" w:rsidR="00447F0D" w:rsidRPr="0080507B" w:rsidRDefault="00447F0D" w:rsidP="00447F0D">
            <w:pPr>
              <w:pStyle w:val="TAC"/>
              <w:rPr>
                <w:lang w:eastAsia="zh-TW"/>
              </w:rPr>
            </w:pPr>
          </w:p>
        </w:tc>
        <w:tc>
          <w:tcPr>
            <w:tcW w:w="1289" w:type="dxa"/>
            <w:gridSpan w:val="3"/>
            <w:vAlign w:val="center"/>
          </w:tcPr>
          <w:p w14:paraId="54985702" w14:textId="77777777" w:rsidR="00447F0D" w:rsidRPr="0080507B" w:rsidRDefault="00447F0D" w:rsidP="00447F0D">
            <w:pPr>
              <w:pStyle w:val="TAC"/>
              <w:rPr>
                <w:lang w:eastAsia="zh-TW"/>
              </w:rPr>
            </w:pPr>
            <w:r w:rsidRPr="0080507B">
              <w:t>7</w:t>
            </w:r>
          </w:p>
        </w:tc>
        <w:tc>
          <w:tcPr>
            <w:tcW w:w="1238" w:type="dxa"/>
            <w:gridSpan w:val="6"/>
            <w:vAlign w:val="center"/>
          </w:tcPr>
          <w:p w14:paraId="734EBF8A" w14:textId="77777777" w:rsidR="00447F0D" w:rsidRPr="0080507B" w:rsidRDefault="00447F0D" w:rsidP="00447F0D">
            <w:pPr>
              <w:pStyle w:val="TAC"/>
              <w:rPr>
                <w:lang w:eastAsia="zh-TW"/>
              </w:rPr>
            </w:pPr>
            <w:r w:rsidRPr="0080507B">
              <w:t>UL 2525 / DL 2645 MHz</w:t>
            </w:r>
          </w:p>
        </w:tc>
        <w:tc>
          <w:tcPr>
            <w:tcW w:w="959" w:type="dxa"/>
            <w:gridSpan w:val="4"/>
            <w:vAlign w:val="center"/>
          </w:tcPr>
          <w:p w14:paraId="2F170CD7" w14:textId="77777777" w:rsidR="00447F0D" w:rsidRPr="0080507B" w:rsidRDefault="00447F0D" w:rsidP="00447F0D">
            <w:pPr>
              <w:pStyle w:val="TAC"/>
              <w:rPr>
                <w:lang w:eastAsia="zh-TW"/>
              </w:rPr>
            </w:pPr>
          </w:p>
        </w:tc>
        <w:tc>
          <w:tcPr>
            <w:tcW w:w="1026" w:type="dxa"/>
            <w:vAlign w:val="center"/>
          </w:tcPr>
          <w:p w14:paraId="225469C0" w14:textId="77777777" w:rsidR="00447F0D" w:rsidRPr="0080507B" w:rsidRDefault="00447F0D" w:rsidP="00447F0D">
            <w:pPr>
              <w:pStyle w:val="TAC"/>
              <w:rPr>
                <w:lang w:eastAsia="zh-TW"/>
              </w:rPr>
            </w:pPr>
          </w:p>
        </w:tc>
        <w:tc>
          <w:tcPr>
            <w:tcW w:w="963" w:type="dxa"/>
            <w:gridSpan w:val="3"/>
            <w:vAlign w:val="center"/>
          </w:tcPr>
          <w:p w14:paraId="1B69B5D5" w14:textId="77777777" w:rsidR="00447F0D" w:rsidRPr="0080507B" w:rsidRDefault="00447F0D" w:rsidP="00447F0D">
            <w:pPr>
              <w:pStyle w:val="TAC"/>
              <w:rPr>
                <w:lang w:eastAsia="zh-TW"/>
              </w:rPr>
            </w:pPr>
            <w:r w:rsidRPr="0080507B">
              <w:t>n78</w:t>
            </w:r>
          </w:p>
        </w:tc>
        <w:tc>
          <w:tcPr>
            <w:tcW w:w="1321" w:type="dxa"/>
            <w:gridSpan w:val="3"/>
            <w:vAlign w:val="center"/>
          </w:tcPr>
          <w:p w14:paraId="41716001"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357CE5F9" w14:textId="77777777" w:rsidR="00447F0D" w:rsidRPr="0080507B" w:rsidRDefault="00447F0D" w:rsidP="00447F0D">
            <w:pPr>
              <w:pStyle w:val="TAC"/>
              <w:rPr>
                <w:lang w:eastAsia="zh-TW"/>
              </w:rPr>
            </w:pPr>
          </w:p>
        </w:tc>
        <w:tc>
          <w:tcPr>
            <w:tcW w:w="1085" w:type="dxa"/>
            <w:gridSpan w:val="2"/>
            <w:vAlign w:val="center"/>
          </w:tcPr>
          <w:p w14:paraId="138F529B" w14:textId="77777777" w:rsidR="00447F0D" w:rsidRPr="0080507B" w:rsidRDefault="00447F0D" w:rsidP="00447F0D">
            <w:pPr>
              <w:pStyle w:val="TAC"/>
              <w:rPr>
                <w:lang w:eastAsia="zh-TW"/>
              </w:rPr>
            </w:pPr>
          </w:p>
        </w:tc>
      </w:tr>
      <w:tr w:rsidR="00447F0D" w:rsidRPr="0080507B" w14:paraId="1F14E30B" w14:textId="77777777" w:rsidTr="00DB2B7D">
        <w:trPr>
          <w:trHeight w:val="241"/>
        </w:trPr>
        <w:tc>
          <w:tcPr>
            <w:tcW w:w="462" w:type="dxa"/>
            <w:tcBorders>
              <w:top w:val="nil"/>
            </w:tcBorders>
            <w:vAlign w:val="center"/>
          </w:tcPr>
          <w:p w14:paraId="29965C3B" w14:textId="77777777" w:rsidR="00447F0D" w:rsidRPr="0080507B" w:rsidRDefault="00447F0D" w:rsidP="00447F0D">
            <w:pPr>
              <w:pStyle w:val="TAC"/>
            </w:pPr>
          </w:p>
        </w:tc>
        <w:tc>
          <w:tcPr>
            <w:tcW w:w="731" w:type="dxa"/>
            <w:vAlign w:val="center"/>
          </w:tcPr>
          <w:p w14:paraId="085D0CA4" w14:textId="77777777" w:rsidR="00447F0D" w:rsidRPr="0080507B" w:rsidRDefault="00447F0D" w:rsidP="00447F0D">
            <w:pPr>
              <w:pStyle w:val="TAC"/>
              <w:rPr>
                <w:lang w:eastAsia="zh-TW"/>
              </w:rPr>
            </w:pPr>
            <w:r w:rsidRPr="0080507B">
              <w:t>N/A</w:t>
            </w:r>
          </w:p>
        </w:tc>
        <w:tc>
          <w:tcPr>
            <w:tcW w:w="1120" w:type="dxa"/>
            <w:gridSpan w:val="2"/>
            <w:vAlign w:val="center"/>
          </w:tcPr>
          <w:p w14:paraId="74BAB4CF" w14:textId="77777777" w:rsidR="00447F0D" w:rsidRPr="0080507B" w:rsidRDefault="00447F0D" w:rsidP="00447F0D">
            <w:pPr>
              <w:pStyle w:val="TAC"/>
              <w:rPr>
                <w:lang w:eastAsia="zh-TW"/>
              </w:rPr>
            </w:pPr>
            <w:r w:rsidRPr="0080507B">
              <w:t>QPSK</w:t>
            </w:r>
          </w:p>
        </w:tc>
        <w:tc>
          <w:tcPr>
            <w:tcW w:w="999" w:type="dxa"/>
            <w:gridSpan w:val="2"/>
            <w:vAlign w:val="center"/>
          </w:tcPr>
          <w:p w14:paraId="39B7631C" w14:textId="77777777" w:rsidR="00447F0D" w:rsidRPr="0080507B" w:rsidRDefault="00447F0D" w:rsidP="00447F0D">
            <w:pPr>
              <w:pStyle w:val="TAC"/>
            </w:pPr>
            <w:r w:rsidRPr="0080507B">
              <w:t>5 MHz</w:t>
            </w:r>
          </w:p>
        </w:tc>
        <w:tc>
          <w:tcPr>
            <w:tcW w:w="989" w:type="dxa"/>
            <w:vAlign w:val="center"/>
          </w:tcPr>
          <w:p w14:paraId="4B61F107"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7687ACE" w14:textId="77777777" w:rsidR="00447F0D" w:rsidRPr="0080507B" w:rsidRDefault="00447F0D" w:rsidP="00447F0D">
            <w:pPr>
              <w:pStyle w:val="TAC"/>
              <w:rPr>
                <w:lang w:eastAsia="zh-TW"/>
              </w:rPr>
            </w:pPr>
            <w:r w:rsidRPr="0080507B">
              <w:t>QPSK</w:t>
            </w:r>
          </w:p>
        </w:tc>
        <w:tc>
          <w:tcPr>
            <w:tcW w:w="1238" w:type="dxa"/>
            <w:gridSpan w:val="6"/>
            <w:vAlign w:val="center"/>
          </w:tcPr>
          <w:p w14:paraId="4E3BDB78" w14:textId="77777777" w:rsidR="00447F0D" w:rsidRPr="0080507B" w:rsidRDefault="00447F0D" w:rsidP="00447F0D">
            <w:pPr>
              <w:pStyle w:val="TAC"/>
              <w:rPr>
                <w:lang w:eastAsia="zh-TW"/>
              </w:rPr>
            </w:pPr>
            <w:r w:rsidRPr="0080507B">
              <w:t>QPSK</w:t>
            </w:r>
          </w:p>
        </w:tc>
        <w:tc>
          <w:tcPr>
            <w:tcW w:w="959" w:type="dxa"/>
            <w:gridSpan w:val="4"/>
            <w:vAlign w:val="center"/>
          </w:tcPr>
          <w:p w14:paraId="695F71FE" w14:textId="77777777" w:rsidR="00447F0D" w:rsidRPr="0080507B" w:rsidRDefault="00447F0D" w:rsidP="00447F0D">
            <w:pPr>
              <w:pStyle w:val="TAC"/>
              <w:rPr>
                <w:lang w:eastAsia="zh-TW"/>
              </w:rPr>
            </w:pPr>
            <w:r w:rsidRPr="0080507B">
              <w:t>5 MHz</w:t>
            </w:r>
          </w:p>
        </w:tc>
        <w:tc>
          <w:tcPr>
            <w:tcW w:w="1026" w:type="dxa"/>
            <w:vAlign w:val="center"/>
          </w:tcPr>
          <w:p w14:paraId="0DA51097"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07A393D"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3BF29E7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5B63C1B" w14:textId="77777777" w:rsidR="00447F0D" w:rsidRPr="0080507B" w:rsidRDefault="00447F0D" w:rsidP="00447F0D">
            <w:pPr>
              <w:pStyle w:val="TAC"/>
              <w:rPr>
                <w:lang w:eastAsia="zh-TW"/>
              </w:rPr>
            </w:pPr>
            <w:r w:rsidRPr="0080507B">
              <w:t>10 MHz</w:t>
            </w:r>
          </w:p>
        </w:tc>
        <w:tc>
          <w:tcPr>
            <w:tcW w:w="1085" w:type="dxa"/>
            <w:gridSpan w:val="2"/>
            <w:vAlign w:val="center"/>
          </w:tcPr>
          <w:p w14:paraId="1B2CC1D6" w14:textId="77777777" w:rsidR="00447F0D" w:rsidRPr="0080507B" w:rsidRDefault="00447F0D" w:rsidP="00447F0D">
            <w:pPr>
              <w:pStyle w:val="TAC"/>
              <w:rPr>
                <w:lang w:eastAsia="zh-TW"/>
              </w:rPr>
            </w:pPr>
            <w:r w:rsidRPr="0080507B">
              <w:rPr>
                <w:lang w:eastAsia="zh-TW"/>
              </w:rPr>
              <w:t>All RBs / All RBs</w:t>
            </w:r>
          </w:p>
        </w:tc>
      </w:tr>
      <w:tr w:rsidR="00447F0D" w:rsidRPr="0080507B" w14:paraId="39496F5B" w14:textId="77777777" w:rsidTr="00864BC7">
        <w:trPr>
          <w:trHeight w:val="241"/>
          <w:ins w:id="699" w:author="Aleksi Heino (WE Certification Oy)" w:date="2024-08-01T16:05:00Z"/>
        </w:trPr>
        <w:tc>
          <w:tcPr>
            <w:tcW w:w="13154" w:type="dxa"/>
            <w:gridSpan w:val="31"/>
            <w:tcBorders>
              <w:top w:val="nil"/>
            </w:tcBorders>
            <w:vAlign w:val="center"/>
          </w:tcPr>
          <w:p w14:paraId="5FE6EE1B" w14:textId="7122886D" w:rsidR="00447F0D" w:rsidRPr="00D33E65" w:rsidRDefault="00447F0D" w:rsidP="00447F0D">
            <w:pPr>
              <w:pStyle w:val="TAC"/>
              <w:rPr>
                <w:ins w:id="700" w:author="Aleksi Heino (WE Certification Oy)" w:date="2024-08-01T16:05:00Z" w16du:dateUtc="2024-08-01T13:05:00Z"/>
                <w:b/>
                <w:bCs/>
                <w:lang w:eastAsia="zh-TW"/>
              </w:rPr>
            </w:pPr>
            <w:ins w:id="701" w:author="Aleksi Heino (WE Certification Oy)" w:date="2024-08-01T16:05:00Z">
              <w:r w:rsidRPr="00D33E65">
                <w:rPr>
                  <w:b/>
                  <w:bCs/>
                  <w:lang w:eastAsia="zh-TW"/>
                </w:rPr>
                <w:t>Test Settings for DC_5A-</w:t>
              </w:r>
            </w:ins>
            <w:ins w:id="702" w:author="Aleksi Heino (WE Certification Oy)" w:date="2024-08-01T16:06:00Z" w16du:dateUtc="2024-08-01T13:06:00Z">
              <w:r>
                <w:rPr>
                  <w:b/>
                  <w:bCs/>
                  <w:lang w:eastAsia="zh-TW"/>
                </w:rPr>
                <w:t>66</w:t>
              </w:r>
            </w:ins>
            <w:ins w:id="703" w:author="Aleksi Heino (WE Certification Oy)" w:date="2024-08-01T16:05:00Z">
              <w:r w:rsidRPr="00D33E65">
                <w:rPr>
                  <w:b/>
                  <w:bCs/>
                  <w:lang w:eastAsia="zh-TW"/>
                </w:rPr>
                <w:t>A_n7</w:t>
              </w:r>
            </w:ins>
            <w:ins w:id="704" w:author="Aleksi Heino (WE Certification Oy)" w:date="2024-08-01T16:06:00Z" w16du:dateUtc="2024-08-01T13:06:00Z">
              <w:r>
                <w:rPr>
                  <w:b/>
                  <w:bCs/>
                  <w:lang w:eastAsia="zh-TW"/>
                </w:rPr>
                <w:t>7</w:t>
              </w:r>
            </w:ins>
            <w:ins w:id="705" w:author="Aleksi Heino (WE Certification Oy)" w:date="2024-08-01T16:05:00Z">
              <w:r w:rsidRPr="00D33E65">
                <w:rPr>
                  <w:b/>
                  <w:bCs/>
                  <w:lang w:eastAsia="zh-TW"/>
                </w:rPr>
                <w:t>A Configuration – Note 3</w:t>
              </w:r>
            </w:ins>
          </w:p>
        </w:tc>
      </w:tr>
      <w:tr w:rsidR="00447F0D" w:rsidRPr="0080507B" w14:paraId="51626D10" w14:textId="77777777" w:rsidTr="00DB2B7D">
        <w:trPr>
          <w:trHeight w:val="241"/>
          <w:ins w:id="706" w:author="Aleksi Heino (WE Certification Oy)" w:date="2024-08-01T16:05:00Z"/>
        </w:trPr>
        <w:tc>
          <w:tcPr>
            <w:tcW w:w="462" w:type="dxa"/>
            <w:vMerge w:val="restart"/>
            <w:tcBorders>
              <w:top w:val="nil"/>
            </w:tcBorders>
            <w:vAlign w:val="center"/>
          </w:tcPr>
          <w:p w14:paraId="70FBFAE2" w14:textId="77777777" w:rsidR="00447F0D" w:rsidRPr="0080507B" w:rsidRDefault="00447F0D" w:rsidP="00447F0D">
            <w:pPr>
              <w:pStyle w:val="TAC"/>
              <w:rPr>
                <w:ins w:id="707" w:author="Aleksi Heino (WE Certification Oy)" w:date="2024-08-01T16:06:00Z" w16du:dateUtc="2024-08-01T13:06:00Z"/>
              </w:rPr>
            </w:pPr>
            <w:ins w:id="708" w:author="Aleksi Heino (WE Certification Oy)" w:date="2024-08-01T16:06:00Z" w16du:dateUtc="2024-08-01T13:06:00Z">
              <w:r w:rsidRPr="0080507B">
                <w:t>1</w:t>
              </w:r>
            </w:ins>
          </w:p>
          <w:p w14:paraId="1BE83964" w14:textId="2173C291" w:rsidR="00447F0D" w:rsidRPr="0080507B" w:rsidRDefault="00447F0D" w:rsidP="00447F0D">
            <w:pPr>
              <w:pStyle w:val="TAC"/>
              <w:rPr>
                <w:ins w:id="709" w:author="Aleksi Heino (WE Certification Oy)" w:date="2024-08-01T16:05:00Z" w16du:dateUtc="2024-08-01T13:05:00Z"/>
              </w:rPr>
            </w:pPr>
          </w:p>
        </w:tc>
        <w:tc>
          <w:tcPr>
            <w:tcW w:w="731" w:type="dxa"/>
            <w:vAlign w:val="center"/>
          </w:tcPr>
          <w:p w14:paraId="36EE7716" w14:textId="187B211B" w:rsidR="00447F0D" w:rsidRPr="0080507B" w:rsidRDefault="00447F0D" w:rsidP="00447F0D">
            <w:pPr>
              <w:pStyle w:val="TAC"/>
              <w:rPr>
                <w:ins w:id="710" w:author="Aleksi Heino (WE Certification Oy)" w:date="2024-08-01T16:05:00Z" w16du:dateUtc="2024-08-01T13:05:00Z"/>
              </w:rPr>
            </w:pPr>
            <w:ins w:id="711" w:author="Aleksi Heino (WE Certification Oy)" w:date="2024-08-01T16:06:00Z" w16du:dateUtc="2024-08-01T13:06:00Z">
              <w:r>
                <w:t>5</w:t>
              </w:r>
            </w:ins>
          </w:p>
        </w:tc>
        <w:tc>
          <w:tcPr>
            <w:tcW w:w="1120" w:type="dxa"/>
            <w:gridSpan w:val="2"/>
            <w:vAlign w:val="center"/>
          </w:tcPr>
          <w:p w14:paraId="755B64F3" w14:textId="0246B11A" w:rsidR="00447F0D" w:rsidRPr="0080507B" w:rsidRDefault="00447F0D" w:rsidP="00447F0D">
            <w:pPr>
              <w:pStyle w:val="TAC"/>
              <w:rPr>
                <w:ins w:id="712" w:author="Aleksi Heino (WE Certification Oy)" w:date="2024-08-01T16:05:00Z" w16du:dateUtc="2024-08-01T13:05:00Z"/>
              </w:rPr>
            </w:pPr>
            <w:ins w:id="713" w:author="Aleksi Heino (WE Certification Oy)" w:date="2024-08-01T16:06:00Z" w16du:dateUtc="2024-08-01T13:06:00Z">
              <w:r w:rsidRPr="0080507B">
                <w:t>UL 8</w:t>
              </w:r>
              <w:r>
                <w:t>26.5</w:t>
              </w:r>
              <w:r w:rsidRPr="0080507B">
                <w:t xml:space="preserve"> / DL 8</w:t>
              </w:r>
              <w:r>
                <w:t>71.5</w:t>
              </w:r>
              <w:r w:rsidRPr="0080507B">
                <w:t xml:space="preserve"> MHz</w:t>
              </w:r>
            </w:ins>
          </w:p>
        </w:tc>
        <w:tc>
          <w:tcPr>
            <w:tcW w:w="999" w:type="dxa"/>
            <w:gridSpan w:val="2"/>
            <w:vAlign w:val="center"/>
          </w:tcPr>
          <w:p w14:paraId="4E3CB5F0" w14:textId="77777777" w:rsidR="00447F0D" w:rsidRPr="0080507B" w:rsidRDefault="00447F0D" w:rsidP="00447F0D">
            <w:pPr>
              <w:pStyle w:val="TAC"/>
              <w:rPr>
                <w:ins w:id="714" w:author="Aleksi Heino (WE Certification Oy)" w:date="2024-08-01T16:05:00Z" w16du:dateUtc="2024-08-01T13:05:00Z"/>
              </w:rPr>
            </w:pPr>
          </w:p>
        </w:tc>
        <w:tc>
          <w:tcPr>
            <w:tcW w:w="989" w:type="dxa"/>
            <w:vAlign w:val="center"/>
          </w:tcPr>
          <w:p w14:paraId="0A1C952D" w14:textId="77777777" w:rsidR="00447F0D" w:rsidRPr="0080507B" w:rsidRDefault="00447F0D" w:rsidP="00447F0D">
            <w:pPr>
              <w:pStyle w:val="TAC"/>
              <w:rPr>
                <w:ins w:id="715" w:author="Aleksi Heino (WE Certification Oy)" w:date="2024-08-01T16:05:00Z" w16du:dateUtc="2024-08-01T13:05:00Z"/>
                <w:lang w:eastAsia="zh-TW"/>
              </w:rPr>
            </w:pPr>
          </w:p>
        </w:tc>
        <w:tc>
          <w:tcPr>
            <w:tcW w:w="1289" w:type="dxa"/>
            <w:gridSpan w:val="3"/>
            <w:vAlign w:val="center"/>
          </w:tcPr>
          <w:p w14:paraId="0593A2C9" w14:textId="79B65267" w:rsidR="00447F0D" w:rsidRPr="0080507B" w:rsidRDefault="00447F0D" w:rsidP="00447F0D">
            <w:pPr>
              <w:pStyle w:val="TAC"/>
              <w:rPr>
                <w:ins w:id="716" w:author="Aleksi Heino (WE Certification Oy)" w:date="2024-08-01T16:05:00Z" w16du:dateUtc="2024-08-01T13:05:00Z"/>
              </w:rPr>
            </w:pPr>
            <w:ins w:id="717" w:author="Aleksi Heino (WE Certification Oy)" w:date="2024-08-01T16:06:00Z" w16du:dateUtc="2024-08-01T13:06:00Z">
              <w:r>
                <w:t>66</w:t>
              </w:r>
            </w:ins>
          </w:p>
        </w:tc>
        <w:tc>
          <w:tcPr>
            <w:tcW w:w="1238" w:type="dxa"/>
            <w:gridSpan w:val="6"/>
            <w:vAlign w:val="center"/>
          </w:tcPr>
          <w:p w14:paraId="0BD8BEC8" w14:textId="6B4AC081" w:rsidR="00447F0D" w:rsidRPr="0080507B" w:rsidRDefault="00447F0D" w:rsidP="00447F0D">
            <w:pPr>
              <w:pStyle w:val="TAC"/>
              <w:rPr>
                <w:ins w:id="718" w:author="Aleksi Heino (WE Certification Oy)" w:date="2024-08-01T16:05:00Z" w16du:dateUtc="2024-08-01T13:05:00Z"/>
              </w:rPr>
            </w:pPr>
            <w:ins w:id="719" w:author="Aleksi Heino (WE Certification Oy)" w:date="2024-08-01T16:06:00Z" w16du:dateUtc="2024-08-01T13:06:00Z">
              <w:r w:rsidRPr="0080507B">
                <w:t>DL 2</w:t>
              </w:r>
            </w:ins>
            <w:ins w:id="720" w:author="Aleksi Heino (WE Certification Oy)" w:date="2024-08-01T16:07:00Z" w16du:dateUtc="2024-08-01T13:07:00Z">
              <w:r>
                <w:t>142</w:t>
              </w:r>
            </w:ins>
            <w:ins w:id="721" w:author="Aleksi Heino (WE Certification Oy)" w:date="2024-08-01T16:06:00Z" w16du:dateUtc="2024-08-01T13:06:00Z">
              <w:r w:rsidRPr="0080507B">
                <w:t xml:space="preserve"> MHz</w:t>
              </w:r>
            </w:ins>
          </w:p>
        </w:tc>
        <w:tc>
          <w:tcPr>
            <w:tcW w:w="959" w:type="dxa"/>
            <w:gridSpan w:val="4"/>
            <w:vAlign w:val="center"/>
          </w:tcPr>
          <w:p w14:paraId="151BB642" w14:textId="77777777" w:rsidR="00447F0D" w:rsidRPr="0080507B" w:rsidRDefault="00447F0D" w:rsidP="00447F0D">
            <w:pPr>
              <w:pStyle w:val="TAC"/>
              <w:rPr>
                <w:ins w:id="722" w:author="Aleksi Heino (WE Certification Oy)" w:date="2024-08-01T16:05:00Z" w16du:dateUtc="2024-08-01T13:05:00Z"/>
              </w:rPr>
            </w:pPr>
          </w:p>
        </w:tc>
        <w:tc>
          <w:tcPr>
            <w:tcW w:w="1026" w:type="dxa"/>
            <w:vAlign w:val="center"/>
          </w:tcPr>
          <w:p w14:paraId="632BACE9" w14:textId="77777777" w:rsidR="00447F0D" w:rsidRPr="0080507B" w:rsidRDefault="00447F0D" w:rsidP="00447F0D">
            <w:pPr>
              <w:pStyle w:val="TAC"/>
              <w:rPr>
                <w:ins w:id="723" w:author="Aleksi Heino (WE Certification Oy)" w:date="2024-08-01T16:05:00Z" w16du:dateUtc="2024-08-01T13:05:00Z"/>
                <w:lang w:eastAsia="zh-TW"/>
              </w:rPr>
            </w:pPr>
          </w:p>
        </w:tc>
        <w:tc>
          <w:tcPr>
            <w:tcW w:w="963" w:type="dxa"/>
            <w:gridSpan w:val="3"/>
            <w:vAlign w:val="center"/>
          </w:tcPr>
          <w:p w14:paraId="1D95438F" w14:textId="4310F13B" w:rsidR="00447F0D" w:rsidRPr="0080507B" w:rsidRDefault="00447F0D" w:rsidP="00447F0D">
            <w:pPr>
              <w:pStyle w:val="TAC"/>
              <w:rPr>
                <w:ins w:id="724" w:author="Aleksi Heino (WE Certification Oy)" w:date="2024-08-01T16:05:00Z" w16du:dateUtc="2024-08-01T13:05:00Z"/>
              </w:rPr>
            </w:pPr>
            <w:ins w:id="725" w:author="Aleksi Heino (WE Certification Oy)" w:date="2024-08-01T16:06:00Z" w16du:dateUtc="2024-08-01T13:06:00Z">
              <w:r w:rsidRPr="0080507B">
                <w:t>n7</w:t>
              </w:r>
              <w:r>
                <w:t>7</w:t>
              </w:r>
            </w:ins>
          </w:p>
        </w:tc>
        <w:tc>
          <w:tcPr>
            <w:tcW w:w="1321" w:type="dxa"/>
            <w:gridSpan w:val="3"/>
            <w:vAlign w:val="center"/>
          </w:tcPr>
          <w:p w14:paraId="024D816C" w14:textId="54BE2838" w:rsidR="00447F0D" w:rsidRPr="0080507B" w:rsidRDefault="00447F0D" w:rsidP="00447F0D">
            <w:pPr>
              <w:pStyle w:val="TAC"/>
              <w:rPr>
                <w:ins w:id="726" w:author="Aleksi Heino (WE Certification Oy)" w:date="2024-08-01T16:05:00Z" w16du:dateUtc="2024-08-01T13:05:00Z"/>
                <w:lang w:eastAsia="zh-TW"/>
              </w:rPr>
            </w:pPr>
            <w:ins w:id="727" w:author="Aleksi Heino (WE Certification Oy)" w:date="2024-08-01T16:06:00Z" w16du:dateUtc="2024-08-01T13:06:00Z">
              <w:r w:rsidRPr="0080507B">
                <w:rPr>
                  <w:lang w:eastAsia="zh-TW"/>
                </w:rPr>
                <w:t>3</w:t>
              </w:r>
            </w:ins>
            <w:ins w:id="728" w:author="Aleksi Heino (WE Certification Oy)" w:date="2024-08-01T16:07:00Z" w16du:dateUtc="2024-08-01T13:07:00Z">
              <w:r>
                <w:rPr>
                  <w:lang w:eastAsia="zh-TW"/>
                </w:rPr>
                <w:t>795</w:t>
              </w:r>
            </w:ins>
            <w:ins w:id="729" w:author="Aleksi Heino (WE Certification Oy)" w:date="2024-08-01T16:06:00Z" w16du:dateUtc="2024-08-01T13:06:00Z">
              <w:r w:rsidRPr="0080507B">
                <w:rPr>
                  <w:lang w:eastAsia="zh-TW"/>
                </w:rPr>
                <w:t xml:space="preserve"> MHz</w:t>
              </w:r>
            </w:ins>
          </w:p>
        </w:tc>
        <w:tc>
          <w:tcPr>
            <w:tcW w:w="972" w:type="dxa"/>
            <w:gridSpan w:val="2"/>
            <w:vAlign w:val="center"/>
          </w:tcPr>
          <w:p w14:paraId="726AAFBF" w14:textId="77777777" w:rsidR="00447F0D" w:rsidRPr="0080507B" w:rsidRDefault="00447F0D" w:rsidP="00447F0D">
            <w:pPr>
              <w:pStyle w:val="TAC"/>
              <w:rPr>
                <w:ins w:id="730" w:author="Aleksi Heino (WE Certification Oy)" w:date="2024-08-01T16:05:00Z" w16du:dateUtc="2024-08-01T13:05:00Z"/>
              </w:rPr>
            </w:pPr>
          </w:p>
        </w:tc>
        <w:tc>
          <w:tcPr>
            <w:tcW w:w="1085" w:type="dxa"/>
            <w:gridSpan w:val="2"/>
            <w:vAlign w:val="center"/>
          </w:tcPr>
          <w:p w14:paraId="01E53658" w14:textId="77777777" w:rsidR="00447F0D" w:rsidRPr="0080507B" w:rsidRDefault="00447F0D" w:rsidP="00447F0D">
            <w:pPr>
              <w:pStyle w:val="TAC"/>
              <w:rPr>
                <w:ins w:id="731" w:author="Aleksi Heino (WE Certification Oy)" w:date="2024-08-01T16:05:00Z" w16du:dateUtc="2024-08-01T13:05:00Z"/>
                <w:lang w:eastAsia="zh-TW"/>
              </w:rPr>
            </w:pPr>
          </w:p>
        </w:tc>
      </w:tr>
      <w:tr w:rsidR="00447F0D" w:rsidRPr="0080507B" w14:paraId="7B3206F2" w14:textId="77777777" w:rsidTr="00BE49E8">
        <w:trPr>
          <w:trHeight w:val="241"/>
          <w:ins w:id="732" w:author="Aleksi Heino (WE Certification Oy)" w:date="2024-08-01T16:05:00Z"/>
        </w:trPr>
        <w:tc>
          <w:tcPr>
            <w:tcW w:w="462" w:type="dxa"/>
            <w:vMerge/>
            <w:vAlign w:val="center"/>
          </w:tcPr>
          <w:p w14:paraId="74B2588F" w14:textId="77777777" w:rsidR="00447F0D" w:rsidRPr="0080507B" w:rsidRDefault="00447F0D" w:rsidP="00447F0D">
            <w:pPr>
              <w:pStyle w:val="TAC"/>
              <w:rPr>
                <w:ins w:id="733" w:author="Aleksi Heino (WE Certification Oy)" w:date="2024-08-01T16:05:00Z" w16du:dateUtc="2024-08-01T13:05:00Z"/>
              </w:rPr>
            </w:pPr>
          </w:p>
        </w:tc>
        <w:tc>
          <w:tcPr>
            <w:tcW w:w="731" w:type="dxa"/>
            <w:vAlign w:val="center"/>
          </w:tcPr>
          <w:p w14:paraId="78FC4D46" w14:textId="0DD49183" w:rsidR="00447F0D" w:rsidRPr="0080507B" w:rsidRDefault="00447F0D" w:rsidP="00447F0D">
            <w:pPr>
              <w:pStyle w:val="TAC"/>
              <w:rPr>
                <w:ins w:id="734" w:author="Aleksi Heino (WE Certification Oy)" w:date="2024-08-01T16:05:00Z" w16du:dateUtc="2024-08-01T13:05:00Z"/>
              </w:rPr>
            </w:pPr>
            <w:ins w:id="735" w:author="Aleksi Heino (WE Certification Oy)" w:date="2024-08-01T16:06:00Z" w16du:dateUtc="2024-08-01T13:06:00Z">
              <w:r w:rsidRPr="0080507B">
                <w:t>QPSK</w:t>
              </w:r>
            </w:ins>
          </w:p>
        </w:tc>
        <w:tc>
          <w:tcPr>
            <w:tcW w:w="1120" w:type="dxa"/>
            <w:gridSpan w:val="2"/>
            <w:vAlign w:val="center"/>
          </w:tcPr>
          <w:p w14:paraId="022D62DB" w14:textId="2EDF0729" w:rsidR="00447F0D" w:rsidRPr="0080507B" w:rsidRDefault="00447F0D" w:rsidP="00447F0D">
            <w:pPr>
              <w:pStyle w:val="TAC"/>
              <w:rPr>
                <w:ins w:id="736" w:author="Aleksi Heino (WE Certification Oy)" w:date="2024-08-01T16:05:00Z" w16du:dateUtc="2024-08-01T13:05:00Z"/>
              </w:rPr>
            </w:pPr>
            <w:ins w:id="737" w:author="Aleksi Heino (WE Certification Oy)" w:date="2024-08-01T16:06:00Z" w16du:dateUtc="2024-08-01T13:06:00Z">
              <w:r w:rsidRPr="0080507B">
                <w:t>QPSK</w:t>
              </w:r>
            </w:ins>
          </w:p>
        </w:tc>
        <w:tc>
          <w:tcPr>
            <w:tcW w:w="999" w:type="dxa"/>
            <w:gridSpan w:val="2"/>
            <w:vAlign w:val="center"/>
          </w:tcPr>
          <w:p w14:paraId="223618BE" w14:textId="3D228F0E" w:rsidR="00447F0D" w:rsidRPr="0080507B" w:rsidRDefault="00447F0D" w:rsidP="00447F0D">
            <w:pPr>
              <w:pStyle w:val="TAC"/>
              <w:rPr>
                <w:ins w:id="738" w:author="Aleksi Heino (WE Certification Oy)" w:date="2024-08-01T16:05:00Z" w16du:dateUtc="2024-08-01T13:05:00Z"/>
              </w:rPr>
            </w:pPr>
            <w:ins w:id="739" w:author="Aleksi Heino (WE Certification Oy)" w:date="2024-08-01T16:06:00Z" w16du:dateUtc="2024-08-01T13:06:00Z">
              <w:r w:rsidRPr="0080507B">
                <w:t>5 MHz</w:t>
              </w:r>
            </w:ins>
          </w:p>
        </w:tc>
        <w:tc>
          <w:tcPr>
            <w:tcW w:w="989" w:type="dxa"/>
            <w:vAlign w:val="center"/>
          </w:tcPr>
          <w:p w14:paraId="105FF8CF" w14:textId="71D6D9C9" w:rsidR="00447F0D" w:rsidRPr="0080507B" w:rsidRDefault="00447F0D" w:rsidP="00447F0D">
            <w:pPr>
              <w:pStyle w:val="TAC"/>
              <w:rPr>
                <w:ins w:id="740" w:author="Aleksi Heino (WE Certification Oy)" w:date="2024-08-01T16:05:00Z" w16du:dateUtc="2024-08-01T13:05:00Z"/>
                <w:lang w:eastAsia="zh-TW"/>
              </w:rPr>
            </w:pPr>
            <w:ins w:id="741" w:author="Aleksi Heino (WE Certification Oy)" w:date="2024-08-01T16:06:00Z" w16du:dateUtc="2024-08-01T13:06:00Z">
              <w:r w:rsidRPr="0080507B">
                <w:rPr>
                  <w:lang w:eastAsia="zh-TW"/>
                </w:rPr>
                <w:t>All RBs / All RBs</w:t>
              </w:r>
            </w:ins>
          </w:p>
        </w:tc>
        <w:tc>
          <w:tcPr>
            <w:tcW w:w="1289" w:type="dxa"/>
            <w:gridSpan w:val="3"/>
            <w:vAlign w:val="center"/>
          </w:tcPr>
          <w:p w14:paraId="4CD8E821" w14:textId="5A6DDBB8" w:rsidR="00447F0D" w:rsidRPr="0080507B" w:rsidRDefault="00447F0D" w:rsidP="00447F0D">
            <w:pPr>
              <w:pStyle w:val="TAC"/>
              <w:rPr>
                <w:ins w:id="742" w:author="Aleksi Heino (WE Certification Oy)" w:date="2024-08-01T16:05:00Z" w16du:dateUtc="2024-08-01T13:05:00Z"/>
              </w:rPr>
            </w:pPr>
            <w:ins w:id="743" w:author="Aleksi Heino (WE Certification Oy)" w:date="2024-08-01T16:06:00Z" w16du:dateUtc="2024-08-01T13:06:00Z">
              <w:r w:rsidRPr="0080507B">
                <w:rPr>
                  <w:lang w:eastAsia="zh-TW"/>
                </w:rPr>
                <w:t>N/A</w:t>
              </w:r>
            </w:ins>
          </w:p>
        </w:tc>
        <w:tc>
          <w:tcPr>
            <w:tcW w:w="1238" w:type="dxa"/>
            <w:gridSpan w:val="6"/>
            <w:vAlign w:val="center"/>
          </w:tcPr>
          <w:p w14:paraId="384E060B" w14:textId="43930AAB" w:rsidR="00447F0D" w:rsidRPr="0080507B" w:rsidRDefault="00447F0D" w:rsidP="00447F0D">
            <w:pPr>
              <w:pStyle w:val="TAC"/>
              <w:rPr>
                <w:ins w:id="744" w:author="Aleksi Heino (WE Certification Oy)" w:date="2024-08-01T16:05:00Z" w16du:dateUtc="2024-08-01T13:05:00Z"/>
              </w:rPr>
            </w:pPr>
            <w:ins w:id="745" w:author="Aleksi Heino (WE Certification Oy)" w:date="2024-08-01T16:06:00Z" w16du:dateUtc="2024-08-01T13:06:00Z">
              <w:r w:rsidRPr="0080507B">
                <w:t>QPSK</w:t>
              </w:r>
            </w:ins>
          </w:p>
        </w:tc>
        <w:tc>
          <w:tcPr>
            <w:tcW w:w="959" w:type="dxa"/>
            <w:gridSpan w:val="4"/>
            <w:vAlign w:val="center"/>
          </w:tcPr>
          <w:p w14:paraId="244A957C" w14:textId="7B0D2061" w:rsidR="00447F0D" w:rsidRPr="0080507B" w:rsidRDefault="00447F0D" w:rsidP="00447F0D">
            <w:pPr>
              <w:pStyle w:val="TAC"/>
              <w:rPr>
                <w:ins w:id="746" w:author="Aleksi Heino (WE Certification Oy)" w:date="2024-08-01T16:05:00Z" w16du:dateUtc="2024-08-01T13:05:00Z"/>
              </w:rPr>
            </w:pPr>
            <w:ins w:id="747" w:author="Aleksi Heino (WE Certification Oy)" w:date="2024-08-01T16:06:00Z" w16du:dateUtc="2024-08-01T13:06:00Z">
              <w:r w:rsidRPr="0080507B">
                <w:t>5 MHz</w:t>
              </w:r>
            </w:ins>
          </w:p>
        </w:tc>
        <w:tc>
          <w:tcPr>
            <w:tcW w:w="1026" w:type="dxa"/>
            <w:vAlign w:val="center"/>
          </w:tcPr>
          <w:p w14:paraId="5C558672" w14:textId="41A01669" w:rsidR="00447F0D" w:rsidRPr="0080507B" w:rsidRDefault="00447F0D" w:rsidP="00447F0D">
            <w:pPr>
              <w:pStyle w:val="TAC"/>
              <w:rPr>
                <w:ins w:id="748" w:author="Aleksi Heino (WE Certification Oy)" w:date="2024-08-01T16:05:00Z" w16du:dateUtc="2024-08-01T13:05:00Z"/>
                <w:lang w:eastAsia="zh-TW"/>
              </w:rPr>
            </w:pPr>
            <w:ins w:id="749" w:author="Aleksi Heino (WE Certification Oy)" w:date="2024-08-01T16:06:00Z" w16du:dateUtc="2024-08-01T13:06:00Z">
              <w:r w:rsidRPr="0080507B">
                <w:rPr>
                  <w:lang w:eastAsia="zh-TW"/>
                </w:rPr>
                <w:t>All RBs / 0</w:t>
              </w:r>
            </w:ins>
          </w:p>
        </w:tc>
        <w:tc>
          <w:tcPr>
            <w:tcW w:w="963" w:type="dxa"/>
            <w:gridSpan w:val="3"/>
            <w:vAlign w:val="center"/>
          </w:tcPr>
          <w:p w14:paraId="5813996E" w14:textId="358886A6" w:rsidR="00447F0D" w:rsidRPr="0080507B" w:rsidRDefault="00447F0D" w:rsidP="00447F0D">
            <w:pPr>
              <w:pStyle w:val="TAC"/>
              <w:rPr>
                <w:ins w:id="750" w:author="Aleksi Heino (WE Certification Oy)" w:date="2024-08-01T16:05:00Z" w16du:dateUtc="2024-08-01T13:05:00Z"/>
              </w:rPr>
            </w:pPr>
            <w:ins w:id="751" w:author="Aleksi Heino (WE Certification Oy)" w:date="2024-08-01T16:06:00Z" w16du:dateUtc="2024-08-01T13:06:00Z">
              <w:r w:rsidRPr="0080507B">
                <w:t>DFT-s-OFDM</w:t>
              </w:r>
              <w:r w:rsidRPr="0080507B">
                <w:rPr>
                  <w:lang w:eastAsia="zh-TW"/>
                </w:rPr>
                <w:t xml:space="preserve"> QPSK</w:t>
              </w:r>
            </w:ins>
          </w:p>
        </w:tc>
        <w:tc>
          <w:tcPr>
            <w:tcW w:w="1321" w:type="dxa"/>
            <w:gridSpan w:val="3"/>
            <w:vAlign w:val="center"/>
          </w:tcPr>
          <w:p w14:paraId="02F1FEE3" w14:textId="51A2533D" w:rsidR="00447F0D" w:rsidRPr="0080507B" w:rsidRDefault="00447F0D" w:rsidP="00447F0D">
            <w:pPr>
              <w:pStyle w:val="TAC"/>
              <w:rPr>
                <w:ins w:id="752" w:author="Aleksi Heino (WE Certification Oy)" w:date="2024-08-01T16:05:00Z" w16du:dateUtc="2024-08-01T13:05:00Z"/>
                <w:lang w:eastAsia="zh-TW"/>
              </w:rPr>
            </w:pPr>
            <w:ins w:id="753" w:author="Aleksi Heino (WE Certification Oy)" w:date="2024-08-01T16:06:00Z" w16du:dateUtc="2024-08-01T13:06:00Z">
              <w:r w:rsidRPr="0080507B">
                <w:rPr>
                  <w:lang w:eastAsia="zh-TW"/>
                </w:rPr>
                <w:t>CP-OFDM QPSK</w:t>
              </w:r>
            </w:ins>
          </w:p>
        </w:tc>
        <w:tc>
          <w:tcPr>
            <w:tcW w:w="972" w:type="dxa"/>
            <w:gridSpan w:val="2"/>
            <w:vAlign w:val="center"/>
          </w:tcPr>
          <w:p w14:paraId="18CBE97D" w14:textId="5B602932" w:rsidR="00447F0D" w:rsidRPr="0080507B" w:rsidRDefault="00447F0D" w:rsidP="00447F0D">
            <w:pPr>
              <w:pStyle w:val="TAC"/>
              <w:rPr>
                <w:ins w:id="754" w:author="Aleksi Heino (WE Certification Oy)" w:date="2024-08-01T16:05:00Z" w16du:dateUtc="2024-08-01T13:05:00Z"/>
              </w:rPr>
            </w:pPr>
            <w:ins w:id="755" w:author="Aleksi Heino (WE Certification Oy)" w:date="2024-08-01T16:06:00Z" w16du:dateUtc="2024-08-01T13:06:00Z">
              <w:r w:rsidRPr="0080507B">
                <w:t>10 MHz</w:t>
              </w:r>
            </w:ins>
          </w:p>
        </w:tc>
        <w:tc>
          <w:tcPr>
            <w:tcW w:w="1085" w:type="dxa"/>
            <w:gridSpan w:val="2"/>
            <w:vAlign w:val="center"/>
          </w:tcPr>
          <w:p w14:paraId="61C91B87" w14:textId="13193B6F" w:rsidR="00447F0D" w:rsidRPr="0080507B" w:rsidRDefault="00447F0D" w:rsidP="00447F0D">
            <w:pPr>
              <w:pStyle w:val="TAC"/>
              <w:rPr>
                <w:ins w:id="756" w:author="Aleksi Heino (WE Certification Oy)" w:date="2024-08-01T16:05:00Z" w16du:dateUtc="2024-08-01T13:05:00Z"/>
                <w:lang w:eastAsia="zh-TW"/>
              </w:rPr>
            </w:pPr>
            <w:ins w:id="757" w:author="Aleksi Heino (WE Certification Oy)" w:date="2024-08-01T16:06:00Z" w16du:dateUtc="2024-08-01T13:06:00Z">
              <w:r w:rsidRPr="0080507B">
                <w:rPr>
                  <w:lang w:eastAsia="zh-TW"/>
                </w:rPr>
                <w:t>All RBs / All RBs</w:t>
              </w:r>
            </w:ins>
          </w:p>
        </w:tc>
      </w:tr>
      <w:tr w:rsidR="00447F0D" w:rsidRPr="0080507B" w14:paraId="450C0FA4" w14:textId="77777777" w:rsidTr="00DB2B7D">
        <w:trPr>
          <w:trHeight w:val="241"/>
        </w:trPr>
        <w:tc>
          <w:tcPr>
            <w:tcW w:w="13154" w:type="dxa"/>
            <w:gridSpan w:val="31"/>
            <w:tcBorders>
              <w:top w:val="nil"/>
            </w:tcBorders>
            <w:vAlign w:val="center"/>
          </w:tcPr>
          <w:p w14:paraId="7F56EE97" w14:textId="77777777" w:rsidR="00447F0D" w:rsidRPr="0080507B" w:rsidRDefault="00447F0D" w:rsidP="00447F0D">
            <w:pPr>
              <w:pStyle w:val="TAH"/>
              <w:rPr>
                <w:lang w:eastAsia="zh-TW"/>
              </w:rPr>
            </w:pPr>
            <w:r w:rsidRPr="0080507B">
              <w:t>Test Settings for DC_7A-8A_n3A Configuration – Note 3</w:t>
            </w:r>
          </w:p>
        </w:tc>
      </w:tr>
      <w:tr w:rsidR="00447F0D" w:rsidRPr="0080507B" w14:paraId="30C4518C" w14:textId="77777777" w:rsidTr="00DB2B7D">
        <w:trPr>
          <w:trHeight w:val="241"/>
        </w:trPr>
        <w:tc>
          <w:tcPr>
            <w:tcW w:w="462" w:type="dxa"/>
            <w:vMerge w:val="restart"/>
            <w:tcBorders>
              <w:top w:val="nil"/>
            </w:tcBorders>
          </w:tcPr>
          <w:p w14:paraId="7AC0D8EC" w14:textId="77777777" w:rsidR="00447F0D" w:rsidRPr="0080507B" w:rsidRDefault="00447F0D" w:rsidP="00447F0D">
            <w:pPr>
              <w:pStyle w:val="TAC"/>
            </w:pPr>
            <w:r w:rsidRPr="0080507B">
              <w:t>1</w:t>
            </w:r>
          </w:p>
        </w:tc>
        <w:tc>
          <w:tcPr>
            <w:tcW w:w="731" w:type="dxa"/>
            <w:vAlign w:val="center"/>
          </w:tcPr>
          <w:p w14:paraId="534EC77A" w14:textId="77777777" w:rsidR="00447F0D" w:rsidRPr="0080507B" w:rsidRDefault="00447F0D" w:rsidP="00447F0D">
            <w:pPr>
              <w:pStyle w:val="TAC"/>
            </w:pPr>
            <w:r w:rsidRPr="0080507B">
              <w:t>7</w:t>
            </w:r>
          </w:p>
        </w:tc>
        <w:tc>
          <w:tcPr>
            <w:tcW w:w="1120" w:type="dxa"/>
            <w:gridSpan w:val="2"/>
            <w:vAlign w:val="center"/>
          </w:tcPr>
          <w:p w14:paraId="104762F9" w14:textId="77777777" w:rsidR="00447F0D" w:rsidRPr="0080507B" w:rsidRDefault="00447F0D" w:rsidP="00447F0D">
            <w:pPr>
              <w:pStyle w:val="TAC"/>
            </w:pPr>
            <w:r w:rsidRPr="0080507B">
              <w:t>UL 2530 / DL 2650 MHz</w:t>
            </w:r>
          </w:p>
        </w:tc>
        <w:tc>
          <w:tcPr>
            <w:tcW w:w="999" w:type="dxa"/>
            <w:gridSpan w:val="2"/>
            <w:vAlign w:val="center"/>
          </w:tcPr>
          <w:p w14:paraId="1DACA128" w14:textId="77777777" w:rsidR="00447F0D" w:rsidRPr="0080507B" w:rsidRDefault="00447F0D" w:rsidP="00447F0D">
            <w:pPr>
              <w:pStyle w:val="TAC"/>
            </w:pPr>
          </w:p>
        </w:tc>
        <w:tc>
          <w:tcPr>
            <w:tcW w:w="989" w:type="dxa"/>
            <w:vAlign w:val="center"/>
          </w:tcPr>
          <w:p w14:paraId="02AF45F0" w14:textId="77777777" w:rsidR="00447F0D" w:rsidRPr="0080507B" w:rsidRDefault="00447F0D" w:rsidP="00447F0D">
            <w:pPr>
              <w:pStyle w:val="TAC"/>
              <w:rPr>
                <w:lang w:eastAsia="zh-TW"/>
              </w:rPr>
            </w:pPr>
          </w:p>
        </w:tc>
        <w:tc>
          <w:tcPr>
            <w:tcW w:w="1289" w:type="dxa"/>
            <w:gridSpan w:val="3"/>
            <w:vAlign w:val="center"/>
          </w:tcPr>
          <w:p w14:paraId="191AC9D4" w14:textId="77777777" w:rsidR="00447F0D" w:rsidRPr="0080507B" w:rsidRDefault="00447F0D" w:rsidP="00447F0D">
            <w:pPr>
              <w:pStyle w:val="TAC"/>
            </w:pPr>
            <w:r w:rsidRPr="0080507B">
              <w:t>8</w:t>
            </w:r>
          </w:p>
        </w:tc>
        <w:tc>
          <w:tcPr>
            <w:tcW w:w="1238" w:type="dxa"/>
            <w:gridSpan w:val="6"/>
            <w:vAlign w:val="center"/>
          </w:tcPr>
          <w:p w14:paraId="33BD81FE" w14:textId="77777777" w:rsidR="00447F0D" w:rsidRPr="0080507B" w:rsidRDefault="00447F0D" w:rsidP="00447F0D">
            <w:pPr>
              <w:pStyle w:val="TAC"/>
            </w:pPr>
            <w:r w:rsidRPr="0080507B">
              <w:t>DL 940  MHz</w:t>
            </w:r>
          </w:p>
        </w:tc>
        <w:tc>
          <w:tcPr>
            <w:tcW w:w="959" w:type="dxa"/>
            <w:gridSpan w:val="4"/>
            <w:vAlign w:val="center"/>
          </w:tcPr>
          <w:p w14:paraId="0830ABB1" w14:textId="77777777" w:rsidR="00447F0D" w:rsidRPr="0080507B" w:rsidRDefault="00447F0D" w:rsidP="00447F0D">
            <w:pPr>
              <w:pStyle w:val="TAC"/>
            </w:pPr>
          </w:p>
        </w:tc>
        <w:tc>
          <w:tcPr>
            <w:tcW w:w="1026" w:type="dxa"/>
            <w:vAlign w:val="center"/>
          </w:tcPr>
          <w:p w14:paraId="4E37648A" w14:textId="77777777" w:rsidR="00447F0D" w:rsidRPr="0080507B" w:rsidRDefault="00447F0D" w:rsidP="00447F0D">
            <w:pPr>
              <w:pStyle w:val="TAC"/>
              <w:rPr>
                <w:lang w:eastAsia="zh-TW"/>
              </w:rPr>
            </w:pPr>
          </w:p>
        </w:tc>
        <w:tc>
          <w:tcPr>
            <w:tcW w:w="963" w:type="dxa"/>
            <w:gridSpan w:val="3"/>
            <w:vAlign w:val="center"/>
          </w:tcPr>
          <w:p w14:paraId="3E18E7A9" w14:textId="77777777" w:rsidR="00447F0D" w:rsidRPr="0080507B" w:rsidRDefault="00447F0D" w:rsidP="00447F0D">
            <w:pPr>
              <w:pStyle w:val="TAC"/>
            </w:pPr>
            <w:r w:rsidRPr="0080507B">
              <w:t>n3</w:t>
            </w:r>
          </w:p>
        </w:tc>
        <w:tc>
          <w:tcPr>
            <w:tcW w:w="1321" w:type="dxa"/>
            <w:gridSpan w:val="3"/>
            <w:vAlign w:val="center"/>
          </w:tcPr>
          <w:p w14:paraId="5C7C1CF4" w14:textId="77777777" w:rsidR="00447F0D" w:rsidRPr="0080507B" w:rsidRDefault="00447F0D" w:rsidP="00447F0D">
            <w:pPr>
              <w:pStyle w:val="TAC"/>
              <w:rPr>
                <w:lang w:eastAsia="zh-TW"/>
              </w:rPr>
            </w:pPr>
            <w:r w:rsidRPr="0080507B">
              <w:t>UL 1735 / DL 1830  MHz</w:t>
            </w:r>
          </w:p>
        </w:tc>
        <w:tc>
          <w:tcPr>
            <w:tcW w:w="972" w:type="dxa"/>
            <w:gridSpan w:val="2"/>
            <w:vAlign w:val="center"/>
          </w:tcPr>
          <w:p w14:paraId="206F9F53" w14:textId="77777777" w:rsidR="00447F0D" w:rsidRPr="0080507B" w:rsidRDefault="00447F0D" w:rsidP="00447F0D">
            <w:pPr>
              <w:pStyle w:val="TAC"/>
            </w:pPr>
          </w:p>
        </w:tc>
        <w:tc>
          <w:tcPr>
            <w:tcW w:w="1085" w:type="dxa"/>
            <w:gridSpan w:val="2"/>
            <w:vAlign w:val="center"/>
          </w:tcPr>
          <w:p w14:paraId="753FEF18" w14:textId="77777777" w:rsidR="00447F0D" w:rsidRPr="0080507B" w:rsidRDefault="00447F0D" w:rsidP="00447F0D">
            <w:pPr>
              <w:pStyle w:val="TAC"/>
              <w:rPr>
                <w:lang w:eastAsia="zh-TW"/>
              </w:rPr>
            </w:pPr>
          </w:p>
        </w:tc>
      </w:tr>
      <w:tr w:rsidR="00447F0D" w:rsidRPr="0080507B" w14:paraId="6255CE84" w14:textId="77777777" w:rsidTr="00DB2B7D">
        <w:trPr>
          <w:trHeight w:val="241"/>
        </w:trPr>
        <w:tc>
          <w:tcPr>
            <w:tcW w:w="462" w:type="dxa"/>
            <w:vMerge/>
            <w:vAlign w:val="center"/>
          </w:tcPr>
          <w:p w14:paraId="76793C00" w14:textId="77777777" w:rsidR="00447F0D" w:rsidRPr="0080507B" w:rsidRDefault="00447F0D" w:rsidP="00447F0D">
            <w:pPr>
              <w:pStyle w:val="TAC"/>
            </w:pPr>
          </w:p>
        </w:tc>
        <w:tc>
          <w:tcPr>
            <w:tcW w:w="731" w:type="dxa"/>
            <w:vAlign w:val="center"/>
          </w:tcPr>
          <w:p w14:paraId="23FFCB88" w14:textId="77777777" w:rsidR="00447F0D" w:rsidRPr="0080507B" w:rsidRDefault="00447F0D" w:rsidP="00447F0D">
            <w:pPr>
              <w:pStyle w:val="TAC"/>
            </w:pPr>
            <w:r w:rsidRPr="0080507B">
              <w:t>QPSK</w:t>
            </w:r>
          </w:p>
        </w:tc>
        <w:tc>
          <w:tcPr>
            <w:tcW w:w="1120" w:type="dxa"/>
            <w:gridSpan w:val="2"/>
            <w:vAlign w:val="center"/>
          </w:tcPr>
          <w:p w14:paraId="272FD9E1" w14:textId="77777777" w:rsidR="00447F0D" w:rsidRPr="0080507B" w:rsidRDefault="00447F0D" w:rsidP="00447F0D">
            <w:pPr>
              <w:pStyle w:val="TAC"/>
            </w:pPr>
            <w:r w:rsidRPr="0080507B">
              <w:t>QPSK</w:t>
            </w:r>
          </w:p>
        </w:tc>
        <w:tc>
          <w:tcPr>
            <w:tcW w:w="999" w:type="dxa"/>
            <w:gridSpan w:val="2"/>
            <w:vAlign w:val="center"/>
          </w:tcPr>
          <w:p w14:paraId="71C64C6D" w14:textId="77777777" w:rsidR="00447F0D" w:rsidRPr="0080507B" w:rsidRDefault="00447F0D" w:rsidP="00447F0D">
            <w:pPr>
              <w:pStyle w:val="TAC"/>
            </w:pPr>
            <w:r w:rsidRPr="0080507B">
              <w:t>10 MHz</w:t>
            </w:r>
          </w:p>
        </w:tc>
        <w:tc>
          <w:tcPr>
            <w:tcW w:w="989" w:type="dxa"/>
            <w:vAlign w:val="center"/>
          </w:tcPr>
          <w:p w14:paraId="5F6EDA9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AC3FF50" w14:textId="77777777" w:rsidR="00447F0D" w:rsidRPr="0080507B" w:rsidRDefault="00447F0D" w:rsidP="00447F0D">
            <w:pPr>
              <w:pStyle w:val="TAC"/>
            </w:pPr>
            <w:r w:rsidRPr="0080507B">
              <w:t>N/A</w:t>
            </w:r>
          </w:p>
        </w:tc>
        <w:tc>
          <w:tcPr>
            <w:tcW w:w="1238" w:type="dxa"/>
            <w:gridSpan w:val="6"/>
            <w:vAlign w:val="center"/>
          </w:tcPr>
          <w:p w14:paraId="0C266599" w14:textId="77777777" w:rsidR="00447F0D" w:rsidRPr="0080507B" w:rsidRDefault="00447F0D" w:rsidP="00447F0D">
            <w:pPr>
              <w:pStyle w:val="TAC"/>
            </w:pPr>
            <w:r w:rsidRPr="0080507B">
              <w:t>QPSK</w:t>
            </w:r>
          </w:p>
        </w:tc>
        <w:tc>
          <w:tcPr>
            <w:tcW w:w="959" w:type="dxa"/>
            <w:gridSpan w:val="4"/>
            <w:vAlign w:val="center"/>
          </w:tcPr>
          <w:p w14:paraId="381467A3" w14:textId="77777777" w:rsidR="00447F0D" w:rsidRPr="0080507B" w:rsidRDefault="00447F0D" w:rsidP="00447F0D">
            <w:pPr>
              <w:pStyle w:val="TAC"/>
            </w:pPr>
            <w:r w:rsidRPr="0080507B">
              <w:t>5 MHz</w:t>
            </w:r>
          </w:p>
        </w:tc>
        <w:tc>
          <w:tcPr>
            <w:tcW w:w="1026" w:type="dxa"/>
            <w:vAlign w:val="center"/>
          </w:tcPr>
          <w:p w14:paraId="01D8B5E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1C62E2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AE5C84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C41B74B" w14:textId="77777777" w:rsidR="00447F0D" w:rsidRPr="0080507B" w:rsidRDefault="00447F0D" w:rsidP="00447F0D">
            <w:pPr>
              <w:pStyle w:val="TAC"/>
            </w:pPr>
            <w:r w:rsidRPr="0080507B">
              <w:t>5 MHz</w:t>
            </w:r>
          </w:p>
        </w:tc>
        <w:tc>
          <w:tcPr>
            <w:tcW w:w="1085" w:type="dxa"/>
            <w:gridSpan w:val="2"/>
            <w:vAlign w:val="center"/>
          </w:tcPr>
          <w:p w14:paraId="40218E1D" w14:textId="77777777" w:rsidR="00447F0D" w:rsidRPr="0080507B" w:rsidRDefault="00447F0D" w:rsidP="00447F0D">
            <w:pPr>
              <w:pStyle w:val="TAC"/>
              <w:rPr>
                <w:lang w:eastAsia="zh-TW"/>
              </w:rPr>
            </w:pPr>
            <w:r w:rsidRPr="0080507B">
              <w:rPr>
                <w:lang w:eastAsia="zh-TW"/>
              </w:rPr>
              <w:t>All RBs / All RBs</w:t>
            </w:r>
          </w:p>
        </w:tc>
      </w:tr>
      <w:tr w:rsidR="00447F0D" w:rsidRPr="0080507B" w14:paraId="540FD868" w14:textId="77777777" w:rsidTr="00DB2B7D">
        <w:trPr>
          <w:trHeight w:val="241"/>
        </w:trPr>
        <w:tc>
          <w:tcPr>
            <w:tcW w:w="462" w:type="dxa"/>
            <w:vMerge w:val="restart"/>
            <w:tcBorders>
              <w:top w:val="nil"/>
            </w:tcBorders>
          </w:tcPr>
          <w:p w14:paraId="10E091F2" w14:textId="77777777" w:rsidR="00447F0D" w:rsidRPr="0080507B" w:rsidRDefault="00447F0D" w:rsidP="00447F0D">
            <w:pPr>
              <w:pStyle w:val="TAC"/>
            </w:pPr>
            <w:r w:rsidRPr="0080507B">
              <w:t>2</w:t>
            </w:r>
          </w:p>
        </w:tc>
        <w:tc>
          <w:tcPr>
            <w:tcW w:w="731" w:type="dxa"/>
            <w:vAlign w:val="center"/>
          </w:tcPr>
          <w:p w14:paraId="124BAB49" w14:textId="77777777" w:rsidR="00447F0D" w:rsidRPr="0080507B" w:rsidRDefault="00447F0D" w:rsidP="00447F0D">
            <w:pPr>
              <w:pStyle w:val="TAC"/>
            </w:pPr>
            <w:r w:rsidRPr="0080507B">
              <w:t>7</w:t>
            </w:r>
          </w:p>
        </w:tc>
        <w:tc>
          <w:tcPr>
            <w:tcW w:w="1120" w:type="dxa"/>
            <w:gridSpan w:val="2"/>
            <w:vAlign w:val="center"/>
          </w:tcPr>
          <w:p w14:paraId="7BF6D619" w14:textId="77777777" w:rsidR="00447F0D" w:rsidRPr="0080507B" w:rsidRDefault="00447F0D" w:rsidP="00447F0D">
            <w:pPr>
              <w:pStyle w:val="TAC"/>
            </w:pPr>
            <w:r w:rsidRPr="0080507B">
              <w:t>DL 2670 MHz</w:t>
            </w:r>
          </w:p>
        </w:tc>
        <w:tc>
          <w:tcPr>
            <w:tcW w:w="999" w:type="dxa"/>
            <w:gridSpan w:val="2"/>
            <w:vAlign w:val="center"/>
          </w:tcPr>
          <w:p w14:paraId="47808155" w14:textId="77777777" w:rsidR="00447F0D" w:rsidRPr="0080507B" w:rsidRDefault="00447F0D" w:rsidP="00447F0D">
            <w:pPr>
              <w:pStyle w:val="TAC"/>
            </w:pPr>
          </w:p>
        </w:tc>
        <w:tc>
          <w:tcPr>
            <w:tcW w:w="989" w:type="dxa"/>
            <w:vAlign w:val="center"/>
          </w:tcPr>
          <w:p w14:paraId="27EE6449" w14:textId="77777777" w:rsidR="00447F0D" w:rsidRPr="0080507B" w:rsidRDefault="00447F0D" w:rsidP="00447F0D">
            <w:pPr>
              <w:pStyle w:val="TAC"/>
              <w:rPr>
                <w:lang w:eastAsia="zh-TW"/>
              </w:rPr>
            </w:pPr>
          </w:p>
        </w:tc>
        <w:tc>
          <w:tcPr>
            <w:tcW w:w="1289" w:type="dxa"/>
            <w:gridSpan w:val="3"/>
            <w:vAlign w:val="center"/>
          </w:tcPr>
          <w:p w14:paraId="7F8A0627" w14:textId="77777777" w:rsidR="00447F0D" w:rsidRPr="0080507B" w:rsidRDefault="00447F0D" w:rsidP="00447F0D">
            <w:pPr>
              <w:pStyle w:val="TAC"/>
            </w:pPr>
            <w:r w:rsidRPr="0080507B">
              <w:t>8</w:t>
            </w:r>
          </w:p>
        </w:tc>
        <w:tc>
          <w:tcPr>
            <w:tcW w:w="1238" w:type="dxa"/>
            <w:gridSpan w:val="6"/>
            <w:vAlign w:val="center"/>
          </w:tcPr>
          <w:p w14:paraId="6D1B0ADD" w14:textId="77777777" w:rsidR="00447F0D" w:rsidRPr="0080507B" w:rsidRDefault="00447F0D" w:rsidP="00447F0D">
            <w:pPr>
              <w:pStyle w:val="TAC"/>
            </w:pPr>
            <w:r w:rsidRPr="0080507B">
              <w:t>UL 890 / DL 935 MHz</w:t>
            </w:r>
          </w:p>
        </w:tc>
        <w:tc>
          <w:tcPr>
            <w:tcW w:w="959" w:type="dxa"/>
            <w:gridSpan w:val="4"/>
            <w:vAlign w:val="center"/>
          </w:tcPr>
          <w:p w14:paraId="417CB480" w14:textId="77777777" w:rsidR="00447F0D" w:rsidRPr="0080507B" w:rsidRDefault="00447F0D" w:rsidP="00447F0D">
            <w:pPr>
              <w:pStyle w:val="TAC"/>
            </w:pPr>
          </w:p>
        </w:tc>
        <w:tc>
          <w:tcPr>
            <w:tcW w:w="1026" w:type="dxa"/>
            <w:vAlign w:val="center"/>
          </w:tcPr>
          <w:p w14:paraId="682561D9" w14:textId="77777777" w:rsidR="00447F0D" w:rsidRPr="0080507B" w:rsidRDefault="00447F0D" w:rsidP="00447F0D">
            <w:pPr>
              <w:pStyle w:val="TAC"/>
              <w:rPr>
                <w:lang w:eastAsia="zh-TW"/>
              </w:rPr>
            </w:pPr>
          </w:p>
        </w:tc>
        <w:tc>
          <w:tcPr>
            <w:tcW w:w="963" w:type="dxa"/>
            <w:gridSpan w:val="3"/>
            <w:vAlign w:val="center"/>
          </w:tcPr>
          <w:p w14:paraId="7D27A961" w14:textId="77777777" w:rsidR="00447F0D" w:rsidRPr="0080507B" w:rsidRDefault="00447F0D" w:rsidP="00447F0D">
            <w:pPr>
              <w:pStyle w:val="TAC"/>
            </w:pPr>
            <w:r w:rsidRPr="0080507B">
              <w:t>n3</w:t>
            </w:r>
          </w:p>
        </w:tc>
        <w:tc>
          <w:tcPr>
            <w:tcW w:w="1321" w:type="dxa"/>
            <w:gridSpan w:val="3"/>
            <w:vAlign w:val="center"/>
          </w:tcPr>
          <w:p w14:paraId="7599EF7D" w14:textId="77777777" w:rsidR="00447F0D" w:rsidRPr="0080507B" w:rsidRDefault="00447F0D" w:rsidP="00447F0D">
            <w:pPr>
              <w:pStyle w:val="TAC"/>
              <w:rPr>
                <w:lang w:eastAsia="zh-TW"/>
              </w:rPr>
            </w:pPr>
            <w:r w:rsidRPr="0080507B">
              <w:t>UL 1780 / DL 1875  MHz</w:t>
            </w:r>
          </w:p>
        </w:tc>
        <w:tc>
          <w:tcPr>
            <w:tcW w:w="972" w:type="dxa"/>
            <w:gridSpan w:val="2"/>
            <w:vAlign w:val="center"/>
          </w:tcPr>
          <w:p w14:paraId="2D8574FD" w14:textId="77777777" w:rsidR="00447F0D" w:rsidRPr="0080507B" w:rsidRDefault="00447F0D" w:rsidP="00447F0D">
            <w:pPr>
              <w:pStyle w:val="TAC"/>
            </w:pPr>
          </w:p>
        </w:tc>
        <w:tc>
          <w:tcPr>
            <w:tcW w:w="1085" w:type="dxa"/>
            <w:gridSpan w:val="2"/>
            <w:vAlign w:val="center"/>
          </w:tcPr>
          <w:p w14:paraId="73E5DB02" w14:textId="77777777" w:rsidR="00447F0D" w:rsidRPr="0080507B" w:rsidRDefault="00447F0D" w:rsidP="00447F0D">
            <w:pPr>
              <w:pStyle w:val="TAC"/>
              <w:rPr>
                <w:lang w:eastAsia="zh-TW"/>
              </w:rPr>
            </w:pPr>
          </w:p>
        </w:tc>
      </w:tr>
      <w:tr w:rsidR="00447F0D" w:rsidRPr="0080507B" w14:paraId="62E8FBC9" w14:textId="77777777" w:rsidTr="00DB2B7D">
        <w:trPr>
          <w:trHeight w:val="241"/>
        </w:trPr>
        <w:tc>
          <w:tcPr>
            <w:tcW w:w="462" w:type="dxa"/>
            <w:vMerge/>
            <w:vAlign w:val="center"/>
          </w:tcPr>
          <w:p w14:paraId="7EEDF135" w14:textId="77777777" w:rsidR="00447F0D" w:rsidRPr="0080507B" w:rsidRDefault="00447F0D" w:rsidP="00447F0D">
            <w:pPr>
              <w:pStyle w:val="TAC"/>
            </w:pPr>
          </w:p>
        </w:tc>
        <w:tc>
          <w:tcPr>
            <w:tcW w:w="731" w:type="dxa"/>
            <w:vAlign w:val="center"/>
          </w:tcPr>
          <w:p w14:paraId="094B7FE2" w14:textId="77777777" w:rsidR="00447F0D" w:rsidRPr="0080507B" w:rsidRDefault="00447F0D" w:rsidP="00447F0D">
            <w:pPr>
              <w:pStyle w:val="TAC"/>
            </w:pPr>
            <w:r w:rsidRPr="0080507B">
              <w:t>N/A</w:t>
            </w:r>
          </w:p>
        </w:tc>
        <w:tc>
          <w:tcPr>
            <w:tcW w:w="1120" w:type="dxa"/>
            <w:gridSpan w:val="2"/>
            <w:vAlign w:val="center"/>
          </w:tcPr>
          <w:p w14:paraId="3075BDDF" w14:textId="77777777" w:rsidR="00447F0D" w:rsidRPr="0080507B" w:rsidRDefault="00447F0D" w:rsidP="00447F0D">
            <w:pPr>
              <w:pStyle w:val="TAC"/>
            </w:pPr>
            <w:r w:rsidRPr="0080507B">
              <w:t>QPSK</w:t>
            </w:r>
          </w:p>
        </w:tc>
        <w:tc>
          <w:tcPr>
            <w:tcW w:w="999" w:type="dxa"/>
            <w:gridSpan w:val="2"/>
            <w:vAlign w:val="center"/>
          </w:tcPr>
          <w:p w14:paraId="3001D367" w14:textId="77777777" w:rsidR="00447F0D" w:rsidRPr="0080507B" w:rsidRDefault="00447F0D" w:rsidP="00447F0D">
            <w:pPr>
              <w:pStyle w:val="TAC"/>
            </w:pPr>
            <w:r w:rsidRPr="0080507B">
              <w:t>10 MHz</w:t>
            </w:r>
          </w:p>
        </w:tc>
        <w:tc>
          <w:tcPr>
            <w:tcW w:w="989" w:type="dxa"/>
            <w:vAlign w:val="center"/>
          </w:tcPr>
          <w:p w14:paraId="5117E385"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C803BA3" w14:textId="77777777" w:rsidR="00447F0D" w:rsidRPr="0080507B" w:rsidRDefault="00447F0D" w:rsidP="00447F0D">
            <w:pPr>
              <w:pStyle w:val="TAC"/>
            </w:pPr>
            <w:r w:rsidRPr="0080507B">
              <w:t>QPSK</w:t>
            </w:r>
          </w:p>
        </w:tc>
        <w:tc>
          <w:tcPr>
            <w:tcW w:w="1238" w:type="dxa"/>
            <w:gridSpan w:val="6"/>
            <w:vAlign w:val="center"/>
          </w:tcPr>
          <w:p w14:paraId="7E7C9947" w14:textId="77777777" w:rsidR="00447F0D" w:rsidRPr="0080507B" w:rsidRDefault="00447F0D" w:rsidP="00447F0D">
            <w:pPr>
              <w:pStyle w:val="TAC"/>
            </w:pPr>
            <w:r w:rsidRPr="0080507B">
              <w:t>QPSK</w:t>
            </w:r>
          </w:p>
        </w:tc>
        <w:tc>
          <w:tcPr>
            <w:tcW w:w="959" w:type="dxa"/>
            <w:gridSpan w:val="4"/>
            <w:vAlign w:val="center"/>
          </w:tcPr>
          <w:p w14:paraId="0D113A6C" w14:textId="77777777" w:rsidR="00447F0D" w:rsidRPr="0080507B" w:rsidRDefault="00447F0D" w:rsidP="00447F0D">
            <w:pPr>
              <w:pStyle w:val="TAC"/>
            </w:pPr>
            <w:r w:rsidRPr="0080507B">
              <w:t>5 MHz</w:t>
            </w:r>
          </w:p>
        </w:tc>
        <w:tc>
          <w:tcPr>
            <w:tcW w:w="1026" w:type="dxa"/>
            <w:vAlign w:val="center"/>
          </w:tcPr>
          <w:p w14:paraId="68FAFE0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EF2BC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56E583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53B0C5F" w14:textId="77777777" w:rsidR="00447F0D" w:rsidRPr="0080507B" w:rsidRDefault="00447F0D" w:rsidP="00447F0D">
            <w:pPr>
              <w:pStyle w:val="TAC"/>
            </w:pPr>
            <w:r w:rsidRPr="0080507B">
              <w:t>5 MHz</w:t>
            </w:r>
          </w:p>
        </w:tc>
        <w:tc>
          <w:tcPr>
            <w:tcW w:w="1085" w:type="dxa"/>
            <w:gridSpan w:val="2"/>
            <w:vAlign w:val="center"/>
          </w:tcPr>
          <w:p w14:paraId="055682EA" w14:textId="77777777" w:rsidR="00447F0D" w:rsidRPr="0080507B" w:rsidRDefault="00447F0D" w:rsidP="00447F0D">
            <w:pPr>
              <w:pStyle w:val="TAC"/>
              <w:rPr>
                <w:lang w:eastAsia="zh-TW"/>
              </w:rPr>
            </w:pPr>
            <w:r w:rsidRPr="0080507B">
              <w:rPr>
                <w:lang w:eastAsia="zh-TW"/>
              </w:rPr>
              <w:t>All RBs / All RBs</w:t>
            </w:r>
          </w:p>
        </w:tc>
      </w:tr>
      <w:tr w:rsidR="00447F0D" w:rsidRPr="0080507B" w14:paraId="4B43042B" w14:textId="77777777" w:rsidTr="00DB2B7D">
        <w:trPr>
          <w:trHeight w:val="344"/>
        </w:trPr>
        <w:tc>
          <w:tcPr>
            <w:tcW w:w="13154" w:type="dxa"/>
            <w:gridSpan w:val="31"/>
            <w:tcBorders>
              <w:top w:val="nil"/>
            </w:tcBorders>
            <w:vAlign w:val="center"/>
          </w:tcPr>
          <w:p w14:paraId="1F103160" w14:textId="77777777" w:rsidR="00447F0D" w:rsidRPr="0080507B" w:rsidRDefault="00447F0D" w:rsidP="00447F0D">
            <w:pPr>
              <w:pStyle w:val="TAH"/>
              <w:rPr>
                <w:lang w:eastAsia="zh-TW"/>
              </w:rPr>
            </w:pPr>
            <w:r w:rsidRPr="0080507B">
              <w:t>Test Settings for DC_7A-20A_n1A Configuration – Note 3</w:t>
            </w:r>
          </w:p>
        </w:tc>
      </w:tr>
      <w:tr w:rsidR="00447F0D" w:rsidRPr="0080507B" w14:paraId="41FE9485" w14:textId="77777777" w:rsidTr="00DB2B7D">
        <w:trPr>
          <w:trHeight w:val="241"/>
        </w:trPr>
        <w:tc>
          <w:tcPr>
            <w:tcW w:w="462" w:type="dxa"/>
            <w:vMerge w:val="restart"/>
            <w:vAlign w:val="center"/>
          </w:tcPr>
          <w:p w14:paraId="6503CCB8" w14:textId="77777777" w:rsidR="00447F0D" w:rsidRPr="0080507B" w:rsidRDefault="00447F0D" w:rsidP="00447F0D">
            <w:pPr>
              <w:pStyle w:val="TAC"/>
            </w:pPr>
            <w:r w:rsidRPr="0080507B">
              <w:t>1</w:t>
            </w:r>
          </w:p>
        </w:tc>
        <w:tc>
          <w:tcPr>
            <w:tcW w:w="731" w:type="dxa"/>
            <w:vAlign w:val="center"/>
          </w:tcPr>
          <w:p w14:paraId="5DD1ACA6" w14:textId="77777777" w:rsidR="00447F0D" w:rsidRPr="0080507B" w:rsidRDefault="00447F0D" w:rsidP="00447F0D">
            <w:pPr>
              <w:pStyle w:val="TAC"/>
              <w:rPr>
                <w:lang w:eastAsia="zh-TW"/>
              </w:rPr>
            </w:pPr>
            <w:r w:rsidRPr="0080507B">
              <w:t>7</w:t>
            </w:r>
          </w:p>
        </w:tc>
        <w:tc>
          <w:tcPr>
            <w:tcW w:w="1120" w:type="dxa"/>
            <w:gridSpan w:val="2"/>
            <w:vAlign w:val="center"/>
          </w:tcPr>
          <w:p w14:paraId="4FD9352B" w14:textId="77777777" w:rsidR="00447F0D" w:rsidRPr="0080507B" w:rsidRDefault="00447F0D" w:rsidP="00447F0D">
            <w:pPr>
              <w:pStyle w:val="TAC"/>
              <w:rPr>
                <w:lang w:eastAsia="zh-TW"/>
              </w:rPr>
            </w:pPr>
            <w:r w:rsidRPr="0080507B">
              <w:t>UL 2510 / DL 2630 MHz</w:t>
            </w:r>
          </w:p>
        </w:tc>
        <w:tc>
          <w:tcPr>
            <w:tcW w:w="999" w:type="dxa"/>
            <w:gridSpan w:val="2"/>
            <w:vAlign w:val="center"/>
          </w:tcPr>
          <w:p w14:paraId="5AD99CCB" w14:textId="77777777" w:rsidR="00447F0D" w:rsidRPr="0080507B" w:rsidRDefault="00447F0D" w:rsidP="00447F0D">
            <w:pPr>
              <w:pStyle w:val="TAC"/>
            </w:pPr>
          </w:p>
        </w:tc>
        <w:tc>
          <w:tcPr>
            <w:tcW w:w="989" w:type="dxa"/>
            <w:vAlign w:val="center"/>
          </w:tcPr>
          <w:p w14:paraId="69610058" w14:textId="77777777" w:rsidR="00447F0D" w:rsidRPr="0080507B" w:rsidRDefault="00447F0D" w:rsidP="00447F0D">
            <w:pPr>
              <w:pStyle w:val="TAC"/>
              <w:rPr>
                <w:lang w:eastAsia="zh-TW"/>
              </w:rPr>
            </w:pPr>
          </w:p>
        </w:tc>
        <w:tc>
          <w:tcPr>
            <w:tcW w:w="1289" w:type="dxa"/>
            <w:gridSpan w:val="3"/>
            <w:vAlign w:val="center"/>
          </w:tcPr>
          <w:p w14:paraId="49571FB0" w14:textId="77777777" w:rsidR="00447F0D" w:rsidRPr="0080507B" w:rsidRDefault="00447F0D" w:rsidP="00447F0D">
            <w:pPr>
              <w:pStyle w:val="TAC"/>
              <w:rPr>
                <w:lang w:eastAsia="zh-TW"/>
              </w:rPr>
            </w:pPr>
            <w:r w:rsidRPr="0080507B">
              <w:t>20</w:t>
            </w:r>
          </w:p>
        </w:tc>
        <w:tc>
          <w:tcPr>
            <w:tcW w:w="1238" w:type="dxa"/>
            <w:gridSpan w:val="6"/>
            <w:vAlign w:val="center"/>
          </w:tcPr>
          <w:p w14:paraId="2E67761C" w14:textId="77777777" w:rsidR="00447F0D" w:rsidRPr="0080507B" w:rsidRDefault="00447F0D" w:rsidP="00447F0D">
            <w:pPr>
              <w:pStyle w:val="TAC"/>
              <w:rPr>
                <w:lang w:eastAsia="zh-TW"/>
              </w:rPr>
            </w:pPr>
            <w:r w:rsidRPr="0080507B">
              <w:t>800 MHz</w:t>
            </w:r>
          </w:p>
        </w:tc>
        <w:tc>
          <w:tcPr>
            <w:tcW w:w="959" w:type="dxa"/>
            <w:gridSpan w:val="4"/>
            <w:vAlign w:val="center"/>
          </w:tcPr>
          <w:p w14:paraId="522ADB79" w14:textId="77777777" w:rsidR="00447F0D" w:rsidRPr="0080507B" w:rsidRDefault="00447F0D" w:rsidP="00447F0D">
            <w:pPr>
              <w:pStyle w:val="TAC"/>
              <w:rPr>
                <w:lang w:eastAsia="zh-TW"/>
              </w:rPr>
            </w:pPr>
          </w:p>
        </w:tc>
        <w:tc>
          <w:tcPr>
            <w:tcW w:w="1026" w:type="dxa"/>
            <w:vAlign w:val="center"/>
          </w:tcPr>
          <w:p w14:paraId="51329FDA" w14:textId="77777777" w:rsidR="00447F0D" w:rsidRPr="0080507B" w:rsidRDefault="00447F0D" w:rsidP="00447F0D">
            <w:pPr>
              <w:pStyle w:val="TAC"/>
              <w:rPr>
                <w:lang w:eastAsia="zh-TW"/>
              </w:rPr>
            </w:pPr>
          </w:p>
        </w:tc>
        <w:tc>
          <w:tcPr>
            <w:tcW w:w="963" w:type="dxa"/>
            <w:gridSpan w:val="3"/>
            <w:vAlign w:val="center"/>
          </w:tcPr>
          <w:p w14:paraId="1E2B4171" w14:textId="77777777" w:rsidR="00447F0D" w:rsidRPr="0080507B" w:rsidRDefault="00447F0D" w:rsidP="00447F0D">
            <w:pPr>
              <w:pStyle w:val="TAC"/>
              <w:rPr>
                <w:lang w:eastAsia="zh-TW"/>
              </w:rPr>
            </w:pPr>
            <w:r w:rsidRPr="0080507B">
              <w:t>n1</w:t>
            </w:r>
          </w:p>
        </w:tc>
        <w:tc>
          <w:tcPr>
            <w:tcW w:w="1321" w:type="dxa"/>
            <w:gridSpan w:val="3"/>
            <w:vAlign w:val="center"/>
          </w:tcPr>
          <w:p w14:paraId="7C7A5E52" w14:textId="77777777" w:rsidR="00447F0D" w:rsidRPr="0080507B" w:rsidRDefault="00447F0D" w:rsidP="00447F0D">
            <w:pPr>
              <w:pStyle w:val="TAC"/>
              <w:rPr>
                <w:lang w:eastAsia="zh-TW"/>
              </w:rPr>
            </w:pPr>
            <w:r w:rsidRPr="0080507B">
              <w:t>UL 1940 / DL 2130 MHz</w:t>
            </w:r>
          </w:p>
        </w:tc>
        <w:tc>
          <w:tcPr>
            <w:tcW w:w="972" w:type="dxa"/>
            <w:gridSpan w:val="2"/>
            <w:vAlign w:val="center"/>
          </w:tcPr>
          <w:p w14:paraId="7D815A8F" w14:textId="77777777" w:rsidR="00447F0D" w:rsidRPr="0080507B" w:rsidRDefault="00447F0D" w:rsidP="00447F0D">
            <w:pPr>
              <w:pStyle w:val="TAC"/>
              <w:rPr>
                <w:lang w:eastAsia="zh-TW"/>
              </w:rPr>
            </w:pPr>
          </w:p>
        </w:tc>
        <w:tc>
          <w:tcPr>
            <w:tcW w:w="1085" w:type="dxa"/>
            <w:gridSpan w:val="2"/>
            <w:vAlign w:val="center"/>
          </w:tcPr>
          <w:p w14:paraId="667C1A01" w14:textId="77777777" w:rsidR="00447F0D" w:rsidRPr="0080507B" w:rsidRDefault="00447F0D" w:rsidP="00447F0D">
            <w:pPr>
              <w:pStyle w:val="TAC"/>
              <w:rPr>
                <w:lang w:eastAsia="zh-TW"/>
              </w:rPr>
            </w:pPr>
          </w:p>
        </w:tc>
      </w:tr>
      <w:tr w:rsidR="00447F0D" w:rsidRPr="0080507B" w14:paraId="3346321C" w14:textId="77777777" w:rsidTr="00DB2B7D">
        <w:trPr>
          <w:trHeight w:val="241"/>
        </w:trPr>
        <w:tc>
          <w:tcPr>
            <w:tcW w:w="462" w:type="dxa"/>
            <w:vMerge/>
            <w:vAlign w:val="center"/>
          </w:tcPr>
          <w:p w14:paraId="5E948B54" w14:textId="77777777" w:rsidR="00447F0D" w:rsidRPr="0080507B" w:rsidRDefault="00447F0D" w:rsidP="00447F0D">
            <w:pPr>
              <w:pStyle w:val="TAC"/>
            </w:pPr>
          </w:p>
        </w:tc>
        <w:tc>
          <w:tcPr>
            <w:tcW w:w="731" w:type="dxa"/>
            <w:vAlign w:val="center"/>
          </w:tcPr>
          <w:p w14:paraId="03B20DA1" w14:textId="77777777" w:rsidR="00447F0D" w:rsidRPr="0080507B" w:rsidRDefault="00447F0D" w:rsidP="00447F0D">
            <w:pPr>
              <w:pStyle w:val="TAC"/>
              <w:rPr>
                <w:lang w:eastAsia="zh-TW"/>
              </w:rPr>
            </w:pPr>
            <w:r w:rsidRPr="0080507B">
              <w:t>N/A</w:t>
            </w:r>
          </w:p>
        </w:tc>
        <w:tc>
          <w:tcPr>
            <w:tcW w:w="1120" w:type="dxa"/>
            <w:gridSpan w:val="2"/>
            <w:vAlign w:val="center"/>
          </w:tcPr>
          <w:p w14:paraId="60C1937B" w14:textId="77777777" w:rsidR="00447F0D" w:rsidRPr="0080507B" w:rsidRDefault="00447F0D" w:rsidP="00447F0D">
            <w:pPr>
              <w:pStyle w:val="TAC"/>
              <w:rPr>
                <w:lang w:eastAsia="zh-TW"/>
              </w:rPr>
            </w:pPr>
            <w:r w:rsidRPr="0080507B">
              <w:t>QPSK</w:t>
            </w:r>
          </w:p>
        </w:tc>
        <w:tc>
          <w:tcPr>
            <w:tcW w:w="999" w:type="dxa"/>
            <w:gridSpan w:val="2"/>
            <w:vAlign w:val="center"/>
          </w:tcPr>
          <w:p w14:paraId="7D43C626" w14:textId="77777777" w:rsidR="00447F0D" w:rsidRPr="0080507B" w:rsidRDefault="00447F0D" w:rsidP="00447F0D">
            <w:pPr>
              <w:pStyle w:val="TAC"/>
            </w:pPr>
            <w:r w:rsidRPr="0080507B">
              <w:t>10 MHz</w:t>
            </w:r>
          </w:p>
        </w:tc>
        <w:tc>
          <w:tcPr>
            <w:tcW w:w="989" w:type="dxa"/>
            <w:vAlign w:val="center"/>
          </w:tcPr>
          <w:p w14:paraId="2C15924C" w14:textId="77777777" w:rsidR="00447F0D" w:rsidRPr="0080507B" w:rsidRDefault="00447F0D" w:rsidP="00447F0D">
            <w:pPr>
              <w:pStyle w:val="TAC"/>
              <w:rPr>
                <w:lang w:eastAsia="zh-TW"/>
              </w:rPr>
            </w:pPr>
            <w:r w:rsidRPr="0080507B">
              <w:t>All RBs / 0</w:t>
            </w:r>
          </w:p>
        </w:tc>
        <w:tc>
          <w:tcPr>
            <w:tcW w:w="1289" w:type="dxa"/>
            <w:gridSpan w:val="3"/>
            <w:vAlign w:val="center"/>
          </w:tcPr>
          <w:p w14:paraId="529A3610" w14:textId="77777777" w:rsidR="00447F0D" w:rsidRPr="0080507B" w:rsidRDefault="00447F0D" w:rsidP="00447F0D">
            <w:pPr>
              <w:pStyle w:val="TAC"/>
              <w:rPr>
                <w:lang w:eastAsia="zh-TW"/>
              </w:rPr>
            </w:pPr>
            <w:r w:rsidRPr="0080507B">
              <w:t>QPSK</w:t>
            </w:r>
          </w:p>
        </w:tc>
        <w:tc>
          <w:tcPr>
            <w:tcW w:w="1238" w:type="dxa"/>
            <w:gridSpan w:val="6"/>
            <w:vAlign w:val="center"/>
          </w:tcPr>
          <w:p w14:paraId="0118F675" w14:textId="77777777" w:rsidR="00447F0D" w:rsidRPr="0080507B" w:rsidRDefault="00447F0D" w:rsidP="00447F0D">
            <w:pPr>
              <w:pStyle w:val="TAC"/>
              <w:rPr>
                <w:lang w:eastAsia="zh-TW"/>
              </w:rPr>
            </w:pPr>
            <w:r w:rsidRPr="0080507B">
              <w:t>QPSK</w:t>
            </w:r>
          </w:p>
        </w:tc>
        <w:tc>
          <w:tcPr>
            <w:tcW w:w="959" w:type="dxa"/>
            <w:gridSpan w:val="4"/>
            <w:vAlign w:val="center"/>
          </w:tcPr>
          <w:p w14:paraId="35B39689" w14:textId="77777777" w:rsidR="00447F0D" w:rsidRPr="0080507B" w:rsidRDefault="00447F0D" w:rsidP="00447F0D">
            <w:pPr>
              <w:pStyle w:val="TAC"/>
              <w:rPr>
                <w:lang w:eastAsia="zh-TW"/>
              </w:rPr>
            </w:pPr>
            <w:r w:rsidRPr="0080507B">
              <w:t>10 MHz</w:t>
            </w:r>
          </w:p>
        </w:tc>
        <w:tc>
          <w:tcPr>
            <w:tcW w:w="1026" w:type="dxa"/>
            <w:vAlign w:val="center"/>
          </w:tcPr>
          <w:p w14:paraId="45A2C9C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124C67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4ADDB863" w14:textId="77777777" w:rsidR="00447F0D" w:rsidRPr="0080507B" w:rsidRDefault="00447F0D" w:rsidP="00447F0D">
            <w:pPr>
              <w:pStyle w:val="TAC"/>
              <w:rPr>
                <w:lang w:eastAsia="zh-TW"/>
              </w:rPr>
            </w:pPr>
            <w:r w:rsidRPr="0080507B">
              <w:t>CP-OFDM QPSK</w:t>
            </w:r>
          </w:p>
        </w:tc>
        <w:tc>
          <w:tcPr>
            <w:tcW w:w="972" w:type="dxa"/>
            <w:gridSpan w:val="2"/>
            <w:vAlign w:val="center"/>
          </w:tcPr>
          <w:p w14:paraId="36F797EA" w14:textId="77777777" w:rsidR="00447F0D" w:rsidRPr="0080507B" w:rsidRDefault="00447F0D" w:rsidP="00447F0D">
            <w:pPr>
              <w:pStyle w:val="TAC"/>
              <w:rPr>
                <w:lang w:eastAsia="zh-TW"/>
              </w:rPr>
            </w:pPr>
            <w:r w:rsidRPr="0080507B">
              <w:t>5 MHz</w:t>
            </w:r>
          </w:p>
        </w:tc>
        <w:tc>
          <w:tcPr>
            <w:tcW w:w="1085" w:type="dxa"/>
            <w:gridSpan w:val="2"/>
            <w:vAlign w:val="center"/>
          </w:tcPr>
          <w:p w14:paraId="538BBFB4" w14:textId="77777777" w:rsidR="00447F0D" w:rsidRPr="0080507B" w:rsidRDefault="00447F0D" w:rsidP="00447F0D">
            <w:pPr>
              <w:pStyle w:val="TAC"/>
              <w:rPr>
                <w:lang w:eastAsia="zh-TW"/>
              </w:rPr>
            </w:pPr>
            <w:r w:rsidRPr="0080507B">
              <w:t>All RBs / All RBs</w:t>
            </w:r>
          </w:p>
        </w:tc>
      </w:tr>
      <w:tr w:rsidR="00447F0D" w:rsidRPr="0080507B" w14:paraId="59E2F036" w14:textId="77777777" w:rsidTr="00DB2B7D">
        <w:trPr>
          <w:trHeight w:val="344"/>
        </w:trPr>
        <w:tc>
          <w:tcPr>
            <w:tcW w:w="13154" w:type="dxa"/>
            <w:gridSpan w:val="31"/>
            <w:tcBorders>
              <w:top w:val="nil"/>
            </w:tcBorders>
            <w:vAlign w:val="center"/>
          </w:tcPr>
          <w:p w14:paraId="26FD2E38" w14:textId="77777777" w:rsidR="00447F0D" w:rsidRPr="0080507B" w:rsidRDefault="00447F0D" w:rsidP="00447F0D">
            <w:pPr>
              <w:pStyle w:val="TAH"/>
              <w:rPr>
                <w:lang w:eastAsia="zh-TW"/>
              </w:rPr>
            </w:pPr>
            <w:r w:rsidRPr="0080507B">
              <w:t xml:space="preserve">Test Settings for DC_7A-20A_n3A Configuration – Note 3 </w:t>
            </w:r>
          </w:p>
        </w:tc>
      </w:tr>
      <w:tr w:rsidR="00447F0D" w:rsidRPr="0080507B" w14:paraId="76998F06" w14:textId="77777777" w:rsidTr="00DB2B7D">
        <w:trPr>
          <w:trHeight w:val="241"/>
        </w:trPr>
        <w:tc>
          <w:tcPr>
            <w:tcW w:w="462" w:type="dxa"/>
            <w:tcBorders>
              <w:bottom w:val="nil"/>
            </w:tcBorders>
            <w:vAlign w:val="center"/>
          </w:tcPr>
          <w:p w14:paraId="72262799" w14:textId="77777777" w:rsidR="00447F0D" w:rsidRPr="0080507B" w:rsidRDefault="00447F0D" w:rsidP="00447F0D">
            <w:pPr>
              <w:pStyle w:val="TAC"/>
            </w:pPr>
            <w:r w:rsidRPr="0080507B">
              <w:t>1</w:t>
            </w:r>
          </w:p>
        </w:tc>
        <w:tc>
          <w:tcPr>
            <w:tcW w:w="731" w:type="dxa"/>
            <w:vAlign w:val="center"/>
          </w:tcPr>
          <w:p w14:paraId="3CCA0C92" w14:textId="77777777" w:rsidR="00447F0D" w:rsidRPr="0080507B" w:rsidRDefault="00447F0D" w:rsidP="00447F0D">
            <w:pPr>
              <w:pStyle w:val="TAC"/>
              <w:rPr>
                <w:lang w:eastAsia="zh-TW"/>
              </w:rPr>
            </w:pPr>
            <w:r w:rsidRPr="0080507B">
              <w:t>7</w:t>
            </w:r>
          </w:p>
        </w:tc>
        <w:tc>
          <w:tcPr>
            <w:tcW w:w="1120" w:type="dxa"/>
            <w:gridSpan w:val="2"/>
            <w:vAlign w:val="center"/>
          </w:tcPr>
          <w:p w14:paraId="2E511DC6" w14:textId="77777777" w:rsidR="00447F0D" w:rsidRPr="0080507B" w:rsidRDefault="00447F0D" w:rsidP="00447F0D">
            <w:pPr>
              <w:pStyle w:val="TAC"/>
              <w:rPr>
                <w:lang w:eastAsia="zh-TW"/>
              </w:rPr>
            </w:pPr>
            <w:r w:rsidRPr="0080507B">
              <w:t>UL 2543 / DL 2663 MHz</w:t>
            </w:r>
          </w:p>
        </w:tc>
        <w:tc>
          <w:tcPr>
            <w:tcW w:w="999" w:type="dxa"/>
            <w:gridSpan w:val="2"/>
            <w:vAlign w:val="center"/>
          </w:tcPr>
          <w:p w14:paraId="78EFFB82" w14:textId="77777777" w:rsidR="00447F0D" w:rsidRPr="0080507B" w:rsidRDefault="00447F0D" w:rsidP="00447F0D">
            <w:pPr>
              <w:pStyle w:val="TAC"/>
            </w:pPr>
          </w:p>
        </w:tc>
        <w:tc>
          <w:tcPr>
            <w:tcW w:w="989" w:type="dxa"/>
            <w:vAlign w:val="center"/>
          </w:tcPr>
          <w:p w14:paraId="2990AE7A" w14:textId="77777777" w:rsidR="00447F0D" w:rsidRPr="0080507B" w:rsidRDefault="00447F0D" w:rsidP="00447F0D">
            <w:pPr>
              <w:pStyle w:val="TAC"/>
              <w:rPr>
                <w:lang w:eastAsia="zh-TW"/>
              </w:rPr>
            </w:pPr>
          </w:p>
        </w:tc>
        <w:tc>
          <w:tcPr>
            <w:tcW w:w="1289" w:type="dxa"/>
            <w:gridSpan w:val="3"/>
            <w:vAlign w:val="center"/>
          </w:tcPr>
          <w:p w14:paraId="2E8248BA" w14:textId="77777777" w:rsidR="00447F0D" w:rsidRPr="0080507B" w:rsidRDefault="00447F0D" w:rsidP="00447F0D">
            <w:pPr>
              <w:pStyle w:val="TAC"/>
              <w:rPr>
                <w:lang w:eastAsia="zh-TW"/>
              </w:rPr>
            </w:pPr>
            <w:r w:rsidRPr="0080507B">
              <w:t>20</w:t>
            </w:r>
          </w:p>
        </w:tc>
        <w:tc>
          <w:tcPr>
            <w:tcW w:w="1238" w:type="dxa"/>
            <w:gridSpan w:val="6"/>
            <w:vAlign w:val="center"/>
          </w:tcPr>
          <w:p w14:paraId="572CC935" w14:textId="77777777" w:rsidR="00447F0D" w:rsidRPr="0080507B" w:rsidRDefault="00447F0D" w:rsidP="00447F0D">
            <w:pPr>
              <w:pStyle w:val="TAC"/>
              <w:rPr>
                <w:lang w:eastAsia="zh-TW"/>
              </w:rPr>
            </w:pPr>
            <w:r w:rsidRPr="0080507B">
              <w:t>DL 806 MHz</w:t>
            </w:r>
          </w:p>
        </w:tc>
        <w:tc>
          <w:tcPr>
            <w:tcW w:w="959" w:type="dxa"/>
            <w:gridSpan w:val="4"/>
            <w:vAlign w:val="center"/>
          </w:tcPr>
          <w:p w14:paraId="6C2FD496" w14:textId="77777777" w:rsidR="00447F0D" w:rsidRPr="0080507B" w:rsidRDefault="00447F0D" w:rsidP="00447F0D">
            <w:pPr>
              <w:pStyle w:val="TAC"/>
              <w:rPr>
                <w:lang w:eastAsia="zh-TW"/>
              </w:rPr>
            </w:pPr>
          </w:p>
        </w:tc>
        <w:tc>
          <w:tcPr>
            <w:tcW w:w="1026" w:type="dxa"/>
            <w:vAlign w:val="center"/>
          </w:tcPr>
          <w:p w14:paraId="01FB72A3" w14:textId="77777777" w:rsidR="00447F0D" w:rsidRPr="0080507B" w:rsidRDefault="00447F0D" w:rsidP="00447F0D">
            <w:pPr>
              <w:pStyle w:val="TAC"/>
              <w:rPr>
                <w:lang w:eastAsia="zh-TW"/>
              </w:rPr>
            </w:pPr>
          </w:p>
        </w:tc>
        <w:tc>
          <w:tcPr>
            <w:tcW w:w="963" w:type="dxa"/>
            <w:gridSpan w:val="3"/>
            <w:vAlign w:val="center"/>
          </w:tcPr>
          <w:p w14:paraId="2669794F"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75F97FB" w14:textId="77777777" w:rsidR="00447F0D" w:rsidRPr="0080507B" w:rsidRDefault="00447F0D" w:rsidP="00447F0D">
            <w:pPr>
              <w:pStyle w:val="TAC"/>
              <w:rPr>
                <w:lang w:eastAsia="zh-TW"/>
              </w:rPr>
            </w:pPr>
            <w:r w:rsidRPr="0080507B">
              <w:t>UL 1737 / DL 1832 MHz</w:t>
            </w:r>
          </w:p>
        </w:tc>
        <w:tc>
          <w:tcPr>
            <w:tcW w:w="972" w:type="dxa"/>
            <w:gridSpan w:val="2"/>
            <w:vAlign w:val="center"/>
          </w:tcPr>
          <w:p w14:paraId="69563F37" w14:textId="77777777" w:rsidR="00447F0D" w:rsidRPr="0080507B" w:rsidRDefault="00447F0D" w:rsidP="00447F0D">
            <w:pPr>
              <w:pStyle w:val="TAC"/>
              <w:rPr>
                <w:lang w:eastAsia="zh-TW"/>
              </w:rPr>
            </w:pPr>
          </w:p>
        </w:tc>
        <w:tc>
          <w:tcPr>
            <w:tcW w:w="1085" w:type="dxa"/>
            <w:gridSpan w:val="2"/>
            <w:vAlign w:val="center"/>
          </w:tcPr>
          <w:p w14:paraId="2CC40250" w14:textId="77777777" w:rsidR="00447F0D" w:rsidRPr="0080507B" w:rsidRDefault="00447F0D" w:rsidP="00447F0D">
            <w:pPr>
              <w:pStyle w:val="TAC"/>
              <w:rPr>
                <w:lang w:eastAsia="zh-TW"/>
              </w:rPr>
            </w:pPr>
          </w:p>
        </w:tc>
      </w:tr>
      <w:tr w:rsidR="00447F0D" w:rsidRPr="0080507B" w14:paraId="4CB1612E" w14:textId="77777777" w:rsidTr="00DB2B7D">
        <w:trPr>
          <w:trHeight w:val="241"/>
        </w:trPr>
        <w:tc>
          <w:tcPr>
            <w:tcW w:w="462" w:type="dxa"/>
            <w:tcBorders>
              <w:top w:val="nil"/>
            </w:tcBorders>
            <w:vAlign w:val="center"/>
          </w:tcPr>
          <w:p w14:paraId="7C10E2D2" w14:textId="77777777" w:rsidR="00447F0D" w:rsidRPr="0080507B" w:rsidRDefault="00447F0D" w:rsidP="00447F0D">
            <w:pPr>
              <w:pStyle w:val="TAC"/>
            </w:pPr>
          </w:p>
        </w:tc>
        <w:tc>
          <w:tcPr>
            <w:tcW w:w="731" w:type="dxa"/>
            <w:vAlign w:val="center"/>
          </w:tcPr>
          <w:p w14:paraId="2EDA860E" w14:textId="77777777" w:rsidR="00447F0D" w:rsidRPr="0080507B" w:rsidRDefault="00447F0D" w:rsidP="00447F0D">
            <w:pPr>
              <w:pStyle w:val="TAC"/>
              <w:rPr>
                <w:lang w:eastAsia="zh-TW"/>
              </w:rPr>
            </w:pPr>
            <w:r w:rsidRPr="0080507B">
              <w:t>QPSK</w:t>
            </w:r>
          </w:p>
        </w:tc>
        <w:tc>
          <w:tcPr>
            <w:tcW w:w="1120" w:type="dxa"/>
            <w:gridSpan w:val="2"/>
            <w:vAlign w:val="center"/>
          </w:tcPr>
          <w:p w14:paraId="105592FE" w14:textId="77777777" w:rsidR="00447F0D" w:rsidRPr="0080507B" w:rsidRDefault="00447F0D" w:rsidP="00447F0D">
            <w:pPr>
              <w:pStyle w:val="TAC"/>
              <w:rPr>
                <w:lang w:eastAsia="zh-TW"/>
              </w:rPr>
            </w:pPr>
            <w:r w:rsidRPr="0080507B">
              <w:t>QPSK</w:t>
            </w:r>
          </w:p>
        </w:tc>
        <w:tc>
          <w:tcPr>
            <w:tcW w:w="999" w:type="dxa"/>
            <w:gridSpan w:val="2"/>
            <w:vAlign w:val="center"/>
          </w:tcPr>
          <w:p w14:paraId="3DF4CDD3" w14:textId="77777777" w:rsidR="00447F0D" w:rsidRPr="0080507B" w:rsidRDefault="00447F0D" w:rsidP="00447F0D">
            <w:pPr>
              <w:pStyle w:val="TAC"/>
            </w:pPr>
            <w:r w:rsidRPr="0080507B">
              <w:t>10 MHz</w:t>
            </w:r>
          </w:p>
        </w:tc>
        <w:tc>
          <w:tcPr>
            <w:tcW w:w="989" w:type="dxa"/>
            <w:vAlign w:val="center"/>
          </w:tcPr>
          <w:p w14:paraId="7388F04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777428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653F90B3" w14:textId="77777777" w:rsidR="00447F0D" w:rsidRPr="0080507B" w:rsidRDefault="00447F0D" w:rsidP="00447F0D">
            <w:pPr>
              <w:pStyle w:val="TAC"/>
              <w:rPr>
                <w:lang w:eastAsia="zh-TW"/>
              </w:rPr>
            </w:pPr>
            <w:r w:rsidRPr="0080507B">
              <w:t>QPSK</w:t>
            </w:r>
          </w:p>
        </w:tc>
        <w:tc>
          <w:tcPr>
            <w:tcW w:w="959" w:type="dxa"/>
            <w:gridSpan w:val="4"/>
            <w:vAlign w:val="center"/>
          </w:tcPr>
          <w:p w14:paraId="529F1F8F" w14:textId="77777777" w:rsidR="00447F0D" w:rsidRPr="0080507B" w:rsidRDefault="00447F0D" w:rsidP="00447F0D">
            <w:pPr>
              <w:pStyle w:val="TAC"/>
              <w:rPr>
                <w:lang w:eastAsia="zh-TW"/>
              </w:rPr>
            </w:pPr>
            <w:r w:rsidRPr="0080507B">
              <w:t>10 MHz</w:t>
            </w:r>
          </w:p>
        </w:tc>
        <w:tc>
          <w:tcPr>
            <w:tcW w:w="1026" w:type="dxa"/>
            <w:vAlign w:val="center"/>
          </w:tcPr>
          <w:p w14:paraId="3D8A867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654808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2D4A9D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38395C8" w14:textId="77777777" w:rsidR="00447F0D" w:rsidRPr="0080507B" w:rsidRDefault="00447F0D" w:rsidP="00447F0D">
            <w:pPr>
              <w:pStyle w:val="TAC"/>
              <w:rPr>
                <w:lang w:eastAsia="zh-TW"/>
              </w:rPr>
            </w:pPr>
            <w:r w:rsidRPr="0080507B">
              <w:t>5 MHz</w:t>
            </w:r>
          </w:p>
        </w:tc>
        <w:tc>
          <w:tcPr>
            <w:tcW w:w="1085" w:type="dxa"/>
            <w:gridSpan w:val="2"/>
            <w:vAlign w:val="center"/>
          </w:tcPr>
          <w:p w14:paraId="4A16185C" w14:textId="77777777" w:rsidR="00447F0D" w:rsidRPr="0080507B" w:rsidRDefault="00447F0D" w:rsidP="00447F0D">
            <w:pPr>
              <w:pStyle w:val="TAC"/>
              <w:rPr>
                <w:lang w:eastAsia="zh-TW"/>
              </w:rPr>
            </w:pPr>
            <w:r w:rsidRPr="0080507B">
              <w:rPr>
                <w:lang w:eastAsia="zh-TW"/>
              </w:rPr>
              <w:t>All RBs / All RBs</w:t>
            </w:r>
          </w:p>
        </w:tc>
      </w:tr>
      <w:tr w:rsidR="00447F0D" w:rsidRPr="0080507B" w14:paraId="4CB18FE5" w14:textId="77777777" w:rsidTr="00DB2B7D">
        <w:trPr>
          <w:trHeight w:val="241"/>
        </w:trPr>
        <w:tc>
          <w:tcPr>
            <w:tcW w:w="462" w:type="dxa"/>
            <w:tcBorders>
              <w:bottom w:val="nil"/>
            </w:tcBorders>
            <w:vAlign w:val="center"/>
          </w:tcPr>
          <w:p w14:paraId="4BEA00CB" w14:textId="77777777" w:rsidR="00447F0D" w:rsidRPr="0080507B" w:rsidRDefault="00447F0D" w:rsidP="00447F0D">
            <w:pPr>
              <w:pStyle w:val="TAC"/>
            </w:pPr>
            <w:r w:rsidRPr="0080507B">
              <w:t>2</w:t>
            </w:r>
          </w:p>
        </w:tc>
        <w:tc>
          <w:tcPr>
            <w:tcW w:w="731" w:type="dxa"/>
            <w:vAlign w:val="center"/>
          </w:tcPr>
          <w:p w14:paraId="6B2D58D7" w14:textId="77777777" w:rsidR="00447F0D" w:rsidRPr="0080507B" w:rsidRDefault="00447F0D" w:rsidP="00447F0D">
            <w:pPr>
              <w:pStyle w:val="TAC"/>
              <w:rPr>
                <w:lang w:eastAsia="zh-TW"/>
              </w:rPr>
            </w:pPr>
            <w:r w:rsidRPr="0080507B">
              <w:t>7</w:t>
            </w:r>
          </w:p>
        </w:tc>
        <w:tc>
          <w:tcPr>
            <w:tcW w:w="1120" w:type="dxa"/>
            <w:gridSpan w:val="2"/>
            <w:vAlign w:val="center"/>
          </w:tcPr>
          <w:p w14:paraId="45B61BED" w14:textId="77777777" w:rsidR="00447F0D" w:rsidRPr="0080507B" w:rsidRDefault="00447F0D" w:rsidP="00447F0D">
            <w:pPr>
              <w:pStyle w:val="TAC"/>
              <w:rPr>
                <w:lang w:eastAsia="zh-TW"/>
              </w:rPr>
            </w:pPr>
            <w:r w:rsidRPr="0080507B">
              <w:t>DL 2630 MHz</w:t>
            </w:r>
          </w:p>
        </w:tc>
        <w:tc>
          <w:tcPr>
            <w:tcW w:w="999" w:type="dxa"/>
            <w:gridSpan w:val="2"/>
            <w:vAlign w:val="center"/>
          </w:tcPr>
          <w:p w14:paraId="765A3B9F" w14:textId="77777777" w:rsidR="00447F0D" w:rsidRPr="0080507B" w:rsidRDefault="00447F0D" w:rsidP="00447F0D">
            <w:pPr>
              <w:pStyle w:val="TAC"/>
            </w:pPr>
          </w:p>
        </w:tc>
        <w:tc>
          <w:tcPr>
            <w:tcW w:w="989" w:type="dxa"/>
            <w:vAlign w:val="center"/>
          </w:tcPr>
          <w:p w14:paraId="7EAE2B82" w14:textId="77777777" w:rsidR="00447F0D" w:rsidRPr="0080507B" w:rsidRDefault="00447F0D" w:rsidP="00447F0D">
            <w:pPr>
              <w:pStyle w:val="TAC"/>
              <w:rPr>
                <w:lang w:eastAsia="zh-TW"/>
              </w:rPr>
            </w:pPr>
          </w:p>
        </w:tc>
        <w:tc>
          <w:tcPr>
            <w:tcW w:w="1289" w:type="dxa"/>
            <w:gridSpan w:val="3"/>
            <w:vAlign w:val="center"/>
          </w:tcPr>
          <w:p w14:paraId="7AC81807" w14:textId="77777777" w:rsidR="00447F0D" w:rsidRPr="0080507B" w:rsidRDefault="00447F0D" w:rsidP="00447F0D">
            <w:pPr>
              <w:pStyle w:val="TAC"/>
              <w:rPr>
                <w:lang w:eastAsia="zh-TW"/>
              </w:rPr>
            </w:pPr>
            <w:r w:rsidRPr="0080507B">
              <w:rPr>
                <w:lang w:eastAsia="zh-TW"/>
              </w:rPr>
              <w:t>20</w:t>
            </w:r>
          </w:p>
        </w:tc>
        <w:tc>
          <w:tcPr>
            <w:tcW w:w="1238" w:type="dxa"/>
            <w:gridSpan w:val="6"/>
            <w:vAlign w:val="center"/>
          </w:tcPr>
          <w:p w14:paraId="694EC3D8" w14:textId="77777777" w:rsidR="00447F0D" w:rsidRPr="0080507B" w:rsidRDefault="00447F0D" w:rsidP="00447F0D">
            <w:pPr>
              <w:pStyle w:val="TAC"/>
              <w:rPr>
                <w:lang w:eastAsia="zh-TW"/>
              </w:rPr>
            </w:pPr>
            <w:r w:rsidRPr="0080507B">
              <w:t>UL 855 / DL 896 MHz</w:t>
            </w:r>
          </w:p>
          <w:p w14:paraId="0DBC26B0" w14:textId="77777777" w:rsidR="00447F0D" w:rsidRPr="0080507B" w:rsidRDefault="00447F0D" w:rsidP="00447F0D">
            <w:pPr>
              <w:pStyle w:val="TAC"/>
              <w:rPr>
                <w:lang w:eastAsia="zh-TW"/>
              </w:rPr>
            </w:pPr>
          </w:p>
        </w:tc>
        <w:tc>
          <w:tcPr>
            <w:tcW w:w="959" w:type="dxa"/>
            <w:gridSpan w:val="4"/>
            <w:vAlign w:val="center"/>
          </w:tcPr>
          <w:p w14:paraId="0624F306" w14:textId="77777777" w:rsidR="00447F0D" w:rsidRPr="0080507B" w:rsidRDefault="00447F0D" w:rsidP="00447F0D">
            <w:pPr>
              <w:pStyle w:val="TAC"/>
              <w:rPr>
                <w:lang w:eastAsia="zh-TW"/>
              </w:rPr>
            </w:pPr>
          </w:p>
        </w:tc>
        <w:tc>
          <w:tcPr>
            <w:tcW w:w="1026" w:type="dxa"/>
            <w:vAlign w:val="center"/>
          </w:tcPr>
          <w:p w14:paraId="528BF2CA" w14:textId="77777777" w:rsidR="00447F0D" w:rsidRPr="0080507B" w:rsidRDefault="00447F0D" w:rsidP="00447F0D">
            <w:pPr>
              <w:pStyle w:val="TAC"/>
              <w:rPr>
                <w:lang w:eastAsia="zh-TW"/>
              </w:rPr>
            </w:pPr>
          </w:p>
        </w:tc>
        <w:tc>
          <w:tcPr>
            <w:tcW w:w="963" w:type="dxa"/>
            <w:gridSpan w:val="3"/>
            <w:vAlign w:val="center"/>
          </w:tcPr>
          <w:p w14:paraId="5DEDFF68"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0E6C1253" w14:textId="77777777" w:rsidR="00447F0D" w:rsidRPr="0080507B" w:rsidRDefault="00447F0D" w:rsidP="00447F0D">
            <w:pPr>
              <w:pStyle w:val="TAC"/>
              <w:rPr>
                <w:lang w:eastAsia="zh-TW"/>
              </w:rPr>
            </w:pPr>
            <w:r w:rsidRPr="0080507B">
              <w:t>UL 1775 / DL 1870 MHz</w:t>
            </w:r>
          </w:p>
        </w:tc>
        <w:tc>
          <w:tcPr>
            <w:tcW w:w="972" w:type="dxa"/>
            <w:gridSpan w:val="2"/>
            <w:vAlign w:val="center"/>
          </w:tcPr>
          <w:p w14:paraId="6307AFF3" w14:textId="77777777" w:rsidR="00447F0D" w:rsidRPr="0080507B" w:rsidRDefault="00447F0D" w:rsidP="00447F0D">
            <w:pPr>
              <w:pStyle w:val="TAC"/>
              <w:rPr>
                <w:lang w:eastAsia="zh-TW"/>
              </w:rPr>
            </w:pPr>
          </w:p>
        </w:tc>
        <w:tc>
          <w:tcPr>
            <w:tcW w:w="1085" w:type="dxa"/>
            <w:gridSpan w:val="2"/>
            <w:vAlign w:val="center"/>
          </w:tcPr>
          <w:p w14:paraId="38F5E727" w14:textId="77777777" w:rsidR="00447F0D" w:rsidRPr="0080507B" w:rsidRDefault="00447F0D" w:rsidP="00447F0D">
            <w:pPr>
              <w:pStyle w:val="TAC"/>
              <w:rPr>
                <w:lang w:eastAsia="zh-TW"/>
              </w:rPr>
            </w:pPr>
          </w:p>
        </w:tc>
      </w:tr>
      <w:tr w:rsidR="00447F0D" w:rsidRPr="0080507B" w14:paraId="3622BC26" w14:textId="77777777" w:rsidTr="00DB2B7D">
        <w:trPr>
          <w:trHeight w:val="241"/>
        </w:trPr>
        <w:tc>
          <w:tcPr>
            <w:tcW w:w="462" w:type="dxa"/>
            <w:tcBorders>
              <w:top w:val="nil"/>
            </w:tcBorders>
            <w:vAlign w:val="center"/>
          </w:tcPr>
          <w:p w14:paraId="52EA1E08" w14:textId="77777777" w:rsidR="00447F0D" w:rsidRPr="0080507B" w:rsidRDefault="00447F0D" w:rsidP="00447F0D">
            <w:pPr>
              <w:pStyle w:val="TAC"/>
            </w:pPr>
          </w:p>
        </w:tc>
        <w:tc>
          <w:tcPr>
            <w:tcW w:w="731" w:type="dxa"/>
            <w:vAlign w:val="center"/>
          </w:tcPr>
          <w:p w14:paraId="7A8EEA93" w14:textId="77777777" w:rsidR="00447F0D" w:rsidRPr="0080507B" w:rsidRDefault="00447F0D" w:rsidP="00447F0D">
            <w:pPr>
              <w:pStyle w:val="TAC"/>
              <w:rPr>
                <w:lang w:eastAsia="zh-TW"/>
              </w:rPr>
            </w:pPr>
            <w:r w:rsidRPr="0080507B">
              <w:t>N/A</w:t>
            </w:r>
          </w:p>
        </w:tc>
        <w:tc>
          <w:tcPr>
            <w:tcW w:w="1120" w:type="dxa"/>
            <w:gridSpan w:val="2"/>
            <w:vAlign w:val="center"/>
          </w:tcPr>
          <w:p w14:paraId="57CA0927" w14:textId="77777777" w:rsidR="00447F0D" w:rsidRPr="0080507B" w:rsidRDefault="00447F0D" w:rsidP="00447F0D">
            <w:pPr>
              <w:pStyle w:val="TAC"/>
              <w:rPr>
                <w:lang w:eastAsia="zh-TW"/>
              </w:rPr>
            </w:pPr>
            <w:r w:rsidRPr="0080507B">
              <w:t>QPSK</w:t>
            </w:r>
          </w:p>
        </w:tc>
        <w:tc>
          <w:tcPr>
            <w:tcW w:w="999" w:type="dxa"/>
            <w:gridSpan w:val="2"/>
            <w:vAlign w:val="center"/>
          </w:tcPr>
          <w:p w14:paraId="7CCE11D4" w14:textId="77777777" w:rsidR="00447F0D" w:rsidRPr="0080507B" w:rsidRDefault="00447F0D" w:rsidP="00447F0D">
            <w:pPr>
              <w:pStyle w:val="TAC"/>
            </w:pPr>
            <w:r w:rsidRPr="0080507B">
              <w:t>10 MHz</w:t>
            </w:r>
          </w:p>
        </w:tc>
        <w:tc>
          <w:tcPr>
            <w:tcW w:w="989" w:type="dxa"/>
            <w:vAlign w:val="center"/>
          </w:tcPr>
          <w:p w14:paraId="088EEB1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DDE0C4D" w14:textId="77777777" w:rsidR="00447F0D" w:rsidRPr="0080507B" w:rsidRDefault="00447F0D" w:rsidP="00447F0D">
            <w:pPr>
              <w:pStyle w:val="TAC"/>
              <w:rPr>
                <w:lang w:eastAsia="zh-TW"/>
              </w:rPr>
            </w:pPr>
            <w:r w:rsidRPr="0080507B">
              <w:rPr>
                <w:lang w:eastAsia="zh-TW"/>
              </w:rPr>
              <w:t>QPSK</w:t>
            </w:r>
          </w:p>
        </w:tc>
        <w:tc>
          <w:tcPr>
            <w:tcW w:w="1238" w:type="dxa"/>
            <w:gridSpan w:val="6"/>
            <w:vAlign w:val="center"/>
          </w:tcPr>
          <w:p w14:paraId="7A8AC73A" w14:textId="77777777" w:rsidR="00447F0D" w:rsidRPr="0080507B" w:rsidRDefault="00447F0D" w:rsidP="00447F0D">
            <w:pPr>
              <w:pStyle w:val="TAC"/>
              <w:rPr>
                <w:lang w:eastAsia="zh-TW"/>
              </w:rPr>
            </w:pPr>
            <w:r w:rsidRPr="0080507B">
              <w:t>QPSK</w:t>
            </w:r>
          </w:p>
        </w:tc>
        <w:tc>
          <w:tcPr>
            <w:tcW w:w="959" w:type="dxa"/>
            <w:gridSpan w:val="4"/>
            <w:vAlign w:val="center"/>
          </w:tcPr>
          <w:p w14:paraId="3909F395" w14:textId="77777777" w:rsidR="00447F0D" w:rsidRPr="0080507B" w:rsidRDefault="00447F0D" w:rsidP="00447F0D">
            <w:pPr>
              <w:pStyle w:val="TAC"/>
              <w:rPr>
                <w:lang w:eastAsia="zh-TW"/>
              </w:rPr>
            </w:pPr>
            <w:r w:rsidRPr="0080507B">
              <w:t>5 MHz</w:t>
            </w:r>
          </w:p>
        </w:tc>
        <w:tc>
          <w:tcPr>
            <w:tcW w:w="1026" w:type="dxa"/>
            <w:vAlign w:val="center"/>
          </w:tcPr>
          <w:p w14:paraId="4DD26A2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C403264"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5D9EB5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426273E" w14:textId="77777777" w:rsidR="00447F0D" w:rsidRPr="0080507B" w:rsidRDefault="00447F0D" w:rsidP="00447F0D">
            <w:pPr>
              <w:pStyle w:val="TAC"/>
              <w:rPr>
                <w:lang w:eastAsia="zh-TW"/>
              </w:rPr>
            </w:pPr>
            <w:r w:rsidRPr="0080507B">
              <w:t>10 MHz</w:t>
            </w:r>
          </w:p>
        </w:tc>
        <w:tc>
          <w:tcPr>
            <w:tcW w:w="1085" w:type="dxa"/>
            <w:gridSpan w:val="2"/>
            <w:vAlign w:val="center"/>
          </w:tcPr>
          <w:p w14:paraId="76BC7007" w14:textId="77777777" w:rsidR="00447F0D" w:rsidRPr="0080507B" w:rsidRDefault="00447F0D" w:rsidP="00447F0D">
            <w:pPr>
              <w:pStyle w:val="TAC"/>
              <w:rPr>
                <w:lang w:eastAsia="zh-TW"/>
              </w:rPr>
            </w:pPr>
            <w:r w:rsidRPr="0080507B">
              <w:rPr>
                <w:lang w:eastAsia="zh-TW"/>
              </w:rPr>
              <w:t>All RBs / All RBs</w:t>
            </w:r>
          </w:p>
        </w:tc>
      </w:tr>
      <w:tr w:rsidR="00447F0D" w:rsidRPr="0080507B" w14:paraId="17C45296" w14:textId="77777777" w:rsidTr="00DB2B7D">
        <w:trPr>
          <w:trHeight w:val="241"/>
        </w:trPr>
        <w:tc>
          <w:tcPr>
            <w:tcW w:w="13154" w:type="dxa"/>
            <w:gridSpan w:val="31"/>
            <w:tcBorders>
              <w:top w:val="nil"/>
            </w:tcBorders>
            <w:vAlign w:val="center"/>
          </w:tcPr>
          <w:p w14:paraId="6D98BE2A" w14:textId="77777777" w:rsidR="00447F0D" w:rsidRPr="0080507B" w:rsidRDefault="00447F0D" w:rsidP="00447F0D">
            <w:pPr>
              <w:pStyle w:val="TAH"/>
              <w:rPr>
                <w:lang w:eastAsia="zh-TW"/>
              </w:rPr>
            </w:pPr>
            <w:r w:rsidRPr="0080507B">
              <w:rPr>
                <w:lang w:eastAsia="zh-TW"/>
              </w:rPr>
              <w:t>Test Settings for DC_7A-20A_n8A Configuration – Note 3</w:t>
            </w:r>
          </w:p>
        </w:tc>
      </w:tr>
      <w:tr w:rsidR="00447F0D" w:rsidRPr="0080507B" w14:paraId="2CB55879" w14:textId="77777777" w:rsidTr="00DB2B7D">
        <w:trPr>
          <w:trHeight w:val="241"/>
        </w:trPr>
        <w:tc>
          <w:tcPr>
            <w:tcW w:w="462" w:type="dxa"/>
            <w:vMerge w:val="restart"/>
            <w:tcBorders>
              <w:top w:val="nil"/>
            </w:tcBorders>
          </w:tcPr>
          <w:p w14:paraId="61A10BBF" w14:textId="77777777" w:rsidR="00447F0D" w:rsidRPr="0080507B" w:rsidRDefault="00447F0D" w:rsidP="00447F0D">
            <w:pPr>
              <w:pStyle w:val="TAC"/>
            </w:pPr>
            <w:r w:rsidRPr="0080507B">
              <w:t>1</w:t>
            </w:r>
          </w:p>
        </w:tc>
        <w:tc>
          <w:tcPr>
            <w:tcW w:w="731" w:type="dxa"/>
            <w:vAlign w:val="center"/>
          </w:tcPr>
          <w:p w14:paraId="7A4C949F" w14:textId="77777777" w:rsidR="00447F0D" w:rsidRPr="0080507B" w:rsidRDefault="00447F0D" w:rsidP="00447F0D">
            <w:pPr>
              <w:pStyle w:val="TAC"/>
            </w:pPr>
            <w:r w:rsidRPr="0080507B">
              <w:t>7</w:t>
            </w:r>
          </w:p>
        </w:tc>
        <w:tc>
          <w:tcPr>
            <w:tcW w:w="1120" w:type="dxa"/>
            <w:gridSpan w:val="2"/>
            <w:vAlign w:val="center"/>
          </w:tcPr>
          <w:p w14:paraId="66EE89BA" w14:textId="77777777" w:rsidR="00447F0D" w:rsidRPr="0080507B" w:rsidRDefault="00447F0D" w:rsidP="00447F0D">
            <w:pPr>
              <w:pStyle w:val="TAC"/>
            </w:pPr>
            <w:r w:rsidRPr="0080507B">
              <w:t>UL 2565 / DL 2685 MHz</w:t>
            </w:r>
          </w:p>
        </w:tc>
        <w:tc>
          <w:tcPr>
            <w:tcW w:w="999" w:type="dxa"/>
            <w:gridSpan w:val="2"/>
            <w:vAlign w:val="center"/>
          </w:tcPr>
          <w:p w14:paraId="6826890C" w14:textId="77777777" w:rsidR="00447F0D" w:rsidRPr="0080507B" w:rsidRDefault="00447F0D" w:rsidP="00447F0D">
            <w:pPr>
              <w:pStyle w:val="TAC"/>
            </w:pPr>
          </w:p>
        </w:tc>
        <w:tc>
          <w:tcPr>
            <w:tcW w:w="989" w:type="dxa"/>
            <w:vAlign w:val="center"/>
          </w:tcPr>
          <w:p w14:paraId="29648174" w14:textId="77777777" w:rsidR="00447F0D" w:rsidRPr="0080507B" w:rsidRDefault="00447F0D" w:rsidP="00447F0D">
            <w:pPr>
              <w:pStyle w:val="TAC"/>
              <w:rPr>
                <w:lang w:eastAsia="zh-TW"/>
              </w:rPr>
            </w:pPr>
          </w:p>
        </w:tc>
        <w:tc>
          <w:tcPr>
            <w:tcW w:w="1289" w:type="dxa"/>
            <w:gridSpan w:val="3"/>
            <w:vAlign w:val="center"/>
          </w:tcPr>
          <w:p w14:paraId="0FC70ECB" w14:textId="77777777" w:rsidR="00447F0D" w:rsidRPr="0080507B" w:rsidRDefault="00447F0D" w:rsidP="00447F0D">
            <w:pPr>
              <w:pStyle w:val="TAC"/>
              <w:rPr>
                <w:lang w:eastAsia="zh-TW"/>
              </w:rPr>
            </w:pPr>
            <w:r w:rsidRPr="0080507B">
              <w:t>20</w:t>
            </w:r>
          </w:p>
        </w:tc>
        <w:tc>
          <w:tcPr>
            <w:tcW w:w="1238" w:type="dxa"/>
            <w:gridSpan w:val="6"/>
            <w:vAlign w:val="center"/>
          </w:tcPr>
          <w:p w14:paraId="628F3871" w14:textId="77777777" w:rsidR="00447F0D" w:rsidRPr="0080507B" w:rsidRDefault="00447F0D" w:rsidP="00447F0D">
            <w:pPr>
              <w:pStyle w:val="TAC"/>
              <w:rPr>
                <w:lang w:eastAsia="zh-TW"/>
              </w:rPr>
            </w:pPr>
            <w:r w:rsidRPr="0080507B">
              <w:t>DL 795 MHz</w:t>
            </w:r>
          </w:p>
          <w:p w14:paraId="2B7537D2" w14:textId="77777777" w:rsidR="00447F0D" w:rsidRPr="0080507B" w:rsidRDefault="00447F0D" w:rsidP="00447F0D">
            <w:pPr>
              <w:pStyle w:val="TAC"/>
            </w:pPr>
          </w:p>
        </w:tc>
        <w:tc>
          <w:tcPr>
            <w:tcW w:w="959" w:type="dxa"/>
            <w:gridSpan w:val="4"/>
            <w:vAlign w:val="center"/>
          </w:tcPr>
          <w:p w14:paraId="4AEB34ED" w14:textId="77777777" w:rsidR="00447F0D" w:rsidRPr="0080507B" w:rsidRDefault="00447F0D" w:rsidP="00447F0D">
            <w:pPr>
              <w:pStyle w:val="TAC"/>
            </w:pPr>
          </w:p>
        </w:tc>
        <w:tc>
          <w:tcPr>
            <w:tcW w:w="1026" w:type="dxa"/>
            <w:vAlign w:val="center"/>
          </w:tcPr>
          <w:p w14:paraId="3C5A466F" w14:textId="77777777" w:rsidR="00447F0D" w:rsidRPr="0080507B" w:rsidRDefault="00447F0D" w:rsidP="00447F0D">
            <w:pPr>
              <w:pStyle w:val="TAC"/>
              <w:rPr>
                <w:lang w:eastAsia="zh-TW"/>
              </w:rPr>
            </w:pPr>
          </w:p>
        </w:tc>
        <w:tc>
          <w:tcPr>
            <w:tcW w:w="963" w:type="dxa"/>
            <w:gridSpan w:val="3"/>
            <w:vAlign w:val="center"/>
          </w:tcPr>
          <w:p w14:paraId="6E4CDE19" w14:textId="77777777" w:rsidR="00447F0D" w:rsidRPr="0080507B" w:rsidRDefault="00447F0D" w:rsidP="00447F0D">
            <w:pPr>
              <w:pStyle w:val="TAC"/>
            </w:pPr>
            <w:r w:rsidRPr="0080507B">
              <w:t>n8</w:t>
            </w:r>
          </w:p>
        </w:tc>
        <w:tc>
          <w:tcPr>
            <w:tcW w:w="1321" w:type="dxa"/>
            <w:gridSpan w:val="3"/>
            <w:vAlign w:val="center"/>
          </w:tcPr>
          <w:p w14:paraId="15F153C1" w14:textId="77777777" w:rsidR="00447F0D" w:rsidRPr="0080507B" w:rsidRDefault="00447F0D" w:rsidP="00447F0D">
            <w:pPr>
              <w:pStyle w:val="TAC"/>
              <w:rPr>
                <w:lang w:eastAsia="zh-TW"/>
              </w:rPr>
            </w:pPr>
            <w:r w:rsidRPr="0080507B">
              <w:t>UL 885 / DL 930 MHz</w:t>
            </w:r>
          </w:p>
        </w:tc>
        <w:tc>
          <w:tcPr>
            <w:tcW w:w="972" w:type="dxa"/>
            <w:gridSpan w:val="2"/>
            <w:vAlign w:val="center"/>
          </w:tcPr>
          <w:p w14:paraId="6626D187" w14:textId="77777777" w:rsidR="00447F0D" w:rsidRPr="0080507B" w:rsidRDefault="00447F0D" w:rsidP="00447F0D">
            <w:pPr>
              <w:pStyle w:val="TAC"/>
            </w:pPr>
          </w:p>
        </w:tc>
        <w:tc>
          <w:tcPr>
            <w:tcW w:w="1085" w:type="dxa"/>
            <w:gridSpan w:val="2"/>
            <w:vAlign w:val="center"/>
          </w:tcPr>
          <w:p w14:paraId="7A410DA4" w14:textId="77777777" w:rsidR="00447F0D" w:rsidRPr="0080507B" w:rsidRDefault="00447F0D" w:rsidP="00447F0D">
            <w:pPr>
              <w:pStyle w:val="TAC"/>
              <w:rPr>
                <w:lang w:eastAsia="zh-TW"/>
              </w:rPr>
            </w:pPr>
          </w:p>
        </w:tc>
      </w:tr>
      <w:tr w:rsidR="00447F0D" w:rsidRPr="0080507B" w14:paraId="7C089576" w14:textId="77777777" w:rsidTr="00DB2B7D">
        <w:trPr>
          <w:trHeight w:val="241"/>
        </w:trPr>
        <w:tc>
          <w:tcPr>
            <w:tcW w:w="462" w:type="dxa"/>
            <w:vMerge/>
          </w:tcPr>
          <w:p w14:paraId="440FD23A" w14:textId="77777777" w:rsidR="00447F0D" w:rsidRPr="0080507B" w:rsidRDefault="00447F0D" w:rsidP="00447F0D">
            <w:pPr>
              <w:pStyle w:val="TAC"/>
            </w:pPr>
          </w:p>
        </w:tc>
        <w:tc>
          <w:tcPr>
            <w:tcW w:w="731" w:type="dxa"/>
            <w:vAlign w:val="center"/>
          </w:tcPr>
          <w:p w14:paraId="2E00E4B8" w14:textId="77777777" w:rsidR="00447F0D" w:rsidRPr="0080507B" w:rsidRDefault="00447F0D" w:rsidP="00447F0D">
            <w:pPr>
              <w:pStyle w:val="TAC"/>
            </w:pPr>
            <w:r w:rsidRPr="0080507B">
              <w:t>QPSK</w:t>
            </w:r>
          </w:p>
        </w:tc>
        <w:tc>
          <w:tcPr>
            <w:tcW w:w="1120" w:type="dxa"/>
            <w:gridSpan w:val="2"/>
            <w:vAlign w:val="center"/>
          </w:tcPr>
          <w:p w14:paraId="73534507" w14:textId="77777777" w:rsidR="00447F0D" w:rsidRPr="0080507B" w:rsidRDefault="00447F0D" w:rsidP="00447F0D">
            <w:pPr>
              <w:pStyle w:val="TAC"/>
            </w:pPr>
            <w:r w:rsidRPr="0080507B">
              <w:t>QPSK</w:t>
            </w:r>
          </w:p>
        </w:tc>
        <w:tc>
          <w:tcPr>
            <w:tcW w:w="999" w:type="dxa"/>
            <w:gridSpan w:val="2"/>
            <w:vAlign w:val="center"/>
          </w:tcPr>
          <w:p w14:paraId="5C8C03BE" w14:textId="77777777" w:rsidR="00447F0D" w:rsidRPr="0080507B" w:rsidRDefault="00447F0D" w:rsidP="00447F0D">
            <w:pPr>
              <w:pStyle w:val="TAC"/>
            </w:pPr>
            <w:r w:rsidRPr="0080507B">
              <w:t>5 MHz</w:t>
            </w:r>
          </w:p>
        </w:tc>
        <w:tc>
          <w:tcPr>
            <w:tcW w:w="989" w:type="dxa"/>
            <w:vAlign w:val="center"/>
          </w:tcPr>
          <w:p w14:paraId="027886F0"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4DD62C7" w14:textId="77777777" w:rsidR="00447F0D" w:rsidRPr="0080507B" w:rsidRDefault="00447F0D" w:rsidP="00447F0D">
            <w:pPr>
              <w:pStyle w:val="TAC"/>
              <w:rPr>
                <w:lang w:eastAsia="zh-TW"/>
              </w:rPr>
            </w:pPr>
            <w:r w:rsidRPr="0080507B">
              <w:t>N/A</w:t>
            </w:r>
          </w:p>
        </w:tc>
        <w:tc>
          <w:tcPr>
            <w:tcW w:w="1238" w:type="dxa"/>
            <w:gridSpan w:val="6"/>
            <w:vAlign w:val="center"/>
          </w:tcPr>
          <w:p w14:paraId="1C2351FA" w14:textId="77777777" w:rsidR="00447F0D" w:rsidRPr="0080507B" w:rsidRDefault="00447F0D" w:rsidP="00447F0D">
            <w:pPr>
              <w:pStyle w:val="TAC"/>
            </w:pPr>
            <w:r w:rsidRPr="0080507B">
              <w:t>QPSK</w:t>
            </w:r>
          </w:p>
        </w:tc>
        <w:tc>
          <w:tcPr>
            <w:tcW w:w="959" w:type="dxa"/>
            <w:gridSpan w:val="4"/>
            <w:vAlign w:val="center"/>
          </w:tcPr>
          <w:p w14:paraId="120C9A99" w14:textId="77777777" w:rsidR="00447F0D" w:rsidRPr="0080507B" w:rsidRDefault="00447F0D" w:rsidP="00447F0D">
            <w:pPr>
              <w:pStyle w:val="TAC"/>
            </w:pPr>
            <w:r w:rsidRPr="0080507B">
              <w:t>5 MHz</w:t>
            </w:r>
          </w:p>
        </w:tc>
        <w:tc>
          <w:tcPr>
            <w:tcW w:w="1026" w:type="dxa"/>
            <w:vAlign w:val="center"/>
          </w:tcPr>
          <w:p w14:paraId="08938A98"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F38A6BD"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B615901" w14:textId="77777777" w:rsidR="00447F0D" w:rsidRPr="0080507B" w:rsidRDefault="00447F0D" w:rsidP="00447F0D">
            <w:pPr>
              <w:pStyle w:val="TAC"/>
              <w:rPr>
                <w:lang w:eastAsia="zh-TW"/>
              </w:rPr>
            </w:pPr>
            <w:r w:rsidRPr="0080507B">
              <w:t>CP-OFDM QPSK</w:t>
            </w:r>
          </w:p>
        </w:tc>
        <w:tc>
          <w:tcPr>
            <w:tcW w:w="972" w:type="dxa"/>
            <w:gridSpan w:val="2"/>
            <w:vAlign w:val="center"/>
          </w:tcPr>
          <w:p w14:paraId="40A06BFB" w14:textId="77777777" w:rsidR="00447F0D" w:rsidRPr="0080507B" w:rsidRDefault="00447F0D" w:rsidP="00447F0D">
            <w:pPr>
              <w:pStyle w:val="TAC"/>
            </w:pPr>
            <w:r w:rsidRPr="0080507B">
              <w:t>5 MHz</w:t>
            </w:r>
          </w:p>
        </w:tc>
        <w:tc>
          <w:tcPr>
            <w:tcW w:w="1085" w:type="dxa"/>
            <w:gridSpan w:val="2"/>
            <w:vAlign w:val="center"/>
          </w:tcPr>
          <w:p w14:paraId="655B563F" w14:textId="77777777" w:rsidR="00447F0D" w:rsidRPr="0080507B" w:rsidRDefault="00447F0D" w:rsidP="00447F0D">
            <w:pPr>
              <w:pStyle w:val="TAC"/>
              <w:rPr>
                <w:lang w:eastAsia="zh-TW"/>
              </w:rPr>
            </w:pPr>
            <w:r w:rsidRPr="0080507B">
              <w:t>All RBs / All RBs</w:t>
            </w:r>
          </w:p>
        </w:tc>
      </w:tr>
      <w:tr w:rsidR="00447F0D" w:rsidRPr="0080507B" w14:paraId="232213FF" w14:textId="77777777" w:rsidTr="00DB2B7D">
        <w:trPr>
          <w:trHeight w:val="241"/>
        </w:trPr>
        <w:tc>
          <w:tcPr>
            <w:tcW w:w="462" w:type="dxa"/>
            <w:vMerge w:val="restart"/>
            <w:tcBorders>
              <w:top w:val="nil"/>
            </w:tcBorders>
          </w:tcPr>
          <w:p w14:paraId="705AC341" w14:textId="77777777" w:rsidR="00447F0D" w:rsidRPr="0080507B" w:rsidRDefault="00447F0D" w:rsidP="00447F0D">
            <w:pPr>
              <w:pStyle w:val="TAC"/>
            </w:pPr>
            <w:r w:rsidRPr="0080507B">
              <w:t>2</w:t>
            </w:r>
          </w:p>
        </w:tc>
        <w:tc>
          <w:tcPr>
            <w:tcW w:w="731" w:type="dxa"/>
            <w:vAlign w:val="center"/>
          </w:tcPr>
          <w:p w14:paraId="65018A53" w14:textId="77777777" w:rsidR="00447F0D" w:rsidRPr="0080507B" w:rsidRDefault="00447F0D" w:rsidP="00447F0D">
            <w:pPr>
              <w:pStyle w:val="TAC"/>
            </w:pPr>
            <w:r w:rsidRPr="0080507B">
              <w:t>7</w:t>
            </w:r>
          </w:p>
        </w:tc>
        <w:tc>
          <w:tcPr>
            <w:tcW w:w="1120" w:type="dxa"/>
            <w:gridSpan w:val="2"/>
            <w:vAlign w:val="center"/>
          </w:tcPr>
          <w:p w14:paraId="072479C8" w14:textId="77777777" w:rsidR="00447F0D" w:rsidRPr="0080507B" w:rsidRDefault="00447F0D" w:rsidP="00447F0D">
            <w:pPr>
              <w:pStyle w:val="TAC"/>
            </w:pPr>
            <w:r w:rsidRPr="0080507B">
              <w:t>DL 2640 MHz</w:t>
            </w:r>
          </w:p>
        </w:tc>
        <w:tc>
          <w:tcPr>
            <w:tcW w:w="999" w:type="dxa"/>
            <w:gridSpan w:val="2"/>
            <w:vAlign w:val="center"/>
          </w:tcPr>
          <w:p w14:paraId="1D60A927" w14:textId="77777777" w:rsidR="00447F0D" w:rsidRPr="0080507B" w:rsidRDefault="00447F0D" w:rsidP="00447F0D">
            <w:pPr>
              <w:pStyle w:val="TAC"/>
            </w:pPr>
          </w:p>
        </w:tc>
        <w:tc>
          <w:tcPr>
            <w:tcW w:w="989" w:type="dxa"/>
            <w:vAlign w:val="center"/>
          </w:tcPr>
          <w:p w14:paraId="2045F930" w14:textId="77777777" w:rsidR="00447F0D" w:rsidRPr="0080507B" w:rsidRDefault="00447F0D" w:rsidP="00447F0D">
            <w:pPr>
              <w:pStyle w:val="TAC"/>
              <w:rPr>
                <w:lang w:eastAsia="zh-TW"/>
              </w:rPr>
            </w:pPr>
          </w:p>
        </w:tc>
        <w:tc>
          <w:tcPr>
            <w:tcW w:w="1289" w:type="dxa"/>
            <w:gridSpan w:val="3"/>
            <w:vAlign w:val="center"/>
          </w:tcPr>
          <w:p w14:paraId="37756CDF" w14:textId="77777777" w:rsidR="00447F0D" w:rsidRPr="0080507B" w:rsidRDefault="00447F0D" w:rsidP="00447F0D">
            <w:pPr>
              <w:pStyle w:val="TAC"/>
              <w:rPr>
                <w:lang w:eastAsia="zh-TW"/>
              </w:rPr>
            </w:pPr>
            <w:r w:rsidRPr="0080507B">
              <w:t>20</w:t>
            </w:r>
          </w:p>
        </w:tc>
        <w:tc>
          <w:tcPr>
            <w:tcW w:w="1238" w:type="dxa"/>
            <w:gridSpan w:val="6"/>
            <w:vAlign w:val="center"/>
          </w:tcPr>
          <w:p w14:paraId="2EDE76F6" w14:textId="77777777" w:rsidR="00447F0D" w:rsidRPr="0080507B" w:rsidRDefault="00447F0D" w:rsidP="00447F0D">
            <w:pPr>
              <w:pStyle w:val="TAC"/>
              <w:rPr>
                <w:lang w:eastAsia="zh-TW"/>
              </w:rPr>
            </w:pPr>
            <w:r w:rsidRPr="0080507B">
              <w:t>UL 840 / DL 799 MHz</w:t>
            </w:r>
          </w:p>
          <w:p w14:paraId="27868DF1" w14:textId="77777777" w:rsidR="00447F0D" w:rsidRPr="0080507B" w:rsidRDefault="00447F0D" w:rsidP="00447F0D">
            <w:pPr>
              <w:pStyle w:val="TAC"/>
            </w:pPr>
          </w:p>
        </w:tc>
        <w:tc>
          <w:tcPr>
            <w:tcW w:w="959" w:type="dxa"/>
            <w:gridSpan w:val="4"/>
            <w:vAlign w:val="center"/>
          </w:tcPr>
          <w:p w14:paraId="70001078" w14:textId="77777777" w:rsidR="00447F0D" w:rsidRPr="0080507B" w:rsidRDefault="00447F0D" w:rsidP="00447F0D">
            <w:pPr>
              <w:pStyle w:val="TAC"/>
            </w:pPr>
          </w:p>
        </w:tc>
        <w:tc>
          <w:tcPr>
            <w:tcW w:w="1026" w:type="dxa"/>
            <w:vAlign w:val="center"/>
          </w:tcPr>
          <w:p w14:paraId="4D84B518" w14:textId="77777777" w:rsidR="00447F0D" w:rsidRPr="0080507B" w:rsidRDefault="00447F0D" w:rsidP="00447F0D">
            <w:pPr>
              <w:pStyle w:val="TAC"/>
              <w:rPr>
                <w:lang w:eastAsia="zh-TW"/>
              </w:rPr>
            </w:pPr>
          </w:p>
        </w:tc>
        <w:tc>
          <w:tcPr>
            <w:tcW w:w="963" w:type="dxa"/>
            <w:gridSpan w:val="3"/>
            <w:vAlign w:val="center"/>
          </w:tcPr>
          <w:p w14:paraId="772429F7" w14:textId="77777777" w:rsidR="00447F0D" w:rsidRPr="0080507B" w:rsidRDefault="00447F0D" w:rsidP="00447F0D">
            <w:pPr>
              <w:pStyle w:val="TAC"/>
            </w:pPr>
            <w:r w:rsidRPr="0080507B">
              <w:t>n8</w:t>
            </w:r>
          </w:p>
        </w:tc>
        <w:tc>
          <w:tcPr>
            <w:tcW w:w="1321" w:type="dxa"/>
            <w:gridSpan w:val="3"/>
            <w:vAlign w:val="center"/>
          </w:tcPr>
          <w:p w14:paraId="416AD72D" w14:textId="77777777" w:rsidR="00447F0D" w:rsidRPr="0080507B" w:rsidRDefault="00447F0D" w:rsidP="00447F0D">
            <w:pPr>
              <w:pStyle w:val="TAC"/>
              <w:rPr>
                <w:lang w:eastAsia="zh-TW"/>
              </w:rPr>
            </w:pPr>
            <w:r w:rsidRPr="0080507B">
              <w:t>UL 900 / DL 945 MHz</w:t>
            </w:r>
          </w:p>
        </w:tc>
        <w:tc>
          <w:tcPr>
            <w:tcW w:w="972" w:type="dxa"/>
            <w:gridSpan w:val="2"/>
            <w:vAlign w:val="center"/>
          </w:tcPr>
          <w:p w14:paraId="3ACDA94C" w14:textId="77777777" w:rsidR="00447F0D" w:rsidRPr="0080507B" w:rsidRDefault="00447F0D" w:rsidP="00447F0D">
            <w:pPr>
              <w:pStyle w:val="TAC"/>
            </w:pPr>
          </w:p>
        </w:tc>
        <w:tc>
          <w:tcPr>
            <w:tcW w:w="1085" w:type="dxa"/>
            <w:gridSpan w:val="2"/>
            <w:vAlign w:val="center"/>
          </w:tcPr>
          <w:p w14:paraId="7EE49B2D" w14:textId="77777777" w:rsidR="00447F0D" w:rsidRPr="0080507B" w:rsidRDefault="00447F0D" w:rsidP="00447F0D">
            <w:pPr>
              <w:pStyle w:val="TAC"/>
              <w:rPr>
                <w:lang w:eastAsia="zh-TW"/>
              </w:rPr>
            </w:pPr>
          </w:p>
        </w:tc>
      </w:tr>
      <w:tr w:rsidR="00447F0D" w:rsidRPr="0080507B" w14:paraId="7E233AAB" w14:textId="77777777" w:rsidTr="00DB2B7D">
        <w:trPr>
          <w:trHeight w:val="241"/>
        </w:trPr>
        <w:tc>
          <w:tcPr>
            <w:tcW w:w="462" w:type="dxa"/>
            <w:vMerge/>
          </w:tcPr>
          <w:p w14:paraId="6D65E0D8" w14:textId="77777777" w:rsidR="00447F0D" w:rsidRPr="0080507B" w:rsidRDefault="00447F0D" w:rsidP="00447F0D">
            <w:pPr>
              <w:pStyle w:val="TAC"/>
            </w:pPr>
          </w:p>
        </w:tc>
        <w:tc>
          <w:tcPr>
            <w:tcW w:w="731" w:type="dxa"/>
            <w:vAlign w:val="center"/>
          </w:tcPr>
          <w:p w14:paraId="786FBC0C" w14:textId="77777777" w:rsidR="00447F0D" w:rsidRPr="0080507B" w:rsidRDefault="00447F0D" w:rsidP="00447F0D">
            <w:pPr>
              <w:pStyle w:val="TAC"/>
            </w:pPr>
            <w:r w:rsidRPr="0080507B">
              <w:t>N/A</w:t>
            </w:r>
          </w:p>
        </w:tc>
        <w:tc>
          <w:tcPr>
            <w:tcW w:w="1120" w:type="dxa"/>
            <w:gridSpan w:val="2"/>
            <w:vAlign w:val="center"/>
          </w:tcPr>
          <w:p w14:paraId="718E02AE" w14:textId="77777777" w:rsidR="00447F0D" w:rsidRPr="0080507B" w:rsidRDefault="00447F0D" w:rsidP="00447F0D">
            <w:pPr>
              <w:pStyle w:val="TAC"/>
            </w:pPr>
            <w:r w:rsidRPr="0080507B">
              <w:t>QPSK</w:t>
            </w:r>
          </w:p>
        </w:tc>
        <w:tc>
          <w:tcPr>
            <w:tcW w:w="999" w:type="dxa"/>
            <w:gridSpan w:val="2"/>
            <w:vAlign w:val="center"/>
          </w:tcPr>
          <w:p w14:paraId="7009C3D2" w14:textId="77777777" w:rsidR="00447F0D" w:rsidRPr="0080507B" w:rsidRDefault="00447F0D" w:rsidP="00447F0D">
            <w:pPr>
              <w:pStyle w:val="TAC"/>
            </w:pPr>
            <w:r w:rsidRPr="0080507B">
              <w:t>5 MHz</w:t>
            </w:r>
          </w:p>
        </w:tc>
        <w:tc>
          <w:tcPr>
            <w:tcW w:w="989" w:type="dxa"/>
            <w:vAlign w:val="center"/>
          </w:tcPr>
          <w:p w14:paraId="41AA3DC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B12050B" w14:textId="77777777" w:rsidR="00447F0D" w:rsidRPr="0080507B" w:rsidRDefault="00447F0D" w:rsidP="00447F0D">
            <w:pPr>
              <w:pStyle w:val="TAC"/>
              <w:rPr>
                <w:lang w:eastAsia="zh-TW"/>
              </w:rPr>
            </w:pPr>
            <w:r w:rsidRPr="0080507B">
              <w:t>QPSK</w:t>
            </w:r>
          </w:p>
        </w:tc>
        <w:tc>
          <w:tcPr>
            <w:tcW w:w="1238" w:type="dxa"/>
            <w:gridSpan w:val="6"/>
            <w:vAlign w:val="center"/>
          </w:tcPr>
          <w:p w14:paraId="3D583E7A" w14:textId="77777777" w:rsidR="00447F0D" w:rsidRPr="0080507B" w:rsidRDefault="00447F0D" w:rsidP="00447F0D">
            <w:pPr>
              <w:pStyle w:val="TAC"/>
            </w:pPr>
            <w:r w:rsidRPr="0080507B">
              <w:t>QPSK</w:t>
            </w:r>
          </w:p>
        </w:tc>
        <w:tc>
          <w:tcPr>
            <w:tcW w:w="959" w:type="dxa"/>
            <w:gridSpan w:val="4"/>
            <w:vAlign w:val="center"/>
          </w:tcPr>
          <w:p w14:paraId="7D61B318" w14:textId="77777777" w:rsidR="00447F0D" w:rsidRPr="0080507B" w:rsidRDefault="00447F0D" w:rsidP="00447F0D">
            <w:pPr>
              <w:pStyle w:val="TAC"/>
            </w:pPr>
            <w:r w:rsidRPr="0080507B">
              <w:t>5 MHz</w:t>
            </w:r>
          </w:p>
        </w:tc>
        <w:tc>
          <w:tcPr>
            <w:tcW w:w="1026" w:type="dxa"/>
            <w:vAlign w:val="center"/>
          </w:tcPr>
          <w:p w14:paraId="2820ABB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8673E1B"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BC64A00" w14:textId="77777777" w:rsidR="00447F0D" w:rsidRPr="0080507B" w:rsidRDefault="00447F0D" w:rsidP="00447F0D">
            <w:pPr>
              <w:pStyle w:val="TAC"/>
              <w:rPr>
                <w:lang w:eastAsia="zh-TW"/>
              </w:rPr>
            </w:pPr>
            <w:r w:rsidRPr="0080507B">
              <w:t>CP-OFDM QPSK</w:t>
            </w:r>
          </w:p>
        </w:tc>
        <w:tc>
          <w:tcPr>
            <w:tcW w:w="972" w:type="dxa"/>
            <w:gridSpan w:val="2"/>
            <w:vAlign w:val="center"/>
          </w:tcPr>
          <w:p w14:paraId="0111EB0C" w14:textId="77777777" w:rsidR="00447F0D" w:rsidRPr="0080507B" w:rsidRDefault="00447F0D" w:rsidP="00447F0D">
            <w:pPr>
              <w:pStyle w:val="TAC"/>
            </w:pPr>
            <w:r w:rsidRPr="0080507B">
              <w:t>5 MHz</w:t>
            </w:r>
          </w:p>
        </w:tc>
        <w:tc>
          <w:tcPr>
            <w:tcW w:w="1085" w:type="dxa"/>
            <w:gridSpan w:val="2"/>
            <w:vAlign w:val="center"/>
          </w:tcPr>
          <w:p w14:paraId="2772E761" w14:textId="77777777" w:rsidR="00447F0D" w:rsidRPr="0080507B" w:rsidRDefault="00447F0D" w:rsidP="00447F0D">
            <w:pPr>
              <w:pStyle w:val="TAC"/>
              <w:rPr>
                <w:lang w:eastAsia="zh-TW"/>
              </w:rPr>
            </w:pPr>
            <w:r w:rsidRPr="0080507B">
              <w:t>All RBs / All RBs</w:t>
            </w:r>
          </w:p>
        </w:tc>
      </w:tr>
      <w:tr w:rsidR="00447F0D" w:rsidRPr="0080507B" w14:paraId="589151FE" w14:textId="77777777" w:rsidTr="00DB2B7D">
        <w:trPr>
          <w:trHeight w:val="241"/>
        </w:trPr>
        <w:tc>
          <w:tcPr>
            <w:tcW w:w="462" w:type="dxa"/>
            <w:vMerge w:val="restart"/>
            <w:tcBorders>
              <w:top w:val="nil"/>
            </w:tcBorders>
          </w:tcPr>
          <w:p w14:paraId="288EB3F0" w14:textId="77777777" w:rsidR="00447F0D" w:rsidRPr="0080507B" w:rsidRDefault="00447F0D" w:rsidP="00447F0D">
            <w:pPr>
              <w:pStyle w:val="TAC"/>
            </w:pPr>
            <w:r w:rsidRPr="0080507B">
              <w:t>3</w:t>
            </w:r>
          </w:p>
        </w:tc>
        <w:tc>
          <w:tcPr>
            <w:tcW w:w="731" w:type="dxa"/>
            <w:vAlign w:val="center"/>
          </w:tcPr>
          <w:p w14:paraId="0599B929" w14:textId="77777777" w:rsidR="00447F0D" w:rsidRPr="0080507B" w:rsidRDefault="00447F0D" w:rsidP="00447F0D">
            <w:pPr>
              <w:pStyle w:val="TAC"/>
            </w:pPr>
            <w:r w:rsidRPr="0080507B">
              <w:t>7</w:t>
            </w:r>
          </w:p>
        </w:tc>
        <w:tc>
          <w:tcPr>
            <w:tcW w:w="1120" w:type="dxa"/>
            <w:gridSpan w:val="2"/>
            <w:vAlign w:val="center"/>
          </w:tcPr>
          <w:p w14:paraId="75610B7E" w14:textId="77777777" w:rsidR="00447F0D" w:rsidRPr="0080507B" w:rsidRDefault="00447F0D" w:rsidP="00447F0D">
            <w:pPr>
              <w:pStyle w:val="TAC"/>
            </w:pPr>
            <w:r w:rsidRPr="0080507B">
              <w:t>DL 2624 MHz</w:t>
            </w:r>
          </w:p>
        </w:tc>
        <w:tc>
          <w:tcPr>
            <w:tcW w:w="999" w:type="dxa"/>
            <w:gridSpan w:val="2"/>
            <w:vAlign w:val="center"/>
          </w:tcPr>
          <w:p w14:paraId="2702EA6B" w14:textId="77777777" w:rsidR="00447F0D" w:rsidRPr="0080507B" w:rsidRDefault="00447F0D" w:rsidP="00447F0D">
            <w:pPr>
              <w:pStyle w:val="TAC"/>
            </w:pPr>
          </w:p>
        </w:tc>
        <w:tc>
          <w:tcPr>
            <w:tcW w:w="989" w:type="dxa"/>
            <w:vAlign w:val="center"/>
          </w:tcPr>
          <w:p w14:paraId="35E7D846" w14:textId="77777777" w:rsidR="00447F0D" w:rsidRPr="0080507B" w:rsidRDefault="00447F0D" w:rsidP="00447F0D">
            <w:pPr>
              <w:pStyle w:val="TAC"/>
              <w:rPr>
                <w:lang w:eastAsia="zh-TW"/>
              </w:rPr>
            </w:pPr>
          </w:p>
        </w:tc>
        <w:tc>
          <w:tcPr>
            <w:tcW w:w="1289" w:type="dxa"/>
            <w:gridSpan w:val="3"/>
            <w:vAlign w:val="center"/>
          </w:tcPr>
          <w:p w14:paraId="1A60C142" w14:textId="77777777" w:rsidR="00447F0D" w:rsidRPr="0080507B" w:rsidRDefault="00447F0D" w:rsidP="00447F0D">
            <w:pPr>
              <w:pStyle w:val="TAC"/>
              <w:rPr>
                <w:lang w:eastAsia="zh-TW"/>
              </w:rPr>
            </w:pPr>
            <w:r w:rsidRPr="0080507B">
              <w:t>20</w:t>
            </w:r>
          </w:p>
        </w:tc>
        <w:tc>
          <w:tcPr>
            <w:tcW w:w="1238" w:type="dxa"/>
            <w:gridSpan w:val="6"/>
            <w:vAlign w:val="center"/>
          </w:tcPr>
          <w:p w14:paraId="0CE2D3ED" w14:textId="77777777" w:rsidR="00447F0D" w:rsidRPr="0080507B" w:rsidRDefault="00447F0D" w:rsidP="00447F0D">
            <w:pPr>
              <w:pStyle w:val="TAC"/>
              <w:rPr>
                <w:lang w:eastAsia="zh-TW"/>
              </w:rPr>
            </w:pPr>
            <w:r w:rsidRPr="0080507B">
              <w:t>UL 857 / DL 816 MHz</w:t>
            </w:r>
          </w:p>
        </w:tc>
        <w:tc>
          <w:tcPr>
            <w:tcW w:w="959" w:type="dxa"/>
            <w:gridSpan w:val="4"/>
            <w:vAlign w:val="center"/>
          </w:tcPr>
          <w:p w14:paraId="74E8E17E" w14:textId="77777777" w:rsidR="00447F0D" w:rsidRPr="0080507B" w:rsidRDefault="00447F0D" w:rsidP="00447F0D">
            <w:pPr>
              <w:pStyle w:val="TAC"/>
            </w:pPr>
          </w:p>
        </w:tc>
        <w:tc>
          <w:tcPr>
            <w:tcW w:w="1026" w:type="dxa"/>
            <w:vAlign w:val="center"/>
          </w:tcPr>
          <w:p w14:paraId="251F9A08" w14:textId="77777777" w:rsidR="00447F0D" w:rsidRPr="0080507B" w:rsidRDefault="00447F0D" w:rsidP="00447F0D">
            <w:pPr>
              <w:pStyle w:val="TAC"/>
              <w:rPr>
                <w:lang w:eastAsia="zh-TW"/>
              </w:rPr>
            </w:pPr>
          </w:p>
        </w:tc>
        <w:tc>
          <w:tcPr>
            <w:tcW w:w="963" w:type="dxa"/>
            <w:gridSpan w:val="3"/>
            <w:vAlign w:val="center"/>
          </w:tcPr>
          <w:p w14:paraId="4864F71A" w14:textId="77777777" w:rsidR="00447F0D" w:rsidRPr="0080507B" w:rsidRDefault="00447F0D" w:rsidP="00447F0D">
            <w:pPr>
              <w:pStyle w:val="TAC"/>
            </w:pPr>
            <w:r w:rsidRPr="0080507B">
              <w:t>n8</w:t>
            </w:r>
          </w:p>
        </w:tc>
        <w:tc>
          <w:tcPr>
            <w:tcW w:w="1321" w:type="dxa"/>
            <w:gridSpan w:val="3"/>
            <w:vAlign w:val="center"/>
          </w:tcPr>
          <w:p w14:paraId="6468843F" w14:textId="77777777" w:rsidR="00447F0D" w:rsidRPr="0080507B" w:rsidRDefault="00447F0D" w:rsidP="00447F0D">
            <w:pPr>
              <w:pStyle w:val="TAC"/>
              <w:rPr>
                <w:lang w:eastAsia="zh-TW"/>
              </w:rPr>
            </w:pPr>
            <w:r w:rsidRPr="0080507B">
              <w:t>UL 910 / DL 955 MHz</w:t>
            </w:r>
          </w:p>
        </w:tc>
        <w:tc>
          <w:tcPr>
            <w:tcW w:w="972" w:type="dxa"/>
            <w:gridSpan w:val="2"/>
            <w:vAlign w:val="center"/>
          </w:tcPr>
          <w:p w14:paraId="18A662FE" w14:textId="77777777" w:rsidR="00447F0D" w:rsidRPr="0080507B" w:rsidRDefault="00447F0D" w:rsidP="00447F0D">
            <w:pPr>
              <w:pStyle w:val="TAC"/>
            </w:pPr>
          </w:p>
        </w:tc>
        <w:tc>
          <w:tcPr>
            <w:tcW w:w="1085" w:type="dxa"/>
            <w:gridSpan w:val="2"/>
            <w:vAlign w:val="center"/>
          </w:tcPr>
          <w:p w14:paraId="423078A6" w14:textId="77777777" w:rsidR="00447F0D" w:rsidRPr="0080507B" w:rsidRDefault="00447F0D" w:rsidP="00447F0D">
            <w:pPr>
              <w:pStyle w:val="TAC"/>
              <w:rPr>
                <w:lang w:eastAsia="zh-TW"/>
              </w:rPr>
            </w:pPr>
          </w:p>
        </w:tc>
      </w:tr>
      <w:tr w:rsidR="00447F0D" w:rsidRPr="0080507B" w14:paraId="1844FC2E" w14:textId="77777777" w:rsidTr="00DB2B7D">
        <w:trPr>
          <w:trHeight w:val="241"/>
        </w:trPr>
        <w:tc>
          <w:tcPr>
            <w:tcW w:w="462" w:type="dxa"/>
            <w:vMerge/>
            <w:vAlign w:val="center"/>
          </w:tcPr>
          <w:p w14:paraId="5A03675F" w14:textId="77777777" w:rsidR="00447F0D" w:rsidRPr="0080507B" w:rsidRDefault="00447F0D" w:rsidP="00447F0D">
            <w:pPr>
              <w:pStyle w:val="TAC"/>
            </w:pPr>
          </w:p>
        </w:tc>
        <w:tc>
          <w:tcPr>
            <w:tcW w:w="731" w:type="dxa"/>
            <w:vAlign w:val="center"/>
          </w:tcPr>
          <w:p w14:paraId="4FA18925" w14:textId="77777777" w:rsidR="00447F0D" w:rsidRPr="0080507B" w:rsidRDefault="00447F0D" w:rsidP="00447F0D">
            <w:pPr>
              <w:pStyle w:val="TAC"/>
            </w:pPr>
            <w:r w:rsidRPr="0080507B">
              <w:t>N/A</w:t>
            </w:r>
          </w:p>
        </w:tc>
        <w:tc>
          <w:tcPr>
            <w:tcW w:w="1120" w:type="dxa"/>
            <w:gridSpan w:val="2"/>
            <w:vAlign w:val="center"/>
          </w:tcPr>
          <w:p w14:paraId="03171DEC" w14:textId="77777777" w:rsidR="00447F0D" w:rsidRPr="0080507B" w:rsidRDefault="00447F0D" w:rsidP="00447F0D">
            <w:pPr>
              <w:pStyle w:val="TAC"/>
            </w:pPr>
            <w:r w:rsidRPr="0080507B">
              <w:t>QPSK</w:t>
            </w:r>
          </w:p>
        </w:tc>
        <w:tc>
          <w:tcPr>
            <w:tcW w:w="999" w:type="dxa"/>
            <w:gridSpan w:val="2"/>
            <w:vAlign w:val="center"/>
          </w:tcPr>
          <w:p w14:paraId="28E3932B" w14:textId="77777777" w:rsidR="00447F0D" w:rsidRPr="0080507B" w:rsidRDefault="00447F0D" w:rsidP="00447F0D">
            <w:pPr>
              <w:pStyle w:val="TAC"/>
            </w:pPr>
            <w:r w:rsidRPr="0080507B">
              <w:t>5 MHz</w:t>
            </w:r>
          </w:p>
        </w:tc>
        <w:tc>
          <w:tcPr>
            <w:tcW w:w="989" w:type="dxa"/>
            <w:vAlign w:val="center"/>
          </w:tcPr>
          <w:p w14:paraId="3D91A77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7D1B48E" w14:textId="77777777" w:rsidR="00447F0D" w:rsidRPr="0080507B" w:rsidRDefault="00447F0D" w:rsidP="00447F0D">
            <w:pPr>
              <w:pStyle w:val="TAC"/>
              <w:rPr>
                <w:lang w:eastAsia="zh-TW"/>
              </w:rPr>
            </w:pPr>
            <w:r w:rsidRPr="0080507B">
              <w:t>QPSK</w:t>
            </w:r>
          </w:p>
        </w:tc>
        <w:tc>
          <w:tcPr>
            <w:tcW w:w="1238" w:type="dxa"/>
            <w:gridSpan w:val="6"/>
            <w:vAlign w:val="center"/>
          </w:tcPr>
          <w:p w14:paraId="630873E4" w14:textId="77777777" w:rsidR="00447F0D" w:rsidRPr="0080507B" w:rsidRDefault="00447F0D" w:rsidP="00447F0D">
            <w:pPr>
              <w:pStyle w:val="TAC"/>
            </w:pPr>
            <w:r w:rsidRPr="0080507B">
              <w:t>QPSK</w:t>
            </w:r>
          </w:p>
        </w:tc>
        <w:tc>
          <w:tcPr>
            <w:tcW w:w="959" w:type="dxa"/>
            <w:gridSpan w:val="4"/>
            <w:vAlign w:val="center"/>
          </w:tcPr>
          <w:p w14:paraId="5652D688" w14:textId="77777777" w:rsidR="00447F0D" w:rsidRPr="0080507B" w:rsidRDefault="00447F0D" w:rsidP="00447F0D">
            <w:pPr>
              <w:pStyle w:val="TAC"/>
            </w:pPr>
            <w:r w:rsidRPr="0080507B">
              <w:t>5 MHz</w:t>
            </w:r>
          </w:p>
        </w:tc>
        <w:tc>
          <w:tcPr>
            <w:tcW w:w="1026" w:type="dxa"/>
            <w:vAlign w:val="center"/>
          </w:tcPr>
          <w:p w14:paraId="42FCFE0A"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EAAAF47"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5133B57" w14:textId="77777777" w:rsidR="00447F0D" w:rsidRPr="0080507B" w:rsidRDefault="00447F0D" w:rsidP="00447F0D">
            <w:pPr>
              <w:pStyle w:val="TAC"/>
              <w:rPr>
                <w:lang w:eastAsia="zh-TW"/>
              </w:rPr>
            </w:pPr>
            <w:r w:rsidRPr="0080507B">
              <w:t>CP-OFDM QPSK</w:t>
            </w:r>
          </w:p>
        </w:tc>
        <w:tc>
          <w:tcPr>
            <w:tcW w:w="972" w:type="dxa"/>
            <w:gridSpan w:val="2"/>
            <w:vAlign w:val="center"/>
          </w:tcPr>
          <w:p w14:paraId="7DD85EE1" w14:textId="77777777" w:rsidR="00447F0D" w:rsidRPr="0080507B" w:rsidRDefault="00447F0D" w:rsidP="00447F0D">
            <w:pPr>
              <w:pStyle w:val="TAC"/>
            </w:pPr>
            <w:r w:rsidRPr="0080507B">
              <w:t>5 MHz</w:t>
            </w:r>
          </w:p>
        </w:tc>
        <w:tc>
          <w:tcPr>
            <w:tcW w:w="1085" w:type="dxa"/>
            <w:gridSpan w:val="2"/>
            <w:vAlign w:val="center"/>
          </w:tcPr>
          <w:p w14:paraId="70BCDBB1" w14:textId="77777777" w:rsidR="00447F0D" w:rsidRPr="0080507B" w:rsidRDefault="00447F0D" w:rsidP="00447F0D">
            <w:pPr>
              <w:pStyle w:val="TAC"/>
              <w:rPr>
                <w:lang w:eastAsia="zh-TW"/>
              </w:rPr>
            </w:pPr>
            <w:r w:rsidRPr="0080507B">
              <w:t>All RBs / All RBs</w:t>
            </w:r>
          </w:p>
        </w:tc>
      </w:tr>
      <w:tr w:rsidR="00447F0D" w:rsidRPr="0080507B" w14:paraId="5C3CBCFC"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98B3353" w14:textId="77777777" w:rsidR="00447F0D" w:rsidRPr="0080507B" w:rsidRDefault="00447F0D" w:rsidP="00447F0D">
            <w:pPr>
              <w:pStyle w:val="TAH"/>
              <w:rPr>
                <w:lang w:eastAsia="zh-TW"/>
              </w:rPr>
            </w:pPr>
            <w:r w:rsidRPr="0080507B">
              <w:rPr>
                <w:lang w:eastAsia="zh-TW"/>
              </w:rPr>
              <w:t>Test Settings for DC_7A-20A_n28A Configuration – Note 3</w:t>
            </w:r>
          </w:p>
        </w:tc>
      </w:tr>
      <w:tr w:rsidR="00447F0D" w:rsidRPr="0080507B" w14:paraId="2491D9CE"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2AF47A"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F1B980" w14:textId="77777777" w:rsidR="00447F0D" w:rsidRPr="0080507B" w:rsidRDefault="00447F0D" w:rsidP="00447F0D">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661A6C" w14:textId="77777777" w:rsidR="00447F0D" w:rsidRPr="0080507B" w:rsidRDefault="00447F0D" w:rsidP="00447F0D">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B10808A"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3203021"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E367E3" w14:textId="77777777" w:rsidR="00447F0D" w:rsidRPr="0080507B" w:rsidRDefault="00447F0D" w:rsidP="00447F0D">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1539B9" w14:textId="77777777" w:rsidR="00447F0D" w:rsidRPr="0080507B" w:rsidRDefault="00447F0D" w:rsidP="00447F0D">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05421E9"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A5A7DC"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C256FF3" w14:textId="77777777" w:rsidR="00447F0D" w:rsidRPr="0080507B" w:rsidRDefault="00447F0D" w:rsidP="00447F0D">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3448CA1" w14:textId="77777777" w:rsidR="00447F0D" w:rsidRPr="0080507B" w:rsidRDefault="00447F0D" w:rsidP="00447F0D">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D3BDAC"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070BE" w14:textId="77777777" w:rsidR="00447F0D" w:rsidRPr="0080507B" w:rsidRDefault="00447F0D" w:rsidP="00447F0D">
            <w:pPr>
              <w:pStyle w:val="TAC"/>
              <w:rPr>
                <w:rFonts w:eastAsiaTheme="minorEastAsia"/>
                <w:lang w:eastAsia="zh-TW"/>
              </w:rPr>
            </w:pPr>
          </w:p>
        </w:tc>
      </w:tr>
      <w:tr w:rsidR="00447F0D" w:rsidRPr="0080507B" w14:paraId="687459E8"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0A5D70D5"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BE494F" w14:textId="77777777" w:rsidR="00447F0D" w:rsidRPr="0080507B" w:rsidRDefault="00447F0D" w:rsidP="00447F0D">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0F42CD" w14:textId="77777777" w:rsidR="00447F0D" w:rsidRPr="0080507B" w:rsidRDefault="00447F0D" w:rsidP="00447F0D">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289EB" w14:textId="77777777" w:rsidR="00447F0D" w:rsidRPr="0080507B" w:rsidRDefault="00447F0D" w:rsidP="00447F0D">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F1AEE0" w14:textId="77777777" w:rsidR="00447F0D" w:rsidRPr="0080507B" w:rsidRDefault="00447F0D" w:rsidP="00447F0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0CE8B30"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EBE72AD" w14:textId="77777777" w:rsidR="00447F0D" w:rsidRPr="0080507B" w:rsidRDefault="00447F0D" w:rsidP="00447F0D">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422034"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2DA498F"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B44F33A"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F33D0B5"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1DAAB62"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CEDC391" w14:textId="77777777" w:rsidR="00447F0D" w:rsidRPr="0080507B" w:rsidRDefault="00447F0D" w:rsidP="00447F0D">
            <w:pPr>
              <w:pStyle w:val="TAC"/>
              <w:rPr>
                <w:lang w:eastAsia="zh-TW"/>
              </w:rPr>
            </w:pPr>
            <w:r w:rsidRPr="0080507B">
              <w:rPr>
                <w:lang w:eastAsia="zh-TW"/>
              </w:rPr>
              <w:t>All RBs / All RBs</w:t>
            </w:r>
          </w:p>
        </w:tc>
      </w:tr>
      <w:tr w:rsidR="00447F0D" w:rsidRPr="0080507B" w14:paraId="5D763735" w14:textId="77777777" w:rsidTr="00DB2B7D">
        <w:trPr>
          <w:trHeight w:val="344"/>
        </w:trPr>
        <w:tc>
          <w:tcPr>
            <w:tcW w:w="13154" w:type="dxa"/>
            <w:gridSpan w:val="31"/>
            <w:tcBorders>
              <w:top w:val="nil"/>
            </w:tcBorders>
            <w:vAlign w:val="center"/>
          </w:tcPr>
          <w:p w14:paraId="52A9F704" w14:textId="77777777" w:rsidR="00447F0D" w:rsidRPr="0080507B" w:rsidRDefault="00447F0D" w:rsidP="00447F0D">
            <w:pPr>
              <w:pStyle w:val="TAH"/>
              <w:rPr>
                <w:lang w:eastAsia="zh-TW"/>
              </w:rPr>
            </w:pPr>
            <w:r w:rsidRPr="0080507B">
              <w:t>Test Settings for DC_7A-20A_n78A Configuration – Note 3</w:t>
            </w:r>
          </w:p>
        </w:tc>
      </w:tr>
      <w:tr w:rsidR="00447F0D" w:rsidRPr="0080507B" w14:paraId="15B8CEDA" w14:textId="77777777" w:rsidTr="00DB2B7D">
        <w:trPr>
          <w:trHeight w:val="241"/>
        </w:trPr>
        <w:tc>
          <w:tcPr>
            <w:tcW w:w="462" w:type="dxa"/>
            <w:tcBorders>
              <w:bottom w:val="nil"/>
            </w:tcBorders>
            <w:vAlign w:val="center"/>
          </w:tcPr>
          <w:p w14:paraId="1B30D588" w14:textId="77777777" w:rsidR="00447F0D" w:rsidRPr="0080507B" w:rsidRDefault="00447F0D" w:rsidP="00447F0D">
            <w:pPr>
              <w:pStyle w:val="TAC"/>
            </w:pPr>
            <w:r w:rsidRPr="0080507B">
              <w:t>1</w:t>
            </w:r>
          </w:p>
        </w:tc>
        <w:tc>
          <w:tcPr>
            <w:tcW w:w="731" w:type="dxa"/>
            <w:vAlign w:val="center"/>
          </w:tcPr>
          <w:p w14:paraId="3B7C7DC0" w14:textId="77777777" w:rsidR="00447F0D" w:rsidRPr="0080507B" w:rsidRDefault="00447F0D" w:rsidP="00447F0D">
            <w:pPr>
              <w:pStyle w:val="TAC"/>
              <w:rPr>
                <w:lang w:eastAsia="zh-TW"/>
              </w:rPr>
            </w:pPr>
            <w:r w:rsidRPr="0080507B">
              <w:t>7</w:t>
            </w:r>
          </w:p>
        </w:tc>
        <w:tc>
          <w:tcPr>
            <w:tcW w:w="1120" w:type="dxa"/>
            <w:gridSpan w:val="2"/>
            <w:vAlign w:val="center"/>
          </w:tcPr>
          <w:p w14:paraId="31F10332" w14:textId="77777777" w:rsidR="00447F0D" w:rsidRPr="0080507B" w:rsidRDefault="00447F0D" w:rsidP="00447F0D">
            <w:pPr>
              <w:pStyle w:val="TAC"/>
              <w:rPr>
                <w:lang w:eastAsia="zh-TW"/>
              </w:rPr>
            </w:pPr>
            <w:r w:rsidRPr="0080507B">
              <w:t>UL 2560 / DL 2680 MHz</w:t>
            </w:r>
          </w:p>
        </w:tc>
        <w:tc>
          <w:tcPr>
            <w:tcW w:w="999" w:type="dxa"/>
            <w:gridSpan w:val="2"/>
            <w:vAlign w:val="center"/>
          </w:tcPr>
          <w:p w14:paraId="061463D8" w14:textId="77777777" w:rsidR="00447F0D" w:rsidRPr="0080507B" w:rsidRDefault="00447F0D" w:rsidP="00447F0D">
            <w:pPr>
              <w:pStyle w:val="TAC"/>
            </w:pPr>
          </w:p>
        </w:tc>
        <w:tc>
          <w:tcPr>
            <w:tcW w:w="989" w:type="dxa"/>
            <w:vAlign w:val="center"/>
          </w:tcPr>
          <w:p w14:paraId="5746FE4E" w14:textId="77777777" w:rsidR="00447F0D" w:rsidRPr="0080507B" w:rsidRDefault="00447F0D" w:rsidP="00447F0D">
            <w:pPr>
              <w:pStyle w:val="TAC"/>
              <w:rPr>
                <w:lang w:eastAsia="zh-TW"/>
              </w:rPr>
            </w:pPr>
          </w:p>
        </w:tc>
        <w:tc>
          <w:tcPr>
            <w:tcW w:w="1289" w:type="dxa"/>
            <w:gridSpan w:val="3"/>
            <w:vAlign w:val="center"/>
          </w:tcPr>
          <w:p w14:paraId="5996CFF3" w14:textId="77777777" w:rsidR="00447F0D" w:rsidRPr="0080507B" w:rsidRDefault="00447F0D" w:rsidP="00447F0D">
            <w:pPr>
              <w:pStyle w:val="TAC"/>
              <w:rPr>
                <w:lang w:eastAsia="zh-TW"/>
              </w:rPr>
            </w:pPr>
            <w:r w:rsidRPr="0080507B">
              <w:t>20</w:t>
            </w:r>
          </w:p>
        </w:tc>
        <w:tc>
          <w:tcPr>
            <w:tcW w:w="1238" w:type="dxa"/>
            <w:gridSpan w:val="6"/>
            <w:vAlign w:val="center"/>
          </w:tcPr>
          <w:p w14:paraId="09B48069" w14:textId="77777777" w:rsidR="00447F0D" w:rsidRPr="0080507B" w:rsidRDefault="00447F0D" w:rsidP="00447F0D">
            <w:pPr>
              <w:pStyle w:val="TAC"/>
              <w:rPr>
                <w:lang w:eastAsia="zh-TW"/>
              </w:rPr>
            </w:pPr>
            <w:r w:rsidRPr="0080507B">
              <w:t>DL 810 MHz</w:t>
            </w:r>
          </w:p>
        </w:tc>
        <w:tc>
          <w:tcPr>
            <w:tcW w:w="959" w:type="dxa"/>
            <w:gridSpan w:val="4"/>
            <w:vAlign w:val="center"/>
          </w:tcPr>
          <w:p w14:paraId="6CAEFB88" w14:textId="77777777" w:rsidR="00447F0D" w:rsidRPr="0080507B" w:rsidRDefault="00447F0D" w:rsidP="00447F0D">
            <w:pPr>
              <w:pStyle w:val="TAC"/>
              <w:rPr>
                <w:lang w:eastAsia="zh-TW"/>
              </w:rPr>
            </w:pPr>
          </w:p>
        </w:tc>
        <w:tc>
          <w:tcPr>
            <w:tcW w:w="1026" w:type="dxa"/>
            <w:vAlign w:val="center"/>
          </w:tcPr>
          <w:p w14:paraId="0FF483E0" w14:textId="77777777" w:rsidR="00447F0D" w:rsidRPr="0080507B" w:rsidRDefault="00447F0D" w:rsidP="00447F0D">
            <w:pPr>
              <w:pStyle w:val="TAC"/>
              <w:rPr>
                <w:lang w:eastAsia="zh-TW"/>
              </w:rPr>
            </w:pPr>
          </w:p>
        </w:tc>
        <w:tc>
          <w:tcPr>
            <w:tcW w:w="963" w:type="dxa"/>
            <w:gridSpan w:val="3"/>
            <w:vAlign w:val="center"/>
          </w:tcPr>
          <w:p w14:paraId="3273D868" w14:textId="77777777" w:rsidR="00447F0D" w:rsidRPr="0080507B" w:rsidRDefault="00447F0D" w:rsidP="00447F0D">
            <w:pPr>
              <w:pStyle w:val="TAC"/>
              <w:rPr>
                <w:lang w:eastAsia="zh-TW"/>
              </w:rPr>
            </w:pPr>
            <w:r w:rsidRPr="0080507B">
              <w:t>n78</w:t>
            </w:r>
          </w:p>
        </w:tc>
        <w:tc>
          <w:tcPr>
            <w:tcW w:w="1321" w:type="dxa"/>
            <w:gridSpan w:val="3"/>
            <w:vAlign w:val="center"/>
          </w:tcPr>
          <w:p w14:paraId="2141D1D1" w14:textId="77777777" w:rsidR="00447F0D" w:rsidRPr="0080507B" w:rsidRDefault="00447F0D" w:rsidP="00447F0D">
            <w:pPr>
              <w:pStyle w:val="TAC"/>
              <w:rPr>
                <w:lang w:eastAsia="zh-TW"/>
              </w:rPr>
            </w:pPr>
            <w:r w:rsidRPr="0080507B">
              <w:rPr>
                <w:lang w:eastAsia="zh-TW"/>
              </w:rPr>
              <w:t>3370 MHz</w:t>
            </w:r>
          </w:p>
        </w:tc>
        <w:tc>
          <w:tcPr>
            <w:tcW w:w="972" w:type="dxa"/>
            <w:gridSpan w:val="2"/>
            <w:vAlign w:val="center"/>
          </w:tcPr>
          <w:p w14:paraId="751B1611" w14:textId="77777777" w:rsidR="00447F0D" w:rsidRPr="0080507B" w:rsidRDefault="00447F0D" w:rsidP="00447F0D">
            <w:pPr>
              <w:pStyle w:val="TAC"/>
              <w:rPr>
                <w:lang w:eastAsia="zh-TW"/>
              </w:rPr>
            </w:pPr>
          </w:p>
        </w:tc>
        <w:tc>
          <w:tcPr>
            <w:tcW w:w="1085" w:type="dxa"/>
            <w:gridSpan w:val="2"/>
            <w:vAlign w:val="center"/>
          </w:tcPr>
          <w:p w14:paraId="2B2A6D88" w14:textId="77777777" w:rsidR="00447F0D" w:rsidRPr="0080507B" w:rsidRDefault="00447F0D" w:rsidP="00447F0D">
            <w:pPr>
              <w:pStyle w:val="TAC"/>
              <w:rPr>
                <w:lang w:eastAsia="zh-TW"/>
              </w:rPr>
            </w:pPr>
          </w:p>
        </w:tc>
      </w:tr>
      <w:tr w:rsidR="00447F0D" w:rsidRPr="0080507B" w14:paraId="1C767C19" w14:textId="77777777" w:rsidTr="00DB2B7D">
        <w:trPr>
          <w:trHeight w:val="241"/>
        </w:trPr>
        <w:tc>
          <w:tcPr>
            <w:tcW w:w="462" w:type="dxa"/>
            <w:tcBorders>
              <w:top w:val="nil"/>
            </w:tcBorders>
            <w:vAlign w:val="center"/>
          </w:tcPr>
          <w:p w14:paraId="6DE44FDE" w14:textId="77777777" w:rsidR="00447F0D" w:rsidRPr="0080507B" w:rsidRDefault="00447F0D" w:rsidP="00447F0D">
            <w:pPr>
              <w:pStyle w:val="TAC"/>
            </w:pPr>
          </w:p>
        </w:tc>
        <w:tc>
          <w:tcPr>
            <w:tcW w:w="731" w:type="dxa"/>
            <w:vAlign w:val="center"/>
          </w:tcPr>
          <w:p w14:paraId="6AD8ED35" w14:textId="77777777" w:rsidR="00447F0D" w:rsidRPr="0080507B" w:rsidRDefault="00447F0D" w:rsidP="00447F0D">
            <w:pPr>
              <w:pStyle w:val="TAC"/>
              <w:rPr>
                <w:lang w:eastAsia="zh-TW"/>
              </w:rPr>
            </w:pPr>
            <w:r w:rsidRPr="0080507B">
              <w:t>QPSK</w:t>
            </w:r>
          </w:p>
        </w:tc>
        <w:tc>
          <w:tcPr>
            <w:tcW w:w="1120" w:type="dxa"/>
            <w:gridSpan w:val="2"/>
            <w:vAlign w:val="center"/>
          </w:tcPr>
          <w:p w14:paraId="1F110A4F" w14:textId="77777777" w:rsidR="00447F0D" w:rsidRPr="0080507B" w:rsidRDefault="00447F0D" w:rsidP="00447F0D">
            <w:pPr>
              <w:pStyle w:val="TAC"/>
              <w:rPr>
                <w:lang w:eastAsia="zh-TW"/>
              </w:rPr>
            </w:pPr>
            <w:r w:rsidRPr="0080507B">
              <w:t>QPSK</w:t>
            </w:r>
          </w:p>
        </w:tc>
        <w:tc>
          <w:tcPr>
            <w:tcW w:w="999" w:type="dxa"/>
            <w:gridSpan w:val="2"/>
            <w:vAlign w:val="center"/>
          </w:tcPr>
          <w:p w14:paraId="6BC53C82" w14:textId="77777777" w:rsidR="00447F0D" w:rsidRPr="0080507B" w:rsidRDefault="00447F0D" w:rsidP="00447F0D">
            <w:pPr>
              <w:pStyle w:val="TAC"/>
            </w:pPr>
            <w:r w:rsidRPr="0080507B">
              <w:t>5 MHz</w:t>
            </w:r>
          </w:p>
        </w:tc>
        <w:tc>
          <w:tcPr>
            <w:tcW w:w="989" w:type="dxa"/>
            <w:vAlign w:val="center"/>
          </w:tcPr>
          <w:p w14:paraId="08AF2FD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3CAA15F"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4F9D8CAE" w14:textId="77777777" w:rsidR="00447F0D" w:rsidRPr="0080507B" w:rsidRDefault="00447F0D" w:rsidP="00447F0D">
            <w:pPr>
              <w:pStyle w:val="TAC"/>
              <w:rPr>
                <w:lang w:eastAsia="zh-TW"/>
              </w:rPr>
            </w:pPr>
            <w:r w:rsidRPr="0080507B">
              <w:t>QPSK</w:t>
            </w:r>
          </w:p>
        </w:tc>
        <w:tc>
          <w:tcPr>
            <w:tcW w:w="959" w:type="dxa"/>
            <w:gridSpan w:val="4"/>
            <w:vAlign w:val="center"/>
          </w:tcPr>
          <w:p w14:paraId="6A2AE0E0" w14:textId="77777777" w:rsidR="00447F0D" w:rsidRPr="0080507B" w:rsidRDefault="00447F0D" w:rsidP="00447F0D">
            <w:pPr>
              <w:pStyle w:val="TAC"/>
              <w:rPr>
                <w:lang w:eastAsia="zh-TW"/>
              </w:rPr>
            </w:pPr>
            <w:r w:rsidRPr="0080507B">
              <w:t>5 MHz</w:t>
            </w:r>
          </w:p>
        </w:tc>
        <w:tc>
          <w:tcPr>
            <w:tcW w:w="1026" w:type="dxa"/>
            <w:vAlign w:val="center"/>
          </w:tcPr>
          <w:p w14:paraId="0A01E046"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5058A51" w14:textId="77777777" w:rsidR="00447F0D" w:rsidRPr="0080507B" w:rsidRDefault="00447F0D" w:rsidP="00447F0D">
            <w:pPr>
              <w:pStyle w:val="TAC"/>
              <w:rPr>
                <w:lang w:eastAsia="zh-TW"/>
              </w:rPr>
            </w:pPr>
            <w:r w:rsidRPr="0080507B">
              <w:t>DFT-s-OFDM</w:t>
            </w:r>
            <w:r w:rsidRPr="0080507B">
              <w:rPr>
                <w:lang w:eastAsia="zh-TW"/>
              </w:rPr>
              <w:t xml:space="preserve"> QPSK</w:t>
            </w:r>
          </w:p>
          <w:p w14:paraId="4097F156" w14:textId="77777777" w:rsidR="00447F0D" w:rsidRPr="0080507B" w:rsidRDefault="00447F0D" w:rsidP="00447F0D">
            <w:pPr>
              <w:pStyle w:val="TAC"/>
              <w:rPr>
                <w:lang w:eastAsia="zh-TW"/>
              </w:rPr>
            </w:pPr>
          </w:p>
        </w:tc>
        <w:tc>
          <w:tcPr>
            <w:tcW w:w="1321" w:type="dxa"/>
            <w:gridSpan w:val="3"/>
            <w:vAlign w:val="center"/>
          </w:tcPr>
          <w:p w14:paraId="201234A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57ABE49" w14:textId="77777777" w:rsidR="00447F0D" w:rsidRPr="0080507B" w:rsidRDefault="00447F0D" w:rsidP="00447F0D">
            <w:pPr>
              <w:pStyle w:val="TAC"/>
              <w:rPr>
                <w:lang w:eastAsia="zh-TW"/>
              </w:rPr>
            </w:pPr>
            <w:r w:rsidRPr="0080507B">
              <w:t>10 MHz</w:t>
            </w:r>
          </w:p>
        </w:tc>
        <w:tc>
          <w:tcPr>
            <w:tcW w:w="1085" w:type="dxa"/>
            <w:gridSpan w:val="2"/>
            <w:vAlign w:val="center"/>
          </w:tcPr>
          <w:p w14:paraId="00E2EBA3" w14:textId="77777777" w:rsidR="00447F0D" w:rsidRPr="0080507B" w:rsidRDefault="00447F0D" w:rsidP="00447F0D">
            <w:pPr>
              <w:pStyle w:val="TAC"/>
              <w:rPr>
                <w:lang w:eastAsia="zh-TW"/>
              </w:rPr>
            </w:pPr>
            <w:r w:rsidRPr="0080507B">
              <w:rPr>
                <w:lang w:eastAsia="zh-TW"/>
              </w:rPr>
              <w:t>All RBs / All RBs</w:t>
            </w:r>
          </w:p>
        </w:tc>
      </w:tr>
      <w:tr w:rsidR="00447F0D" w:rsidRPr="0080507B" w14:paraId="371C0B11" w14:textId="77777777" w:rsidTr="00DB2B7D">
        <w:trPr>
          <w:trHeight w:val="241"/>
        </w:trPr>
        <w:tc>
          <w:tcPr>
            <w:tcW w:w="462" w:type="dxa"/>
            <w:tcBorders>
              <w:bottom w:val="nil"/>
            </w:tcBorders>
            <w:vAlign w:val="center"/>
          </w:tcPr>
          <w:p w14:paraId="0883812F" w14:textId="77777777" w:rsidR="00447F0D" w:rsidRPr="0080507B" w:rsidRDefault="00447F0D" w:rsidP="00447F0D">
            <w:pPr>
              <w:pStyle w:val="TAC"/>
            </w:pPr>
            <w:r w:rsidRPr="0080507B">
              <w:t>2</w:t>
            </w:r>
          </w:p>
        </w:tc>
        <w:tc>
          <w:tcPr>
            <w:tcW w:w="731" w:type="dxa"/>
            <w:vAlign w:val="center"/>
          </w:tcPr>
          <w:p w14:paraId="37FFAC99" w14:textId="77777777" w:rsidR="00447F0D" w:rsidRPr="0080507B" w:rsidRDefault="00447F0D" w:rsidP="00447F0D">
            <w:pPr>
              <w:pStyle w:val="TAC"/>
              <w:rPr>
                <w:lang w:eastAsia="zh-TW"/>
              </w:rPr>
            </w:pPr>
            <w:r w:rsidRPr="0080507B">
              <w:t>7</w:t>
            </w:r>
          </w:p>
        </w:tc>
        <w:tc>
          <w:tcPr>
            <w:tcW w:w="1120" w:type="dxa"/>
            <w:gridSpan w:val="2"/>
            <w:vAlign w:val="center"/>
          </w:tcPr>
          <w:p w14:paraId="668D3479" w14:textId="77777777" w:rsidR="00447F0D" w:rsidRPr="0080507B" w:rsidRDefault="00447F0D" w:rsidP="00447F0D">
            <w:pPr>
              <w:pStyle w:val="TAC"/>
              <w:rPr>
                <w:lang w:eastAsia="zh-TW"/>
              </w:rPr>
            </w:pPr>
            <w:r w:rsidRPr="0080507B">
              <w:t>UL 2560 / DL 2680 MHz</w:t>
            </w:r>
          </w:p>
        </w:tc>
        <w:tc>
          <w:tcPr>
            <w:tcW w:w="999" w:type="dxa"/>
            <w:gridSpan w:val="2"/>
            <w:vAlign w:val="center"/>
          </w:tcPr>
          <w:p w14:paraId="5222E1AB" w14:textId="77777777" w:rsidR="00447F0D" w:rsidRPr="0080507B" w:rsidRDefault="00447F0D" w:rsidP="00447F0D">
            <w:pPr>
              <w:pStyle w:val="TAC"/>
            </w:pPr>
          </w:p>
        </w:tc>
        <w:tc>
          <w:tcPr>
            <w:tcW w:w="989" w:type="dxa"/>
            <w:vAlign w:val="center"/>
          </w:tcPr>
          <w:p w14:paraId="1F38438D" w14:textId="77777777" w:rsidR="00447F0D" w:rsidRPr="0080507B" w:rsidRDefault="00447F0D" w:rsidP="00447F0D">
            <w:pPr>
              <w:pStyle w:val="TAC"/>
              <w:rPr>
                <w:lang w:eastAsia="zh-TW"/>
              </w:rPr>
            </w:pPr>
          </w:p>
        </w:tc>
        <w:tc>
          <w:tcPr>
            <w:tcW w:w="1289" w:type="dxa"/>
            <w:gridSpan w:val="3"/>
            <w:vAlign w:val="center"/>
          </w:tcPr>
          <w:p w14:paraId="4C843750" w14:textId="77777777" w:rsidR="00447F0D" w:rsidRPr="0080507B" w:rsidRDefault="00447F0D" w:rsidP="00447F0D">
            <w:pPr>
              <w:pStyle w:val="TAC"/>
              <w:rPr>
                <w:lang w:eastAsia="zh-TW"/>
              </w:rPr>
            </w:pPr>
            <w:r w:rsidRPr="0080507B">
              <w:t>20</w:t>
            </w:r>
          </w:p>
        </w:tc>
        <w:tc>
          <w:tcPr>
            <w:tcW w:w="1238" w:type="dxa"/>
            <w:gridSpan w:val="6"/>
            <w:vAlign w:val="center"/>
          </w:tcPr>
          <w:p w14:paraId="074ACFA8" w14:textId="77777777" w:rsidR="00447F0D" w:rsidRPr="0080507B" w:rsidRDefault="00447F0D" w:rsidP="00447F0D">
            <w:pPr>
              <w:pStyle w:val="TAC"/>
              <w:rPr>
                <w:lang w:eastAsia="zh-TW"/>
              </w:rPr>
            </w:pPr>
            <w:r w:rsidRPr="0080507B">
              <w:t>DL 810 MHz</w:t>
            </w:r>
          </w:p>
        </w:tc>
        <w:tc>
          <w:tcPr>
            <w:tcW w:w="959" w:type="dxa"/>
            <w:gridSpan w:val="4"/>
            <w:vAlign w:val="center"/>
          </w:tcPr>
          <w:p w14:paraId="5C0D2078" w14:textId="77777777" w:rsidR="00447F0D" w:rsidRPr="0080507B" w:rsidRDefault="00447F0D" w:rsidP="00447F0D">
            <w:pPr>
              <w:pStyle w:val="TAC"/>
              <w:rPr>
                <w:lang w:eastAsia="zh-TW"/>
              </w:rPr>
            </w:pPr>
          </w:p>
        </w:tc>
        <w:tc>
          <w:tcPr>
            <w:tcW w:w="1026" w:type="dxa"/>
            <w:vAlign w:val="center"/>
          </w:tcPr>
          <w:p w14:paraId="7EA37D86" w14:textId="77777777" w:rsidR="00447F0D" w:rsidRPr="0080507B" w:rsidRDefault="00447F0D" w:rsidP="00447F0D">
            <w:pPr>
              <w:pStyle w:val="TAC"/>
              <w:rPr>
                <w:lang w:eastAsia="zh-TW"/>
              </w:rPr>
            </w:pPr>
          </w:p>
        </w:tc>
        <w:tc>
          <w:tcPr>
            <w:tcW w:w="963" w:type="dxa"/>
            <w:gridSpan w:val="3"/>
            <w:vAlign w:val="center"/>
          </w:tcPr>
          <w:p w14:paraId="61136707" w14:textId="77777777" w:rsidR="00447F0D" w:rsidRPr="0080507B" w:rsidRDefault="00447F0D" w:rsidP="00447F0D">
            <w:pPr>
              <w:pStyle w:val="TAC"/>
              <w:rPr>
                <w:lang w:eastAsia="zh-TW"/>
              </w:rPr>
            </w:pPr>
            <w:r w:rsidRPr="0080507B">
              <w:t>n78</w:t>
            </w:r>
          </w:p>
        </w:tc>
        <w:tc>
          <w:tcPr>
            <w:tcW w:w="1321" w:type="dxa"/>
            <w:gridSpan w:val="3"/>
            <w:vAlign w:val="center"/>
          </w:tcPr>
          <w:p w14:paraId="4064605E" w14:textId="77777777" w:rsidR="00447F0D" w:rsidRPr="0080507B" w:rsidRDefault="00447F0D" w:rsidP="00447F0D">
            <w:pPr>
              <w:pStyle w:val="TAC"/>
              <w:rPr>
                <w:lang w:eastAsia="zh-TW"/>
              </w:rPr>
            </w:pPr>
            <w:r w:rsidRPr="0080507B">
              <w:rPr>
                <w:lang w:eastAsia="zh-TW"/>
              </w:rPr>
              <w:t>3435 MHz</w:t>
            </w:r>
          </w:p>
        </w:tc>
        <w:tc>
          <w:tcPr>
            <w:tcW w:w="972" w:type="dxa"/>
            <w:gridSpan w:val="2"/>
            <w:vAlign w:val="center"/>
          </w:tcPr>
          <w:p w14:paraId="65D1D468" w14:textId="77777777" w:rsidR="00447F0D" w:rsidRPr="0080507B" w:rsidRDefault="00447F0D" w:rsidP="00447F0D">
            <w:pPr>
              <w:pStyle w:val="TAC"/>
              <w:rPr>
                <w:lang w:eastAsia="zh-TW"/>
              </w:rPr>
            </w:pPr>
          </w:p>
        </w:tc>
        <w:tc>
          <w:tcPr>
            <w:tcW w:w="1085" w:type="dxa"/>
            <w:gridSpan w:val="2"/>
            <w:vAlign w:val="center"/>
          </w:tcPr>
          <w:p w14:paraId="3DCE86F4" w14:textId="77777777" w:rsidR="00447F0D" w:rsidRPr="0080507B" w:rsidRDefault="00447F0D" w:rsidP="00447F0D">
            <w:pPr>
              <w:pStyle w:val="TAC"/>
              <w:rPr>
                <w:lang w:eastAsia="zh-TW"/>
              </w:rPr>
            </w:pPr>
          </w:p>
        </w:tc>
      </w:tr>
      <w:tr w:rsidR="00447F0D" w:rsidRPr="0080507B" w14:paraId="19C6C8DE" w14:textId="77777777" w:rsidTr="00DB2B7D">
        <w:trPr>
          <w:trHeight w:val="241"/>
        </w:trPr>
        <w:tc>
          <w:tcPr>
            <w:tcW w:w="462" w:type="dxa"/>
            <w:tcBorders>
              <w:top w:val="nil"/>
            </w:tcBorders>
            <w:vAlign w:val="center"/>
          </w:tcPr>
          <w:p w14:paraId="49E16F81" w14:textId="77777777" w:rsidR="00447F0D" w:rsidRPr="0080507B" w:rsidRDefault="00447F0D" w:rsidP="00447F0D">
            <w:pPr>
              <w:pStyle w:val="TAC"/>
            </w:pPr>
          </w:p>
        </w:tc>
        <w:tc>
          <w:tcPr>
            <w:tcW w:w="731" w:type="dxa"/>
            <w:vAlign w:val="center"/>
          </w:tcPr>
          <w:p w14:paraId="687F8A04" w14:textId="77777777" w:rsidR="00447F0D" w:rsidRPr="0080507B" w:rsidRDefault="00447F0D" w:rsidP="00447F0D">
            <w:pPr>
              <w:pStyle w:val="TAC"/>
              <w:rPr>
                <w:lang w:eastAsia="zh-TW"/>
              </w:rPr>
            </w:pPr>
            <w:r w:rsidRPr="0080507B">
              <w:t>QPSK</w:t>
            </w:r>
          </w:p>
        </w:tc>
        <w:tc>
          <w:tcPr>
            <w:tcW w:w="1120" w:type="dxa"/>
            <w:gridSpan w:val="2"/>
            <w:vAlign w:val="center"/>
          </w:tcPr>
          <w:p w14:paraId="7FDEB9B4" w14:textId="77777777" w:rsidR="00447F0D" w:rsidRPr="0080507B" w:rsidRDefault="00447F0D" w:rsidP="00447F0D">
            <w:pPr>
              <w:pStyle w:val="TAC"/>
              <w:rPr>
                <w:lang w:eastAsia="zh-TW"/>
              </w:rPr>
            </w:pPr>
            <w:r w:rsidRPr="0080507B">
              <w:t>QPSK</w:t>
            </w:r>
          </w:p>
        </w:tc>
        <w:tc>
          <w:tcPr>
            <w:tcW w:w="999" w:type="dxa"/>
            <w:gridSpan w:val="2"/>
            <w:vAlign w:val="center"/>
          </w:tcPr>
          <w:p w14:paraId="1E873111" w14:textId="77777777" w:rsidR="00447F0D" w:rsidRPr="0080507B" w:rsidRDefault="00447F0D" w:rsidP="00447F0D">
            <w:pPr>
              <w:pStyle w:val="TAC"/>
            </w:pPr>
            <w:r w:rsidRPr="0080507B">
              <w:t>5 MHz</w:t>
            </w:r>
          </w:p>
        </w:tc>
        <w:tc>
          <w:tcPr>
            <w:tcW w:w="989" w:type="dxa"/>
            <w:vAlign w:val="center"/>
          </w:tcPr>
          <w:p w14:paraId="43722A9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DDA009D"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7F563B42" w14:textId="77777777" w:rsidR="00447F0D" w:rsidRPr="0080507B" w:rsidRDefault="00447F0D" w:rsidP="00447F0D">
            <w:pPr>
              <w:pStyle w:val="TAC"/>
              <w:rPr>
                <w:lang w:eastAsia="zh-TW"/>
              </w:rPr>
            </w:pPr>
            <w:r w:rsidRPr="0080507B">
              <w:t>QPSK</w:t>
            </w:r>
          </w:p>
        </w:tc>
        <w:tc>
          <w:tcPr>
            <w:tcW w:w="959" w:type="dxa"/>
            <w:gridSpan w:val="4"/>
            <w:vAlign w:val="center"/>
          </w:tcPr>
          <w:p w14:paraId="2A2C43F8" w14:textId="77777777" w:rsidR="00447F0D" w:rsidRPr="0080507B" w:rsidRDefault="00447F0D" w:rsidP="00447F0D">
            <w:pPr>
              <w:pStyle w:val="TAC"/>
              <w:rPr>
                <w:lang w:eastAsia="zh-TW"/>
              </w:rPr>
            </w:pPr>
            <w:r w:rsidRPr="0080507B">
              <w:t>5 MHz</w:t>
            </w:r>
          </w:p>
        </w:tc>
        <w:tc>
          <w:tcPr>
            <w:tcW w:w="1026" w:type="dxa"/>
            <w:vAlign w:val="center"/>
          </w:tcPr>
          <w:p w14:paraId="7F3857A2"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F86DA3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36D327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F36B116" w14:textId="77777777" w:rsidR="00447F0D" w:rsidRPr="0080507B" w:rsidRDefault="00447F0D" w:rsidP="00447F0D">
            <w:pPr>
              <w:pStyle w:val="TAC"/>
              <w:rPr>
                <w:lang w:eastAsia="zh-TW"/>
              </w:rPr>
            </w:pPr>
            <w:r w:rsidRPr="0080507B">
              <w:t>10 MHz</w:t>
            </w:r>
          </w:p>
        </w:tc>
        <w:tc>
          <w:tcPr>
            <w:tcW w:w="1085" w:type="dxa"/>
            <w:gridSpan w:val="2"/>
            <w:vAlign w:val="center"/>
          </w:tcPr>
          <w:p w14:paraId="2034845E" w14:textId="77777777" w:rsidR="00447F0D" w:rsidRPr="0080507B" w:rsidRDefault="00447F0D" w:rsidP="00447F0D">
            <w:pPr>
              <w:pStyle w:val="TAC"/>
              <w:rPr>
                <w:lang w:eastAsia="zh-TW"/>
              </w:rPr>
            </w:pPr>
            <w:r w:rsidRPr="0080507B">
              <w:rPr>
                <w:lang w:eastAsia="zh-TW"/>
              </w:rPr>
              <w:t>All RBs / All RBs</w:t>
            </w:r>
          </w:p>
        </w:tc>
      </w:tr>
      <w:tr w:rsidR="00447F0D" w:rsidRPr="0080507B" w14:paraId="6451CB1C" w14:textId="77777777" w:rsidTr="00DB2B7D">
        <w:trPr>
          <w:trHeight w:val="241"/>
        </w:trPr>
        <w:tc>
          <w:tcPr>
            <w:tcW w:w="462" w:type="dxa"/>
            <w:tcBorders>
              <w:bottom w:val="nil"/>
            </w:tcBorders>
            <w:vAlign w:val="center"/>
          </w:tcPr>
          <w:p w14:paraId="7A14A165" w14:textId="77777777" w:rsidR="00447F0D" w:rsidRPr="0080507B" w:rsidRDefault="00447F0D" w:rsidP="00447F0D">
            <w:pPr>
              <w:pStyle w:val="TAC"/>
            </w:pPr>
            <w:r w:rsidRPr="0080507B">
              <w:t>3</w:t>
            </w:r>
          </w:p>
        </w:tc>
        <w:tc>
          <w:tcPr>
            <w:tcW w:w="731" w:type="dxa"/>
            <w:vAlign w:val="center"/>
          </w:tcPr>
          <w:p w14:paraId="04809B1A" w14:textId="77777777" w:rsidR="00447F0D" w:rsidRPr="0080507B" w:rsidRDefault="00447F0D" w:rsidP="00447F0D">
            <w:pPr>
              <w:pStyle w:val="TAC"/>
              <w:rPr>
                <w:lang w:eastAsia="zh-TW"/>
              </w:rPr>
            </w:pPr>
            <w:r w:rsidRPr="0080507B">
              <w:t>7</w:t>
            </w:r>
          </w:p>
        </w:tc>
        <w:tc>
          <w:tcPr>
            <w:tcW w:w="1120" w:type="dxa"/>
            <w:gridSpan w:val="2"/>
            <w:vAlign w:val="center"/>
          </w:tcPr>
          <w:p w14:paraId="54CAEE37" w14:textId="77777777" w:rsidR="00447F0D" w:rsidRPr="0080507B" w:rsidRDefault="00447F0D" w:rsidP="00447F0D">
            <w:pPr>
              <w:pStyle w:val="TAC"/>
              <w:rPr>
                <w:lang w:eastAsia="zh-TW"/>
              </w:rPr>
            </w:pPr>
            <w:r w:rsidRPr="0080507B">
              <w:t>DL 2675 MHz</w:t>
            </w:r>
          </w:p>
        </w:tc>
        <w:tc>
          <w:tcPr>
            <w:tcW w:w="999" w:type="dxa"/>
            <w:gridSpan w:val="2"/>
            <w:vAlign w:val="center"/>
          </w:tcPr>
          <w:p w14:paraId="08218F8C" w14:textId="77777777" w:rsidR="00447F0D" w:rsidRPr="0080507B" w:rsidRDefault="00447F0D" w:rsidP="00447F0D">
            <w:pPr>
              <w:pStyle w:val="TAC"/>
            </w:pPr>
          </w:p>
        </w:tc>
        <w:tc>
          <w:tcPr>
            <w:tcW w:w="989" w:type="dxa"/>
            <w:vAlign w:val="center"/>
          </w:tcPr>
          <w:p w14:paraId="0A8C9FFD" w14:textId="77777777" w:rsidR="00447F0D" w:rsidRPr="0080507B" w:rsidRDefault="00447F0D" w:rsidP="00447F0D">
            <w:pPr>
              <w:pStyle w:val="TAC"/>
              <w:rPr>
                <w:lang w:eastAsia="zh-TW"/>
              </w:rPr>
            </w:pPr>
          </w:p>
        </w:tc>
        <w:tc>
          <w:tcPr>
            <w:tcW w:w="1289" w:type="dxa"/>
            <w:gridSpan w:val="3"/>
            <w:vAlign w:val="center"/>
          </w:tcPr>
          <w:p w14:paraId="4FE2743E" w14:textId="77777777" w:rsidR="00447F0D" w:rsidRPr="0080507B" w:rsidRDefault="00447F0D" w:rsidP="00447F0D">
            <w:pPr>
              <w:pStyle w:val="TAC"/>
              <w:rPr>
                <w:lang w:eastAsia="zh-TW"/>
              </w:rPr>
            </w:pPr>
            <w:r w:rsidRPr="0080507B">
              <w:t>20</w:t>
            </w:r>
          </w:p>
        </w:tc>
        <w:tc>
          <w:tcPr>
            <w:tcW w:w="1238" w:type="dxa"/>
            <w:gridSpan w:val="6"/>
            <w:vAlign w:val="center"/>
          </w:tcPr>
          <w:p w14:paraId="3D92455E" w14:textId="77777777" w:rsidR="00447F0D" w:rsidRPr="0080507B" w:rsidRDefault="00447F0D" w:rsidP="00447F0D">
            <w:pPr>
              <w:pStyle w:val="TAC"/>
              <w:rPr>
                <w:lang w:eastAsia="zh-TW"/>
              </w:rPr>
            </w:pPr>
            <w:r w:rsidRPr="0080507B">
              <w:t>UL 845 / DL 804 MHz</w:t>
            </w:r>
          </w:p>
        </w:tc>
        <w:tc>
          <w:tcPr>
            <w:tcW w:w="959" w:type="dxa"/>
            <w:gridSpan w:val="4"/>
            <w:vAlign w:val="center"/>
          </w:tcPr>
          <w:p w14:paraId="2F7BEEA2" w14:textId="77777777" w:rsidR="00447F0D" w:rsidRPr="0080507B" w:rsidRDefault="00447F0D" w:rsidP="00447F0D">
            <w:pPr>
              <w:pStyle w:val="TAC"/>
              <w:rPr>
                <w:lang w:eastAsia="zh-TW"/>
              </w:rPr>
            </w:pPr>
          </w:p>
        </w:tc>
        <w:tc>
          <w:tcPr>
            <w:tcW w:w="1026" w:type="dxa"/>
            <w:vAlign w:val="center"/>
          </w:tcPr>
          <w:p w14:paraId="407E7B44" w14:textId="77777777" w:rsidR="00447F0D" w:rsidRPr="0080507B" w:rsidRDefault="00447F0D" w:rsidP="00447F0D">
            <w:pPr>
              <w:pStyle w:val="TAC"/>
              <w:rPr>
                <w:lang w:eastAsia="zh-TW"/>
              </w:rPr>
            </w:pPr>
          </w:p>
        </w:tc>
        <w:tc>
          <w:tcPr>
            <w:tcW w:w="963" w:type="dxa"/>
            <w:gridSpan w:val="3"/>
            <w:vAlign w:val="center"/>
          </w:tcPr>
          <w:p w14:paraId="4F4BC54E" w14:textId="77777777" w:rsidR="00447F0D" w:rsidRPr="0080507B" w:rsidRDefault="00447F0D" w:rsidP="00447F0D">
            <w:pPr>
              <w:pStyle w:val="TAC"/>
              <w:rPr>
                <w:lang w:eastAsia="zh-TW"/>
              </w:rPr>
            </w:pPr>
            <w:r w:rsidRPr="0080507B">
              <w:t>n78</w:t>
            </w:r>
          </w:p>
        </w:tc>
        <w:tc>
          <w:tcPr>
            <w:tcW w:w="1321" w:type="dxa"/>
            <w:gridSpan w:val="3"/>
            <w:vAlign w:val="center"/>
          </w:tcPr>
          <w:p w14:paraId="28DD26DE" w14:textId="77777777" w:rsidR="00447F0D" w:rsidRPr="0080507B" w:rsidRDefault="00447F0D" w:rsidP="00447F0D">
            <w:pPr>
              <w:pStyle w:val="TAC"/>
              <w:rPr>
                <w:lang w:eastAsia="zh-TW"/>
              </w:rPr>
            </w:pPr>
            <w:r w:rsidRPr="0080507B">
              <w:rPr>
                <w:lang w:eastAsia="zh-TW"/>
              </w:rPr>
              <w:t>3520 MHz</w:t>
            </w:r>
          </w:p>
        </w:tc>
        <w:tc>
          <w:tcPr>
            <w:tcW w:w="972" w:type="dxa"/>
            <w:gridSpan w:val="2"/>
            <w:vAlign w:val="center"/>
          </w:tcPr>
          <w:p w14:paraId="4728CAD8" w14:textId="77777777" w:rsidR="00447F0D" w:rsidRPr="0080507B" w:rsidRDefault="00447F0D" w:rsidP="00447F0D">
            <w:pPr>
              <w:pStyle w:val="TAC"/>
              <w:rPr>
                <w:lang w:eastAsia="zh-TW"/>
              </w:rPr>
            </w:pPr>
          </w:p>
        </w:tc>
        <w:tc>
          <w:tcPr>
            <w:tcW w:w="1085" w:type="dxa"/>
            <w:gridSpan w:val="2"/>
            <w:vAlign w:val="center"/>
          </w:tcPr>
          <w:p w14:paraId="02FAA327" w14:textId="77777777" w:rsidR="00447F0D" w:rsidRPr="0080507B" w:rsidRDefault="00447F0D" w:rsidP="00447F0D">
            <w:pPr>
              <w:pStyle w:val="TAC"/>
              <w:rPr>
                <w:lang w:eastAsia="zh-TW"/>
              </w:rPr>
            </w:pPr>
          </w:p>
        </w:tc>
      </w:tr>
      <w:tr w:rsidR="00447F0D" w:rsidRPr="0080507B" w14:paraId="338F2150" w14:textId="77777777" w:rsidTr="00DB2B7D">
        <w:trPr>
          <w:trHeight w:val="241"/>
        </w:trPr>
        <w:tc>
          <w:tcPr>
            <w:tcW w:w="462" w:type="dxa"/>
            <w:tcBorders>
              <w:top w:val="nil"/>
            </w:tcBorders>
            <w:vAlign w:val="center"/>
          </w:tcPr>
          <w:p w14:paraId="30E9D701" w14:textId="77777777" w:rsidR="00447F0D" w:rsidRPr="0080507B" w:rsidRDefault="00447F0D" w:rsidP="00447F0D">
            <w:pPr>
              <w:pStyle w:val="TAC"/>
            </w:pPr>
          </w:p>
        </w:tc>
        <w:tc>
          <w:tcPr>
            <w:tcW w:w="731" w:type="dxa"/>
            <w:vAlign w:val="center"/>
          </w:tcPr>
          <w:p w14:paraId="15EA0613" w14:textId="77777777" w:rsidR="00447F0D" w:rsidRPr="0080507B" w:rsidRDefault="00447F0D" w:rsidP="00447F0D">
            <w:pPr>
              <w:pStyle w:val="TAC"/>
              <w:rPr>
                <w:lang w:eastAsia="zh-TW"/>
              </w:rPr>
            </w:pPr>
            <w:r w:rsidRPr="0080507B">
              <w:t>N/A</w:t>
            </w:r>
          </w:p>
        </w:tc>
        <w:tc>
          <w:tcPr>
            <w:tcW w:w="1120" w:type="dxa"/>
            <w:gridSpan w:val="2"/>
            <w:vAlign w:val="center"/>
          </w:tcPr>
          <w:p w14:paraId="4DF7D008" w14:textId="77777777" w:rsidR="00447F0D" w:rsidRPr="0080507B" w:rsidRDefault="00447F0D" w:rsidP="00447F0D">
            <w:pPr>
              <w:pStyle w:val="TAC"/>
              <w:rPr>
                <w:lang w:eastAsia="zh-TW"/>
              </w:rPr>
            </w:pPr>
            <w:r w:rsidRPr="0080507B">
              <w:t>QPSK</w:t>
            </w:r>
          </w:p>
        </w:tc>
        <w:tc>
          <w:tcPr>
            <w:tcW w:w="999" w:type="dxa"/>
            <w:gridSpan w:val="2"/>
            <w:vAlign w:val="center"/>
          </w:tcPr>
          <w:p w14:paraId="36F4A789" w14:textId="77777777" w:rsidR="00447F0D" w:rsidRPr="0080507B" w:rsidRDefault="00447F0D" w:rsidP="00447F0D">
            <w:pPr>
              <w:pStyle w:val="TAC"/>
            </w:pPr>
            <w:r w:rsidRPr="0080507B">
              <w:t>5 MHz</w:t>
            </w:r>
          </w:p>
        </w:tc>
        <w:tc>
          <w:tcPr>
            <w:tcW w:w="989" w:type="dxa"/>
            <w:vAlign w:val="center"/>
          </w:tcPr>
          <w:p w14:paraId="62CC0A6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8B93218" w14:textId="77777777" w:rsidR="00447F0D" w:rsidRPr="0080507B" w:rsidRDefault="00447F0D" w:rsidP="00447F0D">
            <w:pPr>
              <w:pStyle w:val="TAC"/>
              <w:rPr>
                <w:lang w:eastAsia="zh-TW"/>
              </w:rPr>
            </w:pPr>
            <w:r w:rsidRPr="0080507B">
              <w:t>QPSK</w:t>
            </w:r>
          </w:p>
        </w:tc>
        <w:tc>
          <w:tcPr>
            <w:tcW w:w="1238" w:type="dxa"/>
            <w:gridSpan w:val="6"/>
            <w:vAlign w:val="center"/>
          </w:tcPr>
          <w:p w14:paraId="03C3A088" w14:textId="77777777" w:rsidR="00447F0D" w:rsidRPr="0080507B" w:rsidRDefault="00447F0D" w:rsidP="00447F0D">
            <w:pPr>
              <w:pStyle w:val="TAC"/>
              <w:rPr>
                <w:lang w:eastAsia="zh-TW"/>
              </w:rPr>
            </w:pPr>
            <w:r w:rsidRPr="0080507B">
              <w:t>QPSK</w:t>
            </w:r>
          </w:p>
        </w:tc>
        <w:tc>
          <w:tcPr>
            <w:tcW w:w="959" w:type="dxa"/>
            <w:gridSpan w:val="4"/>
            <w:vAlign w:val="center"/>
          </w:tcPr>
          <w:p w14:paraId="02F244C5" w14:textId="77777777" w:rsidR="00447F0D" w:rsidRPr="0080507B" w:rsidRDefault="00447F0D" w:rsidP="00447F0D">
            <w:pPr>
              <w:pStyle w:val="TAC"/>
              <w:rPr>
                <w:lang w:eastAsia="zh-TW"/>
              </w:rPr>
            </w:pPr>
            <w:r w:rsidRPr="0080507B">
              <w:t>5 MHz</w:t>
            </w:r>
          </w:p>
        </w:tc>
        <w:tc>
          <w:tcPr>
            <w:tcW w:w="1026" w:type="dxa"/>
            <w:vAlign w:val="center"/>
          </w:tcPr>
          <w:p w14:paraId="2344F85C"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7F89D25"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7B1560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93D3BBB" w14:textId="77777777" w:rsidR="00447F0D" w:rsidRPr="0080507B" w:rsidRDefault="00447F0D" w:rsidP="00447F0D">
            <w:pPr>
              <w:pStyle w:val="TAC"/>
              <w:rPr>
                <w:lang w:eastAsia="zh-TW"/>
              </w:rPr>
            </w:pPr>
            <w:r w:rsidRPr="0080507B">
              <w:t>10 MHz</w:t>
            </w:r>
          </w:p>
        </w:tc>
        <w:tc>
          <w:tcPr>
            <w:tcW w:w="1085" w:type="dxa"/>
            <w:gridSpan w:val="2"/>
            <w:vAlign w:val="center"/>
          </w:tcPr>
          <w:p w14:paraId="7D2946D4" w14:textId="77777777" w:rsidR="00447F0D" w:rsidRPr="0080507B" w:rsidRDefault="00447F0D" w:rsidP="00447F0D">
            <w:pPr>
              <w:pStyle w:val="TAC"/>
              <w:rPr>
                <w:lang w:eastAsia="zh-TW"/>
              </w:rPr>
            </w:pPr>
            <w:r w:rsidRPr="0080507B">
              <w:rPr>
                <w:lang w:eastAsia="zh-TW"/>
              </w:rPr>
              <w:t>All RBs / All RBs</w:t>
            </w:r>
          </w:p>
        </w:tc>
      </w:tr>
      <w:tr w:rsidR="00447F0D" w:rsidRPr="0080507B" w14:paraId="651F3FF9" w14:textId="77777777" w:rsidTr="00DB2B7D">
        <w:trPr>
          <w:trHeight w:val="344"/>
        </w:trPr>
        <w:tc>
          <w:tcPr>
            <w:tcW w:w="13154" w:type="dxa"/>
            <w:gridSpan w:val="31"/>
            <w:tcBorders>
              <w:top w:val="nil"/>
            </w:tcBorders>
            <w:vAlign w:val="center"/>
          </w:tcPr>
          <w:p w14:paraId="14FDBBED" w14:textId="77777777" w:rsidR="00447F0D" w:rsidRPr="0080507B" w:rsidRDefault="00447F0D" w:rsidP="00447F0D">
            <w:pPr>
              <w:pStyle w:val="TAH"/>
              <w:rPr>
                <w:lang w:eastAsia="zh-TW"/>
              </w:rPr>
            </w:pPr>
            <w:r w:rsidRPr="0080507B">
              <w:t>Test Settings for DC_7A-28A_n3A Configuration – Note 3</w:t>
            </w:r>
          </w:p>
        </w:tc>
      </w:tr>
      <w:tr w:rsidR="00447F0D" w:rsidRPr="0080507B" w14:paraId="58EAA32F" w14:textId="77777777" w:rsidTr="00DB2B7D">
        <w:trPr>
          <w:trHeight w:val="241"/>
        </w:trPr>
        <w:tc>
          <w:tcPr>
            <w:tcW w:w="462" w:type="dxa"/>
            <w:tcBorders>
              <w:bottom w:val="nil"/>
            </w:tcBorders>
            <w:vAlign w:val="center"/>
          </w:tcPr>
          <w:p w14:paraId="7AE61B3B" w14:textId="77777777" w:rsidR="00447F0D" w:rsidRPr="0080507B" w:rsidRDefault="00447F0D" w:rsidP="00447F0D">
            <w:pPr>
              <w:pStyle w:val="TAC"/>
            </w:pPr>
            <w:r w:rsidRPr="0080507B">
              <w:t>1</w:t>
            </w:r>
          </w:p>
        </w:tc>
        <w:tc>
          <w:tcPr>
            <w:tcW w:w="731" w:type="dxa"/>
            <w:vAlign w:val="center"/>
          </w:tcPr>
          <w:p w14:paraId="68AF9639" w14:textId="77777777" w:rsidR="00447F0D" w:rsidRPr="0080507B" w:rsidRDefault="00447F0D" w:rsidP="00447F0D">
            <w:pPr>
              <w:pStyle w:val="TAC"/>
              <w:rPr>
                <w:lang w:eastAsia="zh-TW"/>
              </w:rPr>
            </w:pPr>
            <w:r w:rsidRPr="0080507B">
              <w:t>7</w:t>
            </w:r>
          </w:p>
        </w:tc>
        <w:tc>
          <w:tcPr>
            <w:tcW w:w="1120" w:type="dxa"/>
            <w:gridSpan w:val="2"/>
            <w:vAlign w:val="center"/>
          </w:tcPr>
          <w:p w14:paraId="33230936" w14:textId="77777777" w:rsidR="00447F0D" w:rsidRPr="0080507B" w:rsidRDefault="00447F0D" w:rsidP="00447F0D">
            <w:pPr>
              <w:pStyle w:val="TAC"/>
              <w:rPr>
                <w:lang w:eastAsia="zh-TW"/>
              </w:rPr>
            </w:pPr>
            <w:r w:rsidRPr="0080507B">
              <w:t>UL 2543 / DL 2663 MHz</w:t>
            </w:r>
          </w:p>
        </w:tc>
        <w:tc>
          <w:tcPr>
            <w:tcW w:w="999" w:type="dxa"/>
            <w:gridSpan w:val="2"/>
            <w:vAlign w:val="center"/>
          </w:tcPr>
          <w:p w14:paraId="622523CC" w14:textId="77777777" w:rsidR="00447F0D" w:rsidRPr="0080507B" w:rsidRDefault="00447F0D" w:rsidP="00447F0D">
            <w:pPr>
              <w:pStyle w:val="TAC"/>
            </w:pPr>
          </w:p>
        </w:tc>
        <w:tc>
          <w:tcPr>
            <w:tcW w:w="989" w:type="dxa"/>
            <w:vAlign w:val="center"/>
          </w:tcPr>
          <w:p w14:paraId="45DB3861" w14:textId="77777777" w:rsidR="00447F0D" w:rsidRPr="0080507B" w:rsidRDefault="00447F0D" w:rsidP="00447F0D">
            <w:pPr>
              <w:pStyle w:val="TAC"/>
              <w:rPr>
                <w:lang w:eastAsia="zh-TW"/>
              </w:rPr>
            </w:pPr>
          </w:p>
        </w:tc>
        <w:tc>
          <w:tcPr>
            <w:tcW w:w="1289" w:type="dxa"/>
            <w:gridSpan w:val="3"/>
            <w:vAlign w:val="center"/>
          </w:tcPr>
          <w:p w14:paraId="060EB0F7" w14:textId="77777777" w:rsidR="00447F0D" w:rsidRPr="0080507B" w:rsidRDefault="00447F0D" w:rsidP="00447F0D">
            <w:pPr>
              <w:pStyle w:val="TAC"/>
              <w:rPr>
                <w:lang w:eastAsia="zh-TW"/>
              </w:rPr>
            </w:pPr>
            <w:r w:rsidRPr="0080507B">
              <w:t>28</w:t>
            </w:r>
          </w:p>
        </w:tc>
        <w:tc>
          <w:tcPr>
            <w:tcW w:w="1238" w:type="dxa"/>
            <w:gridSpan w:val="6"/>
            <w:vAlign w:val="center"/>
          </w:tcPr>
          <w:p w14:paraId="7CA7B165" w14:textId="77777777" w:rsidR="00447F0D" w:rsidRPr="0080507B" w:rsidRDefault="00447F0D" w:rsidP="00447F0D">
            <w:pPr>
              <w:pStyle w:val="TAC"/>
              <w:rPr>
                <w:lang w:eastAsia="zh-TW"/>
              </w:rPr>
            </w:pPr>
            <w:r w:rsidRPr="0080507B">
              <w:t>DL 796 MHz</w:t>
            </w:r>
          </w:p>
        </w:tc>
        <w:tc>
          <w:tcPr>
            <w:tcW w:w="959" w:type="dxa"/>
            <w:gridSpan w:val="4"/>
            <w:vAlign w:val="center"/>
          </w:tcPr>
          <w:p w14:paraId="484D5C56" w14:textId="77777777" w:rsidR="00447F0D" w:rsidRPr="0080507B" w:rsidRDefault="00447F0D" w:rsidP="00447F0D">
            <w:pPr>
              <w:pStyle w:val="TAC"/>
              <w:rPr>
                <w:lang w:eastAsia="zh-TW"/>
              </w:rPr>
            </w:pPr>
          </w:p>
        </w:tc>
        <w:tc>
          <w:tcPr>
            <w:tcW w:w="1026" w:type="dxa"/>
            <w:vAlign w:val="center"/>
          </w:tcPr>
          <w:p w14:paraId="5ADC37C4" w14:textId="77777777" w:rsidR="00447F0D" w:rsidRPr="0080507B" w:rsidRDefault="00447F0D" w:rsidP="00447F0D">
            <w:pPr>
              <w:pStyle w:val="TAC"/>
              <w:rPr>
                <w:lang w:eastAsia="zh-TW"/>
              </w:rPr>
            </w:pPr>
          </w:p>
        </w:tc>
        <w:tc>
          <w:tcPr>
            <w:tcW w:w="963" w:type="dxa"/>
            <w:gridSpan w:val="3"/>
            <w:vAlign w:val="center"/>
          </w:tcPr>
          <w:p w14:paraId="4D5442F4"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49961EF" w14:textId="77777777" w:rsidR="00447F0D" w:rsidRPr="0080507B" w:rsidRDefault="00447F0D" w:rsidP="00447F0D">
            <w:pPr>
              <w:pStyle w:val="TAC"/>
              <w:rPr>
                <w:lang w:eastAsia="zh-TW"/>
              </w:rPr>
            </w:pPr>
            <w:r w:rsidRPr="0080507B">
              <w:rPr>
                <w:lang w:eastAsia="zh-TW"/>
              </w:rPr>
              <w:t>1842 MHz</w:t>
            </w:r>
          </w:p>
        </w:tc>
        <w:tc>
          <w:tcPr>
            <w:tcW w:w="972" w:type="dxa"/>
            <w:gridSpan w:val="2"/>
            <w:vAlign w:val="center"/>
          </w:tcPr>
          <w:p w14:paraId="7B4ED8C0" w14:textId="77777777" w:rsidR="00447F0D" w:rsidRPr="0080507B" w:rsidRDefault="00447F0D" w:rsidP="00447F0D">
            <w:pPr>
              <w:pStyle w:val="TAC"/>
              <w:rPr>
                <w:lang w:eastAsia="zh-TW"/>
              </w:rPr>
            </w:pPr>
          </w:p>
        </w:tc>
        <w:tc>
          <w:tcPr>
            <w:tcW w:w="1085" w:type="dxa"/>
            <w:gridSpan w:val="2"/>
            <w:vAlign w:val="center"/>
          </w:tcPr>
          <w:p w14:paraId="1ADE302B" w14:textId="77777777" w:rsidR="00447F0D" w:rsidRPr="0080507B" w:rsidRDefault="00447F0D" w:rsidP="00447F0D">
            <w:pPr>
              <w:pStyle w:val="TAC"/>
              <w:rPr>
                <w:lang w:eastAsia="zh-TW"/>
              </w:rPr>
            </w:pPr>
          </w:p>
        </w:tc>
      </w:tr>
      <w:tr w:rsidR="00447F0D" w:rsidRPr="0080507B" w14:paraId="660F0B53" w14:textId="77777777" w:rsidTr="00DB2B7D">
        <w:trPr>
          <w:trHeight w:val="241"/>
        </w:trPr>
        <w:tc>
          <w:tcPr>
            <w:tcW w:w="462" w:type="dxa"/>
            <w:tcBorders>
              <w:top w:val="nil"/>
            </w:tcBorders>
            <w:vAlign w:val="center"/>
          </w:tcPr>
          <w:p w14:paraId="3C831971" w14:textId="77777777" w:rsidR="00447F0D" w:rsidRPr="0080507B" w:rsidRDefault="00447F0D" w:rsidP="00447F0D">
            <w:pPr>
              <w:pStyle w:val="TAC"/>
            </w:pPr>
          </w:p>
        </w:tc>
        <w:tc>
          <w:tcPr>
            <w:tcW w:w="731" w:type="dxa"/>
            <w:vAlign w:val="center"/>
          </w:tcPr>
          <w:p w14:paraId="0C73D5F3" w14:textId="77777777" w:rsidR="00447F0D" w:rsidRPr="0080507B" w:rsidRDefault="00447F0D" w:rsidP="00447F0D">
            <w:pPr>
              <w:pStyle w:val="TAC"/>
              <w:rPr>
                <w:lang w:eastAsia="zh-TW"/>
              </w:rPr>
            </w:pPr>
            <w:r w:rsidRPr="0080507B">
              <w:t>QPSK</w:t>
            </w:r>
          </w:p>
        </w:tc>
        <w:tc>
          <w:tcPr>
            <w:tcW w:w="1120" w:type="dxa"/>
            <w:gridSpan w:val="2"/>
            <w:vAlign w:val="center"/>
          </w:tcPr>
          <w:p w14:paraId="52E39335" w14:textId="77777777" w:rsidR="00447F0D" w:rsidRPr="0080507B" w:rsidRDefault="00447F0D" w:rsidP="00447F0D">
            <w:pPr>
              <w:pStyle w:val="TAC"/>
              <w:rPr>
                <w:lang w:eastAsia="zh-TW"/>
              </w:rPr>
            </w:pPr>
            <w:r w:rsidRPr="0080507B">
              <w:t>QPSK</w:t>
            </w:r>
          </w:p>
        </w:tc>
        <w:tc>
          <w:tcPr>
            <w:tcW w:w="999" w:type="dxa"/>
            <w:gridSpan w:val="2"/>
            <w:vAlign w:val="center"/>
          </w:tcPr>
          <w:p w14:paraId="7F93407A" w14:textId="77777777" w:rsidR="00447F0D" w:rsidRPr="0080507B" w:rsidRDefault="00447F0D" w:rsidP="00447F0D">
            <w:pPr>
              <w:pStyle w:val="TAC"/>
            </w:pPr>
            <w:r w:rsidRPr="0080507B">
              <w:t>5 MHz</w:t>
            </w:r>
          </w:p>
        </w:tc>
        <w:tc>
          <w:tcPr>
            <w:tcW w:w="989" w:type="dxa"/>
            <w:vAlign w:val="center"/>
          </w:tcPr>
          <w:p w14:paraId="4F1D7B8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91A04E0" w14:textId="77777777" w:rsidR="00447F0D" w:rsidRPr="0080507B" w:rsidRDefault="00447F0D" w:rsidP="00447F0D">
            <w:pPr>
              <w:pStyle w:val="TAC"/>
              <w:rPr>
                <w:lang w:eastAsia="zh-TW"/>
              </w:rPr>
            </w:pPr>
            <w:r w:rsidRPr="0080507B">
              <w:t>N/A</w:t>
            </w:r>
          </w:p>
        </w:tc>
        <w:tc>
          <w:tcPr>
            <w:tcW w:w="1238" w:type="dxa"/>
            <w:gridSpan w:val="6"/>
            <w:vAlign w:val="center"/>
          </w:tcPr>
          <w:p w14:paraId="3639DCBE" w14:textId="77777777" w:rsidR="00447F0D" w:rsidRPr="0080507B" w:rsidRDefault="00447F0D" w:rsidP="00447F0D">
            <w:pPr>
              <w:pStyle w:val="TAC"/>
              <w:rPr>
                <w:lang w:eastAsia="zh-TW"/>
              </w:rPr>
            </w:pPr>
            <w:r w:rsidRPr="0080507B">
              <w:t>QPSK</w:t>
            </w:r>
          </w:p>
        </w:tc>
        <w:tc>
          <w:tcPr>
            <w:tcW w:w="959" w:type="dxa"/>
            <w:gridSpan w:val="4"/>
            <w:vAlign w:val="center"/>
          </w:tcPr>
          <w:p w14:paraId="64D636EB" w14:textId="77777777" w:rsidR="00447F0D" w:rsidRPr="0080507B" w:rsidRDefault="00447F0D" w:rsidP="00447F0D">
            <w:pPr>
              <w:pStyle w:val="TAC"/>
              <w:rPr>
                <w:lang w:eastAsia="zh-TW"/>
              </w:rPr>
            </w:pPr>
            <w:r w:rsidRPr="0080507B">
              <w:t>5 MHz</w:t>
            </w:r>
          </w:p>
        </w:tc>
        <w:tc>
          <w:tcPr>
            <w:tcW w:w="1026" w:type="dxa"/>
            <w:vAlign w:val="center"/>
          </w:tcPr>
          <w:p w14:paraId="0905C3AB"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D3038FC"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E06E86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A0F5F02" w14:textId="77777777" w:rsidR="00447F0D" w:rsidRPr="0080507B" w:rsidRDefault="00447F0D" w:rsidP="00447F0D">
            <w:pPr>
              <w:pStyle w:val="TAC"/>
              <w:rPr>
                <w:lang w:eastAsia="zh-TW"/>
              </w:rPr>
            </w:pPr>
            <w:r w:rsidRPr="0080507B">
              <w:t>5 MHz</w:t>
            </w:r>
          </w:p>
        </w:tc>
        <w:tc>
          <w:tcPr>
            <w:tcW w:w="1085" w:type="dxa"/>
            <w:gridSpan w:val="2"/>
            <w:vAlign w:val="center"/>
          </w:tcPr>
          <w:p w14:paraId="6ABCBF98" w14:textId="77777777" w:rsidR="00447F0D" w:rsidRPr="0080507B" w:rsidRDefault="00447F0D" w:rsidP="00447F0D">
            <w:pPr>
              <w:pStyle w:val="TAC"/>
              <w:rPr>
                <w:lang w:eastAsia="zh-TW"/>
              </w:rPr>
            </w:pPr>
            <w:r w:rsidRPr="0080507B">
              <w:rPr>
                <w:lang w:eastAsia="zh-TW"/>
              </w:rPr>
              <w:t>All RBs / All RBs</w:t>
            </w:r>
          </w:p>
        </w:tc>
      </w:tr>
      <w:tr w:rsidR="00447F0D" w:rsidRPr="0080507B" w14:paraId="11C95A90" w14:textId="77777777" w:rsidTr="00DB2B7D">
        <w:trPr>
          <w:trHeight w:val="241"/>
        </w:trPr>
        <w:tc>
          <w:tcPr>
            <w:tcW w:w="462" w:type="dxa"/>
            <w:tcBorders>
              <w:bottom w:val="nil"/>
            </w:tcBorders>
            <w:vAlign w:val="center"/>
          </w:tcPr>
          <w:p w14:paraId="6A325893" w14:textId="77777777" w:rsidR="00447F0D" w:rsidRPr="0080507B" w:rsidRDefault="00447F0D" w:rsidP="00447F0D">
            <w:pPr>
              <w:pStyle w:val="TAC"/>
            </w:pPr>
            <w:r w:rsidRPr="0080507B">
              <w:t>2</w:t>
            </w:r>
          </w:p>
        </w:tc>
        <w:tc>
          <w:tcPr>
            <w:tcW w:w="731" w:type="dxa"/>
            <w:vAlign w:val="center"/>
          </w:tcPr>
          <w:p w14:paraId="287CEF0C" w14:textId="77777777" w:rsidR="00447F0D" w:rsidRPr="0080507B" w:rsidRDefault="00447F0D" w:rsidP="00447F0D">
            <w:pPr>
              <w:pStyle w:val="TAC"/>
              <w:rPr>
                <w:lang w:eastAsia="zh-TW"/>
              </w:rPr>
            </w:pPr>
            <w:r w:rsidRPr="0080507B">
              <w:t>7</w:t>
            </w:r>
          </w:p>
        </w:tc>
        <w:tc>
          <w:tcPr>
            <w:tcW w:w="1120" w:type="dxa"/>
            <w:gridSpan w:val="2"/>
            <w:vAlign w:val="center"/>
          </w:tcPr>
          <w:p w14:paraId="5BEB6B8F" w14:textId="77777777" w:rsidR="00447F0D" w:rsidRPr="0080507B" w:rsidRDefault="00447F0D" w:rsidP="00447F0D">
            <w:pPr>
              <w:pStyle w:val="TAC"/>
              <w:rPr>
                <w:lang w:eastAsia="zh-TW"/>
              </w:rPr>
            </w:pPr>
            <w:r w:rsidRPr="0080507B">
              <w:t>DL 2685 MHz</w:t>
            </w:r>
          </w:p>
        </w:tc>
        <w:tc>
          <w:tcPr>
            <w:tcW w:w="999" w:type="dxa"/>
            <w:gridSpan w:val="2"/>
            <w:vAlign w:val="center"/>
          </w:tcPr>
          <w:p w14:paraId="718A42BC" w14:textId="77777777" w:rsidR="00447F0D" w:rsidRPr="0080507B" w:rsidRDefault="00447F0D" w:rsidP="00447F0D">
            <w:pPr>
              <w:pStyle w:val="TAC"/>
            </w:pPr>
          </w:p>
        </w:tc>
        <w:tc>
          <w:tcPr>
            <w:tcW w:w="989" w:type="dxa"/>
            <w:vAlign w:val="center"/>
          </w:tcPr>
          <w:p w14:paraId="602F14D1" w14:textId="77777777" w:rsidR="00447F0D" w:rsidRPr="0080507B" w:rsidRDefault="00447F0D" w:rsidP="00447F0D">
            <w:pPr>
              <w:pStyle w:val="TAC"/>
              <w:rPr>
                <w:lang w:eastAsia="zh-TW"/>
              </w:rPr>
            </w:pPr>
          </w:p>
        </w:tc>
        <w:tc>
          <w:tcPr>
            <w:tcW w:w="1289" w:type="dxa"/>
            <w:gridSpan w:val="3"/>
            <w:vAlign w:val="center"/>
          </w:tcPr>
          <w:p w14:paraId="093E6CC5" w14:textId="77777777" w:rsidR="00447F0D" w:rsidRPr="0080507B" w:rsidRDefault="00447F0D" w:rsidP="00447F0D">
            <w:pPr>
              <w:pStyle w:val="TAC"/>
              <w:rPr>
                <w:lang w:eastAsia="zh-TW"/>
              </w:rPr>
            </w:pPr>
            <w:r w:rsidRPr="0080507B">
              <w:t>28</w:t>
            </w:r>
          </w:p>
        </w:tc>
        <w:tc>
          <w:tcPr>
            <w:tcW w:w="1238" w:type="dxa"/>
            <w:gridSpan w:val="6"/>
            <w:vAlign w:val="center"/>
          </w:tcPr>
          <w:p w14:paraId="3ADF890C" w14:textId="77777777" w:rsidR="00447F0D" w:rsidRPr="0080507B" w:rsidRDefault="00447F0D" w:rsidP="00447F0D">
            <w:pPr>
              <w:pStyle w:val="TAC"/>
              <w:rPr>
                <w:lang w:eastAsia="zh-TW"/>
              </w:rPr>
            </w:pPr>
            <w:r w:rsidRPr="0080507B">
              <w:t>UL 745 / DL 800 MHz</w:t>
            </w:r>
          </w:p>
        </w:tc>
        <w:tc>
          <w:tcPr>
            <w:tcW w:w="959" w:type="dxa"/>
            <w:gridSpan w:val="4"/>
            <w:vAlign w:val="center"/>
          </w:tcPr>
          <w:p w14:paraId="2C997624" w14:textId="77777777" w:rsidR="00447F0D" w:rsidRPr="0080507B" w:rsidRDefault="00447F0D" w:rsidP="00447F0D">
            <w:pPr>
              <w:pStyle w:val="TAC"/>
              <w:rPr>
                <w:lang w:eastAsia="zh-TW"/>
              </w:rPr>
            </w:pPr>
          </w:p>
        </w:tc>
        <w:tc>
          <w:tcPr>
            <w:tcW w:w="1026" w:type="dxa"/>
            <w:vAlign w:val="center"/>
          </w:tcPr>
          <w:p w14:paraId="16560252" w14:textId="77777777" w:rsidR="00447F0D" w:rsidRPr="0080507B" w:rsidRDefault="00447F0D" w:rsidP="00447F0D">
            <w:pPr>
              <w:pStyle w:val="TAC"/>
              <w:rPr>
                <w:lang w:eastAsia="zh-TW"/>
              </w:rPr>
            </w:pPr>
          </w:p>
        </w:tc>
        <w:tc>
          <w:tcPr>
            <w:tcW w:w="963" w:type="dxa"/>
            <w:gridSpan w:val="3"/>
            <w:vAlign w:val="center"/>
          </w:tcPr>
          <w:p w14:paraId="7CA3C2F3"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17AE934" w14:textId="77777777" w:rsidR="00447F0D" w:rsidRPr="0080507B" w:rsidRDefault="00447F0D" w:rsidP="00447F0D">
            <w:pPr>
              <w:pStyle w:val="TAC"/>
              <w:rPr>
                <w:lang w:eastAsia="zh-TW"/>
              </w:rPr>
            </w:pPr>
            <w:r w:rsidRPr="0080507B">
              <w:rPr>
                <w:lang w:eastAsia="zh-TW"/>
              </w:rPr>
              <w:t>1810 MHz</w:t>
            </w:r>
          </w:p>
        </w:tc>
        <w:tc>
          <w:tcPr>
            <w:tcW w:w="972" w:type="dxa"/>
            <w:gridSpan w:val="2"/>
            <w:vAlign w:val="center"/>
          </w:tcPr>
          <w:p w14:paraId="53512C5B" w14:textId="77777777" w:rsidR="00447F0D" w:rsidRPr="0080507B" w:rsidRDefault="00447F0D" w:rsidP="00447F0D">
            <w:pPr>
              <w:pStyle w:val="TAC"/>
              <w:rPr>
                <w:lang w:eastAsia="zh-TW"/>
              </w:rPr>
            </w:pPr>
          </w:p>
        </w:tc>
        <w:tc>
          <w:tcPr>
            <w:tcW w:w="1085" w:type="dxa"/>
            <w:gridSpan w:val="2"/>
            <w:vAlign w:val="center"/>
          </w:tcPr>
          <w:p w14:paraId="6C1F8F4C" w14:textId="77777777" w:rsidR="00447F0D" w:rsidRPr="0080507B" w:rsidRDefault="00447F0D" w:rsidP="00447F0D">
            <w:pPr>
              <w:pStyle w:val="TAC"/>
              <w:rPr>
                <w:lang w:eastAsia="zh-TW"/>
              </w:rPr>
            </w:pPr>
          </w:p>
        </w:tc>
      </w:tr>
      <w:tr w:rsidR="00447F0D" w:rsidRPr="0080507B" w14:paraId="66ADAD82" w14:textId="77777777" w:rsidTr="00DB2B7D">
        <w:trPr>
          <w:trHeight w:val="241"/>
        </w:trPr>
        <w:tc>
          <w:tcPr>
            <w:tcW w:w="462" w:type="dxa"/>
            <w:tcBorders>
              <w:top w:val="nil"/>
            </w:tcBorders>
            <w:vAlign w:val="center"/>
          </w:tcPr>
          <w:p w14:paraId="74A3F4D7" w14:textId="77777777" w:rsidR="00447F0D" w:rsidRPr="0080507B" w:rsidRDefault="00447F0D" w:rsidP="00447F0D">
            <w:pPr>
              <w:pStyle w:val="TAC"/>
            </w:pPr>
          </w:p>
        </w:tc>
        <w:tc>
          <w:tcPr>
            <w:tcW w:w="731" w:type="dxa"/>
            <w:vAlign w:val="center"/>
          </w:tcPr>
          <w:p w14:paraId="50F4D497" w14:textId="77777777" w:rsidR="00447F0D" w:rsidRPr="0080507B" w:rsidRDefault="00447F0D" w:rsidP="00447F0D">
            <w:pPr>
              <w:pStyle w:val="TAC"/>
              <w:rPr>
                <w:lang w:eastAsia="zh-TW"/>
              </w:rPr>
            </w:pPr>
            <w:r w:rsidRPr="0080507B">
              <w:t>N/A</w:t>
            </w:r>
          </w:p>
        </w:tc>
        <w:tc>
          <w:tcPr>
            <w:tcW w:w="1120" w:type="dxa"/>
            <w:gridSpan w:val="2"/>
            <w:vAlign w:val="center"/>
          </w:tcPr>
          <w:p w14:paraId="5B8C81B1" w14:textId="77777777" w:rsidR="00447F0D" w:rsidRPr="0080507B" w:rsidRDefault="00447F0D" w:rsidP="00447F0D">
            <w:pPr>
              <w:pStyle w:val="TAC"/>
              <w:rPr>
                <w:lang w:eastAsia="zh-TW"/>
              </w:rPr>
            </w:pPr>
            <w:r w:rsidRPr="0080507B">
              <w:t>QPSK</w:t>
            </w:r>
          </w:p>
        </w:tc>
        <w:tc>
          <w:tcPr>
            <w:tcW w:w="999" w:type="dxa"/>
            <w:gridSpan w:val="2"/>
            <w:vAlign w:val="center"/>
          </w:tcPr>
          <w:p w14:paraId="38583F2A" w14:textId="77777777" w:rsidR="00447F0D" w:rsidRPr="0080507B" w:rsidRDefault="00447F0D" w:rsidP="00447F0D">
            <w:pPr>
              <w:pStyle w:val="TAC"/>
            </w:pPr>
            <w:r w:rsidRPr="0080507B">
              <w:t>5 MHz</w:t>
            </w:r>
          </w:p>
        </w:tc>
        <w:tc>
          <w:tcPr>
            <w:tcW w:w="989" w:type="dxa"/>
            <w:vAlign w:val="center"/>
          </w:tcPr>
          <w:p w14:paraId="2C7BFC4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B894D30" w14:textId="77777777" w:rsidR="00447F0D" w:rsidRPr="0080507B" w:rsidRDefault="00447F0D" w:rsidP="00447F0D">
            <w:pPr>
              <w:pStyle w:val="TAC"/>
              <w:rPr>
                <w:lang w:eastAsia="zh-TW"/>
              </w:rPr>
            </w:pPr>
            <w:r w:rsidRPr="0080507B">
              <w:t>QPSK</w:t>
            </w:r>
          </w:p>
        </w:tc>
        <w:tc>
          <w:tcPr>
            <w:tcW w:w="1238" w:type="dxa"/>
            <w:gridSpan w:val="6"/>
            <w:vAlign w:val="center"/>
          </w:tcPr>
          <w:p w14:paraId="4D6302C7" w14:textId="77777777" w:rsidR="00447F0D" w:rsidRPr="0080507B" w:rsidRDefault="00447F0D" w:rsidP="00447F0D">
            <w:pPr>
              <w:pStyle w:val="TAC"/>
              <w:rPr>
                <w:lang w:eastAsia="zh-TW"/>
              </w:rPr>
            </w:pPr>
            <w:r w:rsidRPr="0080507B">
              <w:t>QPSK</w:t>
            </w:r>
          </w:p>
        </w:tc>
        <w:tc>
          <w:tcPr>
            <w:tcW w:w="959" w:type="dxa"/>
            <w:gridSpan w:val="4"/>
            <w:vAlign w:val="center"/>
          </w:tcPr>
          <w:p w14:paraId="6A6E6C0D" w14:textId="77777777" w:rsidR="00447F0D" w:rsidRPr="0080507B" w:rsidRDefault="00447F0D" w:rsidP="00447F0D">
            <w:pPr>
              <w:pStyle w:val="TAC"/>
              <w:rPr>
                <w:lang w:eastAsia="zh-TW"/>
              </w:rPr>
            </w:pPr>
            <w:r w:rsidRPr="0080507B">
              <w:t>5 MHz</w:t>
            </w:r>
          </w:p>
        </w:tc>
        <w:tc>
          <w:tcPr>
            <w:tcW w:w="1026" w:type="dxa"/>
            <w:vAlign w:val="center"/>
          </w:tcPr>
          <w:p w14:paraId="29340DC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4D0284EE"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4B28A4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06FD49C" w14:textId="77777777" w:rsidR="00447F0D" w:rsidRPr="0080507B" w:rsidRDefault="00447F0D" w:rsidP="00447F0D">
            <w:pPr>
              <w:pStyle w:val="TAC"/>
              <w:rPr>
                <w:lang w:eastAsia="zh-TW"/>
              </w:rPr>
            </w:pPr>
            <w:r w:rsidRPr="0080507B">
              <w:t>5 MHz</w:t>
            </w:r>
          </w:p>
        </w:tc>
        <w:tc>
          <w:tcPr>
            <w:tcW w:w="1085" w:type="dxa"/>
            <w:gridSpan w:val="2"/>
            <w:vAlign w:val="center"/>
          </w:tcPr>
          <w:p w14:paraId="5D3C203D" w14:textId="77777777" w:rsidR="00447F0D" w:rsidRPr="0080507B" w:rsidRDefault="00447F0D" w:rsidP="00447F0D">
            <w:pPr>
              <w:pStyle w:val="TAC"/>
              <w:rPr>
                <w:lang w:eastAsia="zh-TW"/>
              </w:rPr>
            </w:pPr>
            <w:r w:rsidRPr="0080507B">
              <w:rPr>
                <w:lang w:eastAsia="zh-TW"/>
              </w:rPr>
              <w:t>All RBs / All RBs</w:t>
            </w:r>
          </w:p>
        </w:tc>
      </w:tr>
      <w:tr w:rsidR="00447F0D" w:rsidRPr="0080507B" w14:paraId="30730675" w14:textId="77777777" w:rsidTr="00DB2B7D">
        <w:trPr>
          <w:trHeight w:val="241"/>
        </w:trPr>
        <w:tc>
          <w:tcPr>
            <w:tcW w:w="13154" w:type="dxa"/>
            <w:gridSpan w:val="31"/>
            <w:tcBorders>
              <w:top w:val="nil"/>
            </w:tcBorders>
            <w:vAlign w:val="center"/>
          </w:tcPr>
          <w:p w14:paraId="2FE6485E" w14:textId="77777777" w:rsidR="00447F0D" w:rsidRPr="0080507B" w:rsidRDefault="00447F0D" w:rsidP="00447F0D">
            <w:pPr>
              <w:pStyle w:val="TAH"/>
              <w:rPr>
                <w:lang w:eastAsia="zh-TW"/>
              </w:rPr>
            </w:pPr>
            <w:r w:rsidRPr="0080507B">
              <w:t>Test Settings for DC_7A-28A_n5A Configuration – Note 3</w:t>
            </w:r>
          </w:p>
        </w:tc>
      </w:tr>
      <w:tr w:rsidR="00447F0D" w:rsidRPr="0080507B" w14:paraId="03AC4B07" w14:textId="77777777" w:rsidTr="00DB2B7D">
        <w:trPr>
          <w:trHeight w:val="241"/>
        </w:trPr>
        <w:tc>
          <w:tcPr>
            <w:tcW w:w="462" w:type="dxa"/>
            <w:vMerge w:val="restart"/>
            <w:tcBorders>
              <w:top w:val="nil"/>
            </w:tcBorders>
          </w:tcPr>
          <w:p w14:paraId="47CB74D8" w14:textId="77777777" w:rsidR="00447F0D" w:rsidRPr="0080507B" w:rsidRDefault="00447F0D" w:rsidP="00447F0D">
            <w:pPr>
              <w:pStyle w:val="TAC"/>
            </w:pPr>
            <w:r w:rsidRPr="0080507B">
              <w:t>1</w:t>
            </w:r>
          </w:p>
        </w:tc>
        <w:tc>
          <w:tcPr>
            <w:tcW w:w="731" w:type="dxa"/>
            <w:vAlign w:val="center"/>
          </w:tcPr>
          <w:p w14:paraId="634E611A" w14:textId="77777777" w:rsidR="00447F0D" w:rsidRPr="0080507B" w:rsidRDefault="00447F0D" w:rsidP="00447F0D">
            <w:pPr>
              <w:pStyle w:val="TAC"/>
            </w:pPr>
            <w:r w:rsidRPr="0080507B">
              <w:t>7</w:t>
            </w:r>
          </w:p>
        </w:tc>
        <w:tc>
          <w:tcPr>
            <w:tcW w:w="1120" w:type="dxa"/>
            <w:gridSpan w:val="2"/>
            <w:vAlign w:val="center"/>
          </w:tcPr>
          <w:p w14:paraId="50F00C18" w14:textId="77777777" w:rsidR="00447F0D" w:rsidRPr="0080507B" w:rsidRDefault="00447F0D" w:rsidP="00447F0D">
            <w:pPr>
              <w:pStyle w:val="TAC"/>
            </w:pPr>
            <w:r w:rsidRPr="0080507B">
              <w:t>UL 2540 / DL 2660 MHz</w:t>
            </w:r>
          </w:p>
        </w:tc>
        <w:tc>
          <w:tcPr>
            <w:tcW w:w="999" w:type="dxa"/>
            <w:gridSpan w:val="2"/>
            <w:vAlign w:val="center"/>
          </w:tcPr>
          <w:p w14:paraId="240CD2E8" w14:textId="77777777" w:rsidR="00447F0D" w:rsidRPr="0080507B" w:rsidRDefault="00447F0D" w:rsidP="00447F0D">
            <w:pPr>
              <w:pStyle w:val="TAC"/>
            </w:pPr>
          </w:p>
        </w:tc>
        <w:tc>
          <w:tcPr>
            <w:tcW w:w="989" w:type="dxa"/>
            <w:vAlign w:val="center"/>
          </w:tcPr>
          <w:p w14:paraId="1B03CE1F" w14:textId="77777777" w:rsidR="00447F0D" w:rsidRPr="0080507B" w:rsidRDefault="00447F0D" w:rsidP="00447F0D">
            <w:pPr>
              <w:pStyle w:val="TAC"/>
              <w:rPr>
                <w:lang w:eastAsia="zh-TW"/>
              </w:rPr>
            </w:pPr>
          </w:p>
        </w:tc>
        <w:tc>
          <w:tcPr>
            <w:tcW w:w="1289" w:type="dxa"/>
            <w:gridSpan w:val="3"/>
            <w:vAlign w:val="center"/>
          </w:tcPr>
          <w:p w14:paraId="7C074BCE" w14:textId="77777777" w:rsidR="00447F0D" w:rsidRPr="0080507B" w:rsidRDefault="00447F0D" w:rsidP="00447F0D">
            <w:pPr>
              <w:pStyle w:val="TAC"/>
            </w:pPr>
            <w:r w:rsidRPr="0080507B">
              <w:t>28</w:t>
            </w:r>
          </w:p>
        </w:tc>
        <w:tc>
          <w:tcPr>
            <w:tcW w:w="1238" w:type="dxa"/>
            <w:gridSpan w:val="6"/>
            <w:vAlign w:val="center"/>
          </w:tcPr>
          <w:p w14:paraId="3EF42827" w14:textId="77777777" w:rsidR="00447F0D" w:rsidRPr="0080507B" w:rsidRDefault="00447F0D" w:rsidP="00447F0D">
            <w:pPr>
              <w:pStyle w:val="TAC"/>
            </w:pPr>
            <w:r w:rsidRPr="0080507B">
              <w:t>DL 776 MHz</w:t>
            </w:r>
          </w:p>
        </w:tc>
        <w:tc>
          <w:tcPr>
            <w:tcW w:w="959" w:type="dxa"/>
            <w:gridSpan w:val="4"/>
            <w:vAlign w:val="center"/>
          </w:tcPr>
          <w:p w14:paraId="37B545FF" w14:textId="77777777" w:rsidR="00447F0D" w:rsidRPr="0080507B" w:rsidRDefault="00447F0D" w:rsidP="00447F0D">
            <w:pPr>
              <w:pStyle w:val="TAC"/>
            </w:pPr>
          </w:p>
        </w:tc>
        <w:tc>
          <w:tcPr>
            <w:tcW w:w="1026" w:type="dxa"/>
            <w:vAlign w:val="center"/>
          </w:tcPr>
          <w:p w14:paraId="404B1BB5" w14:textId="77777777" w:rsidR="00447F0D" w:rsidRPr="0080507B" w:rsidRDefault="00447F0D" w:rsidP="00447F0D">
            <w:pPr>
              <w:pStyle w:val="TAC"/>
              <w:rPr>
                <w:lang w:eastAsia="zh-TW"/>
              </w:rPr>
            </w:pPr>
          </w:p>
        </w:tc>
        <w:tc>
          <w:tcPr>
            <w:tcW w:w="963" w:type="dxa"/>
            <w:gridSpan w:val="3"/>
            <w:vAlign w:val="center"/>
          </w:tcPr>
          <w:p w14:paraId="1C72C0F4" w14:textId="77777777" w:rsidR="00447F0D" w:rsidRPr="0080507B" w:rsidRDefault="00447F0D" w:rsidP="00447F0D">
            <w:pPr>
              <w:pStyle w:val="TAC"/>
            </w:pPr>
            <w:r w:rsidRPr="0080507B">
              <w:rPr>
                <w:lang w:eastAsia="zh-TW"/>
              </w:rPr>
              <w:t>n5</w:t>
            </w:r>
          </w:p>
        </w:tc>
        <w:tc>
          <w:tcPr>
            <w:tcW w:w="1321" w:type="dxa"/>
            <w:gridSpan w:val="3"/>
            <w:vAlign w:val="center"/>
          </w:tcPr>
          <w:p w14:paraId="79610E14" w14:textId="77777777" w:rsidR="00447F0D" w:rsidRPr="0080507B" w:rsidRDefault="00447F0D" w:rsidP="00447F0D">
            <w:pPr>
              <w:pStyle w:val="TAC"/>
              <w:rPr>
                <w:lang w:eastAsia="zh-TW"/>
              </w:rPr>
            </w:pPr>
            <w:r w:rsidRPr="0080507B">
              <w:rPr>
                <w:lang w:eastAsia="zh-TW"/>
              </w:rPr>
              <w:t>UL 829 / DL 874 MHz</w:t>
            </w:r>
          </w:p>
        </w:tc>
        <w:tc>
          <w:tcPr>
            <w:tcW w:w="972" w:type="dxa"/>
            <w:gridSpan w:val="2"/>
            <w:vAlign w:val="center"/>
          </w:tcPr>
          <w:p w14:paraId="1B66135F" w14:textId="77777777" w:rsidR="00447F0D" w:rsidRPr="0080507B" w:rsidRDefault="00447F0D" w:rsidP="00447F0D">
            <w:pPr>
              <w:pStyle w:val="TAC"/>
            </w:pPr>
          </w:p>
        </w:tc>
        <w:tc>
          <w:tcPr>
            <w:tcW w:w="1085" w:type="dxa"/>
            <w:gridSpan w:val="2"/>
            <w:vAlign w:val="center"/>
          </w:tcPr>
          <w:p w14:paraId="3601F1F6" w14:textId="77777777" w:rsidR="00447F0D" w:rsidRPr="0080507B" w:rsidRDefault="00447F0D" w:rsidP="00447F0D">
            <w:pPr>
              <w:pStyle w:val="TAC"/>
              <w:rPr>
                <w:lang w:eastAsia="zh-TW"/>
              </w:rPr>
            </w:pPr>
          </w:p>
        </w:tc>
      </w:tr>
      <w:tr w:rsidR="00447F0D" w:rsidRPr="0080507B" w14:paraId="5D793D62" w14:textId="77777777" w:rsidTr="00DB2B7D">
        <w:trPr>
          <w:trHeight w:val="241"/>
        </w:trPr>
        <w:tc>
          <w:tcPr>
            <w:tcW w:w="462" w:type="dxa"/>
            <w:vMerge/>
          </w:tcPr>
          <w:p w14:paraId="03C70B29" w14:textId="77777777" w:rsidR="00447F0D" w:rsidRPr="0080507B" w:rsidRDefault="00447F0D" w:rsidP="00447F0D">
            <w:pPr>
              <w:pStyle w:val="TAC"/>
            </w:pPr>
          </w:p>
        </w:tc>
        <w:tc>
          <w:tcPr>
            <w:tcW w:w="731" w:type="dxa"/>
            <w:vAlign w:val="center"/>
          </w:tcPr>
          <w:p w14:paraId="0603DF8B" w14:textId="77777777" w:rsidR="00447F0D" w:rsidRPr="0080507B" w:rsidRDefault="00447F0D" w:rsidP="00447F0D">
            <w:pPr>
              <w:pStyle w:val="TAC"/>
            </w:pPr>
            <w:r w:rsidRPr="0080507B">
              <w:t>QPSK</w:t>
            </w:r>
          </w:p>
        </w:tc>
        <w:tc>
          <w:tcPr>
            <w:tcW w:w="1120" w:type="dxa"/>
            <w:gridSpan w:val="2"/>
            <w:vAlign w:val="center"/>
          </w:tcPr>
          <w:p w14:paraId="5DA37B16" w14:textId="77777777" w:rsidR="00447F0D" w:rsidRPr="0080507B" w:rsidRDefault="00447F0D" w:rsidP="00447F0D">
            <w:pPr>
              <w:pStyle w:val="TAC"/>
            </w:pPr>
            <w:r w:rsidRPr="0080507B">
              <w:t>QPSK</w:t>
            </w:r>
          </w:p>
        </w:tc>
        <w:tc>
          <w:tcPr>
            <w:tcW w:w="999" w:type="dxa"/>
            <w:gridSpan w:val="2"/>
            <w:vAlign w:val="center"/>
          </w:tcPr>
          <w:p w14:paraId="63B5DF8B" w14:textId="77777777" w:rsidR="00447F0D" w:rsidRPr="0080507B" w:rsidRDefault="00447F0D" w:rsidP="00447F0D">
            <w:pPr>
              <w:pStyle w:val="TAC"/>
            </w:pPr>
            <w:r w:rsidRPr="0080507B">
              <w:t>5 MHz</w:t>
            </w:r>
          </w:p>
        </w:tc>
        <w:tc>
          <w:tcPr>
            <w:tcW w:w="989" w:type="dxa"/>
            <w:vAlign w:val="center"/>
          </w:tcPr>
          <w:p w14:paraId="534DCE8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AFA0F7A" w14:textId="77777777" w:rsidR="00447F0D" w:rsidRPr="0080507B" w:rsidRDefault="00447F0D" w:rsidP="00447F0D">
            <w:pPr>
              <w:pStyle w:val="TAC"/>
            </w:pPr>
            <w:r w:rsidRPr="0080507B">
              <w:t>N/A</w:t>
            </w:r>
          </w:p>
        </w:tc>
        <w:tc>
          <w:tcPr>
            <w:tcW w:w="1238" w:type="dxa"/>
            <w:gridSpan w:val="6"/>
            <w:vAlign w:val="center"/>
          </w:tcPr>
          <w:p w14:paraId="163098C2" w14:textId="77777777" w:rsidR="00447F0D" w:rsidRPr="0080507B" w:rsidRDefault="00447F0D" w:rsidP="00447F0D">
            <w:pPr>
              <w:pStyle w:val="TAC"/>
            </w:pPr>
            <w:r w:rsidRPr="0080507B">
              <w:t>QPSK</w:t>
            </w:r>
          </w:p>
        </w:tc>
        <w:tc>
          <w:tcPr>
            <w:tcW w:w="959" w:type="dxa"/>
            <w:gridSpan w:val="4"/>
            <w:vAlign w:val="center"/>
          </w:tcPr>
          <w:p w14:paraId="6161116F" w14:textId="77777777" w:rsidR="00447F0D" w:rsidRPr="0080507B" w:rsidRDefault="00447F0D" w:rsidP="00447F0D">
            <w:pPr>
              <w:pStyle w:val="TAC"/>
            </w:pPr>
            <w:r w:rsidRPr="0080507B">
              <w:t>5 MHz</w:t>
            </w:r>
          </w:p>
        </w:tc>
        <w:tc>
          <w:tcPr>
            <w:tcW w:w="1026" w:type="dxa"/>
            <w:vAlign w:val="center"/>
          </w:tcPr>
          <w:p w14:paraId="63E6A9B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308A107"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D16461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8B8AD6" w14:textId="77777777" w:rsidR="00447F0D" w:rsidRPr="0080507B" w:rsidRDefault="00447F0D" w:rsidP="00447F0D">
            <w:pPr>
              <w:pStyle w:val="TAC"/>
            </w:pPr>
            <w:r w:rsidRPr="0080507B">
              <w:t>5 MHz</w:t>
            </w:r>
          </w:p>
        </w:tc>
        <w:tc>
          <w:tcPr>
            <w:tcW w:w="1085" w:type="dxa"/>
            <w:gridSpan w:val="2"/>
            <w:vAlign w:val="center"/>
          </w:tcPr>
          <w:p w14:paraId="565A3392" w14:textId="77777777" w:rsidR="00447F0D" w:rsidRPr="0080507B" w:rsidRDefault="00447F0D" w:rsidP="00447F0D">
            <w:pPr>
              <w:pStyle w:val="TAC"/>
              <w:rPr>
                <w:lang w:eastAsia="zh-TW"/>
              </w:rPr>
            </w:pPr>
            <w:r w:rsidRPr="0080507B">
              <w:rPr>
                <w:lang w:eastAsia="zh-TW"/>
              </w:rPr>
              <w:t>All RBs / All RBs</w:t>
            </w:r>
          </w:p>
        </w:tc>
      </w:tr>
      <w:tr w:rsidR="00447F0D" w:rsidRPr="0080507B" w14:paraId="77670EAF" w14:textId="77777777" w:rsidTr="00DB2B7D">
        <w:trPr>
          <w:trHeight w:val="241"/>
        </w:trPr>
        <w:tc>
          <w:tcPr>
            <w:tcW w:w="462" w:type="dxa"/>
            <w:vMerge w:val="restart"/>
            <w:tcBorders>
              <w:top w:val="nil"/>
            </w:tcBorders>
          </w:tcPr>
          <w:p w14:paraId="0F34AE2C" w14:textId="77777777" w:rsidR="00447F0D" w:rsidRPr="0080507B" w:rsidRDefault="00447F0D" w:rsidP="00447F0D">
            <w:pPr>
              <w:pStyle w:val="TAC"/>
            </w:pPr>
            <w:r w:rsidRPr="0080507B">
              <w:t>2</w:t>
            </w:r>
          </w:p>
        </w:tc>
        <w:tc>
          <w:tcPr>
            <w:tcW w:w="731" w:type="dxa"/>
            <w:vAlign w:val="center"/>
          </w:tcPr>
          <w:p w14:paraId="730A9217" w14:textId="77777777" w:rsidR="00447F0D" w:rsidRPr="0080507B" w:rsidRDefault="00447F0D" w:rsidP="00447F0D">
            <w:pPr>
              <w:pStyle w:val="TAC"/>
            </w:pPr>
            <w:r w:rsidRPr="0080507B">
              <w:t>7</w:t>
            </w:r>
          </w:p>
        </w:tc>
        <w:tc>
          <w:tcPr>
            <w:tcW w:w="1120" w:type="dxa"/>
            <w:gridSpan w:val="2"/>
            <w:vAlign w:val="center"/>
          </w:tcPr>
          <w:p w14:paraId="779380D3" w14:textId="77777777" w:rsidR="00447F0D" w:rsidRPr="0080507B" w:rsidRDefault="00447F0D" w:rsidP="00447F0D">
            <w:pPr>
              <w:pStyle w:val="TAC"/>
            </w:pPr>
            <w:r w:rsidRPr="0080507B">
              <w:t>DL 2630 MHz</w:t>
            </w:r>
          </w:p>
        </w:tc>
        <w:tc>
          <w:tcPr>
            <w:tcW w:w="999" w:type="dxa"/>
            <w:gridSpan w:val="2"/>
            <w:vAlign w:val="center"/>
          </w:tcPr>
          <w:p w14:paraId="70C2243F" w14:textId="77777777" w:rsidR="00447F0D" w:rsidRPr="0080507B" w:rsidRDefault="00447F0D" w:rsidP="00447F0D">
            <w:pPr>
              <w:pStyle w:val="TAC"/>
            </w:pPr>
          </w:p>
        </w:tc>
        <w:tc>
          <w:tcPr>
            <w:tcW w:w="989" w:type="dxa"/>
            <w:vAlign w:val="center"/>
          </w:tcPr>
          <w:p w14:paraId="62F57FFE" w14:textId="77777777" w:rsidR="00447F0D" w:rsidRPr="0080507B" w:rsidRDefault="00447F0D" w:rsidP="00447F0D">
            <w:pPr>
              <w:pStyle w:val="TAC"/>
              <w:rPr>
                <w:lang w:eastAsia="zh-TW"/>
              </w:rPr>
            </w:pPr>
          </w:p>
        </w:tc>
        <w:tc>
          <w:tcPr>
            <w:tcW w:w="1289" w:type="dxa"/>
            <w:gridSpan w:val="3"/>
            <w:vAlign w:val="center"/>
          </w:tcPr>
          <w:p w14:paraId="7F3C1DE5" w14:textId="77777777" w:rsidR="00447F0D" w:rsidRPr="0080507B" w:rsidRDefault="00447F0D" w:rsidP="00447F0D">
            <w:pPr>
              <w:pStyle w:val="TAC"/>
            </w:pPr>
            <w:r w:rsidRPr="0080507B">
              <w:t>28</w:t>
            </w:r>
          </w:p>
        </w:tc>
        <w:tc>
          <w:tcPr>
            <w:tcW w:w="1238" w:type="dxa"/>
            <w:gridSpan w:val="6"/>
            <w:vAlign w:val="center"/>
          </w:tcPr>
          <w:p w14:paraId="4053C63D" w14:textId="77777777" w:rsidR="00447F0D" w:rsidRPr="0080507B" w:rsidRDefault="00447F0D" w:rsidP="00447F0D">
            <w:pPr>
              <w:pStyle w:val="TAC"/>
            </w:pPr>
            <w:r w:rsidRPr="0080507B">
              <w:t>UL 730 / DL 785 MHz</w:t>
            </w:r>
          </w:p>
        </w:tc>
        <w:tc>
          <w:tcPr>
            <w:tcW w:w="959" w:type="dxa"/>
            <w:gridSpan w:val="4"/>
            <w:vAlign w:val="center"/>
          </w:tcPr>
          <w:p w14:paraId="68E8E94D" w14:textId="77777777" w:rsidR="00447F0D" w:rsidRPr="0080507B" w:rsidRDefault="00447F0D" w:rsidP="00447F0D">
            <w:pPr>
              <w:pStyle w:val="TAC"/>
            </w:pPr>
          </w:p>
        </w:tc>
        <w:tc>
          <w:tcPr>
            <w:tcW w:w="1026" w:type="dxa"/>
            <w:vAlign w:val="center"/>
          </w:tcPr>
          <w:p w14:paraId="4A4B1254" w14:textId="77777777" w:rsidR="00447F0D" w:rsidRPr="0080507B" w:rsidRDefault="00447F0D" w:rsidP="00447F0D">
            <w:pPr>
              <w:pStyle w:val="TAC"/>
              <w:rPr>
                <w:lang w:eastAsia="zh-TW"/>
              </w:rPr>
            </w:pPr>
          </w:p>
        </w:tc>
        <w:tc>
          <w:tcPr>
            <w:tcW w:w="963" w:type="dxa"/>
            <w:gridSpan w:val="3"/>
            <w:vAlign w:val="center"/>
          </w:tcPr>
          <w:p w14:paraId="3D0AF4CF" w14:textId="77777777" w:rsidR="00447F0D" w:rsidRPr="0080507B" w:rsidRDefault="00447F0D" w:rsidP="00447F0D">
            <w:pPr>
              <w:pStyle w:val="TAC"/>
            </w:pPr>
            <w:r w:rsidRPr="0080507B">
              <w:rPr>
                <w:lang w:eastAsia="zh-TW"/>
              </w:rPr>
              <w:t>n5</w:t>
            </w:r>
          </w:p>
        </w:tc>
        <w:tc>
          <w:tcPr>
            <w:tcW w:w="1321" w:type="dxa"/>
            <w:gridSpan w:val="3"/>
            <w:vAlign w:val="center"/>
          </w:tcPr>
          <w:p w14:paraId="685E904C" w14:textId="77777777" w:rsidR="00447F0D" w:rsidRPr="0080507B" w:rsidRDefault="00447F0D" w:rsidP="00447F0D">
            <w:pPr>
              <w:pStyle w:val="TAC"/>
              <w:rPr>
                <w:lang w:eastAsia="zh-TW"/>
              </w:rPr>
            </w:pPr>
            <w:r w:rsidRPr="0080507B">
              <w:rPr>
                <w:lang w:eastAsia="zh-TW"/>
              </w:rPr>
              <w:t>UL 840 / DL 874 MHz</w:t>
            </w:r>
          </w:p>
        </w:tc>
        <w:tc>
          <w:tcPr>
            <w:tcW w:w="972" w:type="dxa"/>
            <w:gridSpan w:val="2"/>
            <w:vAlign w:val="center"/>
          </w:tcPr>
          <w:p w14:paraId="0ED2B16B" w14:textId="77777777" w:rsidR="00447F0D" w:rsidRPr="0080507B" w:rsidRDefault="00447F0D" w:rsidP="00447F0D">
            <w:pPr>
              <w:pStyle w:val="TAC"/>
            </w:pPr>
          </w:p>
        </w:tc>
        <w:tc>
          <w:tcPr>
            <w:tcW w:w="1085" w:type="dxa"/>
            <w:gridSpan w:val="2"/>
            <w:vAlign w:val="center"/>
          </w:tcPr>
          <w:p w14:paraId="43ED085F" w14:textId="77777777" w:rsidR="00447F0D" w:rsidRPr="0080507B" w:rsidRDefault="00447F0D" w:rsidP="00447F0D">
            <w:pPr>
              <w:pStyle w:val="TAC"/>
              <w:rPr>
                <w:lang w:eastAsia="zh-TW"/>
              </w:rPr>
            </w:pPr>
          </w:p>
        </w:tc>
      </w:tr>
      <w:tr w:rsidR="00447F0D" w:rsidRPr="0080507B" w14:paraId="65E7FFBE" w14:textId="77777777" w:rsidTr="00DB2B7D">
        <w:trPr>
          <w:trHeight w:val="241"/>
        </w:trPr>
        <w:tc>
          <w:tcPr>
            <w:tcW w:w="462" w:type="dxa"/>
            <w:vMerge/>
            <w:vAlign w:val="center"/>
          </w:tcPr>
          <w:p w14:paraId="47AB382D" w14:textId="77777777" w:rsidR="00447F0D" w:rsidRPr="0080507B" w:rsidRDefault="00447F0D" w:rsidP="00447F0D">
            <w:pPr>
              <w:pStyle w:val="TAC"/>
            </w:pPr>
          </w:p>
        </w:tc>
        <w:tc>
          <w:tcPr>
            <w:tcW w:w="731" w:type="dxa"/>
            <w:vAlign w:val="center"/>
          </w:tcPr>
          <w:p w14:paraId="0E96DFB5" w14:textId="77777777" w:rsidR="00447F0D" w:rsidRPr="0080507B" w:rsidRDefault="00447F0D" w:rsidP="00447F0D">
            <w:pPr>
              <w:pStyle w:val="TAC"/>
            </w:pPr>
            <w:r w:rsidRPr="0080507B">
              <w:t>N/A</w:t>
            </w:r>
          </w:p>
        </w:tc>
        <w:tc>
          <w:tcPr>
            <w:tcW w:w="1120" w:type="dxa"/>
            <w:gridSpan w:val="2"/>
            <w:vAlign w:val="center"/>
          </w:tcPr>
          <w:p w14:paraId="4D10CF90" w14:textId="77777777" w:rsidR="00447F0D" w:rsidRPr="0080507B" w:rsidRDefault="00447F0D" w:rsidP="00447F0D">
            <w:pPr>
              <w:pStyle w:val="TAC"/>
            </w:pPr>
            <w:r w:rsidRPr="0080507B">
              <w:t>QPSK</w:t>
            </w:r>
          </w:p>
        </w:tc>
        <w:tc>
          <w:tcPr>
            <w:tcW w:w="999" w:type="dxa"/>
            <w:gridSpan w:val="2"/>
            <w:vAlign w:val="center"/>
          </w:tcPr>
          <w:p w14:paraId="18F7929E" w14:textId="77777777" w:rsidR="00447F0D" w:rsidRPr="0080507B" w:rsidRDefault="00447F0D" w:rsidP="00447F0D">
            <w:pPr>
              <w:pStyle w:val="TAC"/>
            </w:pPr>
            <w:r w:rsidRPr="0080507B">
              <w:t>5 MHz</w:t>
            </w:r>
          </w:p>
        </w:tc>
        <w:tc>
          <w:tcPr>
            <w:tcW w:w="989" w:type="dxa"/>
            <w:vAlign w:val="center"/>
          </w:tcPr>
          <w:p w14:paraId="6CC07FE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FF8A0B5" w14:textId="77777777" w:rsidR="00447F0D" w:rsidRPr="0080507B" w:rsidRDefault="00447F0D" w:rsidP="00447F0D">
            <w:pPr>
              <w:pStyle w:val="TAC"/>
            </w:pPr>
            <w:r w:rsidRPr="0080507B">
              <w:t>QPSK</w:t>
            </w:r>
          </w:p>
        </w:tc>
        <w:tc>
          <w:tcPr>
            <w:tcW w:w="1238" w:type="dxa"/>
            <w:gridSpan w:val="6"/>
            <w:vAlign w:val="center"/>
          </w:tcPr>
          <w:p w14:paraId="703A1219" w14:textId="77777777" w:rsidR="00447F0D" w:rsidRPr="0080507B" w:rsidRDefault="00447F0D" w:rsidP="00447F0D">
            <w:pPr>
              <w:pStyle w:val="TAC"/>
            </w:pPr>
            <w:r w:rsidRPr="0080507B">
              <w:t>QPSK</w:t>
            </w:r>
          </w:p>
        </w:tc>
        <w:tc>
          <w:tcPr>
            <w:tcW w:w="959" w:type="dxa"/>
            <w:gridSpan w:val="4"/>
            <w:vAlign w:val="center"/>
          </w:tcPr>
          <w:p w14:paraId="7ED53AD2" w14:textId="77777777" w:rsidR="00447F0D" w:rsidRPr="0080507B" w:rsidRDefault="00447F0D" w:rsidP="00447F0D">
            <w:pPr>
              <w:pStyle w:val="TAC"/>
            </w:pPr>
            <w:r w:rsidRPr="0080507B">
              <w:t>5 MHz</w:t>
            </w:r>
          </w:p>
        </w:tc>
        <w:tc>
          <w:tcPr>
            <w:tcW w:w="1026" w:type="dxa"/>
            <w:vAlign w:val="center"/>
          </w:tcPr>
          <w:p w14:paraId="553E804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9CCE71B"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24CAEE8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82E2E61" w14:textId="77777777" w:rsidR="00447F0D" w:rsidRPr="0080507B" w:rsidRDefault="00447F0D" w:rsidP="00447F0D">
            <w:pPr>
              <w:pStyle w:val="TAC"/>
            </w:pPr>
            <w:r w:rsidRPr="0080507B">
              <w:t>5 MHz</w:t>
            </w:r>
          </w:p>
        </w:tc>
        <w:tc>
          <w:tcPr>
            <w:tcW w:w="1085" w:type="dxa"/>
            <w:gridSpan w:val="2"/>
            <w:vAlign w:val="center"/>
          </w:tcPr>
          <w:p w14:paraId="3EB5F796" w14:textId="77777777" w:rsidR="00447F0D" w:rsidRPr="0080507B" w:rsidRDefault="00447F0D" w:rsidP="00447F0D">
            <w:pPr>
              <w:pStyle w:val="TAC"/>
              <w:rPr>
                <w:lang w:eastAsia="zh-TW"/>
              </w:rPr>
            </w:pPr>
            <w:r w:rsidRPr="0080507B">
              <w:rPr>
                <w:lang w:eastAsia="zh-TW"/>
              </w:rPr>
              <w:t>All RBs / All RBs</w:t>
            </w:r>
          </w:p>
        </w:tc>
      </w:tr>
      <w:tr w:rsidR="00447F0D" w:rsidRPr="0080507B" w14:paraId="2C8F4E5B" w14:textId="77777777" w:rsidTr="00DB2B7D">
        <w:trPr>
          <w:trHeight w:val="344"/>
        </w:trPr>
        <w:tc>
          <w:tcPr>
            <w:tcW w:w="13154" w:type="dxa"/>
            <w:gridSpan w:val="31"/>
            <w:tcBorders>
              <w:top w:val="nil"/>
            </w:tcBorders>
            <w:vAlign w:val="center"/>
          </w:tcPr>
          <w:p w14:paraId="104B1C74" w14:textId="77777777" w:rsidR="00447F0D" w:rsidRPr="0080507B" w:rsidRDefault="00447F0D" w:rsidP="00447F0D">
            <w:pPr>
              <w:pStyle w:val="TAH"/>
              <w:rPr>
                <w:lang w:eastAsia="zh-TW"/>
              </w:rPr>
            </w:pPr>
            <w:r w:rsidRPr="0080507B">
              <w:t>Test Settings for DC_7A-28A_n78A Configuration – Note 3</w:t>
            </w:r>
          </w:p>
        </w:tc>
      </w:tr>
      <w:tr w:rsidR="00447F0D" w:rsidRPr="0080507B" w14:paraId="24D4E2E4" w14:textId="77777777" w:rsidTr="00DB2B7D">
        <w:trPr>
          <w:trHeight w:val="241"/>
        </w:trPr>
        <w:tc>
          <w:tcPr>
            <w:tcW w:w="462" w:type="dxa"/>
            <w:tcBorders>
              <w:bottom w:val="nil"/>
            </w:tcBorders>
            <w:vAlign w:val="center"/>
          </w:tcPr>
          <w:p w14:paraId="10BDC617" w14:textId="77777777" w:rsidR="00447F0D" w:rsidRPr="0080507B" w:rsidRDefault="00447F0D" w:rsidP="00447F0D">
            <w:pPr>
              <w:pStyle w:val="TAC"/>
            </w:pPr>
            <w:r w:rsidRPr="0080507B">
              <w:t>1</w:t>
            </w:r>
          </w:p>
        </w:tc>
        <w:tc>
          <w:tcPr>
            <w:tcW w:w="731" w:type="dxa"/>
            <w:vAlign w:val="center"/>
          </w:tcPr>
          <w:p w14:paraId="5B650957" w14:textId="77777777" w:rsidR="00447F0D" w:rsidRPr="0080507B" w:rsidRDefault="00447F0D" w:rsidP="00447F0D">
            <w:pPr>
              <w:pStyle w:val="TAC"/>
              <w:rPr>
                <w:lang w:eastAsia="zh-TW"/>
              </w:rPr>
            </w:pPr>
            <w:r w:rsidRPr="0080507B">
              <w:t>7</w:t>
            </w:r>
          </w:p>
        </w:tc>
        <w:tc>
          <w:tcPr>
            <w:tcW w:w="1120" w:type="dxa"/>
            <w:gridSpan w:val="2"/>
            <w:vAlign w:val="center"/>
          </w:tcPr>
          <w:p w14:paraId="4E243628" w14:textId="77777777" w:rsidR="00447F0D" w:rsidRPr="0080507B" w:rsidRDefault="00447F0D" w:rsidP="00447F0D">
            <w:pPr>
              <w:pStyle w:val="TAC"/>
              <w:rPr>
                <w:lang w:eastAsia="zh-TW"/>
              </w:rPr>
            </w:pPr>
            <w:r w:rsidRPr="0080507B">
              <w:t>UL 2567.5 / DL 2687.5 MHz</w:t>
            </w:r>
          </w:p>
        </w:tc>
        <w:tc>
          <w:tcPr>
            <w:tcW w:w="999" w:type="dxa"/>
            <w:gridSpan w:val="2"/>
            <w:vAlign w:val="center"/>
          </w:tcPr>
          <w:p w14:paraId="5E3E776B" w14:textId="77777777" w:rsidR="00447F0D" w:rsidRPr="0080507B" w:rsidRDefault="00447F0D" w:rsidP="00447F0D">
            <w:pPr>
              <w:pStyle w:val="TAC"/>
            </w:pPr>
          </w:p>
        </w:tc>
        <w:tc>
          <w:tcPr>
            <w:tcW w:w="989" w:type="dxa"/>
            <w:vAlign w:val="center"/>
          </w:tcPr>
          <w:p w14:paraId="1D782A60" w14:textId="77777777" w:rsidR="00447F0D" w:rsidRPr="0080507B" w:rsidRDefault="00447F0D" w:rsidP="00447F0D">
            <w:pPr>
              <w:pStyle w:val="TAC"/>
              <w:rPr>
                <w:lang w:eastAsia="zh-TW"/>
              </w:rPr>
            </w:pPr>
          </w:p>
        </w:tc>
        <w:tc>
          <w:tcPr>
            <w:tcW w:w="1289" w:type="dxa"/>
            <w:gridSpan w:val="3"/>
            <w:vAlign w:val="center"/>
          </w:tcPr>
          <w:p w14:paraId="25FE6AEF" w14:textId="77777777" w:rsidR="00447F0D" w:rsidRPr="0080507B" w:rsidRDefault="00447F0D" w:rsidP="00447F0D">
            <w:pPr>
              <w:pStyle w:val="TAC"/>
              <w:rPr>
                <w:lang w:eastAsia="zh-TW"/>
              </w:rPr>
            </w:pPr>
            <w:r w:rsidRPr="0080507B">
              <w:t>28</w:t>
            </w:r>
          </w:p>
        </w:tc>
        <w:tc>
          <w:tcPr>
            <w:tcW w:w="1238" w:type="dxa"/>
            <w:gridSpan w:val="6"/>
            <w:vAlign w:val="center"/>
          </w:tcPr>
          <w:p w14:paraId="2C59264C" w14:textId="77777777" w:rsidR="00447F0D" w:rsidRPr="0080507B" w:rsidRDefault="00447F0D" w:rsidP="00447F0D">
            <w:pPr>
              <w:pStyle w:val="TAC"/>
              <w:rPr>
                <w:lang w:eastAsia="zh-TW"/>
              </w:rPr>
            </w:pPr>
            <w:r w:rsidRPr="0080507B">
              <w:t>DL 782.5 MHz</w:t>
            </w:r>
          </w:p>
        </w:tc>
        <w:tc>
          <w:tcPr>
            <w:tcW w:w="959" w:type="dxa"/>
            <w:gridSpan w:val="4"/>
            <w:vAlign w:val="center"/>
          </w:tcPr>
          <w:p w14:paraId="731EF26B" w14:textId="77777777" w:rsidR="00447F0D" w:rsidRPr="0080507B" w:rsidRDefault="00447F0D" w:rsidP="00447F0D">
            <w:pPr>
              <w:pStyle w:val="TAC"/>
              <w:rPr>
                <w:lang w:eastAsia="zh-TW"/>
              </w:rPr>
            </w:pPr>
          </w:p>
        </w:tc>
        <w:tc>
          <w:tcPr>
            <w:tcW w:w="1026" w:type="dxa"/>
            <w:vAlign w:val="center"/>
          </w:tcPr>
          <w:p w14:paraId="0546F7A6" w14:textId="77777777" w:rsidR="00447F0D" w:rsidRPr="0080507B" w:rsidRDefault="00447F0D" w:rsidP="00447F0D">
            <w:pPr>
              <w:pStyle w:val="TAC"/>
              <w:rPr>
                <w:lang w:eastAsia="zh-TW"/>
              </w:rPr>
            </w:pPr>
          </w:p>
        </w:tc>
        <w:tc>
          <w:tcPr>
            <w:tcW w:w="963" w:type="dxa"/>
            <w:gridSpan w:val="3"/>
            <w:vAlign w:val="center"/>
          </w:tcPr>
          <w:p w14:paraId="0E9749B0" w14:textId="77777777" w:rsidR="00447F0D" w:rsidRPr="0080507B" w:rsidRDefault="00447F0D" w:rsidP="00447F0D">
            <w:pPr>
              <w:pStyle w:val="TAC"/>
              <w:rPr>
                <w:lang w:eastAsia="zh-TW"/>
              </w:rPr>
            </w:pPr>
            <w:r w:rsidRPr="0080507B">
              <w:t>n78</w:t>
            </w:r>
          </w:p>
        </w:tc>
        <w:tc>
          <w:tcPr>
            <w:tcW w:w="1321" w:type="dxa"/>
            <w:gridSpan w:val="3"/>
            <w:vAlign w:val="center"/>
          </w:tcPr>
          <w:p w14:paraId="5CF2A91F"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644EEF57" w14:textId="77777777" w:rsidR="00447F0D" w:rsidRPr="0080507B" w:rsidRDefault="00447F0D" w:rsidP="00447F0D">
            <w:pPr>
              <w:pStyle w:val="TAC"/>
              <w:rPr>
                <w:lang w:eastAsia="zh-TW"/>
              </w:rPr>
            </w:pPr>
          </w:p>
        </w:tc>
        <w:tc>
          <w:tcPr>
            <w:tcW w:w="1085" w:type="dxa"/>
            <w:gridSpan w:val="2"/>
            <w:vAlign w:val="center"/>
          </w:tcPr>
          <w:p w14:paraId="4340B7B8" w14:textId="77777777" w:rsidR="00447F0D" w:rsidRPr="0080507B" w:rsidRDefault="00447F0D" w:rsidP="00447F0D">
            <w:pPr>
              <w:pStyle w:val="TAC"/>
              <w:rPr>
                <w:lang w:eastAsia="zh-TW"/>
              </w:rPr>
            </w:pPr>
          </w:p>
        </w:tc>
      </w:tr>
      <w:tr w:rsidR="00447F0D" w:rsidRPr="0080507B" w14:paraId="1B26DEEF" w14:textId="77777777" w:rsidTr="00DB2B7D">
        <w:trPr>
          <w:trHeight w:val="241"/>
        </w:trPr>
        <w:tc>
          <w:tcPr>
            <w:tcW w:w="462" w:type="dxa"/>
            <w:tcBorders>
              <w:top w:val="nil"/>
            </w:tcBorders>
            <w:vAlign w:val="center"/>
          </w:tcPr>
          <w:p w14:paraId="1610FE87" w14:textId="77777777" w:rsidR="00447F0D" w:rsidRPr="0080507B" w:rsidRDefault="00447F0D" w:rsidP="00447F0D">
            <w:pPr>
              <w:pStyle w:val="TAC"/>
            </w:pPr>
          </w:p>
        </w:tc>
        <w:tc>
          <w:tcPr>
            <w:tcW w:w="731" w:type="dxa"/>
            <w:vAlign w:val="center"/>
          </w:tcPr>
          <w:p w14:paraId="25012F47" w14:textId="77777777" w:rsidR="00447F0D" w:rsidRPr="0080507B" w:rsidRDefault="00447F0D" w:rsidP="00447F0D">
            <w:pPr>
              <w:pStyle w:val="TAC"/>
              <w:rPr>
                <w:lang w:eastAsia="zh-TW"/>
              </w:rPr>
            </w:pPr>
            <w:r w:rsidRPr="0080507B">
              <w:t>QPSK</w:t>
            </w:r>
          </w:p>
        </w:tc>
        <w:tc>
          <w:tcPr>
            <w:tcW w:w="1120" w:type="dxa"/>
            <w:gridSpan w:val="2"/>
            <w:vAlign w:val="center"/>
          </w:tcPr>
          <w:p w14:paraId="397F6D0B" w14:textId="77777777" w:rsidR="00447F0D" w:rsidRPr="0080507B" w:rsidRDefault="00447F0D" w:rsidP="00447F0D">
            <w:pPr>
              <w:pStyle w:val="TAC"/>
              <w:rPr>
                <w:lang w:eastAsia="zh-TW"/>
              </w:rPr>
            </w:pPr>
            <w:r w:rsidRPr="0080507B">
              <w:t>QPSK</w:t>
            </w:r>
          </w:p>
        </w:tc>
        <w:tc>
          <w:tcPr>
            <w:tcW w:w="999" w:type="dxa"/>
            <w:gridSpan w:val="2"/>
            <w:vAlign w:val="center"/>
          </w:tcPr>
          <w:p w14:paraId="688705F3" w14:textId="77777777" w:rsidR="00447F0D" w:rsidRPr="0080507B" w:rsidRDefault="00447F0D" w:rsidP="00447F0D">
            <w:pPr>
              <w:pStyle w:val="TAC"/>
            </w:pPr>
            <w:r w:rsidRPr="0080507B">
              <w:t>5 MHz</w:t>
            </w:r>
          </w:p>
        </w:tc>
        <w:tc>
          <w:tcPr>
            <w:tcW w:w="989" w:type="dxa"/>
            <w:vAlign w:val="center"/>
          </w:tcPr>
          <w:p w14:paraId="1EFC3C0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D96CE7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2D7AF4AF" w14:textId="77777777" w:rsidR="00447F0D" w:rsidRPr="0080507B" w:rsidRDefault="00447F0D" w:rsidP="00447F0D">
            <w:pPr>
              <w:pStyle w:val="TAC"/>
              <w:rPr>
                <w:lang w:eastAsia="zh-TW"/>
              </w:rPr>
            </w:pPr>
            <w:r w:rsidRPr="0080507B">
              <w:t>QPSK</w:t>
            </w:r>
          </w:p>
        </w:tc>
        <w:tc>
          <w:tcPr>
            <w:tcW w:w="959" w:type="dxa"/>
            <w:gridSpan w:val="4"/>
            <w:vAlign w:val="center"/>
          </w:tcPr>
          <w:p w14:paraId="6109AE6C" w14:textId="77777777" w:rsidR="00447F0D" w:rsidRPr="0080507B" w:rsidRDefault="00447F0D" w:rsidP="00447F0D">
            <w:pPr>
              <w:pStyle w:val="TAC"/>
              <w:rPr>
                <w:lang w:eastAsia="zh-TW"/>
              </w:rPr>
            </w:pPr>
            <w:r w:rsidRPr="0080507B">
              <w:t>5 MHz</w:t>
            </w:r>
          </w:p>
        </w:tc>
        <w:tc>
          <w:tcPr>
            <w:tcW w:w="1026" w:type="dxa"/>
            <w:vAlign w:val="center"/>
          </w:tcPr>
          <w:p w14:paraId="4B753EB3"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BF32E38"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B41085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8E9BDF5" w14:textId="77777777" w:rsidR="00447F0D" w:rsidRPr="0080507B" w:rsidRDefault="00447F0D" w:rsidP="00447F0D">
            <w:pPr>
              <w:pStyle w:val="TAC"/>
              <w:rPr>
                <w:lang w:eastAsia="zh-TW"/>
              </w:rPr>
            </w:pPr>
            <w:r w:rsidRPr="0080507B">
              <w:t>10 MHz</w:t>
            </w:r>
          </w:p>
        </w:tc>
        <w:tc>
          <w:tcPr>
            <w:tcW w:w="1085" w:type="dxa"/>
            <w:gridSpan w:val="2"/>
            <w:vAlign w:val="center"/>
          </w:tcPr>
          <w:p w14:paraId="7A293D70" w14:textId="77777777" w:rsidR="00447F0D" w:rsidRPr="0080507B" w:rsidRDefault="00447F0D" w:rsidP="00447F0D">
            <w:pPr>
              <w:pStyle w:val="TAC"/>
              <w:rPr>
                <w:lang w:eastAsia="zh-TW"/>
              </w:rPr>
            </w:pPr>
            <w:r w:rsidRPr="0080507B">
              <w:rPr>
                <w:lang w:eastAsia="zh-TW"/>
              </w:rPr>
              <w:t>All RBs / All RBs</w:t>
            </w:r>
          </w:p>
        </w:tc>
      </w:tr>
      <w:tr w:rsidR="00447F0D" w:rsidRPr="0080507B" w14:paraId="70936D8E" w14:textId="77777777" w:rsidTr="00DB2B7D">
        <w:trPr>
          <w:trHeight w:val="241"/>
        </w:trPr>
        <w:tc>
          <w:tcPr>
            <w:tcW w:w="462" w:type="dxa"/>
            <w:tcBorders>
              <w:bottom w:val="nil"/>
            </w:tcBorders>
            <w:vAlign w:val="center"/>
          </w:tcPr>
          <w:p w14:paraId="3D434A5F" w14:textId="77777777" w:rsidR="00447F0D" w:rsidRPr="0080507B" w:rsidRDefault="00447F0D" w:rsidP="00447F0D">
            <w:pPr>
              <w:pStyle w:val="TAC"/>
            </w:pPr>
            <w:r w:rsidRPr="0080507B">
              <w:t>2</w:t>
            </w:r>
          </w:p>
        </w:tc>
        <w:tc>
          <w:tcPr>
            <w:tcW w:w="731" w:type="dxa"/>
            <w:vAlign w:val="center"/>
          </w:tcPr>
          <w:p w14:paraId="5988E64B" w14:textId="77777777" w:rsidR="00447F0D" w:rsidRPr="0080507B" w:rsidRDefault="00447F0D" w:rsidP="00447F0D">
            <w:pPr>
              <w:pStyle w:val="TAC"/>
              <w:rPr>
                <w:lang w:eastAsia="zh-TW"/>
              </w:rPr>
            </w:pPr>
            <w:r w:rsidRPr="0080507B">
              <w:t>7</w:t>
            </w:r>
          </w:p>
        </w:tc>
        <w:tc>
          <w:tcPr>
            <w:tcW w:w="1120" w:type="dxa"/>
            <w:gridSpan w:val="2"/>
            <w:vAlign w:val="center"/>
          </w:tcPr>
          <w:p w14:paraId="73F7A588" w14:textId="77777777" w:rsidR="00447F0D" w:rsidRPr="0080507B" w:rsidRDefault="00447F0D" w:rsidP="00447F0D">
            <w:pPr>
              <w:pStyle w:val="TAC"/>
              <w:rPr>
                <w:lang w:eastAsia="zh-TW"/>
              </w:rPr>
            </w:pPr>
            <w:r w:rsidRPr="0080507B">
              <w:t>UL 2567.5 / DL 2687.5 MHz</w:t>
            </w:r>
          </w:p>
        </w:tc>
        <w:tc>
          <w:tcPr>
            <w:tcW w:w="999" w:type="dxa"/>
            <w:gridSpan w:val="2"/>
            <w:vAlign w:val="center"/>
          </w:tcPr>
          <w:p w14:paraId="7E964DE2" w14:textId="77777777" w:rsidR="00447F0D" w:rsidRPr="0080507B" w:rsidRDefault="00447F0D" w:rsidP="00447F0D">
            <w:pPr>
              <w:pStyle w:val="TAC"/>
            </w:pPr>
          </w:p>
        </w:tc>
        <w:tc>
          <w:tcPr>
            <w:tcW w:w="989" w:type="dxa"/>
            <w:vAlign w:val="center"/>
          </w:tcPr>
          <w:p w14:paraId="6736E47D" w14:textId="77777777" w:rsidR="00447F0D" w:rsidRPr="0080507B" w:rsidRDefault="00447F0D" w:rsidP="00447F0D">
            <w:pPr>
              <w:pStyle w:val="TAC"/>
              <w:rPr>
                <w:lang w:eastAsia="zh-TW"/>
              </w:rPr>
            </w:pPr>
          </w:p>
        </w:tc>
        <w:tc>
          <w:tcPr>
            <w:tcW w:w="1289" w:type="dxa"/>
            <w:gridSpan w:val="3"/>
            <w:vAlign w:val="center"/>
          </w:tcPr>
          <w:p w14:paraId="3FE88652" w14:textId="77777777" w:rsidR="00447F0D" w:rsidRPr="0080507B" w:rsidRDefault="00447F0D" w:rsidP="00447F0D">
            <w:pPr>
              <w:pStyle w:val="TAC"/>
              <w:rPr>
                <w:lang w:eastAsia="zh-TW"/>
              </w:rPr>
            </w:pPr>
            <w:r w:rsidRPr="0080507B">
              <w:t>28</w:t>
            </w:r>
          </w:p>
        </w:tc>
        <w:tc>
          <w:tcPr>
            <w:tcW w:w="1238" w:type="dxa"/>
            <w:gridSpan w:val="6"/>
            <w:vAlign w:val="center"/>
          </w:tcPr>
          <w:p w14:paraId="5675DBBE" w14:textId="77777777" w:rsidR="00447F0D" w:rsidRPr="0080507B" w:rsidRDefault="00447F0D" w:rsidP="00447F0D">
            <w:pPr>
              <w:pStyle w:val="TAC"/>
              <w:rPr>
                <w:lang w:eastAsia="zh-TW"/>
              </w:rPr>
            </w:pPr>
            <w:r w:rsidRPr="0080507B">
              <w:t>DL 782.5 MHz</w:t>
            </w:r>
          </w:p>
        </w:tc>
        <w:tc>
          <w:tcPr>
            <w:tcW w:w="959" w:type="dxa"/>
            <w:gridSpan w:val="4"/>
            <w:vAlign w:val="center"/>
          </w:tcPr>
          <w:p w14:paraId="027BEDB5" w14:textId="77777777" w:rsidR="00447F0D" w:rsidRPr="0080507B" w:rsidRDefault="00447F0D" w:rsidP="00447F0D">
            <w:pPr>
              <w:pStyle w:val="TAC"/>
              <w:rPr>
                <w:lang w:eastAsia="zh-TW"/>
              </w:rPr>
            </w:pPr>
          </w:p>
        </w:tc>
        <w:tc>
          <w:tcPr>
            <w:tcW w:w="1026" w:type="dxa"/>
            <w:vAlign w:val="center"/>
          </w:tcPr>
          <w:p w14:paraId="675AD885" w14:textId="77777777" w:rsidR="00447F0D" w:rsidRPr="0080507B" w:rsidRDefault="00447F0D" w:rsidP="00447F0D">
            <w:pPr>
              <w:pStyle w:val="TAC"/>
              <w:rPr>
                <w:lang w:eastAsia="zh-TW"/>
              </w:rPr>
            </w:pPr>
          </w:p>
        </w:tc>
        <w:tc>
          <w:tcPr>
            <w:tcW w:w="963" w:type="dxa"/>
            <w:gridSpan w:val="3"/>
            <w:vAlign w:val="center"/>
          </w:tcPr>
          <w:p w14:paraId="2331671F" w14:textId="77777777" w:rsidR="00447F0D" w:rsidRPr="0080507B" w:rsidRDefault="00447F0D" w:rsidP="00447F0D">
            <w:pPr>
              <w:pStyle w:val="TAC"/>
              <w:rPr>
                <w:lang w:eastAsia="zh-TW"/>
              </w:rPr>
            </w:pPr>
            <w:r w:rsidRPr="0080507B">
              <w:t>n78</w:t>
            </w:r>
          </w:p>
        </w:tc>
        <w:tc>
          <w:tcPr>
            <w:tcW w:w="1321" w:type="dxa"/>
            <w:gridSpan w:val="3"/>
            <w:vAlign w:val="center"/>
          </w:tcPr>
          <w:p w14:paraId="394DE3F5"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7C2F03B8" w14:textId="77777777" w:rsidR="00447F0D" w:rsidRPr="0080507B" w:rsidRDefault="00447F0D" w:rsidP="00447F0D">
            <w:pPr>
              <w:pStyle w:val="TAC"/>
              <w:rPr>
                <w:lang w:eastAsia="zh-TW"/>
              </w:rPr>
            </w:pPr>
          </w:p>
        </w:tc>
        <w:tc>
          <w:tcPr>
            <w:tcW w:w="1085" w:type="dxa"/>
            <w:gridSpan w:val="2"/>
            <w:vAlign w:val="center"/>
          </w:tcPr>
          <w:p w14:paraId="32AEA241" w14:textId="77777777" w:rsidR="00447F0D" w:rsidRPr="0080507B" w:rsidRDefault="00447F0D" w:rsidP="00447F0D">
            <w:pPr>
              <w:pStyle w:val="TAC"/>
              <w:rPr>
                <w:lang w:eastAsia="zh-TW"/>
              </w:rPr>
            </w:pPr>
          </w:p>
        </w:tc>
      </w:tr>
      <w:tr w:rsidR="00447F0D" w:rsidRPr="0080507B" w14:paraId="4464263C" w14:textId="77777777" w:rsidTr="00DB2B7D">
        <w:trPr>
          <w:trHeight w:val="241"/>
        </w:trPr>
        <w:tc>
          <w:tcPr>
            <w:tcW w:w="462" w:type="dxa"/>
            <w:tcBorders>
              <w:top w:val="nil"/>
            </w:tcBorders>
            <w:vAlign w:val="center"/>
          </w:tcPr>
          <w:p w14:paraId="62DEC789" w14:textId="77777777" w:rsidR="00447F0D" w:rsidRPr="0080507B" w:rsidRDefault="00447F0D" w:rsidP="00447F0D">
            <w:pPr>
              <w:pStyle w:val="TAC"/>
            </w:pPr>
          </w:p>
        </w:tc>
        <w:tc>
          <w:tcPr>
            <w:tcW w:w="731" w:type="dxa"/>
            <w:vAlign w:val="center"/>
          </w:tcPr>
          <w:p w14:paraId="1799C2CA" w14:textId="77777777" w:rsidR="00447F0D" w:rsidRPr="0080507B" w:rsidRDefault="00447F0D" w:rsidP="00447F0D">
            <w:pPr>
              <w:pStyle w:val="TAC"/>
              <w:rPr>
                <w:lang w:eastAsia="zh-TW"/>
              </w:rPr>
            </w:pPr>
            <w:r w:rsidRPr="0080507B">
              <w:t>QPSK</w:t>
            </w:r>
          </w:p>
        </w:tc>
        <w:tc>
          <w:tcPr>
            <w:tcW w:w="1120" w:type="dxa"/>
            <w:gridSpan w:val="2"/>
            <w:vAlign w:val="center"/>
          </w:tcPr>
          <w:p w14:paraId="00D28811" w14:textId="77777777" w:rsidR="00447F0D" w:rsidRPr="0080507B" w:rsidRDefault="00447F0D" w:rsidP="00447F0D">
            <w:pPr>
              <w:pStyle w:val="TAC"/>
              <w:rPr>
                <w:lang w:eastAsia="zh-TW"/>
              </w:rPr>
            </w:pPr>
            <w:r w:rsidRPr="0080507B">
              <w:t>QPSK</w:t>
            </w:r>
          </w:p>
        </w:tc>
        <w:tc>
          <w:tcPr>
            <w:tcW w:w="999" w:type="dxa"/>
            <w:gridSpan w:val="2"/>
            <w:vAlign w:val="center"/>
          </w:tcPr>
          <w:p w14:paraId="27BAAEFF" w14:textId="77777777" w:rsidR="00447F0D" w:rsidRPr="0080507B" w:rsidRDefault="00447F0D" w:rsidP="00447F0D">
            <w:pPr>
              <w:pStyle w:val="TAC"/>
            </w:pPr>
            <w:r w:rsidRPr="0080507B">
              <w:t>5 MHz</w:t>
            </w:r>
          </w:p>
        </w:tc>
        <w:tc>
          <w:tcPr>
            <w:tcW w:w="989" w:type="dxa"/>
            <w:vAlign w:val="center"/>
          </w:tcPr>
          <w:p w14:paraId="3FD836A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4B60EC8"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3761E9EB" w14:textId="77777777" w:rsidR="00447F0D" w:rsidRPr="0080507B" w:rsidRDefault="00447F0D" w:rsidP="00447F0D">
            <w:pPr>
              <w:pStyle w:val="TAC"/>
              <w:rPr>
                <w:lang w:eastAsia="zh-TW"/>
              </w:rPr>
            </w:pPr>
            <w:r w:rsidRPr="0080507B">
              <w:t>QPSK</w:t>
            </w:r>
          </w:p>
        </w:tc>
        <w:tc>
          <w:tcPr>
            <w:tcW w:w="959" w:type="dxa"/>
            <w:gridSpan w:val="4"/>
            <w:vAlign w:val="center"/>
          </w:tcPr>
          <w:p w14:paraId="4257BF5A" w14:textId="77777777" w:rsidR="00447F0D" w:rsidRPr="0080507B" w:rsidRDefault="00447F0D" w:rsidP="00447F0D">
            <w:pPr>
              <w:pStyle w:val="TAC"/>
              <w:rPr>
                <w:lang w:eastAsia="zh-TW"/>
              </w:rPr>
            </w:pPr>
            <w:r w:rsidRPr="0080507B">
              <w:t>5 MHz</w:t>
            </w:r>
          </w:p>
        </w:tc>
        <w:tc>
          <w:tcPr>
            <w:tcW w:w="1026" w:type="dxa"/>
            <w:vAlign w:val="center"/>
          </w:tcPr>
          <w:p w14:paraId="3B54B783"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C10F1E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11E336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EA66DCD" w14:textId="77777777" w:rsidR="00447F0D" w:rsidRPr="0080507B" w:rsidRDefault="00447F0D" w:rsidP="00447F0D">
            <w:pPr>
              <w:pStyle w:val="TAC"/>
              <w:rPr>
                <w:lang w:eastAsia="zh-TW"/>
              </w:rPr>
            </w:pPr>
            <w:r w:rsidRPr="0080507B">
              <w:t>10 MHz</w:t>
            </w:r>
          </w:p>
        </w:tc>
        <w:tc>
          <w:tcPr>
            <w:tcW w:w="1085" w:type="dxa"/>
            <w:gridSpan w:val="2"/>
            <w:vAlign w:val="center"/>
          </w:tcPr>
          <w:p w14:paraId="41CF2FA8" w14:textId="77777777" w:rsidR="00447F0D" w:rsidRPr="0080507B" w:rsidRDefault="00447F0D" w:rsidP="00447F0D">
            <w:pPr>
              <w:pStyle w:val="TAC"/>
              <w:rPr>
                <w:lang w:eastAsia="zh-TW"/>
              </w:rPr>
            </w:pPr>
            <w:r w:rsidRPr="0080507B">
              <w:rPr>
                <w:lang w:eastAsia="zh-TW"/>
              </w:rPr>
              <w:t>All RBs / All RBs</w:t>
            </w:r>
          </w:p>
        </w:tc>
      </w:tr>
      <w:tr w:rsidR="00447F0D" w:rsidRPr="0080507B" w14:paraId="17C0FD9E" w14:textId="77777777" w:rsidTr="00DB2B7D">
        <w:trPr>
          <w:trHeight w:val="241"/>
        </w:trPr>
        <w:tc>
          <w:tcPr>
            <w:tcW w:w="462" w:type="dxa"/>
            <w:tcBorders>
              <w:bottom w:val="nil"/>
            </w:tcBorders>
            <w:vAlign w:val="center"/>
          </w:tcPr>
          <w:p w14:paraId="511B9C58" w14:textId="77777777" w:rsidR="00447F0D" w:rsidRPr="0080507B" w:rsidRDefault="00447F0D" w:rsidP="00447F0D">
            <w:pPr>
              <w:pStyle w:val="TAC"/>
            </w:pPr>
            <w:r w:rsidRPr="0080507B">
              <w:t>3</w:t>
            </w:r>
          </w:p>
        </w:tc>
        <w:tc>
          <w:tcPr>
            <w:tcW w:w="731" w:type="dxa"/>
            <w:vAlign w:val="center"/>
          </w:tcPr>
          <w:p w14:paraId="2B49BFED" w14:textId="77777777" w:rsidR="00447F0D" w:rsidRPr="0080507B" w:rsidRDefault="00447F0D" w:rsidP="00447F0D">
            <w:pPr>
              <w:pStyle w:val="TAC"/>
              <w:rPr>
                <w:lang w:eastAsia="zh-TW"/>
              </w:rPr>
            </w:pPr>
            <w:r w:rsidRPr="0080507B">
              <w:t>7</w:t>
            </w:r>
          </w:p>
        </w:tc>
        <w:tc>
          <w:tcPr>
            <w:tcW w:w="1120" w:type="dxa"/>
            <w:gridSpan w:val="2"/>
            <w:vAlign w:val="center"/>
          </w:tcPr>
          <w:p w14:paraId="4754A669" w14:textId="77777777" w:rsidR="00447F0D" w:rsidRPr="0080507B" w:rsidRDefault="00447F0D" w:rsidP="00447F0D">
            <w:pPr>
              <w:pStyle w:val="TAC"/>
              <w:rPr>
                <w:lang w:eastAsia="zh-TW"/>
              </w:rPr>
            </w:pPr>
            <w:r w:rsidRPr="0080507B">
              <w:t>DL 2650 MHz</w:t>
            </w:r>
          </w:p>
        </w:tc>
        <w:tc>
          <w:tcPr>
            <w:tcW w:w="999" w:type="dxa"/>
            <w:gridSpan w:val="2"/>
            <w:vAlign w:val="center"/>
          </w:tcPr>
          <w:p w14:paraId="1580F6A5" w14:textId="77777777" w:rsidR="00447F0D" w:rsidRPr="0080507B" w:rsidRDefault="00447F0D" w:rsidP="00447F0D">
            <w:pPr>
              <w:pStyle w:val="TAC"/>
            </w:pPr>
          </w:p>
        </w:tc>
        <w:tc>
          <w:tcPr>
            <w:tcW w:w="989" w:type="dxa"/>
            <w:vAlign w:val="center"/>
          </w:tcPr>
          <w:p w14:paraId="0F82CC05" w14:textId="77777777" w:rsidR="00447F0D" w:rsidRPr="0080507B" w:rsidRDefault="00447F0D" w:rsidP="00447F0D">
            <w:pPr>
              <w:pStyle w:val="TAC"/>
              <w:rPr>
                <w:lang w:eastAsia="zh-TW"/>
              </w:rPr>
            </w:pPr>
          </w:p>
        </w:tc>
        <w:tc>
          <w:tcPr>
            <w:tcW w:w="1289" w:type="dxa"/>
            <w:gridSpan w:val="3"/>
            <w:vAlign w:val="center"/>
          </w:tcPr>
          <w:p w14:paraId="27D99883" w14:textId="77777777" w:rsidR="00447F0D" w:rsidRPr="0080507B" w:rsidRDefault="00447F0D" w:rsidP="00447F0D">
            <w:pPr>
              <w:pStyle w:val="TAC"/>
              <w:rPr>
                <w:lang w:eastAsia="zh-TW"/>
              </w:rPr>
            </w:pPr>
            <w:r w:rsidRPr="0080507B">
              <w:t>28</w:t>
            </w:r>
          </w:p>
        </w:tc>
        <w:tc>
          <w:tcPr>
            <w:tcW w:w="1238" w:type="dxa"/>
            <w:gridSpan w:val="6"/>
            <w:vAlign w:val="center"/>
          </w:tcPr>
          <w:p w14:paraId="61BC9202" w14:textId="77777777" w:rsidR="00447F0D" w:rsidRPr="0080507B" w:rsidRDefault="00447F0D" w:rsidP="00447F0D">
            <w:pPr>
              <w:pStyle w:val="TAC"/>
              <w:rPr>
                <w:lang w:eastAsia="zh-TW"/>
              </w:rPr>
            </w:pPr>
            <w:r w:rsidRPr="0080507B">
              <w:t>UL 740 / DL 795 MHz</w:t>
            </w:r>
          </w:p>
        </w:tc>
        <w:tc>
          <w:tcPr>
            <w:tcW w:w="959" w:type="dxa"/>
            <w:gridSpan w:val="4"/>
            <w:vAlign w:val="center"/>
          </w:tcPr>
          <w:p w14:paraId="1A3A4E51" w14:textId="77777777" w:rsidR="00447F0D" w:rsidRPr="0080507B" w:rsidRDefault="00447F0D" w:rsidP="00447F0D">
            <w:pPr>
              <w:pStyle w:val="TAC"/>
              <w:rPr>
                <w:lang w:eastAsia="zh-TW"/>
              </w:rPr>
            </w:pPr>
          </w:p>
        </w:tc>
        <w:tc>
          <w:tcPr>
            <w:tcW w:w="1026" w:type="dxa"/>
            <w:vAlign w:val="center"/>
          </w:tcPr>
          <w:p w14:paraId="49DB2901" w14:textId="77777777" w:rsidR="00447F0D" w:rsidRPr="0080507B" w:rsidRDefault="00447F0D" w:rsidP="00447F0D">
            <w:pPr>
              <w:pStyle w:val="TAC"/>
              <w:rPr>
                <w:lang w:eastAsia="zh-TW"/>
              </w:rPr>
            </w:pPr>
          </w:p>
        </w:tc>
        <w:tc>
          <w:tcPr>
            <w:tcW w:w="963" w:type="dxa"/>
            <w:gridSpan w:val="3"/>
            <w:vAlign w:val="center"/>
          </w:tcPr>
          <w:p w14:paraId="77C0F250" w14:textId="77777777" w:rsidR="00447F0D" w:rsidRPr="0080507B" w:rsidRDefault="00447F0D" w:rsidP="00447F0D">
            <w:pPr>
              <w:pStyle w:val="TAC"/>
              <w:rPr>
                <w:lang w:eastAsia="zh-TW"/>
              </w:rPr>
            </w:pPr>
            <w:r w:rsidRPr="0080507B">
              <w:t>n78</w:t>
            </w:r>
          </w:p>
        </w:tc>
        <w:tc>
          <w:tcPr>
            <w:tcW w:w="1321" w:type="dxa"/>
            <w:gridSpan w:val="3"/>
            <w:vAlign w:val="center"/>
          </w:tcPr>
          <w:p w14:paraId="401CD6EE" w14:textId="77777777" w:rsidR="00447F0D" w:rsidRPr="0080507B" w:rsidRDefault="00447F0D" w:rsidP="00447F0D">
            <w:pPr>
              <w:pStyle w:val="TAC"/>
              <w:rPr>
                <w:lang w:eastAsia="zh-TW"/>
              </w:rPr>
            </w:pPr>
            <w:r w:rsidRPr="0080507B">
              <w:rPr>
                <w:lang w:eastAsia="zh-TW"/>
              </w:rPr>
              <w:t>3390 MHz</w:t>
            </w:r>
          </w:p>
        </w:tc>
        <w:tc>
          <w:tcPr>
            <w:tcW w:w="972" w:type="dxa"/>
            <w:gridSpan w:val="2"/>
            <w:vAlign w:val="center"/>
          </w:tcPr>
          <w:p w14:paraId="2D6E49A5" w14:textId="77777777" w:rsidR="00447F0D" w:rsidRPr="0080507B" w:rsidRDefault="00447F0D" w:rsidP="00447F0D">
            <w:pPr>
              <w:pStyle w:val="TAC"/>
              <w:rPr>
                <w:lang w:eastAsia="zh-TW"/>
              </w:rPr>
            </w:pPr>
          </w:p>
        </w:tc>
        <w:tc>
          <w:tcPr>
            <w:tcW w:w="1085" w:type="dxa"/>
            <w:gridSpan w:val="2"/>
            <w:vAlign w:val="center"/>
          </w:tcPr>
          <w:p w14:paraId="7B0C08F8" w14:textId="77777777" w:rsidR="00447F0D" w:rsidRPr="0080507B" w:rsidRDefault="00447F0D" w:rsidP="00447F0D">
            <w:pPr>
              <w:pStyle w:val="TAC"/>
              <w:rPr>
                <w:lang w:eastAsia="zh-TW"/>
              </w:rPr>
            </w:pPr>
          </w:p>
        </w:tc>
      </w:tr>
      <w:tr w:rsidR="00447F0D" w:rsidRPr="0080507B" w14:paraId="0EE10648" w14:textId="77777777" w:rsidTr="00DB2B7D">
        <w:trPr>
          <w:trHeight w:val="241"/>
        </w:trPr>
        <w:tc>
          <w:tcPr>
            <w:tcW w:w="462" w:type="dxa"/>
            <w:tcBorders>
              <w:top w:val="nil"/>
            </w:tcBorders>
            <w:vAlign w:val="center"/>
          </w:tcPr>
          <w:p w14:paraId="61CE630C" w14:textId="77777777" w:rsidR="00447F0D" w:rsidRPr="0080507B" w:rsidRDefault="00447F0D" w:rsidP="00447F0D">
            <w:pPr>
              <w:pStyle w:val="TAC"/>
            </w:pPr>
          </w:p>
        </w:tc>
        <w:tc>
          <w:tcPr>
            <w:tcW w:w="731" w:type="dxa"/>
            <w:vAlign w:val="center"/>
          </w:tcPr>
          <w:p w14:paraId="45BABC98" w14:textId="77777777" w:rsidR="00447F0D" w:rsidRPr="0080507B" w:rsidRDefault="00447F0D" w:rsidP="00447F0D">
            <w:pPr>
              <w:pStyle w:val="TAC"/>
              <w:rPr>
                <w:lang w:eastAsia="zh-TW"/>
              </w:rPr>
            </w:pPr>
            <w:r w:rsidRPr="0080507B">
              <w:t>N/A</w:t>
            </w:r>
          </w:p>
        </w:tc>
        <w:tc>
          <w:tcPr>
            <w:tcW w:w="1120" w:type="dxa"/>
            <w:gridSpan w:val="2"/>
            <w:vAlign w:val="center"/>
          </w:tcPr>
          <w:p w14:paraId="27E1E903" w14:textId="77777777" w:rsidR="00447F0D" w:rsidRPr="0080507B" w:rsidRDefault="00447F0D" w:rsidP="00447F0D">
            <w:pPr>
              <w:pStyle w:val="TAC"/>
              <w:rPr>
                <w:lang w:eastAsia="zh-TW"/>
              </w:rPr>
            </w:pPr>
            <w:r w:rsidRPr="0080507B">
              <w:t>QPSK</w:t>
            </w:r>
          </w:p>
        </w:tc>
        <w:tc>
          <w:tcPr>
            <w:tcW w:w="999" w:type="dxa"/>
            <w:gridSpan w:val="2"/>
            <w:vAlign w:val="center"/>
          </w:tcPr>
          <w:p w14:paraId="20B4F11B" w14:textId="77777777" w:rsidR="00447F0D" w:rsidRPr="0080507B" w:rsidRDefault="00447F0D" w:rsidP="00447F0D">
            <w:pPr>
              <w:pStyle w:val="TAC"/>
            </w:pPr>
            <w:r w:rsidRPr="0080507B">
              <w:t>5 MHz</w:t>
            </w:r>
          </w:p>
        </w:tc>
        <w:tc>
          <w:tcPr>
            <w:tcW w:w="989" w:type="dxa"/>
            <w:vAlign w:val="center"/>
          </w:tcPr>
          <w:p w14:paraId="58926A8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40EA9F3" w14:textId="77777777" w:rsidR="00447F0D" w:rsidRPr="0080507B" w:rsidRDefault="00447F0D" w:rsidP="00447F0D">
            <w:pPr>
              <w:pStyle w:val="TAC"/>
              <w:rPr>
                <w:lang w:eastAsia="zh-TW"/>
              </w:rPr>
            </w:pPr>
            <w:r w:rsidRPr="0080507B">
              <w:t>QPSK</w:t>
            </w:r>
          </w:p>
        </w:tc>
        <w:tc>
          <w:tcPr>
            <w:tcW w:w="1238" w:type="dxa"/>
            <w:gridSpan w:val="6"/>
            <w:vAlign w:val="center"/>
          </w:tcPr>
          <w:p w14:paraId="419A7305" w14:textId="77777777" w:rsidR="00447F0D" w:rsidRPr="0080507B" w:rsidRDefault="00447F0D" w:rsidP="00447F0D">
            <w:pPr>
              <w:pStyle w:val="TAC"/>
              <w:rPr>
                <w:lang w:eastAsia="zh-TW"/>
              </w:rPr>
            </w:pPr>
            <w:r w:rsidRPr="0080507B">
              <w:t>QPSK</w:t>
            </w:r>
          </w:p>
        </w:tc>
        <w:tc>
          <w:tcPr>
            <w:tcW w:w="959" w:type="dxa"/>
            <w:gridSpan w:val="4"/>
            <w:vAlign w:val="center"/>
          </w:tcPr>
          <w:p w14:paraId="5D3B52F1" w14:textId="77777777" w:rsidR="00447F0D" w:rsidRPr="0080507B" w:rsidRDefault="00447F0D" w:rsidP="00447F0D">
            <w:pPr>
              <w:pStyle w:val="TAC"/>
              <w:rPr>
                <w:lang w:eastAsia="zh-TW"/>
              </w:rPr>
            </w:pPr>
            <w:r w:rsidRPr="0080507B">
              <w:t>5 MHz</w:t>
            </w:r>
          </w:p>
        </w:tc>
        <w:tc>
          <w:tcPr>
            <w:tcW w:w="1026" w:type="dxa"/>
            <w:vAlign w:val="center"/>
          </w:tcPr>
          <w:p w14:paraId="47E9D65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0D1C6C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3AC409C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DB7DB68" w14:textId="77777777" w:rsidR="00447F0D" w:rsidRPr="0080507B" w:rsidRDefault="00447F0D" w:rsidP="00447F0D">
            <w:pPr>
              <w:pStyle w:val="TAC"/>
              <w:rPr>
                <w:lang w:eastAsia="zh-TW"/>
              </w:rPr>
            </w:pPr>
            <w:r w:rsidRPr="0080507B">
              <w:t>10 MHz</w:t>
            </w:r>
          </w:p>
        </w:tc>
        <w:tc>
          <w:tcPr>
            <w:tcW w:w="1085" w:type="dxa"/>
            <w:gridSpan w:val="2"/>
            <w:vAlign w:val="center"/>
          </w:tcPr>
          <w:p w14:paraId="6168DC87" w14:textId="77777777" w:rsidR="00447F0D" w:rsidRPr="0080507B" w:rsidRDefault="00447F0D" w:rsidP="00447F0D">
            <w:pPr>
              <w:pStyle w:val="TAC"/>
              <w:rPr>
                <w:lang w:eastAsia="zh-TW"/>
              </w:rPr>
            </w:pPr>
            <w:r w:rsidRPr="0080507B">
              <w:rPr>
                <w:lang w:eastAsia="zh-TW"/>
              </w:rPr>
              <w:t>All RBs / All RBs</w:t>
            </w:r>
          </w:p>
        </w:tc>
      </w:tr>
      <w:tr w:rsidR="00447F0D" w:rsidRPr="0080507B" w14:paraId="3890E073"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9BAA676" w14:textId="77777777" w:rsidR="00447F0D" w:rsidRPr="0080507B" w:rsidRDefault="00447F0D" w:rsidP="00447F0D">
            <w:pPr>
              <w:pStyle w:val="TAH"/>
              <w:rPr>
                <w:lang w:eastAsia="zh-TW"/>
              </w:rPr>
            </w:pPr>
            <w:r w:rsidRPr="0080507B">
              <w:t>Test Settings for DC_7A_n28A-n78A Configuration – Note 3</w:t>
            </w:r>
          </w:p>
        </w:tc>
      </w:tr>
      <w:tr w:rsidR="00447F0D" w:rsidRPr="0080507B" w14:paraId="38AE484D"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8FF5E9D"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7DD87C5" w14:textId="77777777" w:rsidR="00447F0D" w:rsidRPr="0080507B" w:rsidRDefault="00447F0D" w:rsidP="00447F0D">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AE8F7F" w14:textId="77777777" w:rsidR="00447F0D" w:rsidRPr="0080507B" w:rsidRDefault="00447F0D" w:rsidP="00447F0D">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BC3C970" w14:textId="77777777" w:rsidR="00447F0D" w:rsidRPr="0080507B" w:rsidRDefault="00447F0D" w:rsidP="00447F0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113A069" w14:textId="77777777" w:rsidR="00447F0D" w:rsidRPr="0080507B" w:rsidRDefault="00447F0D" w:rsidP="00447F0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8FDA401" w14:textId="77777777" w:rsidR="00447F0D" w:rsidRPr="0080507B" w:rsidRDefault="00447F0D" w:rsidP="00447F0D">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5897542" w14:textId="77777777" w:rsidR="00447F0D" w:rsidRPr="0080507B" w:rsidRDefault="00447F0D" w:rsidP="00447F0D">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56435FA"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07778DC"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2645CDF" w14:textId="77777777" w:rsidR="00447F0D" w:rsidRPr="0080507B" w:rsidRDefault="00447F0D" w:rsidP="00447F0D">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F4BC5C1" w14:textId="77777777" w:rsidR="00447F0D" w:rsidRPr="0080507B" w:rsidRDefault="00447F0D" w:rsidP="00447F0D">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8EE68C9"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D36C19B" w14:textId="77777777" w:rsidR="00447F0D" w:rsidRPr="0080507B" w:rsidRDefault="00447F0D" w:rsidP="00447F0D">
            <w:pPr>
              <w:pStyle w:val="TAC"/>
              <w:rPr>
                <w:rFonts w:eastAsiaTheme="minorEastAsia"/>
                <w:lang w:eastAsia="zh-TW"/>
              </w:rPr>
            </w:pPr>
          </w:p>
        </w:tc>
      </w:tr>
      <w:tr w:rsidR="00447F0D" w:rsidRPr="0080507B" w14:paraId="358800AB"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11188885"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3A01EC" w14:textId="77777777" w:rsidR="00447F0D" w:rsidRPr="0080507B" w:rsidRDefault="00447F0D" w:rsidP="00447F0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68AFFF" w14:textId="77777777" w:rsidR="00447F0D" w:rsidRPr="0080507B" w:rsidRDefault="00447F0D" w:rsidP="00447F0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34ADD1" w14:textId="77777777" w:rsidR="00447F0D" w:rsidRPr="0080507B" w:rsidRDefault="00447F0D" w:rsidP="00447F0D">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3FCFF25" w14:textId="77777777" w:rsidR="00447F0D" w:rsidRPr="0080507B" w:rsidRDefault="00447F0D" w:rsidP="00447F0D">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D50E94"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79CF8F8" w14:textId="77777777" w:rsidR="00447F0D" w:rsidRPr="0080507B" w:rsidRDefault="00447F0D" w:rsidP="00447F0D">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C07F439"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830F60A"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95BB47A"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E2773CD"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A92643F"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1CD0ED" w14:textId="77777777" w:rsidR="00447F0D" w:rsidRPr="0080507B" w:rsidRDefault="00447F0D" w:rsidP="00447F0D">
            <w:pPr>
              <w:pStyle w:val="TAC"/>
              <w:rPr>
                <w:lang w:eastAsia="zh-TW"/>
              </w:rPr>
            </w:pPr>
            <w:r w:rsidRPr="0080507B">
              <w:rPr>
                <w:lang w:eastAsia="zh-TW"/>
              </w:rPr>
              <w:t>All RBs / All RBs</w:t>
            </w:r>
          </w:p>
        </w:tc>
      </w:tr>
      <w:tr w:rsidR="00447F0D" w:rsidRPr="0080507B" w14:paraId="00282E17"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8E8187" w14:textId="77777777" w:rsidR="00447F0D" w:rsidRPr="0080507B" w:rsidRDefault="00447F0D" w:rsidP="00447F0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F0BF6FB" w14:textId="77777777" w:rsidR="00447F0D" w:rsidRPr="0080507B" w:rsidRDefault="00447F0D" w:rsidP="00447F0D">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90EB3FB" w14:textId="77777777" w:rsidR="00447F0D" w:rsidRPr="0080507B" w:rsidRDefault="00447F0D" w:rsidP="00447F0D">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41B71E3"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ECD2CE"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75FEB4C" w14:textId="77777777" w:rsidR="00447F0D" w:rsidRPr="0080507B" w:rsidRDefault="00447F0D" w:rsidP="00447F0D">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D2A0DE" w14:textId="77777777" w:rsidR="00447F0D" w:rsidRPr="0080507B" w:rsidRDefault="00447F0D" w:rsidP="00447F0D">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C7251D1"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8B9B1B8"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6E39DCE" w14:textId="77777777" w:rsidR="00447F0D" w:rsidRPr="0080507B" w:rsidRDefault="00447F0D" w:rsidP="00447F0D">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9F05C" w14:textId="77777777" w:rsidR="00447F0D" w:rsidRPr="0080507B" w:rsidRDefault="00447F0D" w:rsidP="00447F0D">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F6AB1A"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60EC856" w14:textId="77777777" w:rsidR="00447F0D" w:rsidRPr="0080507B" w:rsidRDefault="00447F0D" w:rsidP="00447F0D">
            <w:pPr>
              <w:pStyle w:val="TAC"/>
              <w:rPr>
                <w:rFonts w:eastAsiaTheme="minorEastAsia"/>
                <w:lang w:eastAsia="zh-TW"/>
              </w:rPr>
            </w:pPr>
          </w:p>
        </w:tc>
      </w:tr>
      <w:tr w:rsidR="00447F0D" w:rsidRPr="0080507B" w14:paraId="075C56A3"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207CC73A"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DF3CF9D" w14:textId="77777777" w:rsidR="00447F0D" w:rsidRPr="0080507B" w:rsidRDefault="00447F0D" w:rsidP="00447F0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70B691" w14:textId="77777777" w:rsidR="00447F0D" w:rsidRPr="0080507B" w:rsidRDefault="00447F0D" w:rsidP="00447F0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18AE52" w14:textId="77777777" w:rsidR="00447F0D" w:rsidRPr="0080507B" w:rsidRDefault="00447F0D" w:rsidP="00447F0D">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E44ADE" w14:textId="77777777" w:rsidR="00447F0D" w:rsidRPr="0080507B" w:rsidRDefault="00447F0D" w:rsidP="00447F0D">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21900A3" w14:textId="77777777" w:rsidR="00447F0D" w:rsidRPr="0080507B" w:rsidRDefault="00447F0D" w:rsidP="00447F0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43A4CD4" w14:textId="77777777" w:rsidR="00447F0D" w:rsidRPr="0080507B" w:rsidRDefault="00447F0D" w:rsidP="00447F0D">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BA20BCD" w14:textId="77777777" w:rsidR="00447F0D" w:rsidRPr="0080507B" w:rsidRDefault="00447F0D" w:rsidP="00447F0D">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AB8673" w14:textId="77777777" w:rsidR="00447F0D" w:rsidRPr="0080507B" w:rsidRDefault="00447F0D" w:rsidP="00447F0D">
            <w:pPr>
              <w:pStyle w:val="TAC"/>
              <w:rPr>
                <w:rFonts w:eastAsiaTheme="minorEastAsia"/>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951AE7D" w14:textId="77777777" w:rsidR="00447F0D" w:rsidRPr="0080507B" w:rsidRDefault="00447F0D" w:rsidP="00447F0D">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9FBA8A"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3C424C3" w14:textId="77777777" w:rsidR="00447F0D" w:rsidRPr="0080507B" w:rsidRDefault="00447F0D" w:rsidP="00447F0D">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6C32482" w14:textId="77777777" w:rsidR="00447F0D" w:rsidRPr="0080507B" w:rsidRDefault="00447F0D" w:rsidP="00447F0D">
            <w:pPr>
              <w:pStyle w:val="TAC"/>
              <w:rPr>
                <w:rFonts w:eastAsiaTheme="minorEastAsia"/>
                <w:lang w:eastAsia="zh-TW"/>
              </w:rPr>
            </w:pPr>
            <w:r w:rsidRPr="0080507B">
              <w:rPr>
                <w:lang w:eastAsia="zh-TW"/>
              </w:rPr>
              <w:t>All RBs / All RBs</w:t>
            </w:r>
          </w:p>
        </w:tc>
      </w:tr>
      <w:tr w:rsidR="00447F0D" w:rsidRPr="0080507B" w14:paraId="17F9D71F" w14:textId="77777777" w:rsidTr="00DB2B7D">
        <w:trPr>
          <w:trHeight w:val="344"/>
        </w:trPr>
        <w:tc>
          <w:tcPr>
            <w:tcW w:w="13154" w:type="dxa"/>
            <w:gridSpan w:val="31"/>
            <w:tcBorders>
              <w:top w:val="nil"/>
            </w:tcBorders>
            <w:vAlign w:val="center"/>
          </w:tcPr>
          <w:p w14:paraId="7C7462A9" w14:textId="77777777" w:rsidR="00447F0D" w:rsidRPr="0080507B" w:rsidRDefault="00447F0D" w:rsidP="00447F0D">
            <w:pPr>
              <w:pStyle w:val="TAC"/>
              <w:rPr>
                <w:b/>
                <w:bCs/>
                <w:lang w:eastAsia="zh-TW"/>
              </w:rPr>
            </w:pPr>
            <w:r w:rsidRPr="0080507B">
              <w:rPr>
                <w:b/>
                <w:bCs/>
              </w:rPr>
              <w:t>Test Settings for DC_2A-14A_n66A Configuration – Note 3</w:t>
            </w:r>
          </w:p>
        </w:tc>
      </w:tr>
      <w:tr w:rsidR="00447F0D" w:rsidRPr="0080507B" w14:paraId="2DD3F509" w14:textId="77777777" w:rsidTr="00DB2B7D">
        <w:trPr>
          <w:trHeight w:val="241"/>
        </w:trPr>
        <w:tc>
          <w:tcPr>
            <w:tcW w:w="462" w:type="dxa"/>
            <w:tcBorders>
              <w:bottom w:val="nil"/>
            </w:tcBorders>
            <w:vAlign w:val="center"/>
          </w:tcPr>
          <w:p w14:paraId="66BE7F20" w14:textId="77777777" w:rsidR="00447F0D" w:rsidRPr="0080507B" w:rsidRDefault="00447F0D" w:rsidP="00447F0D">
            <w:pPr>
              <w:pStyle w:val="TAC"/>
            </w:pPr>
            <w:r w:rsidRPr="0080507B">
              <w:t>1</w:t>
            </w:r>
          </w:p>
        </w:tc>
        <w:tc>
          <w:tcPr>
            <w:tcW w:w="731" w:type="dxa"/>
            <w:vAlign w:val="center"/>
          </w:tcPr>
          <w:p w14:paraId="351FD7AD" w14:textId="77777777" w:rsidR="00447F0D" w:rsidRPr="0080507B" w:rsidRDefault="00447F0D" w:rsidP="00447F0D">
            <w:pPr>
              <w:pStyle w:val="TAC"/>
              <w:rPr>
                <w:lang w:eastAsia="zh-TW"/>
              </w:rPr>
            </w:pPr>
            <w:r w:rsidRPr="0080507B">
              <w:t>2</w:t>
            </w:r>
          </w:p>
        </w:tc>
        <w:tc>
          <w:tcPr>
            <w:tcW w:w="1120" w:type="dxa"/>
            <w:gridSpan w:val="2"/>
            <w:vAlign w:val="center"/>
          </w:tcPr>
          <w:p w14:paraId="21A1D4A7" w14:textId="77777777" w:rsidR="00447F0D" w:rsidRPr="0080507B" w:rsidRDefault="00447F0D" w:rsidP="00447F0D">
            <w:pPr>
              <w:pStyle w:val="TAC"/>
              <w:rPr>
                <w:lang w:eastAsia="zh-TW"/>
              </w:rPr>
            </w:pPr>
            <w:r w:rsidRPr="0080507B">
              <w:t>DL 1954 MHz</w:t>
            </w:r>
          </w:p>
        </w:tc>
        <w:tc>
          <w:tcPr>
            <w:tcW w:w="999" w:type="dxa"/>
            <w:gridSpan w:val="2"/>
            <w:vAlign w:val="center"/>
          </w:tcPr>
          <w:p w14:paraId="5867C51C" w14:textId="77777777" w:rsidR="00447F0D" w:rsidRPr="0080507B" w:rsidRDefault="00447F0D" w:rsidP="00447F0D">
            <w:pPr>
              <w:pStyle w:val="TAC"/>
            </w:pPr>
          </w:p>
        </w:tc>
        <w:tc>
          <w:tcPr>
            <w:tcW w:w="989" w:type="dxa"/>
            <w:vAlign w:val="center"/>
          </w:tcPr>
          <w:p w14:paraId="2001B717" w14:textId="77777777" w:rsidR="00447F0D" w:rsidRPr="0080507B" w:rsidRDefault="00447F0D" w:rsidP="00447F0D">
            <w:pPr>
              <w:pStyle w:val="TAC"/>
              <w:rPr>
                <w:lang w:eastAsia="zh-TW"/>
              </w:rPr>
            </w:pPr>
          </w:p>
        </w:tc>
        <w:tc>
          <w:tcPr>
            <w:tcW w:w="1289" w:type="dxa"/>
            <w:gridSpan w:val="3"/>
            <w:vAlign w:val="center"/>
          </w:tcPr>
          <w:p w14:paraId="7CD9A0C1" w14:textId="77777777" w:rsidR="00447F0D" w:rsidRPr="0080507B" w:rsidRDefault="00447F0D" w:rsidP="00447F0D">
            <w:pPr>
              <w:pStyle w:val="TAC"/>
              <w:rPr>
                <w:lang w:eastAsia="zh-TW"/>
              </w:rPr>
            </w:pPr>
            <w:r w:rsidRPr="0080507B">
              <w:t>14</w:t>
            </w:r>
          </w:p>
        </w:tc>
        <w:tc>
          <w:tcPr>
            <w:tcW w:w="1238" w:type="dxa"/>
            <w:gridSpan w:val="6"/>
            <w:vAlign w:val="center"/>
          </w:tcPr>
          <w:p w14:paraId="43F8FD2E" w14:textId="77777777" w:rsidR="00447F0D" w:rsidRPr="0080507B" w:rsidRDefault="00447F0D" w:rsidP="00447F0D">
            <w:pPr>
              <w:pStyle w:val="TAC"/>
              <w:rPr>
                <w:lang w:eastAsia="zh-TW"/>
              </w:rPr>
            </w:pPr>
            <w:r w:rsidRPr="0080507B">
              <w:t>UL 793 / DL 763 MHz</w:t>
            </w:r>
          </w:p>
        </w:tc>
        <w:tc>
          <w:tcPr>
            <w:tcW w:w="959" w:type="dxa"/>
            <w:gridSpan w:val="4"/>
            <w:vAlign w:val="center"/>
          </w:tcPr>
          <w:p w14:paraId="4215AB4C" w14:textId="77777777" w:rsidR="00447F0D" w:rsidRPr="0080507B" w:rsidRDefault="00447F0D" w:rsidP="00447F0D">
            <w:pPr>
              <w:pStyle w:val="TAC"/>
              <w:rPr>
                <w:lang w:eastAsia="zh-TW"/>
              </w:rPr>
            </w:pPr>
          </w:p>
        </w:tc>
        <w:tc>
          <w:tcPr>
            <w:tcW w:w="1026" w:type="dxa"/>
            <w:vAlign w:val="center"/>
          </w:tcPr>
          <w:p w14:paraId="5459576D" w14:textId="77777777" w:rsidR="00447F0D" w:rsidRPr="0080507B" w:rsidRDefault="00447F0D" w:rsidP="00447F0D">
            <w:pPr>
              <w:pStyle w:val="TAC"/>
              <w:rPr>
                <w:lang w:eastAsia="zh-TW"/>
              </w:rPr>
            </w:pPr>
          </w:p>
        </w:tc>
        <w:tc>
          <w:tcPr>
            <w:tcW w:w="963" w:type="dxa"/>
            <w:gridSpan w:val="3"/>
            <w:vAlign w:val="center"/>
          </w:tcPr>
          <w:p w14:paraId="027BE21E" w14:textId="77777777" w:rsidR="00447F0D" w:rsidRPr="0080507B" w:rsidRDefault="00447F0D" w:rsidP="00447F0D">
            <w:pPr>
              <w:pStyle w:val="TAC"/>
              <w:rPr>
                <w:lang w:eastAsia="zh-TW"/>
              </w:rPr>
            </w:pPr>
            <w:r w:rsidRPr="0080507B">
              <w:t>n66</w:t>
            </w:r>
          </w:p>
        </w:tc>
        <w:tc>
          <w:tcPr>
            <w:tcW w:w="1321" w:type="dxa"/>
            <w:gridSpan w:val="3"/>
            <w:vAlign w:val="center"/>
          </w:tcPr>
          <w:p w14:paraId="659E537E" w14:textId="77777777" w:rsidR="00447F0D" w:rsidRPr="0080507B" w:rsidRDefault="00447F0D" w:rsidP="00447F0D">
            <w:pPr>
              <w:pStyle w:val="TAC"/>
              <w:rPr>
                <w:lang w:eastAsia="zh-TW"/>
              </w:rPr>
            </w:pPr>
            <w:r w:rsidRPr="0080507B">
              <w:rPr>
                <w:lang w:eastAsia="zh-TW"/>
              </w:rPr>
              <w:t>UL 1770 / DL 2170 MHz</w:t>
            </w:r>
          </w:p>
        </w:tc>
        <w:tc>
          <w:tcPr>
            <w:tcW w:w="972" w:type="dxa"/>
            <w:gridSpan w:val="2"/>
            <w:vAlign w:val="center"/>
          </w:tcPr>
          <w:p w14:paraId="05F5E444" w14:textId="77777777" w:rsidR="00447F0D" w:rsidRPr="0080507B" w:rsidRDefault="00447F0D" w:rsidP="00447F0D">
            <w:pPr>
              <w:pStyle w:val="TAC"/>
              <w:rPr>
                <w:lang w:eastAsia="zh-TW"/>
              </w:rPr>
            </w:pPr>
          </w:p>
        </w:tc>
        <w:tc>
          <w:tcPr>
            <w:tcW w:w="1085" w:type="dxa"/>
            <w:gridSpan w:val="2"/>
            <w:vAlign w:val="center"/>
          </w:tcPr>
          <w:p w14:paraId="4542C6DD" w14:textId="77777777" w:rsidR="00447F0D" w:rsidRPr="0080507B" w:rsidRDefault="00447F0D" w:rsidP="00447F0D">
            <w:pPr>
              <w:pStyle w:val="TAC"/>
              <w:rPr>
                <w:lang w:eastAsia="zh-TW"/>
              </w:rPr>
            </w:pPr>
          </w:p>
        </w:tc>
      </w:tr>
      <w:tr w:rsidR="00447F0D" w:rsidRPr="0080507B" w14:paraId="3FC6256A" w14:textId="77777777" w:rsidTr="00DB2B7D">
        <w:trPr>
          <w:trHeight w:val="241"/>
        </w:trPr>
        <w:tc>
          <w:tcPr>
            <w:tcW w:w="462" w:type="dxa"/>
            <w:tcBorders>
              <w:top w:val="nil"/>
            </w:tcBorders>
            <w:vAlign w:val="center"/>
          </w:tcPr>
          <w:p w14:paraId="376C3190" w14:textId="77777777" w:rsidR="00447F0D" w:rsidRPr="0080507B" w:rsidRDefault="00447F0D" w:rsidP="00447F0D">
            <w:pPr>
              <w:pStyle w:val="TAC"/>
            </w:pPr>
          </w:p>
        </w:tc>
        <w:tc>
          <w:tcPr>
            <w:tcW w:w="731" w:type="dxa"/>
            <w:vAlign w:val="center"/>
          </w:tcPr>
          <w:p w14:paraId="4CB62C3E" w14:textId="77777777" w:rsidR="00447F0D" w:rsidRPr="0080507B" w:rsidRDefault="00447F0D" w:rsidP="00447F0D">
            <w:pPr>
              <w:pStyle w:val="TAC"/>
              <w:rPr>
                <w:lang w:eastAsia="zh-TW"/>
              </w:rPr>
            </w:pPr>
            <w:r w:rsidRPr="0080507B">
              <w:t>N/A</w:t>
            </w:r>
          </w:p>
        </w:tc>
        <w:tc>
          <w:tcPr>
            <w:tcW w:w="1120" w:type="dxa"/>
            <w:gridSpan w:val="2"/>
            <w:vAlign w:val="center"/>
          </w:tcPr>
          <w:p w14:paraId="03CC1294" w14:textId="77777777" w:rsidR="00447F0D" w:rsidRPr="0080507B" w:rsidRDefault="00447F0D" w:rsidP="00447F0D">
            <w:pPr>
              <w:pStyle w:val="TAC"/>
              <w:rPr>
                <w:lang w:eastAsia="zh-TW"/>
              </w:rPr>
            </w:pPr>
            <w:r w:rsidRPr="0080507B">
              <w:t>QPSK</w:t>
            </w:r>
          </w:p>
        </w:tc>
        <w:tc>
          <w:tcPr>
            <w:tcW w:w="999" w:type="dxa"/>
            <w:gridSpan w:val="2"/>
            <w:vAlign w:val="center"/>
          </w:tcPr>
          <w:p w14:paraId="46F17941" w14:textId="77777777" w:rsidR="00447F0D" w:rsidRPr="0080507B" w:rsidRDefault="00447F0D" w:rsidP="00447F0D">
            <w:pPr>
              <w:pStyle w:val="TAC"/>
            </w:pPr>
            <w:r w:rsidRPr="0080507B">
              <w:t>5 MHz</w:t>
            </w:r>
          </w:p>
        </w:tc>
        <w:tc>
          <w:tcPr>
            <w:tcW w:w="989" w:type="dxa"/>
            <w:vAlign w:val="center"/>
          </w:tcPr>
          <w:p w14:paraId="38C583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C3FE01C" w14:textId="77777777" w:rsidR="00447F0D" w:rsidRPr="0080507B" w:rsidRDefault="00447F0D" w:rsidP="00447F0D">
            <w:pPr>
              <w:pStyle w:val="TAC"/>
              <w:rPr>
                <w:lang w:eastAsia="zh-TW"/>
              </w:rPr>
            </w:pPr>
            <w:r w:rsidRPr="0080507B">
              <w:t>QPSK</w:t>
            </w:r>
          </w:p>
        </w:tc>
        <w:tc>
          <w:tcPr>
            <w:tcW w:w="1238" w:type="dxa"/>
            <w:gridSpan w:val="6"/>
            <w:vAlign w:val="center"/>
          </w:tcPr>
          <w:p w14:paraId="098559BB" w14:textId="77777777" w:rsidR="00447F0D" w:rsidRPr="0080507B" w:rsidRDefault="00447F0D" w:rsidP="00447F0D">
            <w:pPr>
              <w:pStyle w:val="TAC"/>
              <w:rPr>
                <w:lang w:eastAsia="zh-TW"/>
              </w:rPr>
            </w:pPr>
            <w:r w:rsidRPr="0080507B">
              <w:t>QPSK</w:t>
            </w:r>
          </w:p>
        </w:tc>
        <w:tc>
          <w:tcPr>
            <w:tcW w:w="959" w:type="dxa"/>
            <w:gridSpan w:val="4"/>
            <w:vAlign w:val="center"/>
          </w:tcPr>
          <w:p w14:paraId="5BD02051" w14:textId="77777777" w:rsidR="00447F0D" w:rsidRPr="0080507B" w:rsidRDefault="00447F0D" w:rsidP="00447F0D">
            <w:pPr>
              <w:pStyle w:val="TAC"/>
              <w:rPr>
                <w:lang w:eastAsia="zh-TW"/>
              </w:rPr>
            </w:pPr>
            <w:r w:rsidRPr="0080507B">
              <w:t>5 MHz</w:t>
            </w:r>
          </w:p>
        </w:tc>
        <w:tc>
          <w:tcPr>
            <w:tcW w:w="1026" w:type="dxa"/>
            <w:vAlign w:val="center"/>
          </w:tcPr>
          <w:p w14:paraId="5A74A4E8"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47E73E2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D496C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4C5629C" w14:textId="77777777" w:rsidR="00447F0D" w:rsidRPr="0080507B" w:rsidRDefault="00447F0D" w:rsidP="00447F0D">
            <w:pPr>
              <w:pStyle w:val="TAC"/>
              <w:rPr>
                <w:lang w:eastAsia="zh-TW"/>
              </w:rPr>
            </w:pPr>
            <w:r w:rsidRPr="0080507B">
              <w:t>5 MHz</w:t>
            </w:r>
          </w:p>
        </w:tc>
        <w:tc>
          <w:tcPr>
            <w:tcW w:w="1085" w:type="dxa"/>
            <w:gridSpan w:val="2"/>
            <w:vAlign w:val="center"/>
          </w:tcPr>
          <w:p w14:paraId="3364DEDA" w14:textId="77777777" w:rsidR="00447F0D" w:rsidRPr="0080507B" w:rsidRDefault="00447F0D" w:rsidP="00447F0D">
            <w:pPr>
              <w:pStyle w:val="TAC"/>
              <w:rPr>
                <w:lang w:eastAsia="zh-TW"/>
              </w:rPr>
            </w:pPr>
            <w:r w:rsidRPr="0080507B">
              <w:rPr>
                <w:lang w:eastAsia="zh-TW"/>
              </w:rPr>
              <w:t>All RBs / All RBs</w:t>
            </w:r>
          </w:p>
        </w:tc>
      </w:tr>
      <w:tr w:rsidR="00447F0D" w:rsidRPr="0080507B" w14:paraId="3047F624" w14:textId="77777777" w:rsidTr="00DB2B7D">
        <w:trPr>
          <w:trHeight w:val="241"/>
        </w:trPr>
        <w:tc>
          <w:tcPr>
            <w:tcW w:w="13154" w:type="dxa"/>
            <w:gridSpan w:val="31"/>
            <w:tcBorders>
              <w:top w:val="nil"/>
            </w:tcBorders>
            <w:vAlign w:val="center"/>
          </w:tcPr>
          <w:p w14:paraId="2F9633A4" w14:textId="77777777" w:rsidR="00447F0D" w:rsidRPr="0080507B" w:rsidRDefault="00447F0D" w:rsidP="00447F0D">
            <w:pPr>
              <w:pStyle w:val="TAC"/>
              <w:rPr>
                <w:lang w:eastAsia="zh-TW"/>
              </w:rPr>
            </w:pPr>
            <w:r w:rsidRPr="0080507B">
              <w:rPr>
                <w:b/>
                <w:bCs/>
              </w:rPr>
              <w:t>Test Settings for DC_13A_n2A-n77A Configuration – Note 3</w:t>
            </w:r>
          </w:p>
        </w:tc>
      </w:tr>
      <w:tr w:rsidR="00447F0D" w:rsidRPr="0080507B" w14:paraId="47666EBE" w14:textId="77777777" w:rsidTr="00DB2B7D">
        <w:trPr>
          <w:trHeight w:val="241"/>
        </w:trPr>
        <w:tc>
          <w:tcPr>
            <w:tcW w:w="462" w:type="dxa"/>
            <w:vMerge w:val="restart"/>
            <w:tcBorders>
              <w:top w:val="nil"/>
            </w:tcBorders>
            <w:vAlign w:val="center"/>
          </w:tcPr>
          <w:p w14:paraId="53BA9B91" w14:textId="77777777" w:rsidR="00447F0D" w:rsidRPr="0080507B" w:rsidRDefault="00447F0D" w:rsidP="00447F0D">
            <w:pPr>
              <w:pStyle w:val="TAC"/>
            </w:pPr>
            <w:r w:rsidRPr="0080507B">
              <w:t>1</w:t>
            </w:r>
          </w:p>
        </w:tc>
        <w:tc>
          <w:tcPr>
            <w:tcW w:w="731" w:type="dxa"/>
            <w:vAlign w:val="center"/>
          </w:tcPr>
          <w:p w14:paraId="38EEF75F" w14:textId="77777777" w:rsidR="00447F0D" w:rsidRPr="0080507B" w:rsidRDefault="00447F0D" w:rsidP="00447F0D">
            <w:pPr>
              <w:pStyle w:val="TAC"/>
            </w:pPr>
            <w:r w:rsidRPr="0080507B">
              <w:t>13</w:t>
            </w:r>
          </w:p>
        </w:tc>
        <w:tc>
          <w:tcPr>
            <w:tcW w:w="1120" w:type="dxa"/>
            <w:gridSpan w:val="2"/>
            <w:vAlign w:val="center"/>
          </w:tcPr>
          <w:p w14:paraId="4294CE5B" w14:textId="77777777" w:rsidR="00447F0D" w:rsidRPr="0080507B" w:rsidRDefault="00447F0D" w:rsidP="00447F0D">
            <w:pPr>
              <w:pStyle w:val="TAC"/>
            </w:pPr>
            <w:r w:rsidRPr="0080507B">
              <w:t>UL 782 / DL 751 MHz</w:t>
            </w:r>
          </w:p>
        </w:tc>
        <w:tc>
          <w:tcPr>
            <w:tcW w:w="999" w:type="dxa"/>
            <w:gridSpan w:val="2"/>
            <w:vAlign w:val="center"/>
          </w:tcPr>
          <w:p w14:paraId="61BD408A" w14:textId="77777777" w:rsidR="00447F0D" w:rsidRPr="0080507B" w:rsidRDefault="00447F0D" w:rsidP="00447F0D">
            <w:pPr>
              <w:pStyle w:val="TAC"/>
            </w:pPr>
          </w:p>
        </w:tc>
        <w:tc>
          <w:tcPr>
            <w:tcW w:w="989" w:type="dxa"/>
            <w:vAlign w:val="center"/>
          </w:tcPr>
          <w:p w14:paraId="3461D2EA" w14:textId="77777777" w:rsidR="00447F0D" w:rsidRPr="0080507B" w:rsidRDefault="00447F0D" w:rsidP="00447F0D">
            <w:pPr>
              <w:pStyle w:val="TAC"/>
              <w:rPr>
                <w:lang w:eastAsia="zh-TW"/>
              </w:rPr>
            </w:pPr>
          </w:p>
        </w:tc>
        <w:tc>
          <w:tcPr>
            <w:tcW w:w="1289" w:type="dxa"/>
            <w:gridSpan w:val="3"/>
            <w:vAlign w:val="center"/>
          </w:tcPr>
          <w:p w14:paraId="27E51A40" w14:textId="77777777" w:rsidR="00447F0D" w:rsidRPr="0080507B" w:rsidRDefault="00447F0D" w:rsidP="00447F0D">
            <w:pPr>
              <w:pStyle w:val="TAC"/>
            </w:pPr>
            <w:r w:rsidRPr="0080507B">
              <w:t>n2</w:t>
            </w:r>
          </w:p>
        </w:tc>
        <w:tc>
          <w:tcPr>
            <w:tcW w:w="1238" w:type="dxa"/>
            <w:gridSpan w:val="6"/>
            <w:vAlign w:val="center"/>
          </w:tcPr>
          <w:p w14:paraId="1B2CC86B" w14:textId="77777777" w:rsidR="00447F0D" w:rsidRPr="0080507B" w:rsidRDefault="00447F0D" w:rsidP="00447F0D">
            <w:pPr>
              <w:pStyle w:val="TAC"/>
            </w:pPr>
            <w:r w:rsidRPr="0080507B">
              <w:t>UL 1896 / DL 1976 MHz</w:t>
            </w:r>
          </w:p>
        </w:tc>
        <w:tc>
          <w:tcPr>
            <w:tcW w:w="959" w:type="dxa"/>
            <w:gridSpan w:val="4"/>
            <w:vAlign w:val="center"/>
          </w:tcPr>
          <w:p w14:paraId="20116912" w14:textId="77777777" w:rsidR="00447F0D" w:rsidRPr="0080507B" w:rsidRDefault="00447F0D" w:rsidP="00447F0D">
            <w:pPr>
              <w:pStyle w:val="TAC"/>
            </w:pPr>
          </w:p>
        </w:tc>
        <w:tc>
          <w:tcPr>
            <w:tcW w:w="1026" w:type="dxa"/>
            <w:vAlign w:val="center"/>
          </w:tcPr>
          <w:p w14:paraId="56F893DB" w14:textId="77777777" w:rsidR="00447F0D" w:rsidRPr="0080507B" w:rsidRDefault="00447F0D" w:rsidP="00447F0D">
            <w:pPr>
              <w:pStyle w:val="TAC"/>
              <w:rPr>
                <w:lang w:eastAsia="zh-TW"/>
              </w:rPr>
            </w:pPr>
          </w:p>
        </w:tc>
        <w:tc>
          <w:tcPr>
            <w:tcW w:w="963" w:type="dxa"/>
            <w:gridSpan w:val="3"/>
            <w:vAlign w:val="center"/>
          </w:tcPr>
          <w:p w14:paraId="194D1ADE" w14:textId="77777777" w:rsidR="00447F0D" w:rsidRPr="0080507B" w:rsidRDefault="00447F0D" w:rsidP="00447F0D">
            <w:pPr>
              <w:pStyle w:val="TAC"/>
            </w:pPr>
            <w:r w:rsidRPr="0080507B">
              <w:t>n77</w:t>
            </w:r>
          </w:p>
        </w:tc>
        <w:tc>
          <w:tcPr>
            <w:tcW w:w="1321" w:type="dxa"/>
            <w:gridSpan w:val="3"/>
            <w:vAlign w:val="center"/>
          </w:tcPr>
          <w:p w14:paraId="3E0C761D"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7F1C0A9A" w14:textId="77777777" w:rsidR="00447F0D" w:rsidRPr="0080507B" w:rsidRDefault="00447F0D" w:rsidP="00447F0D">
            <w:pPr>
              <w:pStyle w:val="TAC"/>
            </w:pPr>
          </w:p>
        </w:tc>
        <w:tc>
          <w:tcPr>
            <w:tcW w:w="1085" w:type="dxa"/>
            <w:gridSpan w:val="2"/>
            <w:vAlign w:val="center"/>
          </w:tcPr>
          <w:p w14:paraId="71CFAE81" w14:textId="77777777" w:rsidR="00447F0D" w:rsidRPr="0080507B" w:rsidRDefault="00447F0D" w:rsidP="00447F0D">
            <w:pPr>
              <w:pStyle w:val="TAC"/>
              <w:rPr>
                <w:lang w:eastAsia="zh-TW"/>
              </w:rPr>
            </w:pPr>
          </w:p>
        </w:tc>
      </w:tr>
      <w:tr w:rsidR="00447F0D" w:rsidRPr="0080507B" w14:paraId="1C98A0A4" w14:textId="77777777" w:rsidTr="00DB2B7D">
        <w:trPr>
          <w:trHeight w:val="241"/>
        </w:trPr>
        <w:tc>
          <w:tcPr>
            <w:tcW w:w="462" w:type="dxa"/>
            <w:vMerge/>
            <w:vAlign w:val="center"/>
          </w:tcPr>
          <w:p w14:paraId="3FB34DCF" w14:textId="77777777" w:rsidR="00447F0D" w:rsidRPr="0080507B" w:rsidRDefault="00447F0D" w:rsidP="00447F0D">
            <w:pPr>
              <w:pStyle w:val="TAC"/>
            </w:pPr>
          </w:p>
        </w:tc>
        <w:tc>
          <w:tcPr>
            <w:tcW w:w="731" w:type="dxa"/>
            <w:vAlign w:val="center"/>
          </w:tcPr>
          <w:p w14:paraId="5CBCCF6C" w14:textId="77777777" w:rsidR="00447F0D" w:rsidRPr="0080507B" w:rsidRDefault="00447F0D" w:rsidP="00447F0D">
            <w:pPr>
              <w:pStyle w:val="TAC"/>
            </w:pPr>
            <w:r w:rsidRPr="0080507B">
              <w:t>QPSK</w:t>
            </w:r>
          </w:p>
        </w:tc>
        <w:tc>
          <w:tcPr>
            <w:tcW w:w="1120" w:type="dxa"/>
            <w:gridSpan w:val="2"/>
            <w:vAlign w:val="center"/>
          </w:tcPr>
          <w:p w14:paraId="526E382D" w14:textId="77777777" w:rsidR="00447F0D" w:rsidRPr="0080507B" w:rsidRDefault="00447F0D" w:rsidP="00447F0D">
            <w:pPr>
              <w:pStyle w:val="TAC"/>
            </w:pPr>
            <w:r w:rsidRPr="0080507B">
              <w:t>QPSK</w:t>
            </w:r>
          </w:p>
        </w:tc>
        <w:tc>
          <w:tcPr>
            <w:tcW w:w="999" w:type="dxa"/>
            <w:gridSpan w:val="2"/>
            <w:vAlign w:val="center"/>
          </w:tcPr>
          <w:p w14:paraId="696DFD4C" w14:textId="77777777" w:rsidR="00447F0D" w:rsidRPr="0080507B" w:rsidRDefault="00447F0D" w:rsidP="00447F0D">
            <w:pPr>
              <w:pStyle w:val="TAC"/>
            </w:pPr>
            <w:r w:rsidRPr="0080507B">
              <w:t>5 MHz</w:t>
            </w:r>
          </w:p>
        </w:tc>
        <w:tc>
          <w:tcPr>
            <w:tcW w:w="989" w:type="dxa"/>
            <w:vAlign w:val="center"/>
          </w:tcPr>
          <w:p w14:paraId="3B9B3C7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D6BF56D" w14:textId="77777777" w:rsidR="00447F0D" w:rsidRPr="0080507B" w:rsidRDefault="00447F0D" w:rsidP="00447F0D">
            <w:pPr>
              <w:pStyle w:val="TAC"/>
            </w:pPr>
            <w:r w:rsidRPr="0080507B">
              <w:t>QPSK</w:t>
            </w:r>
          </w:p>
        </w:tc>
        <w:tc>
          <w:tcPr>
            <w:tcW w:w="1238" w:type="dxa"/>
            <w:gridSpan w:val="6"/>
            <w:vAlign w:val="center"/>
          </w:tcPr>
          <w:p w14:paraId="41B34006" w14:textId="77777777" w:rsidR="00447F0D" w:rsidRPr="0080507B" w:rsidRDefault="00447F0D" w:rsidP="00447F0D">
            <w:pPr>
              <w:pStyle w:val="TAC"/>
            </w:pPr>
            <w:r w:rsidRPr="0080507B">
              <w:t>QPSK</w:t>
            </w:r>
          </w:p>
        </w:tc>
        <w:tc>
          <w:tcPr>
            <w:tcW w:w="959" w:type="dxa"/>
            <w:gridSpan w:val="4"/>
            <w:vAlign w:val="center"/>
          </w:tcPr>
          <w:p w14:paraId="14ABEF76" w14:textId="77777777" w:rsidR="00447F0D" w:rsidRPr="0080507B" w:rsidRDefault="00447F0D" w:rsidP="00447F0D">
            <w:pPr>
              <w:pStyle w:val="TAC"/>
            </w:pPr>
            <w:r w:rsidRPr="0080507B">
              <w:t>5 MHz</w:t>
            </w:r>
          </w:p>
        </w:tc>
        <w:tc>
          <w:tcPr>
            <w:tcW w:w="1026" w:type="dxa"/>
            <w:vAlign w:val="center"/>
          </w:tcPr>
          <w:p w14:paraId="230E4E12"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6D5D7F6" w14:textId="77777777" w:rsidR="00447F0D" w:rsidRPr="0080507B" w:rsidRDefault="00447F0D" w:rsidP="00447F0D">
            <w:pPr>
              <w:pStyle w:val="TAC"/>
            </w:pPr>
            <w:r w:rsidRPr="0080507B">
              <w:t>N/A</w:t>
            </w:r>
          </w:p>
        </w:tc>
        <w:tc>
          <w:tcPr>
            <w:tcW w:w="1321" w:type="dxa"/>
            <w:gridSpan w:val="3"/>
            <w:vAlign w:val="center"/>
          </w:tcPr>
          <w:p w14:paraId="04CAE6E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08694E" w14:textId="77777777" w:rsidR="00447F0D" w:rsidRPr="0080507B" w:rsidRDefault="00447F0D" w:rsidP="00447F0D">
            <w:pPr>
              <w:pStyle w:val="TAC"/>
            </w:pPr>
            <w:r w:rsidRPr="0080507B">
              <w:t>10 MHz</w:t>
            </w:r>
          </w:p>
        </w:tc>
        <w:tc>
          <w:tcPr>
            <w:tcW w:w="1085" w:type="dxa"/>
            <w:gridSpan w:val="2"/>
            <w:vAlign w:val="center"/>
          </w:tcPr>
          <w:p w14:paraId="18BCC32F" w14:textId="77777777" w:rsidR="00447F0D" w:rsidRPr="0080507B" w:rsidRDefault="00447F0D" w:rsidP="00447F0D">
            <w:pPr>
              <w:pStyle w:val="TAC"/>
              <w:rPr>
                <w:lang w:eastAsia="zh-TW"/>
              </w:rPr>
            </w:pPr>
            <w:r w:rsidRPr="0080507B">
              <w:rPr>
                <w:lang w:eastAsia="zh-TW"/>
              </w:rPr>
              <w:t>All RBs / 0</w:t>
            </w:r>
          </w:p>
        </w:tc>
      </w:tr>
      <w:tr w:rsidR="00447F0D" w:rsidRPr="0080507B" w14:paraId="053E86D1" w14:textId="77777777" w:rsidTr="00DB2B7D">
        <w:trPr>
          <w:trHeight w:val="241"/>
        </w:trPr>
        <w:tc>
          <w:tcPr>
            <w:tcW w:w="462" w:type="dxa"/>
            <w:vMerge w:val="restart"/>
            <w:tcBorders>
              <w:top w:val="nil"/>
            </w:tcBorders>
            <w:vAlign w:val="center"/>
          </w:tcPr>
          <w:p w14:paraId="265780C2" w14:textId="77777777" w:rsidR="00447F0D" w:rsidRPr="0080507B" w:rsidRDefault="00447F0D" w:rsidP="00447F0D">
            <w:pPr>
              <w:pStyle w:val="TAC"/>
            </w:pPr>
            <w:r w:rsidRPr="0080507B">
              <w:t>2</w:t>
            </w:r>
            <w:r w:rsidRPr="0080507B">
              <w:rPr>
                <w:vertAlign w:val="superscript"/>
              </w:rPr>
              <w:t>11</w:t>
            </w:r>
          </w:p>
        </w:tc>
        <w:tc>
          <w:tcPr>
            <w:tcW w:w="731" w:type="dxa"/>
            <w:vAlign w:val="center"/>
          </w:tcPr>
          <w:p w14:paraId="05F34967" w14:textId="77777777" w:rsidR="00447F0D" w:rsidRPr="0080507B" w:rsidRDefault="00447F0D" w:rsidP="00447F0D">
            <w:pPr>
              <w:pStyle w:val="TAC"/>
            </w:pPr>
            <w:r w:rsidRPr="0080507B">
              <w:t>13</w:t>
            </w:r>
          </w:p>
        </w:tc>
        <w:tc>
          <w:tcPr>
            <w:tcW w:w="1120" w:type="dxa"/>
            <w:gridSpan w:val="2"/>
            <w:vAlign w:val="center"/>
          </w:tcPr>
          <w:p w14:paraId="6153AD5D" w14:textId="77777777" w:rsidR="00447F0D" w:rsidRPr="0080507B" w:rsidRDefault="00447F0D" w:rsidP="00447F0D">
            <w:pPr>
              <w:pStyle w:val="TAC"/>
            </w:pPr>
            <w:r w:rsidRPr="0080507B">
              <w:t>UL 782 / DL 751 MHz</w:t>
            </w:r>
          </w:p>
        </w:tc>
        <w:tc>
          <w:tcPr>
            <w:tcW w:w="999" w:type="dxa"/>
            <w:gridSpan w:val="2"/>
            <w:vAlign w:val="center"/>
          </w:tcPr>
          <w:p w14:paraId="622EA46C" w14:textId="77777777" w:rsidR="00447F0D" w:rsidRPr="0080507B" w:rsidRDefault="00447F0D" w:rsidP="00447F0D">
            <w:pPr>
              <w:pStyle w:val="TAC"/>
            </w:pPr>
          </w:p>
        </w:tc>
        <w:tc>
          <w:tcPr>
            <w:tcW w:w="989" w:type="dxa"/>
            <w:vAlign w:val="center"/>
          </w:tcPr>
          <w:p w14:paraId="3266A2B2" w14:textId="77777777" w:rsidR="00447F0D" w:rsidRPr="0080507B" w:rsidRDefault="00447F0D" w:rsidP="00447F0D">
            <w:pPr>
              <w:pStyle w:val="TAC"/>
              <w:rPr>
                <w:lang w:eastAsia="zh-TW"/>
              </w:rPr>
            </w:pPr>
          </w:p>
        </w:tc>
        <w:tc>
          <w:tcPr>
            <w:tcW w:w="1289" w:type="dxa"/>
            <w:gridSpan w:val="3"/>
            <w:vAlign w:val="center"/>
          </w:tcPr>
          <w:p w14:paraId="267C49E0" w14:textId="77777777" w:rsidR="00447F0D" w:rsidRPr="0080507B" w:rsidRDefault="00447F0D" w:rsidP="00447F0D">
            <w:pPr>
              <w:pStyle w:val="TAC"/>
            </w:pPr>
            <w:r w:rsidRPr="0080507B">
              <w:t>n2</w:t>
            </w:r>
          </w:p>
        </w:tc>
        <w:tc>
          <w:tcPr>
            <w:tcW w:w="1238" w:type="dxa"/>
            <w:gridSpan w:val="6"/>
            <w:vAlign w:val="center"/>
          </w:tcPr>
          <w:p w14:paraId="092AED98" w14:textId="77777777" w:rsidR="00447F0D" w:rsidRPr="0080507B" w:rsidRDefault="00447F0D" w:rsidP="00447F0D">
            <w:pPr>
              <w:pStyle w:val="TAC"/>
            </w:pPr>
            <w:r w:rsidRPr="0080507B">
              <w:t>DL 1960 MHz</w:t>
            </w:r>
          </w:p>
        </w:tc>
        <w:tc>
          <w:tcPr>
            <w:tcW w:w="959" w:type="dxa"/>
            <w:gridSpan w:val="4"/>
            <w:vAlign w:val="center"/>
          </w:tcPr>
          <w:p w14:paraId="4EE9A42E" w14:textId="77777777" w:rsidR="00447F0D" w:rsidRPr="0080507B" w:rsidRDefault="00447F0D" w:rsidP="00447F0D">
            <w:pPr>
              <w:pStyle w:val="TAC"/>
            </w:pPr>
          </w:p>
        </w:tc>
        <w:tc>
          <w:tcPr>
            <w:tcW w:w="1026" w:type="dxa"/>
            <w:vAlign w:val="center"/>
          </w:tcPr>
          <w:p w14:paraId="744C48E2" w14:textId="77777777" w:rsidR="00447F0D" w:rsidRPr="0080507B" w:rsidRDefault="00447F0D" w:rsidP="00447F0D">
            <w:pPr>
              <w:pStyle w:val="TAC"/>
              <w:rPr>
                <w:lang w:eastAsia="zh-TW"/>
              </w:rPr>
            </w:pPr>
          </w:p>
        </w:tc>
        <w:tc>
          <w:tcPr>
            <w:tcW w:w="963" w:type="dxa"/>
            <w:gridSpan w:val="3"/>
            <w:vAlign w:val="center"/>
          </w:tcPr>
          <w:p w14:paraId="2D94ED94" w14:textId="77777777" w:rsidR="00447F0D" w:rsidRPr="0080507B" w:rsidRDefault="00447F0D" w:rsidP="00447F0D">
            <w:pPr>
              <w:pStyle w:val="TAC"/>
            </w:pPr>
            <w:r w:rsidRPr="0080507B">
              <w:t>n77</w:t>
            </w:r>
          </w:p>
        </w:tc>
        <w:tc>
          <w:tcPr>
            <w:tcW w:w="1321" w:type="dxa"/>
            <w:gridSpan w:val="3"/>
            <w:vAlign w:val="center"/>
          </w:tcPr>
          <w:p w14:paraId="456B1AC3" w14:textId="77777777" w:rsidR="00447F0D" w:rsidRPr="0080507B" w:rsidRDefault="00447F0D" w:rsidP="00447F0D">
            <w:pPr>
              <w:pStyle w:val="TAC"/>
              <w:rPr>
                <w:lang w:eastAsia="zh-TW"/>
              </w:rPr>
            </w:pPr>
            <w:r w:rsidRPr="0080507B">
              <w:rPr>
                <w:lang w:eastAsia="zh-TW"/>
              </w:rPr>
              <w:t>3524 MHz</w:t>
            </w:r>
          </w:p>
        </w:tc>
        <w:tc>
          <w:tcPr>
            <w:tcW w:w="972" w:type="dxa"/>
            <w:gridSpan w:val="2"/>
            <w:vAlign w:val="center"/>
          </w:tcPr>
          <w:p w14:paraId="38EE7612" w14:textId="77777777" w:rsidR="00447F0D" w:rsidRPr="0080507B" w:rsidRDefault="00447F0D" w:rsidP="00447F0D">
            <w:pPr>
              <w:pStyle w:val="TAC"/>
            </w:pPr>
          </w:p>
        </w:tc>
        <w:tc>
          <w:tcPr>
            <w:tcW w:w="1085" w:type="dxa"/>
            <w:gridSpan w:val="2"/>
            <w:vAlign w:val="center"/>
          </w:tcPr>
          <w:p w14:paraId="2F34521A" w14:textId="77777777" w:rsidR="00447F0D" w:rsidRPr="0080507B" w:rsidRDefault="00447F0D" w:rsidP="00447F0D">
            <w:pPr>
              <w:pStyle w:val="TAC"/>
              <w:rPr>
                <w:lang w:eastAsia="zh-TW"/>
              </w:rPr>
            </w:pPr>
          </w:p>
        </w:tc>
      </w:tr>
      <w:tr w:rsidR="00447F0D" w:rsidRPr="0080507B" w14:paraId="3644C8FC" w14:textId="77777777" w:rsidTr="00DB2B7D">
        <w:trPr>
          <w:trHeight w:val="241"/>
        </w:trPr>
        <w:tc>
          <w:tcPr>
            <w:tcW w:w="462" w:type="dxa"/>
            <w:vMerge/>
            <w:vAlign w:val="center"/>
          </w:tcPr>
          <w:p w14:paraId="4AC6AB75" w14:textId="77777777" w:rsidR="00447F0D" w:rsidRPr="0080507B" w:rsidRDefault="00447F0D" w:rsidP="00447F0D">
            <w:pPr>
              <w:pStyle w:val="TAC"/>
            </w:pPr>
          </w:p>
        </w:tc>
        <w:tc>
          <w:tcPr>
            <w:tcW w:w="731" w:type="dxa"/>
            <w:vAlign w:val="center"/>
          </w:tcPr>
          <w:p w14:paraId="42AC95CC" w14:textId="77777777" w:rsidR="00447F0D" w:rsidRPr="0080507B" w:rsidRDefault="00447F0D" w:rsidP="00447F0D">
            <w:pPr>
              <w:pStyle w:val="TAC"/>
            </w:pPr>
            <w:r w:rsidRPr="0080507B">
              <w:t>QPSK</w:t>
            </w:r>
          </w:p>
        </w:tc>
        <w:tc>
          <w:tcPr>
            <w:tcW w:w="1120" w:type="dxa"/>
            <w:gridSpan w:val="2"/>
            <w:vAlign w:val="center"/>
          </w:tcPr>
          <w:p w14:paraId="71FB9B55" w14:textId="77777777" w:rsidR="00447F0D" w:rsidRPr="0080507B" w:rsidRDefault="00447F0D" w:rsidP="00447F0D">
            <w:pPr>
              <w:pStyle w:val="TAC"/>
            </w:pPr>
            <w:r w:rsidRPr="0080507B">
              <w:t>QPSK</w:t>
            </w:r>
          </w:p>
        </w:tc>
        <w:tc>
          <w:tcPr>
            <w:tcW w:w="999" w:type="dxa"/>
            <w:gridSpan w:val="2"/>
            <w:vAlign w:val="center"/>
          </w:tcPr>
          <w:p w14:paraId="5C82FF1E" w14:textId="77777777" w:rsidR="00447F0D" w:rsidRPr="0080507B" w:rsidRDefault="00447F0D" w:rsidP="00447F0D">
            <w:pPr>
              <w:pStyle w:val="TAC"/>
            </w:pPr>
            <w:r w:rsidRPr="0080507B">
              <w:t>5 MHz</w:t>
            </w:r>
          </w:p>
        </w:tc>
        <w:tc>
          <w:tcPr>
            <w:tcW w:w="989" w:type="dxa"/>
            <w:vAlign w:val="center"/>
          </w:tcPr>
          <w:p w14:paraId="288209D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FBFBB05" w14:textId="77777777" w:rsidR="00447F0D" w:rsidRPr="0080507B" w:rsidRDefault="00447F0D" w:rsidP="00447F0D">
            <w:pPr>
              <w:pStyle w:val="TAC"/>
            </w:pPr>
            <w:r w:rsidRPr="0080507B">
              <w:rPr>
                <w:lang w:eastAsia="zh-TW"/>
              </w:rPr>
              <w:t>N/A</w:t>
            </w:r>
          </w:p>
        </w:tc>
        <w:tc>
          <w:tcPr>
            <w:tcW w:w="1238" w:type="dxa"/>
            <w:gridSpan w:val="6"/>
            <w:vAlign w:val="center"/>
          </w:tcPr>
          <w:p w14:paraId="197680B7" w14:textId="77777777" w:rsidR="00447F0D" w:rsidRPr="0080507B" w:rsidRDefault="00447F0D" w:rsidP="00447F0D">
            <w:pPr>
              <w:pStyle w:val="TAC"/>
            </w:pPr>
            <w:r w:rsidRPr="0080507B">
              <w:t>QPSK</w:t>
            </w:r>
          </w:p>
        </w:tc>
        <w:tc>
          <w:tcPr>
            <w:tcW w:w="959" w:type="dxa"/>
            <w:gridSpan w:val="4"/>
            <w:vAlign w:val="center"/>
          </w:tcPr>
          <w:p w14:paraId="7234B469" w14:textId="77777777" w:rsidR="00447F0D" w:rsidRPr="0080507B" w:rsidRDefault="00447F0D" w:rsidP="00447F0D">
            <w:pPr>
              <w:pStyle w:val="TAC"/>
            </w:pPr>
            <w:r w:rsidRPr="0080507B">
              <w:t>5 MHz</w:t>
            </w:r>
          </w:p>
        </w:tc>
        <w:tc>
          <w:tcPr>
            <w:tcW w:w="1026" w:type="dxa"/>
            <w:vAlign w:val="center"/>
          </w:tcPr>
          <w:p w14:paraId="6AFA085E"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51FF177" w14:textId="77777777" w:rsidR="00447F0D" w:rsidRPr="0080507B" w:rsidRDefault="00447F0D" w:rsidP="00447F0D">
            <w:pPr>
              <w:pStyle w:val="TAC"/>
            </w:pPr>
            <w:r w:rsidRPr="0080507B">
              <w:rPr>
                <w:lang w:eastAsia="zh-TW"/>
              </w:rPr>
              <w:t>CP-OFDM QPSK</w:t>
            </w:r>
          </w:p>
        </w:tc>
        <w:tc>
          <w:tcPr>
            <w:tcW w:w="1321" w:type="dxa"/>
            <w:gridSpan w:val="3"/>
            <w:vAlign w:val="center"/>
          </w:tcPr>
          <w:p w14:paraId="057F2AB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956E36" w14:textId="77777777" w:rsidR="00447F0D" w:rsidRPr="0080507B" w:rsidRDefault="00447F0D" w:rsidP="00447F0D">
            <w:pPr>
              <w:pStyle w:val="TAC"/>
            </w:pPr>
            <w:r w:rsidRPr="0080507B">
              <w:t>10 MHz</w:t>
            </w:r>
          </w:p>
        </w:tc>
        <w:tc>
          <w:tcPr>
            <w:tcW w:w="1085" w:type="dxa"/>
            <w:gridSpan w:val="2"/>
            <w:vAlign w:val="center"/>
          </w:tcPr>
          <w:p w14:paraId="51B20A5F" w14:textId="77777777" w:rsidR="00447F0D" w:rsidRPr="0080507B" w:rsidRDefault="00447F0D" w:rsidP="00447F0D">
            <w:pPr>
              <w:pStyle w:val="TAC"/>
              <w:rPr>
                <w:lang w:eastAsia="zh-TW"/>
              </w:rPr>
            </w:pPr>
            <w:r w:rsidRPr="0080507B">
              <w:rPr>
                <w:lang w:eastAsia="zh-TW"/>
              </w:rPr>
              <w:t>All RBs / All RBs</w:t>
            </w:r>
          </w:p>
        </w:tc>
      </w:tr>
      <w:tr w:rsidR="00447F0D" w:rsidRPr="0080507B" w14:paraId="1C199145" w14:textId="77777777" w:rsidTr="00DB2B7D">
        <w:trPr>
          <w:trHeight w:val="241"/>
        </w:trPr>
        <w:tc>
          <w:tcPr>
            <w:tcW w:w="13154" w:type="dxa"/>
            <w:gridSpan w:val="31"/>
            <w:tcBorders>
              <w:top w:val="nil"/>
            </w:tcBorders>
            <w:vAlign w:val="center"/>
          </w:tcPr>
          <w:p w14:paraId="07DF49A9" w14:textId="77777777" w:rsidR="00447F0D" w:rsidRPr="0080507B" w:rsidRDefault="00447F0D" w:rsidP="00447F0D">
            <w:pPr>
              <w:pStyle w:val="TAC"/>
              <w:rPr>
                <w:lang w:eastAsia="zh-TW"/>
              </w:rPr>
            </w:pPr>
            <w:r w:rsidRPr="0080507B">
              <w:rPr>
                <w:b/>
                <w:bCs/>
              </w:rPr>
              <w:t>Test Settings for DC_13A-66A_n2A Configuration – Note 3</w:t>
            </w:r>
          </w:p>
        </w:tc>
      </w:tr>
      <w:tr w:rsidR="00447F0D" w:rsidRPr="0080507B" w14:paraId="1146CF1C" w14:textId="77777777" w:rsidTr="00DB2B7D">
        <w:trPr>
          <w:trHeight w:val="241"/>
        </w:trPr>
        <w:tc>
          <w:tcPr>
            <w:tcW w:w="462" w:type="dxa"/>
            <w:vMerge w:val="restart"/>
            <w:tcBorders>
              <w:top w:val="nil"/>
            </w:tcBorders>
            <w:vAlign w:val="center"/>
          </w:tcPr>
          <w:p w14:paraId="1BE6B260" w14:textId="77777777" w:rsidR="00447F0D" w:rsidRPr="0080507B" w:rsidRDefault="00447F0D" w:rsidP="00447F0D">
            <w:pPr>
              <w:pStyle w:val="TAC"/>
            </w:pPr>
            <w:r w:rsidRPr="0080507B">
              <w:t>1</w:t>
            </w:r>
          </w:p>
        </w:tc>
        <w:tc>
          <w:tcPr>
            <w:tcW w:w="731" w:type="dxa"/>
            <w:vAlign w:val="center"/>
          </w:tcPr>
          <w:p w14:paraId="7C55CA17" w14:textId="77777777" w:rsidR="00447F0D" w:rsidRPr="0080507B" w:rsidRDefault="00447F0D" w:rsidP="00447F0D">
            <w:pPr>
              <w:pStyle w:val="TAC"/>
            </w:pPr>
            <w:r w:rsidRPr="0080507B">
              <w:t>13</w:t>
            </w:r>
          </w:p>
        </w:tc>
        <w:tc>
          <w:tcPr>
            <w:tcW w:w="1120" w:type="dxa"/>
            <w:gridSpan w:val="2"/>
            <w:vAlign w:val="center"/>
          </w:tcPr>
          <w:p w14:paraId="0236BD8F" w14:textId="77777777" w:rsidR="00447F0D" w:rsidRPr="0080507B" w:rsidRDefault="00447F0D" w:rsidP="00447F0D">
            <w:pPr>
              <w:pStyle w:val="TAC"/>
            </w:pPr>
            <w:r w:rsidRPr="0080507B">
              <w:t>UL 782 / DL 751 MHz</w:t>
            </w:r>
          </w:p>
        </w:tc>
        <w:tc>
          <w:tcPr>
            <w:tcW w:w="999" w:type="dxa"/>
            <w:gridSpan w:val="2"/>
            <w:vAlign w:val="center"/>
          </w:tcPr>
          <w:p w14:paraId="0912CB54" w14:textId="77777777" w:rsidR="00447F0D" w:rsidRPr="0080507B" w:rsidRDefault="00447F0D" w:rsidP="00447F0D">
            <w:pPr>
              <w:pStyle w:val="TAC"/>
            </w:pPr>
          </w:p>
        </w:tc>
        <w:tc>
          <w:tcPr>
            <w:tcW w:w="989" w:type="dxa"/>
            <w:vAlign w:val="center"/>
          </w:tcPr>
          <w:p w14:paraId="310F07B9" w14:textId="77777777" w:rsidR="00447F0D" w:rsidRPr="0080507B" w:rsidRDefault="00447F0D" w:rsidP="00447F0D">
            <w:pPr>
              <w:pStyle w:val="TAC"/>
              <w:rPr>
                <w:lang w:eastAsia="zh-TW"/>
              </w:rPr>
            </w:pPr>
          </w:p>
        </w:tc>
        <w:tc>
          <w:tcPr>
            <w:tcW w:w="1289" w:type="dxa"/>
            <w:gridSpan w:val="3"/>
            <w:vAlign w:val="center"/>
          </w:tcPr>
          <w:p w14:paraId="28A80324" w14:textId="77777777" w:rsidR="00447F0D" w:rsidRPr="0080507B" w:rsidRDefault="00447F0D" w:rsidP="00447F0D">
            <w:pPr>
              <w:pStyle w:val="TAC"/>
            </w:pPr>
            <w:r w:rsidRPr="0080507B">
              <w:t>66</w:t>
            </w:r>
          </w:p>
        </w:tc>
        <w:tc>
          <w:tcPr>
            <w:tcW w:w="1238" w:type="dxa"/>
            <w:gridSpan w:val="6"/>
            <w:vAlign w:val="center"/>
          </w:tcPr>
          <w:p w14:paraId="508D367C" w14:textId="77777777" w:rsidR="00447F0D" w:rsidRPr="0080507B" w:rsidRDefault="00447F0D" w:rsidP="00447F0D">
            <w:pPr>
              <w:pStyle w:val="TAC"/>
            </w:pPr>
            <w:r w:rsidRPr="0080507B">
              <w:t>DL 2156 MHz</w:t>
            </w:r>
          </w:p>
        </w:tc>
        <w:tc>
          <w:tcPr>
            <w:tcW w:w="959" w:type="dxa"/>
            <w:gridSpan w:val="4"/>
            <w:vAlign w:val="center"/>
          </w:tcPr>
          <w:p w14:paraId="5470104B" w14:textId="77777777" w:rsidR="00447F0D" w:rsidRPr="0080507B" w:rsidRDefault="00447F0D" w:rsidP="00447F0D">
            <w:pPr>
              <w:pStyle w:val="TAC"/>
            </w:pPr>
          </w:p>
        </w:tc>
        <w:tc>
          <w:tcPr>
            <w:tcW w:w="1026" w:type="dxa"/>
            <w:vAlign w:val="center"/>
          </w:tcPr>
          <w:p w14:paraId="6A2DFC4A" w14:textId="77777777" w:rsidR="00447F0D" w:rsidRPr="0080507B" w:rsidRDefault="00447F0D" w:rsidP="00447F0D">
            <w:pPr>
              <w:pStyle w:val="TAC"/>
              <w:rPr>
                <w:lang w:eastAsia="zh-TW"/>
              </w:rPr>
            </w:pPr>
          </w:p>
        </w:tc>
        <w:tc>
          <w:tcPr>
            <w:tcW w:w="963" w:type="dxa"/>
            <w:gridSpan w:val="3"/>
            <w:vAlign w:val="center"/>
          </w:tcPr>
          <w:p w14:paraId="01348412" w14:textId="77777777" w:rsidR="00447F0D" w:rsidRPr="0080507B" w:rsidRDefault="00447F0D" w:rsidP="00447F0D">
            <w:pPr>
              <w:pStyle w:val="TAC"/>
            </w:pPr>
            <w:r w:rsidRPr="0080507B">
              <w:t>n2</w:t>
            </w:r>
          </w:p>
        </w:tc>
        <w:tc>
          <w:tcPr>
            <w:tcW w:w="1321" w:type="dxa"/>
            <w:gridSpan w:val="3"/>
            <w:vAlign w:val="center"/>
          </w:tcPr>
          <w:p w14:paraId="56BB4A34" w14:textId="77777777" w:rsidR="00447F0D" w:rsidRPr="0080507B" w:rsidRDefault="00447F0D" w:rsidP="00447F0D">
            <w:pPr>
              <w:pStyle w:val="TAC"/>
              <w:rPr>
                <w:lang w:eastAsia="zh-TW"/>
              </w:rPr>
            </w:pPr>
            <w:r w:rsidRPr="0080507B">
              <w:rPr>
                <w:lang w:eastAsia="zh-TW"/>
              </w:rPr>
              <w:t>UL 1860 / DL 1940 MHz</w:t>
            </w:r>
          </w:p>
        </w:tc>
        <w:tc>
          <w:tcPr>
            <w:tcW w:w="972" w:type="dxa"/>
            <w:gridSpan w:val="2"/>
            <w:vAlign w:val="center"/>
          </w:tcPr>
          <w:p w14:paraId="6A1A9869" w14:textId="77777777" w:rsidR="00447F0D" w:rsidRPr="0080507B" w:rsidRDefault="00447F0D" w:rsidP="00447F0D">
            <w:pPr>
              <w:pStyle w:val="TAC"/>
            </w:pPr>
          </w:p>
        </w:tc>
        <w:tc>
          <w:tcPr>
            <w:tcW w:w="1085" w:type="dxa"/>
            <w:gridSpan w:val="2"/>
            <w:vAlign w:val="center"/>
          </w:tcPr>
          <w:p w14:paraId="1955F28D" w14:textId="77777777" w:rsidR="00447F0D" w:rsidRPr="0080507B" w:rsidRDefault="00447F0D" w:rsidP="00447F0D">
            <w:pPr>
              <w:pStyle w:val="TAC"/>
              <w:rPr>
                <w:lang w:eastAsia="zh-TW"/>
              </w:rPr>
            </w:pPr>
          </w:p>
        </w:tc>
      </w:tr>
      <w:tr w:rsidR="00447F0D" w:rsidRPr="0080507B" w14:paraId="764AB12E" w14:textId="77777777" w:rsidTr="00DB2B7D">
        <w:trPr>
          <w:trHeight w:val="241"/>
        </w:trPr>
        <w:tc>
          <w:tcPr>
            <w:tcW w:w="462" w:type="dxa"/>
            <w:vMerge/>
            <w:vAlign w:val="center"/>
          </w:tcPr>
          <w:p w14:paraId="64842E60" w14:textId="77777777" w:rsidR="00447F0D" w:rsidRPr="0080507B" w:rsidRDefault="00447F0D" w:rsidP="00447F0D">
            <w:pPr>
              <w:pStyle w:val="TAC"/>
            </w:pPr>
          </w:p>
        </w:tc>
        <w:tc>
          <w:tcPr>
            <w:tcW w:w="731" w:type="dxa"/>
            <w:vAlign w:val="center"/>
          </w:tcPr>
          <w:p w14:paraId="3DF40479" w14:textId="77777777" w:rsidR="00447F0D" w:rsidRPr="0080507B" w:rsidRDefault="00447F0D" w:rsidP="00447F0D">
            <w:pPr>
              <w:pStyle w:val="TAC"/>
            </w:pPr>
            <w:r w:rsidRPr="0080507B">
              <w:t>QPSK</w:t>
            </w:r>
          </w:p>
        </w:tc>
        <w:tc>
          <w:tcPr>
            <w:tcW w:w="1120" w:type="dxa"/>
            <w:gridSpan w:val="2"/>
            <w:vAlign w:val="center"/>
          </w:tcPr>
          <w:p w14:paraId="555C6980" w14:textId="77777777" w:rsidR="00447F0D" w:rsidRPr="0080507B" w:rsidRDefault="00447F0D" w:rsidP="00447F0D">
            <w:pPr>
              <w:pStyle w:val="TAC"/>
            </w:pPr>
            <w:r w:rsidRPr="0080507B">
              <w:t>QPSK</w:t>
            </w:r>
          </w:p>
        </w:tc>
        <w:tc>
          <w:tcPr>
            <w:tcW w:w="999" w:type="dxa"/>
            <w:gridSpan w:val="2"/>
            <w:vAlign w:val="center"/>
          </w:tcPr>
          <w:p w14:paraId="554841A5" w14:textId="77777777" w:rsidR="00447F0D" w:rsidRPr="0080507B" w:rsidRDefault="00447F0D" w:rsidP="00447F0D">
            <w:pPr>
              <w:pStyle w:val="TAC"/>
            </w:pPr>
            <w:r w:rsidRPr="0080507B">
              <w:t>5 MHz</w:t>
            </w:r>
          </w:p>
        </w:tc>
        <w:tc>
          <w:tcPr>
            <w:tcW w:w="989" w:type="dxa"/>
            <w:vAlign w:val="center"/>
          </w:tcPr>
          <w:p w14:paraId="500B313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86C798D" w14:textId="77777777" w:rsidR="00447F0D" w:rsidRPr="0080507B" w:rsidRDefault="00447F0D" w:rsidP="00447F0D">
            <w:pPr>
              <w:pStyle w:val="TAC"/>
            </w:pPr>
            <w:r w:rsidRPr="0080507B">
              <w:rPr>
                <w:lang w:eastAsia="zh-TW"/>
              </w:rPr>
              <w:t>N/A</w:t>
            </w:r>
          </w:p>
        </w:tc>
        <w:tc>
          <w:tcPr>
            <w:tcW w:w="1238" w:type="dxa"/>
            <w:gridSpan w:val="6"/>
            <w:vAlign w:val="center"/>
          </w:tcPr>
          <w:p w14:paraId="547FFD40" w14:textId="77777777" w:rsidR="00447F0D" w:rsidRPr="0080507B" w:rsidRDefault="00447F0D" w:rsidP="00447F0D">
            <w:pPr>
              <w:pStyle w:val="TAC"/>
            </w:pPr>
            <w:r w:rsidRPr="0080507B">
              <w:t>QPSK</w:t>
            </w:r>
          </w:p>
        </w:tc>
        <w:tc>
          <w:tcPr>
            <w:tcW w:w="959" w:type="dxa"/>
            <w:gridSpan w:val="4"/>
            <w:vAlign w:val="center"/>
          </w:tcPr>
          <w:p w14:paraId="4D2350B9" w14:textId="77777777" w:rsidR="00447F0D" w:rsidRPr="0080507B" w:rsidRDefault="00447F0D" w:rsidP="00447F0D">
            <w:pPr>
              <w:pStyle w:val="TAC"/>
            </w:pPr>
            <w:r w:rsidRPr="0080507B">
              <w:t>5 MHz</w:t>
            </w:r>
          </w:p>
        </w:tc>
        <w:tc>
          <w:tcPr>
            <w:tcW w:w="1026" w:type="dxa"/>
            <w:vAlign w:val="center"/>
          </w:tcPr>
          <w:p w14:paraId="5EDCA63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51E08F9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EF1CCB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D46F35B" w14:textId="77777777" w:rsidR="00447F0D" w:rsidRPr="0080507B" w:rsidRDefault="00447F0D" w:rsidP="00447F0D">
            <w:pPr>
              <w:pStyle w:val="TAC"/>
            </w:pPr>
            <w:r w:rsidRPr="0080507B">
              <w:t>5 MHz</w:t>
            </w:r>
          </w:p>
        </w:tc>
        <w:tc>
          <w:tcPr>
            <w:tcW w:w="1085" w:type="dxa"/>
            <w:gridSpan w:val="2"/>
            <w:vAlign w:val="center"/>
          </w:tcPr>
          <w:p w14:paraId="75F294FD" w14:textId="77777777" w:rsidR="00447F0D" w:rsidRPr="0080507B" w:rsidRDefault="00447F0D" w:rsidP="00447F0D">
            <w:pPr>
              <w:pStyle w:val="TAC"/>
              <w:rPr>
                <w:lang w:eastAsia="zh-TW"/>
              </w:rPr>
            </w:pPr>
            <w:r w:rsidRPr="0080507B">
              <w:rPr>
                <w:lang w:eastAsia="zh-TW"/>
              </w:rPr>
              <w:t>All RBs / All RBs</w:t>
            </w:r>
          </w:p>
        </w:tc>
      </w:tr>
      <w:tr w:rsidR="00447F0D" w:rsidRPr="0080507B" w14:paraId="7AECA03B" w14:textId="77777777" w:rsidTr="00DB2B7D">
        <w:trPr>
          <w:trHeight w:val="241"/>
        </w:trPr>
        <w:tc>
          <w:tcPr>
            <w:tcW w:w="13154" w:type="dxa"/>
            <w:gridSpan w:val="31"/>
            <w:tcBorders>
              <w:top w:val="nil"/>
            </w:tcBorders>
            <w:vAlign w:val="center"/>
          </w:tcPr>
          <w:p w14:paraId="2A7C3AE8" w14:textId="77777777" w:rsidR="00447F0D" w:rsidRPr="0080507B" w:rsidRDefault="00447F0D" w:rsidP="00447F0D">
            <w:pPr>
              <w:pStyle w:val="TAC"/>
              <w:rPr>
                <w:lang w:eastAsia="zh-TW"/>
              </w:rPr>
            </w:pPr>
            <w:r w:rsidRPr="0080507B">
              <w:rPr>
                <w:b/>
                <w:bCs/>
              </w:rPr>
              <w:t>Test Settings for DC_13A-66A_n77A Configuration – Note 3</w:t>
            </w:r>
          </w:p>
        </w:tc>
      </w:tr>
      <w:tr w:rsidR="00447F0D" w:rsidRPr="0080507B" w14:paraId="65204831" w14:textId="77777777" w:rsidTr="00DB2B7D">
        <w:trPr>
          <w:trHeight w:val="241"/>
        </w:trPr>
        <w:tc>
          <w:tcPr>
            <w:tcW w:w="462" w:type="dxa"/>
            <w:vMerge w:val="restart"/>
            <w:tcBorders>
              <w:top w:val="nil"/>
            </w:tcBorders>
            <w:vAlign w:val="center"/>
          </w:tcPr>
          <w:p w14:paraId="62CC0259" w14:textId="77777777" w:rsidR="00447F0D" w:rsidRPr="0080507B" w:rsidRDefault="00447F0D" w:rsidP="00447F0D">
            <w:pPr>
              <w:pStyle w:val="TAC"/>
              <w:rPr>
                <w:vertAlign w:val="superscript"/>
              </w:rPr>
            </w:pPr>
            <w:r w:rsidRPr="0080507B">
              <w:t>1</w:t>
            </w:r>
            <w:r w:rsidRPr="0080507B">
              <w:rPr>
                <w:vertAlign w:val="superscript"/>
              </w:rPr>
              <w:t>11</w:t>
            </w:r>
          </w:p>
        </w:tc>
        <w:tc>
          <w:tcPr>
            <w:tcW w:w="731" w:type="dxa"/>
            <w:vAlign w:val="center"/>
          </w:tcPr>
          <w:p w14:paraId="4783078B" w14:textId="77777777" w:rsidR="00447F0D" w:rsidRPr="0080507B" w:rsidRDefault="00447F0D" w:rsidP="00447F0D">
            <w:pPr>
              <w:pStyle w:val="TAC"/>
            </w:pPr>
            <w:r w:rsidRPr="0080507B">
              <w:t>13</w:t>
            </w:r>
          </w:p>
        </w:tc>
        <w:tc>
          <w:tcPr>
            <w:tcW w:w="1120" w:type="dxa"/>
            <w:gridSpan w:val="2"/>
            <w:vAlign w:val="center"/>
          </w:tcPr>
          <w:p w14:paraId="08C538F7" w14:textId="77777777" w:rsidR="00447F0D" w:rsidRPr="0080507B" w:rsidRDefault="00447F0D" w:rsidP="00447F0D">
            <w:pPr>
              <w:pStyle w:val="TAC"/>
            </w:pPr>
            <w:r w:rsidRPr="0080507B">
              <w:t>UL 782 / DL 751 MHz</w:t>
            </w:r>
          </w:p>
        </w:tc>
        <w:tc>
          <w:tcPr>
            <w:tcW w:w="999" w:type="dxa"/>
            <w:gridSpan w:val="2"/>
            <w:vAlign w:val="center"/>
          </w:tcPr>
          <w:p w14:paraId="11270A90" w14:textId="77777777" w:rsidR="00447F0D" w:rsidRPr="0080507B" w:rsidRDefault="00447F0D" w:rsidP="00447F0D">
            <w:pPr>
              <w:pStyle w:val="TAC"/>
            </w:pPr>
          </w:p>
        </w:tc>
        <w:tc>
          <w:tcPr>
            <w:tcW w:w="989" w:type="dxa"/>
            <w:vAlign w:val="center"/>
          </w:tcPr>
          <w:p w14:paraId="21CCFDF2" w14:textId="77777777" w:rsidR="00447F0D" w:rsidRPr="0080507B" w:rsidRDefault="00447F0D" w:rsidP="00447F0D">
            <w:pPr>
              <w:pStyle w:val="TAC"/>
              <w:rPr>
                <w:lang w:eastAsia="zh-TW"/>
              </w:rPr>
            </w:pPr>
          </w:p>
        </w:tc>
        <w:tc>
          <w:tcPr>
            <w:tcW w:w="1289" w:type="dxa"/>
            <w:gridSpan w:val="3"/>
            <w:vAlign w:val="center"/>
          </w:tcPr>
          <w:p w14:paraId="5036F944" w14:textId="77777777" w:rsidR="00447F0D" w:rsidRPr="0080507B" w:rsidRDefault="00447F0D" w:rsidP="00447F0D">
            <w:pPr>
              <w:pStyle w:val="TAC"/>
            </w:pPr>
            <w:r w:rsidRPr="0080507B">
              <w:t>66</w:t>
            </w:r>
          </w:p>
        </w:tc>
        <w:tc>
          <w:tcPr>
            <w:tcW w:w="1238" w:type="dxa"/>
            <w:gridSpan w:val="6"/>
            <w:vAlign w:val="center"/>
          </w:tcPr>
          <w:p w14:paraId="68058310" w14:textId="77777777" w:rsidR="00447F0D" w:rsidRPr="0080507B" w:rsidRDefault="00447F0D" w:rsidP="00447F0D">
            <w:pPr>
              <w:pStyle w:val="TAC"/>
            </w:pPr>
            <w:r w:rsidRPr="0080507B">
              <w:t>DL 2156 MHz</w:t>
            </w:r>
          </w:p>
        </w:tc>
        <w:tc>
          <w:tcPr>
            <w:tcW w:w="959" w:type="dxa"/>
            <w:gridSpan w:val="4"/>
            <w:vAlign w:val="center"/>
          </w:tcPr>
          <w:p w14:paraId="3681E317" w14:textId="77777777" w:rsidR="00447F0D" w:rsidRPr="0080507B" w:rsidRDefault="00447F0D" w:rsidP="00447F0D">
            <w:pPr>
              <w:pStyle w:val="TAC"/>
            </w:pPr>
          </w:p>
        </w:tc>
        <w:tc>
          <w:tcPr>
            <w:tcW w:w="1026" w:type="dxa"/>
            <w:vAlign w:val="center"/>
          </w:tcPr>
          <w:p w14:paraId="2FF1C0DF" w14:textId="77777777" w:rsidR="00447F0D" w:rsidRPr="0080507B" w:rsidRDefault="00447F0D" w:rsidP="00447F0D">
            <w:pPr>
              <w:pStyle w:val="TAC"/>
              <w:rPr>
                <w:lang w:eastAsia="zh-TW"/>
              </w:rPr>
            </w:pPr>
          </w:p>
        </w:tc>
        <w:tc>
          <w:tcPr>
            <w:tcW w:w="963" w:type="dxa"/>
            <w:gridSpan w:val="3"/>
            <w:vAlign w:val="center"/>
          </w:tcPr>
          <w:p w14:paraId="68810AD8" w14:textId="77777777" w:rsidR="00447F0D" w:rsidRPr="0080507B" w:rsidRDefault="00447F0D" w:rsidP="00447F0D">
            <w:pPr>
              <w:pStyle w:val="TAC"/>
            </w:pPr>
            <w:r w:rsidRPr="0080507B">
              <w:t>n77</w:t>
            </w:r>
          </w:p>
        </w:tc>
        <w:tc>
          <w:tcPr>
            <w:tcW w:w="1321" w:type="dxa"/>
            <w:gridSpan w:val="3"/>
            <w:vAlign w:val="center"/>
          </w:tcPr>
          <w:p w14:paraId="3989E686" w14:textId="77777777" w:rsidR="00447F0D" w:rsidRPr="0080507B" w:rsidRDefault="00447F0D" w:rsidP="00447F0D">
            <w:pPr>
              <w:pStyle w:val="TAC"/>
              <w:rPr>
                <w:lang w:eastAsia="zh-TW"/>
              </w:rPr>
            </w:pPr>
            <w:r w:rsidRPr="0080507B">
              <w:rPr>
                <w:lang w:eastAsia="zh-TW"/>
              </w:rPr>
              <w:t>3720 MHz</w:t>
            </w:r>
          </w:p>
        </w:tc>
        <w:tc>
          <w:tcPr>
            <w:tcW w:w="972" w:type="dxa"/>
            <w:gridSpan w:val="2"/>
            <w:vAlign w:val="center"/>
          </w:tcPr>
          <w:p w14:paraId="7A5D654A" w14:textId="77777777" w:rsidR="00447F0D" w:rsidRPr="0080507B" w:rsidRDefault="00447F0D" w:rsidP="00447F0D">
            <w:pPr>
              <w:pStyle w:val="TAC"/>
            </w:pPr>
          </w:p>
        </w:tc>
        <w:tc>
          <w:tcPr>
            <w:tcW w:w="1085" w:type="dxa"/>
            <w:gridSpan w:val="2"/>
            <w:vAlign w:val="center"/>
          </w:tcPr>
          <w:p w14:paraId="6C03B414" w14:textId="77777777" w:rsidR="00447F0D" w:rsidRPr="0080507B" w:rsidRDefault="00447F0D" w:rsidP="00447F0D">
            <w:pPr>
              <w:pStyle w:val="TAC"/>
              <w:rPr>
                <w:lang w:eastAsia="zh-TW"/>
              </w:rPr>
            </w:pPr>
          </w:p>
        </w:tc>
      </w:tr>
      <w:tr w:rsidR="00447F0D" w:rsidRPr="0080507B" w14:paraId="59421F36" w14:textId="77777777" w:rsidTr="00DB2B7D">
        <w:trPr>
          <w:trHeight w:val="241"/>
        </w:trPr>
        <w:tc>
          <w:tcPr>
            <w:tcW w:w="462" w:type="dxa"/>
            <w:vMerge/>
            <w:vAlign w:val="center"/>
          </w:tcPr>
          <w:p w14:paraId="227E736B" w14:textId="77777777" w:rsidR="00447F0D" w:rsidRPr="0080507B" w:rsidRDefault="00447F0D" w:rsidP="00447F0D">
            <w:pPr>
              <w:pStyle w:val="TAC"/>
            </w:pPr>
          </w:p>
        </w:tc>
        <w:tc>
          <w:tcPr>
            <w:tcW w:w="731" w:type="dxa"/>
            <w:vAlign w:val="center"/>
          </w:tcPr>
          <w:p w14:paraId="681E8DC2" w14:textId="77777777" w:rsidR="00447F0D" w:rsidRPr="0080507B" w:rsidRDefault="00447F0D" w:rsidP="00447F0D">
            <w:pPr>
              <w:pStyle w:val="TAC"/>
            </w:pPr>
            <w:r w:rsidRPr="0080507B">
              <w:t>QPSK</w:t>
            </w:r>
          </w:p>
        </w:tc>
        <w:tc>
          <w:tcPr>
            <w:tcW w:w="1120" w:type="dxa"/>
            <w:gridSpan w:val="2"/>
            <w:vAlign w:val="center"/>
          </w:tcPr>
          <w:p w14:paraId="77314D06" w14:textId="77777777" w:rsidR="00447F0D" w:rsidRPr="0080507B" w:rsidRDefault="00447F0D" w:rsidP="00447F0D">
            <w:pPr>
              <w:pStyle w:val="TAC"/>
            </w:pPr>
            <w:r w:rsidRPr="0080507B">
              <w:t>QPSK</w:t>
            </w:r>
          </w:p>
        </w:tc>
        <w:tc>
          <w:tcPr>
            <w:tcW w:w="999" w:type="dxa"/>
            <w:gridSpan w:val="2"/>
            <w:vAlign w:val="center"/>
          </w:tcPr>
          <w:p w14:paraId="3964E18E" w14:textId="77777777" w:rsidR="00447F0D" w:rsidRPr="0080507B" w:rsidRDefault="00447F0D" w:rsidP="00447F0D">
            <w:pPr>
              <w:pStyle w:val="TAC"/>
            </w:pPr>
            <w:r w:rsidRPr="0080507B">
              <w:t>5 MHz</w:t>
            </w:r>
          </w:p>
        </w:tc>
        <w:tc>
          <w:tcPr>
            <w:tcW w:w="989" w:type="dxa"/>
            <w:vAlign w:val="center"/>
          </w:tcPr>
          <w:p w14:paraId="6E2DE08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10B49A5" w14:textId="77777777" w:rsidR="00447F0D" w:rsidRPr="0080507B" w:rsidRDefault="00447F0D" w:rsidP="00447F0D">
            <w:pPr>
              <w:pStyle w:val="TAC"/>
            </w:pPr>
            <w:r w:rsidRPr="0080507B">
              <w:rPr>
                <w:lang w:eastAsia="zh-TW"/>
              </w:rPr>
              <w:t>N/A</w:t>
            </w:r>
          </w:p>
        </w:tc>
        <w:tc>
          <w:tcPr>
            <w:tcW w:w="1238" w:type="dxa"/>
            <w:gridSpan w:val="6"/>
            <w:vAlign w:val="center"/>
          </w:tcPr>
          <w:p w14:paraId="59153E8B" w14:textId="77777777" w:rsidR="00447F0D" w:rsidRPr="0080507B" w:rsidRDefault="00447F0D" w:rsidP="00447F0D">
            <w:pPr>
              <w:pStyle w:val="TAC"/>
            </w:pPr>
            <w:r w:rsidRPr="0080507B">
              <w:t>QPSK</w:t>
            </w:r>
          </w:p>
        </w:tc>
        <w:tc>
          <w:tcPr>
            <w:tcW w:w="959" w:type="dxa"/>
            <w:gridSpan w:val="4"/>
            <w:vAlign w:val="center"/>
          </w:tcPr>
          <w:p w14:paraId="1F0D413A" w14:textId="77777777" w:rsidR="00447F0D" w:rsidRPr="0080507B" w:rsidRDefault="00447F0D" w:rsidP="00447F0D">
            <w:pPr>
              <w:pStyle w:val="TAC"/>
            </w:pPr>
            <w:r w:rsidRPr="0080507B">
              <w:t>5 MHz</w:t>
            </w:r>
          </w:p>
        </w:tc>
        <w:tc>
          <w:tcPr>
            <w:tcW w:w="1026" w:type="dxa"/>
            <w:vAlign w:val="center"/>
          </w:tcPr>
          <w:p w14:paraId="5A8C02AB"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84F4797"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47A542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3FB5661" w14:textId="77777777" w:rsidR="00447F0D" w:rsidRPr="0080507B" w:rsidRDefault="00447F0D" w:rsidP="00447F0D">
            <w:pPr>
              <w:pStyle w:val="TAC"/>
            </w:pPr>
            <w:r w:rsidRPr="0080507B">
              <w:t>10 MHz</w:t>
            </w:r>
          </w:p>
        </w:tc>
        <w:tc>
          <w:tcPr>
            <w:tcW w:w="1085" w:type="dxa"/>
            <w:gridSpan w:val="2"/>
            <w:vAlign w:val="center"/>
          </w:tcPr>
          <w:p w14:paraId="5C2D8487" w14:textId="77777777" w:rsidR="00447F0D" w:rsidRPr="0080507B" w:rsidRDefault="00447F0D" w:rsidP="00447F0D">
            <w:pPr>
              <w:pStyle w:val="TAC"/>
              <w:rPr>
                <w:lang w:eastAsia="zh-TW"/>
              </w:rPr>
            </w:pPr>
            <w:r w:rsidRPr="0080507B">
              <w:rPr>
                <w:lang w:eastAsia="zh-TW"/>
              </w:rPr>
              <w:t>All RBs / All RBs</w:t>
            </w:r>
          </w:p>
        </w:tc>
      </w:tr>
      <w:tr w:rsidR="00447F0D" w:rsidRPr="0080507B" w14:paraId="13D1A3BD" w14:textId="77777777" w:rsidTr="00DB2B7D">
        <w:trPr>
          <w:trHeight w:val="344"/>
        </w:trPr>
        <w:tc>
          <w:tcPr>
            <w:tcW w:w="13154" w:type="dxa"/>
            <w:gridSpan w:val="31"/>
            <w:tcBorders>
              <w:top w:val="nil"/>
            </w:tcBorders>
            <w:vAlign w:val="center"/>
          </w:tcPr>
          <w:p w14:paraId="58B4313C" w14:textId="77777777" w:rsidR="00447F0D" w:rsidRPr="0080507B" w:rsidRDefault="00447F0D" w:rsidP="00447F0D">
            <w:pPr>
              <w:pStyle w:val="TAC"/>
              <w:rPr>
                <w:b/>
                <w:bCs/>
                <w:lang w:eastAsia="zh-TW"/>
              </w:rPr>
            </w:pPr>
            <w:r w:rsidRPr="0080507B">
              <w:rPr>
                <w:b/>
                <w:bCs/>
              </w:rPr>
              <w:t>Test Settings for DC_14A-66A_n2A Configuration – Note 3</w:t>
            </w:r>
          </w:p>
        </w:tc>
      </w:tr>
      <w:tr w:rsidR="00447F0D" w:rsidRPr="0080507B" w14:paraId="014D9E5C" w14:textId="77777777" w:rsidTr="00DB2B7D">
        <w:trPr>
          <w:trHeight w:val="241"/>
        </w:trPr>
        <w:tc>
          <w:tcPr>
            <w:tcW w:w="462" w:type="dxa"/>
            <w:tcBorders>
              <w:bottom w:val="nil"/>
            </w:tcBorders>
            <w:vAlign w:val="center"/>
          </w:tcPr>
          <w:p w14:paraId="6C835470" w14:textId="77777777" w:rsidR="00447F0D" w:rsidRPr="0080507B" w:rsidRDefault="00447F0D" w:rsidP="00447F0D">
            <w:pPr>
              <w:pStyle w:val="TAC"/>
            </w:pPr>
            <w:r w:rsidRPr="0080507B">
              <w:t>1</w:t>
            </w:r>
          </w:p>
        </w:tc>
        <w:tc>
          <w:tcPr>
            <w:tcW w:w="731" w:type="dxa"/>
            <w:vAlign w:val="center"/>
          </w:tcPr>
          <w:p w14:paraId="054B312C" w14:textId="77777777" w:rsidR="00447F0D" w:rsidRPr="0080507B" w:rsidRDefault="00447F0D" w:rsidP="00447F0D">
            <w:pPr>
              <w:pStyle w:val="TAC"/>
              <w:rPr>
                <w:lang w:eastAsia="zh-TW"/>
              </w:rPr>
            </w:pPr>
            <w:r w:rsidRPr="0080507B">
              <w:t>14</w:t>
            </w:r>
          </w:p>
        </w:tc>
        <w:tc>
          <w:tcPr>
            <w:tcW w:w="1120" w:type="dxa"/>
            <w:gridSpan w:val="2"/>
            <w:vAlign w:val="center"/>
          </w:tcPr>
          <w:p w14:paraId="30AA086D" w14:textId="77777777" w:rsidR="00447F0D" w:rsidRPr="0080507B" w:rsidRDefault="00447F0D" w:rsidP="00447F0D">
            <w:pPr>
              <w:pStyle w:val="TAC"/>
              <w:rPr>
                <w:lang w:eastAsia="zh-TW"/>
              </w:rPr>
            </w:pPr>
            <w:r w:rsidRPr="0080507B">
              <w:t>DL 763 MHz</w:t>
            </w:r>
          </w:p>
        </w:tc>
        <w:tc>
          <w:tcPr>
            <w:tcW w:w="999" w:type="dxa"/>
            <w:gridSpan w:val="2"/>
            <w:vAlign w:val="center"/>
          </w:tcPr>
          <w:p w14:paraId="06121438" w14:textId="77777777" w:rsidR="00447F0D" w:rsidRPr="0080507B" w:rsidRDefault="00447F0D" w:rsidP="00447F0D">
            <w:pPr>
              <w:pStyle w:val="TAC"/>
            </w:pPr>
          </w:p>
        </w:tc>
        <w:tc>
          <w:tcPr>
            <w:tcW w:w="989" w:type="dxa"/>
            <w:vAlign w:val="center"/>
          </w:tcPr>
          <w:p w14:paraId="7E9E5AEB" w14:textId="77777777" w:rsidR="00447F0D" w:rsidRPr="0080507B" w:rsidRDefault="00447F0D" w:rsidP="00447F0D">
            <w:pPr>
              <w:pStyle w:val="TAC"/>
              <w:rPr>
                <w:lang w:eastAsia="zh-TW"/>
              </w:rPr>
            </w:pPr>
          </w:p>
        </w:tc>
        <w:tc>
          <w:tcPr>
            <w:tcW w:w="1289" w:type="dxa"/>
            <w:gridSpan w:val="3"/>
            <w:vAlign w:val="center"/>
          </w:tcPr>
          <w:p w14:paraId="1C12DA84" w14:textId="77777777" w:rsidR="00447F0D" w:rsidRPr="0080507B" w:rsidRDefault="00447F0D" w:rsidP="00447F0D">
            <w:pPr>
              <w:pStyle w:val="TAC"/>
              <w:rPr>
                <w:lang w:eastAsia="zh-TW"/>
              </w:rPr>
            </w:pPr>
            <w:r w:rsidRPr="0080507B">
              <w:t>66</w:t>
            </w:r>
          </w:p>
        </w:tc>
        <w:tc>
          <w:tcPr>
            <w:tcW w:w="1238" w:type="dxa"/>
            <w:gridSpan w:val="6"/>
            <w:vAlign w:val="center"/>
          </w:tcPr>
          <w:p w14:paraId="1A55B839" w14:textId="77777777" w:rsidR="00447F0D" w:rsidRPr="0080507B" w:rsidRDefault="00447F0D" w:rsidP="00447F0D">
            <w:pPr>
              <w:pStyle w:val="TAC"/>
              <w:rPr>
                <w:lang w:eastAsia="zh-TW"/>
              </w:rPr>
            </w:pPr>
            <w:r w:rsidRPr="0080507B">
              <w:t>UL 1762 / DL 2162 MHz</w:t>
            </w:r>
          </w:p>
        </w:tc>
        <w:tc>
          <w:tcPr>
            <w:tcW w:w="959" w:type="dxa"/>
            <w:gridSpan w:val="4"/>
            <w:vAlign w:val="center"/>
          </w:tcPr>
          <w:p w14:paraId="65891402" w14:textId="77777777" w:rsidR="00447F0D" w:rsidRPr="0080507B" w:rsidRDefault="00447F0D" w:rsidP="00447F0D">
            <w:pPr>
              <w:pStyle w:val="TAC"/>
              <w:rPr>
                <w:lang w:eastAsia="zh-TW"/>
              </w:rPr>
            </w:pPr>
          </w:p>
        </w:tc>
        <w:tc>
          <w:tcPr>
            <w:tcW w:w="1026" w:type="dxa"/>
            <w:vAlign w:val="center"/>
          </w:tcPr>
          <w:p w14:paraId="56D17E7F" w14:textId="77777777" w:rsidR="00447F0D" w:rsidRPr="0080507B" w:rsidRDefault="00447F0D" w:rsidP="00447F0D">
            <w:pPr>
              <w:pStyle w:val="TAC"/>
              <w:rPr>
                <w:lang w:eastAsia="zh-TW"/>
              </w:rPr>
            </w:pPr>
          </w:p>
        </w:tc>
        <w:tc>
          <w:tcPr>
            <w:tcW w:w="963" w:type="dxa"/>
            <w:gridSpan w:val="3"/>
            <w:vAlign w:val="center"/>
          </w:tcPr>
          <w:p w14:paraId="3DEEABF3" w14:textId="77777777" w:rsidR="00447F0D" w:rsidRPr="0080507B" w:rsidRDefault="00447F0D" w:rsidP="00447F0D">
            <w:pPr>
              <w:pStyle w:val="TAC"/>
              <w:rPr>
                <w:lang w:eastAsia="zh-TW"/>
              </w:rPr>
            </w:pPr>
            <w:r w:rsidRPr="0080507B">
              <w:t>n2</w:t>
            </w:r>
          </w:p>
        </w:tc>
        <w:tc>
          <w:tcPr>
            <w:tcW w:w="1321" w:type="dxa"/>
            <w:gridSpan w:val="3"/>
            <w:vAlign w:val="center"/>
          </w:tcPr>
          <w:p w14:paraId="08474CA4" w14:textId="77777777" w:rsidR="00447F0D" w:rsidRPr="0080507B" w:rsidRDefault="00447F0D" w:rsidP="00447F0D">
            <w:pPr>
              <w:pStyle w:val="TAC"/>
              <w:rPr>
                <w:lang w:eastAsia="zh-TW"/>
              </w:rPr>
            </w:pPr>
            <w:r w:rsidRPr="0080507B">
              <w:rPr>
                <w:lang w:eastAsia="zh-TW"/>
              </w:rPr>
              <w:t>UL 1874 / DL 1954 MHz</w:t>
            </w:r>
          </w:p>
        </w:tc>
        <w:tc>
          <w:tcPr>
            <w:tcW w:w="972" w:type="dxa"/>
            <w:gridSpan w:val="2"/>
            <w:vAlign w:val="center"/>
          </w:tcPr>
          <w:p w14:paraId="3253EE5F" w14:textId="77777777" w:rsidR="00447F0D" w:rsidRPr="0080507B" w:rsidRDefault="00447F0D" w:rsidP="00447F0D">
            <w:pPr>
              <w:pStyle w:val="TAC"/>
              <w:rPr>
                <w:lang w:eastAsia="zh-TW"/>
              </w:rPr>
            </w:pPr>
          </w:p>
        </w:tc>
        <w:tc>
          <w:tcPr>
            <w:tcW w:w="1085" w:type="dxa"/>
            <w:gridSpan w:val="2"/>
            <w:vAlign w:val="center"/>
          </w:tcPr>
          <w:p w14:paraId="58EC6E3A" w14:textId="77777777" w:rsidR="00447F0D" w:rsidRPr="0080507B" w:rsidRDefault="00447F0D" w:rsidP="00447F0D">
            <w:pPr>
              <w:pStyle w:val="TAC"/>
              <w:rPr>
                <w:lang w:eastAsia="zh-TW"/>
              </w:rPr>
            </w:pPr>
          </w:p>
        </w:tc>
      </w:tr>
      <w:tr w:rsidR="00447F0D" w:rsidRPr="0080507B" w14:paraId="1884CE9A" w14:textId="77777777" w:rsidTr="00DB2B7D">
        <w:trPr>
          <w:trHeight w:val="241"/>
        </w:trPr>
        <w:tc>
          <w:tcPr>
            <w:tcW w:w="462" w:type="dxa"/>
            <w:tcBorders>
              <w:top w:val="nil"/>
            </w:tcBorders>
            <w:vAlign w:val="center"/>
          </w:tcPr>
          <w:p w14:paraId="19C0E97E" w14:textId="77777777" w:rsidR="00447F0D" w:rsidRPr="0080507B" w:rsidRDefault="00447F0D" w:rsidP="00447F0D">
            <w:pPr>
              <w:pStyle w:val="TAC"/>
            </w:pPr>
          </w:p>
        </w:tc>
        <w:tc>
          <w:tcPr>
            <w:tcW w:w="731" w:type="dxa"/>
            <w:vAlign w:val="center"/>
          </w:tcPr>
          <w:p w14:paraId="18CA57DA" w14:textId="77777777" w:rsidR="00447F0D" w:rsidRPr="0080507B" w:rsidRDefault="00447F0D" w:rsidP="00447F0D">
            <w:pPr>
              <w:pStyle w:val="TAC"/>
              <w:rPr>
                <w:lang w:eastAsia="zh-TW"/>
              </w:rPr>
            </w:pPr>
            <w:r w:rsidRPr="0080507B">
              <w:t>QPSK</w:t>
            </w:r>
          </w:p>
        </w:tc>
        <w:tc>
          <w:tcPr>
            <w:tcW w:w="1120" w:type="dxa"/>
            <w:gridSpan w:val="2"/>
            <w:vAlign w:val="center"/>
          </w:tcPr>
          <w:p w14:paraId="2598F357" w14:textId="77777777" w:rsidR="00447F0D" w:rsidRPr="0080507B" w:rsidRDefault="00447F0D" w:rsidP="00447F0D">
            <w:pPr>
              <w:pStyle w:val="TAC"/>
              <w:rPr>
                <w:lang w:eastAsia="zh-TW"/>
              </w:rPr>
            </w:pPr>
            <w:r w:rsidRPr="0080507B">
              <w:t>QPSK</w:t>
            </w:r>
          </w:p>
        </w:tc>
        <w:tc>
          <w:tcPr>
            <w:tcW w:w="999" w:type="dxa"/>
            <w:gridSpan w:val="2"/>
            <w:vAlign w:val="center"/>
          </w:tcPr>
          <w:p w14:paraId="77BC2815" w14:textId="77777777" w:rsidR="00447F0D" w:rsidRPr="0080507B" w:rsidRDefault="00447F0D" w:rsidP="00447F0D">
            <w:pPr>
              <w:pStyle w:val="TAC"/>
            </w:pPr>
            <w:r w:rsidRPr="0080507B">
              <w:t>5 MHz</w:t>
            </w:r>
          </w:p>
        </w:tc>
        <w:tc>
          <w:tcPr>
            <w:tcW w:w="989" w:type="dxa"/>
            <w:vAlign w:val="center"/>
          </w:tcPr>
          <w:p w14:paraId="085A9D2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74C02F1"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5A19913F" w14:textId="77777777" w:rsidR="00447F0D" w:rsidRPr="0080507B" w:rsidRDefault="00447F0D" w:rsidP="00447F0D">
            <w:pPr>
              <w:pStyle w:val="TAC"/>
              <w:rPr>
                <w:lang w:eastAsia="zh-TW"/>
              </w:rPr>
            </w:pPr>
            <w:r w:rsidRPr="0080507B">
              <w:t>QPSK</w:t>
            </w:r>
          </w:p>
        </w:tc>
        <w:tc>
          <w:tcPr>
            <w:tcW w:w="959" w:type="dxa"/>
            <w:gridSpan w:val="4"/>
            <w:vAlign w:val="center"/>
          </w:tcPr>
          <w:p w14:paraId="21E5F27C" w14:textId="77777777" w:rsidR="00447F0D" w:rsidRPr="0080507B" w:rsidRDefault="00447F0D" w:rsidP="00447F0D">
            <w:pPr>
              <w:pStyle w:val="TAC"/>
              <w:rPr>
                <w:lang w:eastAsia="zh-TW"/>
              </w:rPr>
            </w:pPr>
            <w:r w:rsidRPr="0080507B">
              <w:t>5 MHz</w:t>
            </w:r>
          </w:p>
        </w:tc>
        <w:tc>
          <w:tcPr>
            <w:tcW w:w="1026" w:type="dxa"/>
            <w:vAlign w:val="center"/>
          </w:tcPr>
          <w:p w14:paraId="0D94354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9CD6B9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28A4740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8047FB8" w14:textId="77777777" w:rsidR="00447F0D" w:rsidRPr="0080507B" w:rsidRDefault="00447F0D" w:rsidP="00447F0D">
            <w:pPr>
              <w:pStyle w:val="TAC"/>
              <w:rPr>
                <w:lang w:eastAsia="zh-TW"/>
              </w:rPr>
            </w:pPr>
            <w:r w:rsidRPr="0080507B">
              <w:t>5 MHz</w:t>
            </w:r>
          </w:p>
        </w:tc>
        <w:tc>
          <w:tcPr>
            <w:tcW w:w="1085" w:type="dxa"/>
            <w:gridSpan w:val="2"/>
            <w:vAlign w:val="center"/>
          </w:tcPr>
          <w:p w14:paraId="6FA498BF" w14:textId="77777777" w:rsidR="00447F0D" w:rsidRPr="0080507B" w:rsidRDefault="00447F0D" w:rsidP="00447F0D">
            <w:pPr>
              <w:pStyle w:val="TAC"/>
              <w:rPr>
                <w:lang w:eastAsia="zh-TW"/>
              </w:rPr>
            </w:pPr>
            <w:r w:rsidRPr="0080507B">
              <w:rPr>
                <w:lang w:eastAsia="zh-TW"/>
              </w:rPr>
              <w:t>All RBs / All RBs</w:t>
            </w:r>
          </w:p>
        </w:tc>
      </w:tr>
      <w:tr w:rsidR="00447F0D" w:rsidRPr="0080507B" w14:paraId="7A1A03AC" w14:textId="77777777" w:rsidTr="005D6928">
        <w:trPr>
          <w:trHeight w:val="241"/>
          <w:ins w:id="758" w:author="Aleksi Heino (WE Certification Oy)" w:date="2024-08-01T16:11:00Z"/>
        </w:trPr>
        <w:tc>
          <w:tcPr>
            <w:tcW w:w="13154" w:type="dxa"/>
            <w:gridSpan w:val="31"/>
            <w:tcBorders>
              <w:top w:val="nil"/>
            </w:tcBorders>
            <w:vAlign w:val="center"/>
          </w:tcPr>
          <w:p w14:paraId="588B7BD2" w14:textId="10F76481" w:rsidR="00447F0D" w:rsidRPr="0080507B" w:rsidRDefault="00447F0D" w:rsidP="00447F0D">
            <w:pPr>
              <w:pStyle w:val="TAC"/>
              <w:rPr>
                <w:ins w:id="759" w:author="Aleksi Heino (WE Certification Oy)" w:date="2024-08-01T16:11:00Z" w16du:dateUtc="2024-08-01T13:11:00Z"/>
                <w:lang w:eastAsia="zh-TW"/>
              </w:rPr>
            </w:pPr>
            <w:ins w:id="760" w:author="Aleksi Heino (WE Certification Oy)" w:date="2024-08-01T16:12:00Z" w16du:dateUtc="2024-08-01T13:12:00Z">
              <w:r w:rsidRPr="0080507B">
                <w:rPr>
                  <w:b/>
                  <w:bCs/>
                </w:rPr>
                <w:t>Test Settings for DC_14A-66A_n</w:t>
              </w:r>
              <w:r>
                <w:rPr>
                  <w:b/>
                  <w:bCs/>
                </w:rPr>
                <w:t>77</w:t>
              </w:r>
              <w:r w:rsidRPr="0080507B">
                <w:rPr>
                  <w:b/>
                  <w:bCs/>
                </w:rPr>
                <w:t>A Configuration – Note 3</w:t>
              </w:r>
            </w:ins>
          </w:p>
        </w:tc>
      </w:tr>
      <w:tr w:rsidR="00447F0D" w:rsidRPr="0080507B" w14:paraId="6B95F184" w14:textId="77777777" w:rsidTr="00DB2B7D">
        <w:trPr>
          <w:trHeight w:val="241"/>
          <w:ins w:id="761" w:author="Aleksi Heino (WE Certification Oy)" w:date="2024-08-01T16:11:00Z"/>
        </w:trPr>
        <w:tc>
          <w:tcPr>
            <w:tcW w:w="462" w:type="dxa"/>
            <w:vMerge w:val="restart"/>
            <w:tcBorders>
              <w:top w:val="nil"/>
            </w:tcBorders>
            <w:vAlign w:val="center"/>
          </w:tcPr>
          <w:p w14:paraId="761146BC" w14:textId="379E8019" w:rsidR="00447F0D" w:rsidRPr="0080507B" w:rsidRDefault="00447F0D" w:rsidP="00447F0D">
            <w:pPr>
              <w:pStyle w:val="TAC"/>
              <w:rPr>
                <w:ins w:id="762" w:author="Aleksi Heino (WE Certification Oy)" w:date="2024-08-01T16:11:00Z" w16du:dateUtc="2024-08-01T13:11:00Z"/>
              </w:rPr>
            </w:pPr>
            <w:ins w:id="763" w:author="Aleksi Heino (WE Certification Oy)" w:date="2024-08-01T16:12:00Z" w16du:dateUtc="2024-08-01T13:12:00Z">
              <w:r>
                <w:t>1</w:t>
              </w:r>
            </w:ins>
          </w:p>
        </w:tc>
        <w:tc>
          <w:tcPr>
            <w:tcW w:w="731" w:type="dxa"/>
            <w:vAlign w:val="center"/>
          </w:tcPr>
          <w:p w14:paraId="0FD399E7" w14:textId="239CE175" w:rsidR="00447F0D" w:rsidRPr="0080507B" w:rsidRDefault="00447F0D" w:rsidP="00447F0D">
            <w:pPr>
              <w:pStyle w:val="TAC"/>
              <w:rPr>
                <w:ins w:id="764" w:author="Aleksi Heino (WE Certification Oy)" w:date="2024-08-01T16:11:00Z" w16du:dateUtc="2024-08-01T13:11:00Z"/>
              </w:rPr>
            </w:pPr>
            <w:ins w:id="765" w:author="Aleksi Heino (WE Certification Oy)" w:date="2024-08-01T16:11:00Z" w16du:dateUtc="2024-08-01T13:11:00Z">
              <w:r w:rsidRPr="0080507B">
                <w:t>14</w:t>
              </w:r>
            </w:ins>
          </w:p>
        </w:tc>
        <w:tc>
          <w:tcPr>
            <w:tcW w:w="1120" w:type="dxa"/>
            <w:gridSpan w:val="2"/>
            <w:vAlign w:val="center"/>
          </w:tcPr>
          <w:p w14:paraId="43C3F348" w14:textId="0FC98B2B" w:rsidR="00447F0D" w:rsidRPr="0080507B" w:rsidRDefault="00447F0D" w:rsidP="00447F0D">
            <w:pPr>
              <w:pStyle w:val="TAC"/>
              <w:rPr>
                <w:ins w:id="766" w:author="Aleksi Heino (WE Certification Oy)" w:date="2024-08-01T16:11:00Z" w16du:dateUtc="2024-08-01T13:11:00Z"/>
              </w:rPr>
            </w:pPr>
            <w:ins w:id="767" w:author="Aleksi Heino (WE Certification Oy)" w:date="2024-08-01T16:11:00Z" w16du:dateUtc="2024-08-01T13:11:00Z">
              <w:r w:rsidRPr="0080507B">
                <w:t>DL 763 MHz</w:t>
              </w:r>
            </w:ins>
          </w:p>
        </w:tc>
        <w:tc>
          <w:tcPr>
            <w:tcW w:w="999" w:type="dxa"/>
            <w:gridSpan w:val="2"/>
            <w:vAlign w:val="center"/>
          </w:tcPr>
          <w:p w14:paraId="4F58EC1E" w14:textId="77777777" w:rsidR="00447F0D" w:rsidRPr="0080507B" w:rsidRDefault="00447F0D" w:rsidP="00447F0D">
            <w:pPr>
              <w:pStyle w:val="TAC"/>
              <w:rPr>
                <w:ins w:id="768" w:author="Aleksi Heino (WE Certification Oy)" w:date="2024-08-01T16:11:00Z" w16du:dateUtc="2024-08-01T13:11:00Z"/>
              </w:rPr>
            </w:pPr>
          </w:p>
        </w:tc>
        <w:tc>
          <w:tcPr>
            <w:tcW w:w="989" w:type="dxa"/>
            <w:vAlign w:val="center"/>
          </w:tcPr>
          <w:p w14:paraId="2167285F" w14:textId="77777777" w:rsidR="00447F0D" w:rsidRPr="0080507B" w:rsidRDefault="00447F0D" w:rsidP="00447F0D">
            <w:pPr>
              <w:pStyle w:val="TAC"/>
              <w:rPr>
                <w:ins w:id="769" w:author="Aleksi Heino (WE Certification Oy)" w:date="2024-08-01T16:11:00Z" w16du:dateUtc="2024-08-01T13:11:00Z"/>
                <w:lang w:eastAsia="zh-TW"/>
              </w:rPr>
            </w:pPr>
          </w:p>
        </w:tc>
        <w:tc>
          <w:tcPr>
            <w:tcW w:w="1289" w:type="dxa"/>
            <w:gridSpan w:val="3"/>
            <w:vAlign w:val="center"/>
          </w:tcPr>
          <w:p w14:paraId="0D848674" w14:textId="1E35CD70" w:rsidR="00447F0D" w:rsidRPr="0080507B" w:rsidRDefault="00447F0D" w:rsidP="00447F0D">
            <w:pPr>
              <w:pStyle w:val="TAC"/>
              <w:rPr>
                <w:ins w:id="770" w:author="Aleksi Heino (WE Certification Oy)" w:date="2024-08-01T16:11:00Z" w16du:dateUtc="2024-08-01T13:11:00Z"/>
                <w:lang w:eastAsia="zh-TW"/>
              </w:rPr>
            </w:pPr>
            <w:ins w:id="771" w:author="Aleksi Heino (WE Certification Oy)" w:date="2024-08-01T16:11:00Z" w16du:dateUtc="2024-08-01T13:11:00Z">
              <w:r w:rsidRPr="0080507B">
                <w:t>66</w:t>
              </w:r>
            </w:ins>
          </w:p>
        </w:tc>
        <w:tc>
          <w:tcPr>
            <w:tcW w:w="1238" w:type="dxa"/>
            <w:gridSpan w:val="6"/>
            <w:vAlign w:val="center"/>
          </w:tcPr>
          <w:p w14:paraId="3026BDA0" w14:textId="2627B41E" w:rsidR="00447F0D" w:rsidRPr="0080507B" w:rsidRDefault="00447F0D" w:rsidP="00447F0D">
            <w:pPr>
              <w:pStyle w:val="TAC"/>
              <w:rPr>
                <w:ins w:id="772" w:author="Aleksi Heino (WE Certification Oy)" w:date="2024-08-01T16:11:00Z" w16du:dateUtc="2024-08-01T13:11:00Z"/>
              </w:rPr>
            </w:pPr>
            <w:ins w:id="773" w:author="Aleksi Heino (WE Certification Oy)" w:date="2024-08-01T16:11:00Z" w16du:dateUtc="2024-08-01T13:11:00Z">
              <w:r w:rsidRPr="0080507B">
                <w:t>UL 17</w:t>
              </w:r>
            </w:ins>
            <w:ins w:id="774" w:author="Aleksi Heino (WE Certification Oy)" w:date="2024-08-01T16:13:00Z" w16du:dateUtc="2024-08-01T13:13:00Z">
              <w:r>
                <w:t>12.5</w:t>
              </w:r>
            </w:ins>
            <w:ins w:id="775" w:author="Aleksi Heino (WE Certification Oy)" w:date="2024-08-01T16:11:00Z" w16du:dateUtc="2024-08-01T13:11:00Z">
              <w:r w:rsidRPr="0080507B">
                <w:t xml:space="preserve"> / DL 21</w:t>
              </w:r>
            </w:ins>
            <w:ins w:id="776" w:author="Aleksi Heino (WE Certification Oy)" w:date="2024-08-01T16:13:00Z" w16du:dateUtc="2024-08-01T13:13:00Z">
              <w:r>
                <w:t>1</w:t>
              </w:r>
            </w:ins>
            <w:ins w:id="777" w:author="Aleksi Heino (WE Certification Oy)" w:date="2024-08-01T16:11:00Z" w16du:dateUtc="2024-08-01T13:11:00Z">
              <w:r w:rsidRPr="0080507B">
                <w:t>2</w:t>
              </w:r>
            </w:ins>
            <w:ins w:id="778" w:author="Aleksi Heino (WE Certification Oy)" w:date="2024-08-01T16:13:00Z" w16du:dateUtc="2024-08-01T13:13:00Z">
              <w:r>
                <w:t>.5</w:t>
              </w:r>
            </w:ins>
            <w:ins w:id="779" w:author="Aleksi Heino (WE Certification Oy)" w:date="2024-08-01T16:11:00Z" w16du:dateUtc="2024-08-01T13:11:00Z">
              <w:r w:rsidRPr="0080507B">
                <w:t xml:space="preserve"> MHz</w:t>
              </w:r>
            </w:ins>
          </w:p>
        </w:tc>
        <w:tc>
          <w:tcPr>
            <w:tcW w:w="959" w:type="dxa"/>
            <w:gridSpan w:val="4"/>
            <w:vAlign w:val="center"/>
          </w:tcPr>
          <w:p w14:paraId="5945606A" w14:textId="77777777" w:rsidR="00447F0D" w:rsidRPr="0080507B" w:rsidRDefault="00447F0D" w:rsidP="00447F0D">
            <w:pPr>
              <w:pStyle w:val="TAC"/>
              <w:rPr>
                <w:ins w:id="780" w:author="Aleksi Heino (WE Certification Oy)" w:date="2024-08-01T16:11:00Z" w16du:dateUtc="2024-08-01T13:11:00Z"/>
              </w:rPr>
            </w:pPr>
          </w:p>
        </w:tc>
        <w:tc>
          <w:tcPr>
            <w:tcW w:w="1026" w:type="dxa"/>
            <w:vAlign w:val="center"/>
          </w:tcPr>
          <w:p w14:paraId="5590B2AD" w14:textId="77777777" w:rsidR="00447F0D" w:rsidRPr="0080507B" w:rsidRDefault="00447F0D" w:rsidP="00447F0D">
            <w:pPr>
              <w:pStyle w:val="TAC"/>
              <w:rPr>
                <w:ins w:id="781" w:author="Aleksi Heino (WE Certification Oy)" w:date="2024-08-01T16:11:00Z" w16du:dateUtc="2024-08-01T13:11:00Z"/>
                <w:lang w:eastAsia="zh-TW"/>
              </w:rPr>
            </w:pPr>
          </w:p>
        </w:tc>
        <w:tc>
          <w:tcPr>
            <w:tcW w:w="963" w:type="dxa"/>
            <w:gridSpan w:val="3"/>
            <w:vAlign w:val="center"/>
          </w:tcPr>
          <w:p w14:paraId="2B236D77" w14:textId="0B176ABA" w:rsidR="00447F0D" w:rsidRPr="0080507B" w:rsidRDefault="00447F0D" w:rsidP="00447F0D">
            <w:pPr>
              <w:pStyle w:val="TAC"/>
              <w:rPr>
                <w:ins w:id="782" w:author="Aleksi Heino (WE Certification Oy)" w:date="2024-08-01T16:11:00Z" w16du:dateUtc="2024-08-01T13:11:00Z"/>
              </w:rPr>
            </w:pPr>
            <w:ins w:id="783" w:author="Aleksi Heino (WE Certification Oy)" w:date="2024-08-01T16:12:00Z" w16du:dateUtc="2024-08-01T13:12:00Z">
              <w:r>
                <w:t>n77</w:t>
              </w:r>
            </w:ins>
          </w:p>
        </w:tc>
        <w:tc>
          <w:tcPr>
            <w:tcW w:w="1321" w:type="dxa"/>
            <w:gridSpan w:val="3"/>
            <w:vAlign w:val="center"/>
          </w:tcPr>
          <w:p w14:paraId="092B472D" w14:textId="041AB680" w:rsidR="00447F0D" w:rsidRPr="0080507B" w:rsidRDefault="00447F0D" w:rsidP="00447F0D">
            <w:pPr>
              <w:pStyle w:val="TAC"/>
              <w:rPr>
                <w:ins w:id="784" w:author="Aleksi Heino (WE Certification Oy)" w:date="2024-08-01T16:11:00Z" w16du:dateUtc="2024-08-01T13:11:00Z"/>
                <w:lang w:eastAsia="zh-TW"/>
              </w:rPr>
            </w:pPr>
            <w:ins w:id="785" w:author="Aleksi Heino (WE Certification Oy)" w:date="2024-08-01T16:13:00Z" w16du:dateUtc="2024-08-01T13:13:00Z">
              <w:r>
                <w:rPr>
                  <w:lang w:eastAsia="zh-TW"/>
                </w:rPr>
                <w:t>4188</w:t>
              </w:r>
            </w:ins>
            <w:ins w:id="786" w:author="Aleksi Heino (WE Certification Oy)" w:date="2024-08-01T16:11:00Z" w16du:dateUtc="2024-08-01T13:11:00Z">
              <w:r w:rsidRPr="0080507B">
                <w:rPr>
                  <w:lang w:eastAsia="zh-TW"/>
                </w:rPr>
                <w:t xml:space="preserve"> MHz</w:t>
              </w:r>
            </w:ins>
          </w:p>
        </w:tc>
        <w:tc>
          <w:tcPr>
            <w:tcW w:w="972" w:type="dxa"/>
            <w:gridSpan w:val="2"/>
            <w:vAlign w:val="center"/>
          </w:tcPr>
          <w:p w14:paraId="5C562DC3" w14:textId="77777777" w:rsidR="00447F0D" w:rsidRPr="0080507B" w:rsidRDefault="00447F0D" w:rsidP="00447F0D">
            <w:pPr>
              <w:pStyle w:val="TAC"/>
              <w:rPr>
                <w:ins w:id="787" w:author="Aleksi Heino (WE Certification Oy)" w:date="2024-08-01T16:11:00Z" w16du:dateUtc="2024-08-01T13:11:00Z"/>
              </w:rPr>
            </w:pPr>
          </w:p>
        </w:tc>
        <w:tc>
          <w:tcPr>
            <w:tcW w:w="1085" w:type="dxa"/>
            <w:gridSpan w:val="2"/>
            <w:vAlign w:val="center"/>
          </w:tcPr>
          <w:p w14:paraId="71267651" w14:textId="77777777" w:rsidR="00447F0D" w:rsidRPr="0080507B" w:rsidRDefault="00447F0D" w:rsidP="00447F0D">
            <w:pPr>
              <w:pStyle w:val="TAC"/>
              <w:rPr>
                <w:ins w:id="788" w:author="Aleksi Heino (WE Certification Oy)" w:date="2024-08-01T16:11:00Z" w16du:dateUtc="2024-08-01T13:11:00Z"/>
                <w:lang w:eastAsia="zh-TW"/>
              </w:rPr>
            </w:pPr>
          </w:p>
        </w:tc>
      </w:tr>
      <w:tr w:rsidR="00447F0D" w:rsidRPr="0080507B" w14:paraId="0B00BDC8" w14:textId="77777777" w:rsidTr="00711D45">
        <w:trPr>
          <w:trHeight w:val="241"/>
          <w:ins w:id="789" w:author="Aleksi Heino (WE Certification Oy)" w:date="2024-08-01T16:11:00Z"/>
        </w:trPr>
        <w:tc>
          <w:tcPr>
            <w:tcW w:w="462" w:type="dxa"/>
            <w:vMerge/>
            <w:vAlign w:val="center"/>
          </w:tcPr>
          <w:p w14:paraId="0D6EC746" w14:textId="77777777" w:rsidR="00447F0D" w:rsidRPr="0080507B" w:rsidRDefault="00447F0D" w:rsidP="00447F0D">
            <w:pPr>
              <w:pStyle w:val="TAC"/>
              <w:rPr>
                <w:ins w:id="790" w:author="Aleksi Heino (WE Certification Oy)" w:date="2024-08-01T16:11:00Z" w16du:dateUtc="2024-08-01T13:11:00Z"/>
              </w:rPr>
            </w:pPr>
          </w:p>
        </w:tc>
        <w:tc>
          <w:tcPr>
            <w:tcW w:w="731" w:type="dxa"/>
            <w:vAlign w:val="center"/>
          </w:tcPr>
          <w:p w14:paraId="6DDF81D3" w14:textId="0A567B59" w:rsidR="00447F0D" w:rsidRPr="0080507B" w:rsidRDefault="006120DD" w:rsidP="00447F0D">
            <w:pPr>
              <w:pStyle w:val="TAC"/>
              <w:rPr>
                <w:ins w:id="791" w:author="Aleksi Heino (WE Certification Oy)" w:date="2024-08-01T16:11:00Z" w16du:dateUtc="2024-08-01T13:11:00Z"/>
              </w:rPr>
            </w:pPr>
            <w:ins w:id="792" w:author="Aleksi Heino (WE Certification Oy)" w:date="2024-08-05T12:01:00Z" w16du:dateUtc="2024-08-05T09:01:00Z">
              <w:r>
                <w:t>N/A</w:t>
              </w:r>
            </w:ins>
          </w:p>
        </w:tc>
        <w:tc>
          <w:tcPr>
            <w:tcW w:w="1120" w:type="dxa"/>
            <w:gridSpan w:val="2"/>
            <w:vAlign w:val="center"/>
          </w:tcPr>
          <w:p w14:paraId="32845ABD" w14:textId="5D348D56" w:rsidR="00447F0D" w:rsidRPr="0080507B" w:rsidRDefault="00447F0D" w:rsidP="00447F0D">
            <w:pPr>
              <w:pStyle w:val="TAC"/>
              <w:rPr>
                <w:ins w:id="793" w:author="Aleksi Heino (WE Certification Oy)" w:date="2024-08-01T16:11:00Z" w16du:dateUtc="2024-08-01T13:11:00Z"/>
              </w:rPr>
            </w:pPr>
            <w:ins w:id="794" w:author="Aleksi Heino (WE Certification Oy)" w:date="2024-08-01T16:11:00Z" w16du:dateUtc="2024-08-01T13:11:00Z">
              <w:r w:rsidRPr="0080507B">
                <w:t>QPSK</w:t>
              </w:r>
            </w:ins>
          </w:p>
        </w:tc>
        <w:tc>
          <w:tcPr>
            <w:tcW w:w="999" w:type="dxa"/>
            <w:gridSpan w:val="2"/>
            <w:vAlign w:val="center"/>
          </w:tcPr>
          <w:p w14:paraId="1A99CB78" w14:textId="441EF8DB" w:rsidR="00447F0D" w:rsidRPr="0080507B" w:rsidRDefault="00447F0D" w:rsidP="00447F0D">
            <w:pPr>
              <w:pStyle w:val="TAC"/>
              <w:rPr>
                <w:ins w:id="795" w:author="Aleksi Heino (WE Certification Oy)" w:date="2024-08-01T16:11:00Z" w16du:dateUtc="2024-08-01T13:11:00Z"/>
              </w:rPr>
            </w:pPr>
            <w:ins w:id="796" w:author="Aleksi Heino (WE Certification Oy)" w:date="2024-08-01T16:11:00Z" w16du:dateUtc="2024-08-01T13:11:00Z">
              <w:r w:rsidRPr="0080507B">
                <w:t>5 MHz</w:t>
              </w:r>
            </w:ins>
          </w:p>
        </w:tc>
        <w:tc>
          <w:tcPr>
            <w:tcW w:w="989" w:type="dxa"/>
            <w:vAlign w:val="center"/>
          </w:tcPr>
          <w:p w14:paraId="191F8706" w14:textId="426FD9CC" w:rsidR="00447F0D" w:rsidRPr="0080507B" w:rsidRDefault="00447F0D" w:rsidP="00447F0D">
            <w:pPr>
              <w:pStyle w:val="TAC"/>
              <w:rPr>
                <w:ins w:id="797" w:author="Aleksi Heino (WE Certification Oy)" w:date="2024-08-01T16:11:00Z" w16du:dateUtc="2024-08-01T13:11:00Z"/>
                <w:lang w:eastAsia="zh-TW"/>
              </w:rPr>
            </w:pPr>
            <w:ins w:id="798" w:author="Aleksi Heino (WE Certification Oy)" w:date="2024-08-01T16:11:00Z" w16du:dateUtc="2024-08-01T13:11:00Z">
              <w:r w:rsidRPr="0080507B">
                <w:rPr>
                  <w:lang w:eastAsia="zh-TW"/>
                </w:rPr>
                <w:t xml:space="preserve">All RBs / </w:t>
              </w:r>
            </w:ins>
            <w:ins w:id="799" w:author="Aleksi Heino (WE Certification Oy)" w:date="2024-08-08T14:38:00Z" w16du:dateUtc="2024-08-08T11:38:00Z">
              <w:r w:rsidR="002C6950">
                <w:rPr>
                  <w:lang w:eastAsia="zh-TW"/>
                </w:rPr>
                <w:t>0</w:t>
              </w:r>
            </w:ins>
          </w:p>
        </w:tc>
        <w:tc>
          <w:tcPr>
            <w:tcW w:w="1289" w:type="dxa"/>
            <w:gridSpan w:val="3"/>
            <w:vAlign w:val="center"/>
          </w:tcPr>
          <w:p w14:paraId="698BAF25" w14:textId="5CAD90DB" w:rsidR="00447F0D" w:rsidRPr="0080507B" w:rsidRDefault="009F0262" w:rsidP="00447F0D">
            <w:pPr>
              <w:pStyle w:val="TAC"/>
              <w:rPr>
                <w:ins w:id="800" w:author="Aleksi Heino (WE Certification Oy)" w:date="2024-08-01T16:11:00Z" w16du:dateUtc="2024-08-01T13:11:00Z"/>
                <w:lang w:eastAsia="zh-TW"/>
              </w:rPr>
            </w:pPr>
            <w:ins w:id="801" w:author="Aleksi Heino (WE Certification Oy)" w:date="2024-08-05T12:01:00Z" w16du:dateUtc="2024-08-05T09:01:00Z">
              <w:r w:rsidRPr="0080507B">
                <w:t>QPSK</w:t>
              </w:r>
            </w:ins>
          </w:p>
        </w:tc>
        <w:tc>
          <w:tcPr>
            <w:tcW w:w="1238" w:type="dxa"/>
            <w:gridSpan w:val="6"/>
            <w:vAlign w:val="center"/>
          </w:tcPr>
          <w:p w14:paraId="2ECB0099" w14:textId="245F09AA" w:rsidR="00447F0D" w:rsidRPr="0080507B" w:rsidRDefault="00447F0D" w:rsidP="00447F0D">
            <w:pPr>
              <w:pStyle w:val="TAC"/>
              <w:rPr>
                <w:ins w:id="802" w:author="Aleksi Heino (WE Certification Oy)" w:date="2024-08-01T16:11:00Z" w16du:dateUtc="2024-08-01T13:11:00Z"/>
              </w:rPr>
            </w:pPr>
            <w:ins w:id="803" w:author="Aleksi Heino (WE Certification Oy)" w:date="2024-08-01T16:11:00Z" w16du:dateUtc="2024-08-01T13:11:00Z">
              <w:r w:rsidRPr="0080507B">
                <w:t>QPSK</w:t>
              </w:r>
            </w:ins>
          </w:p>
        </w:tc>
        <w:tc>
          <w:tcPr>
            <w:tcW w:w="959" w:type="dxa"/>
            <w:gridSpan w:val="4"/>
            <w:vAlign w:val="center"/>
          </w:tcPr>
          <w:p w14:paraId="3CE2C579" w14:textId="6D02893C" w:rsidR="00447F0D" w:rsidRPr="0080507B" w:rsidRDefault="00447F0D" w:rsidP="00447F0D">
            <w:pPr>
              <w:pStyle w:val="TAC"/>
              <w:rPr>
                <w:ins w:id="804" w:author="Aleksi Heino (WE Certification Oy)" w:date="2024-08-01T16:11:00Z" w16du:dateUtc="2024-08-01T13:11:00Z"/>
              </w:rPr>
            </w:pPr>
            <w:ins w:id="805" w:author="Aleksi Heino (WE Certification Oy)" w:date="2024-08-01T16:11:00Z" w16du:dateUtc="2024-08-01T13:11:00Z">
              <w:r w:rsidRPr="0080507B">
                <w:t>5 MHz</w:t>
              </w:r>
            </w:ins>
          </w:p>
        </w:tc>
        <w:tc>
          <w:tcPr>
            <w:tcW w:w="1026" w:type="dxa"/>
            <w:vAlign w:val="center"/>
          </w:tcPr>
          <w:p w14:paraId="62BE8F44" w14:textId="55FB15C1" w:rsidR="00447F0D" w:rsidRPr="0080507B" w:rsidRDefault="00447F0D" w:rsidP="00447F0D">
            <w:pPr>
              <w:pStyle w:val="TAC"/>
              <w:rPr>
                <w:ins w:id="806" w:author="Aleksi Heino (WE Certification Oy)" w:date="2024-08-01T16:11:00Z" w16du:dateUtc="2024-08-01T13:11:00Z"/>
                <w:lang w:eastAsia="zh-TW"/>
              </w:rPr>
            </w:pPr>
            <w:ins w:id="807" w:author="Aleksi Heino (WE Certification Oy)" w:date="2024-08-01T16:11:00Z" w16du:dateUtc="2024-08-01T13:11:00Z">
              <w:r w:rsidRPr="0080507B">
                <w:rPr>
                  <w:lang w:eastAsia="zh-TW"/>
                </w:rPr>
                <w:t xml:space="preserve">All RBs / </w:t>
              </w:r>
            </w:ins>
            <w:ins w:id="808" w:author="Aleksi Heino (WE Certification Oy)" w:date="2024-08-05T12:01:00Z" w16du:dateUtc="2024-08-05T09:01:00Z">
              <w:r w:rsidR="00BB7421" w:rsidRPr="0080507B">
                <w:rPr>
                  <w:lang w:eastAsia="zh-TW"/>
                </w:rPr>
                <w:t>All RBs</w:t>
              </w:r>
            </w:ins>
          </w:p>
        </w:tc>
        <w:tc>
          <w:tcPr>
            <w:tcW w:w="963" w:type="dxa"/>
            <w:gridSpan w:val="3"/>
            <w:vAlign w:val="center"/>
          </w:tcPr>
          <w:p w14:paraId="438B1B83" w14:textId="604B867D" w:rsidR="00447F0D" w:rsidRPr="0080507B" w:rsidRDefault="00447F0D" w:rsidP="00447F0D">
            <w:pPr>
              <w:pStyle w:val="TAC"/>
              <w:rPr>
                <w:ins w:id="809" w:author="Aleksi Heino (WE Certification Oy)" w:date="2024-08-01T16:11:00Z" w16du:dateUtc="2024-08-01T13:11:00Z"/>
              </w:rPr>
            </w:pPr>
            <w:ins w:id="810" w:author="Aleksi Heino (WE Certification Oy)" w:date="2024-08-01T16:11:00Z" w16du:dateUtc="2024-08-01T13:11:00Z">
              <w:r w:rsidRPr="0080507B">
                <w:t>DFT-s-OFDM</w:t>
              </w:r>
              <w:r w:rsidRPr="0080507B">
                <w:rPr>
                  <w:lang w:eastAsia="zh-TW"/>
                </w:rPr>
                <w:t xml:space="preserve"> QPSK</w:t>
              </w:r>
            </w:ins>
          </w:p>
        </w:tc>
        <w:tc>
          <w:tcPr>
            <w:tcW w:w="1321" w:type="dxa"/>
            <w:gridSpan w:val="3"/>
            <w:vAlign w:val="center"/>
          </w:tcPr>
          <w:p w14:paraId="4AAB5B70" w14:textId="4C7364E4" w:rsidR="00447F0D" w:rsidRPr="0080507B" w:rsidRDefault="00447F0D" w:rsidP="00447F0D">
            <w:pPr>
              <w:pStyle w:val="TAC"/>
              <w:rPr>
                <w:ins w:id="811" w:author="Aleksi Heino (WE Certification Oy)" w:date="2024-08-01T16:11:00Z" w16du:dateUtc="2024-08-01T13:11:00Z"/>
                <w:lang w:eastAsia="zh-TW"/>
              </w:rPr>
            </w:pPr>
            <w:ins w:id="812" w:author="Aleksi Heino (WE Certification Oy)" w:date="2024-08-01T16:11:00Z" w16du:dateUtc="2024-08-01T13:11:00Z">
              <w:r w:rsidRPr="0080507B">
                <w:rPr>
                  <w:lang w:eastAsia="zh-TW"/>
                </w:rPr>
                <w:t>CP-OFDM QPSK</w:t>
              </w:r>
            </w:ins>
          </w:p>
        </w:tc>
        <w:tc>
          <w:tcPr>
            <w:tcW w:w="972" w:type="dxa"/>
            <w:gridSpan w:val="2"/>
            <w:vAlign w:val="center"/>
          </w:tcPr>
          <w:p w14:paraId="2ADFB247" w14:textId="01F265DC" w:rsidR="00447F0D" w:rsidRPr="0080507B" w:rsidRDefault="00447F0D" w:rsidP="00447F0D">
            <w:pPr>
              <w:pStyle w:val="TAC"/>
              <w:rPr>
                <w:ins w:id="813" w:author="Aleksi Heino (WE Certification Oy)" w:date="2024-08-01T16:11:00Z" w16du:dateUtc="2024-08-01T13:11:00Z"/>
              </w:rPr>
            </w:pPr>
            <w:ins w:id="814" w:author="Aleksi Heino (WE Certification Oy)" w:date="2024-08-01T16:11:00Z" w16du:dateUtc="2024-08-01T13:11:00Z">
              <w:r w:rsidRPr="0080507B">
                <w:t>5 MHz</w:t>
              </w:r>
            </w:ins>
          </w:p>
        </w:tc>
        <w:tc>
          <w:tcPr>
            <w:tcW w:w="1085" w:type="dxa"/>
            <w:gridSpan w:val="2"/>
            <w:vAlign w:val="center"/>
          </w:tcPr>
          <w:p w14:paraId="62C7186B" w14:textId="4B3A5308" w:rsidR="00447F0D" w:rsidRPr="0080507B" w:rsidRDefault="00447F0D" w:rsidP="00447F0D">
            <w:pPr>
              <w:pStyle w:val="TAC"/>
              <w:rPr>
                <w:ins w:id="815" w:author="Aleksi Heino (WE Certification Oy)" w:date="2024-08-01T16:11:00Z" w16du:dateUtc="2024-08-01T13:11:00Z"/>
                <w:lang w:eastAsia="zh-TW"/>
              </w:rPr>
            </w:pPr>
            <w:ins w:id="816" w:author="Aleksi Heino (WE Certification Oy)" w:date="2024-08-01T16:11:00Z" w16du:dateUtc="2024-08-01T13:11:00Z">
              <w:r w:rsidRPr="0080507B">
                <w:rPr>
                  <w:lang w:eastAsia="zh-TW"/>
                </w:rPr>
                <w:t>All RBs / All RBs</w:t>
              </w:r>
            </w:ins>
          </w:p>
        </w:tc>
      </w:tr>
      <w:tr w:rsidR="00447F0D" w:rsidRPr="0080507B" w14:paraId="1D065485" w14:textId="77777777" w:rsidTr="00DB2B7D">
        <w:trPr>
          <w:trHeight w:val="241"/>
          <w:ins w:id="817" w:author="Aleksi Heino (WE Certification Oy)" w:date="2024-08-01T16:11:00Z"/>
        </w:trPr>
        <w:tc>
          <w:tcPr>
            <w:tcW w:w="462" w:type="dxa"/>
            <w:vMerge w:val="restart"/>
            <w:tcBorders>
              <w:top w:val="nil"/>
            </w:tcBorders>
            <w:vAlign w:val="center"/>
          </w:tcPr>
          <w:p w14:paraId="76CA84CD" w14:textId="47C10901" w:rsidR="00447F0D" w:rsidRPr="0080507B" w:rsidRDefault="00447F0D" w:rsidP="00447F0D">
            <w:pPr>
              <w:pStyle w:val="TAC"/>
              <w:rPr>
                <w:ins w:id="818" w:author="Aleksi Heino (WE Certification Oy)" w:date="2024-08-01T16:11:00Z" w16du:dateUtc="2024-08-01T13:11:00Z"/>
              </w:rPr>
            </w:pPr>
            <w:ins w:id="819" w:author="Aleksi Heino (WE Certification Oy)" w:date="2024-08-01T16:12:00Z" w16du:dateUtc="2024-08-01T13:12:00Z">
              <w:r>
                <w:t>2</w:t>
              </w:r>
            </w:ins>
          </w:p>
        </w:tc>
        <w:tc>
          <w:tcPr>
            <w:tcW w:w="731" w:type="dxa"/>
            <w:vAlign w:val="center"/>
          </w:tcPr>
          <w:p w14:paraId="5255ACE6" w14:textId="1033E52F" w:rsidR="00447F0D" w:rsidRPr="0080507B" w:rsidRDefault="00447F0D" w:rsidP="00447F0D">
            <w:pPr>
              <w:pStyle w:val="TAC"/>
              <w:rPr>
                <w:ins w:id="820" w:author="Aleksi Heino (WE Certification Oy)" w:date="2024-08-01T16:11:00Z" w16du:dateUtc="2024-08-01T13:11:00Z"/>
              </w:rPr>
            </w:pPr>
            <w:ins w:id="821" w:author="Aleksi Heino (WE Certification Oy)" w:date="2024-08-01T16:13:00Z" w16du:dateUtc="2024-08-01T13:13:00Z">
              <w:r w:rsidRPr="0080507B">
                <w:t>14</w:t>
              </w:r>
            </w:ins>
          </w:p>
        </w:tc>
        <w:tc>
          <w:tcPr>
            <w:tcW w:w="1120" w:type="dxa"/>
            <w:gridSpan w:val="2"/>
            <w:vAlign w:val="center"/>
          </w:tcPr>
          <w:p w14:paraId="3BD6DA48" w14:textId="1FE31FE4" w:rsidR="00447F0D" w:rsidRPr="0080507B" w:rsidRDefault="00F02003" w:rsidP="00447F0D">
            <w:pPr>
              <w:pStyle w:val="TAC"/>
              <w:rPr>
                <w:ins w:id="822" w:author="Aleksi Heino (WE Certification Oy)" w:date="2024-08-01T16:11:00Z" w16du:dateUtc="2024-08-01T13:11:00Z"/>
              </w:rPr>
            </w:pPr>
            <w:ins w:id="823" w:author="Aleksi Heino (WE Certification Oy)" w:date="2024-08-05T12:01:00Z" w16du:dateUtc="2024-08-05T09:01:00Z">
              <w:r>
                <w:t xml:space="preserve">UL 793 / </w:t>
              </w:r>
            </w:ins>
            <w:ins w:id="824" w:author="Aleksi Heino (WE Certification Oy)" w:date="2024-08-01T16:13:00Z" w16du:dateUtc="2024-08-01T13:13:00Z">
              <w:r w:rsidR="00447F0D" w:rsidRPr="0080507B">
                <w:t>DL 76</w:t>
              </w:r>
            </w:ins>
            <w:ins w:id="825" w:author="Aleksi Heino (WE Certification Oy)" w:date="2024-08-01T16:14:00Z" w16du:dateUtc="2024-08-01T13:14:00Z">
              <w:r w:rsidR="00447F0D">
                <w:t>2</w:t>
              </w:r>
            </w:ins>
            <w:ins w:id="826" w:author="Aleksi Heino (WE Certification Oy)" w:date="2024-08-01T16:13:00Z" w16du:dateUtc="2024-08-01T13:13:00Z">
              <w:r w:rsidR="00447F0D" w:rsidRPr="0080507B">
                <w:t xml:space="preserve"> MHz</w:t>
              </w:r>
            </w:ins>
          </w:p>
        </w:tc>
        <w:tc>
          <w:tcPr>
            <w:tcW w:w="999" w:type="dxa"/>
            <w:gridSpan w:val="2"/>
            <w:vAlign w:val="center"/>
          </w:tcPr>
          <w:p w14:paraId="3C80D71F" w14:textId="77777777" w:rsidR="00447F0D" w:rsidRPr="0080507B" w:rsidRDefault="00447F0D" w:rsidP="00447F0D">
            <w:pPr>
              <w:pStyle w:val="TAC"/>
              <w:rPr>
                <w:ins w:id="827" w:author="Aleksi Heino (WE Certification Oy)" w:date="2024-08-01T16:11:00Z" w16du:dateUtc="2024-08-01T13:11:00Z"/>
              </w:rPr>
            </w:pPr>
          </w:p>
        </w:tc>
        <w:tc>
          <w:tcPr>
            <w:tcW w:w="989" w:type="dxa"/>
            <w:vAlign w:val="center"/>
          </w:tcPr>
          <w:p w14:paraId="35C9875F" w14:textId="77777777" w:rsidR="00447F0D" w:rsidRPr="0080507B" w:rsidRDefault="00447F0D" w:rsidP="00447F0D">
            <w:pPr>
              <w:pStyle w:val="TAC"/>
              <w:rPr>
                <w:ins w:id="828" w:author="Aleksi Heino (WE Certification Oy)" w:date="2024-08-01T16:11:00Z" w16du:dateUtc="2024-08-01T13:11:00Z"/>
                <w:lang w:eastAsia="zh-TW"/>
              </w:rPr>
            </w:pPr>
          </w:p>
        </w:tc>
        <w:tc>
          <w:tcPr>
            <w:tcW w:w="1289" w:type="dxa"/>
            <w:gridSpan w:val="3"/>
            <w:vAlign w:val="center"/>
          </w:tcPr>
          <w:p w14:paraId="0F5B0974" w14:textId="442F1BF0" w:rsidR="00447F0D" w:rsidRPr="0080507B" w:rsidRDefault="00447F0D" w:rsidP="00447F0D">
            <w:pPr>
              <w:pStyle w:val="TAC"/>
              <w:rPr>
                <w:ins w:id="829" w:author="Aleksi Heino (WE Certification Oy)" w:date="2024-08-01T16:11:00Z" w16du:dateUtc="2024-08-01T13:11:00Z"/>
                <w:lang w:eastAsia="zh-TW"/>
              </w:rPr>
            </w:pPr>
            <w:ins w:id="830" w:author="Aleksi Heino (WE Certification Oy)" w:date="2024-08-01T16:13:00Z" w16du:dateUtc="2024-08-01T13:13:00Z">
              <w:r w:rsidRPr="0080507B">
                <w:t>66</w:t>
              </w:r>
            </w:ins>
          </w:p>
        </w:tc>
        <w:tc>
          <w:tcPr>
            <w:tcW w:w="1238" w:type="dxa"/>
            <w:gridSpan w:val="6"/>
            <w:vAlign w:val="center"/>
          </w:tcPr>
          <w:p w14:paraId="328654A0" w14:textId="36410F3F" w:rsidR="00447F0D" w:rsidRPr="0080507B" w:rsidRDefault="00447F0D" w:rsidP="00447F0D">
            <w:pPr>
              <w:pStyle w:val="TAC"/>
              <w:rPr>
                <w:ins w:id="831" w:author="Aleksi Heino (WE Certification Oy)" w:date="2024-08-01T16:11:00Z" w16du:dateUtc="2024-08-01T13:11:00Z"/>
              </w:rPr>
            </w:pPr>
            <w:ins w:id="832" w:author="Aleksi Heino (WE Certification Oy)" w:date="2024-08-01T16:13:00Z" w16du:dateUtc="2024-08-01T13:13:00Z">
              <w:r w:rsidRPr="0080507B">
                <w:t>DL 21</w:t>
              </w:r>
            </w:ins>
            <w:ins w:id="833" w:author="Aleksi Heino (WE Certification Oy)" w:date="2024-08-01T16:15:00Z" w16du:dateUtc="2024-08-01T13:15:00Z">
              <w:r>
                <w:t>55</w:t>
              </w:r>
            </w:ins>
            <w:ins w:id="834" w:author="Aleksi Heino (WE Certification Oy)" w:date="2024-08-01T16:13:00Z" w16du:dateUtc="2024-08-01T13:13:00Z">
              <w:r w:rsidRPr="0080507B">
                <w:t xml:space="preserve"> MHz</w:t>
              </w:r>
            </w:ins>
          </w:p>
        </w:tc>
        <w:tc>
          <w:tcPr>
            <w:tcW w:w="959" w:type="dxa"/>
            <w:gridSpan w:val="4"/>
            <w:vAlign w:val="center"/>
          </w:tcPr>
          <w:p w14:paraId="66693B6A" w14:textId="77777777" w:rsidR="00447F0D" w:rsidRPr="0080507B" w:rsidRDefault="00447F0D" w:rsidP="00447F0D">
            <w:pPr>
              <w:pStyle w:val="TAC"/>
              <w:rPr>
                <w:ins w:id="835" w:author="Aleksi Heino (WE Certification Oy)" w:date="2024-08-01T16:11:00Z" w16du:dateUtc="2024-08-01T13:11:00Z"/>
              </w:rPr>
            </w:pPr>
          </w:p>
        </w:tc>
        <w:tc>
          <w:tcPr>
            <w:tcW w:w="1026" w:type="dxa"/>
            <w:vAlign w:val="center"/>
          </w:tcPr>
          <w:p w14:paraId="6E1941AC" w14:textId="77777777" w:rsidR="00447F0D" w:rsidRPr="0080507B" w:rsidRDefault="00447F0D" w:rsidP="00447F0D">
            <w:pPr>
              <w:pStyle w:val="TAC"/>
              <w:rPr>
                <w:ins w:id="836" w:author="Aleksi Heino (WE Certification Oy)" w:date="2024-08-01T16:11:00Z" w16du:dateUtc="2024-08-01T13:11:00Z"/>
                <w:lang w:eastAsia="zh-TW"/>
              </w:rPr>
            </w:pPr>
          </w:p>
        </w:tc>
        <w:tc>
          <w:tcPr>
            <w:tcW w:w="963" w:type="dxa"/>
            <w:gridSpan w:val="3"/>
            <w:vAlign w:val="center"/>
          </w:tcPr>
          <w:p w14:paraId="59F96077" w14:textId="2E1A30F8" w:rsidR="00447F0D" w:rsidRPr="0080507B" w:rsidRDefault="00447F0D" w:rsidP="00447F0D">
            <w:pPr>
              <w:pStyle w:val="TAC"/>
              <w:rPr>
                <w:ins w:id="837" w:author="Aleksi Heino (WE Certification Oy)" w:date="2024-08-01T16:11:00Z" w16du:dateUtc="2024-08-01T13:11:00Z"/>
              </w:rPr>
            </w:pPr>
            <w:ins w:id="838" w:author="Aleksi Heino (WE Certification Oy)" w:date="2024-08-01T16:13:00Z" w16du:dateUtc="2024-08-01T13:13:00Z">
              <w:r>
                <w:t>n77</w:t>
              </w:r>
            </w:ins>
          </w:p>
        </w:tc>
        <w:tc>
          <w:tcPr>
            <w:tcW w:w="1321" w:type="dxa"/>
            <w:gridSpan w:val="3"/>
            <w:vAlign w:val="center"/>
          </w:tcPr>
          <w:p w14:paraId="4EF68E2B" w14:textId="32115DAB" w:rsidR="00447F0D" w:rsidRPr="0080507B" w:rsidRDefault="00F20209" w:rsidP="00447F0D">
            <w:pPr>
              <w:pStyle w:val="TAC"/>
              <w:rPr>
                <w:ins w:id="839" w:author="Aleksi Heino (WE Certification Oy)" w:date="2024-08-01T16:11:00Z" w16du:dateUtc="2024-08-01T13:11:00Z"/>
                <w:lang w:eastAsia="zh-TW"/>
              </w:rPr>
            </w:pPr>
            <w:ins w:id="840" w:author="Aleksi Heino (WE Certification Oy)" w:date="2024-08-05T12:02:00Z" w16du:dateUtc="2024-08-05T09:02:00Z">
              <w:r>
                <w:rPr>
                  <w:lang w:eastAsia="zh-TW"/>
                </w:rPr>
                <w:t>3741</w:t>
              </w:r>
            </w:ins>
            <w:ins w:id="841" w:author="Aleksi Heino (WE Certification Oy)" w:date="2024-08-01T16:13:00Z" w16du:dateUtc="2024-08-01T13:13:00Z">
              <w:r w:rsidR="00447F0D" w:rsidRPr="0080507B">
                <w:rPr>
                  <w:lang w:eastAsia="zh-TW"/>
                </w:rPr>
                <w:t xml:space="preserve"> MHz</w:t>
              </w:r>
            </w:ins>
          </w:p>
        </w:tc>
        <w:tc>
          <w:tcPr>
            <w:tcW w:w="972" w:type="dxa"/>
            <w:gridSpan w:val="2"/>
            <w:vAlign w:val="center"/>
          </w:tcPr>
          <w:p w14:paraId="63B8F8C3" w14:textId="77777777" w:rsidR="00447F0D" w:rsidRPr="0080507B" w:rsidRDefault="00447F0D" w:rsidP="00447F0D">
            <w:pPr>
              <w:pStyle w:val="TAC"/>
              <w:rPr>
                <w:ins w:id="842" w:author="Aleksi Heino (WE Certification Oy)" w:date="2024-08-01T16:11:00Z" w16du:dateUtc="2024-08-01T13:11:00Z"/>
              </w:rPr>
            </w:pPr>
          </w:p>
        </w:tc>
        <w:tc>
          <w:tcPr>
            <w:tcW w:w="1085" w:type="dxa"/>
            <w:gridSpan w:val="2"/>
            <w:vAlign w:val="center"/>
          </w:tcPr>
          <w:p w14:paraId="4A2C3552" w14:textId="77777777" w:rsidR="00447F0D" w:rsidRPr="0080507B" w:rsidRDefault="00447F0D" w:rsidP="00447F0D">
            <w:pPr>
              <w:pStyle w:val="TAC"/>
              <w:rPr>
                <w:ins w:id="843" w:author="Aleksi Heino (WE Certification Oy)" w:date="2024-08-01T16:11:00Z" w16du:dateUtc="2024-08-01T13:11:00Z"/>
                <w:lang w:eastAsia="zh-TW"/>
              </w:rPr>
            </w:pPr>
          </w:p>
        </w:tc>
      </w:tr>
      <w:tr w:rsidR="00447F0D" w:rsidRPr="0080507B" w14:paraId="479E1E04" w14:textId="77777777" w:rsidTr="00C07787">
        <w:trPr>
          <w:trHeight w:val="241"/>
          <w:ins w:id="844" w:author="Aleksi Heino (WE Certification Oy)" w:date="2024-08-01T16:11:00Z"/>
        </w:trPr>
        <w:tc>
          <w:tcPr>
            <w:tcW w:w="462" w:type="dxa"/>
            <w:vMerge/>
            <w:vAlign w:val="center"/>
          </w:tcPr>
          <w:p w14:paraId="412202AB" w14:textId="77777777" w:rsidR="00447F0D" w:rsidRPr="0080507B" w:rsidRDefault="00447F0D" w:rsidP="00447F0D">
            <w:pPr>
              <w:pStyle w:val="TAC"/>
              <w:rPr>
                <w:ins w:id="845" w:author="Aleksi Heino (WE Certification Oy)" w:date="2024-08-01T16:11:00Z" w16du:dateUtc="2024-08-01T13:11:00Z"/>
              </w:rPr>
            </w:pPr>
          </w:p>
        </w:tc>
        <w:tc>
          <w:tcPr>
            <w:tcW w:w="731" w:type="dxa"/>
            <w:vAlign w:val="center"/>
          </w:tcPr>
          <w:p w14:paraId="50CD415F" w14:textId="3E4C6656" w:rsidR="00447F0D" w:rsidRPr="0080507B" w:rsidRDefault="00447F0D" w:rsidP="00447F0D">
            <w:pPr>
              <w:pStyle w:val="TAC"/>
              <w:rPr>
                <w:ins w:id="846" w:author="Aleksi Heino (WE Certification Oy)" w:date="2024-08-01T16:11:00Z" w16du:dateUtc="2024-08-01T13:11:00Z"/>
              </w:rPr>
            </w:pPr>
            <w:ins w:id="847" w:author="Aleksi Heino (WE Certification Oy)" w:date="2024-08-01T16:13:00Z" w16du:dateUtc="2024-08-01T13:13:00Z">
              <w:r w:rsidRPr="0080507B">
                <w:t>QPSK</w:t>
              </w:r>
            </w:ins>
          </w:p>
        </w:tc>
        <w:tc>
          <w:tcPr>
            <w:tcW w:w="1120" w:type="dxa"/>
            <w:gridSpan w:val="2"/>
            <w:vAlign w:val="center"/>
          </w:tcPr>
          <w:p w14:paraId="6D51BEE3" w14:textId="13FEC8E9" w:rsidR="00447F0D" w:rsidRPr="0080507B" w:rsidRDefault="00447F0D" w:rsidP="00447F0D">
            <w:pPr>
              <w:pStyle w:val="TAC"/>
              <w:rPr>
                <w:ins w:id="848" w:author="Aleksi Heino (WE Certification Oy)" w:date="2024-08-01T16:11:00Z" w16du:dateUtc="2024-08-01T13:11:00Z"/>
              </w:rPr>
            </w:pPr>
            <w:ins w:id="849" w:author="Aleksi Heino (WE Certification Oy)" w:date="2024-08-01T16:13:00Z" w16du:dateUtc="2024-08-01T13:13:00Z">
              <w:r w:rsidRPr="0080507B">
                <w:t>QPSK</w:t>
              </w:r>
            </w:ins>
          </w:p>
        </w:tc>
        <w:tc>
          <w:tcPr>
            <w:tcW w:w="999" w:type="dxa"/>
            <w:gridSpan w:val="2"/>
            <w:vAlign w:val="center"/>
          </w:tcPr>
          <w:p w14:paraId="74150173" w14:textId="306E5A0D" w:rsidR="00447F0D" w:rsidRPr="0080507B" w:rsidRDefault="00447F0D" w:rsidP="00447F0D">
            <w:pPr>
              <w:pStyle w:val="TAC"/>
              <w:rPr>
                <w:ins w:id="850" w:author="Aleksi Heino (WE Certification Oy)" w:date="2024-08-01T16:11:00Z" w16du:dateUtc="2024-08-01T13:11:00Z"/>
              </w:rPr>
            </w:pPr>
            <w:ins w:id="851" w:author="Aleksi Heino (WE Certification Oy)" w:date="2024-08-01T16:13:00Z" w16du:dateUtc="2024-08-01T13:13:00Z">
              <w:r w:rsidRPr="0080507B">
                <w:t>5 MHz</w:t>
              </w:r>
            </w:ins>
          </w:p>
        </w:tc>
        <w:tc>
          <w:tcPr>
            <w:tcW w:w="989" w:type="dxa"/>
            <w:vAlign w:val="center"/>
          </w:tcPr>
          <w:p w14:paraId="64E583B3" w14:textId="14818289" w:rsidR="00447F0D" w:rsidRPr="0080507B" w:rsidRDefault="00447F0D" w:rsidP="00447F0D">
            <w:pPr>
              <w:pStyle w:val="TAC"/>
              <w:rPr>
                <w:ins w:id="852" w:author="Aleksi Heino (WE Certification Oy)" w:date="2024-08-01T16:11:00Z" w16du:dateUtc="2024-08-01T13:11:00Z"/>
                <w:lang w:eastAsia="zh-TW"/>
              </w:rPr>
            </w:pPr>
            <w:ins w:id="853" w:author="Aleksi Heino (WE Certification Oy)" w:date="2024-08-01T16:13:00Z" w16du:dateUtc="2024-08-01T13:13:00Z">
              <w:r w:rsidRPr="0080507B">
                <w:rPr>
                  <w:lang w:eastAsia="zh-TW"/>
                </w:rPr>
                <w:t>All RBs / All RBs</w:t>
              </w:r>
            </w:ins>
          </w:p>
        </w:tc>
        <w:tc>
          <w:tcPr>
            <w:tcW w:w="1289" w:type="dxa"/>
            <w:gridSpan w:val="3"/>
            <w:vAlign w:val="center"/>
          </w:tcPr>
          <w:p w14:paraId="53FA4BA8" w14:textId="47798521" w:rsidR="00447F0D" w:rsidRPr="0080507B" w:rsidRDefault="00447F0D" w:rsidP="00447F0D">
            <w:pPr>
              <w:pStyle w:val="TAC"/>
              <w:rPr>
                <w:ins w:id="854" w:author="Aleksi Heino (WE Certification Oy)" w:date="2024-08-01T16:11:00Z" w16du:dateUtc="2024-08-01T13:11:00Z"/>
                <w:lang w:eastAsia="zh-TW"/>
              </w:rPr>
            </w:pPr>
            <w:ins w:id="855" w:author="Aleksi Heino (WE Certification Oy)" w:date="2024-08-01T16:13:00Z" w16du:dateUtc="2024-08-01T13:13:00Z">
              <w:r w:rsidRPr="0080507B">
                <w:rPr>
                  <w:lang w:eastAsia="zh-TW"/>
                </w:rPr>
                <w:t>N/A</w:t>
              </w:r>
            </w:ins>
          </w:p>
        </w:tc>
        <w:tc>
          <w:tcPr>
            <w:tcW w:w="1238" w:type="dxa"/>
            <w:gridSpan w:val="6"/>
            <w:vAlign w:val="center"/>
          </w:tcPr>
          <w:p w14:paraId="44355FDF" w14:textId="1BF52825" w:rsidR="00447F0D" w:rsidRPr="0080507B" w:rsidRDefault="00447F0D" w:rsidP="00447F0D">
            <w:pPr>
              <w:pStyle w:val="TAC"/>
              <w:rPr>
                <w:ins w:id="856" w:author="Aleksi Heino (WE Certification Oy)" w:date="2024-08-01T16:11:00Z" w16du:dateUtc="2024-08-01T13:11:00Z"/>
              </w:rPr>
            </w:pPr>
            <w:ins w:id="857" w:author="Aleksi Heino (WE Certification Oy)" w:date="2024-08-01T16:13:00Z" w16du:dateUtc="2024-08-01T13:13:00Z">
              <w:r w:rsidRPr="0080507B">
                <w:t>QPSK</w:t>
              </w:r>
            </w:ins>
          </w:p>
        </w:tc>
        <w:tc>
          <w:tcPr>
            <w:tcW w:w="959" w:type="dxa"/>
            <w:gridSpan w:val="4"/>
            <w:vAlign w:val="center"/>
          </w:tcPr>
          <w:p w14:paraId="4EABC0CF" w14:textId="2711CF29" w:rsidR="00447F0D" w:rsidRPr="0080507B" w:rsidRDefault="00447F0D" w:rsidP="00447F0D">
            <w:pPr>
              <w:pStyle w:val="TAC"/>
              <w:rPr>
                <w:ins w:id="858" w:author="Aleksi Heino (WE Certification Oy)" w:date="2024-08-01T16:11:00Z" w16du:dateUtc="2024-08-01T13:11:00Z"/>
              </w:rPr>
            </w:pPr>
            <w:ins w:id="859" w:author="Aleksi Heino (WE Certification Oy)" w:date="2024-08-01T16:13:00Z" w16du:dateUtc="2024-08-01T13:13:00Z">
              <w:r w:rsidRPr="0080507B">
                <w:t>5 MHz</w:t>
              </w:r>
            </w:ins>
          </w:p>
        </w:tc>
        <w:tc>
          <w:tcPr>
            <w:tcW w:w="1026" w:type="dxa"/>
            <w:vAlign w:val="center"/>
          </w:tcPr>
          <w:p w14:paraId="2E109406" w14:textId="714528D0" w:rsidR="00447F0D" w:rsidRPr="0080507B" w:rsidRDefault="00447F0D" w:rsidP="00447F0D">
            <w:pPr>
              <w:pStyle w:val="TAC"/>
              <w:rPr>
                <w:ins w:id="860" w:author="Aleksi Heino (WE Certification Oy)" w:date="2024-08-01T16:11:00Z" w16du:dateUtc="2024-08-01T13:11:00Z"/>
                <w:lang w:eastAsia="zh-TW"/>
              </w:rPr>
            </w:pPr>
            <w:ins w:id="861" w:author="Aleksi Heino (WE Certification Oy)" w:date="2024-08-01T16:13:00Z" w16du:dateUtc="2024-08-01T13:13:00Z">
              <w:r w:rsidRPr="0080507B">
                <w:rPr>
                  <w:lang w:eastAsia="zh-TW"/>
                </w:rPr>
                <w:t>All RBs / 0</w:t>
              </w:r>
            </w:ins>
          </w:p>
        </w:tc>
        <w:tc>
          <w:tcPr>
            <w:tcW w:w="963" w:type="dxa"/>
            <w:gridSpan w:val="3"/>
            <w:vAlign w:val="center"/>
          </w:tcPr>
          <w:p w14:paraId="4D0B8751" w14:textId="053BBA5D" w:rsidR="00447F0D" w:rsidRPr="0080507B" w:rsidRDefault="00447F0D" w:rsidP="00447F0D">
            <w:pPr>
              <w:pStyle w:val="TAC"/>
              <w:rPr>
                <w:ins w:id="862" w:author="Aleksi Heino (WE Certification Oy)" w:date="2024-08-01T16:11:00Z" w16du:dateUtc="2024-08-01T13:11:00Z"/>
              </w:rPr>
            </w:pPr>
            <w:ins w:id="863" w:author="Aleksi Heino (WE Certification Oy)" w:date="2024-08-01T16:13:00Z" w16du:dateUtc="2024-08-01T13:13:00Z">
              <w:r w:rsidRPr="0080507B">
                <w:t>DFT-s-OFDM</w:t>
              </w:r>
              <w:r w:rsidRPr="0080507B">
                <w:rPr>
                  <w:lang w:eastAsia="zh-TW"/>
                </w:rPr>
                <w:t xml:space="preserve"> QPSK</w:t>
              </w:r>
            </w:ins>
          </w:p>
        </w:tc>
        <w:tc>
          <w:tcPr>
            <w:tcW w:w="1321" w:type="dxa"/>
            <w:gridSpan w:val="3"/>
            <w:vAlign w:val="center"/>
          </w:tcPr>
          <w:p w14:paraId="4E52FFCC" w14:textId="5F692C91" w:rsidR="00447F0D" w:rsidRPr="0080507B" w:rsidRDefault="00447F0D" w:rsidP="00447F0D">
            <w:pPr>
              <w:pStyle w:val="TAC"/>
              <w:rPr>
                <w:ins w:id="864" w:author="Aleksi Heino (WE Certification Oy)" w:date="2024-08-01T16:11:00Z" w16du:dateUtc="2024-08-01T13:11:00Z"/>
                <w:lang w:eastAsia="zh-TW"/>
              </w:rPr>
            </w:pPr>
            <w:ins w:id="865" w:author="Aleksi Heino (WE Certification Oy)" w:date="2024-08-01T16:13:00Z" w16du:dateUtc="2024-08-01T13:13:00Z">
              <w:r w:rsidRPr="0080507B">
                <w:rPr>
                  <w:lang w:eastAsia="zh-TW"/>
                </w:rPr>
                <w:t>CP-OFDM QPSK</w:t>
              </w:r>
            </w:ins>
          </w:p>
        </w:tc>
        <w:tc>
          <w:tcPr>
            <w:tcW w:w="972" w:type="dxa"/>
            <w:gridSpan w:val="2"/>
            <w:vAlign w:val="center"/>
          </w:tcPr>
          <w:p w14:paraId="612C18FD" w14:textId="60DFAC03" w:rsidR="00447F0D" w:rsidRPr="0080507B" w:rsidRDefault="00447F0D" w:rsidP="00447F0D">
            <w:pPr>
              <w:pStyle w:val="TAC"/>
              <w:rPr>
                <w:ins w:id="866" w:author="Aleksi Heino (WE Certification Oy)" w:date="2024-08-01T16:11:00Z" w16du:dateUtc="2024-08-01T13:11:00Z"/>
              </w:rPr>
            </w:pPr>
            <w:ins w:id="867" w:author="Aleksi Heino (WE Certification Oy)" w:date="2024-08-01T16:13:00Z" w16du:dateUtc="2024-08-01T13:13:00Z">
              <w:r w:rsidRPr="0080507B">
                <w:t>5 MHz</w:t>
              </w:r>
            </w:ins>
          </w:p>
        </w:tc>
        <w:tc>
          <w:tcPr>
            <w:tcW w:w="1085" w:type="dxa"/>
            <w:gridSpan w:val="2"/>
            <w:vAlign w:val="center"/>
          </w:tcPr>
          <w:p w14:paraId="73C7809E" w14:textId="7FD6DA29" w:rsidR="00447F0D" w:rsidRPr="0080507B" w:rsidRDefault="00447F0D" w:rsidP="00447F0D">
            <w:pPr>
              <w:pStyle w:val="TAC"/>
              <w:rPr>
                <w:ins w:id="868" w:author="Aleksi Heino (WE Certification Oy)" w:date="2024-08-01T16:11:00Z" w16du:dateUtc="2024-08-01T13:11:00Z"/>
                <w:lang w:eastAsia="zh-TW"/>
              </w:rPr>
            </w:pPr>
            <w:ins w:id="869" w:author="Aleksi Heino (WE Certification Oy)" w:date="2024-08-01T16:13:00Z" w16du:dateUtc="2024-08-01T13:13:00Z">
              <w:r w:rsidRPr="0080507B">
                <w:rPr>
                  <w:lang w:eastAsia="zh-TW"/>
                </w:rPr>
                <w:t>All RBs / All RBs</w:t>
              </w:r>
            </w:ins>
          </w:p>
        </w:tc>
      </w:tr>
      <w:tr w:rsidR="00447F0D" w:rsidRPr="0080507B" w14:paraId="44F68A6C" w14:textId="77777777" w:rsidTr="00DB2B7D">
        <w:trPr>
          <w:trHeight w:val="241"/>
        </w:trPr>
        <w:tc>
          <w:tcPr>
            <w:tcW w:w="13154" w:type="dxa"/>
            <w:gridSpan w:val="31"/>
            <w:tcBorders>
              <w:top w:val="nil"/>
            </w:tcBorders>
            <w:vAlign w:val="center"/>
          </w:tcPr>
          <w:p w14:paraId="39F69D1F" w14:textId="77777777" w:rsidR="00447F0D" w:rsidRPr="0080507B" w:rsidRDefault="00447F0D" w:rsidP="00447F0D">
            <w:pPr>
              <w:pStyle w:val="TAH"/>
              <w:rPr>
                <w:lang w:eastAsia="zh-TW"/>
              </w:rPr>
            </w:pPr>
            <w:r w:rsidRPr="0080507B">
              <w:rPr>
                <w:bCs/>
              </w:rPr>
              <w:t>Test Settings for DC_18A-41A_n77A Configuration – Note 3</w:t>
            </w:r>
          </w:p>
        </w:tc>
      </w:tr>
      <w:tr w:rsidR="00447F0D" w:rsidRPr="0080507B" w14:paraId="5283C8BF" w14:textId="77777777" w:rsidTr="00DB2B7D">
        <w:trPr>
          <w:trHeight w:val="241"/>
        </w:trPr>
        <w:tc>
          <w:tcPr>
            <w:tcW w:w="462" w:type="dxa"/>
            <w:vMerge w:val="restart"/>
            <w:tcBorders>
              <w:top w:val="single" w:sz="4" w:space="0" w:color="auto"/>
            </w:tcBorders>
            <w:vAlign w:val="center"/>
          </w:tcPr>
          <w:p w14:paraId="41293B1C" w14:textId="77777777" w:rsidR="00447F0D" w:rsidRPr="0080507B" w:rsidRDefault="00447F0D" w:rsidP="00447F0D">
            <w:pPr>
              <w:pStyle w:val="TAC"/>
              <w:rPr>
                <w:lang w:eastAsia="zh-CN"/>
              </w:rPr>
            </w:pPr>
            <w:r w:rsidRPr="0080507B">
              <w:rPr>
                <w:lang w:eastAsia="ja-JP"/>
              </w:rPr>
              <w:t>1</w:t>
            </w:r>
          </w:p>
        </w:tc>
        <w:tc>
          <w:tcPr>
            <w:tcW w:w="731" w:type="dxa"/>
            <w:vAlign w:val="center"/>
          </w:tcPr>
          <w:p w14:paraId="65CD6DE5" w14:textId="77777777" w:rsidR="00447F0D" w:rsidRPr="0080507B" w:rsidRDefault="00447F0D" w:rsidP="00447F0D">
            <w:pPr>
              <w:pStyle w:val="TAC"/>
              <w:rPr>
                <w:lang w:eastAsia="zh-CN"/>
              </w:rPr>
            </w:pPr>
            <w:r w:rsidRPr="0080507B">
              <w:rPr>
                <w:lang w:eastAsia="ja-JP"/>
              </w:rPr>
              <w:t>18</w:t>
            </w:r>
          </w:p>
        </w:tc>
        <w:tc>
          <w:tcPr>
            <w:tcW w:w="1120" w:type="dxa"/>
            <w:gridSpan w:val="2"/>
            <w:vAlign w:val="center"/>
          </w:tcPr>
          <w:p w14:paraId="14FDEA66" w14:textId="77777777" w:rsidR="00447F0D" w:rsidRPr="0080507B" w:rsidRDefault="00447F0D" w:rsidP="00447F0D">
            <w:pPr>
              <w:pStyle w:val="TAC"/>
              <w:rPr>
                <w:lang w:eastAsia="zh-CN"/>
              </w:rPr>
            </w:pPr>
            <w:r w:rsidRPr="0080507B">
              <w:rPr>
                <w:lang w:eastAsia="ja-JP"/>
              </w:rPr>
              <w:t>DL 865 MHz</w:t>
            </w:r>
          </w:p>
        </w:tc>
        <w:tc>
          <w:tcPr>
            <w:tcW w:w="999" w:type="dxa"/>
            <w:gridSpan w:val="2"/>
            <w:vAlign w:val="center"/>
          </w:tcPr>
          <w:p w14:paraId="6C15F65C" w14:textId="77777777" w:rsidR="00447F0D" w:rsidRPr="0080507B" w:rsidRDefault="00447F0D" w:rsidP="00447F0D">
            <w:pPr>
              <w:pStyle w:val="TAC"/>
            </w:pPr>
          </w:p>
        </w:tc>
        <w:tc>
          <w:tcPr>
            <w:tcW w:w="989" w:type="dxa"/>
            <w:vAlign w:val="center"/>
          </w:tcPr>
          <w:p w14:paraId="2199272D" w14:textId="77777777" w:rsidR="00447F0D" w:rsidRPr="0080507B" w:rsidRDefault="00447F0D" w:rsidP="00447F0D">
            <w:pPr>
              <w:pStyle w:val="TAC"/>
              <w:rPr>
                <w:lang w:eastAsia="zh-TW"/>
              </w:rPr>
            </w:pPr>
          </w:p>
        </w:tc>
        <w:tc>
          <w:tcPr>
            <w:tcW w:w="1289" w:type="dxa"/>
            <w:gridSpan w:val="3"/>
            <w:vAlign w:val="center"/>
          </w:tcPr>
          <w:p w14:paraId="0B80B7A7" w14:textId="77777777" w:rsidR="00447F0D" w:rsidRPr="0080507B" w:rsidRDefault="00447F0D" w:rsidP="00447F0D">
            <w:pPr>
              <w:pStyle w:val="TAC"/>
              <w:rPr>
                <w:lang w:eastAsia="zh-CN"/>
              </w:rPr>
            </w:pPr>
            <w:r w:rsidRPr="0080507B">
              <w:rPr>
                <w:lang w:eastAsia="ja-JP"/>
              </w:rPr>
              <w:t>41</w:t>
            </w:r>
          </w:p>
        </w:tc>
        <w:tc>
          <w:tcPr>
            <w:tcW w:w="1238" w:type="dxa"/>
            <w:gridSpan w:val="6"/>
            <w:vAlign w:val="center"/>
          </w:tcPr>
          <w:p w14:paraId="64122E06" w14:textId="77777777" w:rsidR="00447F0D" w:rsidRPr="0080507B" w:rsidRDefault="00447F0D" w:rsidP="00447F0D">
            <w:pPr>
              <w:pStyle w:val="TAC"/>
              <w:rPr>
                <w:lang w:eastAsia="zh-CN"/>
              </w:rPr>
            </w:pPr>
            <w:r w:rsidRPr="0080507B">
              <w:rPr>
                <w:lang w:eastAsia="ja-JP"/>
              </w:rPr>
              <w:t>2640 MHz</w:t>
            </w:r>
          </w:p>
        </w:tc>
        <w:tc>
          <w:tcPr>
            <w:tcW w:w="959" w:type="dxa"/>
            <w:gridSpan w:val="4"/>
            <w:vAlign w:val="center"/>
          </w:tcPr>
          <w:p w14:paraId="287C8A67" w14:textId="77777777" w:rsidR="00447F0D" w:rsidRPr="0080507B" w:rsidRDefault="00447F0D" w:rsidP="00447F0D">
            <w:pPr>
              <w:pStyle w:val="TAC"/>
            </w:pPr>
          </w:p>
        </w:tc>
        <w:tc>
          <w:tcPr>
            <w:tcW w:w="1026" w:type="dxa"/>
            <w:vAlign w:val="center"/>
          </w:tcPr>
          <w:p w14:paraId="4CD64C50" w14:textId="77777777" w:rsidR="00447F0D" w:rsidRPr="0080507B" w:rsidRDefault="00447F0D" w:rsidP="00447F0D">
            <w:pPr>
              <w:pStyle w:val="TAC"/>
              <w:rPr>
                <w:lang w:eastAsia="zh-TW"/>
              </w:rPr>
            </w:pPr>
          </w:p>
        </w:tc>
        <w:tc>
          <w:tcPr>
            <w:tcW w:w="963" w:type="dxa"/>
            <w:gridSpan w:val="3"/>
            <w:vAlign w:val="center"/>
          </w:tcPr>
          <w:p w14:paraId="543A6A0F" w14:textId="77777777" w:rsidR="00447F0D" w:rsidRPr="0080507B" w:rsidRDefault="00447F0D" w:rsidP="00447F0D">
            <w:pPr>
              <w:pStyle w:val="TAC"/>
              <w:rPr>
                <w:lang w:eastAsia="zh-CN"/>
              </w:rPr>
            </w:pPr>
            <w:r w:rsidRPr="0080507B">
              <w:rPr>
                <w:lang w:eastAsia="ja-JP"/>
              </w:rPr>
              <w:t>n77</w:t>
            </w:r>
          </w:p>
        </w:tc>
        <w:tc>
          <w:tcPr>
            <w:tcW w:w="1321" w:type="dxa"/>
            <w:gridSpan w:val="3"/>
            <w:vAlign w:val="center"/>
          </w:tcPr>
          <w:p w14:paraId="6003A8D9" w14:textId="77777777" w:rsidR="00447F0D" w:rsidRPr="0080507B" w:rsidRDefault="00447F0D" w:rsidP="00447F0D">
            <w:pPr>
              <w:pStyle w:val="TAC"/>
              <w:rPr>
                <w:lang w:eastAsia="zh-TW"/>
              </w:rPr>
            </w:pPr>
            <w:r w:rsidRPr="0080507B">
              <w:rPr>
                <w:lang w:eastAsia="ja-JP"/>
              </w:rPr>
              <w:t>3527.5 MHz</w:t>
            </w:r>
          </w:p>
        </w:tc>
        <w:tc>
          <w:tcPr>
            <w:tcW w:w="972" w:type="dxa"/>
            <w:gridSpan w:val="2"/>
            <w:vAlign w:val="center"/>
          </w:tcPr>
          <w:p w14:paraId="07718027" w14:textId="77777777" w:rsidR="00447F0D" w:rsidRPr="0080507B" w:rsidRDefault="00447F0D" w:rsidP="00447F0D">
            <w:pPr>
              <w:pStyle w:val="TAC"/>
            </w:pPr>
          </w:p>
        </w:tc>
        <w:tc>
          <w:tcPr>
            <w:tcW w:w="1085" w:type="dxa"/>
            <w:gridSpan w:val="2"/>
            <w:vAlign w:val="center"/>
          </w:tcPr>
          <w:p w14:paraId="284DFA30" w14:textId="77777777" w:rsidR="00447F0D" w:rsidRPr="0080507B" w:rsidRDefault="00447F0D" w:rsidP="00447F0D">
            <w:pPr>
              <w:pStyle w:val="TAC"/>
              <w:rPr>
                <w:lang w:eastAsia="zh-TW"/>
              </w:rPr>
            </w:pPr>
          </w:p>
        </w:tc>
      </w:tr>
      <w:tr w:rsidR="00447F0D" w:rsidRPr="0080507B" w14:paraId="05D1728A" w14:textId="77777777" w:rsidTr="00DB2B7D">
        <w:trPr>
          <w:trHeight w:val="241"/>
        </w:trPr>
        <w:tc>
          <w:tcPr>
            <w:tcW w:w="462" w:type="dxa"/>
            <w:vMerge/>
            <w:tcBorders>
              <w:bottom w:val="single" w:sz="4" w:space="0" w:color="auto"/>
            </w:tcBorders>
            <w:vAlign w:val="center"/>
          </w:tcPr>
          <w:p w14:paraId="24B921E7" w14:textId="77777777" w:rsidR="00447F0D" w:rsidRPr="0080507B" w:rsidRDefault="00447F0D" w:rsidP="00447F0D">
            <w:pPr>
              <w:pStyle w:val="TAC"/>
            </w:pPr>
          </w:p>
        </w:tc>
        <w:tc>
          <w:tcPr>
            <w:tcW w:w="731" w:type="dxa"/>
            <w:vAlign w:val="center"/>
          </w:tcPr>
          <w:p w14:paraId="6D565E93" w14:textId="77777777" w:rsidR="00447F0D" w:rsidRPr="0080507B" w:rsidRDefault="00447F0D" w:rsidP="00447F0D">
            <w:pPr>
              <w:pStyle w:val="TAC"/>
            </w:pPr>
            <w:r w:rsidRPr="0080507B">
              <w:t>QPSK</w:t>
            </w:r>
          </w:p>
        </w:tc>
        <w:tc>
          <w:tcPr>
            <w:tcW w:w="1120" w:type="dxa"/>
            <w:gridSpan w:val="2"/>
            <w:vAlign w:val="center"/>
          </w:tcPr>
          <w:p w14:paraId="25772E6E" w14:textId="77777777" w:rsidR="00447F0D" w:rsidRPr="0080507B" w:rsidRDefault="00447F0D" w:rsidP="00447F0D">
            <w:pPr>
              <w:pStyle w:val="TAC"/>
            </w:pPr>
            <w:r w:rsidRPr="0080507B">
              <w:t>QPSK</w:t>
            </w:r>
          </w:p>
        </w:tc>
        <w:tc>
          <w:tcPr>
            <w:tcW w:w="999" w:type="dxa"/>
            <w:gridSpan w:val="2"/>
            <w:vAlign w:val="center"/>
          </w:tcPr>
          <w:p w14:paraId="683D03B5" w14:textId="77777777" w:rsidR="00447F0D" w:rsidRPr="0080507B" w:rsidRDefault="00447F0D" w:rsidP="00447F0D">
            <w:pPr>
              <w:pStyle w:val="TAC"/>
            </w:pPr>
            <w:r w:rsidRPr="0080507B">
              <w:t>5 MHz</w:t>
            </w:r>
          </w:p>
        </w:tc>
        <w:tc>
          <w:tcPr>
            <w:tcW w:w="989" w:type="dxa"/>
            <w:vAlign w:val="center"/>
          </w:tcPr>
          <w:p w14:paraId="07C4171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8B77DA5" w14:textId="77777777" w:rsidR="00447F0D" w:rsidRPr="0080507B" w:rsidRDefault="00447F0D" w:rsidP="00447F0D">
            <w:pPr>
              <w:pStyle w:val="TAC"/>
              <w:rPr>
                <w:lang w:eastAsia="zh-TW"/>
              </w:rPr>
            </w:pPr>
            <w:r w:rsidRPr="0080507B">
              <w:rPr>
                <w:lang w:eastAsia="ja-JP"/>
              </w:rPr>
              <w:t>QPSK</w:t>
            </w:r>
          </w:p>
        </w:tc>
        <w:tc>
          <w:tcPr>
            <w:tcW w:w="1238" w:type="dxa"/>
            <w:gridSpan w:val="6"/>
            <w:vAlign w:val="center"/>
          </w:tcPr>
          <w:p w14:paraId="025BC8B6" w14:textId="77777777" w:rsidR="00447F0D" w:rsidRPr="0080507B" w:rsidRDefault="00447F0D" w:rsidP="00447F0D">
            <w:pPr>
              <w:pStyle w:val="TAC"/>
            </w:pPr>
            <w:r w:rsidRPr="0080507B">
              <w:t>QPSK</w:t>
            </w:r>
          </w:p>
        </w:tc>
        <w:tc>
          <w:tcPr>
            <w:tcW w:w="959" w:type="dxa"/>
            <w:gridSpan w:val="4"/>
            <w:vAlign w:val="center"/>
          </w:tcPr>
          <w:p w14:paraId="162F9036" w14:textId="77777777" w:rsidR="00447F0D" w:rsidRPr="0080507B" w:rsidRDefault="00447F0D" w:rsidP="00447F0D">
            <w:pPr>
              <w:pStyle w:val="TAC"/>
              <w:rPr>
                <w:lang w:eastAsia="zh-CN"/>
              </w:rPr>
            </w:pPr>
            <w:r w:rsidRPr="0080507B">
              <w:rPr>
                <w:lang w:eastAsia="zh-CN"/>
              </w:rPr>
              <w:t>5MHz</w:t>
            </w:r>
          </w:p>
        </w:tc>
        <w:tc>
          <w:tcPr>
            <w:tcW w:w="1026" w:type="dxa"/>
            <w:vAlign w:val="center"/>
          </w:tcPr>
          <w:p w14:paraId="39BC33E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41FC597"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1EBECD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2E9329E" w14:textId="77777777" w:rsidR="00447F0D" w:rsidRPr="0080507B" w:rsidRDefault="00447F0D" w:rsidP="00447F0D">
            <w:pPr>
              <w:pStyle w:val="TAC"/>
            </w:pPr>
            <w:r w:rsidRPr="0080507B">
              <w:rPr>
                <w:lang w:eastAsia="zh-CN"/>
              </w:rPr>
              <w:t>10MHz</w:t>
            </w:r>
          </w:p>
        </w:tc>
        <w:tc>
          <w:tcPr>
            <w:tcW w:w="1085" w:type="dxa"/>
            <w:gridSpan w:val="2"/>
            <w:vAlign w:val="center"/>
          </w:tcPr>
          <w:p w14:paraId="2747BAAE" w14:textId="77777777" w:rsidR="00447F0D" w:rsidRPr="0080507B" w:rsidRDefault="00447F0D" w:rsidP="00447F0D">
            <w:pPr>
              <w:pStyle w:val="TAC"/>
              <w:rPr>
                <w:lang w:eastAsia="zh-TW"/>
              </w:rPr>
            </w:pPr>
            <w:r w:rsidRPr="0080507B">
              <w:rPr>
                <w:lang w:eastAsia="zh-TW"/>
              </w:rPr>
              <w:t>All RBs / All RBs</w:t>
            </w:r>
          </w:p>
        </w:tc>
      </w:tr>
      <w:tr w:rsidR="00447F0D" w:rsidRPr="0080507B" w14:paraId="2DE1D357" w14:textId="77777777" w:rsidTr="00DB2B7D">
        <w:trPr>
          <w:trHeight w:val="241"/>
        </w:trPr>
        <w:tc>
          <w:tcPr>
            <w:tcW w:w="13154" w:type="dxa"/>
            <w:gridSpan w:val="31"/>
            <w:tcBorders>
              <w:top w:val="nil"/>
            </w:tcBorders>
            <w:vAlign w:val="center"/>
          </w:tcPr>
          <w:p w14:paraId="4F23DCFE" w14:textId="77777777" w:rsidR="00447F0D" w:rsidRPr="0080507B" w:rsidRDefault="00447F0D" w:rsidP="00447F0D">
            <w:pPr>
              <w:pStyle w:val="TAH"/>
              <w:rPr>
                <w:lang w:eastAsia="zh-TW"/>
              </w:rPr>
            </w:pPr>
            <w:r w:rsidRPr="0080507B">
              <w:rPr>
                <w:bCs/>
              </w:rPr>
              <w:t>Test Settings for DC_18A-41A_n78A Configuration – Note 3</w:t>
            </w:r>
          </w:p>
        </w:tc>
      </w:tr>
      <w:tr w:rsidR="00447F0D" w:rsidRPr="0080507B" w14:paraId="586F01B0" w14:textId="77777777" w:rsidTr="00DB2B7D">
        <w:trPr>
          <w:trHeight w:val="241"/>
        </w:trPr>
        <w:tc>
          <w:tcPr>
            <w:tcW w:w="462" w:type="dxa"/>
            <w:vMerge w:val="restart"/>
            <w:tcBorders>
              <w:top w:val="single" w:sz="4" w:space="0" w:color="auto"/>
            </w:tcBorders>
            <w:vAlign w:val="center"/>
          </w:tcPr>
          <w:p w14:paraId="4B758CFE" w14:textId="77777777" w:rsidR="00447F0D" w:rsidRPr="0080507B" w:rsidRDefault="00447F0D" w:rsidP="00447F0D">
            <w:pPr>
              <w:pStyle w:val="TAC"/>
              <w:rPr>
                <w:lang w:eastAsia="zh-CN"/>
              </w:rPr>
            </w:pPr>
            <w:r w:rsidRPr="0080507B">
              <w:rPr>
                <w:lang w:eastAsia="ja-JP"/>
              </w:rPr>
              <w:t>1</w:t>
            </w:r>
          </w:p>
        </w:tc>
        <w:tc>
          <w:tcPr>
            <w:tcW w:w="731" w:type="dxa"/>
            <w:vAlign w:val="center"/>
          </w:tcPr>
          <w:p w14:paraId="77AEC4B0" w14:textId="77777777" w:rsidR="00447F0D" w:rsidRPr="0080507B" w:rsidRDefault="00447F0D" w:rsidP="00447F0D">
            <w:pPr>
              <w:pStyle w:val="TAC"/>
              <w:rPr>
                <w:lang w:eastAsia="zh-CN"/>
              </w:rPr>
            </w:pPr>
            <w:r w:rsidRPr="0080507B">
              <w:rPr>
                <w:lang w:eastAsia="ja-JP"/>
              </w:rPr>
              <w:t>18</w:t>
            </w:r>
          </w:p>
        </w:tc>
        <w:tc>
          <w:tcPr>
            <w:tcW w:w="1120" w:type="dxa"/>
            <w:gridSpan w:val="2"/>
            <w:vAlign w:val="center"/>
          </w:tcPr>
          <w:p w14:paraId="06BC7AAB" w14:textId="77777777" w:rsidR="00447F0D" w:rsidRPr="0080507B" w:rsidRDefault="00447F0D" w:rsidP="00447F0D">
            <w:pPr>
              <w:pStyle w:val="TAC"/>
              <w:rPr>
                <w:lang w:eastAsia="zh-CN"/>
              </w:rPr>
            </w:pPr>
            <w:r w:rsidRPr="0080507B">
              <w:rPr>
                <w:lang w:eastAsia="ja-JP"/>
              </w:rPr>
              <w:t>DL 865 MHz</w:t>
            </w:r>
          </w:p>
        </w:tc>
        <w:tc>
          <w:tcPr>
            <w:tcW w:w="999" w:type="dxa"/>
            <w:gridSpan w:val="2"/>
            <w:vAlign w:val="center"/>
          </w:tcPr>
          <w:p w14:paraId="07BAA6CD" w14:textId="77777777" w:rsidR="00447F0D" w:rsidRPr="0080507B" w:rsidRDefault="00447F0D" w:rsidP="00447F0D">
            <w:pPr>
              <w:pStyle w:val="TAC"/>
            </w:pPr>
          </w:p>
        </w:tc>
        <w:tc>
          <w:tcPr>
            <w:tcW w:w="989" w:type="dxa"/>
            <w:vAlign w:val="center"/>
          </w:tcPr>
          <w:p w14:paraId="1E9DAE30" w14:textId="77777777" w:rsidR="00447F0D" w:rsidRPr="0080507B" w:rsidRDefault="00447F0D" w:rsidP="00447F0D">
            <w:pPr>
              <w:pStyle w:val="TAC"/>
              <w:rPr>
                <w:lang w:eastAsia="zh-TW"/>
              </w:rPr>
            </w:pPr>
          </w:p>
        </w:tc>
        <w:tc>
          <w:tcPr>
            <w:tcW w:w="1289" w:type="dxa"/>
            <w:gridSpan w:val="3"/>
            <w:vAlign w:val="center"/>
          </w:tcPr>
          <w:p w14:paraId="22302541" w14:textId="77777777" w:rsidR="00447F0D" w:rsidRPr="0080507B" w:rsidRDefault="00447F0D" w:rsidP="00447F0D">
            <w:pPr>
              <w:pStyle w:val="TAC"/>
              <w:rPr>
                <w:lang w:eastAsia="zh-CN"/>
              </w:rPr>
            </w:pPr>
            <w:r w:rsidRPr="0080507B">
              <w:rPr>
                <w:lang w:eastAsia="ja-JP"/>
              </w:rPr>
              <w:t>41</w:t>
            </w:r>
          </w:p>
        </w:tc>
        <w:tc>
          <w:tcPr>
            <w:tcW w:w="1238" w:type="dxa"/>
            <w:gridSpan w:val="6"/>
            <w:vAlign w:val="center"/>
          </w:tcPr>
          <w:p w14:paraId="2C1202D6" w14:textId="77777777" w:rsidR="00447F0D" w:rsidRPr="0080507B" w:rsidRDefault="00447F0D" w:rsidP="00447F0D">
            <w:pPr>
              <w:pStyle w:val="TAC"/>
              <w:rPr>
                <w:lang w:eastAsia="zh-CN"/>
              </w:rPr>
            </w:pPr>
            <w:r w:rsidRPr="0080507B">
              <w:rPr>
                <w:lang w:eastAsia="ja-JP"/>
              </w:rPr>
              <w:t>2640 MHz</w:t>
            </w:r>
          </w:p>
        </w:tc>
        <w:tc>
          <w:tcPr>
            <w:tcW w:w="959" w:type="dxa"/>
            <w:gridSpan w:val="4"/>
            <w:vAlign w:val="center"/>
          </w:tcPr>
          <w:p w14:paraId="4A038583" w14:textId="77777777" w:rsidR="00447F0D" w:rsidRPr="0080507B" w:rsidRDefault="00447F0D" w:rsidP="00447F0D">
            <w:pPr>
              <w:pStyle w:val="TAC"/>
            </w:pPr>
          </w:p>
        </w:tc>
        <w:tc>
          <w:tcPr>
            <w:tcW w:w="1026" w:type="dxa"/>
            <w:vAlign w:val="center"/>
          </w:tcPr>
          <w:p w14:paraId="0425CE28" w14:textId="77777777" w:rsidR="00447F0D" w:rsidRPr="0080507B" w:rsidRDefault="00447F0D" w:rsidP="00447F0D">
            <w:pPr>
              <w:pStyle w:val="TAC"/>
              <w:rPr>
                <w:lang w:eastAsia="zh-TW"/>
              </w:rPr>
            </w:pPr>
          </w:p>
        </w:tc>
        <w:tc>
          <w:tcPr>
            <w:tcW w:w="963" w:type="dxa"/>
            <w:gridSpan w:val="3"/>
            <w:vAlign w:val="center"/>
          </w:tcPr>
          <w:p w14:paraId="396286A9" w14:textId="77777777" w:rsidR="00447F0D" w:rsidRPr="0080507B" w:rsidRDefault="00447F0D" w:rsidP="00447F0D">
            <w:pPr>
              <w:pStyle w:val="TAC"/>
              <w:rPr>
                <w:lang w:eastAsia="zh-CN"/>
              </w:rPr>
            </w:pPr>
            <w:r w:rsidRPr="0080507B">
              <w:rPr>
                <w:lang w:eastAsia="ja-JP"/>
              </w:rPr>
              <w:t>n78</w:t>
            </w:r>
          </w:p>
        </w:tc>
        <w:tc>
          <w:tcPr>
            <w:tcW w:w="1321" w:type="dxa"/>
            <w:gridSpan w:val="3"/>
            <w:vAlign w:val="center"/>
          </w:tcPr>
          <w:p w14:paraId="13D4C8BB" w14:textId="77777777" w:rsidR="00447F0D" w:rsidRPr="0080507B" w:rsidRDefault="00447F0D" w:rsidP="00447F0D">
            <w:pPr>
              <w:pStyle w:val="TAC"/>
              <w:rPr>
                <w:lang w:eastAsia="zh-TW"/>
              </w:rPr>
            </w:pPr>
            <w:r w:rsidRPr="0080507B">
              <w:rPr>
                <w:lang w:eastAsia="ja-JP"/>
              </w:rPr>
              <w:t>3527.5 MHz</w:t>
            </w:r>
          </w:p>
        </w:tc>
        <w:tc>
          <w:tcPr>
            <w:tcW w:w="972" w:type="dxa"/>
            <w:gridSpan w:val="2"/>
            <w:vAlign w:val="center"/>
          </w:tcPr>
          <w:p w14:paraId="65255E69" w14:textId="77777777" w:rsidR="00447F0D" w:rsidRPr="0080507B" w:rsidRDefault="00447F0D" w:rsidP="00447F0D">
            <w:pPr>
              <w:pStyle w:val="TAC"/>
            </w:pPr>
          </w:p>
        </w:tc>
        <w:tc>
          <w:tcPr>
            <w:tcW w:w="1085" w:type="dxa"/>
            <w:gridSpan w:val="2"/>
            <w:vAlign w:val="center"/>
          </w:tcPr>
          <w:p w14:paraId="65A3CFFD" w14:textId="77777777" w:rsidR="00447F0D" w:rsidRPr="0080507B" w:rsidRDefault="00447F0D" w:rsidP="00447F0D">
            <w:pPr>
              <w:pStyle w:val="TAC"/>
              <w:rPr>
                <w:lang w:eastAsia="zh-TW"/>
              </w:rPr>
            </w:pPr>
          </w:p>
        </w:tc>
      </w:tr>
      <w:tr w:rsidR="00447F0D" w:rsidRPr="0080507B" w14:paraId="1732C9AE" w14:textId="77777777" w:rsidTr="00DB2B7D">
        <w:trPr>
          <w:trHeight w:val="241"/>
        </w:trPr>
        <w:tc>
          <w:tcPr>
            <w:tcW w:w="462" w:type="dxa"/>
            <w:vMerge/>
            <w:tcBorders>
              <w:bottom w:val="single" w:sz="4" w:space="0" w:color="auto"/>
            </w:tcBorders>
            <w:vAlign w:val="center"/>
          </w:tcPr>
          <w:p w14:paraId="35A0A28B" w14:textId="77777777" w:rsidR="00447F0D" w:rsidRPr="0080507B" w:rsidRDefault="00447F0D" w:rsidP="00447F0D">
            <w:pPr>
              <w:pStyle w:val="TAC"/>
            </w:pPr>
          </w:p>
        </w:tc>
        <w:tc>
          <w:tcPr>
            <w:tcW w:w="731" w:type="dxa"/>
            <w:vAlign w:val="center"/>
          </w:tcPr>
          <w:p w14:paraId="6E886DA8" w14:textId="77777777" w:rsidR="00447F0D" w:rsidRPr="0080507B" w:rsidRDefault="00447F0D" w:rsidP="00447F0D">
            <w:pPr>
              <w:pStyle w:val="TAC"/>
            </w:pPr>
            <w:r w:rsidRPr="0080507B">
              <w:t>QPSK</w:t>
            </w:r>
          </w:p>
        </w:tc>
        <w:tc>
          <w:tcPr>
            <w:tcW w:w="1120" w:type="dxa"/>
            <w:gridSpan w:val="2"/>
            <w:vAlign w:val="center"/>
          </w:tcPr>
          <w:p w14:paraId="02E3CAF5" w14:textId="77777777" w:rsidR="00447F0D" w:rsidRPr="0080507B" w:rsidRDefault="00447F0D" w:rsidP="00447F0D">
            <w:pPr>
              <w:pStyle w:val="TAC"/>
            </w:pPr>
            <w:r w:rsidRPr="0080507B">
              <w:t>QPSK</w:t>
            </w:r>
          </w:p>
        </w:tc>
        <w:tc>
          <w:tcPr>
            <w:tcW w:w="999" w:type="dxa"/>
            <w:gridSpan w:val="2"/>
            <w:vAlign w:val="center"/>
          </w:tcPr>
          <w:p w14:paraId="77EDD578" w14:textId="77777777" w:rsidR="00447F0D" w:rsidRPr="0080507B" w:rsidRDefault="00447F0D" w:rsidP="00447F0D">
            <w:pPr>
              <w:pStyle w:val="TAC"/>
            </w:pPr>
            <w:r w:rsidRPr="0080507B">
              <w:t>5 MHz</w:t>
            </w:r>
          </w:p>
        </w:tc>
        <w:tc>
          <w:tcPr>
            <w:tcW w:w="989" w:type="dxa"/>
            <w:vAlign w:val="center"/>
          </w:tcPr>
          <w:p w14:paraId="7A234CD6"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747A268" w14:textId="77777777" w:rsidR="00447F0D" w:rsidRPr="0080507B" w:rsidRDefault="00447F0D" w:rsidP="00447F0D">
            <w:pPr>
              <w:pStyle w:val="TAC"/>
              <w:rPr>
                <w:lang w:eastAsia="zh-TW"/>
              </w:rPr>
            </w:pPr>
            <w:r w:rsidRPr="0080507B">
              <w:rPr>
                <w:lang w:eastAsia="ja-JP"/>
              </w:rPr>
              <w:t>QPSK</w:t>
            </w:r>
          </w:p>
        </w:tc>
        <w:tc>
          <w:tcPr>
            <w:tcW w:w="1238" w:type="dxa"/>
            <w:gridSpan w:val="6"/>
            <w:vAlign w:val="center"/>
          </w:tcPr>
          <w:p w14:paraId="522E4294" w14:textId="77777777" w:rsidR="00447F0D" w:rsidRPr="0080507B" w:rsidRDefault="00447F0D" w:rsidP="00447F0D">
            <w:pPr>
              <w:pStyle w:val="TAC"/>
            </w:pPr>
            <w:r w:rsidRPr="0080507B">
              <w:t>QPSK</w:t>
            </w:r>
          </w:p>
        </w:tc>
        <w:tc>
          <w:tcPr>
            <w:tcW w:w="959" w:type="dxa"/>
            <w:gridSpan w:val="4"/>
            <w:vAlign w:val="center"/>
          </w:tcPr>
          <w:p w14:paraId="53BCF697" w14:textId="77777777" w:rsidR="00447F0D" w:rsidRPr="0080507B" w:rsidRDefault="00447F0D" w:rsidP="00447F0D">
            <w:pPr>
              <w:pStyle w:val="TAC"/>
              <w:rPr>
                <w:lang w:eastAsia="zh-CN"/>
              </w:rPr>
            </w:pPr>
            <w:r w:rsidRPr="0080507B">
              <w:rPr>
                <w:lang w:eastAsia="zh-CN"/>
              </w:rPr>
              <w:t>5MHz</w:t>
            </w:r>
          </w:p>
        </w:tc>
        <w:tc>
          <w:tcPr>
            <w:tcW w:w="1026" w:type="dxa"/>
            <w:vAlign w:val="center"/>
          </w:tcPr>
          <w:p w14:paraId="134CDBF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6A070A6"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40E4DD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3CC5000" w14:textId="77777777" w:rsidR="00447F0D" w:rsidRPr="0080507B" w:rsidRDefault="00447F0D" w:rsidP="00447F0D">
            <w:pPr>
              <w:pStyle w:val="TAC"/>
            </w:pPr>
            <w:r w:rsidRPr="0080507B">
              <w:rPr>
                <w:lang w:eastAsia="zh-CN"/>
              </w:rPr>
              <w:t>10MHz</w:t>
            </w:r>
          </w:p>
        </w:tc>
        <w:tc>
          <w:tcPr>
            <w:tcW w:w="1085" w:type="dxa"/>
            <w:gridSpan w:val="2"/>
            <w:vAlign w:val="center"/>
          </w:tcPr>
          <w:p w14:paraId="1025DA42" w14:textId="77777777" w:rsidR="00447F0D" w:rsidRPr="0080507B" w:rsidRDefault="00447F0D" w:rsidP="00447F0D">
            <w:pPr>
              <w:pStyle w:val="TAC"/>
              <w:rPr>
                <w:lang w:eastAsia="zh-TW"/>
              </w:rPr>
            </w:pPr>
            <w:r w:rsidRPr="0080507B">
              <w:rPr>
                <w:lang w:eastAsia="zh-TW"/>
              </w:rPr>
              <w:t>All RBs / All RBs</w:t>
            </w:r>
          </w:p>
        </w:tc>
      </w:tr>
      <w:tr w:rsidR="00447F0D" w:rsidRPr="0080507B" w14:paraId="67CE9A9F" w14:textId="77777777" w:rsidTr="00DB2B7D">
        <w:trPr>
          <w:trHeight w:val="241"/>
        </w:trPr>
        <w:tc>
          <w:tcPr>
            <w:tcW w:w="13154" w:type="dxa"/>
            <w:gridSpan w:val="31"/>
            <w:tcBorders>
              <w:bottom w:val="single" w:sz="4" w:space="0" w:color="auto"/>
            </w:tcBorders>
            <w:vAlign w:val="center"/>
          </w:tcPr>
          <w:p w14:paraId="126FD86D" w14:textId="77777777" w:rsidR="00447F0D" w:rsidRPr="0080507B" w:rsidRDefault="00447F0D" w:rsidP="00447F0D">
            <w:pPr>
              <w:pStyle w:val="TAC"/>
              <w:rPr>
                <w:lang w:eastAsia="zh-TW"/>
              </w:rPr>
            </w:pPr>
            <w:r w:rsidRPr="0080507B">
              <w:rPr>
                <w:b/>
              </w:rPr>
              <w:t>Test Settings for DC_19A-21A_n78A Configuration (PC2 &amp; PC3) – Note 3</w:t>
            </w:r>
          </w:p>
        </w:tc>
      </w:tr>
      <w:tr w:rsidR="00447F0D" w:rsidRPr="0080507B" w14:paraId="6B0F48C6" w14:textId="77777777" w:rsidTr="00DB2B7D">
        <w:trPr>
          <w:trHeight w:val="241"/>
        </w:trPr>
        <w:tc>
          <w:tcPr>
            <w:tcW w:w="462" w:type="dxa"/>
            <w:tcBorders>
              <w:bottom w:val="single" w:sz="4" w:space="0" w:color="auto"/>
            </w:tcBorders>
            <w:vAlign w:val="center"/>
          </w:tcPr>
          <w:p w14:paraId="7C0EBB79"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5C3AF882" w14:textId="77777777" w:rsidR="00447F0D" w:rsidRPr="0080507B" w:rsidRDefault="00447F0D" w:rsidP="00447F0D">
            <w:pPr>
              <w:pStyle w:val="TAC"/>
            </w:pPr>
            <w:r w:rsidRPr="0080507B">
              <w:rPr>
                <w:lang w:eastAsia="ja-JP"/>
              </w:rPr>
              <w:t>19</w:t>
            </w:r>
          </w:p>
        </w:tc>
        <w:tc>
          <w:tcPr>
            <w:tcW w:w="1120" w:type="dxa"/>
            <w:gridSpan w:val="2"/>
            <w:vAlign w:val="center"/>
          </w:tcPr>
          <w:p w14:paraId="5D5C6E43" w14:textId="77777777" w:rsidR="00447F0D" w:rsidRPr="0080507B" w:rsidRDefault="00447F0D" w:rsidP="00447F0D">
            <w:pPr>
              <w:pStyle w:val="TAC"/>
            </w:pPr>
            <w:r w:rsidRPr="0080507B">
              <w:rPr>
                <w:lang w:eastAsia="ja-JP"/>
              </w:rPr>
              <w:t>DL 882.5 MHz</w:t>
            </w:r>
          </w:p>
        </w:tc>
        <w:tc>
          <w:tcPr>
            <w:tcW w:w="999" w:type="dxa"/>
            <w:gridSpan w:val="2"/>
            <w:vAlign w:val="center"/>
          </w:tcPr>
          <w:p w14:paraId="3DFEF4C7" w14:textId="77777777" w:rsidR="00447F0D" w:rsidRPr="0080507B" w:rsidRDefault="00447F0D" w:rsidP="00447F0D">
            <w:pPr>
              <w:pStyle w:val="TAC"/>
            </w:pPr>
          </w:p>
        </w:tc>
        <w:tc>
          <w:tcPr>
            <w:tcW w:w="989" w:type="dxa"/>
            <w:vAlign w:val="center"/>
          </w:tcPr>
          <w:p w14:paraId="79015A78" w14:textId="77777777" w:rsidR="00447F0D" w:rsidRPr="0080507B" w:rsidRDefault="00447F0D" w:rsidP="00447F0D">
            <w:pPr>
              <w:pStyle w:val="TAC"/>
              <w:rPr>
                <w:lang w:eastAsia="zh-TW"/>
              </w:rPr>
            </w:pPr>
          </w:p>
        </w:tc>
        <w:tc>
          <w:tcPr>
            <w:tcW w:w="1289" w:type="dxa"/>
            <w:gridSpan w:val="3"/>
            <w:vAlign w:val="center"/>
          </w:tcPr>
          <w:p w14:paraId="43F8A82D"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3558A67B"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24F7983F" w14:textId="77777777" w:rsidR="00447F0D" w:rsidRPr="0080507B" w:rsidRDefault="00447F0D" w:rsidP="00447F0D">
            <w:pPr>
              <w:pStyle w:val="TAC"/>
              <w:rPr>
                <w:lang w:eastAsia="zh-CN"/>
              </w:rPr>
            </w:pPr>
          </w:p>
        </w:tc>
        <w:tc>
          <w:tcPr>
            <w:tcW w:w="1026" w:type="dxa"/>
            <w:vAlign w:val="center"/>
          </w:tcPr>
          <w:p w14:paraId="49988160" w14:textId="77777777" w:rsidR="00447F0D" w:rsidRPr="0080507B" w:rsidRDefault="00447F0D" w:rsidP="00447F0D">
            <w:pPr>
              <w:pStyle w:val="TAC"/>
              <w:rPr>
                <w:lang w:eastAsia="zh-TW"/>
              </w:rPr>
            </w:pPr>
          </w:p>
        </w:tc>
        <w:tc>
          <w:tcPr>
            <w:tcW w:w="963" w:type="dxa"/>
            <w:gridSpan w:val="3"/>
            <w:vAlign w:val="center"/>
          </w:tcPr>
          <w:p w14:paraId="7AA82D91" w14:textId="77777777" w:rsidR="00447F0D" w:rsidRPr="0080507B" w:rsidRDefault="00447F0D" w:rsidP="00447F0D">
            <w:pPr>
              <w:pStyle w:val="TAC"/>
            </w:pPr>
            <w:r w:rsidRPr="0080507B">
              <w:rPr>
                <w:lang w:eastAsia="ja-JP"/>
              </w:rPr>
              <w:t>n78</w:t>
            </w:r>
          </w:p>
        </w:tc>
        <w:tc>
          <w:tcPr>
            <w:tcW w:w="1321" w:type="dxa"/>
            <w:gridSpan w:val="3"/>
            <w:vAlign w:val="center"/>
          </w:tcPr>
          <w:p w14:paraId="20E910E2" w14:textId="77777777" w:rsidR="00447F0D" w:rsidRPr="0080507B" w:rsidRDefault="00447F0D" w:rsidP="00447F0D">
            <w:pPr>
              <w:pStyle w:val="TAC"/>
              <w:rPr>
                <w:lang w:eastAsia="zh-TW"/>
              </w:rPr>
            </w:pPr>
            <w:r w:rsidRPr="0080507B">
              <w:rPr>
                <w:lang w:eastAsia="ja-JP"/>
              </w:rPr>
              <w:t>3783.3</w:t>
            </w:r>
          </w:p>
        </w:tc>
        <w:tc>
          <w:tcPr>
            <w:tcW w:w="972" w:type="dxa"/>
            <w:gridSpan w:val="2"/>
            <w:vAlign w:val="center"/>
          </w:tcPr>
          <w:p w14:paraId="283975A9" w14:textId="77777777" w:rsidR="00447F0D" w:rsidRPr="0080507B" w:rsidRDefault="00447F0D" w:rsidP="00447F0D">
            <w:pPr>
              <w:pStyle w:val="TAC"/>
              <w:rPr>
                <w:lang w:eastAsia="zh-CN"/>
              </w:rPr>
            </w:pPr>
          </w:p>
        </w:tc>
        <w:tc>
          <w:tcPr>
            <w:tcW w:w="1085" w:type="dxa"/>
            <w:gridSpan w:val="2"/>
            <w:vAlign w:val="center"/>
          </w:tcPr>
          <w:p w14:paraId="3F6399C7" w14:textId="77777777" w:rsidR="00447F0D" w:rsidRPr="0080507B" w:rsidRDefault="00447F0D" w:rsidP="00447F0D">
            <w:pPr>
              <w:pStyle w:val="TAC"/>
              <w:rPr>
                <w:lang w:eastAsia="zh-TW"/>
              </w:rPr>
            </w:pPr>
          </w:p>
        </w:tc>
      </w:tr>
      <w:tr w:rsidR="00447F0D" w:rsidRPr="0080507B" w14:paraId="0581D259" w14:textId="77777777" w:rsidTr="00DB2B7D">
        <w:trPr>
          <w:trHeight w:val="241"/>
        </w:trPr>
        <w:tc>
          <w:tcPr>
            <w:tcW w:w="462" w:type="dxa"/>
            <w:tcBorders>
              <w:bottom w:val="single" w:sz="4" w:space="0" w:color="auto"/>
            </w:tcBorders>
            <w:vAlign w:val="center"/>
          </w:tcPr>
          <w:p w14:paraId="4467B9D5" w14:textId="77777777" w:rsidR="00447F0D" w:rsidRPr="0080507B" w:rsidRDefault="00447F0D" w:rsidP="00447F0D">
            <w:pPr>
              <w:pStyle w:val="TAC"/>
            </w:pPr>
          </w:p>
        </w:tc>
        <w:tc>
          <w:tcPr>
            <w:tcW w:w="731" w:type="dxa"/>
            <w:vAlign w:val="center"/>
          </w:tcPr>
          <w:p w14:paraId="5A50FB6A" w14:textId="77777777" w:rsidR="00447F0D" w:rsidRPr="0080507B" w:rsidRDefault="00447F0D" w:rsidP="00447F0D">
            <w:pPr>
              <w:pStyle w:val="TAC"/>
            </w:pPr>
            <w:r w:rsidRPr="0080507B">
              <w:rPr>
                <w:lang w:eastAsia="zh-TW"/>
              </w:rPr>
              <w:t>N/A</w:t>
            </w:r>
          </w:p>
        </w:tc>
        <w:tc>
          <w:tcPr>
            <w:tcW w:w="1120" w:type="dxa"/>
            <w:gridSpan w:val="2"/>
            <w:vAlign w:val="center"/>
          </w:tcPr>
          <w:p w14:paraId="6FCA05F2" w14:textId="77777777" w:rsidR="00447F0D" w:rsidRPr="0080507B" w:rsidRDefault="00447F0D" w:rsidP="00447F0D">
            <w:pPr>
              <w:pStyle w:val="TAC"/>
            </w:pPr>
            <w:r w:rsidRPr="0080507B">
              <w:t>QPSK</w:t>
            </w:r>
          </w:p>
        </w:tc>
        <w:tc>
          <w:tcPr>
            <w:tcW w:w="999" w:type="dxa"/>
            <w:gridSpan w:val="2"/>
            <w:vAlign w:val="center"/>
          </w:tcPr>
          <w:p w14:paraId="3452F918" w14:textId="77777777" w:rsidR="00447F0D" w:rsidRPr="0080507B" w:rsidRDefault="00447F0D" w:rsidP="00447F0D">
            <w:pPr>
              <w:pStyle w:val="TAC"/>
            </w:pPr>
            <w:r w:rsidRPr="0080507B">
              <w:t>5 MHz</w:t>
            </w:r>
          </w:p>
        </w:tc>
        <w:tc>
          <w:tcPr>
            <w:tcW w:w="989" w:type="dxa"/>
            <w:vAlign w:val="center"/>
          </w:tcPr>
          <w:p w14:paraId="6E2AE2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7E2D7430" w14:textId="77777777" w:rsidR="00447F0D" w:rsidRPr="0080507B" w:rsidRDefault="00447F0D" w:rsidP="00447F0D">
            <w:pPr>
              <w:pStyle w:val="TAC"/>
              <w:rPr>
                <w:lang w:eastAsia="ja-JP"/>
              </w:rPr>
            </w:pPr>
            <w:r w:rsidRPr="0080507B">
              <w:t>QPSK</w:t>
            </w:r>
          </w:p>
        </w:tc>
        <w:tc>
          <w:tcPr>
            <w:tcW w:w="1238" w:type="dxa"/>
            <w:gridSpan w:val="6"/>
            <w:vAlign w:val="center"/>
          </w:tcPr>
          <w:p w14:paraId="30CF533E" w14:textId="77777777" w:rsidR="00447F0D" w:rsidRPr="0080507B" w:rsidRDefault="00447F0D" w:rsidP="00447F0D">
            <w:pPr>
              <w:pStyle w:val="TAC"/>
            </w:pPr>
            <w:r w:rsidRPr="0080507B">
              <w:t>QPSK</w:t>
            </w:r>
          </w:p>
        </w:tc>
        <w:tc>
          <w:tcPr>
            <w:tcW w:w="959" w:type="dxa"/>
            <w:gridSpan w:val="4"/>
            <w:vAlign w:val="center"/>
          </w:tcPr>
          <w:p w14:paraId="1CB94A77" w14:textId="77777777" w:rsidR="00447F0D" w:rsidRPr="0080507B" w:rsidRDefault="00447F0D" w:rsidP="00447F0D">
            <w:pPr>
              <w:pStyle w:val="TAC"/>
              <w:rPr>
                <w:lang w:eastAsia="zh-CN"/>
              </w:rPr>
            </w:pPr>
            <w:r w:rsidRPr="0080507B">
              <w:t>5 MHz</w:t>
            </w:r>
          </w:p>
        </w:tc>
        <w:tc>
          <w:tcPr>
            <w:tcW w:w="1026" w:type="dxa"/>
            <w:vAlign w:val="center"/>
          </w:tcPr>
          <w:p w14:paraId="0B6A820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00A6B3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ABF99F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3832833"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79A9E34C" w14:textId="77777777" w:rsidR="00447F0D" w:rsidRPr="0080507B" w:rsidRDefault="00447F0D" w:rsidP="00447F0D">
            <w:pPr>
              <w:pStyle w:val="TAC"/>
              <w:rPr>
                <w:lang w:eastAsia="zh-TW"/>
              </w:rPr>
            </w:pPr>
            <w:r w:rsidRPr="0080507B">
              <w:rPr>
                <w:lang w:eastAsia="zh-TW"/>
              </w:rPr>
              <w:t>All RBs / All RBs</w:t>
            </w:r>
          </w:p>
        </w:tc>
      </w:tr>
      <w:tr w:rsidR="00447F0D" w:rsidRPr="0080507B" w14:paraId="6D9F194E" w14:textId="77777777" w:rsidTr="00DB2B7D">
        <w:trPr>
          <w:trHeight w:val="241"/>
        </w:trPr>
        <w:tc>
          <w:tcPr>
            <w:tcW w:w="462" w:type="dxa"/>
            <w:tcBorders>
              <w:bottom w:val="single" w:sz="4" w:space="0" w:color="auto"/>
            </w:tcBorders>
            <w:vAlign w:val="center"/>
          </w:tcPr>
          <w:p w14:paraId="606F5DFF" w14:textId="77777777" w:rsidR="00447F0D" w:rsidRPr="0080507B" w:rsidRDefault="00447F0D" w:rsidP="00447F0D">
            <w:pPr>
              <w:pStyle w:val="TAC"/>
              <w:rPr>
                <w:lang w:eastAsia="ja-JP"/>
              </w:rPr>
            </w:pPr>
            <w:r w:rsidRPr="0080507B">
              <w:rPr>
                <w:lang w:eastAsia="ja-JP"/>
              </w:rPr>
              <w:t>2</w:t>
            </w:r>
            <w:r w:rsidRPr="0080507B">
              <w:rPr>
                <w:vertAlign w:val="superscript"/>
              </w:rPr>
              <w:t>11</w:t>
            </w:r>
          </w:p>
        </w:tc>
        <w:tc>
          <w:tcPr>
            <w:tcW w:w="731" w:type="dxa"/>
            <w:vAlign w:val="center"/>
          </w:tcPr>
          <w:p w14:paraId="2B75EC49" w14:textId="77777777" w:rsidR="00447F0D" w:rsidRPr="0080507B" w:rsidRDefault="00447F0D" w:rsidP="00447F0D">
            <w:pPr>
              <w:pStyle w:val="TAC"/>
            </w:pPr>
            <w:r w:rsidRPr="0080507B">
              <w:rPr>
                <w:lang w:eastAsia="ja-JP"/>
              </w:rPr>
              <w:t>19</w:t>
            </w:r>
          </w:p>
        </w:tc>
        <w:tc>
          <w:tcPr>
            <w:tcW w:w="1120" w:type="dxa"/>
            <w:gridSpan w:val="2"/>
            <w:vAlign w:val="center"/>
          </w:tcPr>
          <w:p w14:paraId="65F66E88" w14:textId="77777777" w:rsidR="00447F0D" w:rsidRPr="0080507B" w:rsidRDefault="00447F0D" w:rsidP="00447F0D">
            <w:pPr>
              <w:pStyle w:val="TAC"/>
            </w:pPr>
            <w:r w:rsidRPr="0080507B">
              <w:rPr>
                <w:lang w:eastAsia="ja-JP"/>
              </w:rPr>
              <w:t>DL 882.5 MHz</w:t>
            </w:r>
          </w:p>
        </w:tc>
        <w:tc>
          <w:tcPr>
            <w:tcW w:w="999" w:type="dxa"/>
            <w:gridSpan w:val="2"/>
            <w:vAlign w:val="center"/>
          </w:tcPr>
          <w:p w14:paraId="39FB3238" w14:textId="77777777" w:rsidR="00447F0D" w:rsidRPr="0080507B" w:rsidRDefault="00447F0D" w:rsidP="00447F0D">
            <w:pPr>
              <w:pStyle w:val="TAC"/>
            </w:pPr>
          </w:p>
        </w:tc>
        <w:tc>
          <w:tcPr>
            <w:tcW w:w="989" w:type="dxa"/>
            <w:vAlign w:val="center"/>
          </w:tcPr>
          <w:p w14:paraId="74C26DE0" w14:textId="77777777" w:rsidR="00447F0D" w:rsidRPr="0080507B" w:rsidRDefault="00447F0D" w:rsidP="00447F0D">
            <w:pPr>
              <w:pStyle w:val="TAC"/>
              <w:rPr>
                <w:lang w:eastAsia="zh-TW"/>
              </w:rPr>
            </w:pPr>
          </w:p>
        </w:tc>
        <w:tc>
          <w:tcPr>
            <w:tcW w:w="1289" w:type="dxa"/>
            <w:gridSpan w:val="3"/>
            <w:vAlign w:val="center"/>
          </w:tcPr>
          <w:p w14:paraId="61FE1AEA"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6C5B7C9D"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0CC88BAC" w14:textId="77777777" w:rsidR="00447F0D" w:rsidRPr="0080507B" w:rsidRDefault="00447F0D" w:rsidP="00447F0D">
            <w:pPr>
              <w:pStyle w:val="TAC"/>
              <w:rPr>
                <w:lang w:eastAsia="zh-CN"/>
              </w:rPr>
            </w:pPr>
          </w:p>
        </w:tc>
        <w:tc>
          <w:tcPr>
            <w:tcW w:w="1026" w:type="dxa"/>
            <w:vAlign w:val="center"/>
          </w:tcPr>
          <w:p w14:paraId="04A30A0C" w14:textId="77777777" w:rsidR="00447F0D" w:rsidRPr="0080507B" w:rsidRDefault="00447F0D" w:rsidP="00447F0D">
            <w:pPr>
              <w:pStyle w:val="TAC"/>
              <w:rPr>
                <w:lang w:eastAsia="zh-TW"/>
              </w:rPr>
            </w:pPr>
          </w:p>
        </w:tc>
        <w:tc>
          <w:tcPr>
            <w:tcW w:w="963" w:type="dxa"/>
            <w:gridSpan w:val="3"/>
            <w:vAlign w:val="center"/>
          </w:tcPr>
          <w:p w14:paraId="7DC5298D" w14:textId="77777777" w:rsidR="00447F0D" w:rsidRPr="0080507B" w:rsidRDefault="00447F0D" w:rsidP="00447F0D">
            <w:pPr>
              <w:pStyle w:val="TAC"/>
            </w:pPr>
            <w:r w:rsidRPr="0080507B">
              <w:rPr>
                <w:lang w:eastAsia="ja-JP"/>
              </w:rPr>
              <w:t>n78</w:t>
            </w:r>
          </w:p>
        </w:tc>
        <w:tc>
          <w:tcPr>
            <w:tcW w:w="1321" w:type="dxa"/>
            <w:gridSpan w:val="3"/>
            <w:vAlign w:val="center"/>
          </w:tcPr>
          <w:p w14:paraId="0FD7F319" w14:textId="77777777" w:rsidR="00447F0D" w:rsidRPr="0080507B" w:rsidRDefault="00447F0D" w:rsidP="00447F0D">
            <w:pPr>
              <w:pStyle w:val="TAC"/>
              <w:rPr>
                <w:lang w:eastAsia="zh-TW"/>
              </w:rPr>
            </w:pPr>
            <w:r w:rsidRPr="0080507B">
              <w:rPr>
                <w:lang w:eastAsia="ja-JP"/>
              </w:rPr>
              <w:t>3468.7</w:t>
            </w:r>
          </w:p>
        </w:tc>
        <w:tc>
          <w:tcPr>
            <w:tcW w:w="972" w:type="dxa"/>
            <w:gridSpan w:val="2"/>
            <w:vAlign w:val="center"/>
          </w:tcPr>
          <w:p w14:paraId="6A95B6B5" w14:textId="77777777" w:rsidR="00447F0D" w:rsidRPr="0080507B" w:rsidRDefault="00447F0D" w:rsidP="00447F0D">
            <w:pPr>
              <w:pStyle w:val="TAC"/>
              <w:rPr>
                <w:lang w:eastAsia="zh-CN"/>
              </w:rPr>
            </w:pPr>
          </w:p>
        </w:tc>
        <w:tc>
          <w:tcPr>
            <w:tcW w:w="1085" w:type="dxa"/>
            <w:gridSpan w:val="2"/>
            <w:vAlign w:val="center"/>
          </w:tcPr>
          <w:p w14:paraId="0C8F398A" w14:textId="77777777" w:rsidR="00447F0D" w:rsidRPr="0080507B" w:rsidRDefault="00447F0D" w:rsidP="00447F0D">
            <w:pPr>
              <w:pStyle w:val="TAC"/>
              <w:rPr>
                <w:lang w:eastAsia="zh-TW"/>
              </w:rPr>
            </w:pPr>
          </w:p>
        </w:tc>
      </w:tr>
      <w:tr w:rsidR="00447F0D" w:rsidRPr="0080507B" w14:paraId="3602E5DB" w14:textId="77777777" w:rsidTr="00DB2B7D">
        <w:trPr>
          <w:trHeight w:val="241"/>
        </w:trPr>
        <w:tc>
          <w:tcPr>
            <w:tcW w:w="462" w:type="dxa"/>
            <w:tcBorders>
              <w:bottom w:val="single" w:sz="4" w:space="0" w:color="auto"/>
            </w:tcBorders>
            <w:vAlign w:val="center"/>
          </w:tcPr>
          <w:p w14:paraId="0B9AABB1" w14:textId="77777777" w:rsidR="00447F0D" w:rsidRPr="0080507B" w:rsidRDefault="00447F0D" w:rsidP="00447F0D">
            <w:pPr>
              <w:pStyle w:val="TAC"/>
            </w:pPr>
          </w:p>
        </w:tc>
        <w:tc>
          <w:tcPr>
            <w:tcW w:w="731" w:type="dxa"/>
            <w:vAlign w:val="center"/>
          </w:tcPr>
          <w:p w14:paraId="47B95D92" w14:textId="77777777" w:rsidR="00447F0D" w:rsidRPr="0080507B" w:rsidRDefault="00447F0D" w:rsidP="00447F0D">
            <w:pPr>
              <w:pStyle w:val="TAC"/>
            </w:pPr>
            <w:r w:rsidRPr="0080507B">
              <w:rPr>
                <w:lang w:eastAsia="zh-TW"/>
              </w:rPr>
              <w:t>N/A</w:t>
            </w:r>
          </w:p>
        </w:tc>
        <w:tc>
          <w:tcPr>
            <w:tcW w:w="1120" w:type="dxa"/>
            <w:gridSpan w:val="2"/>
            <w:vAlign w:val="center"/>
          </w:tcPr>
          <w:p w14:paraId="2D4793B0" w14:textId="77777777" w:rsidR="00447F0D" w:rsidRPr="0080507B" w:rsidRDefault="00447F0D" w:rsidP="00447F0D">
            <w:pPr>
              <w:pStyle w:val="TAC"/>
            </w:pPr>
            <w:r w:rsidRPr="0080507B">
              <w:t>QPSK</w:t>
            </w:r>
          </w:p>
        </w:tc>
        <w:tc>
          <w:tcPr>
            <w:tcW w:w="999" w:type="dxa"/>
            <w:gridSpan w:val="2"/>
            <w:vAlign w:val="center"/>
          </w:tcPr>
          <w:p w14:paraId="2DF9A520" w14:textId="77777777" w:rsidR="00447F0D" w:rsidRPr="0080507B" w:rsidRDefault="00447F0D" w:rsidP="00447F0D">
            <w:pPr>
              <w:pStyle w:val="TAC"/>
            </w:pPr>
            <w:r w:rsidRPr="0080507B">
              <w:t>5 MHz</w:t>
            </w:r>
          </w:p>
        </w:tc>
        <w:tc>
          <w:tcPr>
            <w:tcW w:w="989" w:type="dxa"/>
            <w:vAlign w:val="center"/>
          </w:tcPr>
          <w:p w14:paraId="5D407C76"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DF3B1C8" w14:textId="77777777" w:rsidR="00447F0D" w:rsidRPr="0080507B" w:rsidRDefault="00447F0D" w:rsidP="00447F0D">
            <w:pPr>
              <w:pStyle w:val="TAC"/>
              <w:rPr>
                <w:lang w:eastAsia="ja-JP"/>
              </w:rPr>
            </w:pPr>
            <w:r w:rsidRPr="0080507B">
              <w:t>QPSK</w:t>
            </w:r>
          </w:p>
        </w:tc>
        <w:tc>
          <w:tcPr>
            <w:tcW w:w="1238" w:type="dxa"/>
            <w:gridSpan w:val="6"/>
            <w:vAlign w:val="center"/>
          </w:tcPr>
          <w:p w14:paraId="58F8033F" w14:textId="77777777" w:rsidR="00447F0D" w:rsidRPr="0080507B" w:rsidRDefault="00447F0D" w:rsidP="00447F0D">
            <w:pPr>
              <w:pStyle w:val="TAC"/>
            </w:pPr>
            <w:r w:rsidRPr="0080507B">
              <w:t>QPSK</w:t>
            </w:r>
          </w:p>
        </w:tc>
        <w:tc>
          <w:tcPr>
            <w:tcW w:w="959" w:type="dxa"/>
            <w:gridSpan w:val="4"/>
            <w:vAlign w:val="center"/>
          </w:tcPr>
          <w:p w14:paraId="3DA16D91" w14:textId="77777777" w:rsidR="00447F0D" w:rsidRPr="0080507B" w:rsidRDefault="00447F0D" w:rsidP="00447F0D">
            <w:pPr>
              <w:pStyle w:val="TAC"/>
              <w:rPr>
                <w:lang w:eastAsia="zh-CN"/>
              </w:rPr>
            </w:pPr>
            <w:r w:rsidRPr="0080507B">
              <w:t>5 MHz</w:t>
            </w:r>
          </w:p>
        </w:tc>
        <w:tc>
          <w:tcPr>
            <w:tcW w:w="1026" w:type="dxa"/>
            <w:vAlign w:val="center"/>
          </w:tcPr>
          <w:p w14:paraId="74F519C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9EBF4A2"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6C14F45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EEB9CB"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335A9B41" w14:textId="77777777" w:rsidR="00447F0D" w:rsidRPr="0080507B" w:rsidRDefault="00447F0D" w:rsidP="00447F0D">
            <w:pPr>
              <w:pStyle w:val="TAC"/>
              <w:rPr>
                <w:lang w:eastAsia="zh-TW"/>
              </w:rPr>
            </w:pPr>
            <w:r w:rsidRPr="0080507B">
              <w:rPr>
                <w:lang w:eastAsia="zh-TW"/>
              </w:rPr>
              <w:t>All RBs / All RBs</w:t>
            </w:r>
          </w:p>
        </w:tc>
      </w:tr>
      <w:tr w:rsidR="00447F0D" w:rsidRPr="0080507B" w14:paraId="2497D2D4" w14:textId="77777777" w:rsidTr="00DB2B7D">
        <w:trPr>
          <w:trHeight w:val="241"/>
        </w:trPr>
        <w:tc>
          <w:tcPr>
            <w:tcW w:w="13154" w:type="dxa"/>
            <w:gridSpan w:val="31"/>
            <w:tcBorders>
              <w:bottom w:val="single" w:sz="4" w:space="0" w:color="auto"/>
            </w:tcBorders>
            <w:vAlign w:val="center"/>
          </w:tcPr>
          <w:p w14:paraId="2838C2D9" w14:textId="77777777" w:rsidR="00447F0D" w:rsidRPr="0080507B" w:rsidRDefault="00447F0D" w:rsidP="00447F0D">
            <w:pPr>
              <w:pStyle w:val="TAC"/>
              <w:rPr>
                <w:lang w:eastAsia="zh-TW"/>
              </w:rPr>
            </w:pPr>
            <w:r w:rsidRPr="0080507B">
              <w:rPr>
                <w:b/>
              </w:rPr>
              <w:t>Test Settings for DC_19A-21A_n79A Configuration (PC3) – Note 3</w:t>
            </w:r>
          </w:p>
        </w:tc>
      </w:tr>
      <w:tr w:rsidR="00447F0D" w:rsidRPr="0080507B" w14:paraId="7D9D30EC" w14:textId="77777777" w:rsidTr="00DB2B7D">
        <w:trPr>
          <w:trHeight w:val="241"/>
        </w:trPr>
        <w:tc>
          <w:tcPr>
            <w:tcW w:w="462" w:type="dxa"/>
            <w:tcBorders>
              <w:bottom w:val="single" w:sz="4" w:space="0" w:color="auto"/>
            </w:tcBorders>
            <w:vAlign w:val="center"/>
          </w:tcPr>
          <w:p w14:paraId="6F7FDA3E" w14:textId="77777777" w:rsidR="00447F0D" w:rsidRPr="0080507B" w:rsidRDefault="00447F0D" w:rsidP="00447F0D">
            <w:pPr>
              <w:pStyle w:val="TAC"/>
            </w:pPr>
            <w:r w:rsidRPr="0080507B">
              <w:t>1</w:t>
            </w:r>
          </w:p>
        </w:tc>
        <w:tc>
          <w:tcPr>
            <w:tcW w:w="731" w:type="dxa"/>
            <w:vAlign w:val="center"/>
          </w:tcPr>
          <w:p w14:paraId="16E46474" w14:textId="77777777" w:rsidR="00447F0D" w:rsidRPr="0080507B" w:rsidRDefault="00447F0D" w:rsidP="00447F0D">
            <w:pPr>
              <w:pStyle w:val="TAC"/>
            </w:pPr>
            <w:r w:rsidRPr="0080507B">
              <w:rPr>
                <w:lang w:eastAsia="ja-JP"/>
              </w:rPr>
              <w:t>19</w:t>
            </w:r>
          </w:p>
        </w:tc>
        <w:tc>
          <w:tcPr>
            <w:tcW w:w="1120" w:type="dxa"/>
            <w:gridSpan w:val="2"/>
            <w:vAlign w:val="center"/>
          </w:tcPr>
          <w:p w14:paraId="52EE6738" w14:textId="77777777" w:rsidR="00447F0D" w:rsidRPr="0080507B" w:rsidRDefault="00447F0D" w:rsidP="00447F0D">
            <w:pPr>
              <w:pStyle w:val="TAC"/>
            </w:pPr>
            <w:r w:rsidRPr="0080507B">
              <w:rPr>
                <w:lang w:eastAsia="ja-JP"/>
              </w:rPr>
              <w:t>UL 837.5 / DL 882.2 MHz</w:t>
            </w:r>
          </w:p>
        </w:tc>
        <w:tc>
          <w:tcPr>
            <w:tcW w:w="999" w:type="dxa"/>
            <w:gridSpan w:val="2"/>
            <w:vAlign w:val="center"/>
          </w:tcPr>
          <w:p w14:paraId="1EFAA836" w14:textId="77777777" w:rsidR="00447F0D" w:rsidRPr="0080507B" w:rsidRDefault="00447F0D" w:rsidP="00447F0D">
            <w:pPr>
              <w:pStyle w:val="TAC"/>
            </w:pPr>
          </w:p>
        </w:tc>
        <w:tc>
          <w:tcPr>
            <w:tcW w:w="989" w:type="dxa"/>
            <w:vAlign w:val="center"/>
          </w:tcPr>
          <w:p w14:paraId="1113E36E" w14:textId="77777777" w:rsidR="00447F0D" w:rsidRPr="0080507B" w:rsidRDefault="00447F0D" w:rsidP="00447F0D">
            <w:pPr>
              <w:pStyle w:val="TAC"/>
              <w:rPr>
                <w:lang w:eastAsia="zh-TW"/>
              </w:rPr>
            </w:pPr>
          </w:p>
        </w:tc>
        <w:tc>
          <w:tcPr>
            <w:tcW w:w="1289" w:type="dxa"/>
            <w:gridSpan w:val="3"/>
            <w:vAlign w:val="center"/>
          </w:tcPr>
          <w:p w14:paraId="4308B533"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401C2EE2" w14:textId="77777777" w:rsidR="00447F0D" w:rsidRPr="0080507B" w:rsidRDefault="00447F0D" w:rsidP="00447F0D">
            <w:pPr>
              <w:pStyle w:val="TAC"/>
            </w:pPr>
            <w:r w:rsidRPr="0080507B">
              <w:rPr>
                <w:lang w:eastAsia="ja-JP"/>
              </w:rPr>
              <w:t>DL 1500 MHz</w:t>
            </w:r>
          </w:p>
        </w:tc>
        <w:tc>
          <w:tcPr>
            <w:tcW w:w="959" w:type="dxa"/>
            <w:gridSpan w:val="4"/>
            <w:vAlign w:val="center"/>
          </w:tcPr>
          <w:p w14:paraId="143F6746" w14:textId="77777777" w:rsidR="00447F0D" w:rsidRPr="0080507B" w:rsidRDefault="00447F0D" w:rsidP="00447F0D">
            <w:pPr>
              <w:pStyle w:val="TAC"/>
              <w:rPr>
                <w:lang w:eastAsia="zh-CN"/>
              </w:rPr>
            </w:pPr>
          </w:p>
        </w:tc>
        <w:tc>
          <w:tcPr>
            <w:tcW w:w="1026" w:type="dxa"/>
            <w:vAlign w:val="center"/>
          </w:tcPr>
          <w:p w14:paraId="5F69B3BB" w14:textId="77777777" w:rsidR="00447F0D" w:rsidRPr="0080507B" w:rsidRDefault="00447F0D" w:rsidP="00447F0D">
            <w:pPr>
              <w:pStyle w:val="TAC"/>
              <w:rPr>
                <w:lang w:eastAsia="zh-TW"/>
              </w:rPr>
            </w:pPr>
          </w:p>
        </w:tc>
        <w:tc>
          <w:tcPr>
            <w:tcW w:w="963" w:type="dxa"/>
            <w:gridSpan w:val="3"/>
            <w:vAlign w:val="center"/>
          </w:tcPr>
          <w:p w14:paraId="7520FBD3" w14:textId="77777777" w:rsidR="00447F0D" w:rsidRPr="0080507B" w:rsidRDefault="00447F0D" w:rsidP="00447F0D">
            <w:pPr>
              <w:pStyle w:val="TAC"/>
            </w:pPr>
            <w:r w:rsidRPr="0080507B">
              <w:rPr>
                <w:lang w:eastAsia="ja-JP"/>
              </w:rPr>
              <w:t>n79</w:t>
            </w:r>
          </w:p>
        </w:tc>
        <w:tc>
          <w:tcPr>
            <w:tcW w:w="1321" w:type="dxa"/>
            <w:gridSpan w:val="3"/>
            <w:vAlign w:val="center"/>
          </w:tcPr>
          <w:p w14:paraId="0D69C744" w14:textId="77777777" w:rsidR="00447F0D" w:rsidRPr="0080507B" w:rsidRDefault="00447F0D" w:rsidP="00447F0D">
            <w:pPr>
              <w:pStyle w:val="TAC"/>
              <w:rPr>
                <w:lang w:eastAsia="zh-TW"/>
              </w:rPr>
            </w:pPr>
            <w:r w:rsidRPr="0080507B">
              <w:rPr>
                <w:lang w:eastAsia="ja-JP"/>
              </w:rPr>
              <w:t>4850</w:t>
            </w:r>
          </w:p>
        </w:tc>
        <w:tc>
          <w:tcPr>
            <w:tcW w:w="972" w:type="dxa"/>
            <w:gridSpan w:val="2"/>
            <w:vAlign w:val="center"/>
          </w:tcPr>
          <w:p w14:paraId="2E0E27B0" w14:textId="77777777" w:rsidR="00447F0D" w:rsidRPr="0080507B" w:rsidRDefault="00447F0D" w:rsidP="00447F0D">
            <w:pPr>
              <w:pStyle w:val="TAC"/>
              <w:rPr>
                <w:lang w:eastAsia="zh-CN"/>
              </w:rPr>
            </w:pPr>
          </w:p>
        </w:tc>
        <w:tc>
          <w:tcPr>
            <w:tcW w:w="1085" w:type="dxa"/>
            <w:gridSpan w:val="2"/>
            <w:vAlign w:val="center"/>
          </w:tcPr>
          <w:p w14:paraId="70155650" w14:textId="77777777" w:rsidR="00447F0D" w:rsidRPr="0080507B" w:rsidRDefault="00447F0D" w:rsidP="00447F0D">
            <w:pPr>
              <w:pStyle w:val="TAC"/>
              <w:rPr>
                <w:lang w:eastAsia="zh-TW"/>
              </w:rPr>
            </w:pPr>
          </w:p>
        </w:tc>
      </w:tr>
      <w:tr w:rsidR="00447F0D" w:rsidRPr="0080507B" w14:paraId="294760D8" w14:textId="77777777" w:rsidTr="00DB2B7D">
        <w:trPr>
          <w:trHeight w:val="241"/>
        </w:trPr>
        <w:tc>
          <w:tcPr>
            <w:tcW w:w="462" w:type="dxa"/>
            <w:tcBorders>
              <w:bottom w:val="single" w:sz="4" w:space="0" w:color="auto"/>
            </w:tcBorders>
            <w:vAlign w:val="center"/>
          </w:tcPr>
          <w:p w14:paraId="126AC34D" w14:textId="77777777" w:rsidR="00447F0D" w:rsidRPr="0080507B" w:rsidRDefault="00447F0D" w:rsidP="00447F0D">
            <w:pPr>
              <w:pStyle w:val="TAC"/>
            </w:pPr>
          </w:p>
        </w:tc>
        <w:tc>
          <w:tcPr>
            <w:tcW w:w="731" w:type="dxa"/>
            <w:vAlign w:val="center"/>
          </w:tcPr>
          <w:p w14:paraId="24D3144D" w14:textId="77777777" w:rsidR="00447F0D" w:rsidRPr="0080507B" w:rsidRDefault="00447F0D" w:rsidP="00447F0D">
            <w:pPr>
              <w:pStyle w:val="TAC"/>
            </w:pPr>
            <w:r w:rsidRPr="0080507B">
              <w:t>QPSK</w:t>
            </w:r>
          </w:p>
        </w:tc>
        <w:tc>
          <w:tcPr>
            <w:tcW w:w="1120" w:type="dxa"/>
            <w:gridSpan w:val="2"/>
            <w:vAlign w:val="center"/>
          </w:tcPr>
          <w:p w14:paraId="50BE91B5" w14:textId="77777777" w:rsidR="00447F0D" w:rsidRPr="0080507B" w:rsidRDefault="00447F0D" w:rsidP="00447F0D">
            <w:pPr>
              <w:pStyle w:val="TAC"/>
            </w:pPr>
            <w:r w:rsidRPr="0080507B">
              <w:t>QPSK</w:t>
            </w:r>
          </w:p>
        </w:tc>
        <w:tc>
          <w:tcPr>
            <w:tcW w:w="999" w:type="dxa"/>
            <w:gridSpan w:val="2"/>
            <w:vAlign w:val="center"/>
          </w:tcPr>
          <w:p w14:paraId="39E8AE63" w14:textId="77777777" w:rsidR="00447F0D" w:rsidRPr="0080507B" w:rsidRDefault="00447F0D" w:rsidP="00447F0D">
            <w:pPr>
              <w:pStyle w:val="TAC"/>
            </w:pPr>
            <w:r w:rsidRPr="0080507B">
              <w:t>5 MHz</w:t>
            </w:r>
          </w:p>
        </w:tc>
        <w:tc>
          <w:tcPr>
            <w:tcW w:w="989" w:type="dxa"/>
            <w:vAlign w:val="center"/>
          </w:tcPr>
          <w:p w14:paraId="2E76D971"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08096D9" w14:textId="77777777" w:rsidR="00447F0D" w:rsidRPr="0080507B" w:rsidRDefault="00447F0D" w:rsidP="00447F0D">
            <w:pPr>
              <w:pStyle w:val="TAC"/>
              <w:rPr>
                <w:lang w:eastAsia="ja-JP"/>
              </w:rPr>
            </w:pPr>
            <w:r w:rsidRPr="0080507B">
              <w:rPr>
                <w:lang w:eastAsia="zh-TW"/>
              </w:rPr>
              <w:t>N/A</w:t>
            </w:r>
          </w:p>
        </w:tc>
        <w:tc>
          <w:tcPr>
            <w:tcW w:w="1238" w:type="dxa"/>
            <w:gridSpan w:val="6"/>
            <w:vAlign w:val="center"/>
          </w:tcPr>
          <w:p w14:paraId="0027D1A9" w14:textId="77777777" w:rsidR="00447F0D" w:rsidRPr="0080507B" w:rsidRDefault="00447F0D" w:rsidP="00447F0D">
            <w:pPr>
              <w:pStyle w:val="TAC"/>
            </w:pPr>
            <w:r w:rsidRPr="0080507B">
              <w:t>QPSK</w:t>
            </w:r>
          </w:p>
        </w:tc>
        <w:tc>
          <w:tcPr>
            <w:tcW w:w="959" w:type="dxa"/>
            <w:gridSpan w:val="4"/>
            <w:vAlign w:val="center"/>
          </w:tcPr>
          <w:p w14:paraId="12A2F72C" w14:textId="77777777" w:rsidR="00447F0D" w:rsidRPr="0080507B" w:rsidRDefault="00447F0D" w:rsidP="00447F0D">
            <w:pPr>
              <w:pStyle w:val="TAC"/>
              <w:rPr>
                <w:lang w:eastAsia="zh-CN"/>
              </w:rPr>
            </w:pPr>
            <w:r w:rsidRPr="0080507B">
              <w:t>5 MHz</w:t>
            </w:r>
          </w:p>
        </w:tc>
        <w:tc>
          <w:tcPr>
            <w:tcW w:w="1026" w:type="dxa"/>
            <w:vAlign w:val="center"/>
          </w:tcPr>
          <w:p w14:paraId="10F0FDF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84CEB86"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9F42F15"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BEF586" w14:textId="77777777" w:rsidR="00447F0D" w:rsidRPr="0080507B" w:rsidRDefault="00447F0D" w:rsidP="00447F0D">
            <w:pPr>
              <w:pStyle w:val="TAC"/>
              <w:rPr>
                <w:lang w:eastAsia="zh-CN"/>
              </w:rPr>
            </w:pPr>
            <w:r w:rsidRPr="0080507B">
              <w:rPr>
                <w:lang w:eastAsia="zh-CN"/>
              </w:rPr>
              <w:t>40MHz</w:t>
            </w:r>
          </w:p>
        </w:tc>
        <w:tc>
          <w:tcPr>
            <w:tcW w:w="1085" w:type="dxa"/>
            <w:gridSpan w:val="2"/>
            <w:vAlign w:val="center"/>
          </w:tcPr>
          <w:p w14:paraId="73DE1137" w14:textId="77777777" w:rsidR="00447F0D" w:rsidRPr="0080507B" w:rsidRDefault="00447F0D" w:rsidP="00447F0D">
            <w:pPr>
              <w:pStyle w:val="TAC"/>
              <w:rPr>
                <w:lang w:eastAsia="zh-TW"/>
              </w:rPr>
            </w:pPr>
            <w:r w:rsidRPr="0080507B">
              <w:rPr>
                <w:lang w:eastAsia="zh-TW"/>
              </w:rPr>
              <w:t>All RBs / All RBs</w:t>
            </w:r>
          </w:p>
        </w:tc>
      </w:tr>
      <w:tr w:rsidR="00447F0D" w:rsidRPr="0080507B" w14:paraId="6A2832BC" w14:textId="77777777" w:rsidTr="00DB2B7D">
        <w:trPr>
          <w:trHeight w:val="241"/>
        </w:trPr>
        <w:tc>
          <w:tcPr>
            <w:tcW w:w="13154" w:type="dxa"/>
            <w:gridSpan w:val="31"/>
            <w:tcBorders>
              <w:bottom w:val="single" w:sz="4" w:space="0" w:color="auto"/>
            </w:tcBorders>
            <w:vAlign w:val="center"/>
          </w:tcPr>
          <w:p w14:paraId="325B0DAB" w14:textId="77777777" w:rsidR="00447F0D" w:rsidRPr="0080507B" w:rsidRDefault="00447F0D" w:rsidP="00447F0D">
            <w:pPr>
              <w:pStyle w:val="TAC"/>
              <w:rPr>
                <w:lang w:eastAsia="zh-TW"/>
              </w:rPr>
            </w:pPr>
            <w:r w:rsidRPr="0080507B">
              <w:rPr>
                <w:b/>
              </w:rPr>
              <w:t>Test Settings for DC_19A-21A_n79A Configuration (PC2) – Note 3</w:t>
            </w:r>
          </w:p>
        </w:tc>
      </w:tr>
      <w:tr w:rsidR="00447F0D" w:rsidRPr="0080507B" w14:paraId="62D06037" w14:textId="77777777" w:rsidTr="00DB2B7D">
        <w:trPr>
          <w:trHeight w:val="241"/>
        </w:trPr>
        <w:tc>
          <w:tcPr>
            <w:tcW w:w="462" w:type="dxa"/>
            <w:tcBorders>
              <w:bottom w:val="single" w:sz="4" w:space="0" w:color="auto"/>
            </w:tcBorders>
            <w:vAlign w:val="center"/>
          </w:tcPr>
          <w:p w14:paraId="232F396E" w14:textId="77777777" w:rsidR="00447F0D" w:rsidRPr="0080507B" w:rsidRDefault="00447F0D" w:rsidP="00447F0D">
            <w:pPr>
              <w:pStyle w:val="TAC"/>
            </w:pPr>
            <w:r w:rsidRPr="0080507B">
              <w:t>1</w:t>
            </w:r>
          </w:p>
        </w:tc>
        <w:tc>
          <w:tcPr>
            <w:tcW w:w="731" w:type="dxa"/>
            <w:vAlign w:val="center"/>
          </w:tcPr>
          <w:p w14:paraId="65BAF059" w14:textId="77777777" w:rsidR="00447F0D" w:rsidRPr="0080507B" w:rsidRDefault="00447F0D" w:rsidP="00447F0D">
            <w:pPr>
              <w:pStyle w:val="TAC"/>
            </w:pPr>
            <w:r w:rsidRPr="0080507B">
              <w:rPr>
                <w:lang w:eastAsia="ja-JP"/>
              </w:rPr>
              <w:t>19</w:t>
            </w:r>
          </w:p>
        </w:tc>
        <w:tc>
          <w:tcPr>
            <w:tcW w:w="1120" w:type="dxa"/>
            <w:gridSpan w:val="2"/>
            <w:vAlign w:val="center"/>
          </w:tcPr>
          <w:p w14:paraId="4FA379CC" w14:textId="77777777" w:rsidR="00447F0D" w:rsidRPr="0080507B" w:rsidRDefault="00447F0D" w:rsidP="00447F0D">
            <w:pPr>
              <w:pStyle w:val="TAC"/>
            </w:pPr>
            <w:r w:rsidRPr="0080507B">
              <w:rPr>
                <w:lang w:eastAsia="ja-JP"/>
              </w:rPr>
              <w:t>UL 837.5 / DL 882.2 MHz</w:t>
            </w:r>
          </w:p>
        </w:tc>
        <w:tc>
          <w:tcPr>
            <w:tcW w:w="999" w:type="dxa"/>
            <w:gridSpan w:val="2"/>
            <w:vAlign w:val="center"/>
          </w:tcPr>
          <w:p w14:paraId="4D845D6D" w14:textId="77777777" w:rsidR="00447F0D" w:rsidRPr="0080507B" w:rsidRDefault="00447F0D" w:rsidP="00447F0D">
            <w:pPr>
              <w:pStyle w:val="TAC"/>
            </w:pPr>
          </w:p>
        </w:tc>
        <w:tc>
          <w:tcPr>
            <w:tcW w:w="989" w:type="dxa"/>
            <w:vAlign w:val="center"/>
          </w:tcPr>
          <w:p w14:paraId="6A010206" w14:textId="77777777" w:rsidR="00447F0D" w:rsidRPr="0080507B" w:rsidRDefault="00447F0D" w:rsidP="00447F0D">
            <w:pPr>
              <w:pStyle w:val="TAC"/>
              <w:rPr>
                <w:lang w:eastAsia="zh-TW"/>
              </w:rPr>
            </w:pPr>
          </w:p>
        </w:tc>
        <w:tc>
          <w:tcPr>
            <w:tcW w:w="1289" w:type="dxa"/>
            <w:gridSpan w:val="3"/>
            <w:vAlign w:val="center"/>
          </w:tcPr>
          <w:p w14:paraId="43B7A1CE" w14:textId="77777777" w:rsidR="00447F0D" w:rsidRPr="0080507B" w:rsidRDefault="00447F0D" w:rsidP="00447F0D">
            <w:pPr>
              <w:pStyle w:val="TAC"/>
              <w:rPr>
                <w:lang w:eastAsia="zh-TW"/>
              </w:rPr>
            </w:pPr>
            <w:r w:rsidRPr="0080507B">
              <w:rPr>
                <w:lang w:eastAsia="ja-JP"/>
              </w:rPr>
              <w:t>21</w:t>
            </w:r>
          </w:p>
        </w:tc>
        <w:tc>
          <w:tcPr>
            <w:tcW w:w="1238" w:type="dxa"/>
            <w:gridSpan w:val="6"/>
            <w:vAlign w:val="center"/>
          </w:tcPr>
          <w:p w14:paraId="76C73ED0" w14:textId="77777777" w:rsidR="00447F0D" w:rsidRPr="0080507B" w:rsidRDefault="00447F0D" w:rsidP="00447F0D">
            <w:pPr>
              <w:pStyle w:val="TAC"/>
            </w:pPr>
            <w:r w:rsidRPr="0080507B">
              <w:rPr>
                <w:lang w:eastAsia="ja-JP"/>
              </w:rPr>
              <w:t>DL 1500 MHz</w:t>
            </w:r>
          </w:p>
        </w:tc>
        <w:tc>
          <w:tcPr>
            <w:tcW w:w="959" w:type="dxa"/>
            <w:gridSpan w:val="4"/>
            <w:vAlign w:val="center"/>
          </w:tcPr>
          <w:p w14:paraId="54C1AFBE" w14:textId="77777777" w:rsidR="00447F0D" w:rsidRPr="0080507B" w:rsidRDefault="00447F0D" w:rsidP="00447F0D">
            <w:pPr>
              <w:pStyle w:val="TAC"/>
            </w:pPr>
          </w:p>
        </w:tc>
        <w:tc>
          <w:tcPr>
            <w:tcW w:w="1026" w:type="dxa"/>
            <w:vAlign w:val="center"/>
          </w:tcPr>
          <w:p w14:paraId="257FE15E" w14:textId="77777777" w:rsidR="00447F0D" w:rsidRPr="0080507B" w:rsidRDefault="00447F0D" w:rsidP="00447F0D">
            <w:pPr>
              <w:pStyle w:val="TAC"/>
              <w:rPr>
                <w:lang w:eastAsia="zh-TW"/>
              </w:rPr>
            </w:pPr>
          </w:p>
        </w:tc>
        <w:tc>
          <w:tcPr>
            <w:tcW w:w="963" w:type="dxa"/>
            <w:gridSpan w:val="3"/>
            <w:vAlign w:val="center"/>
          </w:tcPr>
          <w:p w14:paraId="35F5A8B8" w14:textId="77777777" w:rsidR="00447F0D" w:rsidRPr="0080507B" w:rsidRDefault="00447F0D" w:rsidP="00447F0D">
            <w:pPr>
              <w:pStyle w:val="TAC"/>
            </w:pPr>
            <w:r w:rsidRPr="0080507B">
              <w:rPr>
                <w:lang w:eastAsia="ja-JP"/>
              </w:rPr>
              <w:t>n79</w:t>
            </w:r>
          </w:p>
        </w:tc>
        <w:tc>
          <w:tcPr>
            <w:tcW w:w="1321" w:type="dxa"/>
            <w:gridSpan w:val="3"/>
            <w:vAlign w:val="center"/>
          </w:tcPr>
          <w:p w14:paraId="2C565EF5" w14:textId="77777777" w:rsidR="00447F0D" w:rsidRPr="0080507B" w:rsidRDefault="00447F0D" w:rsidP="00447F0D">
            <w:pPr>
              <w:pStyle w:val="TAC"/>
              <w:rPr>
                <w:lang w:eastAsia="zh-TW"/>
              </w:rPr>
            </w:pPr>
            <w:r w:rsidRPr="0080507B">
              <w:rPr>
                <w:lang w:eastAsia="ja-JP"/>
              </w:rPr>
              <w:t>4850</w:t>
            </w:r>
          </w:p>
        </w:tc>
        <w:tc>
          <w:tcPr>
            <w:tcW w:w="972" w:type="dxa"/>
            <w:gridSpan w:val="2"/>
            <w:vAlign w:val="center"/>
          </w:tcPr>
          <w:p w14:paraId="088594C1" w14:textId="77777777" w:rsidR="00447F0D" w:rsidRPr="0080507B" w:rsidRDefault="00447F0D" w:rsidP="00447F0D">
            <w:pPr>
              <w:pStyle w:val="TAC"/>
              <w:rPr>
                <w:lang w:eastAsia="zh-CN"/>
              </w:rPr>
            </w:pPr>
          </w:p>
        </w:tc>
        <w:tc>
          <w:tcPr>
            <w:tcW w:w="1085" w:type="dxa"/>
            <w:gridSpan w:val="2"/>
            <w:vAlign w:val="center"/>
          </w:tcPr>
          <w:p w14:paraId="07A868FD" w14:textId="77777777" w:rsidR="00447F0D" w:rsidRPr="0080507B" w:rsidRDefault="00447F0D" w:rsidP="00447F0D">
            <w:pPr>
              <w:pStyle w:val="TAC"/>
              <w:rPr>
                <w:lang w:eastAsia="zh-TW"/>
              </w:rPr>
            </w:pPr>
          </w:p>
        </w:tc>
      </w:tr>
      <w:tr w:rsidR="00447F0D" w:rsidRPr="0080507B" w14:paraId="012C4153" w14:textId="77777777" w:rsidTr="00DB2B7D">
        <w:trPr>
          <w:trHeight w:val="241"/>
        </w:trPr>
        <w:tc>
          <w:tcPr>
            <w:tcW w:w="462" w:type="dxa"/>
            <w:tcBorders>
              <w:bottom w:val="single" w:sz="4" w:space="0" w:color="auto"/>
            </w:tcBorders>
            <w:vAlign w:val="center"/>
          </w:tcPr>
          <w:p w14:paraId="6F08018F" w14:textId="77777777" w:rsidR="00447F0D" w:rsidRPr="0080507B" w:rsidRDefault="00447F0D" w:rsidP="00447F0D">
            <w:pPr>
              <w:pStyle w:val="TAC"/>
            </w:pPr>
          </w:p>
        </w:tc>
        <w:tc>
          <w:tcPr>
            <w:tcW w:w="731" w:type="dxa"/>
            <w:vAlign w:val="center"/>
          </w:tcPr>
          <w:p w14:paraId="2130B427" w14:textId="77777777" w:rsidR="00447F0D" w:rsidRPr="0080507B" w:rsidRDefault="00447F0D" w:rsidP="00447F0D">
            <w:pPr>
              <w:pStyle w:val="TAC"/>
            </w:pPr>
            <w:r w:rsidRPr="0080507B">
              <w:t>QPSK</w:t>
            </w:r>
          </w:p>
        </w:tc>
        <w:tc>
          <w:tcPr>
            <w:tcW w:w="1120" w:type="dxa"/>
            <w:gridSpan w:val="2"/>
            <w:vAlign w:val="center"/>
          </w:tcPr>
          <w:p w14:paraId="647BF08A" w14:textId="77777777" w:rsidR="00447F0D" w:rsidRPr="0080507B" w:rsidRDefault="00447F0D" w:rsidP="00447F0D">
            <w:pPr>
              <w:pStyle w:val="TAC"/>
            </w:pPr>
            <w:r w:rsidRPr="0080507B">
              <w:t>QPSK</w:t>
            </w:r>
          </w:p>
        </w:tc>
        <w:tc>
          <w:tcPr>
            <w:tcW w:w="999" w:type="dxa"/>
            <w:gridSpan w:val="2"/>
            <w:vAlign w:val="center"/>
          </w:tcPr>
          <w:p w14:paraId="01C7DD11" w14:textId="77777777" w:rsidR="00447F0D" w:rsidRPr="0080507B" w:rsidRDefault="00447F0D" w:rsidP="00447F0D">
            <w:pPr>
              <w:pStyle w:val="TAC"/>
            </w:pPr>
            <w:r w:rsidRPr="0080507B">
              <w:t>5 MHz</w:t>
            </w:r>
          </w:p>
        </w:tc>
        <w:tc>
          <w:tcPr>
            <w:tcW w:w="989" w:type="dxa"/>
            <w:vAlign w:val="center"/>
          </w:tcPr>
          <w:p w14:paraId="6B787D1C"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864944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159886EA" w14:textId="77777777" w:rsidR="00447F0D" w:rsidRPr="0080507B" w:rsidRDefault="00447F0D" w:rsidP="00447F0D">
            <w:pPr>
              <w:pStyle w:val="TAC"/>
            </w:pPr>
            <w:r w:rsidRPr="0080507B">
              <w:t>QPSK</w:t>
            </w:r>
          </w:p>
        </w:tc>
        <w:tc>
          <w:tcPr>
            <w:tcW w:w="959" w:type="dxa"/>
            <w:gridSpan w:val="4"/>
            <w:vAlign w:val="center"/>
          </w:tcPr>
          <w:p w14:paraId="177C77CE" w14:textId="77777777" w:rsidR="00447F0D" w:rsidRPr="0080507B" w:rsidRDefault="00447F0D" w:rsidP="00447F0D">
            <w:pPr>
              <w:pStyle w:val="TAC"/>
            </w:pPr>
            <w:r w:rsidRPr="0080507B">
              <w:t>5 MHz</w:t>
            </w:r>
          </w:p>
        </w:tc>
        <w:tc>
          <w:tcPr>
            <w:tcW w:w="1026" w:type="dxa"/>
            <w:vAlign w:val="center"/>
          </w:tcPr>
          <w:p w14:paraId="1D0CE78A"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31B5A7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B6A96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3196521" w14:textId="77777777" w:rsidR="00447F0D" w:rsidRPr="0080507B" w:rsidRDefault="00447F0D" w:rsidP="00447F0D">
            <w:pPr>
              <w:pStyle w:val="TAC"/>
              <w:rPr>
                <w:lang w:eastAsia="zh-CN"/>
              </w:rPr>
            </w:pPr>
            <w:r w:rsidRPr="0080507B">
              <w:rPr>
                <w:lang w:eastAsia="zh-CN"/>
              </w:rPr>
              <w:t>40MHz</w:t>
            </w:r>
          </w:p>
        </w:tc>
        <w:tc>
          <w:tcPr>
            <w:tcW w:w="1085" w:type="dxa"/>
            <w:gridSpan w:val="2"/>
            <w:vAlign w:val="center"/>
          </w:tcPr>
          <w:p w14:paraId="60499028" w14:textId="77777777" w:rsidR="00447F0D" w:rsidRPr="0080507B" w:rsidRDefault="00447F0D" w:rsidP="00447F0D">
            <w:pPr>
              <w:pStyle w:val="TAC"/>
              <w:rPr>
                <w:lang w:eastAsia="zh-TW"/>
              </w:rPr>
            </w:pPr>
            <w:r w:rsidRPr="0080507B">
              <w:rPr>
                <w:lang w:eastAsia="zh-TW"/>
              </w:rPr>
              <w:t>All RBs / All RBs</w:t>
            </w:r>
          </w:p>
        </w:tc>
      </w:tr>
      <w:tr w:rsidR="00447F0D" w:rsidRPr="0080507B" w14:paraId="46C7200E" w14:textId="77777777" w:rsidTr="00DB2B7D">
        <w:trPr>
          <w:trHeight w:val="241"/>
        </w:trPr>
        <w:tc>
          <w:tcPr>
            <w:tcW w:w="13154" w:type="dxa"/>
            <w:gridSpan w:val="31"/>
            <w:tcBorders>
              <w:bottom w:val="single" w:sz="4" w:space="0" w:color="auto"/>
            </w:tcBorders>
            <w:vAlign w:val="center"/>
          </w:tcPr>
          <w:p w14:paraId="19D2CB1F" w14:textId="77777777" w:rsidR="00447F0D" w:rsidRPr="0080507B" w:rsidRDefault="00447F0D" w:rsidP="00447F0D">
            <w:pPr>
              <w:pStyle w:val="TAC"/>
              <w:rPr>
                <w:lang w:eastAsia="zh-TW"/>
              </w:rPr>
            </w:pPr>
            <w:r w:rsidRPr="0080507B">
              <w:rPr>
                <w:b/>
                <w:bCs/>
              </w:rPr>
              <w:t xml:space="preserve">Test Settings for DC_19A_n78A-n79A </w:t>
            </w:r>
            <w:r w:rsidRPr="0080507B">
              <w:rPr>
                <w:b/>
              </w:rPr>
              <w:t xml:space="preserve"> (PC2) </w:t>
            </w:r>
            <w:r w:rsidRPr="0080507B">
              <w:rPr>
                <w:b/>
                <w:bCs/>
              </w:rPr>
              <w:t>– Note 3</w:t>
            </w:r>
          </w:p>
        </w:tc>
      </w:tr>
      <w:tr w:rsidR="00447F0D" w:rsidRPr="0080507B" w14:paraId="4270AB1B" w14:textId="77777777" w:rsidTr="00DB2B7D">
        <w:trPr>
          <w:trHeight w:val="241"/>
        </w:trPr>
        <w:tc>
          <w:tcPr>
            <w:tcW w:w="462" w:type="dxa"/>
            <w:tcBorders>
              <w:bottom w:val="single" w:sz="4" w:space="0" w:color="auto"/>
            </w:tcBorders>
            <w:vAlign w:val="center"/>
          </w:tcPr>
          <w:p w14:paraId="60259C7A" w14:textId="77777777" w:rsidR="00447F0D" w:rsidRPr="0080507B" w:rsidRDefault="00447F0D" w:rsidP="00447F0D">
            <w:pPr>
              <w:pStyle w:val="TAC"/>
            </w:pPr>
            <w:r w:rsidRPr="0080507B">
              <w:rPr>
                <w:lang w:eastAsia="ja-JP"/>
              </w:rPr>
              <w:t>1</w:t>
            </w:r>
          </w:p>
        </w:tc>
        <w:tc>
          <w:tcPr>
            <w:tcW w:w="731" w:type="dxa"/>
            <w:vAlign w:val="center"/>
          </w:tcPr>
          <w:p w14:paraId="1DF0DF52" w14:textId="77777777" w:rsidR="00447F0D" w:rsidRPr="0080507B" w:rsidRDefault="00447F0D" w:rsidP="00447F0D">
            <w:pPr>
              <w:pStyle w:val="TAC"/>
            </w:pPr>
            <w:r w:rsidRPr="0080507B">
              <w:rPr>
                <w:lang w:eastAsia="ja-JP"/>
              </w:rPr>
              <w:t>19</w:t>
            </w:r>
          </w:p>
        </w:tc>
        <w:tc>
          <w:tcPr>
            <w:tcW w:w="1120" w:type="dxa"/>
            <w:gridSpan w:val="2"/>
            <w:vAlign w:val="center"/>
          </w:tcPr>
          <w:p w14:paraId="3CB40EF4" w14:textId="77777777" w:rsidR="00447F0D" w:rsidRPr="0080507B" w:rsidRDefault="00447F0D" w:rsidP="00447F0D">
            <w:pPr>
              <w:pStyle w:val="TAC"/>
            </w:pPr>
            <w:r w:rsidRPr="0080507B">
              <w:t>UL 835/ DL 880 MHz</w:t>
            </w:r>
          </w:p>
        </w:tc>
        <w:tc>
          <w:tcPr>
            <w:tcW w:w="999" w:type="dxa"/>
            <w:gridSpan w:val="2"/>
            <w:vAlign w:val="center"/>
          </w:tcPr>
          <w:p w14:paraId="62AE6906" w14:textId="77777777" w:rsidR="00447F0D" w:rsidRPr="0080507B" w:rsidRDefault="00447F0D" w:rsidP="00447F0D">
            <w:pPr>
              <w:pStyle w:val="TAC"/>
            </w:pPr>
          </w:p>
        </w:tc>
        <w:tc>
          <w:tcPr>
            <w:tcW w:w="989" w:type="dxa"/>
            <w:vAlign w:val="center"/>
          </w:tcPr>
          <w:p w14:paraId="580008D5" w14:textId="77777777" w:rsidR="00447F0D" w:rsidRPr="0080507B" w:rsidRDefault="00447F0D" w:rsidP="00447F0D">
            <w:pPr>
              <w:pStyle w:val="TAC"/>
              <w:rPr>
                <w:lang w:eastAsia="zh-TW"/>
              </w:rPr>
            </w:pPr>
          </w:p>
        </w:tc>
        <w:tc>
          <w:tcPr>
            <w:tcW w:w="1289" w:type="dxa"/>
            <w:gridSpan w:val="3"/>
            <w:vAlign w:val="center"/>
          </w:tcPr>
          <w:p w14:paraId="145FC4AC"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3908C68A" w14:textId="77777777" w:rsidR="00447F0D" w:rsidRPr="0080507B" w:rsidRDefault="00447F0D" w:rsidP="00447F0D">
            <w:pPr>
              <w:pStyle w:val="TAC"/>
            </w:pPr>
            <w:r w:rsidRPr="0080507B">
              <w:t>3680 MHz</w:t>
            </w:r>
          </w:p>
        </w:tc>
        <w:tc>
          <w:tcPr>
            <w:tcW w:w="959" w:type="dxa"/>
            <w:gridSpan w:val="4"/>
            <w:vAlign w:val="center"/>
          </w:tcPr>
          <w:p w14:paraId="20B55D9F" w14:textId="77777777" w:rsidR="00447F0D" w:rsidRPr="0080507B" w:rsidRDefault="00447F0D" w:rsidP="00447F0D">
            <w:pPr>
              <w:pStyle w:val="TAC"/>
            </w:pPr>
          </w:p>
        </w:tc>
        <w:tc>
          <w:tcPr>
            <w:tcW w:w="1026" w:type="dxa"/>
            <w:vAlign w:val="center"/>
          </w:tcPr>
          <w:p w14:paraId="68D56D28" w14:textId="77777777" w:rsidR="00447F0D" w:rsidRPr="0080507B" w:rsidRDefault="00447F0D" w:rsidP="00447F0D">
            <w:pPr>
              <w:pStyle w:val="TAC"/>
              <w:rPr>
                <w:lang w:eastAsia="zh-TW"/>
              </w:rPr>
            </w:pPr>
          </w:p>
        </w:tc>
        <w:tc>
          <w:tcPr>
            <w:tcW w:w="963" w:type="dxa"/>
            <w:gridSpan w:val="3"/>
            <w:vAlign w:val="center"/>
          </w:tcPr>
          <w:p w14:paraId="5EC993E9" w14:textId="77777777" w:rsidR="00447F0D" w:rsidRPr="0080507B" w:rsidRDefault="00447F0D" w:rsidP="00447F0D">
            <w:pPr>
              <w:pStyle w:val="TAC"/>
            </w:pPr>
            <w:r w:rsidRPr="0080507B">
              <w:rPr>
                <w:lang w:eastAsia="ja-JP"/>
              </w:rPr>
              <w:t>n79</w:t>
            </w:r>
          </w:p>
        </w:tc>
        <w:tc>
          <w:tcPr>
            <w:tcW w:w="1321" w:type="dxa"/>
            <w:gridSpan w:val="3"/>
            <w:vAlign w:val="center"/>
          </w:tcPr>
          <w:p w14:paraId="763C3F90" w14:textId="77777777" w:rsidR="00447F0D" w:rsidRPr="0080507B" w:rsidRDefault="00447F0D" w:rsidP="00447F0D">
            <w:pPr>
              <w:pStyle w:val="TAC"/>
              <w:rPr>
                <w:lang w:eastAsia="zh-TW"/>
              </w:rPr>
            </w:pPr>
            <w:r w:rsidRPr="0080507B">
              <w:rPr>
                <w:lang w:eastAsia="ja-JP"/>
              </w:rPr>
              <w:t>4515 MHz</w:t>
            </w:r>
          </w:p>
        </w:tc>
        <w:tc>
          <w:tcPr>
            <w:tcW w:w="972" w:type="dxa"/>
            <w:gridSpan w:val="2"/>
            <w:vAlign w:val="center"/>
          </w:tcPr>
          <w:p w14:paraId="005F6310" w14:textId="77777777" w:rsidR="00447F0D" w:rsidRPr="0080507B" w:rsidRDefault="00447F0D" w:rsidP="00447F0D">
            <w:pPr>
              <w:pStyle w:val="TAC"/>
              <w:rPr>
                <w:lang w:eastAsia="zh-CN"/>
              </w:rPr>
            </w:pPr>
          </w:p>
        </w:tc>
        <w:tc>
          <w:tcPr>
            <w:tcW w:w="1085" w:type="dxa"/>
            <w:gridSpan w:val="2"/>
            <w:vAlign w:val="center"/>
          </w:tcPr>
          <w:p w14:paraId="66681814" w14:textId="77777777" w:rsidR="00447F0D" w:rsidRPr="0080507B" w:rsidRDefault="00447F0D" w:rsidP="00447F0D">
            <w:pPr>
              <w:pStyle w:val="TAC"/>
              <w:rPr>
                <w:lang w:eastAsia="zh-TW"/>
              </w:rPr>
            </w:pPr>
          </w:p>
        </w:tc>
      </w:tr>
      <w:tr w:rsidR="00447F0D" w:rsidRPr="0080507B" w14:paraId="15185FFF" w14:textId="77777777" w:rsidTr="00DB2B7D">
        <w:trPr>
          <w:trHeight w:val="241"/>
        </w:trPr>
        <w:tc>
          <w:tcPr>
            <w:tcW w:w="462" w:type="dxa"/>
            <w:tcBorders>
              <w:bottom w:val="single" w:sz="4" w:space="0" w:color="auto"/>
            </w:tcBorders>
            <w:vAlign w:val="center"/>
          </w:tcPr>
          <w:p w14:paraId="77610BFD" w14:textId="77777777" w:rsidR="00447F0D" w:rsidRPr="0080507B" w:rsidRDefault="00447F0D" w:rsidP="00447F0D">
            <w:pPr>
              <w:pStyle w:val="TAC"/>
            </w:pPr>
          </w:p>
        </w:tc>
        <w:tc>
          <w:tcPr>
            <w:tcW w:w="731" w:type="dxa"/>
            <w:vAlign w:val="center"/>
          </w:tcPr>
          <w:p w14:paraId="6115D94D" w14:textId="77777777" w:rsidR="00447F0D" w:rsidRPr="0080507B" w:rsidRDefault="00447F0D" w:rsidP="00447F0D">
            <w:pPr>
              <w:pStyle w:val="TAC"/>
            </w:pPr>
            <w:r w:rsidRPr="0080507B">
              <w:rPr>
                <w:lang w:eastAsia="zh-CN"/>
              </w:rPr>
              <w:t>QPSK</w:t>
            </w:r>
          </w:p>
        </w:tc>
        <w:tc>
          <w:tcPr>
            <w:tcW w:w="1120" w:type="dxa"/>
            <w:gridSpan w:val="2"/>
            <w:vAlign w:val="center"/>
          </w:tcPr>
          <w:p w14:paraId="1E3E4A7F" w14:textId="77777777" w:rsidR="00447F0D" w:rsidRPr="0080507B" w:rsidRDefault="00447F0D" w:rsidP="00447F0D">
            <w:pPr>
              <w:pStyle w:val="TAC"/>
            </w:pPr>
            <w:r w:rsidRPr="0080507B">
              <w:t>QPSK</w:t>
            </w:r>
          </w:p>
        </w:tc>
        <w:tc>
          <w:tcPr>
            <w:tcW w:w="999" w:type="dxa"/>
            <w:gridSpan w:val="2"/>
            <w:vAlign w:val="center"/>
          </w:tcPr>
          <w:p w14:paraId="56BCB6B6" w14:textId="77777777" w:rsidR="00447F0D" w:rsidRPr="0080507B" w:rsidRDefault="00447F0D" w:rsidP="00447F0D">
            <w:pPr>
              <w:pStyle w:val="TAC"/>
            </w:pPr>
            <w:r w:rsidRPr="0080507B">
              <w:t>5 MHz</w:t>
            </w:r>
          </w:p>
        </w:tc>
        <w:tc>
          <w:tcPr>
            <w:tcW w:w="989" w:type="dxa"/>
            <w:vAlign w:val="center"/>
          </w:tcPr>
          <w:p w14:paraId="20BA566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790C784" w14:textId="77777777" w:rsidR="00447F0D" w:rsidRPr="0080507B" w:rsidRDefault="00447F0D" w:rsidP="00447F0D">
            <w:pPr>
              <w:pStyle w:val="TAC"/>
              <w:rPr>
                <w:lang w:eastAsia="zh-TW"/>
              </w:rPr>
            </w:pPr>
            <w:r w:rsidRPr="0080507B">
              <w:rPr>
                <w:lang w:eastAsia="zh-TW"/>
              </w:rPr>
              <w:t>DFT-s-</w:t>
            </w:r>
            <w:r w:rsidRPr="0080507B">
              <w:t>OFDM QPSK</w:t>
            </w:r>
          </w:p>
        </w:tc>
        <w:tc>
          <w:tcPr>
            <w:tcW w:w="1238" w:type="dxa"/>
            <w:gridSpan w:val="6"/>
            <w:vAlign w:val="center"/>
          </w:tcPr>
          <w:p w14:paraId="7842EB97" w14:textId="77777777" w:rsidR="00447F0D" w:rsidRPr="0080507B" w:rsidRDefault="00447F0D" w:rsidP="00447F0D">
            <w:pPr>
              <w:pStyle w:val="TAC"/>
            </w:pPr>
            <w:r w:rsidRPr="0080507B">
              <w:t>QPSK</w:t>
            </w:r>
          </w:p>
        </w:tc>
        <w:tc>
          <w:tcPr>
            <w:tcW w:w="959" w:type="dxa"/>
            <w:gridSpan w:val="4"/>
            <w:vAlign w:val="center"/>
          </w:tcPr>
          <w:p w14:paraId="3A54FB7D" w14:textId="77777777" w:rsidR="00447F0D" w:rsidRPr="0080507B" w:rsidRDefault="00447F0D" w:rsidP="00447F0D">
            <w:pPr>
              <w:pStyle w:val="TAC"/>
            </w:pPr>
            <w:r w:rsidRPr="0080507B">
              <w:t>10 MHz</w:t>
            </w:r>
          </w:p>
        </w:tc>
        <w:tc>
          <w:tcPr>
            <w:tcW w:w="1026" w:type="dxa"/>
            <w:vAlign w:val="center"/>
          </w:tcPr>
          <w:p w14:paraId="6940B928"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30C300F" w14:textId="77777777" w:rsidR="00447F0D" w:rsidRPr="0080507B" w:rsidRDefault="00447F0D" w:rsidP="00447F0D">
            <w:pPr>
              <w:pStyle w:val="TAC"/>
            </w:pPr>
            <w:r w:rsidRPr="0080507B">
              <w:t>N/A</w:t>
            </w:r>
          </w:p>
        </w:tc>
        <w:tc>
          <w:tcPr>
            <w:tcW w:w="1321" w:type="dxa"/>
            <w:gridSpan w:val="3"/>
            <w:vAlign w:val="center"/>
          </w:tcPr>
          <w:p w14:paraId="359CAB4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64B2EA" w14:textId="77777777" w:rsidR="00447F0D" w:rsidRPr="0080507B" w:rsidRDefault="00447F0D" w:rsidP="00447F0D">
            <w:pPr>
              <w:pStyle w:val="TAC"/>
              <w:rPr>
                <w:lang w:eastAsia="zh-CN"/>
              </w:rPr>
            </w:pPr>
            <w:r w:rsidRPr="0080507B">
              <w:t>40 MHz</w:t>
            </w:r>
          </w:p>
        </w:tc>
        <w:tc>
          <w:tcPr>
            <w:tcW w:w="1085" w:type="dxa"/>
            <w:gridSpan w:val="2"/>
            <w:vAlign w:val="center"/>
          </w:tcPr>
          <w:p w14:paraId="7030A434" w14:textId="77777777" w:rsidR="00447F0D" w:rsidRPr="0080507B" w:rsidRDefault="00447F0D" w:rsidP="00447F0D">
            <w:pPr>
              <w:pStyle w:val="TAC"/>
              <w:rPr>
                <w:lang w:eastAsia="zh-TW"/>
              </w:rPr>
            </w:pPr>
            <w:r w:rsidRPr="0080507B">
              <w:t>All RBs / 0</w:t>
            </w:r>
          </w:p>
        </w:tc>
      </w:tr>
      <w:tr w:rsidR="00447F0D" w:rsidRPr="0080507B" w14:paraId="22B50F31" w14:textId="77777777" w:rsidTr="00DB2B7D">
        <w:trPr>
          <w:trHeight w:val="241"/>
        </w:trPr>
        <w:tc>
          <w:tcPr>
            <w:tcW w:w="462" w:type="dxa"/>
            <w:tcBorders>
              <w:bottom w:val="single" w:sz="4" w:space="0" w:color="auto"/>
            </w:tcBorders>
            <w:vAlign w:val="center"/>
          </w:tcPr>
          <w:p w14:paraId="63276BE9" w14:textId="77777777" w:rsidR="00447F0D" w:rsidRPr="0080507B" w:rsidRDefault="00447F0D" w:rsidP="00447F0D">
            <w:pPr>
              <w:pStyle w:val="TAC"/>
            </w:pPr>
            <w:r w:rsidRPr="0080507B">
              <w:rPr>
                <w:lang w:eastAsia="ja-JP"/>
              </w:rPr>
              <w:t>2</w:t>
            </w:r>
          </w:p>
        </w:tc>
        <w:tc>
          <w:tcPr>
            <w:tcW w:w="731" w:type="dxa"/>
            <w:vAlign w:val="center"/>
          </w:tcPr>
          <w:p w14:paraId="7A63C546" w14:textId="77777777" w:rsidR="00447F0D" w:rsidRPr="0080507B" w:rsidRDefault="00447F0D" w:rsidP="00447F0D">
            <w:pPr>
              <w:pStyle w:val="TAC"/>
            </w:pPr>
            <w:r w:rsidRPr="0080507B">
              <w:rPr>
                <w:lang w:eastAsia="ja-JP"/>
              </w:rPr>
              <w:t>19</w:t>
            </w:r>
          </w:p>
        </w:tc>
        <w:tc>
          <w:tcPr>
            <w:tcW w:w="1120" w:type="dxa"/>
            <w:gridSpan w:val="2"/>
            <w:vAlign w:val="center"/>
          </w:tcPr>
          <w:p w14:paraId="60940364" w14:textId="77777777" w:rsidR="00447F0D" w:rsidRPr="0080507B" w:rsidRDefault="00447F0D" w:rsidP="00447F0D">
            <w:pPr>
              <w:pStyle w:val="TAC"/>
            </w:pPr>
            <w:r w:rsidRPr="0080507B">
              <w:t>UL 835/ DL 880 MHz</w:t>
            </w:r>
          </w:p>
        </w:tc>
        <w:tc>
          <w:tcPr>
            <w:tcW w:w="999" w:type="dxa"/>
            <w:gridSpan w:val="2"/>
            <w:vAlign w:val="center"/>
          </w:tcPr>
          <w:p w14:paraId="29530200" w14:textId="77777777" w:rsidR="00447F0D" w:rsidRPr="0080507B" w:rsidRDefault="00447F0D" w:rsidP="00447F0D">
            <w:pPr>
              <w:pStyle w:val="TAC"/>
            </w:pPr>
          </w:p>
        </w:tc>
        <w:tc>
          <w:tcPr>
            <w:tcW w:w="989" w:type="dxa"/>
            <w:vAlign w:val="center"/>
          </w:tcPr>
          <w:p w14:paraId="70807856" w14:textId="77777777" w:rsidR="00447F0D" w:rsidRPr="0080507B" w:rsidRDefault="00447F0D" w:rsidP="00447F0D">
            <w:pPr>
              <w:pStyle w:val="TAC"/>
              <w:rPr>
                <w:lang w:eastAsia="zh-TW"/>
              </w:rPr>
            </w:pPr>
          </w:p>
        </w:tc>
        <w:tc>
          <w:tcPr>
            <w:tcW w:w="1289" w:type="dxa"/>
            <w:gridSpan w:val="3"/>
            <w:vAlign w:val="center"/>
          </w:tcPr>
          <w:p w14:paraId="0B95803E"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01658DE3" w14:textId="77777777" w:rsidR="00447F0D" w:rsidRPr="0080507B" w:rsidRDefault="00447F0D" w:rsidP="00447F0D">
            <w:pPr>
              <w:pStyle w:val="TAC"/>
            </w:pPr>
            <w:r w:rsidRPr="0080507B">
              <w:t>3715 MHz</w:t>
            </w:r>
          </w:p>
        </w:tc>
        <w:tc>
          <w:tcPr>
            <w:tcW w:w="959" w:type="dxa"/>
            <w:gridSpan w:val="4"/>
            <w:vAlign w:val="center"/>
          </w:tcPr>
          <w:p w14:paraId="3000FC42" w14:textId="77777777" w:rsidR="00447F0D" w:rsidRPr="0080507B" w:rsidRDefault="00447F0D" w:rsidP="00447F0D">
            <w:pPr>
              <w:pStyle w:val="TAC"/>
            </w:pPr>
          </w:p>
        </w:tc>
        <w:tc>
          <w:tcPr>
            <w:tcW w:w="1026" w:type="dxa"/>
            <w:vAlign w:val="center"/>
          </w:tcPr>
          <w:p w14:paraId="30DA2BB2" w14:textId="77777777" w:rsidR="00447F0D" w:rsidRPr="0080507B" w:rsidRDefault="00447F0D" w:rsidP="00447F0D">
            <w:pPr>
              <w:pStyle w:val="TAC"/>
              <w:rPr>
                <w:lang w:eastAsia="zh-TW"/>
              </w:rPr>
            </w:pPr>
          </w:p>
        </w:tc>
        <w:tc>
          <w:tcPr>
            <w:tcW w:w="963" w:type="dxa"/>
            <w:gridSpan w:val="3"/>
            <w:vAlign w:val="center"/>
          </w:tcPr>
          <w:p w14:paraId="3CCB2817" w14:textId="77777777" w:rsidR="00447F0D" w:rsidRPr="0080507B" w:rsidRDefault="00447F0D" w:rsidP="00447F0D">
            <w:pPr>
              <w:pStyle w:val="TAC"/>
            </w:pPr>
            <w:r w:rsidRPr="0080507B">
              <w:rPr>
                <w:lang w:eastAsia="ja-JP"/>
              </w:rPr>
              <w:t>n79</w:t>
            </w:r>
          </w:p>
        </w:tc>
        <w:tc>
          <w:tcPr>
            <w:tcW w:w="1321" w:type="dxa"/>
            <w:gridSpan w:val="3"/>
            <w:vAlign w:val="center"/>
          </w:tcPr>
          <w:p w14:paraId="58CDC312" w14:textId="77777777" w:rsidR="00447F0D" w:rsidRPr="0080507B" w:rsidRDefault="00447F0D" w:rsidP="00447F0D">
            <w:pPr>
              <w:pStyle w:val="TAC"/>
              <w:rPr>
                <w:lang w:eastAsia="zh-TW"/>
              </w:rPr>
            </w:pPr>
            <w:r w:rsidRPr="0080507B">
              <w:rPr>
                <w:lang w:eastAsia="ja-JP"/>
              </w:rPr>
              <w:t>4550 MHz</w:t>
            </w:r>
          </w:p>
        </w:tc>
        <w:tc>
          <w:tcPr>
            <w:tcW w:w="972" w:type="dxa"/>
            <w:gridSpan w:val="2"/>
            <w:vAlign w:val="center"/>
          </w:tcPr>
          <w:p w14:paraId="68C1816C" w14:textId="77777777" w:rsidR="00447F0D" w:rsidRPr="0080507B" w:rsidRDefault="00447F0D" w:rsidP="00447F0D">
            <w:pPr>
              <w:pStyle w:val="TAC"/>
              <w:rPr>
                <w:lang w:eastAsia="zh-CN"/>
              </w:rPr>
            </w:pPr>
          </w:p>
        </w:tc>
        <w:tc>
          <w:tcPr>
            <w:tcW w:w="1085" w:type="dxa"/>
            <w:gridSpan w:val="2"/>
            <w:vAlign w:val="center"/>
          </w:tcPr>
          <w:p w14:paraId="628EFE0C" w14:textId="77777777" w:rsidR="00447F0D" w:rsidRPr="0080507B" w:rsidRDefault="00447F0D" w:rsidP="00447F0D">
            <w:pPr>
              <w:pStyle w:val="TAC"/>
              <w:rPr>
                <w:lang w:eastAsia="zh-TW"/>
              </w:rPr>
            </w:pPr>
          </w:p>
        </w:tc>
      </w:tr>
      <w:tr w:rsidR="00447F0D" w:rsidRPr="0080507B" w14:paraId="02811DEE" w14:textId="77777777" w:rsidTr="00DB2B7D">
        <w:trPr>
          <w:trHeight w:val="241"/>
        </w:trPr>
        <w:tc>
          <w:tcPr>
            <w:tcW w:w="462" w:type="dxa"/>
            <w:tcBorders>
              <w:bottom w:val="single" w:sz="4" w:space="0" w:color="auto"/>
            </w:tcBorders>
            <w:vAlign w:val="center"/>
          </w:tcPr>
          <w:p w14:paraId="171495CF" w14:textId="77777777" w:rsidR="00447F0D" w:rsidRPr="0080507B" w:rsidRDefault="00447F0D" w:rsidP="00447F0D">
            <w:pPr>
              <w:pStyle w:val="TAC"/>
            </w:pPr>
          </w:p>
        </w:tc>
        <w:tc>
          <w:tcPr>
            <w:tcW w:w="731" w:type="dxa"/>
            <w:vAlign w:val="center"/>
          </w:tcPr>
          <w:p w14:paraId="0BC3D2DC" w14:textId="77777777" w:rsidR="00447F0D" w:rsidRPr="0080507B" w:rsidRDefault="00447F0D" w:rsidP="00447F0D">
            <w:pPr>
              <w:pStyle w:val="TAC"/>
            </w:pPr>
            <w:r w:rsidRPr="0080507B">
              <w:rPr>
                <w:lang w:eastAsia="zh-CN"/>
              </w:rPr>
              <w:t>QPSK</w:t>
            </w:r>
          </w:p>
        </w:tc>
        <w:tc>
          <w:tcPr>
            <w:tcW w:w="1120" w:type="dxa"/>
            <w:gridSpan w:val="2"/>
            <w:vAlign w:val="center"/>
          </w:tcPr>
          <w:p w14:paraId="727CFF49" w14:textId="77777777" w:rsidR="00447F0D" w:rsidRPr="0080507B" w:rsidRDefault="00447F0D" w:rsidP="00447F0D">
            <w:pPr>
              <w:pStyle w:val="TAC"/>
            </w:pPr>
            <w:r w:rsidRPr="0080507B">
              <w:t>QPSK</w:t>
            </w:r>
          </w:p>
        </w:tc>
        <w:tc>
          <w:tcPr>
            <w:tcW w:w="999" w:type="dxa"/>
            <w:gridSpan w:val="2"/>
            <w:vAlign w:val="center"/>
          </w:tcPr>
          <w:p w14:paraId="405A8AA8" w14:textId="77777777" w:rsidR="00447F0D" w:rsidRPr="0080507B" w:rsidRDefault="00447F0D" w:rsidP="00447F0D">
            <w:pPr>
              <w:pStyle w:val="TAC"/>
            </w:pPr>
            <w:r w:rsidRPr="0080507B">
              <w:t>5 MHz</w:t>
            </w:r>
          </w:p>
        </w:tc>
        <w:tc>
          <w:tcPr>
            <w:tcW w:w="989" w:type="dxa"/>
            <w:vAlign w:val="center"/>
          </w:tcPr>
          <w:p w14:paraId="6C8621AD"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0C6D119" w14:textId="77777777" w:rsidR="00447F0D" w:rsidRPr="0080507B" w:rsidRDefault="00447F0D" w:rsidP="00447F0D">
            <w:pPr>
              <w:pStyle w:val="TAC"/>
              <w:rPr>
                <w:lang w:eastAsia="zh-TW"/>
              </w:rPr>
            </w:pPr>
            <w:r w:rsidRPr="0080507B">
              <w:t>N/A</w:t>
            </w:r>
          </w:p>
        </w:tc>
        <w:tc>
          <w:tcPr>
            <w:tcW w:w="1238" w:type="dxa"/>
            <w:gridSpan w:val="6"/>
            <w:vAlign w:val="center"/>
          </w:tcPr>
          <w:p w14:paraId="1650919D" w14:textId="77777777" w:rsidR="00447F0D" w:rsidRPr="0080507B" w:rsidRDefault="00447F0D" w:rsidP="00447F0D">
            <w:pPr>
              <w:pStyle w:val="TAC"/>
            </w:pPr>
            <w:r w:rsidRPr="0080507B">
              <w:t>QPSK</w:t>
            </w:r>
          </w:p>
        </w:tc>
        <w:tc>
          <w:tcPr>
            <w:tcW w:w="959" w:type="dxa"/>
            <w:gridSpan w:val="4"/>
            <w:vAlign w:val="center"/>
          </w:tcPr>
          <w:p w14:paraId="2BEEEC4F" w14:textId="77777777" w:rsidR="00447F0D" w:rsidRPr="0080507B" w:rsidRDefault="00447F0D" w:rsidP="00447F0D">
            <w:pPr>
              <w:pStyle w:val="TAC"/>
            </w:pPr>
            <w:r w:rsidRPr="0080507B">
              <w:t>10 MHz</w:t>
            </w:r>
          </w:p>
        </w:tc>
        <w:tc>
          <w:tcPr>
            <w:tcW w:w="1026" w:type="dxa"/>
            <w:vAlign w:val="center"/>
          </w:tcPr>
          <w:p w14:paraId="07EC55FD" w14:textId="77777777" w:rsidR="00447F0D" w:rsidRPr="0080507B" w:rsidRDefault="00447F0D" w:rsidP="00447F0D">
            <w:pPr>
              <w:pStyle w:val="TAC"/>
              <w:rPr>
                <w:lang w:eastAsia="zh-TW"/>
              </w:rPr>
            </w:pPr>
            <w:r w:rsidRPr="0080507B">
              <w:t>All RBs / 0</w:t>
            </w:r>
          </w:p>
        </w:tc>
        <w:tc>
          <w:tcPr>
            <w:tcW w:w="963" w:type="dxa"/>
            <w:gridSpan w:val="3"/>
            <w:vAlign w:val="center"/>
          </w:tcPr>
          <w:p w14:paraId="10AB82BC"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EC3262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F9ADD43" w14:textId="77777777" w:rsidR="00447F0D" w:rsidRPr="0080507B" w:rsidRDefault="00447F0D" w:rsidP="00447F0D">
            <w:pPr>
              <w:pStyle w:val="TAC"/>
              <w:rPr>
                <w:lang w:eastAsia="zh-CN"/>
              </w:rPr>
            </w:pPr>
            <w:r w:rsidRPr="0080507B">
              <w:t>40 MHz</w:t>
            </w:r>
          </w:p>
        </w:tc>
        <w:tc>
          <w:tcPr>
            <w:tcW w:w="1085" w:type="dxa"/>
            <w:gridSpan w:val="2"/>
            <w:vAlign w:val="center"/>
          </w:tcPr>
          <w:p w14:paraId="3327374C" w14:textId="77777777" w:rsidR="00447F0D" w:rsidRPr="0080507B" w:rsidRDefault="00447F0D" w:rsidP="00447F0D">
            <w:pPr>
              <w:pStyle w:val="TAC"/>
              <w:rPr>
                <w:lang w:eastAsia="zh-TW"/>
              </w:rPr>
            </w:pPr>
            <w:r w:rsidRPr="0080507B">
              <w:t>All RBs / All RBs</w:t>
            </w:r>
          </w:p>
        </w:tc>
      </w:tr>
      <w:tr w:rsidR="00447F0D" w:rsidRPr="0080507B" w14:paraId="136558E1" w14:textId="77777777" w:rsidTr="00DB2B7D">
        <w:trPr>
          <w:trHeight w:val="241"/>
        </w:trPr>
        <w:tc>
          <w:tcPr>
            <w:tcW w:w="13154" w:type="dxa"/>
            <w:gridSpan w:val="31"/>
            <w:tcBorders>
              <w:bottom w:val="single" w:sz="4" w:space="0" w:color="auto"/>
            </w:tcBorders>
            <w:vAlign w:val="center"/>
          </w:tcPr>
          <w:p w14:paraId="2E65D33B" w14:textId="77777777" w:rsidR="00447F0D" w:rsidRPr="0080507B" w:rsidRDefault="00447F0D" w:rsidP="00447F0D">
            <w:pPr>
              <w:pStyle w:val="TAC"/>
              <w:rPr>
                <w:lang w:eastAsia="zh-TW"/>
              </w:rPr>
            </w:pPr>
            <w:r w:rsidRPr="0080507B">
              <w:rPr>
                <w:b/>
                <w:bCs/>
              </w:rPr>
              <w:t xml:space="preserve">Test Settings for DC_19A_n78A-n79A </w:t>
            </w:r>
            <w:r w:rsidRPr="0080507B">
              <w:rPr>
                <w:b/>
              </w:rPr>
              <w:t xml:space="preserve"> (PC3) </w:t>
            </w:r>
            <w:r w:rsidRPr="0080507B">
              <w:rPr>
                <w:b/>
                <w:bCs/>
              </w:rPr>
              <w:t>– Note 3</w:t>
            </w:r>
          </w:p>
        </w:tc>
      </w:tr>
      <w:tr w:rsidR="00447F0D" w:rsidRPr="0080507B" w14:paraId="65E6B3D7" w14:textId="77777777" w:rsidTr="00DB2B7D">
        <w:trPr>
          <w:trHeight w:val="241"/>
        </w:trPr>
        <w:tc>
          <w:tcPr>
            <w:tcW w:w="462" w:type="dxa"/>
            <w:tcBorders>
              <w:bottom w:val="single" w:sz="4" w:space="0" w:color="auto"/>
            </w:tcBorders>
            <w:vAlign w:val="center"/>
          </w:tcPr>
          <w:p w14:paraId="320F5D12" w14:textId="77777777" w:rsidR="00447F0D" w:rsidRPr="0080507B" w:rsidRDefault="00447F0D" w:rsidP="00447F0D">
            <w:pPr>
              <w:pStyle w:val="TAC"/>
            </w:pPr>
            <w:r w:rsidRPr="0080507B">
              <w:rPr>
                <w:lang w:eastAsia="ja-JP"/>
              </w:rPr>
              <w:t>1</w:t>
            </w:r>
          </w:p>
        </w:tc>
        <w:tc>
          <w:tcPr>
            <w:tcW w:w="731" w:type="dxa"/>
            <w:vAlign w:val="center"/>
          </w:tcPr>
          <w:p w14:paraId="12725143" w14:textId="77777777" w:rsidR="00447F0D" w:rsidRPr="0080507B" w:rsidRDefault="00447F0D" w:rsidP="00447F0D">
            <w:pPr>
              <w:pStyle w:val="TAC"/>
            </w:pPr>
            <w:r w:rsidRPr="0080507B">
              <w:rPr>
                <w:lang w:eastAsia="ja-JP"/>
              </w:rPr>
              <w:t>19</w:t>
            </w:r>
          </w:p>
        </w:tc>
        <w:tc>
          <w:tcPr>
            <w:tcW w:w="1120" w:type="dxa"/>
            <w:gridSpan w:val="2"/>
            <w:vAlign w:val="center"/>
          </w:tcPr>
          <w:p w14:paraId="46A42306" w14:textId="77777777" w:rsidR="00447F0D" w:rsidRPr="0080507B" w:rsidRDefault="00447F0D" w:rsidP="00447F0D">
            <w:pPr>
              <w:pStyle w:val="TAC"/>
            </w:pPr>
            <w:r w:rsidRPr="0080507B">
              <w:t>UL 835/ DL 880 MHz</w:t>
            </w:r>
          </w:p>
        </w:tc>
        <w:tc>
          <w:tcPr>
            <w:tcW w:w="999" w:type="dxa"/>
            <w:gridSpan w:val="2"/>
            <w:vAlign w:val="center"/>
          </w:tcPr>
          <w:p w14:paraId="21E0730D" w14:textId="77777777" w:rsidR="00447F0D" w:rsidRPr="0080507B" w:rsidRDefault="00447F0D" w:rsidP="00447F0D">
            <w:pPr>
              <w:pStyle w:val="TAC"/>
            </w:pPr>
          </w:p>
        </w:tc>
        <w:tc>
          <w:tcPr>
            <w:tcW w:w="989" w:type="dxa"/>
            <w:vAlign w:val="center"/>
          </w:tcPr>
          <w:p w14:paraId="3AAA7358" w14:textId="77777777" w:rsidR="00447F0D" w:rsidRPr="0080507B" w:rsidRDefault="00447F0D" w:rsidP="00447F0D">
            <w:pPr>
              <w:pStyle w:val="TAC"/>
              <w:rPr>
                <w:lang w:eastAsia="zh-TW"/>
              </w:rPr>
            </w:pPr>
          </w:p>
        </w:tc>
        <w:tc>
          <w:tcPr>
            <w:tcW w:w="1289" w:type="dxa"/>
            <w:gridSpan w:val="3"/>
            <w:vAlign w:val="center"/>
          </w:tcPr>
          <w:p w14:paraId="3817C498"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02DDDBF5" w14:textId="77777777" w:rsidR="00447F0D" w:rsidRPr="0080507B" w:rsidRDefault="00447F0D" w:rsidP="00447F0D">
            <w:pPr>
              <w:pStyle w:val="TAC"/>
            </w:pPr>
            <w:r w:rsidRPr="0080507B">
              <w:t>3680 MHz</w:t>
            </w:r>
          </w:p>
        </w:tc>
        <w:tc>
          <w:tcPr>
            <w:tcW w:w="959" w:type="dxa"/>
            <w:gridSpan w:val="4"/>
            <w:vAlign w:val="center"/>
          </w:tcPr>
          <w:p w14:paraId="144BE63A" w14:textId="77777777" w:rsidR="00447F0D" w:rsidRPr="0080507B" w:rsidRDefault="00447F0D" w:rsidP="00447F0D">
            <w:pPr>
              <w:pStyle w:val="TAC"/>
            </w:pPr>
          </w:p>
        </w:tc>
        <w:tc>
          <w:tcPr>
            <w:tcW w:w="1026" w:type="dxa"/>
            <w:vAlign w:val="center"/>
          </w:tcPr>
          <w:p w14:paraId="3ECBF698" w14:textId="77777777" w:rsidR="00447F0D" w:rsidRPr="0080507B" w:rsidRDefault="00447F0D" w:rsidP="00447F0D">
            <w:pPr>
              <w:pStyle w:val="TAC"/>
              <w:rPr>
                <w:lang w:eastAsia="zh-TW"/>
              </w:rPr>
            </w:pPr>
          </w:p>
        </w:tc>
        <w:tc>
          <w:tcPr>
            <w:tcW w:w="963" w:type="dxa"/>
            <w:gridSpan w:val="3"/>
            <w:vAlign w:val="center"/>
          </w:tcPr>
          <w:p w14:paraId="31C0068D" w14:textId="77777777" w:rsidR="00447F0D" w:rsidRPr="0080507B" w:rsidRDefault="00447F0D" w:rsidP="00447F0D">
            <w:pPr>
              <w:pStyle w:val="TAC"/>
            </w:pPr>
            <w:r w:rsidRPr="0080507B">
              <w:rPr>
                <w:lang w:eastAsia="ja-JP"/>
              </w:rPr>
              <w:t>n79</w:t>
            </w:r>
          </w:p>
        </w:tc>
        <w:tc>
          <w:tcPr>
            <w:tcW w:w="1321" w:type="dxa"/>
            <w:gridSpan w:val="3"/>
            <w:vAlign w:val="center"/>
          </w:tcPr>
          <w:p w14:paraId="2EC82731" w14:textId="77777777" w:rsidR="00447F0D" w:rsidRPr="0080507B" w:rsidRDefault="00447F0D" w:rsidP="00447F0D">
            <w:pPr>
              <w:pStyle w:val="TAC"/>
              <w:rPr>
                <w:lang w:eastAsia="zh-TW"/>
              </w:rPr>
            </w:pPr>
            <w:r w:rsidRPr="0080507B">
              <w:rPr>
                <w:lang w:eastAsia="ja-JP"/>
              </w:rPr>
              <w:t>4515 MHz</w:t>
            </w:r>
          </w:p>
        </w:tc>
        <w:tc>
          <w:tcPr>
            <w:tcW w:w="972" w:type="dxa"/>
            <w:gridSpan w:val="2"/>
            <w:vAlign w:val="center"/>
          </w:tcPr>
          <w:p w14:paraId="4F943FB8" w14:textId="77777777" w:rsidR="00447F0D" w:rsidRPr="0080507B" w:rsidRDefault="00447F0D" w:rsidP="00447F0D">
            <w:pPr>
              <w:pStyle w:val="TAC"/>
              <w:rPr>
                <w:lang w:eastAsia="zh-CN"/>
              </w:rPr>
            </w:pPr>
          </w:p>
        </w:tc>
        <w:tc>
          <w:tcPr>
            <w:tcW w:w="1085" w:type="dxa"/>
            <w:gridSpan w:val="2"/>
            <w:vAlign w:val="center"/>
          </w:tcPr>
          <w:p w14:paraId="055D432C" w14:textId="77777777" w:rsidR="00447F0D" w:rsidRPr="0080507B" w:rsidRDefault="00447F0D" w:rsidP="00447F0D">
            <w:pPr>
              <w:pStyle w:val="TAC"/>
              <w:rPr>
                <w:lang w:eastAsia="zh-TW"/>
              </w:rPr>
            </w:pPr>
          </w:p>
        </w:tc>
      </w:tr>
      <w:tr w:rsidR="00447F0D" w:rsidRPr="0080507B" w14:paraId="53F79429" w14:textId="77777777" w:rsidTr="00DB2B7D">
        <w:trPr>
          <w:trHeight w:val="241"/>
        </w:trPr>
        <w:tc>
          <w:tcPr>
            <w:tcW w:w="462" w:type="dxa"/>
            <w:tcBorders>
              <w:bottom w:val="single" w:sz="4" w:space="0" w:color="auto"/>
            </w:tcBorders>
            <w:vAlign w:val="center"/>
          </w:tcPr>
          <w:p w14:paraId="5E8E3C89" w14:textId="77777777" w:rsidR="00447F0D" w:rsidRPr="0080507B" w:rsidRDefault="00447F0D" w:rsidP="00447F0D">
            <w:pPr>
              <w:pStyle w:val="TAC"/>
            </w:pPr>
          </w:p>
        </w:tc>
        <w:tc>
          <w:tcPr>
            <w:tcW w:w="731" w:type="dxa"/>
            <w:vAlign w:val="center"/>
          </w:tcPr>
          <w:p w14:paraId="11B53029" w14:textId="77777777" w:rsidR="00447F0D" w:rsidRPr="0080507B" w:rsidRDefault="00447F0D" w:rsidP="00447F0D">
            <w:pPr>
              <w:pStyle w:val="TAC"/>
            </w:pPr>
            <w:r w:rsidRPr="0080507B">
              <w:rPr>
                <w:lang w:eastAsia="zh-CN"/>
              </w:rPr>
              <w:t>QPSK</w:t>
            </w:r>
          </w:p>
        </w:tc>
        <w:tc>
          <w:tcPr>
            <w:tcW w:w="1120" w:type="dxa"/>
            <w:gridSpan w:val="2"/>
            <w:vAlign w:val="center"/>
          </w:tcPr>
          <w:p w14:paraId="6F0546F2" w14:textId="77777777" w:rsidR="00447F0D" w:rsidRPr="0080507B" w:rsidRDefault="00447F0D" w:rsidP="00447F0D">
            <w:pPr>
              <w:pStyle w:val="TAC"/>
            </w:pPr>
            <w:r w:rsidRPr="0080507B">
              <w:t>QPSK</w:t>
            </w:r>
          </w:p>
        </w:tc>
        <w:tc>
          <w:tcPr>
            <w:tcW w:w="999" w:type="dxa"/>
            <w:gridSpan w:val="2"/>
            <w:vAlign w:val="center"/>
          </w:tcPr>
          <w:p w14:paraId="387F98A4" w14:textId="77777777" w:rsidR="00447F0D" w:rsidRPr="0080507B" w:rsidRDefault="00447F0D" w:rsidP="00447F0D">
            <w:pPr>
              <w:pStyle w:val="TAC"/>
            </w:pPr>
            <w:r w:rsidRPr="0080507B">
              <w:t>5 MHz</w:t>
            </w:r>
          </w:p>
        </w:tc>
        <w:tc>
          <w:tcPr>
            <w:tcW w:w="989" w:type="dxa"/>
            <w:vAlign w:val="center"/>
          </w:tcPr>
          <w:p w14:paraId="120FA69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D77C978" w14:textId="77777777" w:rsidR="00447F0D" w:rsidRPr="0080507B" w:rsidRDefault="00447F0D" w:rsidP="00447F0D">
            <w:pPr>
              <w:pStyle w:val="TAC"/>
              <w:rPr>
                <w:lang w:eastAsia="zh-TW"/>
              </w:rPr>
            </w:pPr>
            <w:r w:rsidRPr="0080507B">
              <w:rPr>
                <w:lang w:eastAsia="zh-TW"/>
              </w:rPr>
              <w:t>DFT-s-</w:t>
            </w:r>
            <w:r w:rsidRPr="0080507B">
              <w:t>OFDM QPSK</w:t>
            </w:r>
          </w:p>
        </w:tc>
        <w:tc>
          <w:tcPr>
            <w:tcW w:w="1238" w:type="dxa"/>
            <w:gridSpan w:val="6"/>
            <w:vAlign w:val="center"/>
          </w:tcPr>
          <w:p w14:paraId="77790B22" w14:textId="77777777" w:rsidR="00447F0D" w:rsidRPr="0080507B" w:rsidRDefault="00447F0D" w:rsidP="00447F0D">
            <w:pPr>
              <w:pStyle w:val="TAC"/>
            </w:pPr>
            <w:r w:rsidRPr="0080507B">
              <w:t>QPSK</w:t>
            </w:r>
          </w:p>
        </w:tc>
        <w:tc>
          <w:tcPr>
            <w:tcW w:w="959" w:type="dxa"/>
            <w:gridSpan w:val="4"/>
            <w:vAlign w:val="center"/>
          </w:tcPr>
          <w:p w14:paraId="79AD1202" w14:textId="77777777" w:rsidR="00447F0D" w:rsidRPr="0080507B" w:rsidRDefault="00447F0D" w:rsidP="00447F0D">
            <w:pPr>
              <w:pStyle w:val="TAC"/>
            </w:pPr>
            <w:r w:rsidRPr="0080507B">
              <w:t>10 MHz</w:t>
            </w:r>
          </w:p>
        </w:tc>
        <w:tc>
          <w:tcPr>
            <w:tcW w:w="1026" w:type="dxa"/>
            <w:vAlign w:val="center"/>
          </w:tcPr>
          <w:p w14:paraId="7F98BDE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1BA2568" w14:textId="77777777" w:rsidR="00447F0D" w:rsidRPr="0080507B" w:rsidRDefault="00447F0D" w:rsidP="00447F0D">
            <w:pPr>
              <w:pStyle w:val="TAC"/>
            </w:pPr>
            <w:r w:rsidRPr="0080507B">
              <w:t>N/A</w:t>
            </w:r>
          </w:p>
        </w:tc>
        <w:tc>
          <w:tcPr>
            <w:tcW w:w="1321" w:type="dxa"/>
            <w:gridSpan w:val="3"/>
            <w:vAlign w:val="center"/>
          </w:tcPr>
          <w:p w14:paraId="7D39BC3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AF6044A" w14:textId="77777777" w:rsidR="00447F0D" w:rsidRPr="0080507B" w:rsidRDefault="00447F0D" w:rsidP="00447F0D">
            <w:pPr>
              <w:pStyle w:val="TAC"/>
              <w:rPr>
                <w:lang w:eastAsia="zh-CN"/>
              </w:rPr>
            </w:pPr>
            <w:r w:rsidRPr="0080507B">
              <w:t>40 MHz</w:t>
            </w:r>
          </w:p>
        </w:tc>
        <w:tc>
          <w:tcPr>
            <w:tcW w:w="1085" w:type="dxa"/>
            <w:gridSpan w:val="2"/>
            <w:vAlign w:val="center"/>
          </w:tcPr>
          <w:p w14:paraId="3B0F45DA" w14:textId="77777777" w:rsidR="00447F0D" w:rsidRPr="0080507B" w:rsidRDefault="00447F0D" w:rsidP="00447F0D">
            <w:pPr>
              <w:pStyle w:val="TAC"/>
              <w:rPr>
                <w:lang w:eastAsia="zh-TW"/>
              </w:rPr>
            </w:pPr>
            <w:r w:rsidRPr="0080507B">
              <w:t>All RBs / 0</w:t>
            </w:r>
          </w:p>
        </w:tc>
      </w:tr>
      <w:tr w:rsidR="00447F0D" w:rsidRPr="0080507B" w14:paraId="3D3A5B6A" w14:textId="77777777" w:rsidTr="00DB2B7D">
        <w:trPr>
          <w:trHeight w:val="241"/>
        </w:trPr>
        <w:tc>
          <w:tcPr>
            <w:tcW w:w="462" w:type="dxa"/>
            <w:tcBorders>
              <w:bottom w:val="single" w:sz="4" w:space="0" w:color="auto"/>
            </w:tcBorders>
            <w:vAlign w:val="center"/>
          </w:tcPr>
          <w:p w14:paraId="5BFBCC2C" w14:textId="77777777" w:rsidR="00447F0D" w:rsidRPr="0080507B" w:rsidRDefault="00447F0D" w:rsidP="00447F0D">
            <w:pPr>
              <w:pStyle w:val="TAC"/>
            </w:pPr>
            <w:r w:rsidRPr="0080507B">
              <w:rPr>
                <w:lang w:eastAsia="ja-JP"/>
              </w:rPr>
              <w:t>2</w:t>
            </w:r>
          </w:p>
        </w:tc>
        <w:tc>
          <w:tcPr>
            <w:tcW w:w="731" w:type="dxa"/>
            <w:vAlign w:val="center"/>
          </w:tcPr>
          <w:p w14:paraId="65D4A7AC" w14:textId="77777777" w:rsidR="00447F0D" w:rsidRPr="0080507B" w:rsidRDefault="00447F0D" w:rsidP="00447F0D">
            <w:pPr>
              <w:pStyle w:val="TAC"/>
            </w:pPr>
            <w:r w:rsidRPr="0080507B">
              <w:rPr>
                <w:lang w:eastAsia="ja-JP"/>
              </w:rPr>
              <w:t>19</w:t>
            </w:r>
          </w:p>
        </w:tc>
        <w:tc>
          <w:tcPr>
            <w:tcW w:w="1120" w:type="dxa"/>
            <w:gridSpan w:val="2"/>
            <w:vAlign w:val="center"/>
          </w:tcPr>
          <w:p w14:paraId="2A315CB5" w14:textId="77777777" w:rsidR="00447F0D" w:rsidRPr="0080507B" w:rsidRDefault="00447F0D" w:rsidP="00447F0D">
            <w:pPr>
              <w:pStyle w:val="TAC"/>
            </w:pPr>
            <w:r w:rsidRPr="0080507B">
              <w:t>UL 835/ DL 880 MHz</w:t>
            </w:r>
          </w:p>
        </w:tc>
        <w:tc>
          <w:tcPr>
            <w:tcW w:w="999" w:type="dxa"/>
            <w:gridSpan w:val="2"/>
            <w:vAlign w:val="center"/>
          </w:tcPr>
          <w:p w14:paraId="42BE62D2" w14:textId="77777777" w:rsidR="00447F0D" w:rsidRPr="0080507B" w:rsidRDefault="00447F0D" w:rsidP="00447F0D">
            <w:pPr>
              <w:pStyle w:val="TAC"/>
            </w:pPr>
          </w:p>
        </w:tc>
        <w:tc>
          <w:tcPr>
            <w:tcW w:w="989" w:type="dxa"/>
            <w:vAlign w:val="center"/>
          </w:tcPr>
          <w:p w14:paraId="1CE1EEAE" w14:textId="77777777" w:rsidR="00447F0D" w:rsidRPr="0080507B" w:rsidRDefault="00447F0D" w:rsidP="00447F0D">
            <w:pPr>
              <w:pStyle w:val="TAC"/>
              <w:rPr>
                <w:lang w:eastAsia="zh-TW"/>
              </w:rPr>
            </w:pPr>
          </w:p>
        </w:tc>
        <w:tc>
          <w:tcPr>
            <w:tcW w:w="1289" w:type="dxa"/>
            <w:gridSpan w:val="3"/>
            <w:vAlign w:val="center"/>
          </w:tcPr>
          <w:p w14:paraId="228E3B44"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45846011" w14:textId="77777777" w:rsidR="00447F0D" w:rsidRPr="0080507B" w:rsidRDefault="00447F0D" w:rsidP="00447F0D">
            <w:pPr>
              <w:pStyle w:val="TAC"/>
            </w:pPr>
            <w:r w:rsidRPr="0080507B">
              <w:t>3715 MHz</w:t>
            </w:r>
          </w:p>
        </w:tc>
        <w:tc>
          <w:tcPr>
            <w:tcW w:w="959" w:type="dxa"/>
            <w:gridSpan w:val="4"/>
            <w:vAlign w:val="center"/>
          </w:tcPr>
          <w:p w14:paraId="02664725" w14:textId="77777777" w:rsidR="00447F0D" w:rsidRPr="0080507B" w:rsidRDefault="00447F0D" w:rsidP="00447F0D">
            <w:pPr>
              <w:pStyle w:val="TAC"/>
            </w:pPr>
          </w:p>
        </w:tc>
        <w:tc>
          <w:tcPr>
            <w:tcW w:w="1026" w:type="dxa"/>
            <w:vAlign w:val="center"/>
          </w:tcPr>
          <w:p w14:paraId="28C3F730" w14:textId="77777777" w:rsidR="00447F0D" w:rsidRPr="0080507B" w:rsidRDefault="00447F0D" w:rsidP="00447F0D">
            <w:pPr>
              <w:pStyle w:val="TAC"/>
              <w:rPr>
                <w:lang w:eastAsia="zh-TW"/>
              </w:rPr>
            </w:pPr>
          </w:p>
        </w:tc>
        <w:tc>
          <w:tcPr>
            <w:tcW w:w="963" w:type="dxa"/>
            <w:gridSpan w:val="3"/>
            <w:vAlign w:val="center"/>
          </w:tcPr>
          <w:p w14:paraId="00EEAE62" w14:textId="77777777" w:rsidR="00447F0D" w:rsidRPr="0080507B" w:rsidRDefault="00447F0D" w:rsidP="00447F0D">
            <w:pPr>
              <w:pStyle w:val="TAC"/>
            </w:pPr>
            <w:r w:rsidRPr="0080507B">
              <w:rPr>
                <w:lang w:eastAsia="ja-JP"/>
              </w:rPr>
              <w:t>n79</w:t>
            </w:r>
          </w:p>
        </w:tc>
        <w:tc>
          <w:tcPr>
            <w:tcW w:w="1321" w:type="dxa"/>
            <w:gridSpan w:val="3"/>
            <w:vAlign w:val="center"/>
          </w:tcPr>
          <w:p w14:paraId="5FA483B9" w14:textId="77777777" w:rsidR="00447F0D" w:rsidRPr="0080507B" w:rsidRDefault="00447F0D" w:rsidP="00447F0D">
            <w:pPr>
              <w:pStyle w:val="TAC"/>
              <w:rPr>
                <w:lang w:eastAsia="zh-TW"/>
              </w:rPr>
            </w:pPr>
            <w:r w:rsidRPr="0080507B">
              <w:rPr>
                <w:lang w:eastAsia="ja-JP"/>
              </w:rPr>
              <w:t>4550 MHz</w:t>
            </w:r>
          </w:p>
        </w:tc>
        <w:tc>
          <w:tcPr>
            <w:tcW w:w="972" w:type="dxa"/>
            <w:gridSpan w:val="2"/>
            <w:vAlign w:val="center"/>
          </w:tcPr>
          <w:p w14:paraId="455E2ACC" w14:textId="77777777" w:rsidR="00447F0D" w:rsidRPr="0080507B" w:rsidRDefault="00447F0D" w:rsidP="00447F0D">
            <w:pPr>
              <w:pStyle w:val="TAC"/>
              <w:rPr>
                <w:lang w:eastAsia="zh-CN"/>
              </w:rPr>
            </w:pPr>
          </w:p>
        </w:tc>
        <w:tc>
          <w:tcPr>
            <w:tcW w:w="1085" w:type="dxa"/>
            <w:gridSpan w:val="2"/>
            <w:vAlign w:val="center"/>
          </w:tcPr>
          <w:p w14:paraId="489CAA34" w14:textId="77777777" w:rsidR="00447F0D" w:rsidRPr="0080507B" w:rsidRDefault="00447F0D" w:rsidP="00447F0D">
            <w:pPr>
              <w:pStyle w:val="TAC"/>
              <w:rPr>
                <w:lang w:eastAsia="zh-TW"/>
              </w:rPr>
            </w:pPr>
          </w:p>
        </w:tc>
      </w:tr>
      <w:tr w:rsidR="00447F0D" w:rsidRPr="0080507B" w14:paraId="2696F4DE" w14:textId="77777777" w:rsidTr="00DB2B7D">
        <w:trPr>
          <w:trHeight w:val="241"/>
        </w:trPr>
        <w:tc>
          <w:tcPr>
            <w:tcW w:w="462" w:type="dxa"/>
            <w:tcBorders>
              <w:bottom w:val="single" w:sz="4" w:space="0" w:color="auto"/>
            </w:tcBorders>
            <w:vAlign w:val="center"/>
          </w:tcPr>
          <w:p w14:paraId="02D1D923" w14:textId="77777777" w:rsidR="00447F0D" w:rsidRPr="0080507B" w:rsidRDefault="00447F0D" w:rsidP="00447F0D">
            <w:pPr>
              <w:pStyle w:val="TAC"/>
            </w:pPr>
          </w:p>
        </w:tc>
        <w:tc>
          <w:tcPr>
            <w:tcW w:w="731" w:type="dxa"/>
            <w:vAlign w:val="center"/>
          </w:tcPr>
          <w:p w14:paraId="4783CF35" w14:textId="77777777" w:rsidR="00447F0D" w:rsidRPr="0080507B" w:rsidRDefault="00447F0D" w:rsidP="00447F0D">
            <w:pPr>
              <w:pStyle w:val="TAC"/>
            </w:pPr>
            <w:r w:rsidRPr="0080507B">
              <w:rPr>
                <w:lang w:eastAsia="zh-CN"/>
              </w:rPr>
              <w:t>QPSK</w:t>
            </w:r>
          </w:p>
        </w:tc>
        <w:tc>
          <w:tcPr>
            <w:tcW w:w="1120" w:type="dxa"/>
            <w:gridSpan w:val="2"/>
            <w:vAlign w:val="center"/>
          </w:tcPr>
          <w:p w14:paraId="26B106A4" w14:textId="77777777" w:rsidR="00447F0D" w:rsidRPr="0080507B" w:rsidRDefault="00447F0D" w:rsidP="00447F0D">
            <w:pPr>
              <w:pStyle w:val="TAC"/>
            </w:pPr>
            <w:r w:rsidRPr="0080507B">
              <w:t>QPSK</w:t>
            </w:r>
          </w:p>
        </w:tc>
        <w:tc>
          <w:tcPr>
            <w:tcW w:w="999" w:type="dxa"/>
            <w:gridSpan w:val="2"/>
            <w:vAlign w:val="center"/>
          </w:tcPr>
          <w:p w14:paraId="705878A6" w14:textId="77777777" w:rsidR="00447F0D" w:rsidRPr="0080507B" w:rsidRDefault="00447F0D" w:rsidP="00447F0D">
            <w:pPr>
              <w:pStyle w:val="TAC"/>
            </w:pPr>
            <w:r w:rsidRPr="0080507B">
              <w:t>5 MHz</w:t>
            </w:r>
          </w:p>
        </w:tc>
        <w:tc>
          <w:tcPr>
            <w:tcW w:w="989" w:type="dxa"/>
            <w:vAlign w:val="center"/>
          </w:tcPr>
          <w:p w14:paraId="0D19658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259A5C5" w14:textId="77777777" w:rsidR="00447F0D" w:rsidRPr="0080507B" w:rsidRDefault="00447F0D" w:rsidP="00447F0D">
            <w:pPr>
              <w:pStyle w:val="TAC"/>
              <w:rPr>
                <w:lang w:eastAsia="zh-TW"/>
              </w:rPr>
            </w:pPr>
            <w:r w:rsidRPr="0080507B">
              <w:t>N/A</w:t>
            </w:r>
          </w:p>
        </w:tc>
        <w:tc>
          <w:tcPr>
            <w:tcW w:w="1238" w:type="dxa"/>
            <w:gridSpan w:val="6"/>
            <w:vAlign w:val="center"/>
          </w:tcPr>
          <w:p w14:paraId="64393E59" w14:textId="77777777" w:rsidR="00447F0D" w:rsidRPr="0080507B" w:rsidRDefault="00447F0D" w:rsidP="00447F0D">
            <w:pPr>
              <w:pStyle w:val="TAC"/>
            </w:pPr>
            <w:r w:rsidRPr="0080507B">
              <w:t>QPSK</w:t>
            </w:r>
          </w:p>
        </w:tc>
        <w:tc>
          <w:tcPr>
            <w:tcW w:w="959" w:type="dxa"/>
            <w:gridSpan w:val="4"/>
            <w:vAlign w:val="center"/>
          </w:tcPr>
          <w:p w14:paraId="0319B6A0" w14:textId="77777777" w:rsidR="00447F0D" w:rsidRPr="0080507B" w:rsidRDefault="00447F0D" w:rsidP="00447F0D">
            <w:pPr>
              <w:pStyle w:val="TAC"/>
            </w:pPr>
            <w:r w:rsidRPr="0080507B">
              <w:t>10 MHz</w:t>
            </w:r>
          </w:p>
        </w:tc>
        <w:tc>
          <w:tcPr>
            <w:tcW w:w="1026" w:type="dxa"/>
            <w:vAlign w:val="center"/>
          </w:tcPr>
          <w:p w14:paraId="0C7FC6E2" w14:textId="77777777" w:rsidR="00447F0D" w:rsidRPr="0080507B" w:rsidRDefault="00447F0D" w:rsidP="00447F0D">
            <w:pPr>
              <w:pStyle w:val="TAC"/>
              <w:rPr>
                <w:lang w:eastAsia="zh-TW"/>
              </w:rPr>
            </w:pPr>
            <w:r w:rsidRPr="0080507B">
              <w:t>All RBs / 0</w:t>
            </w:r>
          </w:p>
        </w:tc>
        <w:tc>
          <w:tcPr>
            <w:tcW w:w="963" w:type="dxa"/>
            <w:gridSpan w:val="3"/>
            <w:vAlign w:val="center"/>
          </w:tcPr>
          <w:p w14:paraId="1CFD8CC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60E22A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754E528" w14:textId="77777777" w:rsidR="00447F0D" w:rsidRPr="0080507B" w:rsidRDefault="00447F0D" w:rsidP="00447F0D">
            <w:pPr>
              <w:pStyle w:val="TAC"/>
              <w:rPr>
                <w:lang w:eastAsia="zh-CN"/>
              </w:rPr>
            </w:pPr>
            <w:r w:rsidRPr="0080507B">
              <w:t>40 MHz</w:t>
            </w:r>
          </w:p>
        </w:tc>
        <w:tc>
          <w:tcPr>
            <w:tcW w:w="1085" w:type="dxa"/>
            <w:gridSpan w:val="2"/>
            <w:vAlign w:val="center"/>
          </w:tcPr>
          <w:p w14:paraId="7EE80865" w14:textId="77777777" w:rsidR="00447F0D" w:rsidRPr="0080507B" w:rsidRDefault="00447F0D" w:rsidP="00447F0D">
            <w:pPr>
              <w:pStyle w:val="TAC"/>
              <w:rPr>
                <w:lang w:eastAsia="zh-TW"/>
              </w:rPr>
            </w:pPr>
            <w:r w:rsidRPr="0080507B">
              <w:t>All RBs / All RBs</w:t>
            </w:r>
          </w:p>
        </w:tc>
      </w:tr>
      <w:tr w:rsidR="00447F0D" w:rsidRPr="0080507B" w14:paraId="1A776FB1" w14:textId="77777777" w:rsidTr="00DB2B7D">
        <w:trPr>
          <w:trHeight w:val="241"/>
        </w:trPr>
        <w:tc>
          <w:tcPr>
            <w:tcW w:w="13154" w:type="dxa"/>
            <w:gridSpan w:val="31"/>
            <w:tcBorders>
              <w:top w:val="nil"/>
            </w:tcBorders>
            <w:vAlign w:val="center"/>
          </w:tcPr>
          <w:p w14:paraId="083CAAF7" w14:textId="77777777" w:rsidR="00447F0D" w:rsidRPr="0080507B" w:rsidRDefault="00447F0D" w:rsidP="00447F0D">
            <w:pPr>
              <w:pStyle w:val="TAH"/>
              <w:rPr>
                <w:lang w:eastAsia="zh-TW"/>
              </w:rPr>
            </w:pPr>
            <w:r w:rsidRPr="0080507B">
              <w:t>Test Settings for DC_20A_n28A-n78A Configuration – Note 3</w:t>
            </w:r>
          </w:p>
        </w:tc>
      </w:tr>
      <w:tr w:rsidR="00447F0D" w:rsidRPr="0080507B" w14:paraId="5098BC57" w14:textId="77777777" w:rsidTr="00DB2B7D">
        <w:trPr>
          <w:trHeight w:val="241"/>
        </w:trPr>
        <w:tc>
          <w:tcPr>
            <w:tcW w:w="462" w:type="dxa"/>
            <w:tcBorders>
              <w:top w:val="single" w:sz="4" w:space="0" w:color="auto"/>
              <w:bottom w:val="nil"/>
            </w:tcBorders>
            <w:vAlign w:val="center"/>
          </w:tcPr>
          <w:p w14:paraId="7304A859" w14:textId="77777777" w:rsidR="00447F0D" w:rsidRPr="0080507B" w:rsidRDefault="00447F0D" w:rsidP="00447F0D">
            <w:pPr>
              <w:pStyle w:val="TAC"/>
              <w:rPr>
                <w:lang w:eastAsia="zh-CN"/>
              </w:rPr>
            </w:pPr>
            <w:r w:rsidRPr="0080507B">
              <w:rPr>
                <w:lang w:eastAsia="zh-CN"/>
              </w:rPr>
              <w:t>1</w:t>
            </w:r>
          </w:p>
        </w:tc>
        <w:tc>
          <w:tcPr>
            <w:tcW w:w="731" w:type="dxa"/>
            <w:vAlign w:val="center"/>
          </w:tcPr>
          <w:p w14:paraId="14BB5060" w14:textId="77777777" w:rsidR="00447F0D" w:rsidRPr="0080507B" w:rsidRDefault="00447F0D" w:rsidP="00447F0D">
            <w:pPr>
              <w:pStyle w:val="TAC"/>
              <w:rPr>
                <w:lang w:eastAsia="zh-CN"/>
              </w:rPr>
            </w:pPr>
            <w:r w:rsidRPr="0080507B">
              <w:rPr>
                <w:lang w:eastAsia="zh-CN"/>
              </w:rPr>
              <w:t>20</w:t>
            </w:r>
          </w:p>
        </w:tc>
        <w:tc>
          <w:tcPr>
            <w:tcW w:w="1120" w:type="dxa"/>
            <w:gridSpan w:val="2"/>
            <w:vAlign w:val="center"/>
          </w:tcPr>
          <w:p w14:paraId="71073808" w14:textId="77777777" w:rsidR="00447F0D" w:rsidRPr="0080507B" w:rsidRDefault="00447F0D" w:rsidP="00447F0D">
            <w:pPr>
              <w:pStyle w:val="TAC"/>
              <w:rPr>
                <w:lang w:eastAsia="zh-CN"/>
              </w:rPr>
            </w:pPr>
            <w:r w:rsidRPr="0080507B">
              <w:rPr>
                <w:lang w:eastAsia="zh-CN"/>
              </w:rPr>
              <w:t>UL 857 / DL 816</w:t>
            </w:r>
            <w:r w:rsidRPr="0080507B">
              <w:t xml:space="preserve"> MHz</w:t>
            </w:r>
          </w:p>
        </w:tc>
        <w:tc>
          <w:tcPr>
            <w:tcW w:w="999" w:type="dxa"/>
            <w:gridSpan w:val="2"/>
            <w:vAlign w:val="center"/>
          </w:tcPr>
          <w:p w14:paraId="3CFD7DD9" w14:textId="77777777" w:rsidR="00447F0D" w:rsidRPr="0080507B" w:rsidRDefault="00447F0D" w:rsidP="00447F0D">
            <w:pPr>
              <w:pStyle w:val="TAC"/>
            </w:pPr>
          </w:p>
        </w:tc>
        <w:tc>
          <w:tcPr>
            <w:tcW w:w="989" w:type="dxa"/>
            <w:vAlign w:val="center"/>
          </w:tcPr>
          <w:p w14:paraId="63D1B9E2" w14:textId="77777777" w:rsidR="00447F0D" w:rsidRPr="0080507B" w:rsidRDefault="00447F0D" w:rsidP="00447F0D">
            <w:pPr>
              <w:pStyle w:val="TAC"/>
              <w:rPr>
                <w:lang w:eastAsia="zh-TW"/>
              </w:rPr>
            </w:pPr>
          </w:p>
        </w:tc>
        <w:tc>
          <w:tcPr>
            <w:tcW w:w="1289" w:type="dxa"/>
            <w:gridSpan w:val="3"/>
            <w:vAlign w:val="center"/>
          </w:tcPr>
          <w:p w14:paraId="7FD4FAF3" w14:textId="77777777" w:rsidR="00447F0D" w:rsidRPr="0080507B" w:rsidRDefault="00447F0D" w:rsidP="00447F0D">
            <w:pPr>
              <w:pStyle w:val="TAC"/>
              <w:rPr>
                <w:lang w:eastAsia="zh-CN"/>
              </w:rPr>
            </w:pPr>
            <w:r w:rsidRPr="0080507B">
              <w:rPr>
                <w:lang w:eastAsia="zh-CN"/>
              </w:rPr>
              <w:t>n78</w:t>
            </w:r>
          </w:p>
        </w:tc>
        <w:tc>
          <w:tcPr>
            <w:tcW w:w="1238" w:type="dxa"/>
            <w:gridSpan w:val="6"/>
            <w:vAlign w:val="center"/>
          </w:tcPr>
          <w:p w14:paraId="28AC330A" w14:textId="77777777" w:rsidR="00447F0D" w:rsidRPr="0080507B" w:rsidRDefault="00447F0D" w:rsidP="00447F0D">
            <w:pPr>
              <w:pStyle w:val="TAC"/>
              <w:rPr>
                <w:lang w:eastAsia="zh-CN"/>
              </w:rPr>
            </w:pPr>
            <w:r w:rsidRPr="0080507B">
              <w:rPr>
                <w:lang w:eastAsia="zh-CN"/>
              </w:rPr>
              <w:t xml:space="preserve">3314 </w:t>
            </w:r>
            <w:r w:rsidRPr="0080507B">
              <w:t>MHz</w:t>
            </w:r>
          </w:p>
        </w:tc>
        <w:tc>
          <w:tcPr>
            <w:tcW w:w="959" w:type="dxa"/>
            <w:gridSpan w:val="4"/>
            <w:vAlign w:val="center"/>
          </w:tcPr>
          <w:p w14:paraId="712EDCB9" w14:textId="77777777" w:rsidR="00447F0D" w:rsidRPr="0080507B" w:rsidRDefault="00447F0D" w:rsidP="00447F0D">
            <w:pPr>
              <w:pStyle w:val="TAC"/>
            </w:pPr>
          </w:p>
        </w:tc>
        <w:tc>
          <w:tcPr>
            <w:tcW w:w="1026" w:type="dxa"/>
            <w:vAlign w:val="center"/>
          </w:tcPr>
          <w:p w14:paraId="2DD69A19" w14:textId="77777777" w:rsidR="00447F0D" w:rsidRPr="0080507B" w:rsidRDefault="00447F0D" w:rsidP="00447F0D">
            <w:pPr>
              <w:pStyle w:val="TAC"/>
              <w:rPr>
                <w:lang w:eastAsia="zh-TW"/>
              </w:rPr>
            </w:pPr>
          </w:p>
        </w:tc>
        <w:tc>
          <w:tcPr>
            <w:tcW w:w="963" w:type="dxa"/>
            <w:gridSpan w:val="3"/>
            <w:vAlign w:val="center"/>
          </w:tcPr>
          <w:p w14:paraId="1CE27259" w14:textId="77777777" w:rsidR="00447F0D" w:rsidRPr="0080507B" w:rsidRDefault="00447F0D" w:rsidP="00447F0D">
            <w:pPr>
              <w:pStyle w:val="TAC"/>
              <w:rPr>
                <w:lang w:eastAsia="zh-CN"/>
              </w:rPr>
            </w:pPr>
            <w:r w:rsidRPr="0080507B">
              <w:rPr>
                <w:lang w:eastAsia="zh-CN"/>
              </w:rPr>
              <w:t>n28</w:t>
            </w:r>
          </w:p>
        </w:tc>
        <w:tc>
          <w:tcPr>
            <w:tcW w:w="1321" w:type="dxa"/>
            <w:gridSpan w:val="3"/>
            <w:vAlign w:val="center"/>
          </w:tcPr>
          <w:p w14:paraId="36497BD3" w14:textId="77777777" w:rsidR="00447F0D" w:rsidRPr="0080507B" w:rsidRDefault="00447F0D" w:rsidP="00447F0D">
            <w:pPr>
              <w:pStyle w:val="TAC"/>
              <w:rPr>
                <w:lang w:eastAsia="zh-TW"/>
              </w:rPr>
            </w:pPr>
            <w:r w:rsidRPr="0080507B">
              <w:rPr>
                <w:lang w:eastAsia="zh-CN"/>
              </w:rPr>
              <w:t>UL 743 / DL 798</w:t>
            </w:r>
            <w:r w:rsidRPr="0080507B">
              <w:t xml:space="preserve"> MHz</w:t>
            </w:r>
          </w:p>
        </w:tc>
        <w:tc>
          <w:tcPr>
            <w:tcW w:w="972" w:type="dxa"/>
            <w:gridSpan w:val="2"/>
            <w:vAlign w:val="center"/>
          </w:tcPr>
          <w:p w14:paraId="3C203009" w14:textId="77777777" w:rsidR="00447F0D" w:rsidRPr="0080507B" w:rsidRDefault="00447F0D" w:rsidP="00447F0D">
            <w:pPr>
              <w:pStyle w:val="TAC"/>
            </w:pPr>
          </w:p>
        </w:tc>
        <w:tc>
          <w:tcPr>
            <w:tcW w:w="1085" w:type="dxa"/>
            <w:gridSpan w:val="2"/>
            <w:vAlign w:val="center"/>
          </w:tcPr>
          <w:p w14:paraId="39DF8FB4" w14:textId="77777777" w:rsidR="00447F0D" w:rsidRPr="0080507B" w:rsidRDefault="00447F0D" w:rsidP="00447F0D">
            <w:pPr>
              <w:pStyle w:val="TAC"/>
              <w:rPr>
                <w:lang w:eastAsia="zh-TW"/>
              </w:rPr>
            </w:pPr>
          </w:p>
        </w:tc>
      </w:tr>
      <w:tr w:rsidR="00447F0D" w:rsidRPr="0080507B" w14:paraId="45E8A9B5" w14:textId="77777777" w:rsidTr="00DB2B7D">
        <w:trPr>
          <w:trHeight w:val="241"/>
        </w:trPr>
        <w:tc>
          <w:tcPr>
            <w:tcW w:w="462" w:type="dxa"/>
            <w:tcBorders>
              <w:top w:val="nil"/>
              <w:bottom w:val="single" w:sz="4" w:space="0" w:color="auto"/>
            </w:tcBorders>
            <w:vAlign w:val="center"/>
          </w:tcPr>
          <w:p w14:paraId="0E7E282E" w14:textId="77777777" w:rsidR="00447F0D" w:rsidRPr="0080507B" w:rsidRDefault="00447F0D" w:rsidP="00447F0D">
            <w:pPr>
              <w:pStyle w:val="TAC"/>
            </w:pPr>
          </w:p>
        </w:tc>
        <w:tc>
          <w:tcPr>
            <w:tcW w:w="731" w:type="dxa"/>
            <w:vAlign w:val="center"/>
          </w:tcPr>
          <w:p w14:paraId="18D826A2" w14:textId="77777777" w:rsidR="00447F0D" w:rsidRPr="0080507B" w:rsidRDefault="00447F0D" w:rsidP="00447F0D">
            <w:pPr>
              <w:pStyle w:val="TAC"/>
            </w:pPr>
            <w:r w:rsidRPr="0080507B">
              <w:t>QPSK</w:t>
            </w:r>
          </w:p>
        </w:tc>
        <w:tc>
          <w:tcPr>
            <w:tcW w:w="1120" w:type="dxa"/>
            <w:gridSpan w:val="2"/>
            <w:vAlign w:val="center"/>
          </w:tcPr>
          <w:p w14:paraId="374ED7FD" w14:textId="77777777" w:rsidR="00447F0D" w:rsidRPr="0080507B" w:rsidRDefault="00447F0D" w:rsidP="00447F0D">
            <w:pPr>
              <w:pStyle w:val="TAC"/>
            </w:pPr>
            <w:r w:rsidRPr="0080507B">
              <w:t>QPSK</w:t>
            </w:r>
          </w:p>
        </w:tc>
        <w:tc>
          <w:tcPr>
            <w:tcW w:w="999" w:type="dxa"/>
            <w:gridSpan w:val="2"/>
            <w:vAlign w:val="center"/>
          </w:tcPr>
          <w:p w14:paraId="66C0D528" w14:textId="77777777" w:rsidR="00447F0D" w:rsidRPr="0080507B" w:rsidRDefault="00447F0D" w:rsidP="00447F0D">
            <w:pPr>
              <w:pStyle w:val="TAC"/>
            </w:pPr>
            <w:r w:rsidRPr="0080507B">
              <w:t>5 MHz</w:t>
            </w:r>
          </w:p>
        </w:tc>
        <w:tc>
          <w:tcPr>
            <w:tcW w:w="989" w:type="dxa"/>
            <w:vAlign w:val="center"/>
          </w:tcPr>
          <w:p w14:paraId="0EBE4DF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5C23F9F"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780F7B65" w14:textId="77777777" w:rsidR="00447F0D" w:rsidRPr="0080507B" w:rsidRDefault="00447F0D" w:rsidP="00447F0D">
            <w:pPr>
              <w:pStyle w:val="TAC"/>
            </w:pPr>
            <w:r w:rsidRPr="0080507B">
              <w:t>CP-OFDM QPSK</w:t>
            </w:r>
          </w:p>
        </w:tc>
        <w:tc>
          <w:tcPr>
            <w:tcW w:w="959" w:type="dxa"/>
            <w:gridSpan w:val="4"/>
            <w:vAlign w:val="center"/>
          </w:tcPr>
          <w:p w14:paraId="04FDBA38" w14:textId="77777777" w:rsidR="00447F0D" w:rsidRPr="0080507B" w:rsidRDefault="00447F0D" w:rsidP="00447F0D">
            <w:pPr>
              <w:pStyle w:val="TAC"/>
              <w:rPr>
                <w:lang w:eastAsia="zh-CN"/>
              </w:rPr>
            </w:pPr>
            <w:r w:rsidRPr="0080507B">
              <w:rPr>
                <w:lang w:eastAsia="zh-CN"/>
              </w:rPr>
              <w:t>10MHz</w:t>
            </w:r>
          </w:p>
        </w:tc>
        <w:tc>
          <w:tcPr>
            <w:tcW w:w="1026" w:type="dxa"/>
            <w:vAlign w:val="center"/>
          </w:tcPr>
          <w:p w14:paraId="14DDB8C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9079519"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2EFA6E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EE24541" w14:textId="77777777" w:rsidR="00447F0D" w:rsidRPr="0080507B" w:rsidRDefault="00447F0D" w:rsidP="00447F0D">
            <w:pPr>
              <w:pStyle w:val="TAC"/>
            </w:pPr>
            <w:r w:rsidRPr="0080507B">
              <w:t>5 MHz</w:t>
            </w:r>
          </w:p>
        </w:tc>
        <w:tc>
          <w:tcPr>
            <w:tcW w:w="1085" w:type="dxa"/>
            <w:gridSpan w:val="2"/>
            <w:vAlign w:val="center"/>
          </w:tcPr>
          <w:p w14:paraId="5987B2F1" w14:textId="77777777" w:rsidR="00447F0D" w:rsidRPr="0080507B" w:rsidRDefault="00447F0D" w:rsidP="00447F0D">
            <w:pPr>
              <w:pStyle w:val="TAC"/>
              <w:rPr>
                <w:lang w:eastAsia="zh-TW"/>
              </w:rPr>
            </w:pPr>
            <w:r w:rsidRPr="0080507B">
              <w:rPr>
                <w:lang w:eastAsia="zh-TW"/>
              </w:rPr>
              <w:t>All RBs / All RBs</w:t>
            </w:r>
          </w:p>
        </w:tc>
      </w:tr>
      <w:tr w:rsidR="00447F0D" w:rsidRPr="0080507B" w14:paraId="488938F3" w14:textId="77777777" w:rsidTr="00DB2B7D">
        <w:trPr>
          <w:trHeight w:val="241"/>
        </w:trPr>
        <w:tc>
          <w:tcPr>
            <w:tcW w:w="462" w:type="dxa"/>
            <w:tcBorders>
              <w:top w:val="single" w:sz="4" w:space="0" w:color="auto"/>
              <w:bottom w:val="nil"/>
            </w:tcBorders>
            <w:vAlign w:val="center"/>
          </w:tcPr>
          <w:p w14:paraId="09C35CA6" w14:textId="77777777" w:rsidR="00447F0D" w:rsidRPr="0080507B" w:rsidRDefault="00447F0D" w:rsidP="00447F0D">
            <w:pPr>
              <w:pStyle w:val="TAC"/>
              <w:rPr>
                <w:lang w:eastAsia="zh-CN"/>
              </w:rPr>
            </w:pPr>
            <w:r w:rsidRPr="0080507B">
              <w:rPr>
                <w:lang w:eastAsia="zh-CN"/>
              </w:rPr>
              <w:t>2</w:t>
            </w:r>
          </w:p>
        </w:tc>
        <w:tc>
          <w:tcPr>
            <w:tcW w:w="731" w:type="dxa"/>
            <w:vAlign w:val="center"/>
          </w:tcPr>
          <w:p w14:paraId="26C60241" w14:textId="77777777" w:rsidR="00447F0D" w:rsidRPr="0080507B" w:rsidRDefault="00447F0D" w:rsidP="00447F0D">
            <w:pPr>
              <w:pStyle w:val="TAC"/>
              <w:rPr>
                <w:lang w:eastAsia="zh-CN"/>
              </w:rPr>
            </w:pPr>
            <w:r w:rsidRPr="0080507B">
              <w:rPr>
                <w:lang w:eastAsia="zh-CN"/>
              </w:rPr>
              <w:t>20</w:t>
            </w:r>
          </w:p>
        </w:tc>
        <w:tc>
          <w:tcPr>
            <w:tcW w:w="1120" w:type="dxa"/>
            <w:gridSpan w:val="2"/>
            <w:vAlign w:val="center"/>
          </w:tcPr>
          <w:p w14:paraId="15514910" w14:textId="77777777" w:rsidR="00447F0D" w:rsidRPr="0080507B" w:rsidRDefault="00447F0D" w:rsidP="00447F0D">
            <w:pPr>
              <w:pStyle w:val="TAC"/>
            </w:pPr>
            <w:r w:rsidRPr="0080507B">
              <w:rPr>
                <w:lang w:eastAsia="zh-CN"/>
              </w:rPr>
              <w:t>UL 837 / DL 796</w:t>
            </w:r>
            <w:r w:rsidRPr="0080507B">
              <w:t xml:space="preserve"> MHz</w:t>
            </w:r>
          </w:p>
        </w:tc>
        <w:tc>
          <w:tcPr>
            <w:tcW w:w="999" w:type="dxa"/>
            <w:gridSpan w:val="2"/>
            <w:vAlign w:val="center"/>
          </w:tcPr>
          <w:p w14:paraId="6A6CAF4B" w14:textId="77777777" w:rsidR="00447F0D" w:rsidRPr="0080507B" w:rsidRDefault="00447F0D" w:rsidP="00447F0D">
            <w:pPr>
              <w:pStyle w:val="TAC"/>
            </w:pPr>
          </w:p>
        </w:tc>
        <w:tc>
          <w:tcPr>
            <w:tcW w:w="989" w:type="dxa"/>
            <w:vAlign w:val="center"/>
          </w:tcPr>
          <w:p w14:paraId="668DD132" w14:textId="77777777" w:rsidR="00447F0D" w:rsidRPr="0080507B" w:rsidRDefault="00447F0D" w:rsidP="00447F0D">
            <w:pPr>
              <w:pStyle w:val="TAC"/>
              <w:rPr>
                <w:lang w:eastAsia="zh-TW"/>
              </w:rPr>
            </w:pPr>
          </w:p>
        </w:tc>
        <w:tc>
          <w:tcPr>
            <w:tcW w:w="1289" w:type="dxa"/>
            <w:gridSpan w:val="3"/>
            <w:vAlign w:val="center"/>
          </w:tcPr>
          <w:p w14:paraId="699F5C27" w14:textId="77777777" w:rsidR="00447F0D" w:rsidRPr="0080507B" w:rsidRDefault="00447F0D" w:rsidP="00447F0D">
            <w:pPr>
              <w:pStyle w:val="TAC"/>
              <w:rPr>
                <w:lang w:eastAsia="zh-TW"/>
              </w:rPr>
            </w:pPr>
            <w:r w:rsidRPr="0080507B">
              <w:rPr>
                <w:lang w:eastAsia="zh-TW"/>
              </w:rPr>
              <w:t>n28</w:t>
            </w:r>
          </w:p>
        </w:tc>
        <w:tc>
          <w:tcPr>
            <w:tcW w:w="1238" w:type="dxa"/>
            <w:gridSpan w:val="6"/>
            <w:vAlign w:val="center"/>
          </w:tcPr>
          <w:p w14:paraId="219F4113" w14:textId="77777777" w:rsidR="00447F0D" w:rsidRPr="0080507B" w:rsidRDefault="00447F0D" w:rsidP="00447F0D">
            <w:pPr>
              <w:pStyle w:val="TAC"/>
            </w:pPr>
            <w:r w:rsidRPr="0080507B">
              <w:rPr>
                <w:lang w:eastAsia="zh-CN"/>
              </w:rPr>
              <w:t>UL 744 / DL 799</w:t>
            </w:r>
            <w:r w:rsidRPr="0080507B">
              <w:t xml:space="preserve"> MHz</w:t>
            </w:r>
          </w:p>
        </w:tc>
        <w:tc>
          <w:tcPr>
            <w:tcW w:w="959" w:type="dxa"/>
            <w:gridSpan w:val="4"/>
            <w:vAlign w:val="center"/>
          </w:tcPr>
          <w:p w14:paraId="759047DF" w14:textId="77777777" w:rsidR="00447F0D" w:rsidRPr="0080507B" w:rsidRDefault="00447F0D" w:rsidP="00447F0D">
            <w:pPr>
              <w:pStyle w:val="TAC"/>
            </w:pPr>
          </w:p>
        </w:tc>
        <w:tc>
          <w:tcPr>
            <w:tcW w:w="1026" w:type="dxa"/>
            <w:vAlign w:val="center"/>
          </w:tcPr>
          <w:p w14:paraId="3B222B46" w14:textId="77777777" w:rsidR="00447F0D" w:rsidRPr="0080507B" w:rsidRDefault="00447F0D" w:rsidP="00447F0D">
            <w:pPr>
              <w:pStyle w:val="TAC"/>
              <w:rPr>
                <w:lang w:eastAsia="zh-TW"/>
              </w:rPr>
            </w:pPr>
          </w:p>
        </w:tc>
        <w:tc>
          <w:tcPr>
            <w:tcW w:w="963" w:type="dxa"/>
            <w:gridSpan w:val="3"/>
            <w:vAlign w:val="center"/>
          </w:tcPr>
          <w:p w14:paraId="28E3009C" w14:textId="77777777" w:rsidR="00447F0D" w:rsidRPr="0080507B" w:rsidRDefault="00447F0D" w:rsidP="00447F0D">
            <w:pPr>
              <w:pStyle w:val="TAC"/>
              <w:rPr>
                <w:lang w:eastAsia="zh-CN"/>
              </w:rPr>
            </w:pPr>
            <w:r w:rsidRPr="0080507B">
              <w:rPr>
                <w:lang w:eastAsia="zh-CN"/>
              </w:rPr>
              <w:t>n78</w:t>
            </w:r>
          </w:p>
        </w:tc>
        <w:tc>
          <w:tcPr>
            <w:tcW w:w="1321" w:type="dxa"/>
            <w:gridSpan w:val="3"/>
            <w:vAlign w:val="center"/>
          </w:tcPr>
          <w:p w14:paraId="279B34E5" w14:textId="77777777" w:rsidR="00447F0D" w:rsidRPr="0080507B" w:rsidRDefault="00447F0D" w:rsidP="00447F0D">
            <w:pPr>
              <w:pStyle w:val="TAC"/>
              <w:rPr>
                <w:lang w:eastAsia="zh-CN"/>
              </w:rPr>
            </w:pPr>
            <w:r w:rsidRPr="0080507B">
              <w:rPr>
                <w:lang w:eastAsia="zh-CN"/>
              </w:rPr>
              <w:t xml:space="preserve">3310 </w:t>
            </w:r>
            <w:r w:rsidRPr="0080507B">
              <w:t>MHz</w:t>
            </w:r>
          </w:p>
        </w:tc>
        <w:tc>
          <w:tcPr>
            <w:tcW w:w="972" w:type="dxa"/>
            <w:gridSpan w:val="2"/>
            <w:vAlign w:val="center"/>
          </w:tcPr>
          <w:p w14:paraId="0848EEF7" w14:textId="77777777" w:rsidR="00447F0D" w:rsidRPr="0080507B" w:rsidRDefault="00447F0D" w:rsidP="00447F0D">
            <w:pPr>
              <w:pStyle w:val="TAC"/>
            </w:pPr>
          </w:p>
        </w:tc>
        <w:tc>
          <w:tcPr>
            <w:tcW w:w="1085" w:type="dxa"/>
            <w:gridSpan w:val="2"/>
            <w:vAlign w:val="center"/>
          </w:tcPr>
          <w:p w14:paraId="71042EED" w14:textId="77777777" w:rsidR="00447F0D" w:rsidRPr="0080507B" w:rsidRDefault="00447F0D" w:rsidP="00447F0D">
            <w:pPr>
              <w:pStyle w:val="TAC"/>
              <w:rPr>
                <w:lang w:eastAsia="zh-TW"/>
              </w:rPr>
            </w:pPr>
          </w:p>
        </w:tc>
      </w:tr>
      <w:tr w:rsidR="00447F0D" w:rsidRPr="0080507B" w14:paraId="6E4A8B0D" w14:textId="77777777" w:rsidTr="00DB2B7D">
        <w:trPr>
          <w:trHeight w:val="241"/>
        </w:trPr>
        <w:tc>
          <w:tcPr>
            <w:tcW w:w="462" w:type="dxa"/>
            <w:tcBorders>
              <w:top w:val="nil"/>
            </w:tcBorders>
            <w:vAlign w:val="center"/>
          </w:tcPr>
          <w:p w14:paraId="535AB00C" w14:textId="77777777" w:rsidR="00447F0D" w:rsidRPr="0080507B" w:rsidRDefault="00447F0D" w:rsidP="00447F0D">
            <w:pPr>
              <w:pStyle w:val="TAC"/>
            </w:pPr>
          </w:p>
        </w:tc>
        <w:tc>
          <w:tcPr>
            <w:tcW w:w="731" w:type="dxa"/>
            <w:vAlign w:val="center"/>
          </w:tcPr>
          <w:p w14:paraId="59209A2B" w14:textId="77777777" w:rsidR="00447F0D" w:rsidRPr="0080507B" w:rsidRDefault="00447F0D" w:rsidP="00447F0D">
            <w:pPr>
              <w:pStyle w:val="TAC"/>
            </w:pPr>
            <w:r w:rsidRPr="0080507B">
              <w:t>QPSK</w:t>
            </w:r>
          </w:p>
        </w:tc>
        <w:tc>
          <w:tcPr>
            <w:tcW w:w="1120" w:type="dxa"/>
            <w:gridSpan w:val="2"/>
            <w:vAlign w:val="center"/>
          </w:tcPr>
          <w:p w14:paraId="52C74D58" w14:textId="77777777" w:rsidR="00447F0D" w:rsidRPr="0080507B" w:rsidRDefault="00447F0D" w:rsidP="00447F0D">
            <w:pPr>
              <w:pStyle w:val="TAC"/>
            </w:pPr>
            <w:r w:rsidRPr="0080507B">
              <w:t>QPSK</w:t>
            </w:r>
          </w:p>
        </w:tc>
        <w:tc>
          <w:tcPr>
            <w:tcW w:w="999" w:type="dxa"/>
            <w:gridSpan w:val="2"/>
            <w:vAlign w:val="center"/>
          </w:tcPr>
          <w:p w14:paraId="42EF0E1F" w14:textId="77777777" w:rsidR="00447F0D" w:rsidRPr="0080507B" w:rsidRDefault="00447F0D" w:rsidP="00447F0D">
            <w:pPr>
              <w:pStyle w:val="TAC"/>
            </w:pPr>
            <w:r w:rsidRPr="0080507B">
              <w:t>5 MHz</w:t>
            </w:r>
          </w:p>
        </w:tc>
        <w:tc>
          <w:tcPr>
            <w:tcW w:w="989" w:type="dxa"/>
            <w:vAlign w:val="center"/>
          </w:tcPr>
          <w:p w14:paraId="67FD9D5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78A09E5"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55AA5043" w14:textId="77777777" w:rsidR="00447F0D" w:rsidRPr="0080507B" w:rsidRDefault="00447F0D" w:rsidP="00447F0D">
            <w:pPr>
              <w:pStyle w:val="TAC"/>
            </w:pPr>
            <w:r w:rsidRPr="0080507B">
              <w:t>CP-OFDM QPSK</w:t>
            </w:r>
          </w:p>
        </w:tc>
        <w:tc>
          <w:tcPr>
            <w:tcW w:w="959" w:type="dxa"/>
            <w:gridSpan w:val="4"/>
            <w:vAlign w:val="center"/>
          </w:tcPr>
          <w:p w14:paraId="01D5EB6B" w14:textId="77777777" w:rsidR="00447F0D" w:rsidRPr="0080507B" w:rsidRDefault="00447F0D" w:rsidP="00447F0D">
            <w:pPr>
              <w:pStyle w:val="TAC"/>
            </w:pPr>
            <w:r w:rsidRPr="0080507B">
              <w:rPr>
                <w:lang w:eastAsia="zh-CN"/>
              </w:rPr>
              <w:t>5MHz</w:t>
            </w:r>
          </w:p>
        </w:tc>
        <w:tc>
          <w:tcPr>
            <w:tcW w:w="1026" w:type="dxa"/>
            <w:vAlign w:val="center"/>
          </w:tcPr>
          <w:p w14:paraId="06B50985"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A3AD5C9"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E285FC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DEED85E"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6EEF52DB" w14:textId="77777777" w:rsidR="00447F0D" w:rsidRPr="0080507B" w:rsidRDefault="00447F0D" w:rsidP="00447F0D">
            <w:pPr>
              <w:pStyle w:val="TAC"/>
              <w:rPr>
                <w:lang w:eastAsia="zh-TW"/>
              </w:rPr>
            </w:pPr>
            <w:r w:rsidRPr="0080507B">
              <w:rPr>
                <w:lang w:eastAsia="zh-TW"/>
              </w:rPr>
              <w:t>All RBs / All RBs</w:t>
            </w:r>
          </w:p>
        </w:tc>
      </w:tr>
      <w:tr w:rsidR="00447F0D" w:rsidRPr="0080507B" w14:paraId="798E926F" w14:textId="77777777" w:rsidTr="00DB2B7D">
        <w:trPr>
          <w:trHeight w:val="241"/>
        </w:trPr>
        <w:tc>
          <w:tcPr>
            <w:tcW w:w="13154" w:type="dxa"/>
            <w:gridSpan w:val="31"/>
            <w:tcBorders>
              <w:top w:val="nil"/>
            </w:tcBorders>
            <w:vAlign w:val="center"/>
          </w:tcPr>
          <w:p w14:paraId="3CC5565A" w14:textId="77777777" w:rsidR="00447F0D" w:rsidRPr="0080507B" w:rsidRDefault="00447F0D" w:rsidP="00447F0D">
            <w:pPr>
              <w:pStyle w:val="TAC"/>
              <w:rPr>
                <w:b/>
                <w:bCs/>
                <w:lang w:eastAsia="zh-TW"/>
              </w:rPr>
            </w:pPr>
            <w:r w:rsidRPr="0080507B">
              <w:rPr>
                <w:b/>
                <w:bCs/>
              </w:rPr>
              <w:t>Test Settings for DC_20A_n28A-n75A Configuration</w:t>
            </w:r>
          </w:p>
        </w:tc>
      </w:tr>
      <w:tr w:rsidR="00447F0D" w:rsidRPr="0080507B" w14:paraId="0FA815CA" w14:textId="77777777" w:rsidTr="00DB2B7D">
        <w:trPr>
          <w:trHeight w:val="241"/>
        </w:trPr>
        <w:tc>
          <w:tcPr>
            <w:tcW w:w="462" w:type="dxa"/>
            <w:vMerge w:val="restart"/>
            <w:tcBorders>
              <w:top w:val="nil"/>
            </w:tcBorders>
            <w:vAlign w:val="center"/>
          </w:tcPr>
          <w:p w14:paraId="6D94A10F" w14:textId="77777777" w:rsidR="00447F0D" w:rsidRPr="0080507B" w:rsidRDefault="00447F0D" w:rsidP="00447F0D">
            <w:pPr>
              <w:pStyle w:val="TAC"/>
            </w:pPr>
            <w:r w:rsidRPr="0080507B">
              <w:t>1</w:t>
            </w:r>
          </w:p>
        </w:tc>
        <w:tc>
          <w:tcPr>
            <w:tcW w:w="731" w:type="dxa"/>
            <w:vAlign w:val="center"/>
          </w:tcPr>
          <w:p w14:paraId="79F3BCA6" w14:textId="77777777" w:rsidR="00447F0D" w:rsidRPr="0080507B" w:rsidRDefault="00447F0D" w:rsidP="00447F0D">
            <w:pPr>
              <w:pStyle w:val="TAC"/>
            </w:pPr>
            <w:r w:rsidRPr="0080507B">
              <w:t>20</w:t>
            </w:r>
          </w:p>
        </w:tc>
        <w:tc>
          <w:tcPr>
            <w:tcW w:w="1120" w:type="dxa"/>
            <w:gridSpan w:val="2"/>
            <w:vAlign w:val="center"/>
          </w:tcPr>
          <w:p w14:paraId="1699246B" w14:textId="77777777" w:rsidR="00447F0D" w:rsidRPr="0080507B" w:rsidRDefault="00447F0D" w:rsidP="00447F0D">
            <w:pPr>
              <w:pStyle w:val="TAC"/>
            </w:pPr>
            <w:r w:rsidRPr="0080507B">
              <w:t>Mid</w:t>
            </w:r>
          </w:p>
        </w:tc>
        <w:tc>
          <w:tcPr>
            <w:tcW w:w="999" w:type="dxa"/>
            <w:gridSpan w:val="2"/>
            <w:vAlign w:val="center"/>
          </w:tcPr>
          <w:p w14:paraId="0C16D6F2" w14:textId="77777777" w:rsidR="00447F0D" w:rsidRPr="0080507B" w:rsidRDefault="00447F0D" w:rsidP="00447F0D">
            <w:pPr>
              <w:pStyle w:val="TAC"/>
            </w:pPr>
          </w:p>
        </w:tc>
        <w:tc>
          <w:tcPr>
            <w:tcW w:w="989" w:type="dxa"/>
            <w:vAlign w:val="center"/>
          </w:tcPr>
          <w:p w14:paraId="6340AC9F" w14:textId="77777777" w:rsidR="00447F0D" w:rsidRPr="0080507B" w:rsidRDefault="00447F0D" w:rsidP="00447F0D">
            <w:pPr>
              <w:pStyle w:val="TAC"/>
              <w:rPr>
                <w:lang w:eastAsia="zh-TW"/>
              </w:rPr>
            </w:pPr>
          </w:p>
        </w:tc>
        <w:tc>
          <w:tcPr>
            <w:tcW w:w="1289" w:type="dxa"/>
            <w:gridSpan w:val="3"/>
            <w:vAlign w:val="center"/>
          </w:tcPr>
          <w:p w14:paraId="432B3E22" w14:textId="77777777" w:rsidR="00447F0D" w:rsidRPr="0080507B" w:rsidRDefault="00447F0D" w:rsidP="00447F0D">
            <w:pPr>
              <w:pStyle w:val="TAC"/>
              <w:rPr>
                <w:lang w:eastAsia="zh-TW"/>
              </w:rPr>
            </w:pPr>
            <w:r w:rsidRPr="0080507B">
              <w:t>n28</w:t>
            </w:r>
          </w:p>
        </w:tc>
        <w:tc>
          <w:tcPr>
            <w:tcW w:w="1238" w:type="dxa"/>
            <w:gridSpan w:val="6"/>
            <w:vAlign w:val="center"/>
          </w:tcPr>
          <w:p w14:paraId="6CFB672E" w14:textId="77777777" w:rsidR="00447F0D" w:rsidRPr="0080507B" w:rsidRDefault="00447F0D" w:rsidP="00447F0D">
            <w:pPr>
              <w:pStyle w:val="TAC"/>
              <w:rPr>
                <w:lang w:eastAsia="zh-TW"/>
              </w:rPr>
            </w:pPr>
            <w:r w:rsidRPr="0080507B">
              <w:t>High</w:t>
            </w:r>
          </w:p>
        </w:tc>
        <w:tc>
          <w:tcPr>
            <w:tcW w:w="959" w:type="dxa"/>
            <w:gridSpan w:val="4"/>
            <w:vAlign w:val="center"/>
          </w:tcPr>
          <w:p w14:paraId="03B23ED5" w14:textId="77777777" w:rsidR="00447F0D" w:rsidRPr="0080507B" w:rsidRDefault="00447F0D" w:rsidP="00447F0D">
            <w:pPr>
              <w:pStyle w:val="TAC"/>
            </w:pPr>
          </w:p>
        </w:tc>
        <w:tc>
          <w:tcPr>
            <w:tcW w:w="1026" w:type="dxa"/>
            <w:vAlign w:val="center"/>
          </w:tcPr>
          <w:p w14:paraId="6821333D" w14:textId="77777777" w:rsidR="00447F0D" w:rsidRPr="0080507B" w:rsidRDefault="00447F0D" w:rsidP="00447F0D">
            <w:pPr>
              <w:pStyle w:val="TAC"/>
              <w:rPr>
                <w:lang w:eastAsia="zh-TW"/>
              </w:rPr>
            </w:pPr>
          </w:p>
        </w:tc>
        <w:tc>
          <w:tcPr>
            <w:tcW w:w="963" w:type="dxa"/>
            <w:gridSpan w:val="3"/>
            <w:vAlign w:val="center"/>
          </w:tcPr>
          <w:p w14:paraId="5CB79E66" w14:textId="77777777" w:rsidR="00447F0D" w:rsidRPr="0080507B" w:rsidRDefault="00447F0D" w:rsidP="00447F0D">
            <w:pPr>
              <w:pStyle w:val="TAC"/>
              <w:rPr>
                <w:lang w:eastAsia="zh-TW"/>
              </w:rPr>
            </w:pPr>
            <w:r w:rsidRPr="0080507B">
              <w:t>n75</w:t>
            </w:r>
          </w:p>
        </w:tc>
        <w:tc>
          <w:tcPr>
            <w:tcW w:w="1321" w:type="dxa"/>
            <w:gridSpan w:val="3"/>
            <w:vAlign w:val="center"/>
          </w:tcPr>
          <w:p w14:paraId="0B4496D5" w14:textId="77777777" w:rsidR="00447F0D" w:rsidRPr="0080507B" w:rsidRDefault="00447F0D" w:rsidP="00447F0D">
            <w:pPr>
              <w:pStyle w:val="TAC"/>
              <w:rPr>
                <w:lang w:eastAsia="zh-TW"/>
              </w:rPr>
            </w:pPr>
            <w:r w:rsidRPr="0080507B">
              <w:t>DL 1476MHz</w:t>
            </w:r>
          </w:p>
        </w:tc>
        <w:tc>
          <w:tcPr>
            <w:tcW w:w="972" w:type="dxa"/>
            <w:gridSpan w:val="2"/>
            <w:vAlign w:val="center"/>
          </w:tcPr>
          <w:p w14:paraId="615B32CF" w14:textId="77777777" w:rsidR="00447F0D" w:rsidRPr="0080507B" w:rsidRDefault="00447F0D" w:rsidP="00447F0D">
            <w:pPr>
              <w:pStyle w:val="TAC"/>
            </w:pPr>
          </w:p>
        </w:tc>
        <w:tc>
          <w:tcPr>
            <w:tcW w:w="1085" w:type="dxa"/>
            <w:gridSpan w:val="2"/>
            <w:vAlign w:val="center"/>
          </w:tcPr>
          <w:p w14:paraId="02B90958" w14:textId="77777777" w:rsidR="00447F0D" w:rsidRPr="0080507B" w:rsidRDefault="00447F0D" w:rsidP="00447F0D">
            <w:pPr>
              <w:pStyle w:val="TAC"/>
              <w:rPr>
                <w:lang w:eastAsia="zh-TW"/>
              </w:rPr>
            </w:pPr>
          </w:p>
        </w:tc>
      </w:tr>
      <w:tr w:rsidR="00447F0D" w:rsidRPr="0080507B" w14:paraId="4723F063" w14:textId="77777777" w:rsidTr="00DB2B7D">
        <w:trPr>
          <w:trHeight w:val="241"/>
        </w:trPr>
        <w:tc>
          <w:tcPr>
            <w:tcW w:w="462" w:type="dxa"/>
            <w:vMerge/>
            <w:vAlign w:val="center"/>
          </w:tcPr>
          <w:p w14:paraId="3E58AF4A" w14:textId="77777777" w:rsidR="00447F0D" w:rsidRPr="0080507B" w:rsidRDefault="00447F0D" w:rsidP="00447F0D">
            <w:pPr>
              <w:pStyle w:val="TAC"/>
            </w:pPr>
          </w:p>
        </w:tc>
        <w:tc>
          <w:tcPr>
            <w:tcW w:w="731" w:type="dxa"/>
            <w:vAlign w:val="center"/>
          </w:tcPr>
          <w:p w14:paraId="6B49909B" w14:textId="77777777" w:rsidR="00447F0D" w:rsidRPr="0080507B" w:rsidRDefault="00447F0D" w:rsidP="00447F0D">
            <w:pPr>
              <w:pStyle w:val="TAC"/>
            </w:pPr>
            <w:r w:rsidRPr="0080507B">
              <w:t>QPSK</w:t>
            </w:r>
          </w:p>
        </w:tc>
        <w:tc>
          <w:tcPr>
            <w:tcW w:w="1120" w:type="dxa"/>
            <w:gridSpan w:val="2"/>
            <w:vAlign w:val="center"/>
          </w:tcPr>
          <w:p w14:paraId="003D8BA4" w14:textId="77777777" w:rsidR="00447F0D" w:rsidRPr="0080507B" w:rsidRDefault="00447F0D" w:rsidP="00447F0D">
            <w:pPr>
              <w:pStyle w:val="TAC"/>
            </w:pPr>
            <w:r w:rsidRPr="0080507B">
              <w:t>QPSK</w:t>
            </w:r>
          </w:p>
        </w:tc>
        <w:tc>
          <w:tcPr>
            <w:tcW w:w="999" w:type="dxa"/>
            <w:gridSpan w:val="2"/>
            <w:vAlign w:val="center"/>
          </w:tcPr>
          <w:p w14:paraId="5422B379" w14:textId="77777777" w:rsidR="00447F0D" w:rsidRPr="0080507B" w:rsidRDefault="00447F0D" w:rsidP="00447F0D">
            <w:pPr>
              <w:pStyle w:val="TAC"/>
            </w:pPr>
            <w:r w:rsidRPr="0080507B">
              <w:t>20MHz</w:t>
            </w:r>
          </w:p>
        </w:tc>
        <w:tc>
          <w:tcPr>
            <w:tcW w:w="989" w:type="dxa"/>
            <w:vAlign w:val="center"/>
          </w:tcPr>
          <w:p w14:paraId="524BF8D5"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795DD5E" w14:textId="77777777" w:rsidR="00447F0D" w:rsidRPr="0080507B" w:rsidRDefault="00447F0D" w:rsidP="00447F0D">
            <w:pPr>
              <w:pStyle w:val="TAC"/>
              <w:rPr>
                <w:lang w:eastAsia="zh-TW"/>
              </w:rPr>
            </w:pPr>
            <w:r w:rsidRPr="0080507B">
              <w:t>DFT-s-OFDM QPSK</w:t>
            </w:r>
          </w:p>
        </w:tc>
        <w:tc>
          <w:tcPr>
            <w:tcW w:w="1238" w:type="dxa"/>
            <w:gridSpan w:val="6"/>
            <w:vAlign w:val="center"/>
          </w:tcPr>
          <w:p w14:paraId="5B5A3EC1" w14:textId="77777777" w:rsidR="00447F0D" w:rsidRPr="0080507B" w:rsidRDefault="00447F0D" w:rsidP="00447F0D">
            <w:pPr>
              <w:pStyle w:val="TAC"/>
              <w:rPr>
                <w:lang w:eastAsia="zh-TW"/>
              </w:rPr>
            </w:pPr>
            <w:r w:rsidRPr="0080507B">
              <w:t>CP-OFDM QPSK</w:t>
            </w:r>
          </w:p>
        </w:tc>
        <w:tc>
          <w:tcPr>
            <w:tcW w:w="959" w:type="dxa"/>
            <w:gridSpan w:val="4"/>
            <w:vAlign w:val="center"/>
          </w:tcPr>
          <w:p w14:paraId="302669A0" w14:textId="77777777" w:rsidR="00447F0D" w:rsidRPr="0080507B" w:rsidRDefault="00447F0D" w:rsidP="00447F0D">
            <w:pPr>
              <w:pStyle w:val="TAC"/>
            </w:pPr>
            <w:r w:rsidRPr="0080507B">
              <w:t>20MHz</w:t>
            </w:r>
          </w:p>
        </w:tc>
        <w:tc>
          <w:tcPr>
            <w:tcW w:w="1026" w:type="dxa"/>
            <w:vAlign w:val="center"/>
          </w:tcPr>
          <w:p w14:paraId="4CAEEE19" w14:textId="77777777" w:rsidR="00447F0D" w:rsidRPr="0080507B" w:rsidRDefault="00447F0D" w:rsidP="00447F0D">
            <w:pPr>
              <w:pStyle w:val="TAC"/>
              <w:rPr>
                <w:lang w:eastAsia="zh-TW"/>
              </w:rPr>
            </w:pPr>
            <w:r w:rsidRPr="0080507B">
              <w:t>All RBs / REFSENS_ENDC_1</w:t>
            </w:r>
          </w:p>
        </w:tc>
        <w:tc>
          <w:tcPr>
            <w:tcW w:w="963" w:type="dxa"/>
            <w:gridSpan w:val="3"/>
            <w:vAlign w:val="center"/>
          </w:tcPr>
          <w:p w14:paraId="6DF12027" w14:textId="77777777" w:rsidR="00447F0D" w:rsidRPr="0080507B" w:rsidRDefault="00447F0D" w:rsidP="00447F0D">
            <w:pPr>
              <w:pStyle w:val="TAC"/>
              <w:rPr>
                <w:lang w:eastAsia="zh-TW"/>
              </w:rPr>
            </w:pPr>
            <w:r w:rsidRPr="0080507B">
              <w:t>N/A</w:t>
            </w:r>
          </w:p>
        </w:tc>
        <w:tc>
          <w:tcPr>
            <w:tcW w:w="1321" w:type="dxa"/>
            <w:gridSpan w:val="3"/>
            <w:vAlign w:val="center"/>
          </w:tcPr>
          <w:p w14:paraId="566B67A9" w14:textId="77777777" w:rsidR="00447F0D" w:rsidRPr="0080507B" w:rsidRDefault="00447F0D" w:rsidP="00447F0D">
            <w:pPr>
              <w:pStyle w:val="TAC"/>
              <w:rPr>
                <w:lang w:eastAsia="zh-TW"/>
              </w:rPr>
            </w:pPr>
            <w:r w:rsidRPr="0080507B">
              <w:t>CP-OFDM QPSK</w:t>
            </w:r>
          </w:p>
        </w:tc>
        <w:tc>
          <w:tcPr>
            <w:tcW w:w="972" w:type="dxa"/>
            <w:gridSpan w:val="2"/>
            <w:vAlign w:val="center"/>
          </w:tcPr>
          <w:p w14:paraId="7174A305" w14:textId="77777777" w:rsidR="00447F0D" w:rsidRPr="0080507B" w:rsidRDefault="00447F0D" w:rsidP="00447F0D">
            <w:pPr>
              <w:pStyle w:val="TAC"/>
            </w:pPr>
            <w:r w:rsidRPr="0080507B">
              <w:t>20MHz</w:t>
            </w:r>
          </w:p>
        </w:tc>
        <w:tc>
          <w:tcPr>
            <w:tcW w:w="1085" w:type="dxa"/>
            <w:gridSpan w:val="2"/>
            <w:vAlign w:val="center"/>
          </w:tcPr>
          <w:p w14:paraId="229EF4D9" w14:textId="77777777" w:rsidR="00447F0D" w:rsidRPr="0080507B" w:rsidRDefault="00447F0D" w:rsidP="00447F0D">
            <w:pPr>
              <w:pStyle w:val="TAC"/>
              <w:rPr>
                <w:lang w:eastAsia="zh-TW"/>
              </w:rPr>
            </w:pPr>
            <w:r w:rsidRPr="0080507B">
              <w:t>All RBs / N/A</w:t>
            </w:r>
          </w:p>
        </w:tc>
      </w:tr>
      <w:tr w:rsidR="00447F0D" w:rsidRPr="0080507B" w14:paraId="082A8E85" w14:textId="77777777" w:rsidTr="00DB2B7D">
        <w:trPr>
          <w:trHeight w:val="241"/>
        </w:trPr>
        <w:tc>
          <w:tcPr>
            <w:tcW w:w="462" w:type="dxa"/>
            <w:vMerge w:val="restart"/>
            <w:tcBorders>
              <w:top w:val="nil"/>
            </w:tcBorders>
            <w:vAlign w:val="center"/>
          </w:tcPr>
          <w:p w14:paraId="48C9F1B6" w14:textId="77777777" w:rsidR="00447F0D" w:rsidRPr="0080507B" w:rsidRDefault="00447F0D" w:rsidP="00447F0D">
            <w:pPr>
              <w:pStyle w:val="TAC"/>
            </w:pPr>
            <w:r w:rsidRPr="0080507B">
              <w:t>2</w:t>
            </w:r>
            <w:r w:rsidRPr="0080507B">
              <w:rPr>
                <w:vertAlign w:val="superscript"/>
              </w:rPr>
              <w:t>Note 8</w:t>
            </w:r>
          </w:p>
        </w:tc>
        <w:tc>
          <w:tcPr>
            <w:tcW w:w="731" w:type="dxa"/>
            <w:vAlign w:val="center"/>
          </w:tcPr>
          <w:p w14:paraId="064AB49A" w14:textId="77777777" w:rsidR="00447F0D" w:rsidRPr="0080507B" w:rsidRDefault="00447F0D" w:rsidP="00447F0D">
            <w:pPr>
              <w:pStyle w:val="TAC"/>
            </w:pPr>
            <w:r w:rsidRPr="0080507B">
              <w:t>20</w:t>
            </w:r>
          </w:p>
        </w:tc>
        <w:tc>
          <w:tcPr>
            <w:tcW w:w="1120" w:type="dxa"/>
            <w:gridSpan w:val="2"/>
            <w:vAlign w:val="center"/>
          </w:tcPr>
          <w:p w14:paraId="7AFF377B" w14:textId="77777777" w:rsidR="00447F0D" w:rsidRPr="0080507B" w:rsidRDefault="00447F0D" w:rsidP="00447F0D">
            <w:pPr>
              <w:pStyle w:val="TAC"/>
            </w:pPr>
            <w:r w:rsidRPr="0080507B">
              <w:t>Mid</w:t>
            </w:r>
          </w:p>
        </w:tc>
        <w:tc>
          <w:tcPr>
            <w:tcW w:w="999" w:type="dxa"/>
            <w:gridSpan w:val="2"/>
            <w:vAlign w:val="center"/>
          </w:tcPr>
          <w:p w14:paraId="2C006B16" w14:textId="77777777" w:rsidR="00447F0D" w:rsidRPr="0080507B" w:rsidRDefault="00447F0D" w:rsidP="00447F0D">
            <w:pPr>
              <w:pStyle w:val="TAC"/>
            </w:pPr>
          </w:p>
        </w:tc>
        <w:tc>
          <w:tcPr>
            <w:tcW w:w="989" w:type="dxa"/>
            <w:vAlign w:val="center"/>
          </w:tcPr>
          <w:p w14:paraId="2718F925" w14:textId="77777777" w:rsidR="00447F0D" w:rsidRPr="0080507B" w:rsidRDefault="00447F0D" w:rsidP="00447F0D">
            <w:pPr>
              <w:pStyle w:val="TAC"/>
              <w:rPr>
                <w:lang w:eastAsia="zh-TW"/>
              </w:rPr>
            </w:pPr>
          </w:p>
        </w:tc>
        <w:tc>
          <w:tcPr>
            <w:tcW w:w="1289" w:type="dxa"/>
            <w:gridSpan w:val="3"/>
            <w:vAlign w:val="center"/>
          </w:tcPr>
          <w:p w14:paraId="041AC53B" w14:textId="77777777" w:rsidR="00447F0D" w:rsidRPr="0080507B" w:rsidRDefault="00447F0D" w:rsidP="00447F0D">
            <w:pPr>
              <w:pStyle w:val="TAC"/>
              <w:rPr>
                <w:lang w:eastAsia="zh-TW"/>
              </w:rPr>
            </w:pPr>
            <w:r w:rsidRPr="0080507B">
              <w:t>n28</w:t>
            </w:r>
          </w:p>
        </w:tc>
        <w:tc>
          <w:tcPr>
            <w:tcW w:w="1238" w:type="dxa"/>
            <w:gridSpan w:val="6"/>
            <w:vAlign w:val="center"/>
          </w:tcPr>
          <w:p w14:paraId="120D122C" w14:textId="77777777" w:rsidR="00447F0D" w:rsidRPr="0080507B" w:rsidRDefault="00447F0D" w:rsidP="00447F0D">
            <w:pPr>
              <w:pStyle w:val="TAC"/>
              <w:rPr>
                <w:lang w:eastAsia="zh-TW"/>
              </w:rPr>
            </w:pPr>
            <w:r w:rsidRPr="0080507B">
              <w:t>Low</w:t>
            </w:r>
          </w:p>
        </w:tc>
        <w:tc>
          <w:tcPr>
            <w:tcW w:w="959" w:type="dxa"/>
            <w:gridSpan w:val="4"/>
            <w:vAlign w:val="center"/>
          </w:tcPr>
          <w:p w14:paraId="1A7EDC22" w14:textId="77777777" w:rsidR="00447F0D" w:rsidRPr="0080507B" w:rsidRDefault="00447F0D" w:rsidP="00447F0D">
            <w:pPr>
              <w:pStyle w:val="TAC"/>
            </w:pPr>
          </w:p>
        </w:tc>
        <w:tc>
          <w:tcPr>
            <w:tcW w:w="1026" w:type="dxa"/>
            <w:vAlign w:val="center"/>
          </w:tcPr>
          <w:p w14:paraId="0FCFB608" w14:textId="77777777" w:rsidR="00447F0D" w:rsidRPr="0080507B" w:rsidRDefault="00447F0D" w:rsidP="00447F0D">
            <w:pPr>
              <w:pStyle w:val="TAC"/>
              <w:rPr>
                <w:lang w:eastAsia="zh-TW"/>
              </w:rPr>
            </w:pPr>
          </w:p>
        </w:tc>
        <w:tc>
          <w:tcPr>
            <w:tcW w:w="963" w:type="dxa"/>
            <w:gridSpan w:val="3"/>
            <w:vAlign w:val="center"/>
          </w:tcPr>
          <w:p w14:paraId="2E8714CB" w14:textId="77777777" w:rsidR="00447F0D" w:rsidRPr="0080507B" w:rsidRDefault="00447F0D" w:rsidP="00447F0D">
            <w:pPr>
              <w:pStyle w:val="TAC"/>
              <w:rPr>
                <w:lang w:eastAsia="zh-TW"/>
              </w:rPr>
            </w:pPr>
            <w:r w:rsidRPr="0080507B">
              <w:t>n75</w:t>
            </w:r>
          </w:p>
        </w:tc>
        <w:tc>
          <w:tcPr>
            <w:tcW w:w="1321" w:type="dxa"/>
            <w:gridSpan w:val="3"/>
            <w:vAlign w:val="center"/>
          </w:tcPr>
          <w:p w14:paraId="0F3578F4" w14:textId="77777777" w:rsidR="00447F0D" w:rsidRPr="0080507B" w:rsidRDefault="00447F0D" w:rsidP="00447F0D">
            <w:pPr>
              <w:pStyle w:val="TAC"/>
              <w:rPr>
                <w:lang w:eastAsia="zh-TW"/>
              </w:rPr>
            </w:pPr>
            <w:r w:rsidRPr="0080507B">
              <w:t>High</w:t>
            </w:r>
          </w:p>
        </w:tc>
        <w:tc>
          <w:tcPr>
            <w:tcW w:w="972" w:type="dxa"/>
            <w:gridSpan w:val="2"/>
            <w:vAlign w:val="center"/>
          </w:tcPr>
          <w:p w14:paraId="116DEDE1" w14:textId="77777777" w:rsidR="00447F0D" w:rsidRPr="0080507B" w:rsidRDefault="00447F0D" w:rsidP="00447F0D">
            <w:pPr>
              <w:pStyle w:val="TAC"/>
            </w:pPr>
          </w:p>
        </w:tc>
        <w:tc>
          <w:tcPr>
            <w:tcW w:w="1085" w:type="dxa"/>
            <w:gridSpan w:val="2"/>
            <w:vAlign w:val="center"/>
          </w:tcPr>
          <w:p w14:paraId="414B7DEC" w14:textId="77777777" w:rsidR="00447F0D" w:rsidRPr="0080507B" w:rsidRDefault="00447F0D" w:rsidP="00447F0D">
            <w:pPr>
              <w:pStyle w:val="TAC"/>
              <w:rPr>
                <w:lang w:eastAsia="zh-TW"/>
              </w:rPr>
            </w:pPr>
          </w:p>
        </w:tc>
      </w:tr>
      <w:tr w:rsidR="00447F0D" w:rsidRPr="0080507B" w14:paraId="329BEC9B" w14:textId="77777777" w:rsidTr="00DB2B7D">
        <w:trPr>
          <w:trHeight w:val="241"/>
        </w:trPr>
        <w:tc>
          <w:tcPr>
            <w:tcW w:w="462" w:type="dxa"/>
            <w:vMerge/>
            <w:vAlign w:val="center"/>
          </w:tcPr>
          <w:p w14:paraId="63AA383D" w14:textId="77777777" w:rsidR="00447F0D" w:rsidRPr="0080507B" w:rsidRDefault="00447F0D" w:rsidP="00447F0D">
            <w:pPr>
              <w:pStyle w:val="TAC"/>
            </w:pPr>
          </w:p>
        </w:tc>
        <w:tc>
          <w:tcPr>
            <w:tcW w:w="731" w:type="dxa"/>
            <w:vAlign w:val="center"/>
          </w:tcPr>
          <w:p w14:paraId="143C77A5" w14:textId="77777777" w:rsidR="00447F0D" w:rsidRPr="0080507B" w:rsidRDefault="00447F0D" w:rsidP="00447F0D">
            <w:pPr>
              <w:pStyle w:val="TAC"/>
            </w:pPr>
            <w:r w:rsidRPr="0080507B">
              <w:t>QPSK</w:t>
            </w:r>
          </w:p>
        </w:tc>
        <w:tc>
          <w:tcPr>
            <w:tcW w:w="1120" w:type="dxa"/>
            <w:gridSpan w:val="2"/>
            <w:vAlign w:val="center"/>
          </w:tcPr>
          <w:p w14:paraId="6EC6B59A" w14:textId="77777777" w:rsidR="00447F0D" w:rsidRPr="0080507B" w:rsidRDefault="00447F0D" w:rsidP="00447F0D">
            <w:pPr>
              <w:pStyle w:val="TAC"/>
            </w:pPr>
            <w:r w:rsidRPr="0080507B">
              <w:t>QPSK</w:t>
            </w:r>
          </w:p>
        </w:tc>
        <w:tc>
          <w:tcPr>
            <w:tcW w:w="999" w:type="dxa"/>
            <w:gridSpan w:val="2"/>
            <w:vAlign w:val="center"/>
          </w:tcPr>
          <w:p w14:paraId="5831CBC8" w14:textId="77777777" w:rsidR="00447F0D" w:rsidRPr="0080507B" w:rsidRDefault="00447F0D" w:rsidP="00447F0D">
            <w:pPr>
              <w:pStyle w:val="TAC"/>
            </w:pPr>
            <w:r w:rsidRPr="0080507B">
              <w:t>20MHz</w:t>
            </w:r>
          </w:p>
        </w:tc>
        <w:tc>
          <w:tcPr>
            <w:tcW w:w="989" w:type="dxa"/>
            <w:vAlign w:val="center"/>
          </w:tcPr>
          <w:p w14:paraId="096394CC"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C50011E" w14:textId="77777777" w:rsidR="00447F0D" w:rsidRPr="0080507B" w:rsidRDefault="00447F0D" w:rsidP="00447F0D">
            <w:pPr>
              <w:pStyle w:val="TAC"/>
              <w:rPr>
                <w:lang w:eastAsia="zh-TW"/>
              </w:rPr>
            </w:pPr>
            <w:r w:rsidRPr="0080507B">
              <w:t>DFT-s-OFDM QPSK</w:t>
            </w:r>
          </w:p>
        </w:tc>
        <w:tc>
          <w:tcPr>
            <w:tcW w:w="1238" w:type="dxa"/>
            <w:gridSpan w:val="6"/>
            <w:vAlign w:val="center"/>
          </w:tcPr>
          <w:p w14:paraId="3447BFC7" w14:textId="77777777" w:rsidR="00447F0D" w:rsidRPr="0080507B" w:rsidRDefault="00447F0D" w:rsidP="00447F0D">
            <w:pPr>
              <w:pStyle w:val="TAC"/>
              <w:rPr>
                <w:lang w:eastAsia="zh-TW"/>
              </w:rPr>
            </w:pPr>
            <w:r w:rsidRPr="0080507B">
              <w:t>CP-OFDM QPSK</w:t>
            </w:r>
          </w:p>
        </w:tc>
        <w:tc>
          <w:tcPr>
            <w:tcW w:w="959" w:type="dxa"/>
            <w:gridSpan w:val="4"/>
            <w:vAlign w:val="center"/>
          </w:tcPr>
          <w:p w14:paraId="3F951401" w14:textId="77777777" w:rsidR="00447F0D" w:rsidRPr="0080507B" w:rsidRDefault="00447F0D" w:rsidP="00447F0D">
            <w:pPr>
              <w:pStyle w:val="TAC"/>
            </w:pPr>
            <w:r w:rsidRPr="0080507B">
              <w:t>20MHz</w:t>
            </w:r>
          </w:p>
        </w:tc>
        <w:tc>
          <w:tcPr>
            <w:tcW w:w="1026" w:type="dxa"/>
            <w:vAlign w:val="center"/>
          </w:tcPr>
          <w:p w14:paraId="552D349E" w14:textId="77777777" w:rsidR="00447F0D" w:rsidRPr="0080507B" w:rsidRDefault="00447F0D" w:rsidP="00447F0D">
            <w:pPr>
              <w:pStyle w:val="TAC"/>
              <w:rPr>
                <w:lang w:eastAsia="zh-TW"/>
              </w:rPr>
            </w:pPr>
            <w:r w:rsidRPr="0080507B">
              <w:t>All RBs / REFSENS_ENDC_1</w:t>
            </w:r>
          </w:p>
        </w:tc>
        <w:tc>
          <w:tcPr>
            <w:tcW w:w="963" w:type="dxa"/>
            <w:gridSpan w:val="3"/>
            <w:vAlign w:val="center"/>
          </w:tcPr>
          <w:p w14:paraId="42486B76" w14:textId="77777777" w:rsidR="00447F0D" w:rsidRPr="0080507B" w:rsidRDefault="00447F0D" w:rsidP="00447F0D">
            <w:pPr>
              <w:pStyle w:val="TAC"/>
              <w:rPr>
                <w:lang w:eastAsia="zh-TW"/>
              </w:rPr>
            </w:pPr>
            <w:r w:rsidRPr="0080507B">
              <w:t>N/A</w:t>
            </w:r>
          </w:p>
        </w:tc>
        <w:tc>
          <w:tcPr>
            <w:tcW w:w="1321" w:type="dxa"/>
            <w:gridSpan w:val="3"/>
            <w:vAlign w:val="center"/>
          </w:tcPr>
          <w:p w14:paraId="6F4F7471" w14:textId="77777777" w:rsidR="00447F0D" w:rsidRPr="0080507B" w:rsidRDefault="00447F0D" w:rsidP="00447F0D">
            <w:pPr>
              <w:pStyle w:val="TAC"/>
              <w:rPr>
                <w:lang w:eastAsia="zh-TW"/>
              </w:rPr>
            </w:pPr>
            <w:r w:rsidRPr="0080507B">
              <w:t>CP-OFDM QPSK</w:t>
            </w:r>
          </w:p>
        </w:tc>
        <w:tc>
          <w:tcPr>
            <w:tcW w:w="972" w:type="dxa"/>
            <w:gridSpan w:val="2"/>
            <w:vAlign w:val="center"/>
          </w:tcPr>
          <w:p w14:paraId="56330670" w14:textId="77777777" w:rsidR="00447F0D" w:rsidRPr="0080507B" w:rsidRDefault="00447F0D" w:rsidP="00447F0D">
            <w:pPr>
              <w:pStyle w:val="TAC"/>
            </w:pPr>
            <w:r w:rsidRPr="0080507B">
              <w:t>20MHz</w:t>
            </w:r>
          </w:p>
        </w:tc>
        <w:tc>
          <w:tcPr>
            <w:tcW w:w="1085" w:type="dxa"/>
            <w:gridSpan w:val="2"/>
            <w:vAlign w:val="center"/>
          </w:tcPr>
          <w:p w14:paraId="7E8AEC65" w14:textId="77777777" w:rsidR="00447F0D" w:rsidRPr="0080507B" w:rsidRDefault="00447F0D" w:rsidP="00447F0D">
            <w:pPr>
              <w:pStyle w:val="TAC"/>
              <w:rPr>
                <w:lang w:eastAsia="zh-TW"/>
              </w:rPr>
            </w:pPr>
            <w:r w:rsidRPr="0080507B">
              <w:t>All RBs / N/A</w:t>
            </w:r>
          </w:p>
        </w:tc>
      </w:tr>
      <w:tr w:rsidR="00447F0D" w:rsidRPr="0080507B" w14:paraId="3FFC1168" w14:textId="77777777" w:rsidTr="00DB2B7D">
        <w:trPr>
          <w:trHeight w:val="241"/>
        </w:trPr>
        <w:tc>
          <w:tcPr>
            <w:tcW w:w="13154" w:type="dxa"/>
            <w:gridSpan w:val="31"/>
            <w:vAlign w:val="center"/>
          </w:tcPr>
          <w:p w14:paraId="22D0D159" w14:textId="77777777" w:rsidR="00447F0D" w:rsidRPr="0080507B" w:rsidRDefault="00447F0D" w:rsidP="00447F0D">
            <w:pPr>
              <w:pStyle w:val="TAC"/>
            </w:pPr>
            <w:r w:rsidRPr="0080507B">
              <w:rPr>
                <w:b/>
                <w:bCs/>
              </w:rPr>
              <w:t>Test Settings for DC_21A_n78A-n79A (PC2) – Note 3</w:t>
            </w:r>
          </w:p>
        </w:tc>
      </w:tr>
      <w:tr w:rsidR="00447F0D" w:rsidRPr="0080507B" w14:paraId="23457B13" w14:textId="77777777" w:rsidTr="00DB2B7D">
        <w:trPr>
          <w:trHeight w:val="241"/>
        </w:trPr>
        <w:tc>
          <w:tcPr>
            <w:tcW w:w="462" w:type="dxa"/>
            <w:vAlign w:val="center"/>
          </w:tcPr>
          <w:p w14:paraId="4434A6F6" w14:textId="77777777" w:rsidR="00447F0D" w:rsidRPr="0080507B" w:rsidRDefault="00447F0D" w:rsidP="00447F0D">
            <w:pPr>
              <w:pStyle w:val="TAC"/>
            </w:pPr>
            <w:r w:rsidRPr="0080507B">
              <w:rPr>
                <w:lang w:eastAsia="ja-JP"/>
              </w:rPr>
              <w:t>1</w:t>
            </w:r>
          </w:p>
        </w:tc>
        <w:tc>
          <w:tcPr>
            <w:tcW w:w="731" w:type="dxa"/>
            <w:vAlign w:val="center"/>
          </w:tcPr>
          <w:p w14:paraId="32F5FF96" w14:textId="77777777" w:rsidR="00447F0D" w:rsidRPr="0080507B" w:rsidRDefault="00447F0D" w:rsidP="00447F0D">
            <w:pPr>
              <w:pStyle w:val="TAC"/>
            </w:pPr>
            <w:r w:rsidRPr="0080507B">
              <w:rPr>
                <w:lang w:eastAsia="ja-JP"/>
              </w:rPr>
              <w:t>21</w:t>
            </w:r>
          </w:p>
        </w:tc>
        <w:tc>
          <w:tcPr>
            <w:tcW w:w="1120" w:type="dxa"/>
            <w:gridSpan w:val="2"/>
            <w:vAlign w:val="center"/>
          </w:tcPr>
          <w:p w14:paraId="225AFDA1" w14:textId="77777777" w:rsidR="00447F0D" w:rsidRPr="0080507B" w:rsidRDefault="00447F0D" w:rsidP="00447F0D">
            <w:pPr>
              <w:pStyle w:val="TAC"/>
            </w:pPr>
            <w:r w:rsidRPr="0080507B">
              <w:t>UL 1453/ DL 1501 MHz</w:t>
            </w:r>
          </w:p>
        </w:tc>
        <w:tc>
          <w:tcPr>
            <w:tcW w:w="999" w:type="dxa"/>
            <w:gridSpan w:val="2"/>
            <w:vAlign w:val="center"/>
          </w:tcPr>
          <w:p w14:paraId="17C0BEB1" w14:textId="77777777" w:rsidR="00447F0D" w:rsidRPr="0080507B" w:rsidRDefault="00447F0D" w:rsidP="00447F0D">
            <w:pPr>
              <w:pStyle w:val="TAC"/>
            </w:pPr>
          </w:p>
        </w:tc>
        <w:tc>
          <w:tcPr>
            <w:tcW w:w="989" w:type="dxa"/>
            <w:vAlign w:val="center"/>
          </w:tcPr>
          <w:p w14:paraId="58603E6D" w14:textId="77777777" w:rsidR="00447F0D" w:rsidRPr="0080507B" w:rsidRDefault="00447F0D" w:rsidP="00447F0D">
            <w:pPr>
              <w:pStyle w:val="TAC"/>
              <w:rPr>
                <w:lang w:eastAsia="zh-TW"/>
              </w:rPr>
            </w:pPr>
          </w:p>
        </w:tc>
        <w:tc>
          <w:tcPr>
            <w:tcW w:w="1289" w:type="dxa"/>
            <w:gridSpan w:val="3"/>
            <w:vAlign w:val="center"/>
          </w:tcPr>
          <w:p w14:paraId="7F47C94A" w14:textId="77777777" w:rsidR="00447F0D" w:rsidRPr="0080507B" w:rsidRDefault="00447F0D" w:rsidP="00447F0D">
            <w:pPr>
              <w:pStyle w:val="TAC"/>
            </w:pPr>
            <w:r w:rsidRPr="0080507B">
              <w:rPr>
                <w:lang w:eastAsia="ja-JP"/>
              </w:rPr>
              <w:t>n78</w:t>
            </w:r>
          </w:p>
        </w:tc>
        <w:tc>
          <w:tcPr>
            <w:tcW w:w="1238" w:type="dxa"/>
            <w:gridSpan w:val="6"/>
            <w:vAlign w:val="center"/>
          </w:tcPr>
          <w:p w14:paraId="00021918" w14:textId="77777777" w:rsidR="00447F0D" w:rsidRPr="0080507B" w:rsidRDefault="00447F0D" w:rsidP="00447F0D">
            <w:pPr>
              <w:pStyle w:val="TAC"/>
            </w:pPr>
            <w:r w:rsidRPr="0080507B">
              <w:t>3420 MHz</w:t>
            </w:r>
          </w:p>
        </w:tc>
        <w:tc>
          <w:tcPr>
            <w:tcW w:w="959" w:type="dxa"/>
            <w:gridSpan w:val="4"/>
            <w:vAlign w:val="center"/>
          </w:tcPr>
          <w:p w14:paraId="6B894EE9" w14:textId="77777777" w:rsidR="00447F0D" w:rsidRPr="0080507B" w:rsidRDefault="00447F0D" w:rsidP="00447F0D">
            <w:pPr>
              <w:pStyle w:val="TAC"/>
            </w:pPr>
          </w:p>
        </w:tc>
        <w:tc>
          <w:tcPr>
            <w:tcW w:w="1026" w:type="dxa"/>
            <w:vAlign w:val="center"/>
          </w:tcPr>
          <w:p w14:paraId="0DA52C65" w14:textId="77777777" w:rsidR="00447F0D" w:rsidRPr="0080507B" w:rsidRDefault="00447F0D" w:rsidP="00447F0D">
            <w:pPr>
              <w:pStyle w:val="TAC"/>
            </w:pPr>
          </w:p>
        </w:tc>
        <w:tc>
          <w:tcPr>
            <w:tcW w:w="963" w:type="dxa"/>
            <w:gridSpan w:val="3"/>
            <w:vAlign w:val="center"/>
          </w:tcPr>
          <w:p w14:paraId="14A4E7C0" w14:textId="77777777" w:rsidR="00447F0D" w:rsidRPr="0080507B" w:rsidRDefault="00447F0D" w:rsidP="00447F0D">
            <w:pPr>
              <w:pStyle w:val="TAC"/>
            </w:pPr>
            <w:r w:rsidRPr="0080507B">
              <w:rPr>
                <w:lang w:eastAsia="ja-JP"/>
              </w:rPr>
              <w:t>n79</w:t>
            </w:r>
          </w:p>
        </w:tc>
        <w:tc>
          <w:tcPr>
            <w:tcW w:w="1321" w:type="dxa"/>
            <w:gridSpan w:val="3"/>
            <w:vAlign w:val="center"/>
          </w:tcPr>
          <w:p w14:paraId="155B680D" w14:textId="77777777" w:rsidR="00447F0D" w:rsidRPr="0080507B" w:rsidRDefault="00447F0D" w:rsidP="00447F0D">
            <w:pPr>
              <w:pStyle w:val="TAC"/>
            </w:pPr>
            <w:r w:rsidRPr="0080507B">
              <w:rPr>
                <w:lang w:eastAsia="ja-JP"/>
              </w:rPr>
              <w:t>4873 MHz</w:t>
            </w:r>
          </w:p>
        </w:tc>
        <w:tc>
          <w:tcPr>
            <w:tcW w:w="972" w:type="dxa"/>
            <w:gridSpan w:val="2"/>
            <w:vAlign w:val="center"/>
          </w:tcPr>
          <w:p w14:paraId="6EB37025" w14:textId="77777777" w:rsidR="00447F0D" w:rsidRPr="0080507B" w:rsidRDefault="00447F0D" w:rsidP="00447F0D">
            <w:pPr>
              <w:pStyle w:val="TAC"/>
            </w:pPr>
          </w:p>
        </w:tc>
        <w:tc>
          <w:tcPr>
            <w:tcW w:w="1085" w:type="dxa"/>
            <w:gridSpan w:val="2"/>
            <w:vAlign w:val="center"/>
          </w:tcPr>
          <w:p w14:paraId="74E228D5" w14:textId="77777777" w:rsidR="00447F0D" w:rsidRPr="0080507B" w:rsidRDefault="00447F0D" w:rsidP="00447F0D">
            <w:pPr>
              <w:pStyle w:val="TAC"/>
            </w:pPr>
          </w:p>
        </w:tc>
      </w:tr>
      <w:tr w:rsidR="00447F0D" w:rsidRPr="0080507B" w14:paraId="3EEACE7B" w14:textId="77777777" w:rsidTr="00DB2B7D">
        <w:trPr>
          <w:trHeight w:val="241"/>
        </w:trPr>
        <w:tc>
          <w:tcPr>
            <w:tcW w:w="462" w:type="dxa"/>
            <w:vAlign w:val="center"/>
          </w:tcPr>
          <w:p w14:paraId="3B8F5FF2" w14:textId="77777777" w:rsidR="00447F0D" w:rsidRPr="0080507B" w:rsidRDefault="00447F0D" w:rsidP="00447F0D">
            <w:pPr>
              <w:pStyle w:val="TAC"/>
            </w:pPr>
          </w:p>
        </w:tc>
        <w:tc>
          <w:tcPr>
            <w:tcW w:w="731" w:type="dxa"/>
            <w:vAlign w:val="center"/>
          </w:tcPr>
          <w:p w14:paraId="06608ACE" w14:textId="77777777" w:rsidR="00447F0D" w:rsidRPr="0080507B" w:rsidRDefault="00447F0D" w:rsidP="00447F0D">
            <w:pPr>
              <w:pStyle w:val="TAC"/>
            </w:pPr>
            <w:r w:rsidRPr="0080507B">
              <w:rPr>
                <w:lang w:eastAsia="zh-CN"/>
              </w:rPr>
              <w:t>QPSK</w:t>
            </w:r>
          </w:p>
        </w:tc>
        <w:tc>
          <w:tcPr>
            <w:tcW w:w="1120" w:type="dxa"/>
            <w:gridSpan w:val="2"/>
            <w:vAlign w:val="center"/>
          </w:tcPr>
          <w:p w14:paraId="40B9A3AE" w14:textId="77777777" w:rsidR="00447F0D" w:rsidRPr="0080507B" w:rsidRDefault="00447F0D" w:rsidP="00447F0D">
            <w:pPr>
              <w:pStyle w:val="TAC"/>
            </w:pPr>
            <w:r w:rsidRPr="0080507B">
              <w:t>QPSK</w:t>
            </w:r>
          </w:p>
        </w:tc>
        <w:tc>
          <w:tcPr>
            <w:tcW w:w="999" w:type="dxa"/>
            <w:gridSpan w:val="2"/>
            <w:vAlign w:val="center"/>
          </w:tcPr>
          <w:p w14:paraId="2CC90F72" w14:textId="77777777" w:rsidR="00447F0D" w:rsidRPr="0080507B" w:rsidRDefault="00447F0D" w:rsidP="00447F0D">
            <w:pPr>
              <w:pStyle w:val="TAC"/>
            </w:pPr>
            <w:r w:rsidRPr="0080507B">
              <w:t>5 MHz</w:t>
            </w:r>
          </w:p>
        </w:tc>
        <w:tc>
          <w:tcPr>
            <w:tcW w:w="989" w:type="dxa"/>
            <w:vAlign w:val="center"/>
          </w:tcPr>
          <w:p w14:paraId="38625BF6"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06EB426"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2201F018" w14:textId="77777777" w:rsidR="00447F0D" w:rsidRPr="0080507B" w:rsidRDefault="00447F0D" w:rsidP="00447F0D">
            <w:pPr>
              <w:pStyle w:val="TAC"/>
            </w:pPr>
            <w:r w:rsidRPr="0080507B">
              <w:t>QPSK</w:t>
            </w:r>
          </w:p>
        </w:tc>
        <w:tc>
          <w:tcPr>
            <w:tcW w:w="959" w:type="dxa"/>
            <w:gridSpan w:val="4"/>
            <w:vAlign w:val="center"/>
          </w:tcPr>
          <w:p w14:paraId="3F649DD6" w14:textId="77777777" w:rsidR="00447F0D" w:rsidRPr="0080507B" w:rsidRDefault="00447F0D" w:rsidP="00447F0D">
            <w:pPr>
              <w:pStyle w:val="TAC"/>
            </w:pPr>
            <w:r w:rsidRPr="0080507B">
              <w:t>10 MHz</w:t>
            </w:r>
          </w:p>
        </w:tc>
        <w:tc>
          <w:tcPr>
            <w:tcW w:w="1026" w:type="dxa"/>
            <w:vAlign w:val="center"/>
          </w:tcPr>
          <w:p w14:paraId="120801C6" w14:textId="77777777" w:rsidR="00447F0D" w:rsidRPr="0080507B" w:rsidRDefault="00447F0D" w:rsidP="00447F0D">
            <w:pPr>
              <w:pStyle w:val="TAC"/>
            </w:pPr>
            <w:r w:rsidRPr="0080507B">
              <w:rPr>
                <w:lang w:eastAsia="zh-TW"/>
              </w:rPr>
              <w:t>All RBs / All RBs</w:t>
            </w:r>
          </w:p>
        </w:tc>
        <w:tc>
          <w:tcPr>
            <w:tcW w:w="963" w:type="dxa"/>
            <w:gridSpan w:val="3"/>
            <w:vAlign w:val="center"/>
          </w:tcPr>
          <w:p w14:paraId="5838B30A" w14:textId="77777777" w:rsidR="00447F0D" w:rsidRPr="0080507B" w:rsidRDefault="00447F0D" w:rsidP="00447F0D">
            <w:pPr>
              <w:pStyle w:val="TAC"/>
            </w:pPr>
            <w:r w:rsidRPr="0080507B">
              <w:t>N/A</w:t>
            </w:r>
          </w:p>
        </w:tc>
        <w:tc>
          <w:tcPr>
            <w:tcW w:w="1321" w:type="dxa"/>
            <w:gridSpan w:val="3"/>
            <w:vAlign w:val="center"/>
          </w:tcPr>
          <w:p w14:paraId="1239639F" w14:textId="77777777" w:rsidR="00447F0D" w:rsidRPr="0080507B" w:rsidRDefault="00447F0D" w:rsidP="00447F0D">
            <w:pPr>
              <w:pStyle w:val="TAC"/>
            </w:pPr>
            <w:r w:rsidRPr="0080507B">
              <w:rPr>
                <w:lang w:eastAsia="zh-TW"/>
              </w:rPr>
              <w:t>CP-OFDM QPSK</w:t>
            </w:r>
          </w:p>
        </w:tc>
        <w:tc>
          <w:tcPr>
            <w:tcW w:w="972" w:type="dxa"/>
            <w:gridSpan w:val="2"/>
            <w:vAlign w:val="center"/>
          </w:tcPr>
          <w:p w14:paraId="3EAF8E33" w14:textId="77777777" w:rsidR="00447F0D" w:rsidRPr="0080507B" w:rsidRDefault="00447F0D" w:rsidP="00447F0D">
            <w:pPr>
              <w:pStyle w:val="TAC"/>
            </w:pPr>
            <w:r w:rsidRPr="0080507B">
              <w:t>10 MHz</w:t>
            </w:r>
          </w:p>
        </w:tc>
        <w:tc>
          <w:tcPr>
            <w:tcW w:w="1085" w:type="dxa"/>
            <w:gridSpan w:val="2"/>
            <w:vAlign w:val="center"/>
          </w:tcPr>
          <w:p w14:paraId="6FEF0048" w14:textId="77777777" w:rsidR="00447F0D" w:rsidRPr="0080507B" w:rsidRDefault="00447F0D" w:rsidP="00447F0D">
            <w:pPr>
              <w:pStyle w:val="TAC"/>
            </w:pPr>
            <w:r w:rsidRPr="0080507B">
              <w:t>All RBs / 0</w:t>
            </w:r>
          </w:p>
        </w:tc>
      </w:tr>
      <w:tr w:rsidR="00447F0D" w:rsidRPr="0080507B" w14:paraId="56768F91" w14:textId="77777777" w:rsidTr="00DB2B7D">
        <w:trPr>
          <w:trHeight w:val="241"/>
        </w:trPr>
        <w:tc>
          <w:tcPr>
            <w:tcW w:w="462" w:type="dxa"/>
            <w:vAlign w:val="center"/>
          </w:tcPr>
          <w:p w14:paraId="51001621" w14:textId="77777777" w:rsidR="00447F0D" w:rsidRPr="0080507B" w:rsidRDefault="00447F0D" w:rsidP="00447F0D">
            <w:pPr>
              <w:pStyle w:val="TAC"/>
            </w:pPr>
            <w:r w:rsidRPr="0080507B">
              <w:rPr>
                <w:lang w:eastAsia="ja-JP"/>
              </w:rPr>
              <w:t>2</w:t>
            </w:r>
          </w:p>
        </w:tc>
        <w:tc>
          <w:tcPr>
            <w:tcW w:w="731" w:type="dxa"/>
            <w:vAlign w:val="center"/>
          </w:tcPr>
          <w:p w14:paraId="0B5DDAD7" w14:textId="77777777" w:rsidR="00447F0D" w:rsidRPr="0080507B" w:rsidRDefault="00447F0D" w:rsidP="00447F0D">
            <w:pPr>
              <w:pStyle w:val="TAC"/>
            </w:pPr>
            <w:r w:rsidRPr="0080507B">
              <w:rPr>
                <w:lang w:eastAsia="ja-JP"/>
              </w:rPr>
              <w:t>21</w:t>
            </w:r>
          </w:p>
        </w:tc>
        <w:tc>
          <w:tcPr>
            <w:tcW w:w="1120" w:type="dxa"/>
            <w:gridSpan w:val="2"/>
            <w:vAlign w:val="center"/>
          </w:tcPr>
          <w:p w14:paraId="2AA11E55" w14:textId="77777777" w:rsidR="00447F0D" w:rsidRPr="0080507B" w:rsidRDefault="00447F0D" w:rsidP="00447F0D">
            <w:pPr>
              <w:pStyle w:val="TAC"/>
            </w:pPr>
            <w:r w:rsidRPr="0080507B">
              <w:t>UL 1453/ DL 1501 MHz</w:t>
            </w:r>
          </w:p>
        </w:tc>
        <w:tc>
          <w:tcPr>
            <w:tcW w:w="999" w:type="dxa"/>
            <w:gridSpan w:val="2"/>
            <w:vAlign w:val="center"/>
          </w:tcPr>
          <w:p w14:paraId="02156D83" w14:textId="77777777" w:rsidR="00447F0D" w:rsidRPr="0080507B" w:rsidRDefault="00447F0D" w:rsidP="00447F0D">
            <w:pPr>
              <w:pStyle w:val="TAC"/>
            </w:pPr>
          </w:p>
        </w:tc>
        <w:tc>
          <w:tcPr>
            <w:tcW w:w="989" w:type="dxa"/>
            <w:vAlign w:val="center"/>
          </w:tcPr>
          <w:p w14:paraId="0B16EAC6" w14:textId="77777777" w:rsidR="00447F0D" w:rsidRPr="0080507B" w:rsidRDefault="00447F0D" w:rsidP="00447F0D">
            <w:pPr>
              <w:pStyle w:val="TAC"/>
              <w:rPr>
                <w:lang w:eastAsia="zh-TW"/>
              </w:rPr>
            </w:pPr>
          </w:p>
        </w:tc>
        <w:tc>
          <w:tcPr>
            <w:tcW w:w="1289" w:type="dxa"/>
            <w:gridSpan w:val="3"/>
            <w:vAlign w:val="center"/>
          </w:tcPr>
          <w:p w14:paraId="0939598B" w14:textId="77777777" w:rsidR="00447F0D" w:rsidRPr="0080507B" w:rsidRDefault="00447F0D" w:rsidP="00447F0D">
            <w:pPr>
              <w:pStyle w:val="TAC"/>
            </w:pPr>
            <w:r w:rsidRPr="0080507B">
              <w:rPr>
                <w:lang w:eastAsia="ja-JP"/>
              </w:rPr>
              <w:t>n78</w:t>
            </w:r>
          </w:p>
        </w:tc>
        <w:tc>
          <w:tcPr>
            <w:tcW w:w="1238" w:type="dxa"/>
            <w:gridSpan w:val="6"/>
            <w:vAlign w:val="center"/>
          </w:tcPr>
          <w:p w14:paraId="782CE906" w14:textId="77777777" w:rsidR="00447F0D" w:rsidRPr="0080507B" w:rsidRDefault="00447F0D" w:rsidP="00447F0D">
            <w:pPr>
              <w:pStyle w:val="TAC"/>
            </w:pPr>
            <w:r w:rsidRPr="0080507B">
              <w:t>3487 MHz</w:t>
            </w:r>
          </w:p>
        </w:tc>
        <w:tc>
          <w:tcPr>
            <w:tcW w:w="959" w:type="dxa"/>
            <w:gridSpan w:val="4"/>
            <w:vAlign w:val="center"/>
          </w:tcPr>
          <w:p w14:paraId="6DF47D52" w14:textId="77777777" w:rsidR="00447F0D" w:rsidRPr="0080507B" w:rsidRDefault="00447F0D" w:rsidP="00447F0D">
            <w:pPr>
              <w:pStyle w:val="TAC"/>
            </w:pPr>
          </w:p>
        </w:tc>
        <w:tc>
          <w:tcPr>
            <w:tcW w:w="1026" w:type="dxa"/>
            <w:vAlign w:val="center"/>
          </w:tcPr>
          <w:p w14:paraId="5778AC8C" w14:textId="77777777" w:rsidR="00447F0D" w:rsidRPr="0080507B" w:rsidRDefault="00447F0D" w:rsidP="00447F0D">
            <w:pPr>
              <w:pStyle w:val="TAC"/>
            </w:pPr>
          </w:p>
        </w:tc>
        <w:tc>
          <w:tcPr>
            <w:tcW w:w="963" w:type="dxa"/>
            <w:gridSpan w:val="3"/>
            <w:vAlign w:val="center"/>
          </w:tcPr>
          <w:p w14:paraId="4B805724" w14:textId="77777777" w:rsidR="00447F0D" w:rsidRPr="0080507B" w:rsidRDefault="00447F0D" w:rsidP="00447F0D">
            <w:pPr>
              <w:pStyle w:val="TAC"/>
            </w:pPr>
            <w:r w:rsidRPr="0080507B">
              <w:rPr>
                <w:lang w:eastAsia="ja-JP"/>
              </w:rPr>
              <w:t>n79</w:t>
            </w:r>
          </w:p>
        </w:tc>
        <w:tc>
          <w:tcPr>
            <w:tcW w:w="1321" w:type="dxa"/>
            <w:gridSpan w:val="3"/>
            <w:vAlign w:val="center"/>
          </w:tcPr>
          <w:p w14:paraId="159BE994" w14:textId="77777777" w:rsidR="00447F0D" w:rsidRPr="0080507B" w:rsidRDefault="00447F0D" w:rsidP="00447F0D">
            <w:pPr>
              <w:pStyle w:val="TAC"/>
            </w:pPr>
            <w:r w:rsidRPr="0080507B">
              <w:rPr>
                <w:lang w:eastAsia="ja-JP"/>
              </w:rPr>
              <w:t>4940 MHz</w:t>
            </w:r>
          </w:p>
        </w:tc>
        <w:tc>
          <w:tcPr>
            <w:tcW w:w="972" w:type="dxa"/>
            <w:gridSpan w:val="2"/>
            <w:vAlign w:val="center"/>
          </w:tcPr>
          <w:p w14:paraId="195CA304" w14:textId="77777777" w:rsidR="00447F0D" w:rsidRPr="0080507B" w:rsidRDefault="00447F0D" w:rsidP="00447F0D">
            <w:pPr>
              <w:pStyle w:val="TAC"/>
            </w:pPr>
          </w:p>
        </w:tc>
        <w:tc>
          <w:tcPr>
            <w:tcW w:w="1085" w:type="dxa"/>
            <w:gridSpan w:val="2"/>
            <w:vAlign w:val="center"/>
          </w:tcPr>
          <w:p w14:paraId="11E6988A" w14:textId="77777777" w:rsidR="00447F0D" w:rsidRPr="0080507B" w:rsidRDefault="00447F0D" w:rsidP="00447F0D">
            <w:pPr>
              <w:pStyle w:val="TAC"/>
            </w:pPr>
          </w:p>
        </w:tc>
      </w:tr>
      <w:tr w:rsidR="00447F0D" w:rsidRPr="0080507B" w14:paraId="77AA0671" w14:textId="77777777" w:rsidTr="00DB2B7D">
        <w:trPr>
          <w:trHeight w:val="241"/>
        </w:trPr>
        <w:tc>
          <w:tcPr>
            <w:tcW w:w="462" w:type="dxa"/>
            <w:vAlign w:val="center"/>
          </w:tcPr>
          <w:p w14:paraId="1D6E98AD" w14:textId="77777777" w:rsidR="00447F0D" w:rsidRPr="0080507B" w:rsidRDefault="00447F0D" w:rsidP="00447F0D">
            <w:pPr>
              <w:pStyle w:val="TAC"/>
            </w:pPr>
          </w:p>
        </w:tc>
        <w:tc>
          <w:tcPr>
            <w:tcW w:w="731" w:type="dxa"/>
            <w:vAlign w:val="center"/>
          </w:tcPr>
          <w:p w14:paraId="36E3E703" w14:textId="77777777" w:rsidR="00447F0D" w:rsidRPr="0080507B" w:rsidRDefault="00447F0D" w:rsidP="00447F0D">
            <w:pPr>
              <w:pStyle w:val="TAC"/>
            </w:pPr>
            <w:r w:rsidRPr="0080507B">
              <w:rPr>
                <w:lang w:eastAsia="zh-CN"/>
              </w:rPr>
              <w:t>QPSK</w:t>
            </w:r>
          </w:p>
        </w:tc>
        <w:tc>
          <w:tcPr>
            <w:tcW w:w="1120" w:type="dxa"/>
            <w:gridSpan w:val="2"/>
            <w:vAlign w:val="center"/>
          </w:tcPr>
          <w:p w14:paraId="6022207A" w14:textId="77777777" w:rsidR="00447F0D" w:rsidRPr="0080507B" w:rsidRDefault="00447F0D" w:rsidP="00447F0D">
            <w:pPr>
              <w:pStyle w:val="TAC"/>
            </w:pPr>
            <w:r w:rsidRPr="0080507B">
              <w:t>QPSK</w:t>
            </w:r>
          </w:p>
        </w:tc>
        <w:tc>
          <w:tcPr>
            <w:tcW w:w="999" w:type="dxa"/>
            <w:gridSpan w:val="2"/>
            <w:vAlign w:val="center"/>
          </w:tcPr>
          <w:p w14:paraId="1844BF9D" w14:textId="77777777" w:rsidR="00447F0D" w:rsidRPr="0080507B" w:rsidRDefault="00447F0D" w:rsidP="00447F0D">
            <w:pPr>
              <w:pStyle w:val="TAC"/>
            </w:pPr>
            <w:r w:rsidRPr="0080507B">
              <w:t>5 MHz</w:t>
            </w:r>
          </w:p>
        </w:tc>
        <w:tc>
          <w:tcPr>
            <w:tcW w:w="989" w:type="dxa"/>
            <w:vAlign w:val="center"/>
          </w:tcPr>
          <w:p w14:paraId="2077B4F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B6633C9" w14:textId="77777777" w:rsidR="00447F0D" w:rsidRPr="0080507B" w:rsidRDefault="00447F0D" w:rsidP="00447F0D">
            <w:pPr>
              <w:pStyle w:val="TAC"/>
            </w:pPr>
            <w:r w:rsidRPr="0080507B">
              <w:t>N/A</w:t>
            </w:r>
          </w:p>
        </w:tc>
        <w:tc>
          <w:tcPr>
            <w:tcW w:w="1238" w:type="dxa"/>
            <w:gridSpan w:val="6"/>
            <w:vAlign w:val="center"/>
          </w:tcPr>
          <w:p w14:paraId="0ADD6783" w14:textId="77777777" w:rsidR="00447F0D" w:rsidRPr="0080507B" w:rsidRDefault="00447F0D" w:rsidP="00447F0D">
            <w:pPr>
              <w:pStyle w:val="TAC"/>
            </w:pPr>
            <w:r w:rsidRPr="0080507B">
              <w:t>QPSK</w:t>
            </w:r>
          </w:p>
        </w:tc>
        <w:tc>
          <w:tcPr>
            <w:tcW w:w="959" w:type="dxa"/>
            <w:gridSpan w:val="4"/>
            <w:vAlign w:val="center"/>
          </w:tcPr>
          <w:p w14:paraId="6AD8B69F" w14:textId="77777777" w:rsidR="00447F0D" w:rsidRPr="0080507B" w:rsidRDefault="00447F0D" w:rsidP="00447F0D">
            <w:pPr>
              <w:pStyle w:val="TAC"/>
            </w:pPr>
            <w:r w:rsidRPr="0080507B">
              <w:t>10 MHz</w:t>
            </w:r>
          </w:p>
        </w:tc>
        <w:tc>
          <w:tcPr>
            <w:tcW w:w="1026" w:type="dxa"/>
            <w:vAlign w:val="center"/>
          </w:tcPr>
          <w:p w14:paraId="16E2EE25" w14:textId="77777777" w:rsidR="00447F0D" w:rsidRPr="0080507B" w:rsidRDefault="00447F0D" w:rsidP="00447F0D">
            <w:pPr>
              <w:pStyle w:val="TAC"/>
            </w:pPr>
            <w:r w:rsidRPr="0080507B">
              <w:t>All RBs / 0</w:t>
            </w:r>
          </w:p>
        </w:tc>
        <w:tc>
          <w:tcPr>
            <w:tcW w:w="963" w:type="dxa"/>
            <w:gridSpan w:val="3"/>
            <w:vAlign w:val="center"/>
          </w:tcPr>
          <w:p w14:paraId="1AD6C900"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3CE9CA62" w14:textId="77777777" w:rsidR="00447F0D" w:rsidRPr="0080507B" w:rsidRDefault="00447F0D" w:rsidP="00447F0D">
            <w:pPr>
              <w:pStyle w:val="TAC"/>
            </w:pPr>
            <w:r w:rsidRPr="0080507B">
              <w:rPr>
                <w:lang w:eastAsia="zh-TW"/>
              </w:rPr>
              <w:t>CP-OFDM QPSK</w:t>
            </w:r>
          </w:p>
        </w:tc>
        <w:tc>
          <w:tcPr>
            <w:tcW w:w="972" w:type="dxa"/>
            <w:gridSpan w:val="2"/>
            <w:vAlign w:val="center"/>
          </w:tcPr>
          <w:p w14:paraId="7005F315" w14:textId="77777777" w:rsidR="00447F0D" w:rsidRPr="0080507B" w:rsidRDefault="00447F0D" w:rsidP="00447F0D">
            <w:pPr>
              <w:pStyle w:val="TAC"/>
            </w:pPr>
            <w:r w:rsidRPr="0080507B">
              <w:t>10 MHz</w:t>
            </w:r>
          </w:p>
        </w:tc>
        <w:tc>
          <w:tcPr>
            <w:tcW w:w="1085" w:type="dxa"/>
            <w:gridSpan w:val="2"/>
            <w:vAlign w:val="center"/>
          </w:tcPr>
          <w:p w14:paraId="2F4B5288" w14:textId="77777777" w:rsidR="00447F0D" w:rsidRPr="0080507B" w:rsidRDefault="00447F0D" w:rsidP="00447F0D">
            <w:pPr>
              <w:pStyle w:val="TAC"/>
            </w:pPr>
            <w:r w:rsidRPr="0080507B">
              <w:t>All RBs / All RBs</w:t>
            </w:r>
          </w:p>
        </w:tc>
      </w:tr>
      <w:tr w:rsidR="00447F0D" w:rsidRPr="0080507B" w14:paraId="5999CCBD" w14:textId="77777777" w:rsidTr="00DB2B7D">
        <w:trPr>
          <w:trHeight w:val="241"/>
        </w:trPr>
        <w:tc>
          <w:tcPr>
            <w:tcW w:w="13154" w:type="dxa"/>
            <w:gridSpan w:val="31"/>
            <w:vAlign w:val="center"/>
          </w:tcPr>
          <w:p w14:paraId="50C6117D" w14:textId="77777777" w:rsidR="00447F0D" w:rsidRPr="0080507B" w:rsidRDefault="00447F0D" w:rsidP="00447F0D">
            <w:pPr>
              <w:pStyle w:val="TAC"/>
            </w:pPr>
            <w:r w:rsidRPr="0080507B">
              <w:rPr>
                <w:b/>
                <w:bCs/>
              </w:rPr>
              <w:t>Test Settings for DC_21A_n78A-n79A (PC3) – Note 3</w:t>
            </w:r>
          </w:p>
        </w:tc>
      </w:tr>
      <w:tr w:rsidR="00447F0D" w:rsidRPr="0080507B" w14:paraId="5E69E877" w14:textId="77777777" w:rsidTr="00DB2B7D">
        <w:trPr>
          <w:trHeight w:val="241"/>
        </w:trPr>
        <w:tc>
          <w:tcPr>
            <w:tcW w:w="462" w:type="dxa"/>
            <w:vAlign w:val="center"/>
          </w:tcPr>
          <w:p w14:paraId="7C5050D0" w14:textId="77777777" w:rsidR="00447F0D" w:rsidRPr="0080507B" w:rsidRDefault="00447F0D" w:rsidP="00447F0D">
            <w:pPr>
              <w:pStyle w:val="TAC"/>
            </w:pPr>
            <w:r w:rsidRPr="0080507B">
              <w:rPr>
                <w:lang w:eastAsia="ja-JP"/>
              </w:rPr>
              <w:t>1</w:t>
            </w:r>
          </w:p>
        </w:tc>
        <w:tc>
          <w:tcPr>
            <w:tcW w:w="731" w:type="dxa"/>
            <w:vAlign w:val="center"/>
          </w:tcPr>
          <w:p w14:paraId="303939D1" w14:textId="77777777" w:rsidR="00447F0D" w:rsidRPr="0080507B" w:rsidRDefault="00447F0D" w:rsidP="00447F0D">
            <w:pPr>
              <w:pStyle w:val="TAC"/>
            </w:pPr>
            <w:r w:rsidRPr="0080507B">
              <w:rPr>
                <w:lang w:eastAsia="ja-JP"/>
              </w:rPr>
              <w:t>21</w:t>
            </w:r>
          </w:p>
        </w:tc>
        <w:tc>
          <w:tcPr>
            <w:tcW w:w="1120" w:type="dxa"/>
            <w:gridSpan w:val="2"/>
            <w:vAlign w:val="center"/>
          </w:tcPr>
          <w:p w14:paraId="1E6BE351" w14:textId="77777777" w:rsidR="00447F0D" w:rsidRPr="0080507B" w:rsidRDefault="00447F0D" w:rsidP="00447F0D">
            <w:pPr>
              <w:pStyle w:val="TAC"/>
            </w:pPr>
            <w:r w:rsidRPr="0080507B">
              <w:t>UL 1453/ DL 1510 MHz</w:t>
            </w:r>
          </w:p>
        </w:tc>
        <w:tc>
          <w:tcPr>
            <w:tcW w:w="999" w:type="dxa"/>
            <w:gridSpan w:val="2"/>
            <w:vAlign w:val="center"/>
          </w:tcPr>
          <w:p w14:paraId="2BFC4C7B" w14:textId="77777777" w:rsidR="00447F0D" w:rsidRPr="0080507B" w:rsidRDefault="00447F0D" w:rsidP="00447F0D">
            <w:pPr>
              <w:pStyle w:val="TAC"/>
            </w:pPr>
          </w:p>
        </w:tc>
        <w:tc>
          <w:tcPr>
            <w:tcW w:w="989" w:type="dxa"/>
            <w:vAlign w:val="center"/>
          </w:tcPr>
          <w:p w14:paraId="090ECB0D" w14:textId="77777777" w:rsidR="00447F0D" w:rsidRPr="0080507B" w:rsidRDefault="00447F0D" w:rsidP="00447F0D">
            <w:pPr>
              <w:pStyle w:val="TAC"/>
              <w:rPr>
                <w:lang w:eastAsia="zh-TW"/>
              </w:rPr>
            </w:pPr>
          </w:p>
        </w:tc>
        <w:tc>
          <w:tcPr>
            <w:tcW w:w="1289" w:type="dxa"/>
            <w:gridSpan w:val="3"/>
            <w:vAlign w:val="center"/>
          </w:tcPr>
          <w:p w14:paraId="17906653" w14:textId="77777777" w:rsidR="00447F0D" w:rsidRPr="0080507B" w:rsidRDefault="00447F0D" w:rsidP="00447F0D">
            <w:pPr>
              <w:pStyle w:val="TAC"/>
            </w:pPr>
            <w:r w:rsidRPr="0080507B">
              <w:rPr>
                <w:lang w:eastAsia="ja-JP"/>
              </w:rPr>
              <w:t>n78</w:t>
            </w:r>
          </w:p>
        </w:tc>
        <w:tc>
          <w:tcPr>
            <w:tcW w:w="1238" w:type="dxa"/>
            <w:gridSpan w:val="6"/>
            <w:vAlign w:val="center"/>
          </w:tcPr>
          <w:p w14:paraId="19B24543" w14:textId="77777777" w:rsidR="00447F0D" w:rsidRPr="0080507B" w:rsidRDefault="00447F0D" w:rsidP="00447F0D">
            <w:pPr>
              <w:pStyle w:val="TAC"/>
            </w:pPr>
            <w:r w:rsidRPr="0080507B">
              <w:t>3420 MHz</w:t>
            </w:r>
          </w:p>
        </w:tc>
        <w:tc>
          <w:tcPr>
            <w:tcW w:w="959" w:type="dxa"/>
            <w:gridSpan w:val="4"/>
            <w:vAlign w:val="center"/>
          </w:tcPr>
          <w:p w14:paraId="6717DD46" w14:textId="77777777" w:rsidR="00447F0D" w:rsidRPr="0080507B" w:rsidRDefault="00447F0D" w:rsidP="00447F0D">
            <w:pPr>
              <w:pStyle w:val="TAC"/>
            </w:pPr>
          </w:p>
        </w:tc>
        <w:tc>
          <w:tcPr>
            <w:tcW w:w="1026" w:type="dxa"/>
            <w:vAlign w:val="center"/>
          </w:tcPr>
          <w:p w14:paraId="1990C0A4" w14:textId="77777777" w:rsidR="00447F0D" w:rsidRPr="0080507B" w:rsidRDefault="00447F0D" w:rsidP="00447F0D">
            <w:pPr>
              <w:pStyle w:val="TAC"/>
            </w:pPr>
          </w:p>
        </w:tc>
        <w:tc>
          <w:tcPr>
            <w:tcW w:w="963" w:type="dxa"/>
            <w:gridSpan w:val="3"/>
            <w:vAlign w:val="center"/>
          </w:tcPr>
          <w:p w14:paraId="613B10DE" w14:textId="77777777" w:rsidR="00447F0D" w:rsidRPr="0080507B" w:rsidRDefault="00447F0D" w:rsidP="00447F0D">
            <w:pPr>
              <w:pStyle w:val="TAC"/>
            </w:pPr>
            <w:r w:rsidRPr="0080507B">
              <w:rPr>
                <w:lang w:eastAsia="ja-JP"/>
              </w:rPr>
              <w:t>n79</w:t>
            </w:r>
          </w:p>
        </w:tc>
        <w:tc>
          <w:tcPr>
            <w:tcW w:w="1321" w:type="dxa"/>
            <w:gridSpan w:val="3"/>
            <w:vAlign w:val="center"/>
          </w:tcPr>
          <w:p w14:paraId="320304D1" w14:textId="77777777" w:rsidR="00447F0D" w:rsidRPr="0080507B" w:rsidRDefault="00447F0D" w:rsidP="00447F0D">
            <w:pPr>
              <w:pStyle w:val="TAC"/>
            </w:pPr>
            <w:r w:rsidRPr="0080507B">
              <w:rPr>
                <w:lang w:eastAsia="ja-JP"/>
              </w:rPr>
              <w:t>4873 MHz</w:t>
            </w:r>
          </w:p>
        </w:tc>
        <w:tc>
          <w:tcPr>
            <w:tcW w:w="972" w:type="dxa"/>
            <w:gridSpan w:val="2"/>
            <w:vAlign w:val="center"/>
          </w:tcPr>
          <w:p w14:paraId="38DC9C8B" w14:textId="77777777" w:rsidR="00447F0D" w:rsidRPr="0080507B" w:rsidRDefault="00447F0D" w:rsidP="00447F0D">
            <w:pPr>
              <w:pStyle w:val="TAC"/>
            </w:pPr>
          </w:p>
        </w:tc>
        <w:tc>
          <w:tcPr>
            <w:tcW w:w="1085" w:type="dxa"/>
            <w:gridSpan w:val="2"/>
            <w:vAlign w:val="center"/>
          </w:tcPr>
          <w:p w14:paraId="026E5971" w14:textId="77777777" w:rsidR="00447F0D" w:rsidRPr="0080507B" w:rsidRDefault="00447F0D" w:rsidP="00447F0D">
            <w:pPr>
              <w:pStyle w:val="TAC"/>
            </w:pPr>
          </w:p>
        </w:tc>
      </w:tr>
      <w:tr w:rsidR="00447F0D" w:rsidRPr="0080507B" w14:paraId="2E1A1B54" w14:textId="77777777" w:rsidTr="00DB2B7D">
        <w:trPr>
          <w:trHeight w:val="241"/>
        </w:trPr>
        <w:tc>
          <w:tcPr>
            <w:tcW w:w="462" w:type="dxa"/>
            <w:vAlign w:val="center"/>
          </w:tcPr>
          <w:p w14:paraId="200801B7" w14:textId="77777777" w:rsidR="00447F0D" w:rsidRPr="0080507B" w:rsidRDefault="00447F0D" w:rsidP="00447F0D">
            <w:pPr>
              <w:pStyle w:val="TAC"/>
            </w:pPr>
          </w:p>
        </w:tc>
        <w:tc>
          <w:tcPr>
            <w:tcW w:w="731" w:type="dxa"/>
            <w:vAlign w:val="center"/>
          </w:tcPr>
          <w:p w14:paraId="6E3683D9" w14:textId="77777777" w:rsidR="00447F0D" w:rsidRPr="0080507B" w:rsidRDefault="00447F0D" w:rsidP="00447F0D">
            <w:pPr>
              <w:pStyle w:val="TAC"/>
            </w:pPr>
            <w:r w:rsidRPr="0080507B">
              <w:rPr>
                <w:lang w:eastAsia="zh-CN"/>
              </w:rPr>
              <w:t>QPSK</w:t>
            </w:r>
          </w:p>
        </w:tc>
        <w:tc>
          <w:tcPr>
            <w:tcW w:w="1120" w:type="dxa"/>
            <w:gridSpan w:val="2"/>
            <w:vAlign w:val="center"/>
          </w:tcPr>
          <w:p w14:paraId="3C6D08C7" w14:textId="77777777" w:rsidR="00447F0D" w:rsidRPr="0080507B" w:rsidRDefault="00447F0D" w:rsidP="00447F0D">
            <w:pPr>
              <w:pStyle w:val="TAC"/>
            </w:pPr>
            <w:r w:rsidRPr="0080507B">
              <w:t>QPSK</w:t>
            </w:r>
          </w:p>
        </w:tc>
        <w:tc>
          <w:tcPr>
            <w:tcW w:w="999" w:type="dxa"/>
            <w:gridSpan w:val="2"/>
            <w:vAlign w:val="center"/>
          </w:tcPr>
          <w:p w14:paraId="3DF69854" w14:textId="77777777" w:rsidR="00447F0D" w:rsidRPr="0080507B" w:rsidRDefault="00447F0D" w:rsidP="00447F0D">
            <w:pPr>
              <w:pStyle w:val="TAC"/>
            </w:pPr>
            <w:r w:rsidRPr="0080507B">
              <w:t>5 MHz</w:t>
            </w:r>
          </w:p>
        </w:tc>
        <w:tc>
          <w:tcPr>
            <w:tcW w:w="989" w:type="dxa"/>
            <w:vAlign w:val="center"/>
          </w:tcPr>
          <w:p w14:paraId="383EA6C8"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6911F72"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18703B9F" w14:textId="77777777" w:rsidR="00447F0D" w:rsidRPr="0080507B" w:rsidRDefault="00447F0D" w:rsidP="00447F0D">
            <w:pPr>
              <w:pStyle w:val="TAC"/>
            </w:pPr>
            <w:r w:rsidRPr="0080507B">
              <w:t>QPSK</w:t>
            </w:r>
          </w:p>
        </w:tc>
        <w:tc>
          <w:tcPr>
            <w:tcW w:w="959" w:type="dxa"/>
            <w:gridSpan w:val="4"/>
            <w:vAlign w:val="center"/>
          </w:tcPr>
          <w:p w14:paraId="24AC091F" w14:textId="77777777" w:rsidR="00447F0D" w:rsidRPr="0080507B" w:rsidRDefault="00447F0D" w:rsidP="00447F0D">
            <w:pPr>
              <w:pStyle w:val="TAC"/>
            </w:pPr>
            <w:r w:rsidRPr="0080507B">
              <w:t>10 MHz</w:t>
            </w:r>
          </w:p>
        </w:tc>
        <w:tc>
          <w:tcPr>
            <w:tcW w:w="1026" w:type="dxa"/>
            <w:vAlign w:val="center"/>
          </w:tcPr>
          <w:p w14:paraId="76E6B33D" w14:textId="77777777" w:rsidR="00447F0D" w:rsidRPr="0080507B" w:rsidRDefault="00447F0D" w:rsidP="00447F0D">
            <w:pPr>
              <w:pStyle w:val="TAC"/>
            </w:pPr>
            <w:r w:rsidRPr="0080507B">
              <w:rPr>
                <w:lang w:eastAsia="zh-TW"/>
              </w:rPr>
              <w:t>All RBs / All RBs</w:t>
            </w:r>
          </w:p>
        </w:tc>
        <w:tc>
          <w:tcPr>
            <w:tcW w:w="963" w:type="dxa"/>
            <w:gridSpan w:val="3"/>
            <w:vAlign w:val="center"/>
          </w:tcPr>
          <w:p w14:paraId="0B772838" w14:textId="77777777" w:rsidR="00447F0D" w:rsidRPr="0080507B" w:rsidRDefault="00447F0D" w:rsidP="00447F0D">
            <w:pPr>
              <w:pStyle w:val="TAC"/>
            </w:pPr>
            <w:r w:rsidRPr="0080507B">
              <w:t>N/A</w:t>
            </w:r>
          </w:p>
        </w:tc>
        <w:tc>
          <w:tcPr>
            <w:tcW w:w="1321" w:type="dxa"/>
            <w:gridSpan w:val="3"/>
            <w:vAlign w:val="center"/>
          </w:tcPr>
          <w:p w14:paraId="754EA5F6" w14:textId="77777777" w:rsidR="00447F0D" w:rsidRPr="0080507B" w:rsidRDefault="00447F0D" w:rsidP="00447F0D">
            <w:pPr>
              <w:pStyle w:val="TAC"/>
            </w:pPr>
            <w:r w:rsidRPr="0080507B">
              <w:rPr>
                <w:lang w:eastAsia="zh-TW"/>
              </w:rPr>
              <w:t>CP-OFDM QPSK</w:t>
            </w:r>
          </w:p>
        </w:tc>
        <w:tc>
          <w:tcPr>
            <w:tcW w:w="972" w:type="dxa"/>
            <w:gridSpan w:val="2"/>
            <w:vAlign w:val="center"/>
          </w:tcPr>
          <w:p w14:paraId="6541C25B" w14:textId="77777777" w:rsidR="00447F0D" w:rsidRPr="0080507B" w:rsidRDefault="00447F0D" w:rsidP="00447F0D">
            <w:pPr>
              <w:pStyle w:val="TAC"/>
            </w:pPr>
            <w:r w:rsidRPr="0080507B">
              <w:t>40 MHz</w:t>
            </w:r>
          </w:p>
        </w:tc>
        <w:tc>
          <w:tcPr>
            <w:tcW w:w="1085" w:type="dxa"/>
            <w:gridSpan w:val="2"/>
            <w:vAlign w:val="center"/>
          </w:tcPr>
          <w:p w14:paraId="26C9FDCB" w14:textId="77777777" w:rsidR="00447F0D" w:rsidRPr="0080507B" w:rsidRDefault="00447F0D" w:rsidP="00447F0D">
            <w:pPr>
              <w:pStyle w:val="TAC"/>
            </w:pPr>
            <w:r w:rsidRPr="0080507B">
              <w:t>All RBs / 0</w:t>
            </w:r>
          </w:p>
        </w:tc>
      </w:tr>
      <w:tr w:rsidR="00447F0D" w:rsidRPr="0080507B" w14:paraId="18201532" w14:textId="77777777" w:rsidTr="00DB2B7D">
        <w:trPr>
          <w:trHeight w:val="241"/>
        </w:trPr>
        <w:tc>
          <w:tcPr>
            <w:tcW w:w="462" w:type="dxa"/>
            <w:vAlign w:val="center"/>
          </w:tcPr>
          <w:p w14:paraId="3A974367" w14:textId="77777777" w:rsidR="00447F0D" w:rsidRPr="0080507B" w:rsidRDefault="00447F0D" w:rsidP="00447F0D">
            <w:pPr>
              <w:pStyle w:val="TAC"/>
            </w:pPr>
            <w:r w:rsidRPr="0080507B">
              <w:rPr>
                <w:lang w:eastAsia="ja-JP"/>
              </w:rPr>
              <w:t>2</w:t>
            </w:r>
          </w:p>
        </w:tc>
        <w:tc>
          <w:tcPr>
            <w:tcW w:w="731" w:type="dxa"/>
            <w:vAlign w:val="center"/>
          </w:tcPr>
          <w:p w14:paraId="580190BF" w14:textId="77777777" w:rsidR="00447F0D" w:rsidRPr="0080507B" w:rsidRDefault="00447F0D" w:rsidP="00447F0D">
            <w:pPr>
              <w:pStyle w:val="TAC"/>
            </w:pPr>
            <w:r w:rsidRPr="0080507B">
              <w:rPr>
                <w:lang w:eastAsia="ja-JP"/>
              </w:rPr>
              <w:t>21</w:t>
            </w:r>
          </w:p>
        </w:tc>
        <w:tc>
          <w:tcPr>
            <w:tcW w:w="1120" w:type="dxa"/>
            <w:gridSpan w:val="2"/>
            <w:vAlign w:val="center"/>
          </w:tcPr>
          <w:p w14:paraId="4F1AD06B" w14:textId="77777777" w:rsidR="00447F0D" w:rsidRPr="0080507B" w:rsidRDefault="00447F0D" w:rsidP="00447F0D">
            <w:pPr>
              <w:pStyle w:val="TAC"/>
            </w:pPr>
            <w:r w:rsidRPr="0080507B">
              <w:t>UL 1453/ DL 1510 MHz</w:t>
            </w:r>
          </w:p>
        </w:tc>
        <w:tc>
          <w:tcPr>
            <w:tcW w:w="999" w:type="dxa"/>
            <w:gridSpan w:val="2"/>
            <w:vAlign w:val="center"/>
          </w:tcPr>
          <w:p w14:paraId="52BA7B53" w14:textId="77777777" w:rsidR="00447F0D" w:rsidRPr="0080507B" w:rsidRDefault="00447F0D" w:rsidP="00447F0D">
            <w:pPr>
              <w:pStyle w:val="TAC"/>
            </w:pPr>
          </w:p>
        </w:tc>
        <w:tc>
          <w:tcPr>
            <w:tcW w:w="989" w:type="dxa"/>
            <w:vAlign w:val="center"/>
          </w:tcPr>
          <w:p w14:paraId="571A12EA" w14:textId="77777777" w:rsidR="00447F0D" w:rsidRPr="0080507B" w:rsidRDefault="00447F0D" w:rsidP="00447F0D">
            <w:pPr>
              <w:pStyle w:val="TAC"/>
              <w:rPr>
                <w:lang w:eastAsia="zh-TW"/>
              </w:rPr>
            </w:pPr>
          </w:p>
        </w:tc>
        <w:tc>
          <w:tcPr>
            <w:tcW w:w="1289" w:type="dxa"/>
            <w:gridSpan w:val="3"/>
            <w:vAlign w:val="center"/>
          </w:tcPr>
          <w:p w14:paraId="1E548D33" w14:textId="77777777" w:rsidR="00447F0D" w:rsidRPr="0080507B" w:rsidRDefault="00447F0D" w:rsidP="00447F0D">
            <w:pPr>
              <w:pStyle w:val="TAC"/>
            </w:pPr>
            <w:r w:rsidRPr="0080507B">
              <w:rPr>
                <w:lang w:eastAsia="ja-JP"/>
              </w:rPr>
              <w:t>n78</w:t>
            </w:r>
          </w:p>
        </w:tc>
        <w:tc>
          <w:tcPr>
            <w:tcW w:w="1238" w:type="dxa"/>
            <w:gridSpan w:val="6"/>
            <w:vAlign w:val="center"/>
          </w:tcPr>
          <w:p w14:paraId="2CB9B079" w14:textId="77777777" w:rsidR="00447F0D" w:rsidRPr="0080507B" w:rsidRDefault="00447F0D" w:rsidP="00447F0D">
            <w:pPr>
              <w:pStyle w:val="TAC"/>
            </w:pPr>
            <w:r w:rsidRPr="0080507B">
              <w:t>3487 MHz</w:t>
            </w:r>
          </w:p>
        </w:tc>
        <w:tc>
          <w:tcPr>
            <w:tcW w:w="959" w:type="dxa"/>
            <w:gridSpan w:val="4"/>
            <w:vAlign w:val="center"/>
          </w:tcPr>
          <w:p w14:paraId="6AB3EEB7" w14:textId="77777777" w:rsidR="00447F0D" w:rsidRPr="0080507B" w:rsidRDefault="00447F0D" w:rsidP="00447F0D">
            <w:pPr>
              <w:pStyle w:val="TAC"/>
            </w:pPr>
          </w:p>
        </w:tc>
        <w:tc>
          <w:tcPr>
            <w:tcW w:w="1026" w:type="dxa"/>
            <w:vAlign w:val="center"/>
          </w:tcPr>
          <w:p w14:paraId="13D9DDBE" w14:textId="77777777" w:rsidR="00447F0D" w:rsidRPr="0080507B" w:rsidRDefault="00447F0D" w:rsidP="00447F0D">
            <w:pPr>
              <w:pStyle w:val="TAC"/>
            </w:pPr>
          </w:p>
        </w:tc>
        <w:tc>
          <w:tcPr>
            <w:tcW w:w="963" w:type="dxa"/>
            <w:gridSpan w:val="3"/>
            <w:vAlign w:val="center"/>
          </w:tcPr>
          <w:p w14:paraId="281C6DC9" w14:textId="77777777" w:rsidR="00447F0D" w:rsidRPr="0080507B" w:rsidRDefault="00447F0D" w:rsidP="00447F0D">
            <w:pPr>
              <w:pStyle w:val="TAC"/>
            </w:pPr>
            <w:r w:rsidRPr="0080507B">
              <w:rPr>
                <w:lang w:eastAsia="ja-JP"/>
              </w:rPr>
              <w:t>n79</w:t>
            </w:r>
          </w:p>
        </w:tc>
        <w:tc>
          <w:tcPr>
            <w:tcW w:w="1321" w:type="dxa"/>
            <w:gridSpan w:val="3"/>
            <w:vAlign w:val="center"/>
          </w:tcPr>
          <w:p w14:paraId="65AC6E7E" w14:textId="77777777" w:rsidR="00447F0D" w:rsidRPr="0080507B" w:rsidRDefault="00447F0D" w:rsidP="00447F0D">
            <w:pPr>
              <w:pStyle w:val="TAC"/>
            </w:pPr>
            <w:r w:rsidRPr="0080507B">
              <w:rPr>
                <w:lang w:eastAsia="ja-JP"/>
              </w:rPr>
              <w:t>4940 MHz</w:t>
            </w:r>
          </w:p>
        </w:tc>
        <w:tc>
          <w:tcPr>
            <w:tcW w:w="972" w:type="dxa"/>
            <w:gridSpan w:val="2"/>
            <w:vAlign w:val="center"/>
          </w:tcPr>
          <w:p w14:paraId="2317B3A3" w14:textId="77777777" w:rsidR="00447F0D" w:rsidRPr="0080507B" w:rsidRDefault="00447F0D" w:rsidP="00447F0D">
            <w:pPr>
              <w:pStyle w:val="TAC"/>
            </w:pPr>
          </w:p>
        </w:tc>
        <w:tc>
          <w:tcPr>
            <w:tcW w:w="1085" w:type="dxa"/>
            <w:gridSpan w:val="2"/>
            <w:vAlign w:val="center"/>
          </w:tcPr>
          <w:p w14:paraId="5F534237" w14:textId="77777777" w:rsidR="00447F0D" w:rsidRPr="0080507B" w:rsidRDefault="00447F0D" w:rsidP="00447F0D">
            <w:pPr>
              <w:pStyle w:val="TAC"/>
            </w:pPr>
          </w:p>
        </w:tc>
      </w:tr>
      <w:tr w:rsidR="00447F0D" w:rsidRPr="0080507B" w14:paraId="4C2BFC2B" w14:textId="77777777" w:rsidTr="00DB2B7D">
        <w:trPr>
          <w:trHeight w:val="241"/>
        </w:trPr>
        <w:tc>
          <w:tcPr>
            <w:tcW w:w="462" w:type="dxa"/>
            <w:vAlign w:val="center"/>
          </w:tcPr>
          <w:p w14:paraId="21D9D125" w14:textId="77777777" w:rsidR="00447F0D" w:rsidRPr="0080507B" w:rsidRDefault="00447F0D" w:rsidP="00447F0D">
            <w:pPr>
              <w:pStyle w:val="TAC"/>
            </w:pPr>
          </w:p>
        </w:tc>
        <w:tc>
          <w:tcPr>
            <w:tcW w:w="731" w:type="dxa"/>
            <w:vAlign w:val="center"/>
          </w:tcPr>
          <w:p w14:paraId="3C3931D6" w14:textId="77777777" w:rsidR="00447F0D" w:rsidRPr="0080507B" w:rsidRDefault="00447F0D" w:rsidP="00447F0D">
            <w:pPr>
              <w:pStyle w:val="TAC"/>
            </w:pPr>
            <w:r w:rsidRPr="0080507B">
              <w:rPr>
                <w:lang w:eastAsia="zh-CN"/>
              </w:rPr>
              <w:t>QPSK</w:t>
            </w:r>
          </w:p>
        </w:tc>
        <w:tc>
          <w:tcPr>
            <w:tcW w:w="1120" w:type="dxa"/>
            <w:gridSpan w:val="2"/>
            <w:vAlign w:val="center"/>
          </w:tcPr>
          <w:p w14:paraId="7939BDD3" w14:textId="77777777" w:rsidR="00447F0D" w:rsidRPr="0080507B" w:rsidRDefault="00447F0D" w:rsidP="00447F0D">
            <w:pPr>
              <w:pStyle w:val="TAC"/>
            </w:pPr>
            <w:r w:rsidRPr="0080507B">
              <w:t>QPSK</w:t>
            </w:r>
          </w:p>
        </w:tc>
        <w:tc>
          <w:tcPr>
            <w:tcW w:w="999" w:type="dxa"/>
            <w:gridSpan w:val="2"/>
            <w:vAlign w:val="center"/>
          </w:tcPr>
          <w:p w14:paraId="373434C0" w14:textId="77777777" w:rsidR="00447F0D" w:rsidRPr="0080507B" w:rsidRDefault="00447F0D" w:rsidP="00447F0D">
            <w:pPr>
              <w:pStyle w:val="TAC"/>
            </w:pPr>
            <w:r w:rsidRPr="0080507B">
              <w:t>5 MHz</w:t>
            </w:r>
          </w:p>
        </w:tc>
        <w:tc>
          <w:tcPr>
            <w:tcW w:w="989" w:type="dxa"/>
            <w:vAlign w:val="center"/>
          </w:tcPr>
          <w:p w14:paraId="68D86F3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22F2CB4" w14:textId="77777777" w:rsidR="00447F0D" w:rsidRPr="0080507B" w:rsidRDefault="00447F0D" w:rsidP="00447F0D">
            <w:pPr>
              <w:pStyle w:val="TAC"/>
            </w:pPr>
            <w:r w:rsidRPr="0080507B">
              <w:t>N/A</w:t>
            </w:r>
          </w:p>
        </w:tc>
        <w:tc>
          <w:tcPr>
            <w:tcW w:w="1238" w:type="dxa"/>
            <w:gridSpan w:val="6"/>
            <w:vAlign w:val="center"/>
          </w:tcPr>
          <w:p w14:paraId="76D2D72B" w14:textId="77777777" w:rsidR="00447F0D" w:rsidRPr="0080507B" w:rsidRDefault="00447F0D" w:rsidP="00447F0D">
            <w:pPr>
              <w:pStyle w:val="TAC"/>
            </w:pPr>
            <w:r w:rsidRPr="0080507B">
              <w:t>QPSK</w:t>
            </w:r>
          </w:p>
        </w:tc>
        <w:tc>
          <w:tcPr>
            <w:tcW w:w="959" w:type="dxa"/>
            <w:gridSpan w:val="4"/>
            <w:vAlign w:val="center"/>
          </w:tcPr>
          <w:p w14:paraId="11958E66" w14:textId="77777777" w:rsidR="00447F0D" w:rsidRPr="0080507B" w:rsidRDefault="00447F0D" w:rsidP="00447F0D">
            <w:pPr>
              <w:pStyle w:val="TAC"/>
            </w:pPr>
            <w:r w:rsidRPr="0080507B">
              <w:t>10 MHz</w:t>
            </w:r>
          </w:p>
        </w:tc>
        <w:tc>
          <w:tcPr>
            <w:tcW w:w="1026" w:type="dxa"/>
            <w:vAlign w:val="center"/>
          </w:tcPr>
          <w:p w14:paraId="3184A99C" w14:textId="77777777" w:rsidR="00447F0D" w:rsidRPr="0080507B" w:rsidRDefault="00447F0D" w:rsidP="00447F0D">
            <w:pPr>
              <w:pStyle w:val="TAC"/>
            </w:pPr>
            <w:r w:rsidRPr="0080507B">
              <w:t>All RBs / 0</w:t>
            </w:r>
          </w:p>
        </w:tc>
        <w:tc>
          <w:tcPr>
            <w:tcW w:w="963" w:type="dxa"/>
            <w:gridSpan w:val="3"/>
            <w:vAlign w:val="center"/>
          </w:tcPr>
          <w:p w14:paraId="496B953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3F4967FB" w14:textId="77777777" w:rsidR="00447F0D" w:rsidRPr="0080507B" w:rsidRDefault="00447F0D" w:rsidP="00447F0D">
            <w:pPr>
              <w:pStyle w:val="TAC"/>
            </w:pPr>
            <w:r w:rsidRPr="0080507B">
              <w:rPr>
                <w:lang w:eastAsia="zh-TW"/>
              </w:rPr>
              <w:t>CP-OFDM QPSK</w:t>
            </w:r>
          </w:p>
        </w:tc>
        <w:tc>
          <w:tcPr>
            <w:tcW w:w="972" w:type="dxa"/>
            <w:gridSpan w:val="2"/>
            <w:vAlign w:val="center"/>
          </w:tcPr>
          <w:p w14:paraId="7E26D6B4" w14:textId="77777777" w:rsidR="00447F0D" w:rsidRPr="0080507B" w:rsidRDefault="00447F0D" w:rsidP="00447F0D">
            <w:pPr>
              <w:pStyle w:val="TAC"/>
            </w:pPr>
            <w:r w:rsidRPr="0080507B">
              <w:t>40 MHz</w:t>
            </w:r>
          </w:p>
        </w:tc>
        <w:tc>
          <w:tcPr>
            <w:tcW w:w="1085" w:type="dxa"/>
            <w:gridSpan w:val="2"/>
            <w:vAlign w:val="center"/>
          </w:tcPr>
          <w:p w14:paraId="3307C561" w14:textId="77777777" w:rsidR="00447F0D" w:rsidRPr="0080507B" w:rsidRDefault="00447F0D" w:rsidP="00447F0D">
            <w:pPr>
              <w:pStyle w:val="TAC"/>
            </w:pPr>
            <w:r w:rsidRPr="0080507B">
              <w:t>All RBs / All RBs</w:t>
            </w:r>
          </w:p>
        </w:tc>
      </w:tr>
      <w:tr w:rsidR="00447F0D" w:rsidRPr="0080507B" w14:paraId="1C2AA0C5" w14:textId="77777777" w:rsidTr="00DB2B7D">
        <w:trPr>
          <w:trHeight w:val="241"/>
        </w:trPr>
        <w:tc>
          <w:tcPr>
            <w:tcW w:w="13154" w:type="dxa"/>
            <w:gridSpan w:val="31"/>
            <w:vAlign w:val="center"/>
          </w:tcPr>
          <w:p w14:paraId="4E75E6F8" w14:textId="77777777" w:rsidR="00447F0D" w:rsidRPr="0080507B" w:rsidRDefault="00447F0D" w:rsidP="00447F0D">
            <w:pPr>
              <w:pStyle w:val="TAC"/>
              <w:rPr>
                <w:b/>
                <w:bCs/>
              </w:rPr>
            </w:pPr>
            <w:r w:rsidRPr="0080507B">
              <w:rPr>
                <w:b/>
                <w:bCs/>
              </w:rPr>
              <w:t>Test Settings for DC_28A_n7A-n78A Configuration – Note 3</w:t>
            </w:r>
          </w:p>
        </w:tc>
      </w:tr>
      <w:tr w:rsidR="00447F0D" w:rsidRPr="0080507B" w14:paraId="59C6AB16" w14:textId="77777777" w:rsidTr="00DB2B7D">
        <w:trPr>
          <w:trHeight w:val="241"/>
        </w:trPr>
        <w:tc>
          <w:tcPr>
            <w:tcW w:w="462" w:type="dxa"/>
            <w:vMerge w:val="restart"/>
            <w:vAlign w:val="center"/>
          </w:tcPr>
          <w:p w14:paraId="2A6675E4" w14:textId="77777777" w:rsidR="00447F0D" w:rsidRPr="0080507B" w:rsidRDefault="00447F0D" w:rsidP="00447F0D">
            <w:pPr>
              <w:pStyle w:val="TAC"/>
            </w:pPr>
            <w:r w:rsidRPr="0080507B">
              <w:t>1</w:t>
            </w:r>
          </w:p>
        </w:tc>
        <w:tc>
          <w:tcPr>
            <w:tcW w:w="731" w:type="dxa"/>
            <w:vAlign w:val="center"/>
          </w:tcPr>
          <w:p w14:paraId="37C57AE1" w14:textId="77777777" w:rsidR="00447F0D" w:rsidRPr="0080507B" w:rsidRDefault="00447F0D" w:rsidP="00447F0D">
            <w:pPr>
              <w:pStyle w:val="TAC"/>
            </w:pPr>
            <w:r w:rsidRPr="0080507B">
              <w:rPr>
                <w:lang w:eastAsia="zh-CN"/>
              </w:rPr>
              <w:t>28</w:t>
            </w:r>
          </w:p>
        </w:tc>
        <w:tc>
          <w:tcPr>
            <w:tcW w:w="1120" w:type="dxa"/>
            <w:gridSpan w:val="2"/>
            <w:vAlign w:val="center"/>
          </w:tcPr>
          <w:p w14:paraId="2E07D56B" w14:textId="77777777" w:rsidR="00447F0D" w:rsidRPr="0080507B" w:rsidRDefault="00447F0D" w:rsidP="00447F0D">
            <w:pPr>
              <w:pStyle w:val="TAC"/>
            </w:pPr>
            <w:r w:rsidRPr="0080507B">
              <w:rPr>
                <w:lang w:eastAsia="zh-CN"/>
              </w:rPr>
              <w:t>UL 745 / DL 8005 MHz</w:t>
            </w:r>
          </w:p>
        </w:tc>
        <w:tc>
          <w:tcPr>
            <w:tcW w:w="999" w:type="dxa"/>
            <w:gridSpan w:val="2"/>
            <w:vAlign w:val="center"/>
          </w:tcPr>
          <w:p w14:paraId="7D932EE0" w14:textId="77777777" w:rsidR="00447F0D" w:rsidRPr="0080507B" w:rsidRDefault="00447F0D" w:rsidP="00447F0D">
            <w:pPr>
              <w:pStyle w:val="TAC"/>
            </w:pPr>
          </w:p>
        </w:tc>
        <w:tc>
          <w:tcPr>
            <w:tcW w:w="989" w:type="dxa"/>
            <w:vAlign w:val="center"/>
          </w:tcPr>
          <w:p w14:paraId="127A52BF" w14:textId="77777777" w:rsidR="00447F0D" w:rsidRPr="0080507B" w:rsidRDefault="00447F0D" w:rsidP="00447F0D">
            <w:pPr>
              <w:pStyle w:val="TAC"/>
              <w:rPr>
                <w:lang w:eastAsia="zh-TW"/>
              </w:rPr>
            </w:pPr>
          </w:p>
        </w:tc>
        <w:tc>
          <w:tcPr>
            <w:tcW w:w="1289" w:type="dxa"/>
            <w:gridSpan w:val="3"/>
            <w:vAlign w:val="center"/>
          </w:tcPr>
          <w:p w14:paraId="79C5172A" w14:textId="77777777" w:rsidR="00447F0D" w:rsidRPr="0080507B" w:rsidRDefault="00447F0D" w:rsidP="00447F0D">
            <w:pPr>
              <w:pStyle w:val="TAC"/>
            </w:pPr>
            <w:r w:rsidRPr="0080507B">
              <w:rPr>
                <w:lang w:eastAsia="zh-CN"/>
              </w:rPr>
              <w:t>n78</w:t>
            </w:r>
          </w:p>
        </w:tc>
        <w:tc>
          <w:tcPr>
            <w:tcW w:w="1238" w:type="dxa"/>
            <w:gridSpan w:val="6"/>
            <w:vAlign w:val="center"/>
          </w:tcPr>
          <w:p w14:paraId="1916A5CA" w14:textId="77777777" w:rsidR="00447F0D" w:rsidRPr="0080507B" w:rsidRDefault="00447F0D" w:rsidP="00447F0D">
            <w:pPr>
              <w:pStyle w:val="TAC"/>
            </w:pPr>
            <w:r w:rsidRPr="0080507B">
              <w:rPr>
                <w:lang w:eastAsia="zh-CN"/>
              </w:rPr>
              <w:t>3310 MHz</w:t>
            </w:r>
          </w:p>
        </w:tc>
        <w:tc>
          <w:tcPr>
            <w:tcW w:w="959" w:type="dxa"/>
            <w:gridSpan w:val="4"/>
            <w:vAlign w:val="center"/>
          </w:tcPr>
          <w:p w14:paraId="14E2EFDB" w14:textId="77777777" w:rsidR="00447F0D" w:rsidRPr="0080507B" w:rsidRDefault="00447F0D" w:rsidP="00447F0D">
            <w:pPr>
              <w:pStyle w:val="TAC"/>
            </w:pPr>
          </w:p>
        </w:tc>
        <w:tc>
          <w:tcPr>
            <w:tcW w:w="1026" w:type="dxa"/>
            <w:vAlign w:val="center"/>
          </w:tcPr>
          <w:p w14:paraId="6118643F" w14:textId="77777777" w:rsidR="00447F0D" w:rsidRPr="0080507B" w:rsidRDefault="00447F0D" w:rsidP="00447F0D">
            <w:pPr>
              <w:pStyle w:val="TAC"/>
            </w:pPr>
          </w:p>
        </w:tc>
        <w:tc>
          <w:tcPr>
            <w:tcW w:w="963" w:type="dxa"/>
            <w:gridSpan w:val="3"/>
            <w:vAlign w:val="center"/>
          </w:tcPr>
          <w:p w14:paraId="7FCAADDC" w14:textId="77777777" w:rsidR="00447F0D" w:rsidRPr="0080507B" w:rsidRDefault="00447F0D" w:rsidP="00447F0D">
            <w:pPr>
              <w:pStyle w:val="TAC"/>
            </w:pPr>
            <w:r w:rsidRPr="0080507B">
              <w:rPr>
                <w:lang w:eastAsia="zh-CN"/>
              </w:rPr>
              <w:t>n7</w:t>
            </w:r>
          </w:p>
        </w:tc>
        <w:tc>
          <w:tcPr>
            <w:tcW w:w="1321" w:type="dxa"/>
            <w:gridSpan w:val="3"/>
            <w:vAlign w:val="center"/>
          </w:tcPr>
          <w:p w14:paraId="1D7CBD1F" w14:textId="77777777" w:rsidR="00447F0D" w:rsidRPr="0080507B" w:rsidRDefault="00447F0D" w:rsidP="00447F0D">
            <w:pPr>
              <w:pStyle w:val="TAC"/>
            </w:pPr>
            <w:r w:rsidRPr="0080507B">
              <w:rPr>
                <w:lang w:eastAsia="zh-CN"/>
              </w:rPr>
              <w:t>UL 2565 / DL 2685 MHz</w:t>
            </w:r>
          </w:p>
        </w:tc>
        <w:tc>
          <w:tcPr>
            <w:tcW w:w="972" w:type="dxa"/>
            <w:gridSpan w:val="2"/>
            <w:vAlign w:val="center"/>
          </w:tcPr>
          <w:p w14:paraId="55700CD3" w14:textId="77777777" w:rsidR="00447F0D" w:rsidRPr="0080507B" w:rsidRDefault="00447F0D" w:rsidP="00447F0D">
            <w:pPr>
              <w:pStyle w:val="TAC"/>
            </w:pPr>
          </w:p>
        </w:tc>
        <w:tc>
          <w:tcPr>
            <w:tcW w:w="1085" w:type="dxa"/>
            <w:gridSpan w:val="2"/>
            <w:vAlign w:val="center"/>
          </w:tcPr>
          <w:p w14:paraId="46A8EE31" w14:textId="77777777" w:rsidR="00447F0D" w:rsidRPr="0080507B" w:rsidRDefault="00447F0D" w:rsidP="00447F0D">
            <w:pPr>
              <w:pStyle w:val="TAC"/>
            </w:pPr>
          </w:p>
        </w:tc>
      </w:tr>
      <w:tr w:rsidR="00447F0D" w:rsidRPr="0080507B" w14:paraId="344E27BF" w14:textId="77777777" w:rsidTr="00DB2B7D">
        <w:trPr>
          <w:trHeight w:val="241"/>
        </w:trPr>
        <w:tc>
          <w:tcPr>
            <w:tcW w:w="462" w:type="dxa"/>
            <w:vMerge/>
            <w:vAlign w:val="center"/>
          </w:tcPr>
          <w:p w14:paraId="359E4A4D" w14:textId="77777777" w:rsidR="00447F0D" w:rsidRPr="0080507B" w:rsidRDefault="00447F0D" w:rsidP="00447F0D">
            <w:pPr>
              <w:pStyle w:val="TAC"/>
            </w:pPr>
          </w:p>
        </w:tc>
        <w:tc>
          <w:tcPr>
            <w:tcW w:w="731" w:type="dxa"/>
            <w:vAlign w:val="center"/>
          </w:tcPr>
          <w:p w14:paraId="1495479D" w14:textId="77777777" w:rsidR="00447F0D" w:rsidRPr="0080507B" w:rsidRDefault="00447F0D" w:rsidP="00447F0D">
            <w:pPr>
              <w:pStyle w:val="TAC"/>
            </w:pPr>
            <w:r w:rsidRPr="0080507B">
              <w:t>QPSK</w:t>
            </w:r>
          </w:p>
        </w:tc>
        <w:tc>
          <w:tcPr>
            <w:tcW w:w="1120" w:type="dxa"/>
            <w:gridSpan w:val="2"/>
            <w:vAlign w:val="center"/>
          </w:tcPr>
          <w:p w14:paraId="3DE90B22" w14:textId="77777777" w:rsidR="00447F0D" w:rsidRPr="0080507B" w:rsidRDefault="00447F0D" w:rsidP="00447F0D">
            <w:pPr>
              <w:pStyle w:val="TAC"/>
            </w:pPr>
            <w:r w:rsidRPr="0080507B">
              <w:t>QPSK</w:t>
            </w:r>
          </w:p>
        </w:tc>
        <w:tc>
          <w:tcPr>
            <w:tcW w:w="999" w:type="dxa"/>
            <w:gridSpan w:val="2"/>
            <w:vAlign w:val="center"/>
          </w:tcPr>
          <w:p w14:paraId="305CDA90" w14:textId="77777777" w:rsidR="00447F0D" w:rsidRPr="0080507B" w:rsidRDefault="00447F0D" w:rsidP="00447F0D">
            <w:pPr>
              <w:pStyle w:val="TAC"/>
            </w:pPr>
            <w:r w:rsidRPr="0080507B">
              <w:rPr>
                <w:lang w:eastAsia="zh-CN"/>
              </w:rPr>
              <w:t>5 MHz</w:t>
            </w:r>
          </w:p>
        </w:tc>
        <w:tc>
          <w:tcPr>
            <w:tcW w:w="989" w:type="dxa"/>
            <w:vAlign w:val="center"/>
          </w:tcPr>
          <w:p w14:paraId="75399D8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E5D2E5E" w14:textId="77777777" w:rsidR="00447F0D" w:rsidRPr="0080507B" w:rsidRDefault="00447F0D" w:rsidP="00447F0D">
            <w:pPr>
              <w:pStyle w:val="TAC"/>
            </w:pPr>
            <w:r w:rsidRPr="0080507B">
              <w:rPr>
                <w:lang w:eastAsia="zh-CN"/>
              </w:rPr>
              <w:t>N/A</w:t>
            </w:r>
          </w:p>
        </w:tc>
        <w:tc>
          <w:tcPr>
            <w:tcW w:w="1238" w:type="dxa"/>
            <w:gridSpan w:val="6"/>
            <w:vAlign w:val="center"/>
          </w:tcPr>
          <w:p w14:paraId="17C89C66" w14:textId="77777777" w:rsidR="00447F0D" w:rsidRPr="0080507B" w:rsidRDefault="00447F0D" w:rsidP="00447F0D">
            <w:pPr>
              <w:pStyle w:val="TAC"/>
            </w:pPr>
            <w:r w:rsidRPr="0080507B">
              <w:rPr>
                <w:lang w:eastAsia="zh-CN"/>
              </w:rPr>
              <w:t>CP-OFDM QPSK</w:t>
            </w:r>
          </w:p>
        </w:tc>
        <w:tc>
          <w:tcPr>
            <w:tcW w:w="959" w:type="dxa"/>
            <w:gridSpan w:val="4"/>
            <w:vAlign w:val="center"/>
          </w:tcPr>
          <w:p w14:paraId="0624BD24" w14:textId="77777777" w:rsidR="00447F0D" w:rsidRPr="0080507B" w:rsidRDefault="00447F0D" w:rsidP="00447F0D">
            <w:pPr>
              <w:pStyle w:val="TAC"/>
            </w:pPr>
            <w:r w:rsidRPr="0080507B">
              <w:rPr>
                <w:lang w:eastAsia="zh-CN"/>
              </w:rPr>
              <w:t>10 MHz</w:t>
            </w:r>
          </w:p>
        </w:tc>
        <w:tc>
          <w:tcPr>
            <w:tcW w:w="1026" w:type="dxa"/>
            <w:vAlign w:val="center"/>
          </w:tcPr>
          <w:p w14:paraId="4A78B783" w14:textId="77777777" w:rsidR="00447F0D" w:rsidRPr="0080507B" w:rsidRDefault="00447F0D" w:rsidP="00447F0D">
            <w:pPr>
              <w:pStyle w:val="TAC"/>
            </w:pPr>
            <w:r w:rsidRPr="0080507B">
              <w:rPr>
                <w:lang w:eastAsia="zh-TW"/>
              </w:rPr>
              <w:t>All RBs / 0</w:t>
            </w:r>
          </w:p>
        </w:tc>
        <w:tc>
          <w:tcPr>
            <w:tcW w:w="963" w:type="dxa"/>
            <w:gridSpan w:val="3"/>
            <w:vAlign w:val="center"/>
          </w:tcPr>
          <w:p w14:paraId="14250797" w14:textId="77777777" w:rsidR="00447F0D" w:rsidRPr="0080507B" w:rsidRDefault="00447F0D" w:rsidP="00447F0D">
            <w:pPr>
              <w:pStyle w:val="TAC"/>
            </w:pPr>
            <w:r w:rsidRPr="0080507B">
              <w:rPr>
                <w:lang w:eastAsia="zh-CN"/>
              </w:rPr>
              <w:t>DFT-s-OFDM QPSK</w:t>
            </w:r>
          </w:p>
        </w:tc>
        <w:tc>
          <w:tcPr>
            <w:tcW w:w="1321" w:type="dxa"/>
            <w:gridSpan w:val="3"/>
            <w:vAlign w:val="center"/>
          </w:tcPr>
          <w:p w14:paraId="6BA0EE04" w14:textId="77777777" w:rsidR="00447F0D" w:rsidRPr="0080507B" w:rsidRDefault="00447F0D" w:rsidP="00447F0D">
            <w:pPr>
              <w:pStyle w:val="TAC"/>
            </w:pPr>
            <w:r w:rsidRPr="0080507B">
              <w:rPr>
                <w:lang w:eastAsia="zh-TW"/>
              </w:rPr>
              <w:t>CP-OFDM QPSK</w:t>
            </w:r>
          </w:p>
        </w:tc>
        <w:tc>
          <w:tcPr>
            <w:tcW w:w="972" w:type="dxa"/>
            <w:gridSpan w:val="2"/>
            <w:vAlign w:val="center"/>
          </w:tcPr>
          <w:p w14:paraId="17D7F835" w14:textId="77777777" w:rsidR="00447F0D" w:rsidRPr="0080507B" w:rsidRDefault="00447F0D" w:rsidP="00447F0D">
            <w:pPr>
              <w:pStyle w:val="TAC"/>
            </w:pPr>
            <w:r w:rsidRPr="0080507B">
              <w:rPr>
                <w:lang w:eastAsia="zh-CN"/>
              </w:rPr>
              <w:t>5 MHz</w:t>
            </w:r>
          </w:p>
        </w:tc>
        <w:tc>
          <w:tcPr>
            <w:tcW w:w="1085" w:type="dxa"/>
            <w:gridSpan w:val="2"/>
            <w:vAlign w:val="center"/>
          </w:tcPr>
          <w:p w14:paraId="5359BA55" w14:textId="77777777" w:rsidR="00447F0D" w:rsidRPr="0080507B" w:rsidRDefault="00447F0D" w:rsidP="00447F0D">
            <w:pPr>
              <w:pStyle w:val="TAC"/>
            </w:pPr>
            <w:r w:rsidRPr="0080507B">
              <w:rPr>
                <w:lang w:eastAsia="zh-TW"/>
              </w:rPr>
              <w:t>All RBs / All RBs</w:t>
            </w:r>
          </w:p>
        </w:tc>
      </w:tr>
      <w:tr w:rsidR="00447F0D" w:rsidRPr="0080507B" w14:paraId="728DE0DF" w14:textId="77777777" w:rsidTr="00DB2B7D">
        <w:trPr>
          <w:trHeight w:val="241"/>
        </w:trPr>
        <w:tc>
          <w:tcPr>
            <w:tcW w:w="462" w:type="dxa"/>
            <w:vMerge w:val="restart"/>
            <w:vAlign w:val="center"/>
          </w:tcPr>
          <w:p w14:paraId="35578E33" w14:textId="77777777" w:rsidR="00447F0D" w:rsidRPr="0080507B" w:rsidRDefault="00447F0D" w:rsidP="00447F0D">
            <w:pPr>
              <w:pStyle w:val="TAC"/>
            </w:pPr>
            <w:r w:rsidRPr="0080507B">
              <w:t>2</w:t>
            </w:r>
          </w:p>
        </w:tc>
        <w:tc>
          <w:tcPr>
            <w:tcW w:w="731" w:type="dxa"/>
            <w:vAlign w:val="center"/>
          </w:tcPr>
          <w:p w14:paraId="7AF6FCC3" w14:textId="77777777" w:rsidR="00447F0D" w:rsidRPr="0080507B" w:rsidRDefault="00447F0D" w:rsidP="00447F0D">
            <w:pPr>
              <w:pStyle w:val="TAC"/>
            </w:pPr>
            <w:r w:rsidRPr="0080507B">
              <w:rPr>
                <w:lang w:eastAsia="zh-CN"/>
              </w:rPr>
              <w:t>28</w:t>
            </w:r>
          </w:p>
        </w:tc>
        <w:tc>
          <w:tcPr>
            <w:tcW w:w="1120" w:type="dxa"/>
            <w:gridSpan w:val="2"/>
            <w:vAlign w:val="center"/>
          </w:tcPr>
          <w:p w14:paraId="704BB48E" w14:textId="77777777" w:rsidR="00447F0D" w:rsidRPr="0080507B" w:rsidRDefault="00447F0D" w:rsidP="00447F0D">
            <w:pPr>
              <w:pStyle w:val="TAC"/>
            </w:pPr>
            <w:r w:rsidRPr="0080507B">
              <w:rPr>
                <w:lang w:eastAsia="zh-CN"/>
              </w:rPr>
              <w:t>UL 745 / DL 8005 MHz</w:t>
            </w:r>
          </w:p>
        </w:tc>
        <w:tc>
          <w:tcPr>
            <w:tcW w:w="999" w:type="dxa"/>
            <w:gridSpan w:val="2"/>
            <w:vAlign w:val="center"/>
          </w:tcPr>
          <w:p w14:paraId="235AA532" w14:textId="77777777" w:rsidR="00447F0D" w:rsidRPr="0080507B" w:rsidRDefault="00447F0D" w:rsidP="00447F0D">
            <w:pPr>
              <w:pStyle w:val="TAC"/>
            </w:pPr>
          </w:p>
        </w:tc>
        <w:tc>
          <w:tcPr>
            <w:tcW w:w="989" w:type="dxa"/>
            <w:vAlign w:val="center"/>
          </w:tcPr>
          <w:p w14:paraId="67804182" w14:textId="77777777" w:rsidR="00447F0D" w:rsidRPr="0080507B" w:rsidRDefault="00447F0D" w:rsidP="00447F0D">
            <w:pPr>
              <w:pStyle w:val="TAC"/>
              <w:rPr>
                <w:lang w:eastAsia="zh-TW"/>
              </w:rPr>
            </w:pPr>
          </w:p>
        </w:tc>
        <w:tc>
          <w:tcPr>
            <w:tcW w:w="1289" w:type="dxa"/>
            <w:gridSpan w:val="3"/>
            <w:vAlign w:val="center"/>
          </w:tcPr>
          <w:p w14:paraId="3E5E09F8" w14:textId="77777777" w:rsidR="00447F0D" w:rsidRPr="0080507B" w:rsidRDefault="00447F0D" w:rsidP="00447F0D">
            <w:pPr>
              <w:pStyle w:val="TAC"/>
            </w:pPr>
            <w:r w:rsidRPr="0080507B">
              <w:rPr>
                <w:lang w:eastAsia="zh-CN"/>
              </w:rPr>
              <w:t>n7</w:t>
            </w:r>
          </w:p>
        </w:tc>
        <w:tc>
          <w:tcPr>
            <w:tcW w:w="1238" w:type="dxa"/>
            <w:gridSpan w:val="6"/>
            <w:vAlign w:val="center"/>
          </w:tcPr>
          <w:p w14:paraId="38B13E98" w14:textId="77777777" w:rsidR="00447F0D" w:rsidRPr="0080507B" w:rsidRDefault="00447F0D" w:rsidP="00447F0D">
            <w:pPr>
              <w:pStyle w:val="TAC"/>
            </w:pPr>
            <w:r w:rsidRPr="0080507B">
              <w:rPr>
                <w:lang w:eastAsia="zh-CN"/>
              </w:rPr>
              <w:t>DL 2650 MHz</w:t>
            </w:r>
          </w:p>
        </w:tc>
        <w:tc>
          <w:tcPr>
            <w:tcW w:w="959" w:type="dxa"/>
            <w:gridSpan w:val="4"/>
            <w:vAlign w:val="center"/>
          </w:tcPr>
          <w:p w14:paraId="02BB1C59" w14:textId="77777777" w:rsidR="00447F0D" w:rsidRPr="0080507B" w:rsidRDefault="00447F0D" w:rsidP="00447F0D">
            <w:pPr>
              <w:pStyle w:val="TAC"/>
            </w:pPr>
          </w:p>
        </w:tc>
        <w:tc>
          <w:tcPr>
            <w:tcW w:w="1026" w:type="dxa"/>
            <w:vAlign w:val="center"/>
          </w:tcPr>
          <w:p w14:paraId="5F3B2E9D" w14:textId="77777777" w:rsidR="00447F0D" w:rsidRPr="0080507B" w:rsidRDefault="00447F0D" w:rsidP="00447F0D">
            <w:pPr>
              <w:pStyle w:val="TAC"/>
            </w:pPr>
          </w:p>
        </w:tc>
        <w:tc>
          <w:tcPr>
            <w:tcW w:w="963" w:type="dxa"/>
            <w:gridSpan w:val="3"/>
            <w:vAlign w:val="center"/>
          </w:tcPr>
          <w:p w14:paraId="7C782449" w14:textId="77777777" w:rsidR="00447F0D" w:rsidRPr="0080507B" w:rsidRDefault="00447F0D" w:rsidP="00447F0D">
            <w:pPr>
              <w:pStyle w:val="TAC"/>
            </w:pPr>
            <w:r w:rsidRPr="0080507B">
              <w:rPr>
                <w:lang w:eastAsia="zh-CN"/>
              </w:rPr>
              <w:t>n78</w:t>
            </w:r>
          </w:p>
        </w:tc>
        <w:tc>
          <w:tcPr>
            <w:tcW w:w="1321" w:type="dxa"/>
            <w:gridSpan w:val="3"/>
            <w:vAlign w:val="center"/>
          </w:tcPr>
          <w:p w14:paraId="281500E7" w14:textId="77777777" w:rsidR="00447F0D" w:rsidRPr="0080507B" w:rsidRDefault="00447F0D" w:rsidP="00447F0D">
            <w:pPr>
              <w:pStyle w:val="TAC"/>
            </w:pPr>
            <w:r w:rsidRPr="0080507B">
              <w:rPr>
                <w:lang w:eastAsia="zh-CN"/>
              </w:rPr>
              <w:t>3390 MHz</w:t>
            </w:r>
          </w:p>
        </w:tc>
        <w:tc>
          <w:tcPr>
            <w:tcW w:w="972" w:type="dxa"/>
            <w:gridSpan w:val="2"/>
            <w:vAlign w:val="center"/>
          </w:tcPr>
          <w:p w14:paraId="48D06579" w14:textId="77777777" w:rsidR="00447F0D" w:rsidRPr="0080507B" w:rsidRDefault="00447F0D" w:rsidP="00447F0D">
            <w:pPr>
              <w:pStyle w:val="TAC"/>
            </w:pPr>
          </w:p>
        </w:tc>
        <w:tc>
          <w:tcPr>
            <w:tcW w:w="1085" w:type="dxa"/>
            <w:gridSpan w:val="2"/>
            <w:vAlign w:val="center"/>
          </w:tcPr>
          <w:p w14:paraId="7DD1BEB3" w14:textId="77777777" w:rsidR="00447F0D" w:rsidRPr="0080507B" w:rsidRDefault="00447F0D" w:rsidP="00447F0D">
            <w:pPr>
              <w:pStyle w:val="TAC"/>
            </w:pPr>
          </w:p>
        </w:tc>
      </w:tr>
      <w:tr w:rsidR="00447F0D" w:rsidRPr="0080507B" w14:paraId="11E76BAC" w14:textId="77777777" w:rsidTr="00DB2B7D">
        <w:trPr>
          <w:trHeight w:val="241"/>
        </w:trPr>
        <w:tc>
          <w:tcPr>
            <w:tcW w:w="462" w:type="dxa"/>
            <w:vMerge/>
            <w:vAlign w:val="center"/>
          </w:tcPr>
          <w:p w14:paraId="47F8B0FD" w14:textId="77777777" w:rsidR="00447F0D" w:rsidRPr="0080507B" w:rsidRDefault="00447F0D" w:rsidP="00447F0D">
            <w:pPr>
              <w:pStyle w:val="TAC"/>
            </w:pPr>
          </w:p>
        </w:tc>
        <w:tc>
          <w:tcPr>
            <w:tcW w:w="731" w:type="dxa"/>
            <w:vAlign w:val="center"/>
          </w:tcPr>
          <w:p w14:paraId="2AAABBFE" w14:textId="77777777" w:rsidR="00447F0D" w:rsidRPr="0080507B" w:rsidRDefault="00447F0D" w:rsidP="00447F0D">
            <w:pPr>
              <w:pStyle w:val="TAC"/>
            </w:pPr>
            <w:r w:rsidRPr="0080507B">
              <w:t>QPSK</w:t>
            </w:r>
          </w:p>
        </w:tc>
        <w:tc>
          <w:tcPr>
            <w:tcW w:w="1120" w:type="dxa"/>
            <w:gridSpan w:val="2"/>
            <w:vAlign w:val="center"/>
          </w:tcPr>
          <w:p w14:paraId="72FAD031" w14:textId="77777777" w:rsidR="00447F0D" w:rsidRPr="0080507B" w:rsidRDefault="00447F0D" w:rsidP="00447F0D">
            <w:pPr>
              <w:pStyle w:val="TAC"/>
            </w:pPr>
            <w:r w:rsidRPr="0080507B">
              <w:t>QPSK</w:t>
            </w:r>
          </w:p>
        </w:tc>
        <w:tc>
          <w:tcPr>
            <w:tcW w:w="999" w:type="dxa"/>
            <w:gridSpan w:val="2"/>
            <w:vAlign w:val="center"/>
          </w:tcPr>
          <w:p w14:paraId="1B11EE99" w14:textId="77777777" w:rsidR="00447F0D" w:rsidRPr="0080507B" w:rsidRDefault="00447F0D" w:rsidP="00447F0D">
            <w:pPr>
              <w:pStyle w:val="TAC"/>
            </w:pPr>
            <w:r w:rsidRPr="0080507B">
              <w:rPr>
                <w:lang w:eastAsia="zh-CN"/>
              </w:rPr>
              <w:t>5 MHz</w:t>
            </w:r>
          </w:p>
        </w:tc>
        <w:tc>
          <w:tcPr>
            <w:tcW w:w="989" w:type="dxa"/>
            <w:vAlign w:val="center"/>
          </w:tcPr>
          <w:p w14:paraId="19FB34B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522B8E8" w14:textId="77777777" w:rsidR="00447F0D" w:rsidRPr="0080507B" w:rsidRDefault="00447F0D" w:rsidP="00447F0D">
            <w:pPr>
              <w:pStyle w:val="TAC"/>
            </w:pPr>
            <w:r w:rsidRPr="0080507B">
              <w:rPr>
                <w:lang w:eastAsia="zh-CN"/>
              </w:rPr>
              <w:t>N/A</w:t>
            </w:r>
          </w:p>
        </w:tc>
        <w:tc>
          <w:tcPr>
            <w:tcW w:w="1238" w:type="dxa"/>
            <w:gridSpan w:val="6"/>
            <w:vAlign w:val="center"/>
          </w:tcPr>
          <w:p w14:paraId="301C875B" w14:textId="77777777" w:rsidR="00447F0D" w:rsidRPr="0080507B" w:rsidRDefault="00447F0D" w:rsidP="00447F0D">
            <w:pPr>
              <w:pStyle w:val="TAC"/>
            </w:pPr>
            <w:r w:rsidRPr="0080507B">
              <w:rPr>
                <w:lang w:eastAsia="zh-CN"/>
              </w:rPr>
              <w:t>CP-OFDM QPSK</w:t>
            </w:r>
          </w:p>
        </w:tc>
        <w:tc>
          <w:tcPr>
            <w:tcW w:w="959" w:type="dxa"/>
            <w:gridSpan w:val="4"/>
            <w:vAlign w:val="center"/>
          </w:tcPr>
          <w:p w14:paraId="51817730" w14:textId="77777777" w:rsidR="00447F0D" w:rsidRPr="0080507B" w:rsidRDefault="00447F0D" w:rsidP="00447F0D">
            <w:pPr>
              <w:pStyle w:val="TAC"/>
            </w:pPr>
            <w:r w:rsidRPr="0080507B">
              <w:rPr>
                <w:lang w:eastAsia="zh-CN"/>
              </w:rPr>
              <w:t>5 MHz</w:t>
            </w:r>
          </w:p>
        </w:tc>
        <w:tc>
          <w:tcPr>
            <w:tcW w:w="1026" w:type="dxa"/>
            <w:vAlign w:val="center"/>
          </w:tcPr>
          <w:p w14:paraId="6EC65110" w14:textId="77777777" w:rsidR="00447F0D" w:rsidRPr="0080507B" w:rsidRDefault="00447F0D" w:rsidP="00447F0D">
            <w:pPr>
              <w:pStyle w:val="TAC"/>
            </w:pPr>
            <w:r w:rsidRPr="0080507B">
              <w:rPr>
                <w:lang w:eastAsia="zh-TW"/>
              </w:rPr>
              <w:t>All RBs / 0</w:t>
            </w:r>
          </w:p>
        </w:tc>
        <w:tc>
          <w:tcPr>
            <w:tcW w:w="963" w:type="dxa"/>
            <w:gridSpan w:val="3"/>
            <w:vAlign w:val="center"/>
          </w:tcPr>
          <w:p w14:paraId="4920D0D7" w14:textId="77777777" w:rsidR="00447F0D" w:rsidRPr="0080507B" w:rsidRDefault="00447F0D" w:rsidP="00447F0D">
            <w:pPr>
              <w:pStyle w:val="TAC"/>
            </w:pPr>
            <w:r w:rsidRPr="0080507B">
              <w:rPr>
                <w:lang w:eastAsia="zh-CN"/>
              </w:rPr>
              <w:t>DFT-s-OFDM QPSK</w:t>
            </w:r>
          </w:p>
        </w:tc>
        <w:tc>
          <w:tcPr>
            <w:tcW w:w="1321" w:type="dxa"/>
            <w:gridSpan w:val="3"/>
            <w:vAlign w:val="center"/>
          </w:tcPr>
          <w:p w14:paraId="0AF8B607" w14:textId="77777777" w:rsidR="00447F0D" w:rsidRPr="0080507B" w:rsidRDefault="00447F0D" w:rsidP="00447F0D">
            <w:pPr>
              <w:pStyle w:val="TAC"/>
            </w:pPr>
            <w:r w:rsidRPr="0080507B">
              <w:rPr>
                <w:lang w:eastAsia="zh-TW"/>
              </w:rPr>
              <w:t>CP-OFDM QPSK</w:t>
            </w:r>
          </w:p>
        </w:tc>
        <w:tc>
          <w:tcPr>
            <w:tcW w:w="972" w:type="dxa"/>
            <w:gridSpan w:val="2"/>
            <w:vAlign w:val="center"/>
          </w:tcPr>
          <w:p w14:paraId="026BEFEE" w14:textId="77777777" w:rsidR="00447F0D" w:rsidRPr="0080507B" w:rsidRDefault="00447F0D" w:rsidP="00447F0D">
            <w:pPr>
              <w:pStyle w:val="TAC"/>
            </w:pPr>
            <w:r w:rsidRPr="0080507B">
              <w:rPr>
                <w:lang w:eastAsia="zh-CN"/>
              </w:rPr>
              <w:t>10 MHz</w:t>
            </w:r>
          </w:p>
        </w:tc>
        <w:tc>
          <w:tcPr>
            <w:tcW w:w="1085" w:type="dxa"/>
            <w:gridSpan w:val="2"/>
            <w:vAlign w:val="center"/>
          </w:tcPr>
          <w:p w14:paraId="01E03895" w14:textId="77777777" w:rsidR="00447F0D" w:rsidRPr="0080507B" w:rsidRDefault="00447F0D" w:rsidP="00447F0D">
            <w:pPr>
              <w:pStyle w:val="TAC"/>
            </w:pPr>
            <w:r w:rsidRPr="0080507B">
              <w:rPr>
                <w:lang w:eastAsia="zh-TW"/>
              </w:rPr>
              <w:t>All RBs / All RBs</w:t>
            </w:r>
          </w:p>
        </w:tc>
      </w:tr>
      <w:tr w:rsidR="00447F0D" w:rsidRPr="0080507B" w14:paraId="6F73EF47" w14:textId="77777777" w:rsidTr="00DB2B7D">
        <w:trPr>
          <w:trHeight w:val="241"/>
        </w:trPr>
        <w:tc>
          <w:tcPr>
            <w:tcW w:w="13154" w:type="dxa"/>
            <w:gridSpan w:val="31"/>
            <w:vAlign w:val="center"/>
          </w:tcPr>
          <w:p w14:paraId="761A7127" w14:textId="77777777" w:rsidR="00447F0D" w:rsidRPr="0080507B" w:rsidRDefault="00447F0D" w:rsidP="00447F0D">
            <w:pPr>
              <w:pStyle w:val="TAC"/>
              <w:rPr>
                <w:lang w:eastAsia="zh-TW"/>
              </w:rPr>
            </w:pPr>
            <w:r w:rsidRPr="0080507B">
              <w:rPr>
                <w:b/>
                <w:bCs/>
              </w:rPr>
              <w:t>Test Settings for DC_66A_n2A-n77A Configuration – Note 3</w:t>
            </w:r>
          </w:p>
        </w:tc>
      </w:tr>
      <w:tr w:rsidR="00447F0D" w:rsidRPr="0080507B" w14:paraId="5D22F21A" w14:textId="77777777" w:rsidTr="00DB2B7D">
        <w:trPr>
          <w:trHeight w:val="241"/>
        </w:trPr>
        <w:tc>
          <w:tcPr>
            <w:tcW w:w="462" w:type="dxa"/>
            <w:vMerge w:val="restart"/>
            <w:vAlign w:val="center"/>
          </w:tcPr>
          <w:p w14:paraId="4DAF6636"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5CF1035A" w14:textId="77777777" w:rsidR="00447F0D" w:rsidRPr="0080507B" w:rsidRDefault="00447F0D" w:rsidP="00447F0D">
            <w:pPr>
              <w:pStyle w:val="TAC"/>
            </w:pPr>
            <w:r w:rsidRPr="0080507B">
              <w:t>66</w:t>
            </w:r>
          </w:p>
        </w:tc>
        <w:tc>
          <w:tcPr>
            <w:tcW w:w="1120" w:type="dxa"/>
            <w:gridSpan w:val="2"/>
            <w:vAlign w:val="center"/>
          </w:tcPr>
          <w:p w14:paraId="251A7674" w14:textId="77777777" w:rsidR="00447F0D" w:rsidRPr="0080507B" w:rsidRDefault="00447F0D" w:rsidP="00447F0D">
            <w:pPr>
              <w:pStyle w:val="TAC"/>
            </w:pPr>
            <w:r w:rsidRPr="0080507B">
              <w:t>UL 1760 / DL 2160 MHz</w:t>
            </w:r>
          </w:p>
        </w:tc>
        <w:tc>
          <w:tcPr>
            <w:tcW w:w="999" w:type="dxa"/>
            <w:gridSpan w:val="2"/>
            <w:vAlign w:val="center"/>
          </w:tcPr>
          <w:p w14:paraId="033F030E" w14:textId="77777777" w:rsidR="00447F0D" w:rsidRPr="0080507B" w:rsidRDefault="00447F0D" w:rsidP="00447F0D">
            <w:pPr>
              <w:pStyle w:val="TAC"/>
              <w:rPr>
                <w:lang w:eastAsia="zh-CN"/>
              </w:rPr>
            </w:pPr>
          </w:p>
        </w:tc>
        <w:tc>
          <w:tcPr>
            <w:tcW w:w="989" w:type="dxa"/>
            <w:vAlign w:val="center"/>
          </w:tcPr>
          <w:p w14:paraId="2364EB6E" w14:textId="77777777" w:rsidR="00447F0D" w:rsidRPr="0080507B" w:rsidRDefault="00447F0D" w:rsidP="00447F0D">
            <w:pPr>
              <w:pStyle w:val="TAC"/>
              <w:rPr>
                <w:lang w:eastAsia="zh-TW"/>
              </w:rPr>
            </w:pPr>
          </w:p>
        </w:tc>
        <w:tc>
          <w:tcPr>
            <w:tcW w:w="1289" w:type="dxa"/>
            <w:gridSpan w:val="3"/>
            <w:vAlign w:val="center"/>
          </w:tcPr>
          <w:p w14:paraId="71A8AF68" w14:textId="77777777" w:rsidR="00447F0D" w:rsidRPr="0080507B" w:rsidRDefault="00447F0D" w:rsidP="00447F0D">
            <w:pPr>
              <w:pStyle w:val="TAC"/>
              <w:rPr>
                <w:lang w:eastAsia="zh-CN"/>
              </w:rPr>
            </w:pPr>
            <w:r w:rsidRPr="0080507B">
              <w:t>n2</w:t>
            </w:r>
          </w:p>
        </w:tc>
        <w:tc>
          <w:tcPr>
            <w:tcW w:w="1238" w:type="dxa"/>
            <w:gridSpan w:val="6"/>
            <w:vAlign w:val="center"/>
          </w:tcPr>
          <w:p w14:paraId="6F5E0E75" w14:textId="77777777" w:rsidR="00447F0D" w:rsidRPr="0080507B" w:rsidRDefault="00447F0D" w:rsidP="00447F0D">
            <w:pPr>
              <w:pStyle w:val="TAC"/>
              <w:rPr>
                <w:lang w:eastAsia="zh-CN"/>
              </w:rPr>
            </w:pPr>
            <w:r w:rsidRPr="0080507B">
              <w:t>DL 1960 MHz</w:t>
            </w:r>
          </w:p>
        </w:tc>
        <w:tc>
          <w:tcPr>
            <w:tcW w:w="959" w:type="dxa"/>
            <w:gridSpan w:val="4"/>
            <w:vAlign w:val="center"/>
          </w:tcPr>
          <w:p w14:paraId="065D8B14" w14:textId="77777777" w:rsidR="00447F0D" w:rsidRPr="0080507B" w:rsidRDefault="00447F0D" w:rsidP="00447F0D">
            <w:pPr>
              <w:pStyle w:val="TAC"/>
              <w:rPr>
                <w:lang w:eastAsia="zh-CN"/>
              </w:rPr>
            </w:pPr>
          </w:p>
        </w:tc>
        <w:tc>
          <w:tcPr>
            <w:tcW w:w="1026" w:type="dxa"/>
            <w:vAlign w:val="center"/>
          </w:tcPr>
          <w:p w14:paraId="4DAD3962" w14:textId="77777777" w:rsidR="00447F0D" w:rsidRPr="0080507B" w:rsidRDefault="00447F0D" w:rsidP="00447F0D">
            <w:pPr>
              <w:pStyle w:val="TAC"/>
              <w:rPr>
                <w:lang w:eastAsia="zh-TW"/>
              </w:rPr>
            </w:pPr>
          </w:p>
        </w:tc>
        <w:tc>
          <w:tcPr>
            <w:tcW w:w="963" w:type="dxa"/>
            <w:gridSpan w:val="3"/>
            <w:vAlign w:val="center"/>
          </w:tcPr>
          <w:p w14:paraId="097F4A82" w14:textId="77777777" w:rsidR="00447F0D" w:rsidRPr="0080507B" w:rsidRDefault="00447F0D" w:rsidP="00447F0D">
            <w:pPr>
              <w:pStyle w:val="TAC"/>
              <w:rPr>
                <w:lang w:eastAsia="zh-CN"/>
              </w:rPr>
            </w:pPr>
            <w:r w:rsidRPr="0080507B">
              <w:t>n77</w:t>
            </w:r>
          </w:p>
        </w:tc>
        <w:tc>
          <w:tcPr>
            <w:tcW w:w="1321" w:type="dxa"/>
            <w:gridSpan w:val="3"/>
            <w:vAlign w:val="center"/>
          </w:tcPr>
          <w:p w14:paraId="735A11E6" w14:textId="77777777" w:rsidR="00447F0D" w:rsidRPr="0080507B" w:rsidRDefault="00447F0D" w:rsidP="00447F0D">
            <w:pPr>
              <w:pStyle w:val="TAC"/>
              <w:rPr>
                <w:lang w:eastAsia="zh-TW"/>
              </w:rPr>
            </w:pPr>
            <w:r w:rsidRPr="0080507B">
              <w:rPr>
                <w:lang w:eastAsia="zh-TW"/>
              </w:rPr>
              <w:t>3720 MHz</w:t>
            </w:r>
          </w:p>
        </w:tc>
        <w:tc>
          <w:tcPr>
            <w:tcW w:w="972" w:type="dxa"/>
            <w:gridSpan w:val="2"/>
            <w:vAlign w:val="center"/>
          </w:tcPr>
          <w:p w14:paraId="616D98FE" w14:textId="77777777" w:rsidR="00447F0D" w:rsidRPr="0080507B" w:rsidRDefault="00447F0D" w:rsidP="00447F0D">
            <w:pPr>
              <w:pStyle w:val="TAC"/>
              <w:rPr>
                <w:lang w:eastAsia="zh-CN"/>
              </w:rPr>
            </w:pPr>
          </w:p>
        </w:tc>
        <w:tc>
          <w:tcPr>
            <w:tcW w:w="1085" w:type="dxa"/>
            <w:gridSpan w:val="2"/>
            <w:vAlign w:val="center"/>
          </w:tcPr>
          <w:p w14:paraId="44932C9A" w14:textId="77777777" w:rsidR="00447F0D" w:rsidRPr="0080507B" w:rsidRDefault="00447F0D" w:rsidP="00447F0D">
            <w:pPr>
              <w:pStyle w:val="TAC"/>
              <w:rPr>
                <w:lang w:eastAsia="zh-TW"/>
              </w:rPr>
            </w:pPr>
          </w:p>
        </w:tc>
      </w:tr>
      <w:tr w:rsidR="00447F0D" w:rsidRPr="0080507B" w14:paraId="0498BE86" w14:textId="77777777" w:rsidTr="00DB2B7D">
        <w:trPr>
          <w:trHeight w:val="241"/>
        </w:trPr>
        <w:tc>
          <w:tcPr>
            <w:tcW w:w="462" w:type="dxa"/>
            <w:vMerge/>
            <w:vAlign w:val="center"/>
          </w:tcPr>
          <w:p w14:paraId="20AEA757" w14:textId="77777777" w:rsidR="00447F0D" w:rsidRPr="0080507B" w:rsidRDefault="00447F0D" w:rsidP="00447F0D">
            <w:pPr>
              <w:pStyle w:val="TAC"/>
            </w:pPr>
          </w:p>
        </w:tc>
        <w:tc>
          <w:tcPr>
            <w:tcW w:w="731" w:type="dxa"/>
            <w:vAlign w:val="center"/>
          </w:tcPr>
          <w:p w14:paraId="67566A8D" w14:textId="77777777" w:rsidR="00447F0D" w:rsidRPr="0080507B" w:rsidRDefault="00447F0D" w:rsidP="00447F0D">
            <w:pPr>
              <w:pStyle w:val="TAC"/>
            </w:pPr>
            <w:r w:rsidRPr="0080507B">
              <w:t>QPSK</w:t>
            </w:r>
          </w:p>
        </w:tc>
        <w:tc>
          <w:tcPr>
            <w:tcW w:w="1120" w:type="dxa"/>
            <w:gridSpan w:val="2"/>
            <w:vAlign w:val="center"/>
          </w:tcPr>
          <w:p w14:paraId="79429B08" w14:textId="77777777" w:rsidR="00447F0D" w:rsidRPr="0080507B" w:rsidRDefault="00447F0D" w:rsidP="00447F0D">
            <w:pPr>
              <w:pStyle w:val="TAC"/>
            </w:pPr>
            <w:r w:rsidRPr="0080507B">
              <w:t>QPSK</w:t>
            </w:r>
          </w:p>
        </w:tc>
        <w:tc>
          <w:tcPr>
            <w:tcW w:w="999" w:type="dxa"/>
            <w:gridSpan w:val="2"/>
            <w:vAlign w:val="center"/>
          </w:tcPr>
          <w:p w14:paraId="0B426CC2" w14:textId="77777777" w:rsidR="00447F0D" w:rsidRPr="0080507B" w:rsidRDefault="00447F0D" w:rsidP="00447F0D">
            <w:pPr>
              <w:pStyle w:val="TAC"/>
              <w:rPr>
                <w:lang w:eastAsia="zh-CN"/>
              </w:rPr>
            </w:pPr>
            <w:r w:rsidRPr="0080507B">
              <w:t>5 MHz</w:t>
            </w:r>
          </w:p>
        </w:tc>
        <w:tc>
          <w:tcPr>
            <w:tcW w:w="989" w:type="dxa"/>
            <w:vAlign w:val="center"/>
          </w:tcPr>
          <w:p w14:paraId="0E5302D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1A13DC3" w14:textId="77777777" w:rsidR="00447F0D" w:rsidRPr="0080507B" w:rsidRDefault="00447F0D" w:rsidP="00447F0D">
            <w:pPr>
              <w:pStyle w:val="TAC"/>
              <w:rPr>
                <w:lang w:eastAsia="zh-CN"/>
              </w:rPr>
            </w:pPr>
            <w:r w:rsidRPr="0080507B">
              <w:t>N/A</w:t>
            </w:r>
          </w:p>
        </w:tc>
        <w:tc>
          <w:tcPr>
            <w:tcW w:w="1238" w:type="dxa"/>
            <w:gridSpan w:val="6"/>
            <w:vAlign w:val="center"/>
          </w:tcPr>
          <w:p w14:paraId="41CB3024" w14:textId="77777777" w:rsidR="00447F0D" w:rsidRPr="0080507B" w:rsidRDefault="00447F0D" w:rsidP="00447F0D">
            <w:pPr>
              <w:pStyle w:val="TAC"/>
              <w:rPr>
                <w:lang w:eastAsia="zh-CN"/>
              </w:rPr>
            </w:pPr>
            <w:r w:rsidRPr="0080507B">
              <w:t>QPSK</w:t>
            </w:r>
          </w:p>
        </w:tc>
        <w:tc>
          <w:tcPr>
            <w:tcW w:w="959" w:type="dxa"/>
            <w:gridSpan w:val="4"/>
            <w:vAlign w:val="center"/>
          </w:tcPr>
          <w:p w14:paraId="2B02A7CD" w14:textId="77777777" w:rsidR="00447F0D" w:rsidRPr="0080507B" w:rsidRDefault="00447F0D" w:rsidP="00447F0D">
            <w:pPr>
              <w:pStyle w:val="TAC"/>
              <w:rPr>
                <w:lang w:eastAsia="zh-CN"/>
              </w:rPr>
            </w:pPr>
            <w:r w:rsidRPr="0080507B">
              <w:t>5 MHz</w:t>
            </w:r>
          </w:p>
        </w:tc>
        <w:tc>
          <w:tcPr>
            <w:tcW w:w="1026" w:type="dxa"/>
            <w:vAlign w:val="center"/>
          </w:tcPr>
          <w:p w14:paraId="1FEC2B55"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24716C6" w14:textId="77777777" w:rsidR="00447F0D" w:rsidRPr="0080507B" w:rsidRDefault="00447F0D" w:rsidP="00447F0D">
            <w:pPr>
              <w:pStyle w:val="TAC"/>
              <w:rPr>
                <w:lang w:eastAsia="zh-CN"/>
              </w:rPr>
            </w:pPr>
            <w:r w:rsidRPr="0080507B">
              <w:rPr>
                <w:lang w:eastAsia="zh-TW"/>
              </w:rPr>
              <w:t>CP-OFDM QPSK</w:t>
            </w:r>
          </w:p>
        </w:tc>
        <w:tc>
          <w:tcPr>
            <w:tcW w:w="1321" w:type="dxa"/>
            <w:gridSpan w:val="3"/>
            <w:vAlign w:val="center"/>
          </w:tcPr>
          <w:p w14:paraId="3C417AE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715BD80" w14:textId="77777777" w:rsidR="00447F0D" w:rsidRPr="0080507B" w:rsidRDefault="00447F0D" w:rsidP="00447F0D">
            <w:pPr>
              <w:pStyle w:val="TAC"/>
              <w:rPr>
                <w:lang w:eastAsia="zh-CN"/>
              </w:rPr>
            </w:pPr>
            <w:r w:rsidRPr="0080507B">
              <w:t>10 MHz</w:t>
            </w:r>
          </w:p>
        </w:tc>
        <w:tc>
          <w:tcPr>
            <w:tcW w:w="1085" w:type="dxa"/>
            <w:gridSpan w:val="2"/>
            <w:vAlign w:val="center"/>
          </w:tcPr>
          <w:p w14:paraId="5813A473" w14:textId="77777777" w:rsidR="00447F0D" w:rsidRPr="0080507B" w:rsidRDefault="00447F0D" w:rsidP="00447F0D">
            <w:pPr>
              <w:pStyle w:val="TAC"/>
              <w:rPr>
                <w:lang w:eastAsia="zh-TW"/>
              </w:rPr>
            </w:pPr>
            <w:r w:rsidRPr="0080507B">
              <w:rPr>
                <w:lang w:eastAsia="zh-TW"/>
              </w:rPr>
              <w:t>All RBs / All RBs</w:t>
            </w:r>
          </w:p>
        </w:tc>
      </w:tr>
      <w:tr w:rsidR="00447F0D" w:rsidRPr="0080507B" w14:paraId="788AC76C" w14:textId="77777777" w:rsidTr="00DB2B7D">
        <w:trPr>
          <w:trHeight w:val="241"/>
        </w:trPr>
        <w:tc>
          <w:tcPr>
            <w:tcW w:w="13154" w:type="dxa"/>
            <w:gridSpan w:val="31"/>
            <w:vAlign w:val="center"/>
          </w:tcPr>
          <w:p w14:paraId="72D1DFFC" w14:textId="77777777" w:rsidR="00447F0D" w:rsidRPr="0080507B" w:rsidRDefault="00447F0D" w:rsidP="00447F0D">
            <w:pPr>
              <w:pStyle w:val="TAC"/>
              <w:rPr>
                <w:lang w:eastAsia="zh-TW"/>
              </w:rPr>
            </w:pPr>
            <w:r w:rsidRPr="0080507B">
              <w:rPr>
                <w:b/>
                <w:bCs/>
              </w:rPr>
              <w:t>Test Settings for DC_66A_n5A-n77A Configuration – Note 3</w:t>
            </w:r>
          </w:p>
        </w:tc>
      </w:tr>
      <w:tr w:rsidR="00447F0D" w:rsidRPr="0080507B" w14:paraId="7CF6D01F" w14:textId="77777777" w:rsidTr="00DB2B7D">
        <w:trPr>
          <w:trHeight w:val="241"/>
        </w:trPr>
        <w:tc>
          <w:tcPr>
            <w:tcW w:w="462" w:type="dxa"/>
            <w:vMerge w:val="restart"/>
            <w:vAlign w:val="center"/>
          </w:tcPr>
          <w:p w14:paraId="7F116441" w14:textId="77777777" w:rsidR="00447F0D" w:rsidRPr="0080507B" w:rsidRDefault="00447F0D" w:rsidP="00447F0D">
            <w:pPr>
              <w:pStyle w:val="TAC"/>
            </w:pPr>
            <w:r w:rsidRPr="0080507B">
              <w:t>1</w:t>
            </w:r>
          </w:p>
        </w:tc>
        <w:tc>
          <w:tcPr>
            <w:tcW w:w="731" w:type="dxa"/>
            <w:vAlign w:val="center"/>
          </w:tcPr>
          <w:p w14:paraId="594012B7" w14:textId="77777777" w:rsidR="00447F0D" w:rsidRPr="0080507B" w:rsidRDefault="00447F0D" w:rsidP="00447F0D">
            <w:pPr>
              <w:pStyle w:val="TAC"/>
            </w:pPr>
            <w:r w:rsidRPr="0080507B">
              <w:t>66</w:t>
            </w:r>
          </w:p>
        </w:tc>
        <w:tc>
          <w:tcPr>
            <w:tcW w:w="1120" w:type="dxa"/>
            <w:gridSpan w:val="2"/>
            <w:vAlign w:val="center"/>
          </w:tcPr>
          <w:p w14:paraId="0A1ACF20" w14:textId="77777777" w:rsidR="00447F0D" w:rsidRPr="0080507B" w:rsidRDefault="00447F0D" w:rsidP="00447F0D">
            <w:pPr>
              <w:pStyle w:val="TAC"/>
            </w:pPr>
            <w:r w:rsidRPr="0080507B">
              <w:t>UL 1770 / DL 2170 MHz</w:t>
            </w:r>
          </w:p>
        </w:tc>
        <w:tc>
          <w:tcPr>
            <w:tcW w:w="999" w:type="dxa"/>
            <w:gridSpan w:val="2"/>
            <w:vAlign w:val="center"/>
          </w:tcPr>
          <w:p w14:paraId="4188AD88" w14:textId="77777777" w:rsidR="00447F0D" w:rsidRPr="0080507B" w:rsidRDefault="00447F0D" w:rsidP="00447F0D">
            <w:pPr>
              <w:pStyle w:val="TAC"/>
              <w:rPr>
                <w:lang w:eastAsia="zh-CN"/>
              </w:rPr>
            </w:pPr>
          </w:p>
        </w:tc>
        <w:tc>
          <w:tcPr>
            <w:tcW w:w="989" w:type="dxa"/>
            <w:vAlign w:val="center"/>
          </w:tcPr>
          <w:p w14:paraId="33760902" w14:textId="77777777" w:rsidR="00447F0D" w:rsidRPr="0080507B" w:rsidRDefault="00447F0D" w:rsidP="00447F0D">
            <w:pPr>
              <w:pStyle w:val="TAC"/>
              <w:rPr>
                <w:lang w:eastAsia="zh-TW"/>
              </w:rPr>
            </w:pPr>
          </w:p>
        </w:tc>
        <w:tc>
          <w:tcPr>
            <w:tcW w:w="1289" w:type="dxa"/>
            <w:gridSpan w:val="3"/>
            <w:vAlign w:val="center"/>
          </w:tcPr>
          <w:p w14:paraId="524459F5" w14:textId="77777777" w:rsidR="00447F0D" w:rsidRPr="0080507B" w:rsidRDefault="00447F0D" w:rsidP="00447F0D">
            <w:pPr>
              <w:pStyle w:val="TAC"/>
              <w:rPr>
                <w:lang w:eastAsia="zh-CN"/>
              </w:rPr>
            </w:pPr>
            <w:r w:rsidRPr="0080507B">
              <w:t>n5</w:t>
            </w:r>
          </w:p>
        </w:tc>
        <w:tc>
          <w:tcPr>
            <w:tcW w:w="1238" w:type="dxa"/>
            <w:gridSpan w:val="6"/>
            <w:vAlign w:val="center"/>
          </w:tcPr>
          <w:p w14:paraId="233BE9BE" w14:textId="77777777" w:rsidR="00447F0D" w:rsidRPr="0080507B" w:rsidRDefault="00447F0D" w:rsidP="00447F0D">
            <w:pPr>
              <w:pStyle w:val="TAC"/>
              <w:rPr>
                <w:lang w:eastAsia="zh-CN"/>
              </w:rPr>
            </w:pPr>
            <w:r w:rsidRPr="0080507B">
              <w:t>UL 845 / DL 890 MHz</w:t>
            </w:r>
          </w:p>
        </w:tc>
        <w:tc>
          <w:tcPr>
            <w:tcW w:w="959" w:type="dxa"/>
            <w:gridSpan w:val="4"/>
            <w:vAlign w:val="center"/>
          </w:tcPr>
          <w:p w14:paraId="4C82DA6A" w14:textId="77777777" w:rsidR="00447F0D" w:rsidRPr="0080507B" w:rsidRDefault="00447F0D" w:rsidP="00447F0D">
            <w:pPr>
              <w:pStyle w:val="TAC"/>
              <w:rPr>
                <w:lang w:eastAsia="zh-CN"/>
              </w:rPr>
            </w:pPr>
          </w:p>
        </w:tc>
        <w:tc>
          <w:tcPr>
            <w:tcW w:w="1026" w:type="dxa"/>
            <w:vAlign w:val="center"/>
          </w:tcPr>
          <w:p w14:paraId="5301FDC8" w14:textId="77777777" w:rsidR="00447F0D" w:rsidRPr="0080507B" w:rsidRDefault="00447F0D" w:rsidP="00447F0D">
            <w:pPr>
              <w:pStyle w:val="TAC"/>
              <w:rPr>
                <w:lang w:eastAsia="zh-TW"/>
              </w:rPr>
            </w:pPr>
          </w:p>
        </w:tc>
        <w:tc>
          <w:tcPr>
            <w:tcW w:w="963" w:type="dxa"/>
            <w:gridSpan w:val="3"/>
            <w:vAlign w:val="center"/>
          </w:tcPr>
          <w:p w14:paraId="0E71C35E" w14:textId="77777777" w:rsidR="00447F0D" w:rsidRPr="0080507B" w:rsidRDefault="00447F0D" w:rsidP="00447F0D">
            <w:pPr>
              <w:pStyle w:val="TAC"/>
              <w:rPr>
                <w:lang w:eastAsia="zh-CN"/>
              </w:rPr>
            </w:pPr>
            <w:r w:rsidRPr="0080507B">
              <w:t>n77</w:t>
            </w:r>
          </w:p>
        </w:tc>
        <w:tc>
          <w:tcPr>
            <w:tcW w:w="1321" w:type="dxa"/>
            <w:gridSpan w:val="3"/>
            <w:vAlign w:val="center"/>
          </w:tcPr>
          <w:p w14:paraId="3D609B3B"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3E2FF51C" w14:textId="77777777" w:rsidR="00447F0D" w:rsidRPr="0080507B" w:rsidRDefault="00447F0D" w:rsidP="00447F0D">
            <w:pPr>
              <w:pStyle w:val="TAC"/>
              <w:rPr>
                <w:lang w:eastAsia="zh-CN"/>
              </w:rPr>
            </w:pPr>
          </w:p>
        </w:tc>
        <w:tc>
          <w:tcPr>
            <w:tcW w:w="1085" w:type="dxa"/>
            <w:gridSpan w:val="2"/>
            <w:vAlign w:val="center"/>
          </w:tcPr>
          <w:p w14:paraId="50DB025F" w14:textId="77777777" w:rsidR="00447F0D" w:rsidRPr="0080507B" w:rsidRDefault="00447F0D" w:rsidP="00447F0D">
            <w:pPr>
              <w:pStyle w:val="TAC"/>
              <w:rPr>
                <w:lang w:eastAsia="zh-TW"/>
              </w:rPr>
            </w:pPr>
          </w:p>
        </w:tc>
      </w:tr>
      <w:tr w:rsidR="00447F0D" w:rsidRPr="0080507B" w14:paraId="3356DBDA" w14:textId="77777777" w:rsidTr="00DB2B7D">
        <w:trPr>
          <w:trHeight w:val="241"/>
        </w:trPr>
        <w:tc>
          <w:tcPr>
            <w:tcW w:w="462" w:type="dxa"/>
            <w:vMerge/>
            <w:vAlign w:val="center"/>
          </w:tcPr>
          <w:p w14:paraId="239B3EC2" w14:textId="77777777" w:rsidR="00447F0D" w:rsidRPr="0080507B" w:rsidRDefault="00447F0D" w:rsidP="00447F0D">
            <w:pPr>
              <w:pStyle w:val="TAC"/>
            </w:pPr>
          </w:p>
        </w:tc>
        <w:tc>
          <w:tcPr>
            <w:tcW w:w="731" w:type="dxa"/>
            <w:vAlign w:val="center"/>
          </w:tcPr>
          <w:p w14:paraId="15C357F2" w14:textId="77777777" w:rsidR="00447F0D" w:rsidRPr="0080507B" w:rsidRDefault="00447F0D" w:rsidP="00447F0D">
            <w:pPr>
              <w:pStyle w:val="TAC"/>
            </w:pPr>
            <w:r w:rsidRPr="0080507B">
              <w:t>QPSK</w:t>
            </w:r>
          </w:p>
        </w:tc>
        <w:tc>
          <w:tcPr>
            <w:tcW w:w="1120" w:type="dxa"/>
            <w:gridSpan w:val="2"/>
            <w:vAlign w:val="center"/>
          </w:tcPr>
          <w:p w14:paraId="02118CA0" w14:textId="77777777" w:rsidR="00447F0D" w:rsidRPr="0080507B" w:rsidRDefault="00447F0D" w:rsidP="00447F0D">
            <w:pPr>
              <w:pStyle w:val="TAC"/>
            </w:pPr>
            <w:r w:rsidRPr="0080507B">
              <w:t>QPSK</w:t>
            </w:r>
          </w:p>
        </w:tc>
        <w:tc>
          <w:tcPr>
            <w:tcW w:w="999" w:type="dxa"/>
            <w:gridSpan w:val="2"/>
            <w:vAlign w:val="center"/>
          </w:tcPr>
          <w:p w14:paraId="764C81F4" w14:textId="77777777" w:rsidR="00447F0D" w:rsidRPr="0080507B" w:rsidRDefault="00447F0D" w:rsidP="00447F0D">
            <w:pPr>
              <w:pStyle w:val="TAC"/>
              <w:rPr>
                <w:lang w:eastAsia="zh-CN"/>
              </w:rPr>
            </w:pPr>
            <w:r w:rsidRPr="0080507B">
              <w:t>5 MHz</w:t>
            </w:r>
          </w:p>
        </w:tc>
        <w:tc>
          <w:tcPr>
            <w:tcW w:w="989" w:type="dxa"/>
            <w:vAlign w:val="center"/>
          </w:tcPr>
          <w:p w14:paraId="702277C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55B2F04" w14:textId="77777777" w:rsidR="00447F0D" w:rsidRPr="0080507B" w:rsidRDefault="00447F0D" w:rsidP="00447F0D">
            <w:pPr>
              <w:pStyle w:val="TAC"/>
              <w:rPr>
                <w:lang w:eastAsia="zh-CN"/>
              </w:rPr>
            </w:pPr>
            <w:r w:rsidRPr="0080507B">
              <w:t>QPSK</w:t>
            </w:r>
          </w:p>
        </w:tc>
        <w:tc>
          <w:tcPr>
            <w:tcW w:w="1238" w:type="dxa"/>
            <w:gridSpan w:val="6"/>
            <w:vAlign w:val="center"/>
          </w:tcPr>
          <w:p w14:paraId="46279F2B" w14:textId="77777777" w:rsidR="00447F0D" w:rsidRPr="0080507B" w:rsidRDefault="00447F0D" w:rsidP="00447F0D">
            <w:pPr>
              <w:pStyle w:val="TAC"/>
              <w:rPr>
                <w:lang w:eastAsia="zh-CN"/>
              </w:rPr>
            </w:pPr>
            <w:r w:rsidRPr="0080507B">
              <w:t>QPSK</w:t>
            </w:r>
          </w:p>
        </w:tc>
        <w:tc>
          <w:tcPr>
            <w:tcW w:w="959" w:type="dxa"/>
            <w:gridSpan w:val="4"/>
            <w:vAlign w:val="center"/>
          </w:tcPr>
          <w:p w14:paraId="7912120E" w14:textId="77777777" w:rsidR="00447F0D" w:rsidRPr="0080507B" w:rsidRDefault="00447F0D" w:rsidP="00447F0D">
            <w:pPr>
              <w:pStyle w:val="TAC"/>
              <w:rPr>
                <w:lang w:eastAsia="zh-CN"/>
              </w:rPr>
            </w:pPr>
            <w:r w:rsidRPr="0080507B">
              <w:t>5 MHz</w:t>
            </w:r>
          </w:p>
        </w:tc>
        <w:tc>
          <w:tcPr>
            <w:tcW w:w="1026" w:type="dxa"/>
            <w:vAlign w:val="center"/>
          </w:tcPr>
          <w:p w14:paraId="454B9055"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EECE06C" w14:textId="77777777" w:rsidR="00447F0D" w:rsidRPr="0080507B" w:rsidRDefault="00447F0D" w:rsidP="00447F0D">
            <w:pPr>
              <w:pStyle w:val="TAC"/>
              <w:rPr>
                <w:lang w:eastAsia="zh-CN"/>
              </w:rPr>
            </w:pPr>
            <w:r w:rsidRPr="0080507B">
              <w:rPr>
                <w:lang w:eastAsia="zh-TW"/>
              </w:rPr>
              <w:t>N/A</w:t>
            </w:r>
          </w:p>
        </w:tc>
        <w:tc>
          <w:tcPr>
            <w:tcW w:w="1321" w:type="dxa"/>
            <w:gridSpan w:val="3"/>
            <w:vAlign w:val="center"/>
          </w:tcPr>
          <w:p w14:paraId="606A7D6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058CCAD" w14:textId="77777777" w:rsidR="00447F0D" w:rsidRPr="0080507B" w:rsidRDefault="00447F0D" w:rsidP="00447F0D">
            <w:pPr>
              <w:pStyle w:val="TAC"/>
              <w:rPr>
                <w:lang w:eastAsia="zh-CN"/>
              </w:rPr>
            </w:pPr>
            <w:r w:rsidRPr="0080507B">
              <w:t>10 MHz</w:t>
            </w:r>
          </w:p>
        </w:tc>
        <w:tc>
          <w:tcPr>
            <w:tcW w:w="1085" w:type="dxa"/>
            <w:gridSpan w:val="2"/>
            <w:vAlign w:val="center"/>
          </w:tcPr>
          <w:p w14:paraId="19B0EBE8" w14:textId="77777777" w:rsidR="00447F0D" w:rsidRPr="0080507B" w:rsidRDefault="00447F0D" w:rsidP="00447F0D">
            <w:pPr>
              <w:pStyle w:val="TAC"/>
              <w:rPr>
                <w:lang w:eastAsia="zh-TW"/>
              </w:rPr>
            </w:pPr>
            <w:r w:rsidRPr="0080507B">
              <w:rPr>
                <w:lang w:eastAsia="zh-TW"/>
              </w:rPr>
              <w:t>All RBs / 0</w:t>
            </w:r>
          </w:p>
        </w:tc>
      </w:tr>
      <w:tr w:rsidR="00447F0D" w:rsidRPr="0080507B" w14:paraId="0340212E" w14:textId="77777777" w:rsidTr="00DB2B7D">
        <w:trPr>
          <w:trHeight w:val="241"/>
        </w:trPr>
        <w:tc>
          <w:tcPr>
            <w:tcW w:w="13154" w:type="dxa"/>
            <w:gridSpan w:val="31"/>
          </w:tcPr>
          <w:p w14:paraId="263D195B" w14:textId="77777777" w:rsidR="00447F0D" w:rsidRPr="0080507B" w:rsidRDefault="00447F0D" w:rsidP="00447F0D">
            <w:pPr>
              <w:pStyle w:val="TAN"/>
            </w:pPr>
            <w:r w:rsidRPr="0080507B">
              <w:t>Note 1:</w:t>
            </w:r>
            <w:r w:rsidRPr="0080507B">
              <w:tab/>
              <w:t>Void</w:t>
            </w:r>
          </w:p>
          <w:p w14:paraId="110285C3" w14:textId="77777777" w:rsidR="00447F0D" w:rsidRPr="0080507B" w:rsidRDefault="00447F0D" w:rsidP="00447F0D">
            <w:pPr>
              <w:pStyle w:val="TAN"/>
            </w:pPr>
            <w:r w:rsidRPr="0080507B">
              <w:t>Note 2:</w:t>
            </w:r>
            <w:r w:rsidRPr="0080507B">
              <w:tab/>
              <w:t>Void</w:t>
            </w:r>
          </w:p>
          <w:p w14:paraId="28D24B2E" w14:textId="77777777" w:rsidR="00447F0D" w:rsidRPr="0080507B" w:rsidRDefault="00447F0D" w:rsidP="00447F0D">
            <w:pPr>
              <w:pStyle w:val="TAN"/>
              <w:tabs>
                <w:tab w:val="left" w:pos="9480"/>
              </w:tabs>
            </w:pPr>
            <w:r w:rsidRPr="0080507B">
              <w:t>Note 3:</w:t>
            </w:r>
            <w:r w:rsidRPr="0080507B">
              <w:tab/>
              <w:t>EN-DC configuration affected by 2UL intermodulation exception. The exceptions always apply for a certain UL configuration.</w:t>
            </w:r>
          </w:p>
          <w:p w14:paraId="269AE62D" w14:textId="77777777" w:rsidR="00447F0D" w:rsidRPr="0080507B" w:rsidRDefault="00447F0D" w:rsidP="00447F0D">
            <w:pPr>
              <w:pStyle w:val="TAN"/>
            </w:pPr>
            <w:r w:rsidRPr="0080507B">
              <w:t>Note 4:</w:t>
            </w:r>
            <w:r w:rsidRPr="0080507B">
              <w:tab/>
              <w:t>LTE CA fallback to 1CC is sufficient to test, unless both LTE cells are part of the exception requirement in which case the configuration need to be tested (using configuration specific test settings and not default).</w:t>
            </w:r>
          </w:p>
          <w:p w14:paraId="1F7D043F" w14:textId="77777777" w:rsidR="00447F0D" w:rsidRPr="0080507B" w:rsidRDefault="00447F0D" w:rsidP="00447F0D">
            <w:pPr>
              <w:pStyle w:val="TAN"/>
            </w:pPr>
            <w:r w:rsidRPr="0080507B">
              <w:t>Note 5:</w:t>
            </w:r>
            <w:r w:rsidRPr="0080507B">
              <w:tab/>
              <w:t>In an E-UTRA band or FR1 band where UE supports 4Rx, the test shall be performed only with 4Rx antennas ports connected.</w:t>
            </w:r>
          </w:p>
          <w:p w14:paraId="1A18ABB2" w14:textId="77777777" w:rsidR="00447F0D" w:rsidRPr="0080507B" w:rsidRDefault="00447F0D" w:rsidP="00447F0D">
            <w:pPr>
              <w:pStyle w:val="TAN"/>
            </w:pPr>
            <w:r w:rsidRPr="0080507B">
              <w:t xml:space="preserve">Note 6: </w:t>
            </w:r>
            <w:r w:rsidRPr="0080507B">
              <w:tab/>
              <w:t xml:space="preserve">Test only applicable for to UEs not supporting UE capability </w:t>
            </w:r>
            <w:proofErr w:type="spellStart"/>
            <w:r w:rsidRPr="0080507B">
              <w:rPr>
                <w:i/>
              </w:rPr>
              <w:t>singleUL-Transmissionn</w:t>
            </w:r>
            <w:proofErr w:type="spellEnd"/>
            <w:r w:rsidRPr="0080507B">
              <w:t xml:space="preserve"> for the correspondent uplink configuration.</w:t>
            </w:r>
          </w:p>
          <w:p w14:paraId="3F7F9817" w14:textId="77777777" w:rsidR="00447F0D" w:rsidRPr="0080507B" w:rsidRDefault="00447F0D" w:rsidP="00447F0D">
            <w:pPr>
              <w:pStyle w:val="TAN"/>
            </w:pPr>
            <w:r w:rsidRPr="0080507B">
              <w:t>Note 7:</w:t>
            </w:r>
            <w:bookmarkStart w:id="870" w:name="OLE_LINK136"/>
            <w:bookmarkStart w:id="871" w:name="OLE_LINK137"/>
            <w:r w:rsidRPr="0080507B">
              <w:tab/>
            </w:r>
            <w:bookmarkEnd w:id="870"/>
            <w:bookmarkEnd w:id="871"/>
            <w:r w:rsidRPr="0080507B">
              <w:t xml:space="preserve">NR CA fallback to 1CC is sufficient to test, </w:t>
            </w:r>
            <w:bookmarkStart w:id="872" w:name="OLE_LINK37"/>
            <w:bookmarkStart w:id="873" w:name="OLE_LINK38"/>
            <w:r w:rsidRPr="0080507B">
              <w:t>unless both NR cells are part of the exception requirement</w:t>
            </w:r>
            <w:bookmarkEnd w:id="872"/>
            <w:bookmarkEnd w:id="873"/>
            <w:r w:rsidRPr="0080507B">
              <w:t xml:space="preserve"> in which case the configuration need to be tested (using configuration specific test settings and not default).</w:t>
            </w:r>
          </w:p>
          <w:p w14:paraId="1CFA8EB0" w14:textId="77777777" w:rsidR="00447F0D" w:rsidRPr="0080507B" w:rsidRDefault="00447F0D" w:rsidP="00447F0D">
            <w:pPr>
              <w:pStyle w:val="TAN"/>
            </w:pPr>
            <w:r w:rsidRPr="0080507B">
              <w:t>Note 8:</w:t>
            </w:r>
            <w:r w:rsidRPr="0080507B">
              <w:tab/>
              <w:t>Test ID with UL harmonic exception avoided.</w:t>
            </w:r>
          </w:p>
          <w:p w14:paraId="5340B1BB" w14:textId="77777777" w:rsidR="00447F0D" w:rsidRPr="0080507B" w:rsidRDefault="00447F0D" w:rsidP="00447F0D">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73EF2AD2" w14:textId="77777777" w:rsidR="00447F0D" w:rsidRPr="0080507B" w:rsidRDefault="00447F0D" w:rsidP="00447F0D">
            <w:pPr>
              <w:pStyle w:val="TAN"/>
            </w:pPr>
            <w:r w:rsidRPr="0080507B">
              <w:t>NOTE 10:</w:t>
            </w:r>
            <w:r w:rsidRPr="0080507B">
              <w:tab/>
              <w:t>If the NR frequency does not match to a valid NR-ARFCN, apply the closest NR frequency with a valid NR-ARFCN.</w:t>
            </w:r>
          </w:p>
          <w:p w14:paraId="394ABCF7" w14:textId="77777777" w:rsidR="00447F0D" w:rsidRPr="0080507B" w:rsidRDefault="00447F0D" w:rsidP="00447F0D">
            <w:pPr>
              <w:pStyle w:val="TAN"/>
            </w:pPr>
            <w:r w:rsidRPr="0080507B">
              <w:t xml:space="preserve">NOTE 11: </w:t>
            </w:r>
            <w:r w:rsidRPr="0080507B">
              <w:rPr>
                <w:bCs/>
                <w:iCs/>
              </w:rPr>
              <w:t>This test ID is for both UL PC3 and PC2.</w:t>
            </w:r>
          </w:p>
        </w:tc>
      </w:tr>
    </w:tbl>
    <w:p w14:paraId="4E45A632" w14:textId="77777777" w:rsidR="00C14356" w:rsidRPr="0080507B" w:rsidRDefault="00C14356" w:rsidP="00C14356"/>
    <w:p w14:paraId="6105A6C1" w14:textId="77777777" w:rsidR="00C14356" w:rsidRPr="0080507B" w:rsidRDefault="00C14356" w:rsidP="00C14356">
      <w:pPr>
        <w:pStyle w:val="H6"/>
        <w:sectPr w:rsidR="00C14356" w:rsidRPr="0080507B" w:rsidSect="00C14356">
          <w:footnotePr>
            <w:numRestart w:val="eachSect"/>
          </w:footnotePr>
          <w:pgSz w:w="16840" w:h="11907" w:orient="landscape" w:code="9"/>
          <w:pgMar w:top="1134" w:right="1418" w:bottom="1134" w:left="1134" w:header="851" w:footer="340" w:gutter="0"/>
          <w:cols w:space="720"/>
          <w:formProt w:val="0"/>
        </w:sectPr>
      </w:pPr>
      <w:bookmarkStart w:id="874" w:name="_CR"/>
    </w:p>
    <w:p w14:paraId="30DB1BBF" w14:textId="77777777" w:rsidR="00C14356" w:rsidRPr="0080507B" w:rsidRDefault="00C14356" w:rsidP="00C14356">
      <w:pPr>
        <w:pStyle w:val="H6"/>
      </w:pPr>
      <w:bookmarkStart w:id="875" w:name="_CR7_3B_2_3_1_1_4_2"/>
      <w:bookmarkEnd w:id="874"/>
      <w:r w:rsidRPr="0080507B">
        <w:t>7.3B.2.3_1.1.4.2</w:t>
      </w:r>
      <w:r w:rsidRPr="0080507B">
        <w:tab/>
        <w:t>Test procedure</w:t>
      </w:r>
    </w:p>
    <w:bookmarkEnd w:id="875"/>
    <w:p w14:paraId="60C43BDC" w14:textId="77777777" w:rsidR="00C14356" w:rsidRPr="0080507B" w:rsidRDefault="00C14356" w:rsidP="00C14356">
      <w:r w:rsidRPr="0080507B">
        <w:t>Same as in clause 7.3B.2.3.4.2.</w:t>
      </w:r>
    </w:p>
    <w:p w14:paraId="63396014" w14:textId="77777777" w:rsidR="00C14356" w:rsidRPr="0080507B" w:rsidRDefault="00C14356" w:rsidP="00C14356">
      <w:pPr>
        <w:pStyle w:val="H6"/>
      </w:pPr>
      <w:bookmarkStart w:id="876" w:name="_CR7_3B_2_3_1_1_4_3"/>
      <w:r w:rsidRPr="0080507B">
        <w:t>7.3B.2.3_1.1.4.3</w:t>
      </w:r>
      <w:r w:rsidRPr="0080507B">
        <w:tab/>
        <w:t>Message contents</w:t>
      </w:r>
    </w:p>
    <w:bookmarkEnd w:id="876"/>
    <w:p w14:paraId="2B27D474" w14:textId="77777777" w:rsidR="00C14356" w:rsidRPr="0080507B" w:rsidRDefault="00C14356" w:rsidP="00C14356">
      <w:r w:rsidRPr="0080507B">
        <w:t>Message contents are according to TS 38.508-1 [6] clause 4.6 Table 4.6.3-118 with condition TRANSFORM_PRECODER_ENABLED for NR band.</w:t>
      </w:r>
    </w:p>
    <w:p w14:paraId="320E4347" w14:textId="77777777" w:rsidR="00C14356" w:rsidRPr="0080507B" w:rsidRDefault="00C14356" w:rsidP="00C14356">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6837CC2A" w14:textId="77777777" w:rsidR="00C14356" w:rsidRPr="0080507B" w:rsidRDefault="00C14356" w:rsidP="00C14356">
      <w:r w:rsidRPr="0080507B">
        <w:t>For test points with Note 3 in Table 7.3B.2.3_1.1.4.1-1, the following message exception applies:</w:t>
      </w:r>
    </w:p>
    <w:p w14:paraId="3FA04B23" w14:textId="77777777" w:rsidR="00C14356" w:rsidRPr="0080507B" w:rsidRDefault="00C14356" w:rsidP="00C14356">
      <w:pPr>
        <w:pStyle w:val="TH"/>
      </w:pPr>
      <w:bookmarkStart w:id="877" w:name="_CRTable7_3B_2_3_4_2_31"/>
      <w:r w:rsidRPr="0080507B">
        <w:t xml:space="preserve">Table </w:t>
      </w:r>
      <w:bookmarkEnd w:id="877"/>
      <w:r w:rsidRPr="0080507B">
        <w:t>7.3B.2.3.4.2.3-</w:t>
      </w:r>
      <w:r w:rsidRPr="0080507B">
        <w:rPr>
          <w:lang w:eastAsia="ja-JP"/>
        </w:rPr>
        <w:t>1</w:t>
      </w:r>
      <w:r w:rsidRPr="0080507B">
        <w:t xml:space="preserve">: </w:t>
      </w:r>
      <w:proofErr w:type="spellStart"/>
      <w:r w:rsidRPr="0080507B">
        <w:rPr>
          <w:i/>
          <w:iCs/>
        </w:rPr>
        <w:t>RRCConnectionReconfiguration</w:t>
      </w:r>
      <w:proofErr w:type="spellEnd"/>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14356" w:rsidRPr="0080507B" w14:paraId="62398BDA" w14:textId="77777777" w:rsidTr="00DB2B7D">
        <w:tc>
          <w:tcPr>
            <w:tcW w:w="9609" w:type="dxa"/>
            <w:gridSpan w:val="4"/>
            <w:tcBorders>
              <w:top w:val="single" w:sz="4" w:space="0" w:color="auto"/>
              <w:left w:val="single" w:sz="4" w:space="0" w:color="auto"/>
              <w:bottom w:val="single" w:sz="4" w:space="0" w:color="auto"/>
              <w:right w:val="single" w:sz="4" w:space="0" w:color="auto"/>
            </w:tcBorders>
            <w:hideMark/>
          </w:tcPr>
          <w:p w14:paraId="036F5C6E" w14:textId="77777777" w:rsidR="00C14356" w:rsidRPr="0080507B" w:rsidRDefault="00C14356" w:rsidP="00DB2B7D">
            <w:pPr>
              <w:pStyle w:val="TAL"/>
            </w:pPr>
            <w:r w:rsidRPr="0080507B">
              <w:t>Derivation Path: TS 36.508 [11], Table 4.6.1-8</w:t>
            </w:r>
          </w:p>
        </w:tc>
      </w:tr>
      <w:tr w:rsidR="00C14356" w:rsidRPr="0080507B" w14:paraId="5DE0BF3A" w14:textId="77777777" w:rsidTr="00DB2B7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0442" w14:textId="77777777" w:rsidR="00C14356" w:rsidRPr="0080507B" w:rsidRDefault="00C14356" w:rsidP="00DB2B7D">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3E8F" w14:textId="77777777" w:rsidR="00C14356" w:rsidRPr="0080507B" w:rsidRDefault="00C14356" w:rsidP="00DB2B7D">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B9A9C" w14:textId="77777777" w:rsidR="00C14356" w:rsidRPr="0080507B" w:rsidRDefault="00C14356" w:rsidP="00DB2B7D">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4862" w14:textId="77777777" w:rsidR="00C14356" w:rsidRPr="0080507B" w:rsidRDefault="00C14356" w:rsidP="00DB2B7D">
            <w:pPr>
              <w:pStyle w:val="TAH"/>
            </w:pPr>
            <w:r w:rsidRPr="0080507B">
              <w:t>Condition</w:t>
            </w:r>
          </w:p>
        </w:tc>
      </w:tr>
      <w:tr w:rsidR="00C14356" w:rsidRPr="0080507B" w14:paraId="1DFD4D68" w14:textId="77777777" w:rsidTr="00DB2B7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214F5EE" w14:textId="77777777" w:rsidR="00C14356" w:rsidRPr="0080507B" w:rsidRDefault="00C14356" w:rsidP="00DB2B7D">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B677A" w14:textId="77777777" w:rsidR="00C14356" w:rsidRPr="0080507B" w:rsidRDefault="00C14356" w:rsidP="00DB2B7D">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DA01E" w14:textId="77777777" w:rsidR="00C14356" w:rsidRPr="0080507B" w:rsidRDefault="00C14356" w:rsidP="00DB2B7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46ED8" w14:textId="77777777" w:rsidR="00C14356" w:rsidRPr="0080507B" w:rsidRDefault="00C14356" w:rsidP="00DB2B7D">
            <w:pPr>
              <w:pStyle w:val="TAL"/>
            </w:pPr>
            <w:r w:rsidRPr="0080507B">
              <w:t>Power Class 2 UE</w:t>
            </w:r>
          </w:p>
        </w:tc>
      </w:tr>
      <w:tr w:rsidR="00C14356" w:rsidRPr="0080507B" w14:paraId="027BFD0E" w14:textId="77777777" w:rsidTr="00DB2B7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8F48DA" w14:textId="77777777" w:rsidR="00C14356" w:rsidRPr="0080507B" w:rsidRDefault="00C14356" w:rsidP="00DB2B7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AA445" w14:textId="77777777" w:rsidR="00C14356" w:rsidRPr="0080507B" w:rsidRDefault="00C14356" w:rsidP="00DB2B7D">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CB312" w14:textId="77777777" w:rsidR="00C14356" w:rsidRPr="0080507B" w:rsidRDefault="00C14356" w:rsidP="00DB2B7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EA8BC" w14:textId="77777777" w:rsidR="00C14356" w:rsidRPr="0080507B" w:rsidRDefault="00C14356" w:rsidP="00DB2B7D">
            <w:pPr>
              <w:pStyle w:val="TAL"/>
            </w:pPr>
            <w:r w:rsidRPr="0080507B">
              <w:t>Power Class 3 UE</w:t>
            </w:r>
          </w:p>
        </w:tc>
      </w:tr>
    </w:tbl>
    <w:p w14:paraId="69A7C3DF" w14:textId="77777777" w:rsidR="00C14356" w:rsidRPr="0080507B" w:rsidRDefault="00C14356" w:rsidP="00C14356"/>
    <w:p w14:paraId="64122E49" w14:textId="77777777" w:rsidR="00C14356" w:rsidRPr="0080507B" w:rsidRDefault="00C14356" w:rsidP="00C14356">
      <w:pPr>
        <w:pStyle w:val="TH"/>
      </w:pPr>
      <w:bookmarkStart w:id="878" w:name="_CRTable7_3B_2_3_4_2_32"/>
      <w:r w:rsidRPr="0080507B">
        <w:t xml:space="preserve">Table </w:t>
      </w:r>
      <w:bookmarkEnd w:id="878"/>
      <w:r w:rsidRPr="0080507B">
        <w:t>7.3B.2.3.4.2.3</w:t>
      </w:r>
      <w:r w:rsidRPr="0080507B">
        <w:rPr>
          <w:lang w:eastAsia="zh-CN"/>
        </w:rPr>
        <w:t>-</w:t>
      </w:r>
      <w:r w:rsidRPr="0080507B">
        <w:t xml:space="preserve">2: </w:t>
      </w:r>
      <w:proofErr w:type="spellStart"/>
      <w:r w:rsidRPr="0080507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14356" w:rsidRPr="0080507B" w14:paraId="4B5E9670" w14:textId="77777777" w:rsidTr="00DB2B7D">
        <w:tc>
          <w:tcPr>
            <w:tcW w:w="9635" w:type="dxa"/>
            <w:gridSpan w:val="4"/>
          </w:tcPr>
          <w:p w14:paraId="2886830F" w14:textId="77777777" w:rsidR="00C14356" w:rsidRPr="0080507B" w:rsidRDefault="00C14356" w:rsidP="00DB2B7D">
            <w:pPr>
              <w:pStyle w:val="TAL"/>
            </w:pPr>
            <w:r w:rsidRPr="0080507B">
              <w:t xml:space="preserve">Derivation Path: TS 38.508-1 [6] Table 4.6.3-106 </w:t>
            </w:r>
          </w:p>
        </w:tc>
      </w:tr>
      <w:tr w:rsidR="00C14356" w:rsidRPr="0080507B" w14:paraId="37F756CB" w14:textId="77777777" w:rsidTr="00DB2B7D">
        <w:tc>
          <w:tcPr>
            <w:tcW w:w="3348" w:type="dxa"/>
          </w:tcPr>
          <w:p w14:paraId="06BE252D" w14:textId="77777777" w:rsidR="00C14356" w:rsidRPr="0080507B" w:rsidRDefault="00C14356" w:rsidP="00DB2B7D">
            <w:pPr>
              <w:pStyle w:val="TAH"/>
            </w:pPr>
            <w:r w:rsidRPr="0080507B">
              <w:t>Information Element</w:t>
            </w:r>
          </w:p>
        </w:tc>
        <w:tc>
          <w:tcPr>
            <w:tcW w:w="1530" w:type="dxa"/>
          </w:tcPr>
          <w:p w14:paraId="47A4E4B2" w14:textId="77777777" w:rsidR="00C14356" w:rsidRPr="0080507B" w:rsidRDefault="00C14356" w:rsidP="00DB2B7D">
            <w:pPr>
              <w:pStyle w:val="TAH"/>
            </w:pPr>
            <w:r w:rsidRPr="0080507B">
              <w:t>Value/remark</w:t>
            </w:r>
          </w:p>
        </w:tc>
        <w:tc>
          <w:tcPr>
            <w:tcW w:w="1170" w:type="dxa"/>
          </w:tcPr>
          <w:p w14:paraId="1BE66718" w14:textId="77777777" w:rsidR="00C14356" w:rsidRPr="0080507B" w:rsidRDefault="00C14356" w:rsidP="00DB2B7D">
            <w:pPr>
              <w:pStyle w:val="TAH"/>
            </w:pPr>
            <w:r w:rsidRPr="0080507B">
              <w:t>Comment</w:t>
            </w:r>
          </w:p>
        </w:tc>
        <w:tc>
          <w:tcPr>
            <w:tcW w:w="3587" w:type="dxa"/>
          </w:tcPr>
          <w:p w14:paraId="710DC2CE" w14:textId="77777777" w:rsidR="00C14356" w:rsidRPr="0080507B" w:rsidRDefault="00C14356" w:rsidP="00DB2B7D">
            <w:pPr>
              <w:pStyle w:val="TAH"/>
            </w:pPr>
            <w:r w:rsidRPr="0080507B">
              <w:t>Condition</w:t>
            </w:r>
          </w:p>
        </w:tc>
      </w:tr>
      <w:tr w:rsidR="00C14356" w:rsidRPr="0080507B" w14:paraId="6C2DBB70" w14:textId="77777777" w:rsidTr="00DB2B7D">
        <w:tc>
          <w:tcPr>
            <w:tcW w:w="3348" w:type="dxa"/>
            <w:vMerge w:val="restart"/>
            <w:vAlign w:val="center"/>
          </w:tcPr>
          <w:p w14:paraId="26C96A43" w14:textId="77777777" w:rsidR="00C14356" w:rsidRPr="0080507B" w:rsidRDefault="00C14356" w:rsidP="00DB2B7D">
            <w:pPr>
              <w:pStyle w:val="TAL"/>
            </w:pPr>
            <w:r w:rsidRPr="0080507B">
              <w:t>p-NR-FR1</w:t>
            </w:r>
          </w:p>
        </w:tc>
        <w:tc>
          <w:tcPr>
            <w:tcW w:w="1530" w:type="dxa"/>
            <w:vAlign w:val="center"/>
          </w:tcPr>
          <w:p w14:paraId="17FE4EE1" w14:textId="77777777" w:rsidR="00C14356" w:rsidRPr="0080507B" w:rsidRDefault="00C14356" w:rsidP="00DB2B7D">
            <w:pPr>
              <w:pStyle w:val="TAL"/>
              <w:jc w:val="center"/>
            </w:pPr>
            <w:r w:rsidRPr="0080507B">
              <w:t>23</w:t>
            </w:r>
          </w:p>
        </w:tc>
        <w:tc>
          <w:tcPr>
            <w:tcW w:w="1170" w:type="dxa"/>
            <w:vAlign w:val="center"/>
          </w:tcPr>
          <w:p w14:paraId="1224CC9B" w14:textId="77777777" w:rsidR="00C14356" w:rsidRPr="0080507B" w:rsidRDefault="00C14356" w:rsidP="00DB2B7D">
            <w:pPr>
              <w:pStyle w:val="TAC"/>
            </w:pPr>
          </w:p>
        </w:tc>
        <w:tc>
          <w:tcPr>
            <w:tcW w:w="3587" w:type="dxa"/>
            <w:vAlign w:val="center"/>
          </w:tcPr>
          <w:p w14:paraId="28CA18FF" w14:textId="77777777" w:rsidR="00C14356" w:rsidRPr="0080507B" w:rsidRDefault="00C14356" w:rsidP="00DB2B7D">
            <w:pPr>
              <w:pStyle w:val="TAL"/>
            </w:pPr>
            <w:r w:rsidRPr="0080507B">
              <w:t>Power Class 2 UE</w:t>
            </w:r>
          </w:p>
        </w:tc>
      </w:tr>
      <w:tr w:rsidR="00C14356" w:rsidRPr="0080507B" w14:paraId="2A62AC4E" w14:textId="77777777" w:rsidTr="00DB2B7D">
        <w:tc>
          <w:tcPr>
            <w:tcW w:w="3348" w:type="dxa"/>
            <w:vMerge/>
          </w:tcPr>
          <w:p w14:paraId="317C987F" w14:textId="77777777" w:rsidR="00C14356" w:rsidRPr="0080507B" w:rsidRDefault="00C14356" w:rsidP="00DB2B7D">
            <w:pPr>
              <w:pStyle w:val="TAL"/>
            </w:pPr>
          </w:p>
        </w:tc>
        <w:tc>
          <w:tcPr>
            <w:tcW w:w="1530" w:type="dxa"/>
            <w:vAlign w:val="center"/>
          </w:tcPr>
          <w:p w14:paraId="13F30DB1" w14:textId="77777777" w:rsidR="00C14356" w:rsidRPr="0080507B" w:rsidRDefault="00C14356" w:rsidP="00DB2B7D">
            <w:pPr>
              <w:pStyle w:val="TAL"/>
              <w:jc w:val="center"/>
            </w:pPr>
            <w:r w:rsidRPr="0080507B">
              <w:t>20</w:t>
            </w:r>
          </w:p>
        </w:tc>
        <w:tc>
          <w:tcPr>
            <w:tcW w:w="1170" w:type="dxa"/>
            <w:vAlign w:val="center"/>
          </w:tcPr>
          <w:p w14:paraId="6E60F2B3" w14:textId="77777777" w:rsidR="00C14356" w:rsidRPr="0080507B" w:rsidRDefault="00C14356" w:rsidP="00DB2B7D">
            <w:pPr>
              <w:pStyle w:val="TAC"/>
            </w:pPr>
          </w:p>
        </w:tc>
        <w:tc>
          <w:tcPr>
            <w:tcW w:w="3587" w:type="dxa"/>
            <w:vAlign w:val="center"/>
          </w:tcPr>
          <w:p w14:paraId="184BAE19" w14:textId="77777777" w:rsidR="00C14356" w:rsidRPr="0080507B" w:rsidRDefault="00C14356" w:rsidP="00DB2B7D">
            <w:pPr>
              <w:pStyle w:val="TAL"/>
            </w:pPr>
            <w:r w:rsidRPr="0080507B">
              <w:t>Power Class 3 UE</w:t>
            </w:r>
          </w:p>
        </w:tc>
      </w:tr>
    </w:tbl>
    <w:p w14:paraId="26790128" w14:textId="77777777" w:rsidR="00C14356" w:rsidRPr="0080507B" w:rsidRDefault="00C14356" w:rsidP="00C14356"/>
    <w:p w14:paraId="0B2E26B0" w14:textId="77777777" w:rsidR="00C14356" w:rsidRPr="0080507B" w:rsidRDefault="00C14356" w:rsidP="00C14356">
      <w:pPr>
        <w:pStyle w:val="H6"/>
      </w:pPr>
      <w:bookmarkStart w:id="879" w:name="_CR7_3B_2_3_1_1_5"/>
      <w:r w:rsidRPr="0080507B">
        <w:t>7.3B.2.3_1.1.5</w:t>
      </w:r>
      <w:r w:rsidRPr="0080507B">
        <w:tab/>
        <w:t>Test requirement</w:t>
      </w:r>
    </w:p>
    <w:bookmarkEnd w:id="879"/>
    <w:p w14:paraId="048EE889" w14:textId="77777777" w:rsidR="00C14356" w:rsidRPr="0080507B" w:rsidRDefault="00C14356" w:rsidP="00C14356">
      <w:r w:rsidRPr="0080507B">
        <w:t>Reference sensitivity test requirements for EN-DC configurations affected by 3 band 2UL intermodulation interference, are specified in Table 7.3B.2.3_1.1.5-1 and Table 7.3B.2.3_1.1.5-2 with uplink configuration specified in Table 7.3B.2.3_1.1.4.1-1.</w:t>
      </w:r>
    </w:p>
    <w:p w14:paraId="797B84E4" w14:textId="77777777" w:rsidR="00C14356" w:rsidRPr="0080507B" w:rsidRDefault="00C14356" w:rsidP="00C14356">
      <w:pPr>
        <w:sectPr w:rsidR="00C14356" w:rsidRPr="0080507B" w:rsidSect="00C143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12A616B7" w14:textId="77777777" w:rsidR="00C14356" w:rsidRPr="0080507B" w:rsidRDefault="00C14356" w:rsidP="00C14356">
      <w:pPr>
        <w:pStyle w:val="TH"/>
      </w:pPr>
      <w:bookmarkStart w:id="880" w:name="_CRTable7_3B_2_3_1_1_51"/>
      <w:r w:rsidRPr="0080507B">
        <w:t xml:space="preserve">Table </w:t>
      </w:r>
      <w:bookmarkEnd w:id="880"/>
      <w:r w:rsidRPr="0080507B">
        <w:t xml:space="preserve">7.3B.2.3_1.1.5-1: Reference sensitivity exceptions for </w:t>
      </w:r>
      <w:proofErr w:type="spellStart"/>
      <w:r w:rsidRPr="0080507B">
        <w:t>Scell</w:t>
      </w:r>
      <w:proofErr w:type="spellEnd"/>
      <w:r w:rsidRPr="0080507B">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881">
          <w:tblGrid>
            <w:gridCol w:w="1993"/>
            <w:gridCol w:w="716"/>
            <w:gridCol w:w="1000"/>
            <w:gridCol w:w="861"/>
            <w:gridCol w:w="1139"/>
            <w:gridCol w:w="1136"/>
            <w:gridCol w:w="858"/>
            <w:gridCol w:w="862"/>
            <w:gridCol w:w="1002"/>
            <w:gridCol w:w="716"/>
            <w:gridCol w:w="850"/>
          </w:tblGrid>
        </w:tblGridChange>
      </w:tblGrid>
      <w:tr w:rsidR="00C14356" w:rsidRPr="0080507B" w14:paraId="16C3043B" w14:textId="77777777" w:rsidTr="00DB2B7D">
        <w:trPr>
          <w:trHeight w:val="231"/>
          <w:tblHeader/>
        </w:trPr>
        <w:tc>
          <w:tcPr>
            <w:tcW w:w="1993" w:type="dxa"/>
            <w:tcBorders>
              <w:bottom w:val="single" w:sz="4" w:space="0" w:color="auto"/>
            </w:tcBorders>
            <w:shd w:val="clear" w:color="auto" w:fill="auto"/>
            <w:vAlign w:val="center"/>
          </w:tcPr>
          <w:p w14:paraId="08C235F0" w14:textId="77777777" w:rsidR="00C14356" w:rsidRPr="0080507B" w:rsidRDefault="00C14356" w:rsidP="00DB2B7D">
            <w:pPr>
              <w:pStyle w:val="TAH"/>
            </w:pPr>
            <w:r w:rsidRPr="0080507B">
              <w:t>EN-DC Configuration</w:t>
            </w:r>
          </w:p>
        </w:tc>
        <w:tc>
          <w:tcPr>
            <w:tcW w:w="716" w:type="dxa"/>
            <w:tcBorders>
              <w:bottom w:val="single" w:sz="4" w:space="0" w:color="auto"/>
            </w:tcBorders>
            <w:vAlign w:val="center"/>
          </w:tcPr>
          <w:p w14:paraId="1D9BE84B" w14:textId="77777777" w:rsidR="00C14356" w:rsidRPr="0080507B" w:rsidRDefault="00C14356" w:rsidP="00DB2B7D">
            <w:pPr>
              <w:pStyle w:val="TAH"/>
            </w:pPr>
            <w:r w:rsidRPr="0080507B">
              <w:t>Test ID</w:t>
            </w:r>
          </w:p>
        </w:tc>
        <w:tc>
          <w:tcPr>
            <w:tcW w:w="1000" w:type="dxa"/>
            <w:tcBorders>
              <w:bottom w:val="single" w:sz="4" w:space="0" w:color="auto"/>
            </w:tcBorders>
            <w:shd w:val="clear" w:color="auto" w:fill="auto"/>
            <w:vAlign w:val="center"/>
          </w:tcPr>
          <w:p w14:paraId="012B5041" w14:textId="77777777" w:rsidR="00C14356" w:rsidRPr="0080507B" w:rsidRDefault="00C14356" w:rsidP="00DB2B7D">
            <w:pPr>
              <w:pStyle w:val="TAH"/>
            </w:pPr>
            <w:r w:rsidRPr="0080507B">
              <w:t>EUTRA/ NR band</w:t>
            </w:r>
          </w:p>
        </w:tc>
        <w:tc>
          <w:tcPr>
            <w:tcW w:w="861" w:type="dxa"/>
            <w:tcBorders>
              <w:bottom w:val="single" w:sz="4" w:space="0" w:color="auto"/>
            </w:tcBorders>
            <w:shd w:val="clear" w:color="auto" w:fill="auto"/>
            <w:vAlign w:val="center"/>
          </w:tcPr>
          <w:p w14:paraId="75B27A45" w14:textId="77777777" w:rsidR="00C14356" w:rsidRPr="0080507B" w:rsidRDefault="00C14356" w:rsidP="00DB2B7D">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5B098CCC" w14:textId="77777777" w:rsidR="00C14356" w:rsidRPr="0080507B" w:rsidRDefault="00C14356" w:rsidP="00DB2B7D">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186B4A80" w14:textId="77777777" w:rsidR="00C14356" w:rsidRPr="0080507B" w:rsidRDefault="00C14356" w:rsidP="00DB2B7D">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6715C28D" w14:textId="77777777" w:rsidR="00C14356" w:rsidRPr="0080507B" w:rsidRDefault="00C14356" w:rsidP="00DB2B7D">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48D581F3" w14:textId="77777777" w:rsidR="00C14356" w:rsidRPr="0080507B" w:rsidRDefault="00C14356" w:rsidP="00DB2B7D">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41E7223E" w14:textId="77777777" w:rsidR="00C14356" w:rsidRPr="0080507B" w:rsidRDefault="00C14356" w:rsidP="00DB2B7D">
            <w:pPr>
              <w:pStyle w:val="TAH"/>
            </w:pPr>
            <w:r w:rsidRPr="0080507B">
              <w:t>Duplex mode</w:t>
            </w:r>
          </w:p>
        </w:tc>
        <w:tc>
          <w:tcPr>
            <w:tcW w:w="716" w:type="dxa"/>
            <w:tcBorders>
              <w:bottom w:val="single" w:sz="4" w:space="0" w:color="auto"/>
            </w:tcBorders>
            <w:vAlign w:val="center"/>
          </w:tcPr>
          <w:p w14:paraId="5B196BA1" w14:textId="77777777" w:rsidR="00C14356" w:rsidRPr="0080507B" w:rsidRDefault="00C14356" w:rsidP="00DB2B7D">
            <w:pPr>
              <w:pStyle w:val="TAH"/>
            </w:pPr>
            <w:r w:rsidRPr="0080507B">
              <w:t>IMD order</w:t>
            </w:r>
          </w:p>
        </w:tc>
        <w:tc>
          <w:tcPr>
            <w:tcW w:w="850" w:type="dxa"/>
            <w:tcBorders>
              <w:bottom w:val="single" w:sz="4" w:space="0" w:color="auto"/>
            </w:tcBorders>
          </w:tcPr>
          <w:p w14:paraId="7942E7C9" w14:textId="77777777" w:rsidR="00C14356" w:rsidRPr="0080507B" w:rsidRDefault="00C14356" w:rsidP="00DB2B7D">
            <w:pPr>
              <w:pStyle w:val="TAH"/>
            </w:pPr>
            <w:r w:rsidRPr="0080507B">
              <w:t>Single UL allowed</w:t>
            </w:r>
          </w:p>
        </w:tc>
      </w:tr>
      <w:tr w:rsidR="00C14356" w:rsidRPr="0080507B" w14:paraId="4422C65F" w14:textId="77777777" w:rsidTr="00DB2B7D">
        <w:trPr>
          <w:trHeight w:val="54"/>
        </w:trPr>
        <w:tc>
          <w:tcPr>
            <w:tcW w:w="1993" w:type="dxa"/>
            <w:tcBorders>
              <w:top w:val="single" w:sz="4" w:space="0" w:color="auto"/>
              <w:left w:val="single" w:sz="4" w:space="0" w:color="auto"/>
              <w:bottom w:val="nil"/>
              <w:right w:val="single" w:sz="4" w:space="0" w:color="auto"/>
            </w:tcBorders>
            <w:vAlign w:val="center"/>
            <w:hideMark/>
          </w:tcPr>
          <w:p w14:paraId="528608CD" w14:textId="77777777" w:rsidR="00C14356" w:rsidRPr="0080507B" w:rsidRDefault="00C14356" w:rsidP="00DB2B7D">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B0C713E" w14:textId="77777777" w:rsidR="00C14356" w:rsidRPr="0080507B" w:rsidRDefault="00C14356" w:rsidP="00DB2B7D">
            <w:pPr>
              <w:pStyle w:val="TAC"/>
              <w:rPr>
                <w:rFonts w:eastAsiaTheme="minorEastAsia"/>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7615062" w14:textId="77777777" w:rsidR="00C14356" w:rsidRPr="0080507B" w:rsidRDefault="00C14356" w:rsidP="00DB2B7D">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598FD" w14:textId="77777777" w:rsidR="00C14356" w:rsidRPr="0080507B" w:rsidRDefault="00C14356" w:rsidP="00DB2B7D">
            <w:pPr>
              <w:pStyle w:val="TAC"/>
              <w:rPr>
                <w:rFonts w:eastAsiaTheme="minorEastAsia"/>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B167F"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FAF840"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12A1AB"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D0DE9B"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FF8D711"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85FA3A3"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8154C73" w14:textId="77777777" w:rsidR="00C14356" w:rsidRPr="0080507B" w:rsidRDefault="00C14356" w:rsidP="00DB2B7D">
            <w:pPr>
              <w:keepNext/>
              <w:keepLines/>
              <w:spacing w:after="0"/>
              <w:jc w:val="center"/>
            </w:pPr>
          </w:p>
        </w:tc>
      </w:tr>
      <w:tr w:rsidR="00C14356" w:rsidRPr="0080507B" w14:paraId="5FE306DB" w14:textId="77777777" w:rsidTr="00DB2B7D">
        <w:trPr>
          <w:trHeight w:val="54"/>
        </w:trPr>
        <w:tc>
          <w:tcPr>
            <w:tcW w:w="1993" w:type="dxa"/>
            <w:tcBorders>
              <w:top w:val="nil"/>
              <w:left w:val="single" w:sz="4" w:space="0" w:color="auto"/>
              <w:bottom w:val="nil"/>
              <w:right w:val="single" w:sz="4" w:space="0" w:color="auto"/>
            </w:tcBorders>
            <w:vAlign w:val="center"/>
          </w:tcPr>
          <w:p w14:paraId="05210840"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F463BA4"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6AEBDB" w14:textId="77777777" w:rsidR="00C14356" w:rsidRPr="0080507B" w:rsidRDefault="00C14356" w:rsidP="00DB2B7D">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E6EBE7" w14:textId="77777777" w:rsidR="00C14356" w:rsidRPr="0080507B" w:rsidRDefault="00C14356" w:rsidP="00DB2B7D">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F4D15D"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10AB75"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8E9D1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2C6ECA" w14:textId="77777777" w:rsidR="00C14356" w:rsidRPr="0080507B" w:rsidRDefault="00C14356" w:rsidP="00DB2B7D">
            <w:pPr>
              <w:pStyle w:val="TAC"/>
            </w:pPr>
            <w:r w:rsidRPr="0080507B">
              <w:t>-</w:t>
            </w:r>
          </w:p>
        </w:tc>
        <w:tc>
          <w:tcPr>
            <w:tcW w:w="1002" w:type="dxa"/>
            <w:tcBorders>
              <w:top w:val="nil"/>
              <w:left w:val="single" w:sz="4" w:space="0" w:color="auto"/>
              <w:bottom w:val="nil"/>
              <w:right w:val="single" w:sz="4" w:space="0" w:color="auto"/>
            </w:tcBorders>
            <w:vAlign w:val="center"/>
          </w:tcPr>
          <w:p w14:paraId="5FA31E83"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D66D59"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02D9612" w14:textId="77777777" w:rsidR="00C14356" w:rsidRPr="0080507B" w:rsidRDefault="00C14356" w:rsidP="00DB2B7D">
            <w:pPr>
              <w:keepNext/>
              <w:keepLines/>
              <w:spacing w:after="0"/>
              <w:jc w:val="center"/>
            </w:pPr>
          </w:p>
        </w:tc>
      </w:tr>
      <w:tr w:rsidR="00C14356" w:rsidRPr="0080507B" w14:paraId="7ECD19B4" w14:textId="77777777" w:rsidTr="00DB2B7D">
        <w:trPr>
          <w:trHeight w:val="54"/>
        </w:trPr>
        <w:tc>
          <w:tcPr>
            <w:tcW w:w="1993" w:type="dxa"/>
            <w:tcBorders>
              <w:top w:val="nil"/>
              <w:left w:val="single" w:sz="4" w:space="0" w:color="auto"/>
              <w:bottom w:val="nil"/>
              <w:right w:val="single" w:sz="4" w:space="0" w:color="auto"/>
            </w:tcBorders>
            <w:vAlign w:val="center"/>
          </w:tcPr>
          <w:p w14:paraId="238AE2FE"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232DF2D"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4A87DF8" w14:textId="77777777" w:rsidR="00C14356" w:rsidRPr="0080507B" w:rsidRDefault="00C14356" w:rsidP="00DB2B7D">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5448C"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538434" w14:textId="77777777" w:rsidR="00C14356" w:rsidRPr="0080507B" w:rsidRDefault="00C14356" w:rsidP="00DB2B7D">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039476"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6336FA"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40F2EF" w14:textId="77777777" w:rsidR="00C14356" w:rsidRPr="0080507B" w:rsidRDefault="00C14356" w:rsidP="00DB2B7D">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0CB473B3"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1C74856" w14:textId="77777777" w:rsidR="00C14356" w:rsidRPr="0080507B" w:rsidRDefault="00C14356" w:rsidP="00DB2B7D">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552EC875" w14:textId="77777777" w:rsidR="00C14356" w:rsidRPr="0080507B" w:rsidRDefault="00C14356" w:rsidP="00DB2B7D">
            <w:pPr>
              <w:keepNext/>
              <w:keepLines/>
              <w:spacing w:after="0"/>
              <w:jc w:val="center"/>
            </w:pPr>
          </w:p>
        </w:tc>
      </w:tr>
      <w:tr w:rsidR="00C14356" w:rsidRPr="0080507B" w14:paraId="5F94DB19" w14:textId="77777777" w:rsidTr="00DB2B7D">
        <w:trPr>
          <w:trHeight w:val="54"/>
        </w:trPr>
        <w:tc>
          <w:tcPr>
            <w:tcW w:w="1993" w:type="dxa"/>
            <w:tcBorders>
              <w:top w:val="nil"/>
              <w:left w:val="single" w:sz="4" w:space="0" w:color="auto"/>
              <w:bottom w:val="nil"/>
              <w:right w:val="single" w:sz="4" w:space="0" w:color="auto"/>
            </w:tcBorders>
            <w:vAlign w:val="center"/>
          </w:tcPr>
          <w:p w14:paraId="1D600022" w14:textId="77777777" w:rsidR="00C14356" w:rsidRPr="0080507B" w:rsidRDefault="00C14356" w:rsidP="00DB2B7D">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06F1E801" w14:textId="77777777" w:rsidR="00C14356" w:rsidRPr="0080507B" w:rsidRDefault="00C14356" w:rsidP="00DB2B7D">
            <w:pPr>
              <w:pStyle w:val="TAC"/>
              <w:rPr>
                <w:rFonts w:eastAsiaTheme="minorEastAsia"/>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5E2511" w14:textId="77777777" w:rsidR="00C14356" w:rsidRPr="0080507B" w:rsidRDefault="00C14356" w:rsidP="00DB2B7D">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C0A137"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F5A2FC"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7A5585"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2F9D18"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AA6A06"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6B24CE3"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13C58BD"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250DF3" w14:textId="77777777" w:rsidR="00C14356" w:rsidRPr="0080507B" w:rsidRDefault="00C14356" w:rsidP="00DB2B7D">
            <w:pPr>
              <w:keepNext/>
              <w:keepLines/>
              <w:spacing w:after="0"/>
              <w:jc w:val="center"/>
            </w:pPr>
          </w:p>
        </w:tc>
      </w:tr>
      <w:tr w:rsidR="00C14356" w:rsidRPr="0080507B" w14:paraId="6397DCBB" w14:textId="77777777" w:rsidTr="00DB2B7D">
        <w:trPr>
          <w:trHeight w:val="54"/>
        </w:trPr>
        <w:tc>
          <w:tcPr>
            <w:tcW w:w="1993" w:type="dxa"/>
            <w:tcBorders>
              <w:top w:val="nil"/>
              <w:left w:val="single" w:sz="4" w:space="0" w:color="auto"/>
              <w:bottom w:val="nil"/>
              <w:right w:val="single" w:sz="4" w:space="0" w:color="auto"/>
            </w:tcBorders>
            <w:vAlign w:val="center"/>
          </w:tcPr>
          <w:p w14:paraId="6CA63448"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F30A511"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8396134" w14:textId="77777777" w:rsidR="00C14356" w:rsidRPr="0080507B" w:rsidRDefault="00C14356" w:rsidP="00DB2B7D">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52F489" w14:textId="77777777" w:rsidR="00C14356" w:rsidRPr="0080507B" w:rsidRDefault="00C14356" w:rsidP="00DB2B7D">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7C1424"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1DAA41"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195F25"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63FEFB" w14:textId="77777777" w:rsidR="00C14356" w:rsidRPr="0080507B" w:rsidRDefault="00C14356" w:rsidP="00DB2B7D">
            <w:pPr>
              <w:pStyle w:val="TAC"/>
            </w:pPr>
            <w:r w:rsidRPr="0080507B">
              <w:t>-</w:t>
            </w:r>
          </w:p>
        </w:tc>
        <w:tc>
          <w:tcPr>
            <w:tcW w:w="1002" w:type="dxa"/>
            <w:tcBorders>
              <w:top w:val="nil"/>
              <w:left w:val="single" w:sz="4" w:space="0" w:color="auto"/>
              <w:bottom w:val="nil"/>
              <w:right w:val="single" w:sz="4" w:space="0" w:color="auto"/>
            </w:tcBorders>
            <w:vAlign w:val="center"/>
          </w:tcPr>
          <w:p w14:paraId="1839DCCC"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D82A17"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5D3A619" w14:textId="77777777" w:rsidR="00C14356" w:rsidRPr="0080507B" w:rsidRDefault="00C14356" w:rsidP="00DB2B7D">
            <w:pPr>
              <w:keepNext/>
              <w:keepLines/>
              <w:spacing w:after="0"/>
              <w:jc w:val="center"/>
            </w:pPr>
          </w:p>
        </w:tc>
      </w:tr>
      <w:tr w:rsidR="00C14356" w:rsidRPr="0080507B" w14:paraId="4A03A8F4"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3FBCEFE"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E40D709"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8682A3" w14:textId="77777777" w:rsidR="00C14356" w:rsidRPr="0080507B" w:rsidRDefault="00C14356" w:rsidP="00DB2B7D">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4E5F2F"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68237" w14:textId="77777777" w:rsidR="00C14356" w:rsidRPr="0080507B" w:rsidRDefault="00C14356" w:rsidP="00DB2B7D">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DE406F"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AD4F7"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A8DE47" w14:textId="77777777" w:rsidR="00C14356" w:rsidRPr="0080507B" w:rsidRDefault="00C14356" w:rsidP="00DB2B7D">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2363F567"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CA3F52" w14:textId="77777777" w:rsidR="00C14356" w:rsidRPr="0080507B" w:rsidRDefault="00C14356" w:rsidP="00DB2B7D">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5EC0189" w14:textId="77777777" w:rsidR="00C14356" w:rsidRPr="0080507B" w:rsidRDefault="00C14356" w:rsidP="00DB2B7D">
            <w:pPr>
              <w:keepNext/>
              <w:keepLines/>
              <w:spacing w:after="0"/>
              <w:jc w:val="center"/>
            </w:pPr>
          </w:p>
        </w:tc>
      </w:tr>
      <w:tr w:rsidR="00C14356" w:rsidRPr="0080507B" w14:paraId="5B81DB84" w14:textId="77777777" w:rsidTr="00DB2B7D">
        <w:trPr>
          <w:trHeight w:val="231"/>
          <w:tblHeader/>
        </w:trPr>
        <w:tc>
          <w:tcPr>
            <w:tcW w:w="1993" w:type="dxa"/>
            <w:tcBorders>
              <w:bottom w:val="nil"/>
            </w:tcBorders>
            <w:shd w:val="clear" w:color="auto" w:fill="auto"/>
            <w:vAlign w:val="center"/>
          </w:tcPr>
          <w:p w14:paraId="09757DB9" w14:textId="77777777" w:rsidR="00C14356" w:rsidRPr="0080507B" w:rsidRDefault="00C14356" w:rsidP="00DB2B7D">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7B64D6F4" w14:textId="77777777" w:rsidR="00C14356" w:rsidRPr="0080507B" w:rsidRDefault="00C14356" w:rsidP="00DB2B7D">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66974A0C" w14:textId="77777777" w:rsidR="00C14356" w:rsidRPr="0080507B" w:rsidRDefault="00C14356" w:rsidP="00DB2B7D">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55008E7E" w14:textId="77777777" w:rsidR="00C14356" w:rsidRPr="0080507B" w:rsidRDefault="00C14356" w:rsidP="00DB2B7D">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11675357" w14:textId="77777777" w:rsidR="00C14356" w:rsidRPr="0080507B" w:rsidRDefault="00C14356" w:rsidP="00DB2B7D">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43F4E2BC" w14:textId="77777777" w:rsidR="00C14356" w:rsidRPr="0080507B" w:rsidRDefault="00C14356" w:rsidP="00DB2B7D">
            <w:pPr>
              <w:pStyle w:val="TAH"/>
              <w:rPr>
                <w:b w:val="0"/>
                <w:bCs/>
              </w:rPr>
            </w:pPr>
            <w:r w:rsidRPr="0080507B">
              <w:rPr>
                <w:b w:val="0"/>
                <w:bCs/>
              </w:rPr>
              <w:t>-</w:t>
            </w:r>
          </w:p>
        </w:tc>
        <w:tc>
          <w:tcPr>
            <w:tcW w:w="858" w:type="dxa"/>
            <w:tcBorders>
              <w:bottom w:val="single" w:sz="4" w:space="0" w:color="auto"/>
            </w:tcBorders>
            <w:shd w:val="clear" w:color="auto" w:fill="auto"/>
            <w:vAlign w:val="center"/>
          </w:tcPr>
          <w:p w14:paraId="24AB0DA1"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5136B054"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3A17745C" w14:textId="77777777" w:rsidR="00C14356" w:rsidRPr="0080507B" w:rsidRDefault="00C14356" w:rsidP="00DB2B7D">
            <w:pPr>
              <w:pStyle w:val="TAH"/>
              <w:rPr>
                <w:b w:val="0"/>
                <w:bCs/>
              </w:rPr>
            </w:pPr>
            <w:r w:rsidRPr="0080507B">
              <w:rPr>
                <w:b w:val="0"/>
                <w:bCs/>
                <w:lang w:eastAsia="zh-CN"/>
              </w:rPr>
              <w:t>FDD</w:t>
            </w:r>
          </w:p>
        </w:tc>
        <w:tc>
          <w:tcPr>
            <w:tcW w:w="716" w:type="dxa"/>
            <w:tcBorders>
              <w:bottom w:val="single" w:sz="4" w:space="0" w:color="auto"/>
            </w:tcBorders>
          </w:tcPr>
          <w:p w14:paraId="30D7D234" w14:textId="77777777" w:rsidR="00C14356" w:rsidRPr="0080507B" w:rsidRDefault="00C14356" w:rsidP="00DB2B7D">
            <w:pPr>
              <w:pStyle w:val="TAH"/>
              <w:rPr>
                <w:b w:val="0"/>
                <w:bCs/>
              </w:rPr>
            </w:pPr>
            <w:r w:rsidRPr="0080507B">
              <w:rPr>
                <w:b w:val="0"/>
                <w:bCs/>
              </w:rPr>
              <w:t>N/A</w:t>
            </w:r>
          </w:p>
        </w:tc>
        <w:tc>
          <w:tcPr>
            <w:tcW w:w="850" w:type="dxa"/>
            <w:tcBorders>
              <w:bottom w:val="single" w:sz="4" w:space="0" w:color="auto"/>
            </w:tcBorders>
          </w:tcPr>
          <w:p w14:paraId="62A7D421" w14:textId="77777777" w:rsidR="00C14356" w:rsidRPr="0080507B" w:rsidRDefault="00C14356" w:rsidP="00DB2B7D">
            <w:pPr>
              <w:pStyle w:val="TAH"/>
              <w:rPr>
                <w:b w:val="0"/>
                <w:bCs/>
              </w:rPr>
            </w:pPr>
          </w:p>
        </w:tc>
      </w:tr>
      <w:tr w:rsidR="00C14356" w:rsidRPr="0080507B" w14:paraId="2FAC04AE" w14:textId="77777777" w:rsidTr="00DB2B7D">
        <w:trPr>
          <w:trHeight w:val="231"/>
          <w:tblHeader/>
        </w:trPr>
        <w:tc>
          <w:tcPr>
            <w:tcW w:w="1993" w:type="dxa"/>
            <w:tcBorders>
              <w:top w:val="nil"/>
              <w:bottom w:val="nil"/>
            </w:tcBorders>
            <w:shd w:val="clear" w:color="auto" w:fill="auto"/>
            <w:vAlign w:val="center"/>
          </w:tcPr>
          <w:p w14:paraId="1FCF3584" w14:textId="77777777" w:rsidR="00C14356" w:rsidRPr="0080507B" w:rsidRDefault="00C14356" w:rsidP="00DB2B7D">
            <w:pPr>
              <w:pStyle w:val="TAH"/>
              <w:rPr>
                <w:b w:val="0"/>
                <w:bCs/>
              </w:rPr>
            </w:pPr>
          </w:p>
        </w:tc>
        <w:tc>
          <w:tcPr>
            <w:tcW w:w="716" w:type="dxa"/>
            <w:tcBorders>
              <w:bottom w:val="single" w:sz="4" w:space="0" w:color="auto"/>
            </w:tcBorders>
          </w:tcPr>
          <w:p w14:paraId="6B44C545" w14:textId="77777777" w:rsidR="00C14356" w:rsidRPr="0080507B" w:rsidRDefault="00C14356" w:rsidP="00DB2B7D">
            <w:pPr>
              <w:pStyle w:val="TAH"/>
              <w:rPr>
                <w:b w:val="0"/>
                <w:bCs/>
              </w:rPr>
            </w:pPr>
          </w:p>
        </w:tc>
        <w:tc>
          <w:tcPr>
            <w:tcW w:w="1000" w:type="dxa"/>
            <w:tcBorders>
              <w:bottom w:val="single" w:sz="4" w:space="0" w:color="auto"/>
            </w:tcBorders>
            <w:shd w:val="clear" w:color="auto" w:fill="auto"/>
          </w:tcPr>
          <w:p w14:paraId="4850CA5F" w14:textId="77777777" w:rsidR="00C14356" w:rsidRPr="0080507B" w:rsidRDefault="00C14356" w:rsidP="00DB2B7D">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5E708456" w14:textId="77777777" w:rsidR="00C14356" w:rsidRPr="0080507B" w:rsidRDefault="00C14356" w:rsidP="00DB2B7D">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1D91D1AD" w14:textId="77777777" w:rsidR="00C14356" w:rsidRPr="0080507B" w:rsidRDefault="00C14356" w:rsidP="00DB2B7D">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E25AC0A" w14:textId="77777777" w:rsidR="00C14356" w:rsidRPr="0080507B" w:rsidRDefault="00C14356" w:rsidP="00DB2B7D">
            <w:pPr>
              <w:pStyle w:val="TAH"/>
              <w:rPr>
                <w:b w:val="0"/>
                <w:bCs/>
              </w:rPr>
            </w:pPr>
            <w:r w:rsidRPr="0080507B">
              <w:rPr>
                <w:b w:val="0"/>
                <w:bCs/>
              </w:rPr>
              <w:t>-</w:t>
            </w:r>
          </w:p>
        </w:tc>
        <w:tc>
          <w:tcPr>
            <w:tcW w:w="858" w:type="dxa"/>
            <w:tcBorders>
              <w:bottom w:val="single" w:sz="4" w:space="0" w:color="auto"/>
            </w:tcBorders>
            <w:shd w:val="clear" w:color="auto" w:fill="auto"/>
            <w:vAlign w:val="center"/>
          </w:tcPr>
          <w:p w14:paraId="064605CE"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47596137"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4AF3495B" w14:textId="77777777" w:rsidR="00C14356" w:rsidRPr="0080507B" w:rsidRDefault="00C14356" w:rsidP="00DB2B7D">
            <w:pPr>
              <w:pStyle w:val="TAH"/>
              <w:rPr>
                <w:b w:val="0"/>
                <w:bCs/>
              </w:rPr>
            </w:pPr>
          </w:p>
        </w:tc>
        <w:tc>
          <w:tcPr>
            <w:tcW w:w="716" w:type="dxa"/>
            <w:tcBorders>
              <w:bottom w:val="single" w:sz="4" w:space="0" w:color="auto"/>
            </w:tcBorders>
          </w:tcPr>
          <w:p w14:paraId="725201BF" w14:textId="77777777" w:rsidR="00C14356" w:rsidRPr="0080507B" w:rsidRDefault="00C14356" w:rsidP="00DB2B7D">
            <w:pPr>
              <w:pStyle w:val="TAH"/>
              <w:rPr>
                <w:b w:val="0"/>
                <w:bCs/>
              </w:rPr>
            </w:pPr>
            <w:r w:rsidRPr="0080507B">
              <w:rPr>
                <w:b w:val="0"/>
                <w:bCs/>
              </w:rPr>
              <w:t>N/A</w:t>
            </w:r>
          </w:p>
        </w:tc>
        <w:tc>
          <w:tcPr>
            <w:tcW w:w="850" w:type="dxa"/>
            <w:tcBorders>
              <w:bottom w:val="single" w:sz="4" w:space="0" w:color="auto"/>
            </w:tcBorders>
          </w:tcPr>
          <w:p w14:paraId="4F19E67C" w14:textId="77777777" w:rsidR="00C14356" w:rsidRPr="0080507B" w:rsidRDefault="00C14356" w:rsidP="00DB2B7D">
            <w:pPr>
              <w:pStyle w:val="TAH"/>
              <w:rPr>
                <w:b w:val="0"/>
                <w:bCs/>
              </w:rPr>
            </w:pPr>
          </w:p>
        </w:tc>
      </w:tr>
      <w:tr w:rsidR="00C14356" w:rsidRPr="0080507B" w14:paraId="186F245C" w14:textId="77777777" w:rsidTr="00DB2B7D">
        <w:trPr>
          <w:trHeight w:val="231"/>
          <w:tblHeader/>
        </w:trPr>
        <w:tc>
          <w:tcPr>
            <w:tcW w:w="1993" w:type="dxa"/>
            <w:tcBorders>
              <w:top w:val="nil"/>
              <w:bottom w:val="single" w:sz="4" w:space="0" w:color="auto"/>
            </w:tcBorders>
            <w:shd w:val="clear" w:color="auto" w:fill="auto"/>
            <w:vAlign w:val="center"/>
          </w:tcPr>
          <w:p w14:paraId="753C54AF" w14:textId="77777777" w:rsidR="00C14356" w:rsidRPr="0080507B" w:rsidRDefault="00C14356" w:rsidP="00DB2B7D">
            <w:pPr>
              <w:pStyle w:val="TAH"/>
              <w:rPr>
                <w:b w:val="0"/>
                <w:bCs/>
              </w:rPr>
            </w:pPr>
          </w:p>
        </w:tc>
        <w:tc>
          <w:tcPr>
            <w:tcW w:w="716" w:type="dxa"/>
            <w:tcBorders>
              <w:bottom w:val="single" w:sz="4" w:space="0" w:color="auto"/>
            </w:tcBorders>
          </w:tcPr>
          <w:p w14:paraId="2689B6BC" w14:textId="77777777" w:rsidR="00C14356" w:rsidRPr="0080507B" w:rsidRDefault="00C14356" w:rsidP="00DB2B7D">
            <w:pPr>
              <w:pStyle w:val="TAH"/>
              <w:rPr>
                <w:b w:val="0"/>
                <w:bCs/>
              </w:rPr>
            </w:pPr>
          </w:p>
        </w:tc>
        <w:tc>
          <w:tcPr>
            <w:tcW w:w="1000" w:type="dxa"/>
            <w:tcBorders>
              <w:bottom w:val="single" w:sz="4" w:space="0" w:color="auto"/>
            </w:tcBorders>
            <w:shd w:val="clear" w:color="auto" w:fill="auto"/>
          </w:tcPr>
          <w:p w14:paraId="0C341933" w14:textId="77777777" w:rsidR="00C14356" w:rsidRPr="0080507B" w:rsidRDefault="00C14356" w:rsidP="00DB2B7D">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45B77745" w14:textId="77777777" w:rsidR="00C14356" w:rsidRPr="0080507B" w:rsidRDefault="00C14356" w:rsidP="00DB2B7D">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2A675F52" w14:textId="77777777" w:rsidR="00C14356" w:rsidRPr="0080507B" w:rsidRDefault="00C14356" w:rsidP="00DB2B7D">
            <w:pPr>
              <w:pStyle w:val="TAH"/>
              <w:rPr>
                <w:b w:val="0"/>
                <w:bCs/>
              </w:rPr>
            </w:pPr>
            <w:r w:rsidRPr="0080507B">
              <w:rPr>
                <w:b w:val="0"/>
                <w:bCs/>
              </w:rPr>
              <w:t>-</w:t>
            </w:r>
          </w:p>
        </w:tc>
        <w:tc>
          <w:tcPr>
            <w:tcW w:w="1136" w:type="dxa"/>
            <w:tcBorders>
              <w:bottom w:val="single" w:sz="4" w:space="0" w:color="auto"/>
            </w:tcBorders>
            <w:shd w:val="clear" w:color="auto" w:fill="auto"/>
            <w:vAlign w:val="center"/>
          </w:tcPr>
          <w:p w14:paraId="5AC08AAE" w14:textId="77777777" w:rsidR="00C14356" w:rsidRPr="0080507B" w:rsidRDefault="00C14356" w:rsidP="00DB2B7D">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27951067"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1CA2F512"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32A0691D" w14:textId="77777777" w:rsidR="00C14356" w:rsidRPr="0080507B" w:rsidRDefault="00C14356" w:rsidP="00DB2B7D">
            <w:pPr>
              <w:pStyle w:val="TAH"/>
              <w:rPr>
                <w:b w:val="0"/>
                <w:bCs/>
              </w:rPr>
            </w:pPr>
          </w:p>
        </w:tc>
        <w:tc>
          <w:tcPr>
            <w:tcW w:w="716" w:type="dxa"/>
            <w:tcBorders>
              <w:bottom w:val="single" w:sz="4" w:space="0" w:color="auto"/>
            </w:tcBorders>
          </w:tcPr>
          <w:p w14:paraId="4EED5281" w14:textId="77777777" w:rsidR="00C14356" w:rsidRPr="0080507B" w:rsidRDefault="00C14356" w:rsidP="00DB2B7D">
            <w:pPr>
              <w:pStyle w:val="TAC"/>
            </w:pPr>
            <w:r w:rsidRPr="0080507B">
              <w:rPr>
                <w:lang w:eastAsia="zh-CN"/>
              </w:rPr>
              <w:t>IMD2</w:t>
            </w:r>
          </w:p>
        </w:tc>
        <w:tc>
          <w:tcPr>
            <w:tcW w:w="850" w:type="dxa"/>
            <w:tcBorders>
              <w:bottom w:val="single" w:sz="4" w:space="0" w:color="auto"/>
            </w:tcBorders>
          </w:tcPr>
          <w:p w14:paraId="0182F7F5" w14:textId="77777777" w:rsidR="00C14356" w:rsidRPr="0080507B" w:rsidRDefault="00C14356" w:rsidP="00DB2B7D">
            <w:pPr>
              <w:pStyle w:val="TAH"/>
              <w:rPr>
                <w:b w:val="0"/>
                <w:bCs/>
              </w:rPr>
            </w:pPr>
          </w:p>
        </w:tc>
      </w:tr>
      <w:tr w:rsidR="00C14356" w:rsidRPr="0080507B" w14:paraId="22CF4B3A" w14:textId="77777777" w:rsidTr="00DB2B7D">
        <w:trPr>
          <w:trHeight w:val="54"/>
        </w:trPr>
        <w:tc>
          <w:tcPr>
            <w:tcW w:w="1993" w:type="dxa"/>
            <w:vMerge w:val="restart"/>
            <w:shd w:val="clear" w:color="auto" w:fill="auto"/>
            <w:vAlign w:val="center"/>
            <w:hideMark/>
          </w:tcPr>
          <w:p w14:paraId="7AD2934B" w14:textId="77777777" w:rsidR="00C14356" w:rsidRPr="0080507B" w:rsidRDefault="00C14356" w:rsidP="00DB2B7D">
            <w:pPr>
              <w:pStyle w:val="TAC"/>
            </w:pPr>
            <w:r w:rsidRPr="0080507B">
              <w:t>DC_1A-3A_n77A</w:t>
            </w:r>
          </w:p>
        </w:tc>
        <w:tc>
          <w:tcPr>
            <w:tcW w:w="716" w:type="dxa"/>
            <w:vMerge w:val="restart"/>
          </w:tcPr>
          <w:p w14:paraId="7B69A096" w14:textId="77777777" w:rsidR="00C14356" w:rsidRPr="0080507B" w:rsidRDefault="00C14356" w:rsidP="00DB2B7D">
            <w:pPr>
              <w:pStyle w:val="TAC"/>
            </w:pPr>
            <w:r w:rsidRPr="0080507B">
              <w:t>1</w:t>
            </w:r>
          </w:p>
        </w:tc>
        <w:tc>
          <w:tcPr>
            <w:tcW w:w="1000" w:type="dxa"/>
            <w:shd w:val="clear" w:color="auto" w:fill="auto"/>
            <w:vAlign w:val="center"/>
            <w:hideMark/>
          </w:tcPr>
          <w:p w14:paraId="1E429826" w14:textId="77777777" w:rsidR="00C14356" w:rsidRPr="0080507B" w:rsidRDefault="00C14356" w:rsidP="00DB2B7D">
            <w:pPr>
              <w:pStyle w:val="TAC"/>
            </w:pPr>
            <w:r w:rsidRPr="0080507B">
              <w:t>1</w:t>
            </w:r>
          </w:p>
        </w:tc>
        <w:tc>
          <w:tcPr>
            <w:tcW w:w="861" w:type="dxa"/>
            <w:shd w:val="clear" w:color="auto" w:fill="auto"/>
            <w:noWrap/>
            <w:vAlign w:val="center"/>
          </w:tcPr>
          <w:p w14:paraId="7BD3B4CE" w14:textId="77777777" w:rsidR="00C14356" w:rsidRPr="0080507B" w:rsidRDefault="00C14356" w:rsidP="00DB2B7D">
            <w:pPr>
              <w:pStyle w:val="TAC"/>
            </w:pPr>
            <w:r w:rsidRPr="0080507B">
              <w:t>N/A</w:t>
            </w:r>
          </w:p>
        </w:tc>
        <w:tc>
          <w:tcPr>
            <w:tcW w:w="1139" w:type="dxa"/>
            <w:shd w:val="clear" w:color="auto" w:fill="auto"/>
            <w:noWrap/>
            <w:vAlign w:val="center"/>
          </w:tcPr>
          <w:p w14:paraId="03CC3C39"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4D2F1413" w14:textId="77777777" w:rsidR="00C14356" w:rsidRPr="0080507B" w:rsidRDefault="00C14356" w:rsidP="00DB2B7D">
            <w:pPr>
              <w:pStyle w:val="TAC"/>
            </w:pPr>
            <w:r w:rsidRPr="0080507B">
              <w:t>-</w:t>
            </w:r>
          </w:p>
        </w:tc>
        <w:tc>
          <w:tcPr>
            <w:tcW w:w="858" w:type="dxa"/>
            <w:shd w:val="clear" w:color="auto" w:fill="auto"/>
            <w:noWrap/>
            <w:vAlign w:val="center"/>
          </w:tcPr>
          <w:p w14:paraId="2221EDAD" w14:textId="77777777" w:rsidR="00C14356" w:rsidRPr="0080507B" w:rsidRDefault="00C14356" w:rsidP="00DB2B7D">
            <w:pPr>
              <w:pStyle w:val="TAC"/>
            </w:pPr>
            <w:r w:rsidRPr="0080507B">
              <w:t>-</w:t>
            </w:r>
          </w:p>
        </w:tc>
        <w:tc>
          <w:tcPr>
            <w:tcW w:w="862" w:type="dxa"/>
            <w:shd w:val="clear" w:color="auto" w:fill="auto"/>
            <w:vAlign w:val="center"/>
          </w:tcPr>
          <w:p w14:paraId="0AA7D859"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64238148" w14:textId="77777777" w:rsidR="00C14356" w:rsidRPr="0080507B" w:rsidRDefault="00C14356" w:rsidP="00DB2B7D">
            <w:pPr>
              <w:pStyle w:val="TAC"/>
            </w:pPr>
            <w:r w:rsidRPr="0080507B">
              <w:t>FDD</w:t>
            </w:r>
          </w:p>
        </w:tc>
        <w:tc>
          <w:tcPr>
            <w:tcW w:w="716" w:type="dxa"/>
            <w:shd w:val="clear" w:color="auto" w:fill="auto"/>
            <w:vAlign w:val="center"/>
          </w:tcPr>
          <w:p w14:paraId="412394C7" w14:textId="77777777" w:rsidR="00C14356" w:rsidRPr="0080507B" w:rsidRDefault="00C14356" w:rsidP="00DB2B7D">
            <w:pPr>
              <w:pStyle w:val="TAC"/>
            </w:pPr>
            <w:r w:rsidRPr="0080507B">
              <w:t>N/A</w:t>
            </w:r>
          </w:p>
        </w:tc>
        <w:tc>
          <w:tcPr>
            <w:tcW w:w="850" w:type="dxa"/>
          </w:tcPr>
          <w:p w14:paraId="0D0F662C" w14:textId="77777777" w:rsidR="00C14356" w:rsidRPr="0080507B" w:rsidRDefault="00C14356" w:rsidP="00DB2B7D">
            <w:pPr>
              <w:keepNext/>
              <w:keepLines/>
              <w:spacing w:after="0"/>
              <w:jc w:val="center"/>
            </w:pPr>
          </w:p>
        </w:tc>
      </w:tr>
      <w:tr w:rsidR="00C14356" w:rsidRPr="0080507B" w14:paraId="32D3CFCA" w14:textId="77777777" w:rsidTr="00DB2B7D">
        <w:trPr>
          <w:trHeight w:val="22"/>
        </w:trPr>
        <w:tc>
          <w:tcPr>
            <w:tcW w:w="1993" w:type="dxa"/>
            <w:vMerge/>
            <w:shd w:val="clear" w:color="auto" w:fill="auto"/>
            <w:vAlign w:val="center"/>
            <w:hideMark/>
          </w:tcPr>
          <w:p w14:paraId="0585AE1D" w14:textId="77777777" w:rsidR="00C14356" w:rsidRPr="0080507B" w:rsidRDefault="00C14356" w:rsidP="00DB2B7D">
            <w:pPr>
              <w:pStyle w:val="TAC"/>
            </w:pPr>
          </w:p>
        </w:tc>
        <w:tc>
          <w:tcPr>
            <w:tcW w:w="716" w:type="dxa"/>
            <w:vMerge/>
          </w:tcPr>
          <w:p w14:paraId="7475514B" w14:textId="77777777" w:rsidR="00C14356" w:rsidRPr="0080507B" w:rsidRDefault="00C14356" w:rsidP="00DB2B7D">
            <w:pPr>
              <w:pStyle w:val="TAC"/>
            </w:pPr>
          </w:p>
        </w:tc>
        <w:tc>
          <w:tcPr>
            <w:tcW w:w="1000" w:type="dxa"/>
            <w:shd w:val="clear" w:color="auto" w:fill="auto"/>
            <w:vAlign w:val="center"/>
            <w:hideMark/>
          </w:tcPr>
          <w:p w14:paraId="53BCA461" w14:textId="77777777" w:rsidR="00C14356" w:rsidRPr="0080507B" w:rsidRDefault="00C14356" w:rsidP="00DB2B7D">
            <w:pPr>
              <w:pStyle w:val="TAC"/>
            </w:pPr>
            <w:r w:rsidRPr="0080507B">
              <w:t>3</w:t>
            </w:r>
          </w:p>
        </w:tc>
        <w:tc>
          <w:tcPr>
            <w:tcW w:w="861" w:type="dxa"/>
            <w:shd w:val="clear" w:color="auto" w:fill="auto"/>
            <w:noWrap/>
            <w:vAlign w:val="center"/>
          </w:tcPr>
          <w:p w14:paraId="06FAFA14" w14:textId="77777777" w:rsidR="00C14356" w:rsidRPr="0080507B" w:rsidRDefault="00C14356" w:rsidP="00DB2B7D">
            <w:pPr>
              <w:pStyle w:val="TAC"/>
            </w:pPr>
            <w:r w:rsidRPr="0080507B">
              <w:t>N/A</w:t>
            </w:r>
          </w:p>
        </w:tc>
        <w:tc>
          <w:tcPr>
            <w:tcW w:w="1139" w:type="dxa"/>
            <w:shd w:val="clear" w:color="auto" w:fill="auto"/>
            <w:noWrap/>
            <w:vAlign w:val="center"/>
          </w:tcPr>
          <w:p w14:paraId="655886C3" w14:textId="77777777" w:rsidR="00C14356" w:rsidRPr="0080507B" w:rsidRDefault="00C14356" w:rsidP="00DB2B7D">
            <w:pPr>
              <w:pStyle w:val="TAC"/>
            </w:pPr>
            <w:r w:rsidRPr="0080507B">
              <w:t>-64.8</w:t>
            </w:r>
          </w:p>
        </w:tc>
        <w:tc>
          <w:tcPr>
            <w:tcW w:w="1136" w:type="dxa"/>
            <w:shd w:val="clear" w:color="auto" w:fill="auto"/>
            <w:noWrap/>
            <w:vAlign w:val="center"/>
          </w:tcPr>
          <w:p w14:paraId="1036DB35" w14:textId="77777777" w:rsidR="00C14356" w:rsidRPr="0080507B" w:rsidRDefault="00C14356" w:rsidP="00DB2B7D">
            <w:pPr>
              <w:pStyle w:val="TAC"/>
            </w:pPr>
            <w:r w:rsidRPr="0080507B">
              <w:t>-</w:t>
            </w:r>
          </w:p>
        </w:tc>
        <w:tc>
          <w:tcPr>
            <w:tcW w:w="858" w:type="dxa"/>
            <w:shd w:val="clear" w:color="auto" w:fill="auto"/>
            <w:noWrap/>
            <w:vAlign w:val="center"/>
          </w:tcPr>
          <w:p w14:paraId="2384371A" w14:textId="77777777" w:rsidR="00C14356" w:rsidRPr="0080507B" w:rsidRDefault="00C14356" w:rsidP="00DB2B7D">
            <w:pPr>
              <w:pStyle w:val="TAC"/>
            </w:pPr>
            <w:r w:rsidRPr="0080507B">
              <w:t>-</w:t>
            </w:r>
          </w:p>
        </w:tc>
        <w:tc>
          <w:tcPr>
            <w:tcW w:w="862" w:type="dxa"/>
            <w:shd w:val="clear" w:color="auto" w:fill="auto"/>
            <w:vAlign w:val="center"/>
          </w:tcPr>
          <w:p w14:paraId="2242B8CA" w14:textId="77777777" w:rsidR="00C14356" w:rsidRPr="0080507B" w:rsidRDefault="00C14356" w:rsidP="00DB2B7D">
            <w:pPr>
              <w:pStyle w:val="TAC"/>
            </w:pPr>
            <w:r w:rsidRPr="0080507B">
              <w:t>-</w:t>
            </w:r>
          </w:p>
        </w:tc>
        <w:tc>
          <w:tcPr>
            <w:tcW w:w="1002" w:type="dxa"/>
            <w:vMerge/>
            <w:shd w:val="clear" w:color="auto" w:fill="auto"/>
            <w:vAlign w:val="center"/>
            <w:hideMark/>
          </w:tcPr>
          <w:p w14:paraId="74B7D6C6" w14:textId="77777777" w:rsidR="00C14356" w:rsidRPr="0080507B" w:rsidRDefault="00C14356" w:rsidP="00DB2B7D">
            <w:pPr>
              <w:pStyle w:val="TAC"/>
            </w:pPr>
          </w:p>
        </w:tc>
        <w:tc>
          <w:tcPr>
            <w:tcW w:w="716" w:type="dxa"/>
            <w:shd w:val="clear" w:color="auto" w:fill="auto"/>
            <w:vAlign w:val="center"/>
          </w:tcPr>
          <w:p w14:paraId="4BB76F60" w14:textId="77777777" w:rsidR="00C14356" w:rsidRPr="0080507B" w:rsidRDefault="00C14356" w:rsidP="00DB2B7D">
            <w:pPr>
              <w:pStyle w:val="TAC"/>
            </w:pPr>
            <w:r w:rsidRPr="0080507B">
              <w:t>IMD2</w:t>
            </w:r>
          </w:p>
        </w:tc>
        <w:tc>
          <w:tcPr>
            <w:tcW w:w="850" w:type="dxa"/>
          </w:tcPr>
          <w:p w14:paraId="5738A30B" w14:textId="77777777" w:rsidR="00C14356" w:rsidRPr="0080507B" w:rsidRDefault="00C14356" w:rsidP="00DB2B7D">
            <w:pPr>
              <w:keepNext/>
              <w:keepLines/>
              <w:spacing w:after="0"/>
              <w:jc w:val="center"/>
            </w:pPr>
          </w:p>
        </w:tc>
      </w:tr>
      <w:tr w:rsidR="00C14356" w:rsidRPr="0080507B" w14:paraId="15A2CA80" w14:textId="77777777" w:rsidTr="00DB2B7D">
        <w:trPr>
          <w:trHeight w:val="22"/>
        </w:trPr>
        <w:tc>
          <w:tcPr>
            <w:tcW w:w="1993" w:type="dxa"/>
            <w:vMerge/>
            <w:shd w:val="clear" w:color="auto" w:fill="auto"/>
            <w:vAlign w:val="center"/>
          </w:tcPr>
          <w:p w14:paraId="02D7365A" w14:textId="77777777" w:rsidR="00C14356" w:rsidRPr="0080507B" w:rsidRDefault="00C14356" w:rsidP="00DB2B7D">
            <w:pPr>
              <w:pStyle w:val="TAC"/>
            </w:pPr>
          </w:p>
        </w:tc>
        <w:tc>
          <w:tcPr>
            <w:tcW w:w="716" w:type="dxa"/>
            <w:vMerge/>
          </w:tcPr>
          <w:p w14:paraId="154CD67E" w14:textId="77777777" w:rsidR="00C14356" w:rsidRPr="0080507B" w:rsidRDefault="00C14356" w:rsidP="00DB2B7D">
            <w:pPr>
              <w:pStyle w:val="TAC"/>
            </w:pPr>
          </w:p>
        </w:tc>
        <w:tc>
          <w:tcPr>
            <w:tcW w:w="1000" w:type="dxa"/>
            <w:shd w:val="clear" w:color="auto" w:fill="auto"/>
            <w:vAlign w:val="center"/>
          </w:tcPr>
          <w:p w14:paraId="3FCD514E" w14:textId="77777777" w:rsidR="00C14356" w:rsidRPr="0080507B" w:rsidRDefault="00C14356" w:rsidP="00DB2B7D">
            <w:pPr>
              <w:pStyle w:val="TAC"/>
            </w:pPr>
            <w:r w:rsidRPr="0080507B">
              <w:t>n77</w:t>
            </w:r>
          </w:p>
        </w:tc>
        <w:tc>
          <w:tcPr>
            <w:tcW w:w="861" w:type="dxa"/>
            <w:shd w:val="clear" w:color="auto" w:fill="auto"/>
            <w:noWrap/>
            <w:vAlign w:val="center"/>
          </w:tcPr>
          <w:p w14:paraId="42B4EA4A" w14:textId="77777777" w:rsidR="00C14356" w:rsidRPr="0080507B" w:rsidRDefault="00C14356" w:rsidP="00DB2B7D">
            <w:pPr>
              <w:pStyle w:val="TAC"/>
            </w:pPr>
            <w:r w:rsidRPr="0080507B">
              <w:t>15</w:t>
            </w:r>
          </w:p>
        </w:tc>
        <w:tc>
          <w:tcPr>
            <w:tcW w:w="1139" w:type="dxa"/>
            <w:shd w:val="clear" w:color="auto" w:fill="auto"/>
            <w:noWrap/>
            <w:vAlign w:val="center"/>
          </w:tcPr>
          <w:p w14:paraId="318CE144" w14:textId="77777777" w:rsidR="00C14356" w:rsidRPr="0080507B" w:rsidRDefault="00C14356" w:rsidP="00DB2B7D">
            <w:pPr>
              <w:pStyle w:val="TAC"/>
            </w:pPr>
            <w:r w:rsidRPr="0080507B">
              <w:t>-</w:t>
            </w:r>
          </w:p>
        </w:tc>
        <w:tc>
          <w:tcPr>
            <w:tcW w:w="1136" w:type="dxa"/>
            <w:shd w:val="clear" w:color="auto" w:fill="auto"/>
            <w:noWrap/>
            <w:vAlign w:val="center"/>
          </w:tcPr>
          <w:p w14:paraId="04AAB304"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23A2549B" w14:textId="77777777" w:rsidR="00C14356" w:rsidRPr="0080507B" w:rsidRDefault="00C14356" w:rsidP="00DB2B7D">
            <w:pPr>
              <w:pStyle w:val="TAC"/>
            </w:pPr>
            <w:r w:rsidRPr="0080507B">
              <w:t>-</w:t>
            </w:r>
          </w:p>
        </w:tc>
        <w:tc>
          <w:tcPr>
            <w:tcW w:w="862" w:type="dxa"/>
            <w:shd w:val="clear" w:color="auto" w:fill="auto"/>
            <w:vAlign w:val="center"/>
          </w:tcPr>
          <w:p w14:paraId="259481F9" w14:textId="77777777" w:rsidR="00C14356" w:rsidRPr="0080507B" w:rsidRDefault="00C14356" w:rsidP="00DB2B7D">
            <w:pPr>
              <w:pStyle w:val="TAC"/>
            </w:pPr>
            <w:r w:rsidRPr="0080507B">
              <w:t>-</w:t>
            </w:r>
          </w:p>
        </w:tc>
        <w:tc>
          <w:tcPr>
            <w:tcW w:w="1002" w:type="dxa"/>
            <w:shd w:val="clear" w:color="auto" w:fill="auto"/>
            <w:vAlign w:val="center"/>
          </w:tcPr>
          <w:p w14:paraId="4D4AE1C2" w14:textId="77777777" w:rsidR="00C14356" w:rsidRPr="0080507B" w:rsidRDefault="00C14356" w:rsidP="00DB2B7D">
            <w:pPr>
              <w:pStyle w:val="TAC"/>
            </w:pPr>
            <w:r w:rsidRPr="0080507B">
              <w:t>TDD</w:t>
            </w:r>
          </w:p>
        </w:tc>
        <w:tc>
          <w:tcPr>
            <w:tcW w:w="716" w:type="dxa"/>
            <w:shd w:val="clear" w:color="auto" w:fill="auto"/>
            <w:vAlign w:val="center"/>
          </w:tcPr>
          <w:p w14:paraId="4CC3A113" w14:textId="77777777" w:rsidR="00C14356" w:rsidRPr="0080507B" w:rsidRDefault="00C14356" w:rsidP="00DB2B7D">
            <w:pPr>
              <w:pStyle w:val="TAC"/>
            </w:pPr>
            <w:r w:rsidRPr="0080507B">
              <w:t>N/A</w:t>
            </w:r>
          </w:p>
        </w:tc>
        <w:tc>
          <w:tcPr>
            <w:tcW w:w="850" w:type="dxa"/>
          </w:tcPr>
          <w:p w14:paraId="08072854" w14:textId="77777777" w:rsidR="00C14356" w:rsidRPr="0080507B" w:rsidRDefault="00C14356" w:rsidP="00DB2B7D">
            <w:pPr>
              <w:keepNext/>
              <w:keepLines/>
              <w:spacing w:after="0"/>
              <w:jc w:val="center"/>
            </w:pPr>
          </w:p>
        </w:tc>
      </w:tr>
      <w:tr w:rsidR="00C14356" w:rsidRPr="0080507B" w14:paraId="1C96AF7F" w14:textId="77777777" w:rsidTr="00DB2B7D">
        <w:trPr>
          <w:trHeight w:val="22"/>
        </w:trPr>
        <w:tc>
          <w:tcPr>
            <w:tcW w:w="1993" w:type="dxa"/>
            <w:vMerge/>
            <w:shd w:val="clear" w:color="auto" w:fill="auto"/>
            <w:vAlign w:val="center"/>
          </w:tcPr>
          <w:p w14:paraId="213F5BE1" w14:textId="77777777" w:rsidR="00C14356" w:rsidRPr="0080507B" w:rsidRDefault="00C14356" w:rsidP="00DB2B7D">
            <w:pPr>
              <w:pStyle w:val="TAC"/>
            </w:pPr>
          </w:p>
        </w:tc>
        <w:tc>
          <w:tcPr>
            <w:tcW w:w="716" w:type="dxa"/>
            <w:vMerge w:val="restart"/>
          </w:tcPr>
          <w:p w14:paraId="16B4963D" w14:textId="77777777" w:rsidR="00C14356" w:rsidRPr="0080507B" w:rsidRDefault="00C14356" w:rsidP="00DB2B7D">
            <w:pPr>
              <w:pStyle w:val="TAC"/>
            </w:pPr>
            <w:r w:rsidRPr="0080507B">
              <w:t>2</w:t>
            </w:r>
          </w:p>
        </w:tc>
        <w:tc>
          <w:tcPr>
            <w:tcW w:w="1000" w:type="dxa"/>
            <w:shd w:val="clear" w:color="auto" w:fill="auto"/>
            <w:vAlign w:val="center"/>
          </w:tcPr>
          <w:p w14:paraId="28F47149" w14:textId="77777777" w:rsidR="00C14356" w:rsidRPr="0080507B" w:rsidRDefault="00C14356" w:rsidP="00DB2B7D">
            <w:pPr>
              <w:pStyle w:val="TAC"/>
            </w:pPr>
            <w:r w:rsidRPr="0080507B">
              <w:t>1</w:t>
            </w:r>
          </w:p>
        </w:tc>
        <w:tc>
          <w:tcPr>
            <w:tcW w:w="861" w:type="dxa"/>
            <w:shd w:val="clear" w:color="auto" w:fill="auto"/>
            <w:noWrap/>
            <w:vAlign w:val="center"/>
          </w:tcPr>
          <w:p w14:paraId="44AAD02A" w14:textId="77777777" w:rsidR="00C14356" w:rsidRPr="0080507B" w:rsidRDefault="00C14356" w:rsidP="00DB2B7D">
            <w:pPr>
              <w:pStyle w:val="TAC"/>
            </w:pPr>
            <w:r w:rsidRPr="0080507B">
              <w:t>N/A</w:t>
            </w:r>
          </w:p>
        </w:tc>
        <w:tc>
          <w:tcPr>
            <w:tcW w:w="1139" w:type="dxa"/>
            <w:shd w:val="clear" w:color="auto" w:fill="auto"/>
            <w:noWrap/>
            <w:vAlign w:val="center"/>
          </w:tcPr>
          <w:p w14:paraId="6800C282"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0032DA9C" w14:textId="77777777" w:rsidR="00C14356" w:rsidRPr="0080507B" w:rsidRDefault="00C14356" w:rsidP="00DB2B7D">
            <w:pPr>
              <w:pStyle w:val="TAC"/>
            </w:pPr>
            <w:r w:rsidRPr="0080507B">
              <w:t>-</w:t>
            </w:r>
          </w:p>
        </w:tc>
        <w:tc>
          <w:tcPr>
            <w:tcW w:w="858" w:type="dxa"/>
            <w:shd w:val="clear" w:color="auto" w:fill="auto"/>
            <w:noWrap/>
            <w:vAlign w:val="center"/>
          </w:tcPr>
          <w:p w14:paraId="39F93CEF" w14:textId="77777777" w:rsidR="00C14356" w:rsidRPr="0080507B" w:rsidRDefault="00C14356" w:rsidP="00DB2B7D">
            <w:pPr>
              <w:pStyle w:val="TAC"/>
            </w:pPr>
            <w:r w:rsidRPr="0080507B">
              <w:t>-</w:t>
            </w:r>
          </w:p>
        </w:tc>
        <w:tc>
          <w:tcPr>
            <w:tcW w:w="862" w:type="dxa"/>
            <w:shd w:val="clear" w:color="auto" w:fill="auto"/>
            <w:vAlign w:val="center"/>
          </w:tcPr>
          <w:p w14:paraId="29A36163" w14:textId="77777777" w:rsidR="00C14356" w:rsidRPr="0080507B" w:rsidRDefault="00C14356" w:rsidP="00DB2B7D">
            <w:pPr>
              <w:pStyle w:val="TAC"/>
            </w:pPr>
            <w:r w:rsidRPr="0080507B">
              <w:t>-</w:t>
            </w:r>
          </w:p>
        </w:tc>
        <w:tc>
          <w:tcPr>
            <w:tcW w:w="1002" w:type="dxa"/>
            <w:vMerge w:val="restart"/>
            <w:shd w:val="clear" w:color="auto" w:fill="auto"/>
            <w:vAlign w:val="center"/>
          </w:tcPr>
          <w:p w14:paraId="7BDBDC8B" w14:textId="77777777" w:rsidR="00C14356" w:rsidRPr="0080507B" w:rsidRDefault="00C14356" w:rsidP="00DB2B7D">
            <w:pPr>
              <w:pStyle w:val="TAC"/>
            </w:pPr>
            <w:r w:rsidRPr="0080507B">
              <w:t>FDD</w:t>
            </w:r>
          </w:p>
        </w:tc>
        <w:tc>
          <w:tcPr>
            <w:tcW w:w="716" w:type="dxa"/>
            <w:shd w:val="clear" w:color="auto" w:fill="auto"/>
            <w:vAlign w:val="center"/>
          </w:tcPr>
          <w:p w14:paraId="3CA8A892" w14:textId="77777777" w:rsidR="00C14356" w:rsidRPr="0080507B" w:rsidRDefault="00C14356" w:rsidP="00DB2B7D">
            <w:pPr>
              <w:pStyle w:val="TAC"/>
            </w:pPr>
            <w:r w:rsidRPr="0080507B">
              <w:t>N/A</w:t>
            </w:r>
          </w:p>
        </w:tc>
        <w:tc>
          <w:tcPr>
            <w:tcW w:w="850" w:type="dxa"/>
          </w:tcPr>
          <w:p w14:paraId="2D57CE6B" w14:textId="77777777" w:rsidR="00C14356" w:rsidRPr="0080507B" w:rsidRDefault="00C14356" w:rsidP="00DB2B7D">
            <w:pPr>
              <w:keepNext/>
              <w:keepLines/>
              <w:spacing w:after="0"/>
              <w:jc w:val="center"/>
            </w:pPr>
          </w:p>
        </w:tc>
      </w:tr>
      <w:tr w:rsidR="00C14356" w:rsidRPr="0080507B" w14:paraId="18C79C16" w14:textId="77777777" w:rsidTr="00DB2B7D">
        <w:trPr>
          <w:trHeight w:val="22"/>
        </w:trPr>
        <w:tc>
          <w:tcPr>
            <w:tcW w:w="1993" w:type="dxa"/>
            <w:vMerge/>
            <w:shd w:val="clear" w:color="auto" w:fill="auto"/>
            <w:vAlign w:val="center"/>
          </w:tcPr>
          <w:p w14:paraId="5BD75FB2" w14:textId="77777777" w:rsidR="00C14356" w:rsidRPr="0080507B" w:rsidRDefault="00C14356" w:rsidP="00DB2B7D">
            <w:pPr>
              <w:pStyle w:val="TAC"/>
            </w:pPr>
          </w:p>
        </w:tc>
        <w:tc>
          <w:tcPr>
            <w:tcW w:w="716" w:type="dxa"/>
            <w:vMerge/>
          </w:tcPr>
          <w:p w14:paraId="707F1138" w14:textId="77777777" w:rsidR="00C14356" w:rsidRPr="0080507B" w:rsidRDefault="00C14356" w:rsidP="00DB2B7D">
            <w:pPr>
              <w:pStyle w:val="TAC"/>
            </w:pPr>
          </w:p>
        </w:tc>
        <w:tc>
          <w:tcPr>
            <w:tcW w:w="1000" w:type="dxa"/>
            <w:shd w:val="clear" w:color="auto" w:fill="auto"/>
            <w:vAlign w:val="center"/>
          </w:tcPr>
          <w:p w14:paraId="55C47E37" w14:textId="77777777" w:rsidR="00C14356" w:rsidRPr="0080507B" w:rsidRDefault="00C14356" w:rsidP="00DB2B7D">
            <w:pPr>
              <w:pStyle w:val="TAC"/>
            </w:pPr>
            <w:r w:rsidRPr="0080507B">
              <w:t>3</w:t>
            </w:r>
          </w:p>
        </w:tc>
        <w:tc>
          <w:tcPr>
            <w:tcW w:w="861" w:type="dxa"/>
            <w:shd w:val="clear" w:color="auto" w:fill="auto"/>
            <w:noWrap/>
            <w:vAlign w:val="center"/>
          </w:tcPr>
          <w:p w14:paraId="6E2ADAF8" w14:textId="77777777" w:rsidR="00C14356" w:rsidRPr="0080507B" w:rsidRDefault="00C14356" w:rsidP="00DB2B7D">
            <w:pPr>
              <w:pStyle w:val="TAC"/>
            </w:pPr>
            <w:r w:rsidRPr="0080507B">
              <w:t>N/A</w:t>
            </w:r>
          </w:p>
        </w:tc>
        <w:tc>
          <w:tcPr>
            <w:tcW w:w="1139" w:type="dxa"/>
            <w:shd w:val="clear" w:color="auto" w:fill="auto"/>
            <w:noWrap/>
            <w:vAlign w:val="center"/>
          </w:tcPr>
          <w:p w14:paraId="7D1F57DF" w14:textId="77777777" w:rsidR="00C14356" w:rsidRPr="0080507B" w:rsidRDefault="00C14356" w:rsidP="00DB2B7D">
            <w:pPr>
              <w:pStyle w:val="TAC"/>
            </w:pPr>
            <w:r w:rsidRPr="0080507B">
              <w:t>-87.8</w:t>
            </w:r>
          </w:p>
        </w:tc>
        <w:tc>
          <w:tcPr>
            <w:tcW w:w="1136" w:type="dxa"/>
            <w:shd w:val="clear" w:color="auto" w:fill="auto"/>
            <w:noWrap/>
            <w:vAlign w:val="center"/>
          </w:tcPr>
          <w:p w14:paraId="367B08EA" w14:textId="77777777" w:rsidR="00C14356" w:rsidRPr="0080507B" w:rsidRDefault="00C14356" w:rsidP="00DB2B7D">
            <w:pPr>
              <w:pStyle w:val="TAC"/>
            </w:pPr>
            <w:r w:rsidRPr="0080507B">
              <w:t>-</w:t>
            </w:r>
          </w:p>
        </w:tc>
        <w:tc>
          <w:tcPr>
            <w:tcW w:w="858" w:type="dxa"/>
            <w:shd w:val="clear" w:color="auto" w:fill="auto"/>
            <w:noWrap/>
            <w:vAlign w:val="center"/>
          </w:tcPr>
          <w:p w14:paraId="2911B913" w14:textId="77777777" w:rsidR="00C14356" w:rsidRPr="0080507B" w:rsidRDefault="00C14356" w:rsidP="00DB2B7D">
            <w:pPr>
              <w:pStyle w:val="TAC"/>
            </w:pPr>
            <w:r w:rsidRPr="0080507B">
              <w:t>-</w:t>
            </w:r>
          </w:p>
        </w:tc>
        <w:tc>
          <w:tcPr>
            <w:tcW w:w="862" w:type="dxa"/>
            <w:shd w:val="clear" w:color="auto" w:fill="auto"/>
            <w:vAlign w:val="center"/>
          </w:tcPr>
          <w:p w14:paraId="27F5CCFE" w14:textId="77777777" w:rsidR="00C14356" w:rsidRPr="0080507B" w:rsidRDefault="00C14356" w:rsidP="00DB2B7D">
            <w:pPr>
              <w:pStyle w:val="TAC"/>
            </w:pPr>
            <w:r w:rsidRPr="0080507B">
              <w:t>-</w:t>
            </w:r>
          </w:p>
        </w:tc>
        <w:tc>
          <w:tcPr>
            <w:tcW w:w="1002" w:type="dxa"/>
            <w:vMerge/>
            <w:shd w:val="clear" w:color="auto" w:fill="auto"/>
            <w:vAlign w:val="center"/>
          </w:tcPr>
          <w:p w14:paraId="1BC603DE" w14:textId="77777777" w:rsidR="00C14356" w:rsidRPr="0080507B" w:rsidRDefault="00C14356" w:rsidP="00DB2B7D">
            <w:pPr>
              <w:pStyle w:val="TAC"/>
            </w:pPr>
          </w:p>
        </w:tc>
        <w:tc>
          <w:tcPr>
            <w:tcW w:w="716" w:type="dxa"/>
            <w:shd w:val="clear" w:color="auto" w:fill="auto"/>
            <w:vAlign w:val="center"/>
          </w:tcPr>
          <w:p w14:paraId="168F1C17" w14:textId="77777777" w:rsidR="00C14356" w:rsidRPr="0080507B" w:rsidRDefault="00C14356" w:rsidP="00DB2B7D">
            <w:pPr>
              <w:pStyle w:val="TAC"/>
            </w:pPr>
            <w:r w:rsidRPr="0080507B">
              <w:t>IMD4</w:t>
            </w:r>
          </w:p>
        </w:tc>
        <w:tc>
          <w:tcPr>
            <w:tcW w:w="850" w:type="dxa"/>
          </w:tcPr>
          <w:p w14:paraId="0B3559ED" w14:textId="77777777" w:rsidR="00C14356" w:rsidRPr="0080507B" w:rsidRDefault="00C14356" w:rsidP="00DB2B7D">
            <w:pPr>
              <w:keepNext/>
              <w:keepLines/>
              <w:spacing w:after="0"/>
              <w:jc w:val="center"/>
            </w:pPr>
          </w:p>
        </w:tc>
      </w:tr>
      <w:tr w:rsidR="00C14356" w:rsidRPr="0080507B" w14:paraId="605E4FD3" w14:textId="77777777" w:rsidTr="00DB2B7D">
        <w:trPr>
          <w:trHeight w:val="22"/>
        </w:trPr>
        <w:tc>
          <w:tcPr>
            <w:tcW w:w="1993" w:type="dxa"/>
            <w:vMerge/>
            <w:shd w:val="clear" w:color="auto" w:fill="auto"/>
            <w:vAlign w:val="center"/>
          </w:tcPr>
          <w:p w14:paraId="3CBBBA4E" w14:textId="77777777" w:rsidR="00C14356" w:rsidRPr="0080507B" w:rsidRDefault="00C14356" w:rsidP="00DB2B7D">
            <w:pPr>
              <w:pStyle w:val="TAC"/>
            </w:pPr>
          </w:p>
        </w:tc>
        <w:tc>
          <w:tcPr>
            <w:tcW w:w="716" w:type="dxa"/>
            <w:vMerge/>
          </w:tcPr>
          <w:p w14:paraId="08E712AA" w14:textId="77777777" w:rsidR="00C14356" w:rsidRPr="0080507B" w:rsidRDefault="00C14356" w:rsidP="00DB2B7D">
            <w:pPr>
              <w:pStyle w:val="TAC"/>
            </w:pPr>
          </w:p>
        </w:tc>
        <w:tc>
          <w:tcPr>
            <w:tcW w:w="1000" w:type="dxa"/>
            <w:shd w:val="clear" w:color="auto" w:fill="auto"/>
            <w:vAlign w:val="center"/>
          </w:tcPr>
          <w:p w14:paraId="23C3AC72" w14:textId="77777777" w:rsidR="00C14356" w:rsidRPr="0080507B" w:rsidRDefault="00C14356" w:rsidP="00DB2B7D">
            <w:pPr>
              <w:pStyle w:val="TAC"/>
            </w:pPr>
            <w:r w:rsidRPr="0080507B">
              <w:t>n77</w:t>
            </w:r>
          </w:p>
        </w:tc>
        <w:tc>
          <w:tcPr>
            <w:tcW w:w="861" w:type="dxa"/>
            <w:shd w:val="clear" w:color="auto" w:fill="auto"/>
            <w:noWrap/>
            <w:vAlign w:val="center"/>
          </w:tcPr>
          <w:p w14:paraId="24BB5D18" w14:textId="77777777" w:rsidR="00C14356" w:rsidRPr="0080507B" w:rsidRDefault="00C14356" w:rsidP="00DB2B7D">
            <w:pPr>
              <w:pStyle w:val="TAC"/>
            </w:pPr>
            <w:r w:rsidRPr="0080507B">
              <w:t>15</w:t>
            </w:r>
          </w:p>
        </w:tc>
        <w:tc>
          <w:tcPr>
            <w:tcW w:w="1139" w:type="dxa"/>
            <w:shd w:val="clear" w:color="auto" w:fill="auto"/>
            <w:noWrap/>
            <w:vAlign w:val="center"/>
          </w:tcPr>
          <w:p w14:paraId="42EF26BA" w14:textId="77777777" w:rsidR="00C14356" w:rsidRPr="0080507B" w:rsidRDefault="00C14356" w:rsidP="00DB2B7D">
            <w:pPr>
              <w:pStyle w:val="TAC"/>
            </w:pPr>
            <w:r w:rsidRPr="0080507B">
              <w:t>-</w:t>
            </w:r>
          </w:p>
        </w:tc>
        <w:tc>
          <w:tcPr>
            <w:tcW w:w="1136" w:type="dxa"/>
            <w:shd w:val="clear" w:color="auto" w:fill="auto"/>
            <w:noWrap/>
            <w:vAlign w:val="center"/>
          </w:tcPr>
          <w:p w14:paraId="6BAD9292"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7CDCE58B" w14:textId="77777777" w:rsidR="00C14356" w:rsidRPr="0080507B" w:rsidRDefault="00C14356" w:rsidP="00DB2B7D">
            <w:pPr>
              <w:pStyle w:val="TAC"/>
            </w:pPr>
            <w:r w:rsidRPr="0080507B">
              <w:t>-</w:t>
            </w:r>
          </w:p>
        </w:tc>
        <w:tc>
          <w:tcPr>
            <w:tcW w:w="862" w:type="dxa"/>
            <w:shd w:val="clear" w:color="auto" w:fill="auto"/>
            <w:vAlign w:val="center"/>
          </w:tcPr>
          <w:p w14:paraId="415F0519" w14:textId="77777777" w:rsidR="00C14356" w:rsidRPr="0080507B" w:rsidRDefault="00C14356" w:rsidP="00DB2B7D">
            <w:pPr>
              <w:pStyle w:val="TAC"/>
            </w:pPr>
            <w:r w:rsidRPr="0080507B">
              <w:t>-</w:t>
            </w:r>
          </w:p>
        </w:tc>
        <w:tc>
          <w:tcPr>
            <w:tcW w:w="1002" w:type="dxa"/>
            <w:shd w:val="clear" w:color="auto" w:fill="auto"/>
            <w:vAlign w:val="center"/>
          </w:tcPr>
          <w:p w14:paraId="755376CE" w14:textId="77777777" w:rsidR="00C14356" w:rsidRPr="0080507B" w:rsidRDefault="00C14356" w:rsidP="00DB2B7D">
            <w:pPr>
              <w:pStyle w:val="TAC"/>
            </w:pPr>
            <w:r w:rsidRPr="0080507B">
              <w:t>TDD</w:t>
            </w:r>
          </w:p>
        </w:tc>
        <w:tc>
          <w:tcPr>
            <w:tcW w:w="716" w:type="dxa"/>
            <w:shd w:val="clear" w:color="auto" w:fill="auto"/>
            <w:vAlign w:val="center"/>
          </w:tcPr>
          <w:p w14:paraId="1E01BE2A" w14:textId="77777777" w:rsidR="00C14356" w:rsidRPr="0080507B" w:rsidRDefault="00C14356" w:rsidP="00DB2B7D">
            <w:pPr>
              <w:pStyle w:val="TAC"/>
            </w:pPr>
            <w:r w:rsidRPr="0080507B">
              <w:t>N/A</w:t>
            </w:r>
          </w:p>
        </w:tc>
        <w:tc>
          <w:tcPr>
            <w:tcW w:w="850" w:type="dxa"/>
          </w:tcPr>
          <w:p w14:paraId="43E91884" w14:textId="77777777" w:rsidR="00C14356" w:rsidRPr="0080507B" w:rsidRDefault="00C14356" w:rsidP="00DB2B7D">
            <w:pPr>
              <w:keepNext/>
              <w:keepLines/>
              <w:spacing w:after="0"/>
              <w:jc w:val="center"/>
            </w:pPr>
          </w:p>
        </w:tc>
      </w:tr>
      <w:tr w:rsidR="00C14356" w:rsidRPr="0080507B" w14:paraId="6D521EE0" w14:textId="77777777" w:rsidTr="00DB2B7D">
        <w:trPr>
          <w:trHeight w:val="54"/>
        </w:trPr>
        <w:tc>
          <w:tcPr>
            <w:tcW w:w="1993" w:type="dxa"/>
            <w:vMerge/>
            <w:shd w:val="clear" w:color="auto" w:fill="auto"/>
            <w:vAlign w:val="center"/>
            <w:hideMark/>
          </w:tcPr>
          <w:p w14:paraId="1D29439F" w14:textId="77777777" w:rsidR="00C14356" w:rsidRPr="0080507B" w:rsidRDefault="00C14356" w:rsidP="00DB2B7D">
            <w:pPr>
              <w:pStyle w:val="TAC"/>
            </w:pPr>
          </w:p>
        </w:tc>
        <w:tc>
          <w:tcPr>
            <w:tcW w:w="716" w:type="dxa"/>
            <w:vMerge w:val="restart"/>
          </w:tcPr>
          <w:p w14:paraId="5313E8CD" w14:textId="77777777" w:rsidR="00C14356" w:rsidRPr="0080507B" w:rsidRDefault="00C14356" w:rsidP="00DB2B7D">
            <w:pPr>
              <w:pStyle w:val="TAC"/>
            </w:pPr>
            <w:r w:rsidRPr="0080507B">
              <w:t>3</w:t>
            </w:r>
          </w:p>
        </w:tc>
        <w:tc>
          <w:tcPr>
            <w:tcW w:w="1000" w:type="dxa"/>
            <w:shd w:val="clear" w:color="auto" w:fill="auto"/>
            <w:vAlign w:val="center"/>
            <w:hideMark/>
          </w:tcPr>
          <w:p w14:paraId="3DD6E999" w14:textId="77777777" w:rsidR="00C14356" w:rsidRPr="0080507B" w:rsidRDefault="00C14356" w:rsidP="00DB2B7D">
            <w:pPr>
              <w:pStyle w:val="TAC"/>
            </w:pPr>
            <w:r w:rsidRPr="0080507B">
              <w:t>1</w:t>
            </w:r>
          </w:p>
        </w:tc>
        <w:tc>
          <w:tcPr>
            <w:tcW w:w="861" w:type="dxa"/>
            <w:shd w:val="clear" w:color="auto" w:fill="auto"/>
            <w:noWrap/>
            <w:vAlign w:val="center"/>
          </w:tcPr>
          <w:p w14:paraId="78CC6659" w14:textId="77777777" w:rsidR="00C14356" w:rsidRPr="0080507B" w:rsidRDefault="00C14356" w:rsidP="00DB2B7D">
            <w:pPr>
              <w:pStyle w:val="TAC"/>
            </w:pPr>
            <w:r w:rsidRPr="0080507B">
              <w:t>N/A</w:t>
            </w:r>
          </w:p>
        </w:tc>
        <w:tc>
          <w:tcPr>
            <w:tcW w:w="1139" w:type="dxa"/>
            <w:shd w:val="clear" w:color="auto" w:fill="auto"/>
            <w:noWrap/>
            <w:vAlign w:val="center"/>
          </w:tcPr>
          <w:p w14:paraId="547F6761" w14:textId="77777777" w:rsidR="00C14356" w:rsidRPr="0080507B" w:rsidRDefault="00C14356" w:rsidP="00DB2B7D">
            <w:pPr>
              <w:pStyle w:val="TAC"/>
            </w:pPr>
            <w:r w:rsidRPr="0080507B">
              <w:t>-68.3</w:t>
            </w:r>
          </w:p>
        </w:tc>
        <w:tc>
          <w:tcPr>
            <w:tcW w:w="1136" w:type="dxa"/>
            <w:shd w:val="clear" w:color="auto" w:fill="auto"/>
            <w:noWrap/>
            <w:vAlign w:val="center"/>
          </w:tcPr>
          <w:p w14:paraId="36ADE89A" w14:textId="77777777" w:rsidR="00C14356" w:rsidRPr="0080507B" w:rsidRDefault="00C14356" w:rsidP="00DB2B7D">
            <w:pPr>
              <w:pStyle w:val="TAC"/>
            </w:pPr>
            <w:r w:rsidRPr="0080507B">
              <w:t>-</w:t>
            </w:r>
          </w:p>
        </w:tc>
        <w:tc>
          <w:tcPr>
            <w:tcW w:w="858" w:type="dxa"/>
            <w:shd w:val="clear" w:color="auto" w:fill="auto"/>
            <w:noWrap/>
            <w:vAlign w:val="center"/>
          </w:tcPr>
          <w:p w14:paraId="48C13928" w14:textId="77777777" w:rsidR="00C14356" w:rsidRPr="0080507B" w:rsidRDefault="00C14356" w:rsidP="00DB2B7D">
            <w:pPr>
              <w:pStyle w:val="TAC"/>
            </w:pPr>
            <w:r w:rsidRPr="0080507B">
              <w:t>-</w:t>
            </w:r>
          </w:p>
        </w:tc>
        <w:tc>
          <w:tcPr>
            <w:tcW w:w="862" w:type="dxa"/>
            <w:shd w:val="clear" w:color="auto" w:fill="auto"/>
            <w:vAlign w:val="center"/>
          </w:tcPr>
          <w:p w14:paraId="37BA8BDF"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0A94C9C6" w14:textId="77777777" w:rsidR="00C14356" w:rsidRPr="0080507B" w:rsidRDefault="00C14356" w:rsidP="00DB2B7D">
            <w:pPr>
              <w:pStyle w:val="TAC"/>
            </w:pPr>
            <w:r w:rsidRPr="0080507B">
              <w:t>FDD</w:t>
            </w:r>
          </w:p>
        </w:tc>
        <w:tc>
          <w:tcPr>
            <w:tcW w:w="716" w:type="dxa"/>
            <w:shd w:val="clear" w:color="auto" w:fill="auto"/>
            <w:vAlign w:val="center"/>
          </w:tcPr>
          <w:p w14:paraId="090D69A7" w14:textId="77777777" w:rsidR="00C14356" w:rsidRPr="0080507B" w:rsidRDefault="00C14356" w:rsidP="00DB2B7D">
            <w:pPr>
              <w:pStyle w:val="TAC"/>
            </w:pPr>
            <w:r w:rsidRPr="0080507B">
              <w:t>IMD2</w:t>
            </w:r>
          </w:p>
        </w:tc>
        <w:tc>
          <w:tcPr>
            <w:tcW w:w="850" w:type="dxa"/>
          </w:tcPr>
          <w:p w14:paraId="629AF266" w14:textId="77777777" w:rsidR="00C14356" w:rsidRPr="0080507B" w:rsidRDefault="00C14356" w:rsidP="00DB2B7D">
            <w:pPr>
              <w:keepNext/>
              <w:keepLines/>
              <w:spacing w:after="0"/>
              <w:jc w:val="center"/>
            </w:pPr>
          </w:p>
        </w:tc>
      </w:tr>
      <w:tr w:rsidR="00C14356" w:rsidRPr="0080507B" w14:paraId="6093EC45" w14:textId="77777777" w:rsidTr="00DB2B7D">
        <w:trPr>
          <w:trHeight w:val="22"/>
        </w:trPr>
        <w:tc>
          <w:tcPr>
            <w:tcW w:w="1993" w:type="dxa"/>
            <w:vMerge/>
            <w:shd w:val="clear" w:color="auto" w:fill="auto"/>
            <w:vAlign w:val="center"/>
            <w:hideMark/>
          </w:tcPr>
          <w:p w14:paraId="02775FD4" w14:textId="77777777" w:rsidR="00C14356" w:rsidRPr="0080507B" w:rsidRDefault="00C14356" w:rsidP="00DB2B7D">
            <w:pPr>
              <w:pStyle w:val="TAC"/>
            </w:pPr>
          </w:p>
        </w:tc>
        <w:tc>
          <w:tcPr>
            <w:tcW w:w="716" w:type="dxa"/>
            <w:vMerge/>
          </w:tcPr>
          <w:p w14:paraId="38A40396" w14:textId="77777777" w:rsidR="00C14356" w:rsidRPr="0080507B" w:rsidRDefault="00C14356" w:rsidP="00DB2B7D">
            <w:pPr>
              <w:pStyle w:val="TAC"/>
            </w:pPr>
          </w:p>
        </w:tc>
        <w:tc>
          <w:tcPr>
            <w:tcW w:w="1000" w:type="dxa"/>
            <w:shd w:val="clear" w:color="auto" w:fill="auto"/>
            <w:vAlign w:val="center"/>
            <w:hideMark/>
          </w:tcPr>
          <w:p w14:paraId="072A547C" w14:textId="77777777" w:rsidR="00C14356" w:rsidRPr="0080507B" w:rsidRDefault="00C14356" w:rsidP="00DB2B7D">
            <w:pPr>
              <w:pStyle w:val="TAC"/>
            </w:pPr>
            <w:r w:rsidRPr="0080507B">
              <w:t>3</w:t>
            </w:r>
          </w:p>
        </w:tc>
        <w:tc>
          <w:tcPr>
            <w:tcW w:w="861" w:type="dxa"/>
            <w:shd w:val="clear" w:color="auto" w:fill="auto"/>
            <w:noWrap/>
            <w:vAlign w:val="center"/>
          </w:tcPr>
          <w:p w14:paraId="7DF7CBFF" w14:textId="77777777" w:rsidR="00C14356" w:rsidRPr="0080507B" w:rsidRDefault="00C14356" w:rsidP="00DB2B7D">
            <w:pPr>
              <w:pStyle w:val="TAC"/>
            </w:pPr>
            <w:r w:rsidRPr="0080507B">
              <w:t>N/A</w:t>
            </w:r>
          </w:p>
        </w:tc>
        <w:tc>
          <w:tcPr>
            <w:tcW w:w="1139" w:type="dxa"/>
            <w:shd w:val="clear" w:color="auto" w:fill="auto"/>
            <w:noWrap/>
            <w:vAlign w:val="center"/>
          </w:tcPr>
          <w:p w14:paraId="2659E342"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61702AEC" w14:textId="77777777" w:rsidR="00C14356" w:rsidRPr="0080507B" w:rsidRDefault="00C14356" w:rsidP="00DB2B7D">
            <w:pPr>
              <w:pStyle w:val="TAC"/>
            </w:pPr>
            <w:r w:rsidRPr="0080507B">
              <w:t>-</w:t>
            </w:r>
          </w:p>
        </w:tc>
        <w:tc>
          <w:tcPr>
            <w:tcW w:w="858" w:type="dxa"/>
            <w:shd w:val="clear" w:color="auto" w:fill="auto"/>
            <w:noWrap/>
            <w:vAlign w:val="center"/>
          </w:tcPr>
          <w:p w14:paraId="272B98AC" w14:textId="77777777" w:rsidR="00C14356" w:rsidRPr="0080507B" w:rsidRDefault="00C14356" w:rsidP="00DB2B7D">
            <w:pPr>
              <w:pStyle w:val="TAC"/>
            </w:pPr>
            <w:r w:rsidRPr="0080507B">
              <w:t>-</w:t>
            </w:r>
          </w:p>
        </w:tc>
        <w:tc>
          <w:tcPr>
            <w:tcW w:w="862" w:type="dxa"/>
            <w:shd w:val="clear" w:color="auto" w:fill="auto"/>
            <w:vAlign w:val="center"/>
          </w:tcPr>
          <w:p w14:paraId="4E8CB867" w14:textId="77777777" w:rsidR="00C14356" w:rsidRPr="0080507B" w:rsidRDefault="00C14356" w:rsidP="00DB2B7D">
            <w:pPr>
              <w:pStyle w:val="TAC"/>
            </w:pPr>
            <w:r w:rsidRPr="0080507B">
              <w:t>-</w:t>
            </w:r>
          </w:p>
        </w:tc>
        <w:tc>
          <w:tcPr>
            <w:tcW w:w="1002" w:type="dxa"/>
            <w:vMerge/>
            <w:shd w:val="clear" w:color="auto" w:fill="auto"/>
            <w:vAlign w:val="center"/>
            <w:hideMark/>
          </w:tcPr>
          <w:p w14:paraId="078B30EC" w14:textId="77777777" w:rsidR="00C14356" w:rsidRPr="0080507B" w:rsidRDefault="00C14356" w:rsidP="00DB2B7D">
            <w:pPr>
              <w:pStyle w:val="TAC"/>
            </w:pPr>
          </w:p>
        </w:tc>
        <w:tc>
          <w:tcPr>
            <w:tcW w:w="716" w:type="dxa"/>
            <w:shd w:val="clear" w:color="auto" w:fill="auto"/>
            <w:vAlign w:val="center"/>
          </w:tcPr>
          <w:p w14:paraId="01E077A0" w14:textId="77777777" w:rsidR="00C14356" w:rsidRPr="0080507B" w:rsidRDefault="00C14356" w:rsidP="00DB2B7D">
            <w:pPr>
              <w:pStyle w:val="TAC"/>
            </w:pPr>
            <w:r w:rsidRPr="0080507B">
              <w:t>N/A</w:t>
            </w:r>
          </w:p>
        </w:tc>
        <w:tc>
          <w:tcPr>
            <w:tcW w:w="850" w:type="dxa"/>
          </w:tcPr>
          <w:p w14:paraId="1B59D6D8" w14:textId="77777777" w:rsidR="00C14356" w:rsidRPr="0080507B" w:rsidRDefault="00C14356" w:rsidP="00DB2B7D">
            <w:pPr>
              <w:keepNext/>
              <w:keepLines/>
              <w:spacing w:after="0"/>
              <w:jc w:val="center"/>
            </w:pPr>
          </w:p>
        </w:tc>
      </w:tr>
      <w:tr w:rsidR="00C14356" w:rsidRPr="0080507B" w14:paraId="7A5D7E14" w14:textId="77777777" w:rsidTr="00DB2B7D">
        <w:trPr>
          <w:trHeight w:val="22"/>
        </w:trPr>
        <w:tc>
          <w:tcPr>
            <w:tcW w:w="1993" w:type="dxa"/>
            <w:vMerge/>
            <w:shd w:val="clear" w:color="auto" w:fill="auto"/>
            <w:vAlign w:val="center"/>
          </w:tcPr>
          <w:p w14:paraId="25DBEEB5" w14:textId="77777777" w:rsidR="00C14356" w:rsidRPr="0080507B" w:rsidRDefault="00C14356" w:rsidP="00DB2B7D">
            <w:pPr>
              <w:pStyle w:val="TAC"/>
            </w:pPr>
          </w:p>
        </w:tc>
        <w:tc>
          <w:tcPr>
            <w:tcW w:w="716" w:type="dxa"/>
            <w:vMerge/>
          </w:tcPr>
          <w:p w14:paraId="01614EDA" w14:textId="77777777" w:rsidR="00C14356" w:rsidRPr="0080507B" w:rsidRDefault="00C14356" w:rsidP="00DB2B7D">
            <w:pPr>
              <w:pStyle w:val="TAC"/>
            </w:pPr>
          </w:p>
        </w:tc>
        <w:tc>
          <w:tcPr>
            <w:tcW w:w="1000" w:type="dxa"/>
            <w:shd w:val="clear" w:color="auto" w:fill="auto"/>
            <w:vAlign w:val="center"/>
          </w:tcPr>
          <w:p w14:paraId="0D1AC469" w14:textId="77777777" w:rsidR="00C14356" w:rsidRPr="0080507B" w:rsidRDefault="00C14356" w:rsidP="00DB2B7D">
            <w:pPr>
              <w:pStyle w:val="TAC"/>
            </w:pPr>
            <w:r w:rsidRPr="0080507B">
              <w:t>n77</w:t>
            </w:r>
          </w:p>
        </w:tc>
        <w:tc>
          <w:tcPr>
            <w:tcW w:w="861" w:type="dxa"/>
            <w:shd w:val="clear" w:color="auto" w:fill="auto"/>
            <w:noWrap/>
            <w:vAlign w:val="center"/>
          </w:tcPr>
          <w:p w14:paraId="56EDA0FF" w14:textId="77777777" w:rsidR="00C14356" w:rsidRPr="0080507B" w:rsidRDefault="00C14356" w:rsidP="00DB2B7D">
            <w:pPr>
              <w:pStyle w:val="TAC"/>
            </w:pPr>
            <w:r w:rsidRPr="0080507B">
              <w:t>15</w:t>
            </w:r>
          </w:p>
        </w:tc>
        <w:tc>
          <w:tcPr>
            <w:tcW w:w="1139" w:type="dxa"/>
            <w:shd w:val="clear" w:color="auto" w:fill="auto"/>
            <w:noWrap/>
            <w:vAlign w:val="center"/>
          </w:tcPr>
          <w:p w14:paraId="75464C75" w14:textId="77777777" w:rsidR="00C14356" w:rsidRPr="0080507B" w:rsidRDefault="00C14356" w:rsidP="00DB2B7D">
            <w:pPr>
              <w:pStyle w:val="TAC"/>
            </w:pPr>
            <w:r w:rsidRPr="0080507B">
              <w:t>-</w:t>
            </w:r>
          </w:p>
        </w:tc>
        <w:tc>
          <w:tcPr>
            <w:tcW w:w="1136" w:type="dxa"/>
            <w:shd w:val="clear" w:color="auto" w:fill="auto"/>
            <w:noWrap/>
            <w:vAlign w:val="center"/>
          </w:tcPr>
          <w:p w14:paraId="24F029BA"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2C7D9CEA" w14:textId="77777777" w:rsidR="00C14356" w:rsidRPr="0080507B" w:rsidRDefault="00C14356" w:rsidP="00DB2B7D">
            <w:pPr>
              <w:pStyle w:val="TAC"/>
            </w:pPr>
            <w:r w:rsidRPr="0080507B">
              <w:t>-</w:t>
            </w:r>
          </w:p>
        </w:tc>
        <w:tc>
          <w:tcPr>
            <w:tcW w:w="862" w:type="dxa"/>
            <w:shd w:val="clear" w:color="auto" w:fill="auto"/>
            <w:vAlign w:val="center"/>
          </w:tcPr>
          <w:p w14:paraId="69F97667" w14:textId="77777777" w:rsidR="00C14356" w:rsidRPr="0080507B" w:rsidRDefault="00C14356" w:rsidP="00DB2B7D">
            <w:pPr>
              <w:pStyle w:val="TAC"/>
            </w:pPr>
            <w:r w:rsidRPr="0080507B">
              <w:t>-</w:t>
            </w:r>
          </w:p>
        </w:tc>
        <w:tc>
          <w:tcPr>
            <w:tcW w:w="1002" w:type="dxa"/>
            <w:shd w:val="clear" w:color="auto" w:fill="auto"/>
            <w:vAlign w:val="center"/>
          </w:tcPr>
          <w:p w14:paraId="22402C81" w14:textId="77777777" w:rsidR="00C14356" w:rsidRPr="0080507B" w:rsidRDefault="00C14356" w:rsidP="00DB2B7D">
            <w:pPr>
              <w:pStyle w:val="TAC"/>
            </w:pPr>
            <w:r w:rsidRPr="0080507B">
              <w:t>TDD</w:t>
            </w:r>
          </w:p>
        </w:tc>
        <w:tc>
          <w:tcPr>
            <w:tcW w:w="716" w:type="dxa"/>
            <w:shd w:val="clear" w:color="auto" w:fill="auto"/>
            <w:vAlign w:val="center"/>
          </w:tcPr>
          <w:p w14:paraId="12F81799" w14:textId="77777777" w:rsidR="00C14356" w:rsidRPr="0080507B" w:rsidRDefault="00C14356" w:rsidP="00DB2B7D">
            <w:pPr>
              <w:pStyle w:val="TAC"/>
            </w:pPr>
            <w:r w:rsidRPr="0080507B">
              <w:t>N/A</w:t>
            </w:r>
          </w:p>
        </w:tc>
        <w:tc>
          <w:tcPr>
            <w:tcW w:w="850" w:type="dxa"/>
          </w:tcPr>
          <w:p w14:paraId="52AE0E0A" w14:textId="77777777" w:rsidR="00C14356" w:rsidRPr="0080507B" w:rsidRDefault="00C14356" w:rsidP="00DB2B7D">
            <w:pPr>
              <w:keepNext/>
              <w:keepLines/>
              <w:spacing w:after="0"/>
              <w:jc w:val="center"/>
            </w:pPr>
          </w:p>
        </w:tc>
      </w:tr>
      <w:tr w:rsidR="00C14356" w:rsidRPr="0080507B" w14:paraId="78DE943B" w14:textId="77777777" w:rsidTr="00DB2B7D">
        <w:trPr>
          <w:trHeight w:val="54"/>
        </w:trPr>
        <w:tc>
          <w:tcPr>
            <w:tcW w:w="1993" w:type="dxa"/>
            <w:vMerge w:val="restart"/>
            <w:shd w:val="clear" w:color="auto" w:fill="auto"/>
            <w:vAlign w:val="center"/>
          </w:tcPr>
          <w:p w14:paraId="6FBACD68" w14:textId="77777777" w:rsidR="00C14356" w:rsidRPr="0080507B" w:rsidRDefault="00C14356" w:rsidP="00DB2B7D">
            <w:pPr>
              <w:pStyle w:val="TAC"/>
            </w:pPr>
            <w:r w:rsidRPr="0080507B">
              <w:t>DC_1A-3A_n78A</w:t>
            </w:r>
          </w:p>
          <w:p w14:paraId="6C6710A1" w14:textId="77777777" w:rsidR="00C14356" w:rsidRPr="0080507B" w:rsidRDefault="00C14356" w:rsidP="00DB2B7D">
            <w:pPr>
              <w:pStyle w:val="TAC"/>
            </w:pPr>
            <w:r w:rsidRPr="0080507B">
              <w:t>DC_1A-3C_n78A</w:t>
            </w:r>
          </w:p>
        </w:tc>
        <w:tc>
          <w:tcPr>
            <w:tcW w:w="716" w:type="dxa"/>
            <w:vMerge w:val="restart"/>
          </w:tcPr>
          <w:p w14:paraId="48F5E873" w14:textId="77777777" w:rsidR="00C14356" w:rsidRPr="0080507B" w:rsidRDefault="00C14356" w:rsidP="00DB2B7D">
            <w:pPr>
              <w:pStyle w:val="TAC"/>
            </w:pPr>
          </w:p>
        </w:tc>
        <w:tc>
          <w:tcPr>
            <w:tcW w:w="1000" w:type="dxa"/>
            <w:shd w:val="clear" w:color="auto" w:fill="auto"/>
            <w:vAlign w:val="center"/>
          </w:tcPr>
          <w:p w14:paraId="1CE35647" w14:textId="77777777" w:rsidR="00C14356" w:rsidRPr="0080507B" w:rsidRDefault="00C14356" w:rsidP="00DB2B7D">
            <w:pPr>
              <w:pStyle w:val="TAC"/>
            </w:pPr>
          </w:p>
        </w:tc>
        <w:tc>
          <w:tcPr>
            <w:tcW w:w="861" w:type="dxa"/>
            <w:shd w:val="clear" w:color="auto" w:fill="auto"/>
            <w:noWrap/>
            <w:vAlign w:val="center"/>
          </w:tcPr>
          <w:p w14:paraId="587194BE" w14:textId="77777777" w:rsidR="00C14356" w:rsidRPr="0080507B" w:rsidRDefault="00C14356" w:rsidP="00DB2B7D">
            <w:pPr>
              <w:pStyle w:val="TAC"/>
            </w:pPr>
          </w:p>
        </w:tc>
        <w:tc>
          <w:tcPr>
            <w:tcW w:w="1139" w:type="dxa"/>
            <w:shd w:val="clear" w:color="auto" w:fill="auto"/>
            <w:noWrap/>
            <w:vAlign w:val="center"/>
          </w:tcPr>
          <w:p w14:paraId="18642AA5" w14:textId="77777777" w:rsidR="00C14356" w:rsidRPr="0080507B" w:rsidRDefault="00C14356" w:rsidP="00DB2B7D">
            <w:pPr>
              <w:pStyle w:val="TAC"/>
            </w:pPr>
          </w:p>
        </w:tc>
        <w:tc>
          <w:tcPr>
            <w:tcW w:w="1136" w:type="dxa"/>
            <w:shd w:val="clear" w:color="auto" w:fill="auto"/>
            <w:noWrap/>
            <w:vAlign w:val="center"/>
          </w:tcPr>
          <w:p w14:paraId="55C4CBD0" w14:textId="77777777" w:rsidR="00C14356" w:rsidRPr="0080507B" w:rsidRDefault="00C14356" w:rsidP="00DB2B7D">
            <w:pPr>
              <w:pStyle w:val="TAC"/>
            </w:pPr>
          </w:p>
        </w:tc>
        <w:tc>
          <w:tcPr>
            <w:tcW w:w="858" w:type="dxa"/>
            <w:shd w:val="clear" w:color="auto" w:fill="auto"/>
            <w:noWrap/>
            <w:vAlign w:val="center"/>
          </w:tcPr>
          <w:p w14:paraId="79CBDC86" w14:textId="77777777" w:rsidR="00C14356" w:rsidRPr="0080507B" w:rsidRDefault="00C14356" w:rsidP="00DB2B7D">
            <w:pPr>
              <w:pStyle w:val="TAC"/>
            </w:pPr>
          </w:p>
        </w:tc>
        <w:tc>
          <w:tcPr>
            <w:tcW w:w="862" w:type="dxa"/>
            <w:shd w:val="clear" w:color="auto" w:fill="auto"/>
            <w:vAlign w:val="center"/>
          </w:tcPr>
          <w:p w14:paraId="1CD80B73" w14:textId="77777777" w:rsidR="00C14356" w:rsidRPr="0080507B" w:rsidRDefault="00C14356" w:rsidP="00DB2B7D">
            <w:pPr>
              <w:pStyle w:val="TAC"/>
            </w:pPr>
          </w:p>
        </w:tc>
        <w:tc>
          <w:tcPr>
            <w:tcW w:w="1002" w:type="dxa"/>
            <w:shd w:val="clear" w:color="auto" w:fill="auto"/>
            <w:vAlign w:val="center"/>
          </w:tcPr>
          <w:p w14:paraId="273BFD8A" w14:textId="77777777" w:rsidR="00C14356" w:rsidRPr="0080507B" w:rsidRDefault="00C14356" w:rsidP="00DB2B7D">
            <w:pPr>
              <w:pStyle w:val="TAC"/>
            </w:pPr>
          </w:p>
        </w:tc>
        <w:tc>
          <w:tcPr>
            <w:tcW w:w="716" w:type="dxa"/>
            <w:vAlign w:val="center"/>
          </w:tcPr>
          <w:p w14:paraId="437A6AE7" w14:textId="77777777" w:rsidR="00C14356" w:rsidRPr="0080507B" w:rsidRDefault="00C14356" w:rsidP="00DB2B7D">
            <w:pPr>
              <w:pStyle w:val="TAC"/>
            </w:pPr>
          </w:p>
        </w:tc>
        <w:tc>
          <w:tcPr>
            <w:tcW w:w="850" w:type="dxa"/>
          </w:tcPr>
          <w:p w14:paraId="4A63FC9B" w14:textId="77777777" w:rsidR="00C14356" w:rsidRPr="0080507B" w:rsidRDefault="00C14356" w:rsidP="00DB2B7D">
            <w:pPr>
              <w:keepNext/>
              <w:keepLines/>
              <w:spacing w:after="0"/>
              <w:jc w:val="center"/>
            </w:pPr>
          </w:p>
        </w:tc>
      </w:tr>
      <w:tr w:rsidR="00C14356" w:rsidRPr="0080507B" w14:paraId="3351036D" w14:textId="77777777" w:rsidTr="00DB2B7D">
        <w:trPr>
          <w:trHeight w:val="54"/>
        </w:trPr>
        <w:tc>
          <w:tcPr>
            <w:tcW w:w="1993" w:type="dxa"/>
            <w:vMerge/>
            <w:shd w:val="clear" w:color="auto" w:fill="auto"/>
            <w:vAlign w:val="center"/>
          </w:tcPr>
          <w:p w14:paraId="0DE9980B" w14:textId="77777777" w:rsidR="00C14356" w:rsidRPr="0080507B" w:rsidRDefault="00C14356" w:rsidP="00DB2B7D">
            <w:pPr>
              <w:pStyle w:val="TAC"/>
            </w:pPr>
          </w:p>
        </w:tc>
        <w:tc>
          <w:tcPr>
            <w:tcW w:w="716" w:type="dxa"/>
            <w:vMerge/>
          </w:tcPr>
          <w:p w14:paraId="557A942B" w14:textId="77777777" w:rsidR="00C14356" w:rsidRPr="0080507B" w:rsidRDefault="00C14356" w:rsidP="00DB2B7D">
            <w:pPr>
              <w:pStyle w:val="TAC"/>
            </w:pPr>
          </w:p>
        </w:tc>
        <w:tc>
          <w:tcPr>
            <w:tcW w:w="1000" w:type="dxa"/>
            <w:shd w:val="clear" w:color="auto" w:fill="auto"/>
            <w:vAlign w:val="center"/>
          </w:tcPr>
          <w:p w14:paraId="5A931BF9" w14:textId="77777777" w:rsidR="00C14356" w:rsidRPr="0080507B" w:rsidRDefault="00C14356" w:rsidP="00DB2B7D">
            <w:pPr>
              <w:pStyle w:val="TAC"/>
            </w:pPr>
          </w:p>
        </w:tc>
        <w:tc>
          <w:tcPr>
            <w:tcW w:w="861" w:type="dxa"/>
            <w:shd w:val="clear" w:color="auto" w:fill="auto"/>
            <w:noWrap/>
            <w:vAlign w:val="center"/>
          </w:tcPr>
          <w:p w14:paraId="58A4FDF1" w14:textId="77777777" w:rsidR="00C14356" w:rsidRPr="0080507B" w:rsidRDefault="00C14356" w:rsidP="00DB2B7D">
            <w:pPr>
              <w:pStyle w:val="TAC"/>
            </w:pPr>
          </w:p>
        </w:tc>
        <w:tc>
          <w:tcPr>
            <w:tcW w:w="1139" w:type="dxa"/>
            <w:shd w:val="clear" w:color="auto" w:fill="auto"/>
            <w:noWrap/>
            <w:vAlign w:val="center"/>
          </w:tcPr>
          <w:p w14:paraId="4CAEE243" w14:textId="77777777" w:rsidR="00C14356" w:rsidRPr="0080507B" w:rsidRDefault="00C14356" w:rsidP="00DB2B7D">
            <w:pPr>
              <w:pStyle w:val="TAC"/>
            </w:pPr>
          </w:p>
        </w:tc>
        <w:tc>
          <w:tcPr>
            <w:tcW w:w="1136" w:type="dxa"/>
            <w:shd w:val="clear" w:color="auto" w:fill="auto"/>
            <w:noWrap/>
            <w:vAlign w:val="center"/>
          </w:tcPr>
          <w:p w14:paraId="6C2B0AC4" w14:textId="77777777" w:rsidR="00C14356" w:rsidRPr="0080507B" w:rsidRDefault="00C14356" w:rsidP="00DB2B7D">
            <w:pPr>
              <w:pStyle w:val="TAC"/>
            </w:pPr>
          </w:p>
        </w:tc>
        <w:tc>
          <w:tcPr>
            <w:tcW w:w="858" w:type="dxa"/>
            <w:shd w:val="clear" w:color="auto" w:fill="auto"/>
            <w:noWrap/>
            <w:vAlign w:val="center"/>
          </w:tcPr>
          <w:p w14:paraId="4A48E6A8" w14:textId="77777777" w:rsidR="00C14356" w:rsidRPr="0080507B" w:rsidRDefault="00C14356" w:rsidP="00DB2B7D">
            <w:pPr>
              <w:pStyle w:val="TAC"/>
            </w:pPr>
          </w:p>
        </w:tc>
        <w:tc>
          <w:tcPr>
            <w:tcW w:w="862" w:type="dxa"/>
            <w:shd w:val="clear" w:color="auto" w:fill="auto"/>
            <w:vAlign w:val="center"/>
          </w:tcPr>
          <w:p w14:paraId="69C592C5" w14:textId="77777777" w:rsidR="00C14356" w:rsidRPr="0080507B" w:rsidRDefault="00C14356" w:rsidP="00DB2B7D">
            <w:pPr>
              <w:pStyle w:val="TAC"/>
            </w:pPr>
          </w:p>
        </w:tc>
        <w:tc>
          <w:tcPr>
            <w:tcW w:w="1002" w:type="dxa"/>
            <w:shd w:val="clear" w:color="auto" w:fill="auto"/>
            <w:vAlign w:val="center"/>
          </w:tcPr>
          <w:p w14:paraId="5B9C844E" w14:textId="77777777" w:rsidR="00C14356" w:rsidRPr="0080507B" w:rsidRDefault="00C14356" w:rsidP="00DB2B7D">
            <w:pPr>
              <w:pStyle w:val="TAC"/>
            </w:pPr>
          </w:p>
        </w:tc>
        <w:tc>
          <w:tcPr>
            <w:tcW w:w="716" w:type="dxa"/>
            <w:vAlign w:val="center"/>
          </w:tcPr>
          <w:p w14:paraId="1E8C7E07" w14:textId="77777777" w:rsidR="00C14356" w:rsidRPr="0080507B" w:rsidRDefault="00C14356" w:rsidP="00DB2B7D">
            <w:pPr>
              <w:pStyle w:val="TAC"/>
            </w:pPr>
          </w:p>
        </w:tc>
        <w:tc>
          <w:tcPr>
            <w:tcW w:w="850" w:type="dxa"/>
          </w:tcPr>
          <w:p w14:paraId="0ECB9648" w14:textId="77777777" w:rsidR="00C14356" w:rsidRPr="0080507B" w:rsidRDefault="00C14356" w:rsidP="00DB2B7D">
            <w:pPr>
              <w:keepNext/>
              <w:keepLines/>
              <w:spacing w:after="0"/>
              <w:jc w:val="center"/>
            </w:pPr>
          </w:p>
        </w:tc>
      </w:tr>
      <w:tr w:rsidR="00C14356" w:rsidRPr="0080507B" w14:paraId="2FD6DAED" w14:textId="77777777" w:rsidTr="00DB2B7D">
        <w:trPr>
          <w:trHeight w:val="54"/>
        </w:trPr>
        <w:tc>
          <w:tcPr>
            <w:tcW w:w="1993" w:type="dxa"/>
            <w:vMerge/>
            <w:shd w:val="clear" w:color="auto" w:fill="auto"/>
            <w:vAlign w:val="center"/>
          </w:tcPr>
          <w:p w14:paraId="45FD3A13" w14:textId="77777777" w:rsidR="00C14356" w:rsidRPr="0080507B" w:rsidRDefault="00C14356" w:rsidP="00DB2B7D">
            <w:pPr>
              <w:pStyle w:val="TAC"/>
            </w:pPr>
          </w:p>
        </w:tc>
        <w:tc>
          <w:tcPr>
            <w:tcW w:w="716" w:type="dxa"/>
            <w:vMerge/>
          </w:tcPr>
          <w:p w14:paraId="1EA9BDB3" w14:textId="77777777" w:rsidR="00C14356" w:rsidRPr="0080507B" w:rsidRDefault="00C14356" w:rsidP="00DB2B7D">
            <w:pPr>
              <w:pStyle w:val="TAC"/>
            </w:pPr>
          </w:p>
        </w:tc>
        <w:tc>
          <w:tcPr>
            <w:tcW w:w="1000" w:type="dxa"/>
            <w:shd w:val="clear" w:color="auto" w:fill="auto"/>
            <w:vAlign w:val="center"/>
          </w:tcPr>
          <w:p w14:paraId="70DF4AD9" w14:textId="77777777" w:rsidR="00C14356" w:rsidRPr="0080507B" w:rsidRDefault="00C14356" w:rsidP="00DB2B7D">
            <w:pPr>
              <w:pStyle w:val="TAC"/>
            </w:pPr>
          </w:p>
        </w:tc>
        <w:tc>
          <w:tcPr>
            <w:tcW w:w="861" w:type="dxa"/>
            <w:shd w:val="clear" w:color="auto" w:fill="auto"/>
            <w:noWrap/>
            <w:vAlign w:val="center"/>
          </w:tcPr>
          <w:p w14:paraId="41476A55" w14:textId="77777777" w:rsidR="00C14356" w:rsidRPr="0080507B" w:rsidRDefault="00C14356" w:rsidP="00DB2B7D">
            <w:pPr>
              <w:pStyle w:val="TAC"/>
            </w:pPr>
          </w:p>
        </w:tc>
        <w:tc>
          <w:tcPr>
            <w:tcW w:w="1139" w:type="dxa"/>
            <w:shd w:val="clear" w:color="auto" w:fill="auto"/>
            <w:noWrap/>
            <w:vAlign w:val="center"/>
          </w:tcPr>
          <w:p w14:paraId="6BC71053" w14:textId="77777777" w:rsidR="00C14356" w:rsidRPr="0080507B" w:rsidRDefault="00C14356" w:rsidP="00DB2B7D">
            <w:pPr>
              <w:pStyle w:val="TAC"/>
            </w:pPr>
          </w:p>
        </w:tc>
        <w:tc>
          <w:tcPr>
            <w:tcW w:w="1136" w:type="dxa"/>
            <w:shd w:val="clear" w:color="auto" w:fill="auto"/>
            <w:noWrap/>
            <w:vAlign w:val="center"/>
          </w:tcPr>
          <w:p w14:paraId="4ECA2B00" w14:textId="77777777" w:rsidR="00C14356" w:rsidRPr="0080507B" w:rsidRDefault="00C14356" w:rsidP="00DB2B7D">
            <w:pPr>
              <w:pStyle w:val="TAC"/>
            </w:pPr>
          </w:p>
        </w:tc>
        <w:tc>
          <w:tcPr>
            <w:tcW w:w="858" w:type="dxa"/>
            <w:shd w:val="clear" w:color="auto" w:fill="auto"/>
            <w:noWrap/>
            <w:vAlign w:val="center"/>
          </w:tcPr>
          <w:p w14:paraId="3CE079BD" w14:textId="77777777" w:rsidR="00C14356" w:rsidRPr="0080507B" w:rsidRDefault="00C14356" w:rsidP="00DB2B7D">
            <w:pPr>
              <w:pStyle w:val="TAC"/>
            </w:pPr>
          </w:p>
        </w:tc>
        <w:tc>
          <w:tcPr>
            <w:tcW w:w="862" w:type="dxa"/>
            <w:shd w:val="clear" w:color="auto" w:fill="auto"/>
            <w:vAlign w:val="center"/>
          </w:tcPr>
          <w:p w14:paraId="0AAB203B" w14:textId="77777777" w:rsidR="00C14356" w:rsidRPr="0080507B" w:rsidRDefault="00C14356" w:rsidP="00DB2B7D">
            <w:pPr>
              <w:pStyle w:val="TAC"/>
            </w:pPr>
          </w:p>
        </w:tc>
        <w:tc>
          <w:tcPr>
            <w:tcW w:w="1002" w:type="dxa"/>
            <w:shd w:val="clear" w:color="auto" w:fill="auto"/>
            <w:vAlign w:val="center"/>
          </w:tcPr>
          <w:p w14:paraId="62001F5E" w14:textId="77777777" w:rsidR="00C14356" w:rsidRPr="0080507B" w:rsidRDefault="00C14356" w:rsidP="00DB2B7D">
            <w:pPr>
              <w:pStyle w:val="TAC"/>
            </w:pPr>
          </w:p>
        </w:tc>
        <w:tc>
          <w:tcPr>
            <w:tcW w:w="716" w:type="dxa"/>
            <w:vAlign w:val="center"/>
          </w:tcPr>
          <w:p w14:paraId="39C0523C" w14:textId="77777777" w:rsidR="00C14356" w:rsidRPr="0080507B" w:rsidRDefault="00C14356" w:rsidP="00DB2B7D">
            <w:pPr>
              <w:pStyle w:val="TAC"/>
            </w:pPr>
          </w:p>
        </w:tc>
        <w:tc>
          <w:tcPr>
            <w:tcW w:w="850" w:type="dxa"/>
          </w:tcPr>
          <w:p w14:paraId="221F8FA8" w14:textId="77777777" w:rsidR="00C14356" w:rsidRPr="0080507B" w:rsidRDefault="00C14356" w:rsidP="00DB2B7D">
            <w:pPr>
              <w:keepNext/>
              <w:keepLines/>
              <w:spacing w:after="0"/>
              <w:jc w:val="center"/>
            </w:pPr>
          </w:p>
        </w:tc>
      </w:tr>
      <w:tr w:rsidR="00C14356" w:rsidRPr="0080507B" w14:paraId="1E052F2F" w14:textId="77777777" w:rsidTr="00DB2B7D">
        <w:trPr>
          <w:trHeight w:val="54"/>
        </w:trPr>
        <w:tc>
          <w:tcPr>
            <w:tcW w:w="1993" w:type="dxa"/>
            <w:vMerge/>
            <w:shd w:val="clear" w:color="auto" w:fill="auto"/>
            <w:vAlign w:val="center"/>
            <w:hideMark/>
          </w:tcPr>
          <w:p w14:paraId="60998718" w14:textId="77777777" w:rsidR="00C14356" w:rsidRPr="0080507B" w:rsidRDefault="00C14356" w:rsidP="00DB2B7D">
            <w:pPr>
              <w:pStyle w:val="TAC"/>
            </w:pPr>
          </w:p>
        </w:tc>
        <w:tc>
          <w:tcPr>
            <w:tcW w:w="716" w:type="dxa"/>
            <w:vMerge w:val="restart"/>
          </w:tcPr>
          <w:p w14:paraId="7CE08B1E" w14:textId="77777777" w:rsidR="00C14356" w:rsidRPr="0080507B" w:rsidRDefault="00C14356" w:rsidP="00DB2B7D">
            <w:pPr>
              <w:pStyle w:val="TAC"/>
            </w:pPr>
            <w:r w:rsidRPr="0080507B">
              <w:t>1</w:t>
            </w:r>
          </w:p>
        </w:tc>
        <w:tc>
          <w:tcPr>
            <w:tcW w:w="1000" w:type="dxa"/>
            <w:shd w:val="clear" w:color="auto" w:fill="auto"/>
            <w:vAlign w:val="center"/>
            <w:hideMark/>
          </w:tcPr>
          <w:p w14:paraId="4D45F136" w14:textId="77777777" w:rsidR="00C14356" w:rsidRPr="0080507B" w:rsidRDefault="00C14356" w:rsidP="00DB2B7D">
            <w:pPr>
              <w:pStyle w:val="TAC"/>
            </w:pPr>
            <w:r w:rsidRPr="0080507B">
              <w:t>1</w:t>
            </w:r>
          </w:p>
        </w:tc>
        <w:tc>
          <w:tcPr>
            <w:tcW w:w="861" w:type="dxa"/>
            <w:shd w:val="clear" w:color="auto" w:fill="auto"/>
            <w:noWrap/>
            <w:vAlign w:val="center"/>
          </w:tcPr>
          <w:p w14:paraId="0F439370" w14:textId="77777777" w:rsidR="00C14356" w:rsidRPr="0080507B" w:rsidRDefault="00C14356" w:rsidP="00DB2B7D">
            <w:pPr>
              <w:pStyle w:val="TAC"/>
            </w:pPr>
            <w:r w:rsidRPr="0080507B">
              <w:t>N/A</w:t>
            </w:r>
          </w:p>
        </w:tc>
        <w:tc>
          <w:tcPr>
            <w:tcW w:w="1139" w:type="dxa"/>
            <w:shd w:val="clear" w:color="auto" w:fill="auto"/>
            <w:noWrap/>
            <w:vAlign w:val="center"/>
          </w:tcPr>
          <w:p w14:paraId="2E7BFBF7" w14:textId="77777777" w:rsidR="00C14356" w:rsidRPr="0080507B" w:rsidRDefault="00C14356" w:rsidP="00DB2B7D">
            <w:pPr>
              <w:pStyle w:val="TAC"/>
            </w:pPr>
            <w:r w:rsidRPr="0080507B">
              <w:t>REFSENS</w:t>
            </w:r>
          </w:p>
        </w:tc>
        <w:tc>
          <w:tcPr>
            <w:tcW w:w="1136" w:type="dxa"/>
            <w:shd w:val="clear" w:color="auto" w:fill="auto"/>
            <w:noWrap/>
            <w:vAlign w:val="center"/>
          </w:tcPr>
          <w:p w14:paraId="657E091F" w14:textId="77777777" w:rsidR="00C14356" w:rsidRPr="0080507B" w:rsidRDefault="00C14356" w:rsidP="00DB2B7D">
            <w:pPr>
              <w:pStyle w:val="TAC"/>
            </w:pPr>
            <w:r w:rsidRPr="0080507B">
              <w:t>-</w:t>
            </w:r>
          </w:p>
        </w:tc>
        <w:tc>
          <w:tcPr>
            <w:tcW w:w="858" w:type="dxa"/>
            <w:shd w:val="clear" w:color="auto" w:fill="auto"/>
            <w:noWrap/>
            <w:vAlign w:val="center"/>
          </w:tcPr>
          <w:p w14:paraId="2F30D4A9" w14:textId="77777777" w:rsidR="00C14356" w:rsidRPr="0080507B" w:rsidRDefault="00C14356" w:rsidP="00DB2B7D">
            <w:pPr>
              <w:pStyle w:val="TAC"/>
            </w:pPr>
            <w:r w:rsidRPr="0080507B">
              <w:t>-</w:t>
            </w:r>
          </w:p>
        </w:tc>
        <w:tc>
          <w:tcPr>
            <w:tcW w:w="862" w:type="dxa"/>
            <w:shd w:val="clear" w:color="auto" w:fill="auto"/>
            <w:vAlign w:val="center"/>
          </w:tcPr>
          <w:p w14:paraId="7F5B2E88"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6815211F" w14:textId="77777777" w:rsidR="00C14356" w:rsidRPr="0080507B" w:rsidRDefault="00C14356" w:rsidP="00DB2B7D">
            <w:pPr>
              <w:pStyle w:val="TAC"/>
            </w:pPr>
            <w:r w:rsidRPr="0080507B">
              <w:t>FDD</w:t>
            </w:r>
          </w:p>
        </w:tc>
        <w:tc>
          <w:tcPr>
            <w:tcW w:w="716" w:type="dxa"/>
            <w:vAlign w:val="center"/>
          </w:tcPr>
          <w:p w14:paraId="0DA49D13" w14:textId="77777777" w:rsidR="00C14356" w:rsidRPr="0080507B" w:rsidRDefault="00C14356" w:rsidP="00DB2B7D">
            <w:pPr>
              <w:pStyle w:val="TAC"/>
            </w:pPr>
            <w:r w:rsidRPr="0080507B">
              <w:t>N/A</w:t>
            </w:r>
          </w:p>
        </w:tc>
        <w:tc>
          <w:tcPr>
            <w:tcW w:w="850" w:type="dxa"/>
          </w:tcPr>
          <w:p w14:paraId="7F2A8A36" w14:textId="77777777" w:rsidR="00C14356" w:rsidRPr="0080507B" w:rsidRDefault="00C14356" w:rsidP="00DB2B7D">
            <w:pPr>
              <w:keepNext/>
              <w:keepLines/>
              <w:spacing w:after="0"/>
              <w:jc w:val="center"/>
            </w:pPr>
          </w:p>
        </w:tc>
      </w:tr>
      <w:tr w:rsidR="00C14356" w:rsidRPr="0080507B" w14:paraId="5CE7A12B" w14:textId="77777777" w:rsidTr="00DB2B7D">
        <w:trPr>
          <w:trHeight w:val="22"/>
        </w:trPr>
        <w:tc>
          <w:tcPr>
            <w:tcW w:w="1993" w:type="dxa"/>
            <w:vMerge/>
            <w:shd w:val="clear" w:color="auto" w:fill="auto"/>
            <w:vAlign w:val="center"/>
            <w:hideMark/>
          </w:tcPr>
          <w:p w14:paraId="47EFD166" w14:textId="77777777" w:rsidR="00C14356" w:rsidRPr="0080507B" w:rsidRDefault="00C14356" w:rsidP="00DB2B7D">
            <w:pPr>
              <w:pStyle w:val="TAC"/>
            </w:pPr>
          </w:p>
        </w:tc>
        <w:tc>
          <w:tcPr>
            <w:tcW w:w="716" w:type="dxa"/>
            <w:vMerge/>
          </w:tcPr>
          <w:p w14:paraId="56412027" w14:textId="77777777" w:rsidR="00C14356" w:rsidRPr="0080507B" w:rsidRDefault="00C14356" w:rsidP="00DB2B7D">
            <w:pPr>
              <w:pStyle w:val="TAC"/>
            </w:pPr>
          </w:p>
        </w:tc>
        <w:tc>
          <w:tcPr>
            <w:tcW w:w="1000" w:type="dxa"/>
            <w:shd w:val="clear" w:color="auto" w:fill="auto"/>
            <w:vAlign w:val="center"/>
            <w:hideMark/>
          </w:tcPr>
          <w:p w14:paraId="1B7B59CD" w14:textId="77777777" w:rsidR="00C14356" w:rsidRPr="0080507B" w:rsidRDefault="00C14356" w:rsidP="00DB2B7D">
            <w:pPr>
              <w:pStyle w:val="TAC"/>
            </w:pPr>
            <w:r w:rsidRPr="0080507B">
              <w:t>3</w:t>
            </w:r>
          </w:p>
        </w:tc>
        <w:tc>
          <w:tcPr>
            <w:tcW w:w="861" w:type="dxa"/>
            <w:shd w:val="clear" w:color="auto" w:fill="auto"/>
            <w:noWrap/>
            <w:vAlign w:val="center"/>
          </w:tcPr>
          <w:p w14:paraId="6630DAF2" w14:textId="77777777" w:rsidR="00C14356" w:rsidRPr="0080507B" w:rsidRDefault="00C14356" w:rsidP="00DB2B7D">
            <w:pPr>
              <w:pStyle w:val="TAC"/>
            </w:pPr>
            <w:r w:rsidRPr="0080507B">
              <w:t>N/A</w:t>
            </w:r>
          </w:p>
        </w:tc>
        <w:tc>
          <w:tcPr>
            <w:tcW w:w="1139" w:type="dxa"/>
            <w:shd w:val="clear" w:color="auto" w:fill="auto"/>
            <w:noWrap/>
            <w:vAlign w:val="center"/>
          </w:tcPr>
          <w:p w14:paraId="7B4C6F12" w14:textId="77777777" w:rsidR="00C14356" w:rsidRPr="0080507B" w:rsidRDefault="00C14356" w:rsidP="00DB2B7D">
            <w:pPr>
              <w:pStyle w:val="TAC"/>
            </w:pPr>
            <w:r w:rsidRPr="0080507B">
              <w:t>-65.1</w:t>
            </w:r>
          </w:p>
        </w:tc>
        <w:tc>
          <w:tcPr>
            <w:tcW w:w="1136" w:type="dxa"/>
            <w:shd w:val="clear" w:color="auto" w:fill="auto"/>
            <w:noWrap/>
            <w:vAlign w:val="center"/>
          </w:tcPr>
          <w:p w14:paraId="3E4DFABA" w14:textId="77777777" w:rsidR="00C14356" w:rsidRPr="0080507B" w:rsidRDefault="00C14356" w:rsidP="00DB2B7D">
            <w:pPr>
              <w:pStyle w:val="TAC"/>
            </w:pPr>
            <w:r w:rsidRPr="0080507B">
              <w:t>-</w:t>
            </w:r>
          </w:p>
        </w:tc>
        <w:tc>
          <w:tcPr>
            <w:tcW w:w="858" w:type="dxa"/>
            <w:shd w:val="clear" w:color="auto" w:fill="auto"/>
            <w:noWrap/>
            <w:vAlign w:val="center"/>
          </w:tcPr>
          <w:p w14:paraId="50988EB5" w14:textId="77777777" w:rsidR="00C14356" w:rsidRPr="0080507B" w:rsidRDefault="00C14356" w:rsidP="00DB2B7D">
            <w:pPr>
              <w:pStyle w:val="TAC"/>
            </w:pPr>
            <w:r w:rsidRPr="0080507B">
              <w:t>-</w:t>
            </w:r>
          </w:p>
        </w:tc>
        <w:tc>
          <w:tcPr>
            <w:tcW w:w="862" w:type="dxa"/>
            <w:shd w:val="clear" w:color="auto" w:fill="auto"/>
            <w:vAlign w:val="center"/>
          </w:tcPr>
          <w:p w14:paraId="07A78721" w14:textId="77777777" w:rsidR="00C14356" w:rsidRPr="0080507B" w:rsidRDefault="00C14356" w:rsidP="00DB2B7D">
            <w:pPr>
              <w:pStyle w:val="TAC"/>
            </w:pPr>
            <w:r w:rsidRPr="0080507B">
              <w:t>-</w:t>
            </w:r>
          </w:p>
        </w:tc>
        <w:tc>
          <w:tcPr>
            <w:tcW w:w="1002" w:type="dxa"/>
            <w:vMerge/>
            <w:shd w:val="clear" w:color="auto" w:fill="auto"/>
            <w:vAlign w:val="center"/>
            <w:hideMark/>
          </w:tcPr>
          <w:p w14:paraId="40F7BA81" w14:textId="77777777" w:rsidR="00C14356" w:rsidRPr="0080507B" w:rsidRDefault="00C14356" w:rsidP="00DB2B7D">
            <w:pPr>
              <w:pStyle w:val="TAC"/>
            </w:pPr>
          </w:p>
        </w:tc>
        <w:tc>
          <w:tcPr>
            <w:tcW w:w="716" w:type="dxa"/>
            <w:vAlign w:val="center"/>
          </w:tcPr>
          <w:p w14:paraId="7ABAC592" w14:textId="77777777" w:rsidR="00C14356" w:rsidRPr="0080507B" w:rsidRDefault="00C14356" w:rsidP="00DB2B7D">
            <w:pPr>
              <w:pStyle w:val="TAC"/>
            </w:pPr>
            <w:r w:rsidRPr="0080507B">
              <w:t>IMD2</w:t>
            </w:r>
          </w:p>
        </w:tc>
        <w:tc>
          <w:tcPr>
            <w:tcW w:w="850" w:type="dxa"/>
          </w:tcPr>
          <w:p w14:paraId="6A3A62A7" w14:textId="77777777" w:rsidR="00C14356" w:rsidRPr="0080507B" w:rsidRDefault="00C14356" w:rsidP="00DB2B7D">
            <w:pPr>
              <w:keepNext/>
              <w:keepLines/>
              <w:spacing w:after="0"/>
              <w:jc w:val="center"/>
            </w:pPr>
          </w:p>
        </w:tc>
      </w:tr>
      <w:tr w:rsidR="00C14356" w:rsidRPr="0080507B" w14:paraId="7EF378D8" w14:textId="77777777" w:rsidTr="00DB2B7D">
        <w:trPr>
          <w:trHeight w:val="22"/>
        </w:trPr>
        <w:tc>
          <w:tcPr>
            <w:tcW w:w="1993" w:type="dxa"/>
            <w:vMerge/>
            <w:shd w:val="clear" w:color="auto" w:fill="auto"/>
            <w:vAlign w:val="center"/>
          </w:tcPr>
          <w:p w14:paraId="3D1EDC2B" w14:textId="77777777" w:rsidR="00C14356" w:rsidRPr="0080507B" w:rsidRDefault="00C14356" w:rsidP="00DB2B7D">
            <w:pPr>
              <w:pStyle w:val="TAC"/>
            </w:pPr>
          </w:p>
        </w:tc>
        <w:tc>
          <w:tcPr>
            <w:tcW w:w="716" w:type="dxa"/>
            <w:vMerge/>
          </w:tcPr>
          <w:p w14:paraId="63F12686" w14:textId="77777777" w:rsidR="00C14356" w:rsidRPr="0080507B" w:rsidRDefault="00C14356" w:rsidP="00DB2B7D">
            <w:pPr>
              <w:pStyle w:val="TAC"/>
            </w:pPr>
          </w:p>
        </w:tc>
        <w:tc>
          <w:tcPr>
            <w:tcW w:w="1000" w:type="dxa"/>
            <w:shd w:val="clear" w:color="auto" w:fill="auto"/>
            <w:vAlign w:val="center"/>
          </w:tcPr>
          <w:p w14:paraId="355FD8C5" w14:textId="77777777" w:rsidR="00C14356" w:rsidRPr="0080507B" w:rsidRDefault="00C14356" w:rsidP="00DB2B7D">
            <w:pPr>
              <w:pStyle w:val="TAC"/>
            </w:pPr>
            <w:r w:rsidRPr="0080507B">
              <w:t>n78</w:t>
            </w:r>
          </w:p>
        </w:tc>
        <w:tc>
          <w:tcPr>
            <w:tcW w:w="861" w:type="dxa"/>
            <w:shd w:val="clear" w:color="auto" w:fill="auto"/>
            <w:noWrap/>
            <w:vAlign w:val="center"/>
          </w:tcPr>
          <w:p w14:paraId="390BBB3C" w14:textId="77777777" w:rsidR="00C14356" w:rsidRPr="0080507B" w:rsidRDefault="00C14356" w:rsidP="00DB2B7D">
            <w:pPr>
              <w:pStyle w:val="TAC"/>
            </w:pPr>
            <w:r w:rsidRPr="0080507B">
              <w:t>15</w:t>
            </w:r>
          </w:p>
        </w:tc>
        <w:tc>
          <w:tcPr>
            <w:tcW w:w="1139" w:type="dxa"/>
            <w:shd w:val="clear" w:color="auto" w:fill="auto"/>
            <w:noWrap/>
            <w:vAlign w:val="center"/>
          </w:tcPr>
          <w:p w14:paraId="121AB315" w14:textId="77777777" w:rsidR="00C14356" w:rsidRPr="0080507B" w:rsidRDefault="00C14356" w:rsidP="00DB2B7D">
            <w:pPr>
              <w:pStyle w:val="TAC"/>
            </w:pPr>
            <w:r w:rsidRPr="0080507B">
              <w:t>-</w:t>
            </w:r>
          </w:p>
        </w:tc>
        <w:tc>
          <w:tcPr>
            <w:tcW w:w="1136" w:type="dxa"/>
            <w:shd w:val="clear" w:color="auto" w:fill="auto"/>
            <w:noWrap/>
            <w:vAlign w:val="center"/>
          </w:tcPr>
          <w:p w14:paraId="2554EEA5" w14:textId="77777777" w:rsidR="00C14356" w:rsidRPr="0080507B" w:rsidRDefault="00C14356" w:rsidP="00DB2B7D">
            <w:pPr>
              <w:pStyle w:val="TAC"/>
            </w:pPr>
            <w:r w:rsidRPr="0080507B">
              <w:t>REFSENS</w:t>
            </w:r>
          </w:p>
        </w:tc>
        <w:tc>
          <w:tcPr>
            <w:tcW w:w="858" w:type="dxa"/>
            <w:shd w:val="clear" w:color="auto" w:fill="auto"/>
            <w:noWrap/>
            <w:vAlign w:val="center"/>
          </w:tcPr>
          <w:p w14:paraId="4653E464" w14:textId="77777777" w:rsidR="00C14356" w:rsidRPr="0080507B" w:rsidRDefault="00C14356" w:rsidP="00DB2B7D">
            <w:pPr>
              <w:pStyle w:val="TAC"/>
            </w:pPr>
            <w:r w:rsidRPr="0080507B">
              <w:t>-</w:t>
            </w:r>
          </w:p>
        </w:tc>
        <w:tc>
          <w:tcPr>
            <w:tcW w:w="862" w:type="dxa"/>
            <w:shd w:val="clear" w:color="auto" w:fill="auto"/>
            <w:vAlign w:val="center"/>
          </w:tcPr>
          <w:p w14:paraId="1B6DAFDD" w14:textId="77777777" w:rsidR="00C14356" w:rsidRPr="0080507B" w:rsidRDefault="00C14356" w:rsidP="00DB2B7D">
            <w:pPr>
              <w:pStyle w:val="TAC"/>
            </w:pPr>
            <w:r w:rsidRPr="0080507B">
              <w:t>-</w:t>
            </w:r>
          </w:p>
        </w:tc>
        <w:tc>
          <w:tcPr>
            <w:tcW w:w="1002" w:type="dxa"/>
            <w:shd w:val="clear" w:color="auto" w:fill="auto"/>
            <w:vAlign w:val="center"/>
          </w:tcPr>
          <w:p w14:paraId="5A007B77" w14:textId="77777777" w:rsidR="00C14356" w:rsidRPr="0080507B" w:rsidRDefault="00C14356" w:rsidP="00DB2B7D">
            <w:pPr>
              <w:pStyle w:val="TAC"/>
            </w:pPr>
            <w:r w:rsidRPr="0080507B">
              <w:t>TDD</w:t>
            </w:r>
          </w:p>
        </w:tc>
        <w:tc>
          <w:tcPr>
            <w:tcW w:w="716" w:type="dxa"/>
            <w:vAlign w:val="center"/>
          </w:tcPr>
          <w:p w14:paraId="5F8D5753" w14:textId="77777777" w:rsidR="00C14356" w:rsidRPr="0080507B" w:rsidRDefault="00C14356" w:rsidP="00DB2B7D">
            <w:pPr>
              <w:pStyle w:val="TAC"/>
            </w:pPr>
            <w:r w:rsidRPr="0080507B">
              <w:t>N/A</w:t>
            </w:r>
          </w:p>
        </w:tc>
        <w:tc>
          <w:tcPr>
            <w:tcW w:w="850" w:type="dxa"/>
          </w:tcPr>
          <w:p w14:paraId="4C5BF5DA" w14:textId="77777777" w:rsidR="00C14356" w:rsidRPr="0080507B" w:rsidRDefault="00C14356" w:rsidP="00DB2B7D">
            <w:pPr>
              <w:keepNext/>
              <w:keepLines/>
              <w:spacing w:after="0"/>
              <w:jc w:val="center"/>
            </w:pPr>
          </w:p>
        </w:tc>
      </w:tr>
      <w:tr w:rsidR="00C14356" w:rsidRPr="0080507B" w14:paraId="6E114596" w14:textId="77777777" w:rsidTr="00DB2B7D">
        <w:trPr>
          <w:trHeight w:val="22"/>
        </w:trPr>
        <w:tc>
          <w:tcPr>
            <w:tcW w:w="1993" w:type="dxa"/>
            <w:vMerge/>
            <w:shd w:val="clear" w:color="auto" w:fill="auto"/>
            <w:vAlign w:val="center"/>
          </w:tcPr>
          <w:p w14:paraId="5D6FEFB4" w14:textId="77777777" w:rsidR="00C14356" w:rsidRPr="0080507B" w:rsidRDefault="00C14356" w:rsidP="00DB2B7D">
            <w:pPr>
              <w:pStyle w:val="TAC"/>
            </w:pPr>
          </w:p>
        </w:tc>
        <w:tc>
          <w:tcPr>
            <w:tcW w:w="716" w:type="dxa"/>
            <w:vMerge w:val="restart"/>
          </w:tcPr>
          <w:p w14:paraId="2A4BA256" w14:textId="77777777" w:rsidR="00C14356" w:rsidRPr="0080507B" w:rsidRDefault="00C14356" w:rsidP="00DB2B7D">
            <w:pPr>
              <w:pStyle w:val="TAC"/>
            </w:pPr>
            <w:r w:rsidRPr="0080507B">
              <w:t>2</w:t>
            </w:r>
          </w:p>
        </w:tc>
        <w:tc>
          <w:tcPr>
            <w:tcW w:w="1000" w:type="dxa"/>
            <w:shd w:val="clear" w:color="auto" w:fill="auto"/>
            <w:vAlign w:val="center"/>
          </w:tcPr>
          <w:p w14:paraId="329F7DD5" w14:textId="77777777" w:rsidR="00C14356" w:rsidRPr="0080507B" w:rsidRDefault="00C14356" w:rsidP="00DB2B7D">
            <w:pPr>
              <w:pStyle w:val="TAC"/>
            </w:pPr>
            <w:r w:rsidRPr="0080507B">
              <w:t>1</w:t>
            </w:r>
          </w:p>
        </w:tc>
        <w:tc>
          <w:tcPr>
            <w:tcW w:w="861" w:type="dxa"/>
            <w:shd w:val="clear" w:color="auto" w:fill="auto"/>
            <w:noWrap/>
            <w:vAlign w:val="center"/>
          </w:tcPr>
          <w:p w14:paraId="2BAB1DE3" w14:textId="77777777" w:rsidR="00C14356" w:rsidRPr="0080507B" w:rsidRDefault="00C14356" w:rsidP="00DB2B7D">
            <w:pPr>
              <w:pStyle w:val="TAC"/>
            </w:pPr>
            <w:r w:rsidRPr="0080507B">
              <w:t>N/A</w:t>
            </w:r>
          </w:p>
        </w:tc>
        <w:tc>
          <w:tcPr>
            <w:tcW w:w="1139" w:type="dxa"/>
            <w:shd w:val="clear" w:color="auto" w:fill="auto"/>
            <w:noWrap/>
            <w:vAlign w:val="center"/>
          </w:tcPr>
          <w:p w14:paraId="5EA64835" w14:textId="77777777" w:rsidR="00C14356" w:rsidRPr="0080507B" w:rsidRDefault="00C14356" w:rsidP="00DB2B7D">
            <w:pPr>
              <w:pStyle w:val="TAC"/>
            </w:pPr>
            <w:r w:rsidRPr="0080507B">
              <w:t>-96.5</w:t>
            </w:r>
          </w:p>
        </w:tc>
        <w:tc>
          <w:tcPr>
            <w:tcW w:w="1136" w:type="dxa"/>
            <w:shd w:val="clear" w:color="auto" w:fill="auto"/>
            <w:noWrap/>
            <w:vAlign w:val="center"/>
          </w:tcPr>
          <w:p w14:paraId="2C2D02AE" w14:textId="77777777" w:rsidR="00C14356" w:rsidRPr="0080507B" w:rsidRDefault="00C14356" w:rsidP="00DB2B7D">
            <w:pPr>
              <w:pStyle w:val="TAC"/>
            </w:pPr>
            <w:r w:rsidRPr="0080507B">
              <w:t>-</w:t>
            </w:r>
          </w:p>
        </w:tc>
        <w:tc>
          <w:tcPr>
            <w:tcW w:w="858" w:type="dxa"/>
            <w:shd w:val="clear" w:color="auto" w:fill="auto"/>
            <w:noWrap/>
            <w:vAlign w:val="center"/>
          </w:tcPr>
          <w:p w14:paraId="55CC967D" w14:textId="77777777" w:rsidR="00C14356" w:rsidRPr="0080507B" w:rsidRDefault="00C14356" w:rsidP="00DB2B7D">
            <w:pPr>
              <w:pStyle w:val="TAC"/>
            </w:pPr>
            <w:r w:rsidRPr="0080507B">
              <w:t>-</w:t>
            </w:r>
          </w:p>
        </w:tc>
        <w:tc>
          <w:tcPr>
            <w:tcW w:w="862" w:type="dxa"/>
            <w:shd w:val="clear" w:color="auto" w:fill="auto"/>
            <w:vAlign w:val="center"/>
          </w:tcPr>
          <w:p w14:paraId="24B62BFA" w14:textId="77777777" w:rsidR="00C14356" w:rsidRPr="0080507B" w:rsidRDefault="00C14356" w:rsidP="00DB2B7D">
            <w:pPr>
              <w:pStyle w:val="TAC"/>
            </w:pPr>
            <w:r w:rsidRPr="0080507B">
              <w:t>-</w:t>
            </w:r>
          </w:p>
        </w:tc>
        <w:tc>
          <w:tcPr>
            <w:tcW w:w="1002" w:type="dxa"/>
            <w:vMerge w:val="restart"/>
            <w:shd w:val="clear" w:color="auto" w:fill="auto"/>
            <w:vAlign w:val="center"/>
          </w:tcPr>
          <w:p w14:paraId="7BC1E53E" w14:textId="77777777" w:rsidR="00C14356" w:rsidRPr="0080507B" w:rsidRDefault="00C14356" w:rsidP="00DB2B7D">
            <w:pPr>
              <w:pStyle w:val="TAC"/>
            </w:pPr>
            <w:r w:rsidRPr="0080507B">
              <w:t>FDD</w:t>
            </w:r>
          </w:p>
        </w:tc>
        <w:tc>
          <w:tcPr>
            <w:tcW w:w="716" w:type="dxa"/>
            <w:vAlign w:val="center"/>
          </w:tcPr>
          <w:p w14:paraId="58846A0B" w14:textId="77777777" w:rsidR="00C14356" w:rsidRPr="0080507B" w:rsidRDefault="00C14356" w:rsidP="00DB2B7D">
            <w:pPr>
              <w:pStyle w:val="TAC"/>
            </w:pPr>
            <w:r w:rsidRPr="0080507B">
              <w:t>IMD5</w:t>
            </w:r>
          </w:p>
        </w:tc>
        <w:tc>
          <w:tcPr>
            <w:tcW w:w="850" w:type="dxa"/>
          </w:tcPr>
          <w:p w14:paraId="6AE4FED6" w14:textId="77777777" w:rsidR="00C14356" w:rsidRPr="0080507B" w:rsidRDefault="00C14356" w:rsidP="00DB2B7D">
            <w:pPr>
              <w:keepNext/>
              <w:keepLines/>
              <w:spacing w:after="0"/>
              <w:jc w:val="center"/>
            </w:pPr>
          </w:p>
        </w:tc>
      </w:tr>
      <w:tr w:rsidR="00C14356" w:rsidRPr="0080507B" w14:paraId="23A81682" w14:textId="77777777" w:rsidTr="00DB2B7D">
        <w:trPr>
          <w:trHeight w:val="22"/>
        </w:trPr>
        <w:tc>
          <w:tcPr>
            <w:tcW w:w="1993" w:type="dxa"/>
            <w:vMerge/>
            <w:shd w:val="clear" w:color="auto" w:fill="auto"/>
            <w:vAlign w:val="center"/>
          </w:tcPr>
          <w:p w14:paraId="27A7706C" w14:textId="77777777" w:rsidR="00C14356" w:rsidRPr="0080507B" w:rsidRDefault="00C14356" w:rsidP="00DB2B7D">
            <w:pPr>
              <w:pStyle w:val="TAC"/>
            </w:pPr>
          </w:p>
        </w:tc>
        <w:tc>
          <w:tcPr>
            <w:tcW w:w="716" w:type="dxa"/>
            <w:vMerge/>
          </w:tcPr>
          <w:p w14:paraId="5D90AC7C" w14:textId="77777777" w:rsidR="00C14356" w:rsidRPr="0080507B" w:rsidRDefault="00C14356" w:rsidP="00DB2B7D">
            <w:pPr>
              <w:pStyle w:val="TAC"/>
            </w:pPr>
          </w:p>
        </w:tc>
        <w:tc>
          <w:tcPr>
            <w:tcW w:w="1000" w:type="dxa"/>
            <w:shd w:val="clear" w:color="auto" w:fill="auto"/>
            <w:vAlign w:val="center"/>
          </w:tcPr>
          <w:p w14:paraId="1235F54E" w14:textId="77777777" w:rsidR="00C14356" w:rsidRPr="0080507B" w:rsidRDefault="00C14356" w:rsidP="00DB2B7D">
            <w:pPr>
              <w:pStyle w:val="TAC"/>
            </w:pPr>
            <w:r w:rsidRPr="0080507B">
              <w:t>3</w:t>
            </w:r>
          </w:p>
        </w:tc>
        <w:tc>
          <w:tcPr>
            <w:tcW w:w="861" w:type="dxa"/>
            <w:shd w:val="clear" w:color="auto" w:fill="auto"/>
            <w:noWrap/>
            <w:vAlign w:val="center"/>
          </w:tcPr>
          <w:p w14:paraId="3B106629" w14:textId="77777777" w:rsidR="00C14356" w:rsidRPr="0080507B" w:rsidRDefault="00C14356" w:rsidP="00DB2B7D">
            <w:pPr>
              <w:pStyle w:val="TAC"/>
            </w:pPr>
            <w:r w:rsidRPr="0080507B">
              <w:t>N/A</w:t>
            </w:r>
          </w:p>
        </w:tc>
        <w:tc>
          <w:tcPr>
            <w:tcW w:w="1139" w:type="dxa"/>
            <w:shd w:val="clear" w:color="auto" w:fill="auto"/>
            <w:noWrap/>
            <w:vAlign w:val="center"/>
          </w:tcPr>
          <w:p w14:paraId="7F2C0EE7" w14:textId="77777777" w:rsidR="00C14356" w:rsidRPr="0080507B" w:rsidRDefault="00C14356" w:rsidP="00DB2B7D">
            <w:pPr>
              <w:pStyle w:val="TAC"/>
            </w:pPr>
            <w:r w:rsidRPr="0080507B">
              <w:t>REFSENS</w:t>
            </w:r>
          </w:p>
        </w:tc>
        <w:tc>
          <w:tcPr>
            <w:tcW w:w="1136" w:type="dxa"/>
            <w:shd w:val="clear" w:color="auto" w:fill="auto"/>
            <w:noWrap/>
            <w:vAlign w:val="center"/>
          </w:tcPr>
          <w:p w14:paraId="5844B638" w14:textId="77777777" w:rsidR="00C14356" w:rsidRPr="0080507B" w:rsidRDefault="00C14356" w:rsidP="00DB2B7D">
            <w:pPr>
              <w:pStyle w:val="TAC"/>
            </w:pPr>
            <w:r w:rsidRPr="0080507B">
              <w:t>-</w:t>
            </w:r>
          </w:p>
        </w:tc>
        <w:tc>
          <w:tcPr>
            <w:tcW w:w="858" w:type="dxa"/>
            <w:shd w:val="clear" w:color="auto" w:fill="auto"/>
            <w:noWrap/>
            <w:vAlign w:val="center"/>
          </w:tcPr>
          <w:p w14:paraId="5F0F5763" w14:textId="77777777" w:rsidR="00C14356" w:rsidRPr="0080507B" w:rsidRDefault="00C14356" w:rsidP="00DB2B7D">
            <w:pPr>
              <w:pStyle w:val="TAC"/>
            </w:pPr>
            <w:r w:rsidRPr="0080507B">
              <w:t>-</w:t>
            </w:r>
          </w:p>
        </w:tc>
        <w:tc>
          <w:tcPr>
            <w:tcW w:w="862" w:type="dxa"/>
            <w:shd w:val="clear" w:color="auto" w:fill="auto"/>
            <w:vAlign w:val="center"/>
          </w:tcPr>
          <w:p w14:paraId="6A985105" w14:textId="77777777" w:rsidR="00C14356" w:rsidRPr="0080507B" w:rsidRDefault="00C14356" w:rsidP="00DB2B7D">
            <w:pPr>
              <w:pStyle w:val="TAC"/>
            </w:pPr>
            <w:r w:rsidRPr="0080507B">
              <w:t>-</w:t>
            </w:r>
          </w:p>
        </w:tc>
        <w:tc>
          <w:tcPr>
            <w:tcW w:w="1002" w:type="dxa"/>
            <w:vMerge/>
            <w:shd w:val="clear" w:color="auto" w:fill="auto"/>
            <w:vAlign w:val="center"/>
          </w:tcPr>
          <w:p w14:paraId="706927C5" w14:textId="77777777" w:rsidR="00C14356" w:rsidRPr="0080507B" w:rsidRDefault="00C14356" w:rsidP="00DB2B7D">
            <w:pPr>
              <w:pStyle w:val="TAC"/>
            </w:pPr>
          </w:p>
        </w:tc>
        <w:tc>
          <w:tcPr>
            <w:tcW w:w="716" w:type="dxa"/>
            <w:vAlign w:val="center"/>
          </w:tcPr>
          <w:p w14:paraId="0D27B38B" w14:textId="77777777" w:rsidR="00C14356" w:rsidRPr="0080507B" w:rsidRDefault="00C14356" w:rsidP="00DB2B7D">
            <w:pPr>
              <w:pStyle w:val="TAC"/>
            </w:pPr>
            <w:r w:rsidRPr="0080507B">
              <w:t>N/A</w:t>
            </w:r>
          </w:p>
        </w:tc>
        <w:tc>
          <w:tcPr>
            <w:tcW w:w="850" w:type="dxa"/>
          </w:tcPr>
          <w:p w14:paraId="471FA274" w14:textId="77777777" w:rsidR="00C14356" w:rsidRPr="0080507B" w:rsidRDefault="00C14356" w:rsidP="00DB2B7D">
            <w:pPr>
              <w:keepNext/>
              <w:keepLines/>
              <w:spacing w:after="0"/>
              <w:jc w:val="center"/>
            </w:pPr>
          </w:p>
        </w:tc>
      </w:tr>
      <w:tr w:rsidR="00C14356" w:rsidRPr="0080507B" w14:paraId="65B843B9" w14:textId="77777777" w:rsidTr="00DB2B7D">
        <w:trPr>
          <w:trHeight w:val="22"/>
        </w:trPr>
        <w:tc>
          <w:tcPr>
            <w:tcW w:w="1993" w:type="dxa"/>
            <w:vMerge/>
            <w:tcBorders>
              <w:bottom w:val="single" w:sz="4" w:space="0" w:color="auto"/>
            </w:tcBorders>
            <w:shd w:val="clear" w:color="auto" w:fill="auto"/>
            <w:vAlign w:val="center"/>
          </w:tcPr>
          <w:p w14:paraId="02742EF4" w14:textId="77777777" w:rsidR="00C14356" w:rsidRPr="0080507B" w:rsidRDefault="00C14356" w:rsidP="00DB2B7D">
            <w:pPr>
              <w:pStyle w:val="TAC"/>
            </w:pPr>
          </w:p>
        </w:tc>
        <w:tc>
          <w:tcPr>
            <w:tcW w:w="716" w:type="dxa"/>
            <w:vMerge/>
            <w:tcBorders>
              <w:bottom w:val="single" w:sz="4" w:space="0" w:color="auto"/>
            </w:tcBorders>
          </w:tcPr>
          <w:p w14:paraId="3E3A032F"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5298F2EC" w14:textId="77777777" w:rsidR="00C14356" w:rsidRPr="0080507B" w:rsidRDefault="00C14356" w:rsidP="00DB2B7D">
            <w:pPr>
              <w:pStyle w:val="TAC"/>
            </w:pPr>
            <w:r w:rsidRPr="0080507B">
              <w:t>n78</w:t>
            </w:r>
          </w:p>
        </w:tc>
        <w:tc>
          <w:tcPr>
            <w:tcW w:w="861" w:type="dxa"/>
            <w:tcBorders>
              <w:bottom w:val="single" w:sz="4" w:space="0" w:color="auto"/>
            </w:tcBorders>
            <w:shd w:val="clear" w:color="auto" w:fill="auto"/>
            <w:noWrap/>
            <w:vAlign w:val="center"/>
          </w:tcPr>
          <w:p w14:paraId="50AC3833"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79F4EF04"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44825B46"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57F458C8"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53FECE04"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713255BA"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330FBE73" w14:textId="77777777" w:rsidR="00C14356" w:rsidRPr="0080507B" w:rsidRDefault="00C14356" w:rsidP="00DB2B7D">
            <w:pPr>
              <w:pStyle w:val="TAC"/>
            </w:pPr>
            <w:r w:rsidRPr="0080507B">
              <w:t>N/A</w:t>
            </w:r>
          </w:p>
        </w:tc>
        <w:tc>
          <w:tcPr>
            <w:tcW w:w="850" w:type="dxa"/>
            <w:tcBorders>
              <w:bottom w:val="single" w:sz="4" w:space="0" w:color="auto"/>
            </w:tcBorders>
          </w:tcPr>
          <w:p w14:paraId="7E0A219B" w14:textId="77777777" w:rsidR="00C14356" w:rsidRPr="0080507B" w:rsidRDefault="00C14356" w:rsidP="00DB2B7D">
            <w:pPr>
              <w:keepNext/>
              <w:keepLines/>
              <w:spacing w:after="0"/>
              <w:jc w:val="center"/>
            </w:pPr>
          </w:p>
        </w:tc>
      </w:tr>
      <w:tr w:rsidR="00C14356" w:rsidRPr="0080507B" w14:paraId="755DEE5C" w14:textId="77777777" w:rsidTr="00DB2B7D">
        <w:trPr>
          <w:trHeight w:val="22"/>
        </w:trPr>
        <w:tc>
          <w:tcPr>
            <w:tcW w:w="1993" w:type="dxa"/>
            <w:vMerge w:val="restart"/>
            <w:shd w:val="clear" w:color="auto" w:fill="auto"/>
            <w:vAlign w:val="center"/>
          </w:tcPr>
          <w:p w14:paraId="690AF954" w14:textId="77777777" w:rsidR="00C14356" w:rsidRPr="0080507B" w:rsidRDefault="00C14356" w:rsidP="00DB2B7D">
            <w:pPr>
              <w:pStyle w:val="TAC"/>
            </w:pPr>
            <w:r w:rsidRPr="0080507B">
              <w:t>DC_1A-3A_n79A</w:t>
            </w:r>
          </w:p>
        </w:tc>
        <w:tc>
          <w:tcPr>
            <w:tcW w:w="716" w:type="dxa"/>
            <w:vMerge w:val="restart"/>
          </w:tcPr>
          <w:p w14:paraId="650C05A6" w14:textId="77777777" w:rsidR="00C14356" w:rsidRPr="0080507B" w:rsidRDefault="00C14356" w:rsidP="00DB2B7D">
            <w:pPr>
              <w:pStyle w:val="TAC"/>
            </w:pPr>
            <w:r w:rsidRPr="0080507B">
              <w:rPr>
                <w:lang w:eastAsia="ja-JP"/>
              </w:rPr>
              <w:t>1</w:t>
            </w:r>
          </w:p>
        </w:tc>
        <w:tc>
          <w:tcPr>
            <w:tcW w:w="1000" w:type="dxa"/>
            <w:tcBorders>
              <w:bottom w:val="single" w:sz="4" w:space="0" w:color="auto"/>
            </w:tcBorders>
            <w:shd w:val="clear" w:color="auto" w:fill="auto"/>
            <w:vAlign w:val="center"/>
          </w:tcPr>
          <w:p w14:paraId="19418DFE" w14:textId="77777777" w:rsidR="00C14356" w:rsidRPr="0080507B" w:rsidRDefault="00C14356" w:rsidP="00DB2B7D">
            <w:pPr>
              <w:pStyle w:val="TAC"/>
            </w:pPr>
            <w:r w:rsidRPr="0080507B">
              <w:rPr>
                <w:lang w:eastAsia="ja-JP"/>
              </w:rPr>
              <w:t>1</w:t>
            </w:r>
          </w:p>
        </w:tc>
        <w:tc>
          <w:tcPr>
            <w:tcW w:w="861" w:type="dxa"/>
            <w:tcBorders>
              <w:bottom w:val="single" w:sz="4" w:space="0" w:color="auto"/>
            </w:tcBorders>
            <w:shd w:val="clear" w:color="auto" w:fill="auto"/>
            <w:noWrap/>
            <w:vAlign w:val="center"/>
          </w:tcPr>
          <w:p w14:paraId="02F11734" w14:textId="77777777" w:rsidR="00C14356" w:rsidRPr="0080507B" w:rsidRDefault="00C14356" w:rsidP="00DB2B7D">
            <w:pPr>
              <w:pStyle w:val="TAC"/>
            </w:pPr>
            <w:r w:rsidRPr="0080507B">
              <w:rPr>
                <w:lang w:eastAsia="ja-JP"/>
              </w:rPr>
              <w:t>N/A</w:t>
            </w:r>
          </w:p>
        </w:tc>
        <w:tc>
          <w:tcPr>
            <w:tcW w:w="1139" w:type="dxa"/>
            <w:tcBorders>
              <w:bottom w:val="single" w:sz="4" w:space="0" w:color="auto"/>
            </w:tcBorders>
            <w:shd w:val="clear" w:color="auto" w:fill="auto"/>
            <w:noWrap/>
            <w:vAlign w:val="center"/>
          </w:tcPr>
          <w:p w14:paraId="7613D5C4" w14:textId="77777777" w:rsidR="00C14356" w:rsidRPr="0080507B" w:rsidRDefault="00C14356" w:rsidP="00DB2B7D">
            <w:pPr>
              <w:pStyle w:val="TAC"/>
            </w:pPr>
            <w:r w:rsidRPr="0080507B">
              <w:rPr>
                <w:lang w:eastAsia="ja-JP"/>
              </w:rPr>
              <w:t>-95.7</w:t>
            </w:r>
          </w:p>
        </w:tc>
        <w:tc>
          <w:tcPr>
            <w:tcW w:w="1136" w:type="dxa"/>
            <w:tcBorders>
              <w:bottom w:val="single" w:sz="4" w:space="0" w:color="auto"/>
            </w:tcBorders>
            <w:shd w:val="clear" w:color="auto" w:fill="auto"/>
            <w:noWrap/>
            <w:vAlign w:val="center"/>
          </w:tcPr>
          <w:p w14:paraId="71FCC307"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08D2DA02"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1C0238F3" w14:textId="77777777" w:rsidR="00C14356" w:rsidRPr="0080507B" w:rsidRDefault="00C14356" w:rsidP="00DB2B7D">
            <w:pPr>
              <w:pStyle w:val="TAC"/>
            </w:pPr>
            <w:r w:rsidRPr="0080507B">
              <w:rPr>
                <w:lang w:eastAsia="ja-JP"/>
              </w:rPr>
              <w:t>-</w:t>
            </w:r>
          </w:p>
        </w:tc>
        <w:tc>
          <w:tcPr>
            <w:tcW w:w="1002" w:type="dxa"/>
            <w:tcBorders>
              <w:bottom w:val="single" w:sz="4" w:space="0" w:color="auto"/>
            </w:tcBorders>
            <w:shd w:val="clear" w:color="auto" w:fill="auto"/>
            <w:vAlign w:val="center"/>
          </w:tcPr>
          <w:p w14:paraId="1C4F7AED" w14:textId="77777777" w:rsidR="00C14356" w:rsidRPr="0080507B" w:rsidRDefault="00C14356" w:rsidP="00DB2B7D">
            <w:pPr>
              <w:pStyle w:val="TAC"/>
            </w:pPr>
            <w:r w:rsidRPr="0080507B">
              <w:rPr>
                <w:lang w:eastAsia="ja-JP"/>
              </w:rPr>
              <w:t>FDD</w:t>
            </w:r>
          </w:p>
        </w:tc>
        <w:tc>
          <w:tcPr>
            <w:tcW w:w="716" w:type="dxa"/>
            <w:tcBorders>
              <w:bottom w:val="single" w:sz="4" w:space="0" w:color="auto"/>
            </w:tcBorders>
            <w:vAlign w:val="center"/>
          </w:tcPr>
          <w:p w14:paraId="302B95DD" w14:textId="77777777" w:rsidR="00C14356" w:rsidRPr="0080507B" w:rsidRDefault="00C14356" w:rsidP="00DB2B7D">
            <w:pPr>
              <w:pStyle w:val="TAC"/>
            </w:pPr>
            <w:r w:rsidRPr="0080507B">
              <w:rPr>
                <w:lang w:eastAsia="ja-JP"/>
              </w:rPr>
              <w:t>IMD5</w:t>
            </w:r>
          </w:p>
        </w:tc>
        <w:tc>
          <w:tcPr>
            <w:tcW w:w="850" w:type="dxa"/>
            <w:tcBorders>
              <w:bottom w:val="single" w:sz="4" w:space="0" w:color="auto"/>
            </w:tcBorders>
          </w:tcPr>
          <w:p w14:paraId="132108DE" w14:textId="77777777" w:rsidR="00C14356" w:rsidRPr="0080507B" w:rsidRDefault="00C14356" w:rsidP="00DB2B7D">
            <w:pPr>
              <w:keepNext/>
              <w:keepLines/>
              <w:spacing w:after="0"/>
              <w:jc w:val="center"/>
            </w:pPr>
          </w:p>
        </w:tc>
      </w:tr>
      <w:tr w:rsidR="00C14356" w:rsidRPr="0080507B" w14:paraId="7D0BE82B" w14:textId="77777777" w:rsidTr="00DB2B7D">
        <w:trPr>
          <w:trHeight w:val="22"/>
        </w:trPr>
        <w:tc>
          <w:tcPr>
            <w:tcW w:w="1993" w:type="dxa"/>
            <w:vMerge/>
            <w:shd w:val="clear" w:color="auto" w:fill="auto"/>
            <w:vAlign w:val="center"/>
          </w:tcPr>
          <w:p w14:paraId="2F8E24BA" w14:textId="77777777" w:rsidR="00C14356" w:rsidRPr="0080507B" w:rsidRDefault="00C14356" w:rsidP="00DB2B7D">
            <w:pPr>
              <w:pStyle w:val="TAC"/>
            </w:pPr>
          </w:p>
        </w:tc>
        <w:tc>
          <w:tcPr>
            <w:tcW w:w="716" w:type="dxa"/>
            <w:vMerge/>
          </w:tcPr>
          <w:p w14:paraId="7B23BD39"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251F22C1" w14:textId="77777777" w:rsidR="00C14356" w:rsidRPr="0080507B" w:rsidRDefault="00C14356" w:rsidP="00DB2B7D">
            <w:pPr>
              <w:pStyle w:val="TAC"/>
            </w:pPr>
            <w:r w:rsidRPr="0080507B">
              <w:rPr>
                <w:lang w:eastAsia="ja-JP"/>
              </w:rPr>
              <w:t>3</w:t>
            </w:r>
          </w:p>
        </w:tc>
        <w:tc>
          <w:tcPr>
            <w:tcW w:w="861" w:type="dxa"/>
            <w:tcBorders>
              <w:bottom w:val="single" w:sz="4" w:space="0" w:color="auto"/>
            </w:tcBorders>
            <w:shd w:val="clear" w:color="auto" w:fill="auto"/>
            <w:noWrap/>
            <w:vAlign w:val="center"/>
          </w:tcPr>
          <w:p w14:paraId="36850115" w14:textId="77777777" w:rsidR="00C14356" w:rsidRPr="0080507B" w:rsidRDefault="00C14356" w:rsidP="00DB2B7D">
            <w:pPr>
              <w:pStyle w:val="TAC"/>
            </w:pPr>
            <w:r w:rsidRPr="0080507B">
              <w:rPr>
                <w:lang w:eastAsia="ja-JP"/>
              </w:rPr>
              <w:t>N/A</w:t>
            </w:r>
          </w:p>
        </w:tc>
        <w:tc>
          <w:tcPr>
            <w:tcW w:w="1139" w:type="dxa"/>
            <w:tcBorders>
              <w:bottom w:val="single" w:sz="4" w:space="0" w:color="auto"/>
            </w:tcBorders>
            <w:shd w:val="clear" w:color="auto" w:fill="auto"/>
            <w:noWrap/>
            <w:vAlign w:val="center"/>
          </w:tcPr>
          <w:p w14:paraId="27875A99" w14:textId="77777777" w:rsidR="00C14356" w:rsidRPr="0080507B" w:rsidRDefault="00C14356" w:rsidP="00DB2B7D">
            <w:pPr>
              <w:pStyle w:val="TAC"/>
            </w:pPr>
            <w:r w:rsidRPr="0080507B">
              <w:t>REFSENS</w:t>
            </w:r>
          </w:p>
        </w:tc>
        <w:tc>
          <w:tcPr>
            <w:tcW w:w="1136" w:type="dxa"/>
            <w:tcBorders>
              <w:bottom w:val="single" w:sz="4" w:space="0" w:color="auto"/>
            </w:tcBorders>
            <w:shd w:val="clear" w:color="auto" w:fill="auto"/>
            <w:noWrap/>
            <w:vAlign w:val="center"/>
          </w:tcPr>
          <w:p w14:paraId="0EAB5C81"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5F0867D3"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6083F4E0" w14:textId="77777777" w:rsidR="00C14356" w:rsidRPr="0080507B" w:rsidRDefault="00C14356" w:rsidP="00DB2B7D">
            <w:pPr>
              <w:pStyle w:val="TAC"/>
            </w:pPr>
            <w:r w:rsidRPr="0080507B">
              <w:rPr>
                <w:lang w:eastAsia="ja-JP"/>
              </w:rPr>
              <w:t>-</w:t>
            </w:r>
          </w:p>
        </w:tc>
        <w:tc>
          <w:tcPr>
            <w:tcW w:w="1002" w:type="dxa"/>
            <w:tcBorders>
              <w:bottom w:val="single" w:sz="4" w:space="0" w:color="auto"/>
            </w:tcBorders>
            <w:shd w:val="clear" w:color="auto" w:fill="auto"/>
            <w:vAlign w:val="center"/>
          </w:tcPr>
          <w:p w14:paraId="41560C71" w14:textId="77777777" w:rsidR="00C14356" w:rsidRPr="0080507B" w:rsidRDefault="00C14356" w:rsidP="00DB2B7D">
            <w:pPr>
              <w:pStyle w:val="TAC"/>
            </w:pPr>
            <w:r w:rsidRPr="0080507B">
              <w:rPr>
                <w:lang w:eastAsia="ja-JP"/>
              </w:rPr>
              <w:t>FDD</w:t>
            </w:r>
          </w:p>
        </w:tc>
        <w:tc>
          <w:tcPr>
            <w:tcW w:w="716" w:type="dxa"/>
            <w:tcBorders>
              <w:bottom w:val="single" w:sz="4" w:space="0" w:color="auto"/>
            </w:tcBorders>
            <w:vAlign w:val="center"/>
          </w:tcPr>
          <w:p w14:paraId="1D282771" w14:textId="77777777" w:rsidR="00C14356" w:rsidRPr="0080507B" w:rsidRDefault="00C14356" w:rsidP="00DB2B7D">
            <w:pPr>
              <w:pStyle w:val="TAC"/>
            </w:pPr>
            <w:r w:rsidRPr="0080507B">
              <w:t>N/A</w:t>
            </w:r>
          </w:p>
        </w:tc>
        <w:tc>
          <w:tcPr>
            <w:tcW w:w="850" w:type="dxa"/>
            <w:tcBorders>
              <w:bottom w:val="single" w:sz="4" w:space="0" w:color="auto"/>
            </w:tcBorders>
          </w:tcPr>
          <w:p w14:paraId="287DCC1B" w14:textId="77777777" w:rsidR="00C14356" w:rsidRPr="0080507B" w:rsidRDefault="00C14356" w:rsidP="00DB2B7D">
            <w:pPr>
              <w:keepNext/>
              <w:keepLines/>
              <w:spacing w:after="0"/>
              <w:jc w:val="center"/>
            </w:pPr>
          </w:p>
        </w:tc>
      </w:tr>
      <w:tr w:rsidR="00C14356" w:rsidRPr="0080507B" w14:paraId="5E1F746E" w14:textId="77777777" w:rsidTr="00DB2B7D">
        <w:trPr>
          <w:trHeight w:val="22"/>
        </w:trPr>
        <w:tc>
          <w:tcPr>
            <w:tcW w:w="1993" w:type="dxa"/>
            <w:vMerge/>
            <w:tcBorders>
              <w:bottom w:val="single" w:sz="4" w:space="0" w:color="auto"/>
            </w:tcBorders>
            <w:shd w:val="clear" w:color="auto" w:fill="auto"/>
            <w:vAlign w:val="center"/>
          </w:tcPr>
          <w:p w14:paraId="4CD6BAF2" w14:textId="77777777" w:rsidR="00C14356" w:rsidRPr="0080507B" w:rsidRDefault="00C14356" w:rsidP="00DB2B7D">
            <w:pPr>
              <w:pStyle w:val="TAC"/>
            </w:pPr>
          </w:p>
        </w:tc>
        <w:tc>
          <w:tcPr>
            <w:tcW w:w="716" w:type="dxa"/>
            <w:vMerge/>
            <w:tcBorders>
              <w:bottom w:val="single" w:sz="4" w:space="0" w:color="auto"/>
            </w:tcBorders>
          </w:tcPr>
          <w:p w14:paraId="64CEC388"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6B302EA4" w14:textId="77777777" w:rsidR="00C14356" w:rsidRPr="0080507B" w:rsidRDefault="00C14356" w:rsidP="00DB2B7D">
            <w:pPr>
              <w:pStyle w:val="TAC"/>
            </w:pPr>
            <w:r w:rsidRPr="0080507B">
              <w:rPr>
                <w:lang w:eastAsia="ja-JP"/>
              </w:rPr>
              <w:t>n79</w:t>
            </w:r>
          </w:p>
        </w:tc>
        <w:tc>
          <w:tcPr>
            <w:tcW w:w="861" w:type="dxa"/>
            <w:tcBorders>
              <w:bottom w:val="single" w:sz="4" w:space="0" w:color="auto"/>
            </w:tcBorders>
            <w:shd w:val="clear" w:color="auto" w:fill="auto"/>
            <w:noWrap/>
            <w:vAlign w:val="center"/>
          </w:tcPr>
          <w:p w14:paraId="327A3B8C" w14:textId="77777777" w:rsidR="00C14356" w:rsidRPr="0080507B" w:rsidRDefault="00C14356" w:rsidP="00DB2B7D">
            <w:pPr>
              <w:pStyle w:val="TAC"/>
            </w:pPr>
            <w:r w:rsidRPr="0080507B">
              <w:rPr>
                <w:lang w:eastAsia="ja-JP"/>
              </w:rPr>
              <w:t>15</w:t>
            </w:r>
          </w:p>
        </w:tc>
        <w:tc>
          <w:tcPr>
            <w:tcW w:w="1139" w:type="dxa"/>
            <w:tcBorders>
              <w:bottom w:val="single" w:sz="4" w:space="0" w:color="auto"/>
            </w:tcBorders>
            <w:shd w:val="clear" w:color="auto" w:fill="auto"/>
            <w:noWrap/>
            <w:vAlign w:val="center"/>
          </w:tcPr>
          <w:p w14:paraId="164B27FA" w14:textId="77777777" w:rsidR="00C14356" w:rsidRPr="0080507B" w:rsidRDefault="00C14356" w:rsidP="00DB2B7D">
            <w:pPr>
              <w:pStyle w:val="TAC"/>
            </w:pPr>
            <w:r w:rsidRPr="0080507B">
              <w:rPr>
                <w:lang w:eastAsia="ja-JP"/>
              </w:rPr>
              <w:t>-</w:t>
            </w:r>
          </w:p>
        </w:tc>
        <w:tc>
          <w:tcPr>
            <w:tcW w:w="1136" w:type="dxa"/>
            <w:tcBorders>
              <w:bottom w:val="single" w:sz="4" w:space="0" w:color="auto"/>
            </w:tcBorders>
            <w:shd w:val="clear" w:color="auto" w:fill="auto"/>
            <w:noWrap/>
            <w:vAlign w:val="center"/>
          </w:tcPr>
          <w:p w14:paraId="5C496B8C"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07AFCFE0"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7EC67B12" w14:textId="77777777" w:rsidR="00C14356" w:rsidRPr="0080507B" w:rsidRDefault="00C14356" w:rsidP="00DB2B7D">
            <w:pPr>
              <w:pStyle w:val="TAC"/>
            </w:pPr>
            <w:r w:rsidRPr="0080507B">
              <w:t>REFSENS</w:t>
            </w:r>
          </w:p>
        </w:tc>
        <w:tc>
          <w:tcPr>
            <w:tcW w:w="1002" w:type="dxa"/>
            <w:tcBorders>
              <w:bottom w:val="single" w:sz="4" w:space="0" w:color="auto"/>
            </w:tcBorders>
            <w:shd w:val="clear" w:color="auto" w:fill="auto"/>
            <w:vAlign w:val="center"/>
          </w:tcPr>
          <w:p w14:paraId="1F6C524F" w14:textId="77777777" w:rsidR="00C14356" w:rsidRPr="0080507B" w:rsidRDefault="00C14356" w:rsidP="00DB2B7D">
            <w:pPr>
              <w:pStyle w:val="TAC"/>
            </w:pPr>
            <w:r w:rsidRPr="0080507B">
              <w:rPr>
                <w:lang w:eastAsia="ja-JP"/>
              </w:rPr>
              <w:t>TDD</w:t>
            </w:r>
          </w:p>
        </w:tc>
        <w:tc>
          <w:tcPr>
            <w:tcW w:w="716" w:type="dxa"/>
            <w:tcBorders>
              <w:bottom w:val="single" w:sz="4" w:space="0" w:color="auto"/>
            </w:tcBorders>
            <w:vAlign w:val="center"/>
          </w:tcPr>
          <w:p w14:paraId="199E626A" w14:textId="77777777" w:rsidR="00C14356" w:rsidRPr="0080507B" w:rsidRDefault="00C14356" w:rsidP="00DB2B7D">
            <w:pPr>
              <w:pStyle w:val="TAC"/>
            </w:pPr>
            <w:r w:rsidRPr="0080507B">
              <w:t>N/A</w:t>
            </w:r>
          </w:p>
        </w:tc>
        <w:tc>
          <w:tcPr>
            <w:tcW w:w="850" w:type="dxa"/>
            <w:tcBorders>
              <w:bottom w:val="single" w:sz="4" w:space="0" w:color="auto"/>
            </w:tcBorders>
          </w:tcPr>
          <w:p w14:paraId="6C323B72" w14:textId="77777777" w:rsidR="00C14356" w:rsidRPr="0080507B" w:rsidRDefault="00C14356" w:rsidP="00DB2B7D">
            <w:pPr>
              <w:keepNext/>
              <w:keepLines/>
              <w:spacing w:after="0"/>
              <w:jc w:val="center"/>
            </w:pPr>
          </w:p>
        </w:tc>
      </w:tr>
      <w:tr w:rsidR="00C14356" w:rsidRPr="0080507B" w14:paraId="5A6F89D5" w14:textId="77777777" w:rsidTr="00DB2B7D">
        <w:trPr>
          <w:trHeight w:val="22"/>
        </w:trPr>
        <w:tc>
          <w:tcPr>
            <w:tcW w:w="1993" w:type="dxa"/>
            <w:vMerge w:val="restart"/>
            <w:shd w:val="clear" w:color="auto" w:fill="auto"/>
            <w:vAlign w:val="center"/>
          </w:tcPr>
          <w:p w14:paraId="77C28F14" w14:textId="77777777" w:rsidR="00C14356" w:rsidRPr="0080507B" w:rsidRDefault="00C14356" w:rsidP="00DB2B7D">
            <w:pPr>
              <w:pStyle w:val="TAC"/>
            </w:pPr>
            <w:r w:rsidRPr="0080507B">
              <w:t>DC_1A-5A_n78A</w:t>
            </w:r>
          </w:p>
        </w:tc>
        <w:tc>
          <w:tcPr>
            <w:tcW w:w="716" w:type="dxa"/>
            <w:vMerge w:val="restart"/>
          </w:tcPr>
          <w:p w14:paraId="7DF7DA6A" w14:textId="77777777" w:rsidR="00C14356" w:rsidRPr="0080507B" w:rsidRDefault="00C14356" w:rsidP="00DB2B7D">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288300EE"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44C77E02"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3439DA82" w14:textId="77777777" w:rsidR="00C14356" w:rsidRPr="0080507B" w:rsidRDefault="00C14356" w:rsidP="00DB2B7D">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2A808784"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1FDBA813"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48CBA191"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7020826"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33FF76CB" w14:textId="77777777" w:rsidR="00C14356" w:rsidRPr="0080507B" w:rsidRDefault="00C14356" w:rsidP="00DB2B7D">
            <w:pPr>
              <w:pStyle w:val="TAC"/>
            </w:pPr>
            <w:r w:rsidRPr="0080507B">
              <w:t>IMD4</w:t>
            </w:r>
          </w:p>
        </w:tc>
        <w:tc>
          <w:tcPr>
            <w:tcW w:w="850" w:type="dxa"/>
            <w:tcBorders>
              <w:bottom w:val="single" w:sz="4" w:space="0" w:color="auto"/>
            </w:tcBorders>
          </w:tcPr>
          <w:p w14:paraId="6A7D0D2E" w14:textId="77777777" w:rsidR="00C14356" w:rsidRPr="0080507B" w:rsidRDefault="00C14356" w:rsidP="00DB2B7D">
            <w:pPr>
              <w:keepNext/>
              <w:keepLines/>
              <w:spacing w:after="0"/>
              <w:jc w:val="center"/>
            </w:pPr>
          </w:p>
        </w:tc>
      </w:tr>
      <w:tr w:rsidR="00C14356" w:rsidRPr="0080507B" w14:paraId="4AFEB11E" w14:textId="77777777" w:rsidTr="00DB2B7D">
        <w:trPr>
          <w:trHeight w:val="22"/>
        </w:trPr>
        <w:tc>
          <w:tcPr>
            <w:tcW w:w="1993" w:type="dxa"/>
            <w:vMerge/>
            <w:shd w:val="clear" w:color="auto" w:fill="auto"/>
            <w:vAlign w:val="center"/>
          </w:tcPr>
          <w:p w14:paraId="04078E58" w14:textId="77777777" w:rsidR="00C14356" w:rsidRPr="0080507B" w:rsidRDefault="00C14356" w:rsidP="00DB2B7D">
            <w:pPr>
              <w:pStyle w:val="TAC"/>
            </w:pPr>
          </w:p>
        </w:tc>
        <w:tc>
          <w:tcPr>
            <w:tcW w:w="716" w:type="dxa"/>
            <w:vMerge/>
          </w:tcPr>
          <w:p w14:paraId="30EC70E7"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79B42AD3"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0FDBE9D9"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02A6F3CA"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59E34A9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7FB0BA19"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9E059FA"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6EE8A043" w14:textId="77777777" w:rsidR="00C14356" w:rsidRPr="0080507B" w:rsidRDefault="00C14356" w:rsidP="00DB2B7D">
            <w:pPr>
              <w:pStyle w:val="TAC"/>
            </w:pPr>
            <w:r w:rsidRPr="0080507B">
              <w:t>FDD</w:t>
            </w:r>
          </w:p>
        </w:tc>
        <w:tc>
          <w:tcPr>
            <w:tcW w:w="716" w:type="dxa"/>
            <w:tcBorders>
              <w:bottom w:val="single" w:sz="4" w:space="0" w:color="auto"/>
            </w:tcBorders>
            <w:vAlign w:val="center"/>
          </w:tcPr>
          <w:p w14:paraId="6D591F60"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0F159B97" w14:textId="77777777" w:rsidR="00C14356" w:rsidRPr="0080507B" w:rsidRDefault="00C14356" w:rsidP="00DB2B7D">
            <w:pPr>
              <w:keepNext/>
              <w:keepLines/>
              <w:spacing w:after="0"/>
              <w:jc w:val="center"/>
            </w:pPr>
          </w:p>
        </w:tc>
      </w:tr>
      <w:tr w:rsidR="00C14356" w:rsidRPr="0080507B" w14:paraId="0681D5E5" w14:textId="77777777" w:rsidTr="00DB2B7D">
        <w:trPr>
          <w:trHeight w:val="22"/>
        </w:trPr>
        <w:tc>
          <w:tcPr>
            <w:tcW w:w="1993" w:type="dxa"/>
            <w:vMerge/>
            <w:shd w:val="clear" w:color="auto" w:fill="auto"/>
            <w:vAlign w:val="center"/>
          </w:tcPr>
          <w:p w14:paraId="27DDADC2" w14:textId="77777777" w:rsidR="00C14356" w:rsidRPr="0080507B" w:rsidRDefault="00C14356" w:rsidP="00DB2B7D">
            <w:pPr>
              <w:pStyle w:val="TAC"/>
            </w:pPr>
          </w:p>
        </w:tc>
        <w:tc>
          <w:tcPr>
            <w:tcW w:w="716" w:type="dxa"/>
            <w:vMerge/>
          </w:tcPr>
          <w:p w14:paraId="7E5FA77E"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36A97992"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1EA9A5FD"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6D51AD7B"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717927F7"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4FFF18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08543FA2"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2319CE6B"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3010AAED"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0A7A0797" w14:textId="77777777" w:rsidR="00C14356" w:rsidRPr="0080507B" w:rsidRDefault="00C14356" w:rsidP="00DB2B7D">
            <w:pPr>
              <w:keepNext/>
              <w:keepLines/>
              <w:spacing w:after="0"/>
              <w:jc w:val="center"/>
            </w:pPr>
          </w:p>
        </w:tc>
      </w:tr>
      <w:tr w:rsidR="00C14356" w:rsidRPr="0080507B" w14:paraId="37097CAB" w14:textId="77777777" w:rsidTr="00DB2B7D">
        <w:trPr>
          <w:trHeight w:val="22"/>
        </w:trPr>
        <w:tc>
          <w:tcPr>
            <w:tcW w:w="1993" w:type="dxa"/>
            <w:vMerge/>
            <w:shd w:val="clear" w:color="auto" w:fill="auto"/>
            <w:vAlign w:val="center"/>
          </w:tcPr>
          <w:p w14:paraId="3DF761D9" w14:textId="77777777" w:rsidR="00C14356" w:rsidRPr="0080507B" w:rsidRDefault="00C14356" w:rsidP="00DB2B7D">
            <w:pPr>
              <w:pStyle w:val="TAC"/>
            </w:pPr>
          </w:p>
        </w:tc>
        <w:tc>
          <w:tcPr>
            <w:tcW w:w="716" w:type="dxa"/>
            <w:vMerge w:val="restart"/>
          </w:tcPr>
          <w:p w14:paraId="56718963" w14:textId="77777777" w:rsidR="00C14356" w:rsidRPr="0080507B" w:rsidRDefault="00C14356" w:rsidP="00DB2B7D">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5CB086B6"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B2CD598"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020B347D"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02E95417"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4C4B9E12"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0BFBED5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ACD7F91"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18A3D0C5"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5F8CC90A" w14:textId="77777777" w:rsidR="00C14356" w:rsidRPr="0080507B" w:rsidRDefault="00C14356" w:rsidP="00DB2B7D">
            <w:pPr>
              <w:keepNext/>
              <w:keepLines/>
              <w:spacing w:after="0"/>
              <w:jc w:val="center"/>
            </w:pPr>
          </w:p>
        </w:tc>
      </w:tr>
      <w:tr w:rsidR="00C14356" w:rsidRPr="0080507B" w14:paraId="500A8B44" w14:textId="77777777" w:rsidTr="00DB2B7D">
        <w:trPr>
          <w:trHeight w:val="22"/>
        </w:trPr>
        <w:tc>
          <w:tcPr>
            <w:tcW w:w="1993" w:type="dxa"/>
            <w:vMerge/>
            <w:shd w:val="clear" w:color="auto" w:fill="auto"/>
            <w:vAlign w:val="center"/>
          </w:tcPr>
          <w:p w14:paraId="02008584" w14:textId="77777777" w:rsidR="00C14356" w:rsidRPr="0080507B" w:rsidRDefault="00C14356" w:rsidP="00DB2B7D">
            <w:pPr>
              <w:pStyle w:val="TAC"/>
            </w:pPr>
          </w:p>
        </w:tc>
        <w:tc>
          <w:tcPr>
            <w:tcW w:w="716" w:type="dxa"/>
            <w:vMerge/>
          </w:tcPr>
          <w:p w14:paraId="690EC0D0"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7607DDAD"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26D03F31"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1E1512B2" w14:textId="77777777" w:rsidR="00C14356" w:rsidRPr="0080507B" w:rsidRDefault="00C14356" w:rsidP="00DB2B7D">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297AEC9D"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6BD4147B"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42229D88"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5024525" w14:textId="77777777" w:rsidR="00C14356" w:rsidRPr="0080507B" w:rsidRDefault="00C14356" w:rsidP="00DB2B7D">
            <w:pPr>
              <w:pStyle w:val="TAC"/>
            </w:pPr>
            <w:r w:rsidRPr="0080507B">
              <w:t>FDD</w:t>
            </w:r>
          </w:p>
        </w:tc>
        <w:tc>
          <w:tcPr>
            <w:tcW w:w="716" w:type="dxa"/>
            <w:tcBorders>
              <w:bottom w:val="single" w:sz="4" w:space="0" w:color="auto"/>
            </w:tcBorders>
            <w:vAlign w:val="center"/>
          </w:tcPr>
          <w:p w14:paraId="03237503" w14:textId="77777777" w:rsidR="00C14356" w:rsidRPr="0080507B" w:rsidRDefault="00C14356" w:rsidP="00DB2B7D">
            <w:pPr>
              <w:pStyle w:val="TAC"/>
            </w:pPr>
            <w:r w:rsidRPr="0080507B">
              <w:t>IMD4</w:t>
            </w:r>
          </w:p>
        </w:tc>
        <w:tc>
          <w:tcPr>
            <w:tcW w:w="850" w:type="dxa"/>
            <w:tcBorders>
              <w:bottom w:val="single" w:sz="4" w:space="0" w:color="auto"/>
            </w:tcBorders>
          </w:tcPr>
          <w:p w14:paraId="024C9C08" w14:textId="77777777" w:rsidR="00C14356" w:rsidRPr="0080507B" w:rsidRDefault="00C14356" w:rsidP="00DB2B7D">
            <w:pPr>
              <w:keepNext/>
              <w:keepLines/>
              <w:spacing w:after="0"/>
              <w:jc w:val="center"/>
            </w:pPr>
          </w:p>
        </w:tc>
      </w:tr>
      <w:tr w:rsidR="00C14356" w:rsidRPr="0080507B" w14:paraId="324992AA" w14:textId="77777777" w:rsidTr="00DB2B7D">
        <w:trPr>
          <w:trHeight w:val="22"/>
        </w:trPr>
        <w:tc>
          <w:tcPr>
            <w:tcW w:w="1993" w:type="dxa"/>
            <w:vMerge/>
            <w:shd w:val="clear" w:color="auto" w:fill="auto"/>
            <w:vAlign w:val="center"/>
          </w:tcPr>
          <w:p w14:paraId="3F8D8E8F" w14:textId="77777777" w:rsidR="00C14356" w:rsidRPr="0080507B" w:rsidRDefault="00C14356" w:rsidP="00DB2B7D">
            <w:pPr>
              <w:pStyle w:val="TAC"/>
            </w:pPr>
          </w:p>
        </w:tc>
        <w:tc>
          <w:tcPr>
            <w:tcW w:w="716" w:type="dxa"/>
            <w:vMerge/>
          </w:tcPr>
          <w:p w14:paraId="34A2D480"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65BEF017"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690D8808"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47288767"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78DF54DA"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2AC7389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7D3BDF8"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12BB241"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14623551"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16A425C4" w14:textId="77777777" w:rsidR="00C14356" w:rsidRPr="0080507B" w:rsidRDefault="00C14356" w:rsidP="00DB2B7D">
            <w:pPr>
              <w:keepNext/>
              <w:keepLines/>
              <w:spacing w:after="0"/>
              <w:jc w:val="center"/>
            </w:pPr>
          </w:p>
        </w:tc>
      </w:tr>
      <w:tr w:rsidR="00C14356" w:rsidRPr="0080507B" w14:paraId="2E070982" w14:textId="77777777" w:rsidTr="00DB2B7D">
        <w:trPr>
          <w:trHeight w:val="22"/>
        </w:trPr>
        <w:tc>
          <w:tcPr>
            <w:tcW w:w="1993" w:type="dxa"/>
            <w:vMerge/>
            <w:shd w:val="clear" w:color="auto" w:fill="auto"/>
            <w:vAlign w:val="center"/>
          </w:tcPr>
          <w:p w14:paraId="4B8C6204" w14:textId="77777777" w:rsidR="00C14356" w:rsidRPr="0080507B" w:rsidRDefault="00C14356" w:rsidP="00DB2B7D">
            <w:pPr>
              <w:pStyle w:val="TAC"/>
            </w:pPr>
          </w:p>
        </w:tc>
        <w:tc>
          <w:tcPr>
            <w:tcW w:w="716" w:type="dxa"/>
            <w:vMerge w:val="restart"/>
          </w:tcPr>
          <w:p w14:paraId="6399209F" w14:textId="77777777" w:rsidR="00C14356" w:rsidRPr="0080507B" w:rsidRDefault="00C14356" w:rsidP="00DB2B7D">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0485668E"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CBC138E"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2646EA61" w14:textId="77777777" w:rsidR="00C14356" w:rsidRPr="0080507B" w:rsidRDefault="00C14356" w:rsidP="00DB2B7D">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099A632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02D9C5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7772EC6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0EE4AFB9"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76361782" w14:textId="77777777" w:rsidR="00C14356" w:rsidRPr="0080507B" w:rsidRDefault="00C14356" w:rsidP="00DB2B7D">
            <w:pPr>
              <w:pStyle w:val="TAC"/>
            </w:pPr>
            <w:r w:rsidRPr="0080507B">
              <w:t>IMD</w:t>
            </w:r>
            <w:r w:rsidRPr="0080507B">
              <w:rPr>
                <w:rFonts w:eastAsia="Malgun Gothic"/>
              </w:rPr>
              <w:t>3</w:t>
            </w:r>
          </w:p>
        </w:tc>
        <w:tc>
          <w:tcPr>
            <w:tcW w:w="850" w:type="dxa"/>
            <w:tcBorders>
              <w:bottom w:val="single" w:sz="4" w:space="0" w:color="auto"/>
            </w:tcBorders>
          </w:tcPr>
          <w:p w14:paraId="1430C520" w14:textId="77777777" w:rsidR="00C14356" w:rsidRPr="0080507B" w:rsidRDefault="00C14356" w:rsidP="00DB2B7D">
            <w:pPr>
              <w:keepNext/>
              <w:keepLines/>
              <w:spacing w:after="0"/>
              <w:jc w:val="center"/>
            </w:pPr>
          </w:p>
        </w:tc>
      </w:tr>
      <w:tr w:rsidR="00C14356" w:rsidRPr="0080507B" w14:paraId="0B5AF5C4" w14:textId="77777777" w:rsidTr="00DB2B7D">
        <w:trPr>
          <w:trHeight w:val="22"/>
        </w:trPr>
        <w:tc>
          <w:tcPr>
            <w:tcW w:w="1993" w:type="dxa"/>
            <w:vMerge/>
            <w:shd w:val="clear" w:color="auto" w:fill="auto"/>
            <w:vAlign w:val="center"/>
          </w:tcPr>
          <w:p w14:paraId="5F04927F" w14:textId="77777777" w:rsidR="00C14356" w:rsidRPr="0080507B" w:rsidRDefault="00C14356" w:rsidP="00DB2B7D">
            <w:pPr>
              <w:pStyle w:val="TAC"/>
            </w:pPr>
          </w:p>
        </w:tc>
        <w:tc>
          <w:tcPr>
            <w:tcW w:w="716" w:type="dxa"/>
            <w:vMerge/>
          </w:tcPr>
          <w:p w14:paraId="4D74FCE9"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1C174A44"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488E174"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523DF54F"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2DF8AD3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381914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52CD691"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1430578A"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1D9AFAF6"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5D9A8130" w14:textId="77777777" w:rsidR="00C14356" w:rsidRPr="0080507B" w:rsidRDefault="00C14356" w:rsidP="00DB2B7D">
            <w:pPr>
              <w:keepNext/>
              <w:keepLines/>
              <w:spacing w:after="0"/>
              <w:jc w:val="center"/>
            </w:pPr>
          </w:p>
        </w:tc>
      </w:tr>
      <w:tr w:rsidR="00C14356" w:rsidRPr="0080507B" w14:paraId="36EB8573" w14:textId="77777777" w:rsidTr="00DB2B7D">
        <w:trPr>
          <w:trHeight w:val="22"/>
        </w:trPr>
        <w:tc>
          <w:tcPr>
            <w:tcW w:w="1993" w:type="dxa"/>
            <w:vMerge/>
            <w:shd w:val="clear" w:color="auto" w:fill="auto"/>
            <w:vAlign w:val="center"/>
          </w:tcPr>
          <w:p w14:paraId="3B932630" w14:textId="77777777" w:rsidR="00C14356" w:rsidRPr="0080507B" w:rsidRDefault="00C14356" w:rsidP="00DB2B7D">
            <w:pPr>
              <w:pStyle w:val="TAC"/>
            </w:pPr>
          </w:p>
        </w:tc>
        <w:tc>
          <w:tcPr>
            <w:tcW w:w="716" w:type="dxa"/>
            <w:vMerge/>
          </w:tcPr>
          <w:p w14:paraId="172CCBF1"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2C98A17C"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7677F014"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72422DE4"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6FE78321"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1F9E7A35"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DC3086A"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E269715" w14:textId="77777777" w:rsidR="00C14356" w:rsidRPr="0080507B" w:rsidRDefault="00C14356" w:rsidP="00DB2B7D">
            <w:pPr>
              <w:pStyle w:val="TAC"/>
            </w:pPr>
            <w:r w:rsidRPr="0080507B">
              <w:rPr>
                <w:rFonts w:eastAsia="Malgun Gothic"/>
              </w:rPr>
              <w:t>TDD</w:t>
            </w:r>
          </w:p>
        </w:tc>
        <w:tc>
          <w:tcPr>
            <w:tcW w:w="716" w:type="dxa"/>
            <w:tcBorders>
              <w:bottom w:val="single" w:sz="4" w:space="0" w:color="auto"/>
            </w:tcBorders>
            <w:vAlign w:val="center"/>
          </w:tcPr>
          <w:p w14:paraId="097EF2E6"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6639151A" w14:textId="77777777" w:rsidR="00C14356" w:rsidRPr="0080507B" w:rsidRDefault="00C14356" w:rsidP="00DB2B7D">
            <w:pPr>
              <w:keepNext/>
              <w:keepLines/>
              <w:spacing w:after="0"/>
              <w:jc w:val="center"/>
            </w:pPr>
          </w:p>
        </w:tc>
      </w:tr>
      <w:tr w:rsidR="00C14356" w:rsidRPr="0080507B" w14:paraId="63F56620" w14:textId="77777777" w:rsidTr="00DB2B7D">
        <w:trPr>
          <w:trHeight w:val="22"/>
        </w:trPr>
        <w:tc>
          <w:tcPr>
            <w:tcW w:w="1993" w:type="dxa"/>
            <w:vMerge/>
            <w:shd w:val="clear" w:color="auto" w:fill="auto"/>
            <w:vAlign w:val="center"/>
          </w:tcPr>
          <w:p w14:paraId="046B620D" w14:textId="77777777" w:rsidR="00C14356" w:rsidRPr="0080507B" w:rsidRDefault="00C14356" w:rsidP="00DB2B7D">
            <w:pPr>
              <w:pStyle w:val="TAC"/>
            </w:pPr>
          </w:p>
        </w:tc>
        <w:tc>
          <w:tcPr>
            <w:tcW w:w="716" w:type="dxa"/>
            <w:vMerge w:val="restart"/>
          </w:tcPr>
          <w:p w14:paraId="269D34F6" w14:textId="77777777" w:rsidR="00C14356" w:rsidRPr="0080507B" w:rsidRDefault="00C14356" w:rsidP="00DB2B7D">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78058998"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77C9052"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50B95641"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712EEBDA"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301B0E25"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8FA7656"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B9A935D"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5414339F"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260D36A0" w14:textId="77777777" w:rsidR="00C14356" w:rsidRPr="0080507B" w:rsidRDefault="00C14356" w:rsidP="00DB2B7D">
            <w:pPr>
              <w:keepNext/>
              <w:keepLines/>
              <w:spacing w:after="0"/>
              <w:jc w:val="center"/>
            </w:pPr>
          </w:p>
        </w:tc>
      </w:tr>
      <w:tr w:rsidR="00C14356" w:rsidRPr="0080507B" w14:paraId="29395F00" w14:textId="77777777" w:rsidTr="00DB2B7D">
        <w:trPr>
          <w:trHeight w:val="22"/>
        </w:trPr>
        <w:tc>
          <w:tcPr>
            <w:tcW w:w="1993" w:type="dxa"/>
            <w:vMerge/>
            <w:shd w:val="clear" w:color="auto" w:fill="auto"/>
            <w:vAlign w:val="center"/>
          </w:tcPr>
          <w:p w14:paraId="585BB6D6" w14:textId="77777777" w:rsidR="00C14356" w:rsidRPr="0080507B" w:rsidRDefault="00C14356" w:rsidP="00DB2B7D">
            <w:pPr>
              <w:pStyle w:val="TAC"/>
            </w:pPr>
          </w:p>
        </w:tc>
        <w:tc>
          <w:tcPr>
            <w:tcW w:w="716" w:type="dxa"/>
            <w:vMerge/>
          </w:tcPr>
          <w:p w14:paraId="51820815"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047CED64"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ABCE0C"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250C8F75" w14:textId="77777777" w:rsidR="00C14356" w:rsidRPr="0080507B" w:rsidRDefault="00C14356" w:rsidP="00DB2B7D">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6DE840F6"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021105D2"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621904D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74DC2EE8"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3E0079F6" w14:textId="77777777" w:rsidR="00C14356" w:rsidRPr="0080507B" w:rsidRDefault="00C14356" w:rsidP="00DB2B7D">
            <w:pPr>
              <w:pStyle w:val="TAC"/>
            </w:pPr>
            <w:r w:rsidRPr="0080507B">
              <w:rPr>
                <w:rFonts w:eastAsia="Malgun Gothic"/>
              </w:rPr>
              <w:t>IMD5</w:t>
            </w:r>
          </w:p>
        </w:tc>
        <w:tc>
          <w:tcPr>
            <w:tcW w:w="850" w:type="dxa"/>
            <w:tcBorders>
              <w:bottom w:val="single" w:sz="4" w:space="0" w:color="auto"/>
            </w:tcBorders>
          </w:tcPr>
          <w:p w14:paraId="335399A0" w14:textId="77777777" w:rsidR="00C14356" w:rsidRPr="0080507B" w:rsidRDefault="00C14356" w:rsidP="00DB2B7D">
            <w:pPr>
              <w:keepNext/>
              <w:keepLines/>
              <w:spacing w:after="0"/>
              <w:jc w:val="center"/>
            </w:pPr>
          </w:p>
        </w:tc>
      </w:tr>
      <w:tr w:rsidR="00C14356" w:rsidRPr="0080507B" w14:paraId="392ECB60" w14:textId="77777777" w:rsidTr="00DB2B7D">
        <w:trPr>
          <w:trHeight w:val="22"/>
        </w:trPr>
        <w:tc>
          <w:tcPr>
            <w:tcW w:w="1993" w:type="dxa"/>
            <w:vMerge/>
            <w:tcBorders>
              <w:bottom w:val="single" w:sz="4" w:space="0" w:color="auto"/>
            </w:tcBorders>
            <w:shd w:val="clear" w:color="auto" w:fill="auto"/>
            <w:vAlign w:val="center"/>
          </w:tcPr>
          <w:p w14:paraId="18FE4E9B" w14:textId="77777777" w:rsidR="00C14356" w:rsidRPr="0080507B" w:rsidRDefault="00C14356" w:rsidP="00DB2B7D">
            <w:pPr>
              <w:pStyle w:val="TAC"/>
            </w:pPr>
          </w:p>
        </w:tc>
        <w:tc>
          <w:tcPr>
            <w:tcW w:w="716" w:type="dxa"/>
            <w:vMerge/>
            <w:tcBorders>
              <w:bottom w:val="single" w:sz="4" w:space="0" w:color="auto"/>
            </w:tcBorders>
          </w:tcPr>
          <w:p w14:paraId="6F1A4E59"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5F3C9574"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23E7D5A"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225BA2FD"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30888DB7"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1B17C1A"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0F2A406"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78B44F6" w14:textId="77777777" w:rsidR="00C14356" w:rsidRPr="0080507B" w:rsidRDefault="00C14356" w:rsidP="00DB2B7D">
            <w:pPr>
              <w:pStyle w:val="TAC"/>
            </w:pPr>
            <w:r w:rsidRPr="0080507B">
              <w:rPr>
                <w:rFonts w:eastAsia="Malgun Gothic"/>
              </w:rPr>
              <w:t>TDD</w:t>
            </w:r>
          </w:p>
        </w:tc>
        <w:tc>
          <w:tcPr>
            <w:tcW w:w="716" w:type="dxa"/>
            <w:tcBorders>
              <w:bottom w:val="single" w:sz="4" w:space="0" w:color="auto"/>
            </w:tcBorders>
            <w:vAlign w:val="center"/>
          </w:tcPr>
          <w:p w14:paraId="44E1667C"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16258A13" w14:textId="77777777" w:rsidR="00C14356" w:rsidRPr="0080507B" w:rsidRDefault="00C14356" w:rsidP="00DB2B7D">
            <w:pPr>
              <w:keepNext/>
              <w:keepLines/>
              <w:spacing w:after="0"/>
              <w:jc w:val="center"/>
            </w:pPr>
          </w:p>
        </w:tc>
      </w:tr>
      <w:tr w:rsidR="00C14356" w:rsidRPr="0080507B" w14:paraId="581C9B04" w14:textId="77777777" w:rsidTr="00DB2B7D">
        <w:trPr>
          <w:trHeight w:val="22"/>
        </w:trPr>
        <w:tc>
          <w:tcPr>
            <w:tcW w:w="1993" w:type="dxa"/>
            <w:vMerge w:val="restart"/>
            <w:shd w:val="clear" w:color="auto" w:fill="auto"/>
            <w:vAlign w:val="center"/>
          </w:tcPr>
          <w:p w14:paraId="533CFEDC" w14:textId="77777777" w:rsidR="00C14356" w:rsidRPr="0080507B" w:rsidRDefault="00C14356" w:rsidP="00DB2B7D">
            <w:pPr>
              <w:pStyle w:val="TAC"/>
            </w:pPr>
            <w:r w:rsidRPr="0080507B">
              <w:t>DC_1A-7A_n78A</w:t>
            </w:r>
          </w:p>
        </w:tc>
        <w:tc>
          <w:tcPr>
            <w:tcW w:w="716" w:type="dxa"/>
            <w:vMerge w:val="restart"/>
          </w:tcPr>
          <w:p w14:paraId="660A27B8" w14:textId="77777777" w:rsidR="00C14356" w:rsidRPr="0080507B" w:rsidRDefault="00C14356" w:rsidP="00DB2B7D">
            <w:pPr>
              <w:pStyle w:val="TAC"/>
            </w:pPr>
            <w:r w:rsidRPr="0080507B">
              <w:t>1</w:t>
            </w:r>
          </w:p>
        </w:tc>
        <w:tc>
          <w:tcPr>
            <w:tcW w:w="1000" w:type="dxa"/>
            <w:shd w:val="clear" w:color="auto" w:fill="auto"/>
            <w:vAlign w:val="center"/>
          </w:tcPr>
          <w:p w14:paraId="2EA2A9F7" w14:textId="77777777" w:rsidR="00C14356" w:rsidRPr="0080507B" w:rsidRDefault="00C14356" w:rsidP="00DB2B7D">
            <w:pPr>
              <w:pStyle w:val="TAC"/>
            </w:pPr>
            <w:r w:rsidRPr="0080507B">
              <w:t>1</w:t>
            </w:r>
          </w:p>
        </w:tc>
        <w:tc>
          <w:tcPr>
            <w:tcW w:w="861" w:type="dxa"/>
            <w:shd w:val="clear" w:color="auto" w:fill="auto"/>
            <w:noWrap/>
            <w:vAlign w:val="center"/>
          </w:tcPr>
          <w:p w14:paraId="315F46B1"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2F27C599"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23D45B7F"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24C6D39B" w14:textId="77777777" w:rsidR="00C14356" w:rsidRPr="0080507B" w:rsidRDefault="00C14356" w:rsidP="00DB2B7D">
            <w:pPr>
              <w:pStyle w:val="TAC"/>
              <w:rPr>
                <w:rFonts w:cs="Arial"/>
              </w:rPr>
            </w:pPr>
            <w:r w:rsidRPr="0080507B">
              <w:t>-</w:t>
            </w:r>
          </w:p>
        </w:tc>
        <w:tc>
          <w:tcPr>
            <w:tcW w:w="862" w:type="dxa"/>
            <w:shd w:val="clear" w:color="auto" w:fill="auto"/>
            <w:vAlign w:val="center"/>
          </w:tcPr>
          <w:p w14:paraId="7AB0AB2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66A42E05" w14:textId="77777777" w:rsidR="00C14356" w:rsidRPr="0080507B" w:rsidRDefault="00C14356" w:rsidP="00DB2B7D">
            <w:pPr>
              <w:pStyle w:val="TAC"/>
            </w:pPr>
            <w:r w:rsidRPr="0080507B">
              <w:t>FDD</w:t>
            </w:r>
          </w:p>
        </w:tc>
        <w:tc>
          <w:tcPr>
            <w:tcW w:w="716" w:type="dxa"/>
            <w:shd w:val="clear" w:color="auto" w:fill="auto"/>
            <w:vAlign w:val="center"/>
          </w:tcPr>
          <w:p w14:paraId="43867113" w14:textId="77777777" w:rsidR="00C14356" w:rsidRPr="0080507B" w:rsidRDefault="00C14356" w:rsidP="00DB2B7D">
            <w:pPr>
              <w:pStyle w:val="TAC"/>
            </w:pPr>
            <w:r w:rsidRPr="0080507B">
              <w:rPr>
                <w:rFonts w:eastAsia="Malgun Gothic"/>
              </w:rPr>
              <w:t>N/A</w:t>
            </w:r>
          </w:p>
        </w:tc>
        <w:tc>
          <w:tcPr>
            <w:tcW w:w="850" w:type="dxa"/>
          </w:tcPr>
          <w:p w14:paraId="17ACB807" w14:textId="77777777" w:rsidR="00C14356" w:rsidRPr="0080507B" w:rsidRDefault="00C14356" w:rsidP="00DB2B7D">
            <w:pPr>
              <w:keepNext/>
              <w:keepLines/>
              <w:spacing w:after="0"/>
              <w:jc w:val="center"/>
            </w:pPr>
          </w:p>
        </w:tc>
      </w:tr>
      <w:tr w:rsidR="00C14356" w:rsidRPr="0080507B" w14:paraId="4816896C" w14:textId="77777777" w:rsidTr="00DB2B7D">
        <w:trPr>
          <w:trHeight w:val="22"/>
        </w:trPr>
        <w:tc>
          <w:tcPr>
            <w:tcW w:w="1993" w:type="dxa"/>
            <w:vMerge/>
            <w:shd w:val="clear" w:color="auto" w:fill="auto"/>
            <w:vAlign w:val="center"/>
          </w:tcPr>
          <w:p w14:paraId="5C73C450" w14:textId="77777777" w:rsidR="00C14356" w:rsidRPr="0080507B" w:rsidRDefault="00C14356" w:rsidP="00DB2B7D">
            <w:pPr>
              <w:pStyle w:val="TAC"/>
            </w:pPr>
          </w:p>
        </w:tc>
        <w:tc>
          <w:tcPr>
            <w:tcW w:w="716" w:type="dxa"/>
            <w:vMerge/>
          </w:tcPr>
          <w:p w14:paraId="603F256D" w14:textId="77777777" w:rsidR="00C14356" w:rsidRPr="0080507B" w:rsidRDefault="00C14356" w:rsidP="00DB2B7D">
            <w:pPr>
              <w:pStyle w:val="TAC"/>
            </w:pPr>
          </w:p>
        </w:tc>
        <w:tc>
          <w:tcPr>
            <w:tcW w:w="1000" w:type="dxa"/>
            <w:shd w:val="clear" w:color="auto" w:fill="auto"/>
            <w:vAlign w:val="center"/>
          </w:tcPr>
          <w:p w14:paraId="718BA3CE" w14:textId="77777777" w:rsidR="00C14356" w:rsidRPr="0080507B" w:rsidRDefault="00C14356" w:rsidP="00DB2B7D">
            <w:pPr>
              <w:pStyle w:val="TAC"/>
            </w:pPr>
            <w:r w:rsidRPr="0080507B">
              <w:t>7</w:t>
            </w:r>
          </w:p>
        </w:tc>
        <w:tc>
          <w:tcPr>
            <w:tcW w:w="861" w:type="dxa"/>
            <w:shd w:val="clear" w:color="auto" w:fill="auto"/>
            <w:noWrap/>
            <w:vAlign w:val="center"/>
          </w:tcPr>
          <w:p w14:paraId="1518148B"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57D8D1F7" w14:textId="77777777" w:rsidR="00C14356" w:rsidRPr="0080507B" w:rsidRDefault="00C14356" w:rsidP="00DB2B7D">
            <w:pPr>
              <w:pStyle w:val="TAC"/>
              <w:rPr>
                <w:rFonts w:cs="Arial"/>
              </w:rPr>
            </w:pPr>
            <w:r w:rsidRPr="0080507B">
              <w:t>-88.2</w:t>
            </w:r>
          </w:p>
        </w:tc>
        <w:tc>
          <w:tcPr>
            <w:tcW w:w="1136" w:type="dxa"/>
            <w:shd w:val="clear" w:color="auto" w:fill="auto"/>
            <w:noWrap/>
            <w:vAlign w:val="center"/>
          </w:tcPr>
          <w:p w14:paraId="33FBD6C9"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5F6B9FA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ED7CFA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78475180" w14:textId="77777777" w:rsidR="00C14356" w:rsidRPr="0080507B" w:rsidRDefault="00C14356" w:rsidP="00DB2B7D">
            <w:pPr>
              <w:pStyle w:val="TAC"/>
            </w:pPr>
            <w:r w:rsidRPr="0080507B">
              <w:t>FDD</w:t>
            </w:r>
          </w:p>
        </w:tc>
        <w:tc>
          <w:tcPr>
            <w:tcW w:w="716" w:type="dxa"/>
            <w:shd w:val="clear" w:color="auto" w:fill="auto"/>
            <w:vAlign w:val="center"/>
          </w:tcPr>
          <w:p w14:paraId="630E8F0A" w14:textId="77777777" w:rsidR="00C14356" w:rsidRPr="0080507B" w:rsidRDefault="00C14356" w:rsidP="00DB2B7D">
            <w:pPr>
              <w:pStyle w:val="TAC"/>
            </w:pPr>
            <w:r w:rsidRPr="0080507B">
              <w:t>IMD4</w:t>
            </w:r>
          </w:p>
        </w:tc>
        <w:tc>
          <w:tcPr>
            <w:tcW w:w="850" w:type="dxa"/>
          </w:tcPr>
          <w:p w14:paraId="40925012" w14:textId="77777777" w:rsidR="00C14356" w:rsidRPr="0080507B" w:rsidRDefault="00C14356" w:rsidP="00DB2B7D">
            <w:pPr>
              <w:keepNext/>
              <w:keepLines/>
              <w:spacing w:after="0"/>
              <w:jc w:val="center"/>
            </w:pPr>
          </w:p>
        </w:tc>
      </w:tr>
      <w:tr w:rsidR="00C14356" w:rsidRPr="0080507B" w14:paraId="3DD7BB0D" w14:textId="77777777" w:rsidTr="00DB2B7D">
        <w:trPr>
          <w:trHeight w:val="22"/>
        </w:trPr>
        <w:tc>
          <w:tcPr>
            <w:tcW w:w="1993" w:type="dxa"/>
            <w:vMerge/>
            <w:shd w:val="clear" w:color="auto" w:fill="auto"/>
            <w:vAlign w:val="center"/>
          </w:tcPr>
          <w:p w14:paraId="23A2C7A2" w14:textId="77777777" w:rsidR="00C14356" w:rsidRPr="0080507B" w:rsidRDefault="00C14356" w:rsidP="00DB2B7D">
            <w:pPr>
              <w:pStyle w:val="TAC"/>
            </w:pPr>
          </w:p>
        </w:tc>
        <w:tc>
          <w:tcPr>
            <w:tcW w:w="716" w:type="dxa"/>
            <w:vMerge/>
          </w:tcPr>
          <w:p w14:paraId="36D14BB2" w14:textId="77777777" w:rsidR="00C14356" w:rsidRPr="0080507B" w:rsidRDefault="00C14356" w:rsidP="00DB2B7D">
            <w:pPr>
              <w:pStyle w:val="TAC"/>
            </w:pPr>
          </w:p>
        </w:tc>
        <w:tc>
          <w:tcPr>
            <w:tcW w:w="1000" w:type="dxa"/>
            <w:shd w:val="clear" w:color="auto" w:fill="auto"/>
            <w:vAlign w:val="center"/>
          </w:tcPr>
          <w:p w14:paraId="1651CE33" w14:textId="77777777" w:rsidR="00C14356" w:rsidRPr="0080507B" w:rsidRDefault="00C14356" w:rsidP="00DB2B7D">
            <w:pPr>
              <w:pStyle w:val="TAC"/>
            </w:pPr>
            <w:r w:rsidRPr="0080507B">
              <w:t>n78</w:t>
            </w:r>
          </w:p>
        </w:tc>
        <w:tc>
          <w:tcPr>
            <w:tcW w:w="861" w:type="dxa"/>
            <w:shd w:val="clear" w:color="auto" w:fill="auto"/>
            <w:noWrap/>
            <w:vAlign w:val="center"/>
          </w:tcPr>
          <w:p w14:paraId="5B602888"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12FFD77B"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7BFA36A3"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490F0AD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611EDAA7"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77B713A1" w14:textId="77777777" w:rsidR="00C14356" w:rsidRPr="0080507B" w:rsidRDefault="00C14356" w:rsidP="00DB2B7D">
            <w:pPr>
              <w:pStyle w:val="TAC"/>
            </w:pPr>
            <w:r w:rsidRPr="0080507B">
              <w:t>TDD</w:t>
            </w:r>
          </w:p>
        </w:tc>
        <w:tc>
          <w:tcPr>
            <w:tcW w:w="716" w:type="dxa"/>
            <w:shd w:val="clear" w:color="auto" w:fill="auto"/>
            <w:vAlign w:val="center"/>
          </w:tcPr>
          <w:p w14:paraId="4578F4F5" w14:textId="77777777" w:rsidR="00C14356" w:rsidRPr="0080507B" w:rsidRDefault="00C14356" w:rsidP="00DB2B7D">
            <w:pPr>
              <w:pStyle w:val="TAC"/>
            </w:pPr>
            <w:r w:rsidRPr="0080507B">
              <w:rPr>
                <w:rFonts w:eastAsia="Malgun Gothic"/>
              </w:rPr>
              <w:t>N/A</w:t>
            </w:r>
          </w:p>
        </w:tc>
        <w:tc>
          <w:tcPr>
            <w:tcW w:w="850" w:type="dxa"/>
          </w:tcPr>
          <w:p w14:paraId="4C5A4361" w14:textId="77777777" w:rsidR="00C14356" w:rsidRPr="0080507B" w:rsidRDefault="00C14356" w:rsidP="00DB2B7D">
            <w:pPr>
              <w:keepNext/>
              <w:keepLines/>
              <w:spacing w:after="0"/>
              <w:jc w:val="center"/>
            </w:pPr>
          </w:p>
        </w:tc>
      </w:tr>
      <w:tr w:rsidR="00C14356" w:rsidRPr="0080507B" w14:paraId="01D7A914" w14:textId="77777777" w:rsidTr="00DB2B7D">
        <w:trPr>
          <w:trHeight w:val="22"/>
        </w:trPr>
        <w:tc>
          <w:tcPr>
            <w:tcW w:w="1993" w:type="dxa"/>
            <w:vMerge/>
            <w:shd w:val="clear" w:color="auto" w:fill="auto"/>
            <w:vAlign w:val="center"/>
          </w:tcPr>
          <w:p w14:paraId="182FC142" w14:textId="77777777" w:rsidR="00C14356" w:rsidRPr="0080507B" w:rsidRDefault="00C14356" w:rsidP="00DB2B7D">
            <w:pPr>
              <w:pStyle w:val="TAC"/>
            </w:pPr>
          </w:p>
        </w:tc>
        <w:tc>
          <w:tcPr>
            <w:tcW w:w="716" w:type="dxa"/>
            <w:vMerge w:val="restart"/>
          </w:tcPr>
          <w:p w14:paraId="7B15CB27" w14:textId="77777777" w:rsidR="00C14356" w:rsidRPr="0080507B" w:rsidRDefault="00C14356" w:rsidP="00DB2B7D">
            <w:pPr>
              <w:pStyle w:val="TAC"/>
            </w:pPr>
            <w:r w:rsidRPr="0080507B">
              <w:t>2</w:t>
            </w:r>
          </w:p>
        </w:tc>
        <w:tc>
          <w:tcPr>
            <w:tcW w:w="1000" w:type="dxa"/>
            <w:shd w:val="clear" w:color="auto" w:fill="auto"/>
            <w:vAlign w:val="center"/>
          </w:tcPr>
          <w:p w14:paraId="0E1F90A1" w14:textId="77777777" w:rsidR="00C14356" w:rsidRPr="0080507B" w:rsidRDefault="00C14356" w:rsidP="00DB2B7D">
            <w:pPr>
              <w:pStyle w:val="TAC"/>
            </w:pPr>
            <w:r w:rsidRPr="0080507B">
              <w:t>1</w:t>
            </w:r>
          </w:p>
        </w:tc>
        <w:tc>
          <w:tcPr>
            <w:tcW w:w="861" w:type="dxa"/>
            <w:shd w:val="clear" w:color="auto" w:fill="auto"/>
            <w:noWrap/>
            <w:vAlign w:val="center"/>
          </w:tcPr>
          <w:p w14:paraId="6BFC34E5"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45862F2D" w14:textId="77777777" w:rsidR="00C14356" w:rsidRPr="0080507B" w:rsidRDefault="00C14356" w:rsidP="00DB2B7D">
            <w:pPr>
              <w:pStyle w:val="TAC"/>
            </w:pPr>
            <w:r w:rsidRPr="0080507B">
              <w:t>-90.6</w:t>
            </w:r>
          </w:p>
        </w:tc>
        <w:tc>
          <w:tcPr>
            <w:tcW w:w="1136" w:type="dxa"/>
            <w:shd w:val="clear" w:color="auto" w:fill="auto"/>
            <w:noWrap/>
            <w:vAlign w:val="center"/>
          </w:tcPr>
          <w:p w14:paraId="47CCA019"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1026B54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8042DBE"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135BB588" w14:textId="77777777" w:rsidR="00C14356" w:rsidRPr="0080507B" w:rsidRDefault="00C14356" w:rsidP="00DB2B7D">
            <w:pPr>
              <w:pStyle w:val="TAC"/>
            </w:pPr>
            <w:r w:rsidRPr="0080507B">
              <w:t>FDD</w:t>
            </w:r>
          </w:p>
        </w:tc>
        <w:tc>
          <w:tcPr>
            <w:tcW w:w="716" w:type="dxa"/>
            <w:shd w:val="clear" w:color="auto" w:fill="auto"/>
            <w:vAlign w:val="center"/>
          </w:tcPr>
          <w:p w14:paraId="404FDE46" w14:textId="77777777" w:rsidR="00C14356" w:rsidRPr="0080507B" w:rsidRDefault="00C14356" w:rsidP="00DB2B7D">
            <w:pPr>
              <w:pStyle w:val="TAC"/>
            </w:pPr>
            <w:r w:rsidRPr="0080507B">
              <w:t>IMD4</w:t>
            </w:r>
          </w:p>
        </w:tc>
        <w:tc>
          <w:tcPr>
            <w:tcW w:w="850" w:type="dxa"/>
          </w:tcPr>
          <w:p w14:paraId="530F024A" w14:textId="77777777" w:rsidR="00C14356" w:rsidRPr="0080507B" w:rsidRDefault="00C14356" w:rsidP="00DB2B7D">
            <w:pPr>
              <w:keepNext/>
              <w:keepLines/>
              <w:spacing w:after="0"/>
              <w:jc w:val="center"/>
            </w:pPr>
          </w:p>
        </w:tc>
      </w:tr>
      <w:tr w:rsidR="00C14356" w:rsidRPr="0080507B" w14:paraId="0FDE7AA2" w14:textId="77777777" w:rsidTr="00DB2B7D">
        <w:trPr>
          <w:trHeight w:val="22"/>
        </w:trPr>
        <w:tc>
          <w:tcPr>
            <w:tcW w:w="1993" w:type="dxa"/>
            <w:vMerge/>
            <w:shd w:val="clear" w:color="auto" w:fill="auto"/>
            <w:vAlign w:val="center"/>
          </w:tcPr>
          <w:p w14:paraId="497E0FB9" w14:textId="77777777" w:rsidR="00C14356" w:rsidRPr="0080507B" w:rsidRDefault="00C14356" w:rsidP="00DB2B7D">
            <w:pPr>
              <w:pStyle w:val="TAC"/>
            </w:pPr>
          </w:p>
        </w:tc>
        <w:tc>
          <w:tcPr>
            <w:tcW w:w="716" w:type="dxa"/>
            <w:vMerge/>
          </w:tcPr>
          <w:p w14:paraId="042E138A" w14:textId="77777777" w:rsidR="00C14356" w:rsidRPr="0080507B" w:rsidRDefault="00C14356" w:rsidP="00DB2B7D">
            <w:pPr>
              <w:pStyle w:val="TAC"/>
            </w:pPr>
          </w:p>
        </w:tc>
        <w:tc>
          <w:tcPr>
            <w:tcW w:w="1000" w:type="dxa"/>
            <w:shd w:val="clear" w:color="auto" w:fill="auto"/>
            <w:vAlign w:val="center"/>
          </w:tcPr>
          <w:p w14:paraId="76B04BC1" w14:textId="77777777" w:rsidR="00C14356" w:rsidRPr="0080507B" w:rsidRDefault="00C14356" w:rsidP="00DB2B7D">
            <w:pPr>
              <w:pStyle w:val="TAC"/>
            </w:pPr>
            <w:r w:rsidRPr="0080507B">
              <w:t>7</w:t>
            </w:r>
          </w:p>
        </w:tc>
        <w:tc>
          <w:tcPr>
            <w:tcW w:w="861" w:type="dxa"/>
            <w:shd w:val="clear" w:color="auto" w:fill="auto"/>
            <w:noWrap/>
            <w:vAlign w:val="center"/>
          </w:tcPr>
          <w:p w14:paraId="645714E9"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BCA1AC3"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1371AF2B"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0B59AFB5" w14:textId="77777777" w:rsidR="00C14356" w:rsidRPr="0080507B" w:rsidRDefault="00C14356" w:rsidP="00DB2B7D">
            <w:pPr>
              <w:pStyle w:val="TAC"/>
              <w:rPr>
                <w:rFonts w:cs="Arial"/>
              </w:rPr>
            </w:pPr>
            <w:r w:rsidRPr="0080507B">
              <w:t>-</w:t>
            </w:r>
          </w:p>
        </w:tc>
        <w:tc>
          <w:tcPr>
            <w:tcW w:w="862" w:type="dxa"/>
            <w:shd w:val="clear" w:color="auto" w:fill="auto"/>
            <w:vAlign w:val="center"/>
          </w:tcPr>
          <w:p w14:paraId="0AB6773E" w14:textId="77777777" w:rsidR="00C14356" w:rsidRPr="0080507B" w:rsidRDefault="00C14356" w:rsidP="00DB2B7D">
            <w:pPr>
              <w:pStyle w:val="TAC"/>
              <w:rPr>
                <w:rFonts w:cs="Arial"/>
              </w:rPr>
            </w:pPr>
          </w:p>
        </w:tc>
        <w:tc>
          <w:tcPr>
            <w:tcW w:w="1002" w:type="dxa"/>
            <w:shd w:val="clear" w:color="auto" w:fill="auto"/>
            <w:vAlign w:val="center"/>
          </w:tcPr>
          <w:p w14:paraId="150939C0" w14:textId="77777777" w:rsidR="00C14356" w:rsidRPr="0080507B" w:rsidRDefault="00C14356" w:rsidP="00DB2B7D">
            <w:pPr>
              <w:pStyle w:val="TAC"/>
            </w:pPr>
            <w:r w:rsidRPr="0080507B">
              <w:t>FDD</w:t>
            </w:r>
          </w:p>
        </w:tc>
        <w:tc>
          <w:tcPr>
            <w:tcW w:w="716" w:type="dxa"/>
            <w:shd w:val="clear" w:color="auto" w:fill="auto"/>
            <w:vAlign w:val="center"/>
          </w:tcPr>
          <w:p w14:paraId="1DF94562" w14:textId="77777777" w:rsidR="00C14356" w:rsidRPr="0080507B" w:rsidRDefault="00C14356" w:rsidP="00DB2B7D">
            <w:pPr>
              <w:pStyle w:val="TAC"/>
            </w:pPr>
            <w:r w:rsidRPr="0080507B">
              <w:rPr>
                <w:rFonts w:eastAsia="Malgun Gothic"/>
              </w:rPr>
              <w:t>N/A</w:t>
            </w:r>
          </w:p>
        </w:tc>
        <w:tc>
          <w:tcPr>
            <w:tcW w:w="850" w:type="dxa"/>
          </w:tcPr>
          <w:p w14:paraId="7EE770C7" w14:textId="77777777" w:rsidR="00C14356" w:rsidRPr="0080507B" w:rsidRDefault="00C14356" w:rsidP="00DB2B7D">
            <w:pPr>
              <w:keepNext/>
              <w:keepLines/>
              <w:spacing w:after="0"/>
              <w:jc w:val="center"/>
            </w:pPr>
          </w:p>
        </w:tc>
      </w:tr>
      <w:tr w:rsidR="00C14356" w:rsidRPr="0080507B" w14:paraId="72803775" w14:textId="77777777" w:rsidTr="00DB2B7D">
        <w:trPr>
          <w:trHeight w:val="22"/>
        </w:trPr>
        <w:tc>
          <w:tcPr>
            <w:tcW w:w="1993" w:type="dxa"/>
            <w:vMerge/>
            <w:shd w:val="clear" w:color="auto" w:fill="auto"/>
            <w:vAlign w:val="center"/>
          </w:tcPr>
          <w:p w14:paraId="65134189" w14:textId="77777777" w:rsidR="00C14356" w:rsidRPr="0080507B" w:rsidRDefault="00C14356" w:rsidP="00DB2B7D">
            <w:pPr>
              <w:pStyle w:val="TAC"/>
            </w:pPr>
          </w:p>
        </w:tc>
        <w:tc>
          <w:tcPr>
            <w:tcW w:w="716" w:type="dxa"/>
            <w:vMerge/>
          </w:tcPr>
          <w:p w14:paraId="2EC616D0" w14:textId="77777777" w:rsidR="00C14356" w:rsidRPr="0080507B" w:rsidRDefault="00C14356" w:rsidP="00DB2B7D">
            <w:pPr>
              <w:pStyle w:val="TAC"/>
            </w:pPr>
          </w:p>
        </w:tc>
        <w:tc>
          <w:tcPr>
            <w:tcW w:w="1000" w:type="dxa"/>
            <w:shd w:val="clear" w:color="auto" w:fill="auto"/>
            <w:vAlign w:val="center"/>
          </w:tcPr>
          <w:p w14:paraId="0065EE93" w14:textId="77777777" w:rsidR="00C14356" w:rsidRPr="0080507B" w:rsidRDefault="00C14356" w:rsidP="00DB2B7D">
            <w:pPr>
              <w:pStyle w:val="TAC"/>
            </w:pPr>
            <w:r w:rsidRPr="0080507B">
              <w:t>n78</w:t>
            </w:r>
          </w:p>
        </w:tc>
        <w:tc>
          <w:tcPr>
            <w:tcW w:w="861" w:type="dxa"/>
            <w:shd w:val="clear" w:color="auto" w:fill="auto"/>
            <w:noWrap/>
            <w:vAlign w:val="center"/>
          </w:tcPr>
          <w:p w14:paraId="617E3C0A"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42D24624"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17D9BAA2"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16D98D6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3118261"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41C3894C" w14:textId="77777777" w:rsidR="00C14356" w:rsidRPr="0080507B" w:rsidRDefault="00C14356" w:rsidP="00DB2B7D">
            <w:pPr>
              <w:pStyle w:val="TAC"/>
            </w:pPr>
            <w:r w:rsidRPr="0080507B">
              <w:t>TDD</w:t>
            </w:r>
          </w:p>
        </w:tc>
        <w:tc>
          <w:tcPr>
            <w:tcW w:w="716" w:type="dxa"/>
            <w:shd w:val="clear" w:color="auto" w:fill="auto"/>
            <w:vAlign w:val="center"/>
          </w:tcPr>
          <w:p w14:paraId="0576FC15" w14:textId="77777777" w:rsidR="00C14356" w:rsidRPr="0080507B" w:rsidRDefault="00C14356" w:rsidP="00DB2B7D">
            <w:pPr>
              <w:pStyle w:val="TAC"/>
            </w:pPr>
            <w:r w:rsidRPr="0080507B">
              <w:rPr>
                <w:rFonts w:eastAsia="Malgun Gothic"/>
              </w:rPr>
              <w:t>N/A</w:t>
            </w:r>
          </w:p>
        </w:tc>
        <w:tc>
          <w:tcPr>
            <w:tcW w:w="850" w:type="dxa"/>
          </w:tcPr>
          <w:p w14:paraId="40B17271" w14:textId="77777777" w:rsidR="00C14356" w:rsidRPr="0080507B" w:rsidRDefault="00C14356" w:rsidP="00DB2B7D">
            <w:pPr>
              <w:keepNext/>
              <w:keepLines/>
              <w:spacing w:after="0"/>
              <w:jc w:val="center"/>
            </w:pPr>
          </w:p>
        </w:tc>
      </w:tr>
      <w:tr w:rsidR="00C14356" w:rsidRPr="0080507B" w14:paraId="7AA5B9E2" w14:textId="77777777" w:rsidTr="00DB2B7D">
        <w:trPr>
          <w:trHeight w:val="22"/>
        </w:trPr>
        <w:tc>
          <w:tcPr>
            <w:tcW w:w="1993" w:type="dxa"/>
            <w:vMerge w:val="restart"/>
            <w:shd w:val="clear" w:color="auto" w:fill="auto"/>
            <w:vAlign w:val="center"/>
          </w:tcPr>
          <w:p w14:paraId="3BDC7E9D" w14:textId="77777777" w:rsidR="00C14356" w:rsidRPr="0080507B" w:rsidRDefault="00C14356" w:rsidP="00DB2B7D">
            <w:pPr>
              <w:pStyle w:val="TAC"/>
            </w:pPr>
            <w:r w:rsidRPr="0080507B">
              <w:t>DC_1A-18A_n77A</w:t>
            </w:r>
          </w:p>
        </w:tc>
        <w:tc>
          <w:tcPr>
            <w:tcW w:w="716" w:type="dxa"/>
            <w:vMerge w:val="restart"/>
            <w:vAlign w:val="center"/>
          </w:tcPr>
          <w:p w14:paraId="14F2114C" w14:textId="77777777" w:rsidR="00C14356" w:rsidRPr="0080507B" w:rsidRDefault="00C14356" w:rsidP="00DB2B7D">
            <w:pPr>
              <w:pStyle w:val="TAC"/>
              <w:rPr>
                <w:lang w:eastAsia="ja-JP"/>
              </w:rPr>
            </w:pPr>
            <w:r w:rsidRPr="0080507B">
              <w:rPr>
                <w:lang w:eastAsia="ja-JP"/>
              </w:rPr>
              <w:t>1</w:t>
            </w:r>
          </w:p>
        </w:tc>
        <w:tc>
          <w:tcPr>
            <w:tcW w:w="1000" w:type="dxa"/>
            <w:shd w:val="clear" w:color="auto" w:fill="auto"/>
            <w:vAlign w:val="center"/>
          </w:tcPr>
          <w:p w14:paraId="258E564B"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6091523C"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420CC394" w14:textId="77777777" w:rsidR="00C14356" w:rsidRPr="0080507B" w:rsidRDefault="00C14356" w:rsidP="00DB2B7D">
            <w:pPr>
              <w:pStyle w:val="TAC"/>
              <w:rPr>
                <w:lang w:eastAsia="ja-JP"/>
              </w:rPr>
            </w:pPr>
            <w:r w:rsidRPr="0080507B">
              <w:rPr>
                <w:lang w:eastAsia="ja-JP"/>
              </w:rPr>
              <w:t>-82.9</w:t>
            </w:r>
          </w:p>
        </w:tc>
        <w:tc>
          <w:tcPr>
            <w:tcW w:w="1136" w:type="dxa"/>
            <w:shd w:val="clear" w:color="auto" w:fill="auto"/>
            <w:noWrap/>
            <w:vAlign w:val="center"/>
          </w:tcPr>
          <w:p w14:paraId="7EB7E14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6F4B2D52"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3216A7C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2A2FB3BF"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30F652E" w14:textId="77777777" w:rsidR="00C14356" w:rsidRPr="0080507B" w:rsidRDefault="00C14356" w:rsidP="00DB2B7D">
            <w:pPr>
              <w:pStyle w:val="TAC"/>
              <w:rPr>
                <w:rFonts w:eastAsiaTheme="minorEastAsia"/>
                <w:lang w:eastAsia="ja-JP"/>
              </w:rPr>
            </w:pPr>
            <w:r w:rsidRPr="0080507B">
              <w:rPr>
                <w:lang w:eastAsia="ja-JP"/>
              </w:rPr>
              <w:t>IMD3</w:t>
            </w:r>
          </w:p>
        </w:tc>
        <w:tc>
          <w:tcPr>
            <w:tcW w:w="850" w:type="dxa"/>
          </w:tcPr>
          <w:p w14:paraId="00A9516F" w14:textId="77777777" w:rsidR="00C14356" w:rsidRPr="0080507B" w:rsidRDefault="00C14356" w:rsidP="00DB2B7D">
            <w:pPr>
              <w:keepNext/>
              <w:keepLines/>
              <w:spacing w:after="0"/>
              <w:jc w:val="center"/>
            </w:pPr>
          </w:p>
        </w:tc>
      </w:tr>
      <w:tr w:rsidR="00C14356" w:rsidRPr="0080507B" w14:paraId="7768CACC" w14:textId="77777777" w:rsidTr="00DB2B7D">
        <w:trPr>
          <w:trHeight w:val="22"/>
        </w:trPr>
        <w:tc>
          <w:tcPr>
            <w:tcW w:w="1993" w:type="dxa"/>
            <w:vMerge/>
            <w:shd w:val="clear" w:color="auto" w:fill="auto"/>
            <w:vAlign w:val="center"/>
          </w:tcPr>
          <w:p w14:paraId="42D90A88" w14:textId="77777777" w:rsidR="00C14356" w:rsidRPr="0080507B" w:rsidRDefault="00C14356" w:rsidP="00DB2B7D">
            <w:pPr>
              <w:pStyle w:val="TAC"/>
            </w:pPr>
          </w:p>
        </w:tc>
        <w:tc>
          <w:tcPr>
            <w:tcW w:w="716" w:type="dxa"/>
            <w:vMerge/>
            <w:vAlign w:val="center"/>
          </w:tcPr>
          <w:p w14:paraId="1B75DEBF" w14:textId="77777777" w:rsidR="00C14356" w:rsidRPr="0080507B" w:rsidRDefault="00C14356" w:rsidP="00DB2B7D">
            <w:pPr>
              <w:pStyle w:val="TAC"/>
            </w:pPr>
          </w:p>
        </w:tc>
        <w:tc>
          <w:tcPr>
            <w:tcW w:w="1000" w:type="dxa"/>
            <w:shd w:val="clear" w:color="auto" w:fill="auto"/>
            <w:vAlign w:val="center"/>
          </w:tcPr>
          <w:p w14:paraId="13EF08FA" w14:textId="77777777" w:rsidR="00C14356" w:rsidRPr="0080507B" w:rsidRDefault="00C14356" w:rsidP="00DB2B7D">
            <w:pPr>
              <w:pStyle w:val="TAC"/>
              <w:rPr>
                <w:lang w:eastAsia="ja-JP"/>
              </w:rPr>
            </w:pPr>
            <w:r w:rsidRPr="0080507B">
              <w:rPr>
                <w:lang w:eastAsia="ja-JP"/>
              </w:rPr>
              <w:t>18</w:t>
            </w:r>
          </w:p>
        </w:tc>
        <w:tc>
          <w:tcPr>
            <w:tcW w:w="861" w:type="dxa"/>
            <w:shd w:val="clear" w:color="auto" w:fill="auto"/>
            <w:noWrap/>
            <w:vAlign w:val="center"/>
          </w:tcPr>
          <w:p w14:paraId="54380C27"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053709E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B831B83"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5FC34675"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172D67C"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0D9B470A"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19010501" w14:textId="77777777" w:rsidR="00C14356" w:rsidRPr="0080507B" w:rsidRDefault="00C14356" w:rsidP="00DB2B7D">
            <w:pPr>
              <w:pStyle w:val="TAC"/>
              <w:rPr>
                <w:rFonts w:eastAsiaTheme="minorEastAsia"/>
                <w:lang w:eastAsia="ja-JP"/>
              </w:rPr>
            </w:pPr>
            <w:r w:rsidRPr="0080507B">
              <w:rPr>
                <w:lang w:eastAsia="ja-JP"/>
              </w:rPr>
              <w:t>N/A</w:t>
            </w:r>
          </w:p>
        </w:tc>
        <w:tc>
          <w:tcPr>
            <w:tcW w:w="850" w:type="dxa"/>
          </w:tcPr>
          <w:p w14:paraId="5729BDF2" w14:textId="77777777" w:rsidR="00C14356" w:rsidRPr="0080507B" w:rsidRDefault="00C14356" w:rsidP="00DB2B7D">
            <w:pPr>
              <w:keepNext/>
              <w:keepLines/>
              <w:spacing w:after="0"/>
              <w:jc w:val="center"/>
            </w:pPr>
          </w:p>
        </w:tc>
      </w:tr>
      <w:tr w:rsidR="00C14356" w:rsidRPr="0080507B" w14:paraId="5A4C40FA" w14:textId="77777777" w:rsidTr="00DB2B7D">
        <w:trPr>
          <w:trHeight w:val="22"/>
        </w:trPr>
        <w:tc>
          <w:tcPr>
            <w:tcW w:w="1993" w:type="dxa"/>
            <w:vMerge/>
            <w:shd w:val="clear" w:color="auto" w:fill="auto"/>
            <w:vAlign w:val="center"/>
          </w:tcPr>
          <w:p w14:paraId="0A38E4CE" w14:textId="77777777" w:rsidR="00C14356" w:rsidRPr="0080507B" w:rsidRDefault="00C14356" w:rsidP="00DB2B7D">
            <w:pPr>
              <w:pStyle w:val="TAC"/>
            </w:pPr>
          </w:p>
        </w:tc>
        <w:tc>
          <w:tcPr>
            <w:tcW w:w="716" w:type="dxa"/>
            <w:vMerge/>
            <w:vAlign w:val="center"/>
          </w:tcPr>
          <w:p w14:paraId="43AE6D81" w14:textId="77777777" w:rsidR="00C14356" w:rsidRPr="0080507B" w:rsidRDefault="00C14356" w:rsidP="00DB2B7D">
            <w:pPr>
              <w:pStyle w:val="TAC"/>
            </w:pPr>
          </w:p>
        </w:tc>
        <w:tc>
          <w:tcPr>
            <w:tcW w:w="1000" w:type="dxa"/>
            <w:shd w:val="clear" w:color="auto" w:fill="auto"/>
            <w:vAlign w:val="center"/>
          </w:tcPr>
          <w:p w14:paraId="15ABD052" w14:textId="77777777" w:rsidR="00C14356" w:rsidRPr="0080507B" w:rsidRDefault="00C14356" w:rsidP="00DB2B7D">
            <w:pPr>
              <w:pStyle w:val="TAC"/>
              <w:rPr>
                <w:lang w:eastAsia="ja-JP"/>
              </w:rPr>
            </w:pPr>
            <w:r w:rsidRPr="0080507B">
              <w:rPr>
                <w:lang w:eastAsia="ja-JP"/>
              </w:rPr>
              <w:t>n77</w:t>
            </w:r>
          </w:p>
        </w:tc>
        <w:tc>
          <w:tcPr>
            <w:tcW w:w="861" w:type="dxa"/>
            <w:shd w:val="clear" w:color="auto" w:fill="auto"/>
            <w:noWrap/>
            <w:vAlign w:val="center"/>
          </w:tcPr>
          <w:p w14:paraId="7B63A730"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911CEA1"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B30C96E"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19AC8417"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0A54150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56B7DA5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663F9D1C" w14:textId="77777777" w:rsidR="00C14356" w:rsidRPr="0080507B" w:rsidRDefault="00C14356" w:rsidP="00DB2B7D">
            <w:pPr>
              <w:pStyle w:val="TAC"/>
              <w:rPr>
                <w:rFonts w:eastAsiaTheme="minorEastAsia"/>
                <w:lang w:eastAsia="ja-JP"/>
              </w:rPr>
            </w:pPr>
            <w:r w:rsidRPr="0080507B">
              <w:rPr>
                <w:lang w:eastAsia="ja-JP"/>
              </w:rPr>
              <w:t>N/A</w:t>
            </w:r>
          </w:p>
        </w:tc>
        <w:tc>
          <w:tcPr>
            <w:tcW w:w="850" w:type="dxa"/>
          </w:tcPr>
          <w:p w14:paraId="317B17C9" w14:textId="77777777" w:rsidR="00C14356" w:rsidRPr="0080507B" w:rsidRDefault="00C14356" w:rsidP="00DB2B7D">
            <w:pPr>
              <w:keepNext/>
              <w:keepLines/>
              <w:spacing w:after="0"/>
              <w:jc w:val="center"/>
            </w:pPr>
          </w:p>
        </w:tc>
      </w:tr>
      <w:tr w:rsidR="00C14356" w:rsidRPr="0080507B" w14:paraId="72F883C7" w14:textId="77777777" w:rsidTr="00DB2B7D">
        <w:trPr>
          <w:trHeight w:val="22"/>
        </w:trPr>
        <w:tc>
          <w:tcPr>
            <w:tcW w:w="1993" w:type="dxa"/>
            <w:vMerge w:val="restart"/>
            <w:shd w:val="clear" w:color="auto" w:fill="auto"/>
            <w:vAlign w:val="center"/>
          </w:tcPr>
          <w:p w14:paraId="3A65912F" w14:textId="77777777" w:rsidR="00C14356" w:rsidRPr="0080507B" w:rsidRDefault="00C14356" w:rsidP="00DB2B7D">
            <w:pPr>
              <w:pStyle w:val="TAC"/>
            </w:pPr>
            <w:r w:rsidRPr="0080507B">
              <w:t>DC_1A-19A_n78A</w:t>
            </w:r>
          </w:p>
        </w:tc>
        <w:tc>
          <w:tcPr>
            <w:tcW w:w="716" w:type="dxa"/>
            <w:vMerge w:val="restart"/>
            <w:vAlign w:val="center"/>
          </w:tcPr>
          <w:p w14:paraId="657F9429"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6A63CBCC"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118E4853"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1A794B42" w14:textId="77777777" w:rsidR="00C14356" w:rsidRPr="0080507B" w:rsidRDefault="00C14356" w:rsidP="00DB2B7D">
            <w:pPr>
              <w:pStyle w:val="TAC"/>
              <w:rPr>
                <w:lang w:eastAsia="ja-JP"/>
              </w:rPr>
            </w:pPr>
            <w:r w:rsidRPr="0080507B">
              <w:rPr>
                <w:lang w:eastAsia="ja-JP"/>
              </w:rPr>
              <w:t>-81.5</w:t>
            </w:r>
          </w:p>
        </w:tc>
        <w:tc>
          <w:tcPr>
            <w:tcW w:w="1136" w:type="dxa"/>
            <w:shd w:val="clear" w:color="auto" w:fill="auto"/>
            <w:noWrap/>
            <w:vAlign w:val="center"/>
          </w:tcPr>
          <w:p w14:paraId="3A48D1CF"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6A5B9D5"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ED6ECB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46449F4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519FE6AC" w14:textId="77777777" w:rsidR="00C14356" w:rsidRPr="0080507B" w:rsidRDefault="00C14356" w:rsidP="00DB2B7D">
            <w:pPr>
              <w:pStyle w:val="TAC"/>
              <w:rPr>
                <w:lang w:eastAsia="ja-JP"/>
              </w:rPr>
            </w:pPr>
            <w:r w:rsidRPr="0080507B">
              <w:rPr>
                <w:lang w:eastAsia="ja-JP"/>
              </w:rPr>
              <w:t>IMD3</w:t>
            </w:r>
          </w:p>
        </w:tc>
        <w:tc>
          <w:tcPr>
            <w:tcW w:w="850" w:type="dxa"/>
          </w:tcPr>
          <w:p w14:paraId="7E6139EF" w14:textId="77777777" w:rsidR="00C14356" w:rsidRPr="0080507B" w:rsidRDefault="00C14356" w:rsidP="00DB2B7D">
            <w:pPr>
              <w:keepNext/>
              <w:keepLines/>
              <w:spacing w:after="0"/>
              <w:jc w:val="center"/>
            </w:pPr>
          </w:p>
        </w:tc>
      </w:tr>
      <w:tr w:rsidR="00C14356" w:rsidRPr="0080507B" w14:paraId="56B20B79" w14:textId="77777777" w:rsidTr="00DB2B7D">
        <w:trPr>
          <w:trHeight w:val="22"/>
        </w:trPr>
        <w:tc>
          <w:tcPr>
            <w:tcW w:w="1993" w:type="dxa"/>
            <w:vMerge/>
            <w:shd w:val="clear" w:color="auto" w:fill="auto"/>
            <w:vAlign w:val="center"/>
          </w:tcPr>
          <w:p w14:paraId="42E4502B" w14:textId="77777777" w:rsidR="00C14356" w:rsidRPr="0080507B" w:rsidRDefault="00C14356" w:rsidP="00DB2B7D">
            <w:pPr>
              <w:pStyle w:val="TAC"/>
            </w:pPr>
          </w:p>
        </w:tc>
        <w:tc>
          <w:tcPr>
            <w:tcW w:w="716" w:type="dxa"/>
            <w:vMerge/>
            <w:vAlign w:val="center"/>
          </w:tcPr>
          <w:p w14:paraId="4BE46A98" w14:textId="77777777" w:rsidR="00C14356" w:rsidRPr="0080507B" w:rsidRDefault="00C14356" w:rsidP="00DB2B7D">
            <w:pPr>
              <w:pStyle w:val="TAC"/>
            </w:pPr>
          </w:p>
        </w:tc>
        <w:tc>
          <w:tcPr>
            <w:tcW w:w="1000" w:type="dxa"/>
            <w:shd w:val="clear" w:color="auto" w:fill="auto"/>
            <w:vAlign w:val="center"/>
          </w:tcPr>
          <w:p w14:paraId="14DA356B"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240087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3D907DDD"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B396492"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3D4145A"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4A1D75F8"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7438A8D"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25272CCC" w14:textId="77777777" w:rsidR="00C14356" w:rsidRPr="0080507B" w:rsidRDefault="00C14356" w:rsidP="00DB2B7D">
            <w:pPr>
              <w:pStyle w:val="TAC"/>
              <w:rPr>
                <w:lang w:eastAsia="ja-JP"/>
              </w:rPr>
            </w:pPr>
            <w:r w:rsidRPr="0080507B">
              <w:rPr>
                <w:lang w:eastAsia="ja-JP"/>
              </w:rPr>
              <w:t>N/A</w:t>
            </w:r>
          </w:p>
        </w:tc>
        <w:tc>
          <w:tcPr>
            <w:tcW w:w="850" w:type="dxa"/>
          </w:tcPr>
          <w:p w14:paraId="6AEE6553" w14:textId="77777777" w:rsidR="00C14356" w:rsidRPr="0080507B" w:rsidRDefault="00C14356" w:rsidP="00DB2B7D">
            <w:pPr>
              <w:keepNext/>
              <w:keepLines/>
              <w:spacing w:after="0"/>
              <w:jc w:val="center"/>
            </w:pPr>
          </w:p>
        </w:tc>
      </w:tr>
      <w:tr w:rsidR="00C14356" w:rsidRPr="0080507B" w14:paraId="55A770AA" w14:textId="77777777" w:rsidTr="00DB2B7D">
        <w:trPr>
          <w:trHeight w:val="22"/>
        </w:trPr>
        <w:tc>
          <w:tcPr>
            <w:tcW w:w="1993" w:type="dxa"/>
            <w:vMerge/>
            <w:shd w:val="clear" w:color="auto" w:fill="auto"/>
            <w:vAlign w:val="center"/>
          </w:tcPr>
          <w:p w14:paraId="076F1793" w14:textId="77777777" w:rsidR="00C14356" w:rsidRPr="0080507B" w:rsidRDefault="00C14356" w:rsidP="00DB2B7D">
            <w:pPr>
              <w:pStyle w:val="TAC"/>
            </w:pPr>
          </w:p>
        </w:tc>
        <w:tc>
          <w:tcPr>
            <w:tcW w:w="716" w:type="dxa"/>
            <w:vMerge/>
            <w:vAlign w:val="center"/>
          </w:tcPr>
          <w:p w14:paraId="4BE8041F" w14:textId="77777777" w:rsidR="00C14356" w:rsidRPr="0080507B" w:rsidRDefault="00C14356" w:rsidP="00DB2B7D">
            <w:pPr>
              <w:pStyle w:val="TAC"/>
            </w:pPr>
          </w:p>
        </w:tc>
        <w:tc>
          <w:tcPr>
            <w:tcW w:w="1000" w:type="dxa"/>
            <w:shd w:val="clear" w:color="auto" w:fill="auto"/>
            <w:vAlign w:val="center"/>
          </w:tcPr>
          <w:p w14:paraId="1EF2E910"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67E3CF72"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299A30F1"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B544FF1"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0C8B817C"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EF3169C"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2EB75117"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49AEA0D8" w14:textId="77777777" w:rsidR="00C14356" w:rsidRPr="0080507B" w:rsidRDefault="00C14356" w:rsidP="00DB2B7D">
            <w:pPr>
              <w:pStyle w:val="TAC"/>
              <w:rPr>
                <w:lang w:eastAsia="ja-JP"/>
              </w:rPr>
            </w:pPr>
            <w:r w:rsidRPr="0080507B">
              <w:rPr>
                <w:lang w:eastAsia="ja-JP"/>
              </w:rPr>
              <w:t>N/A</w:t>
            </w:r>
          </w:p>
        </w:tc>
        <w:tc>
          <w:tcPr>
            <w:tcW w:w="850" w:type="dxa"/>
          </w:tcPr>
          <w:p w14:paraId="4B5D4EDE" w14:textId="77777777" w:rsidR="00C14356" w:rsidRPr="0080507B" w:rsidRDefault="00C14356" w:rsidP="00DB2B7D">
            <w:pPr>
              <w:keepNext/>
              <w:keepLines/>
              <w:spacing w:after="0"/>
              <w:jc w:val="center"/>
            </w:pPr>
          </w:p>
        </w:tc>
      </w:tr>
      <w:tr w:rsidR="00C14356" w:rsidRPr="0080507B" w14:paraId="5124043C" w14:textId="77777777" w:rsidTr="00DB2B7D">
        <w:trPr>
          <w:trHeight w:val="22"/>
        </w:trPr>
        <w:tc>
          <w:tcPr>
            <w:tcW w:w="1993" w:type="dxa"/>
            <w:vMerge/>
            <w:shd w:val="clear" w:color="auto" w:fill="auto"/>
            <w:vAlign w:val="center"/>
          </w:tcPr>
          <w:p w14:paraId="139A17AE" w14:textId="77777777" w:rsidR="00C14356" w:rsidRPr="0080507B" w:rsidRDefault="00C14356" w:rsidP="00DB2B7D">
            <w:pPr>
              <w:pStyle w:val="TAC"/>
            </w:pPr>
          </w:p>
        </w:tc>
        <w:tc>
          <w:tcPr>
            <w:tcW w:w="716" w:type="dxa"/>
            <w:vMerge w:val="restart"/>
            <w:vAlign w:val="center"/>
          </w:tcPr>
          <w:p w14:paraId="198B3399"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0C472FB4"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21FDCBEF"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20854480"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33A1B094"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5CFFDB94"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E97B759"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7D61B176"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27E1FDCB" w14:textId="77777777" w:rsidR="00C14356" w:rsidRPr="0080507B" w:rsidRDefault="00C14356" w:rsidP="00DB2B7D">
            <w:pPr>
              <w:pStyle w:val="TAC"/>
              <w:rPr>
                <w:lang w:eastAsia="ja-JP"/>
              </w:rPr>
            </w:pPr>
            <w:r w:rsidRPr="0080507B">
              <w:rPr>
                <w:lang w:eastAsia="ja-JP"/>
              </w:rPr>
              <w:t>N/A</w:t>
            </w:r>
          </w:p>
        </w:tc>
        <w:tc>
          <w:tcPr>
            <w:tcW w:w="850" w:type="dxa"/>
          </w:tcPr>
          <w:p w14:paraId="23D22D63" w14:textId="77777777" w:rsidR="00C14356" w:rsidRPr="0080507B" w:rsidRDefault="00C14356" w:rsidP="00DB2B7D">
            <w:pPr>
              <w:keepNext/>
              <w:keepLines/>
              <w:spacing w:after="0"/>
              <w:jc w:val="center"/>
            </w:pPr>
          </w:p>
        </w:tc>
      </w:tr>
      <w:tr w:rsidR="00C14356" w:rsidRPr="0080507B" w14:paraId="26DDAE1A" w14:textId="77777777" w:rsidTr="00DB2B7D">
        <w:trPr>
          <w:trHeight w:val="22"/>
        </w:trPr>
        <w:tc>
          <w:tcPr>
            <w:tcW w:w="1993" w:type="dxa"/>
            <w:vMerge/>
            <w:shd w:val="clear" w:color="auto" w:fill="auto"/>
            <w:vAlign w:val="center"/>
          </w:tcPr>
          <w:p w14:paraId="6DC34065" w14:textId="77777777" w:rsidR="00C14356" w:rsidRPr="0080507B" w:rsidRDefault="00C14356" w:rsidP="00DB2B7D">
            <w:pPr>
              <w:pStyle w:val="TAC"/>
            </w:pPr>
          </w:p>
        </w:tc>
        <w:tc>
          <w:tcPr>
            <w:tcW w:w="716" w:type="dxa"/>
            <w:vMerge/>
            <w:vAlign w:val="center"/>
          </w:tcPr>
          <w:p w14:paraId="768A5148" w14:textId="77777777" w:rsidR="00C14356" w:rsidRPr="0080507B" w:rsidRDefault="00C14356" w:rsidP="00DB2B7D">
            <w:pPr>
              <w:pStyle w:val="TAC"/>
            </w:pPr>
          </w:p>
        </w:tc>
        <w:tc>
          <w:tcPr>
            <w:tcW w:w="1000" w:type="dxa"/>
            <w:shd w:val="clear" w:color="auto" w:fill="auto"/>
            <w:vAlign w:val="center"/>
          </w:tcPr>
          <w:p w14:paraId="335D3B42"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AB70F72"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7BD8524A" w14:textId="77777777" w:rsidR="00C14356" w:rsidRPr="0080507B" w:rsidRDefault="00C14356" w:rsidP="00DB2B7D">
            <w:pPr>
              <w:pStyle w:val="TAC"/>
              <w:rPr>
                <w:lang w:eastAsia="ja-JP"/>
              </w:rPr>
            </w:pPr>
            <w:r w:rsidRPr="0080507B">
              <w:rPr>
                <w:lang w:eastAsia="ja-JP"/>
              </w:rPr>
              <w:t>-94.2</w:t>
            </w:r>
          </w:p>
        </w:tc>
        <w:tc>
          <w:tcPr>
            <w:tcW w:w="1136" w:type="dxa"/>
            <w:shd w:val="clear" w:color="auto" w:fill="auto"/>
            <w:noWrap/>
            <w:vAlign w:val="center"/>
          </w:tcPr>
          <w:p w14:paraId="34D9E4D5"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262C9446"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741138E"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3697E50F"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7C3B4C4F" w14:textId="77777777" w:rsidR="00C14356" w:rsidRPr="0080507B" w:rsidRDefault="00C14356" w:rsidP="00DB2B7D">
            <w:pPr>
              <w:pStyle w:val="TAC"/>
              <w:rPr>
                <w:lang w:eastAsia="ja-JP"/>
              </w:rPr>
            </w:pPr>
            <w:r w:rsidRPr="0080507B">
              <w:rPr>
                <w:lang w:eastAsia="ja-JP"/>
              </w:rPr>
              <w:t>IMD5</w:t>
            </w:r>
          </w:p>
        </w:tc>
        <w:tc>
          <w:tcPr>
            <w:tcW w:w="850" w:type="dxa"/>
          </w:tcPr>
          <w:p w14:paraId="09EB6711" w14:textId="77777777" w:rsidR="00C14356" w:rsidRPr="0080507B" w:rsidRDefault="00C14356" w:rsidP="00DB2B7D">
            <w:pPr>
              <w:keepNext/>
              <w:keepLines/>
              <w:spacing w:after="0"/>
              <w:jc w:val="center"/>
            </w:pPr>
          </w:p>
        </w:tc>
      </w:tr>
      <w:tr w:rsidR="00C14356" w:rsidRPr="0080507B" w14:paraId="733EE7A1" w14:textId="77777777" w:rsidTr="00DB2B7D">
        <w:trPr>
          <w:trHeight w:val="22"/>
        </w:trPr>
        <w:tc>
          <w:tcPr>
            <w:tcW w:w="1993" w:type="dxa"/>
            <w:vMerge/>
            <w:shd w:val="clear" w:color="auto" w:fill="auto"/>
            <w:vAlign w:val="center"/>
          </w:tcPr>
          <w:p w14:paraId="216CD465" w14:textId="77777777" w:rsidR="00C14356" w:rsidRPr="0080507B" w:rsidRDefault="00C14356" w:rsidP="00DB2B7D">
            <w:pPr>
              <w:pStyle w:val="TAC"/>
            </w:pPr>
          </w:p>
        </w:tc>
        <w:tc>
          <w:tcPr>
            <w:tcW w:w="716" w:type="dxa"/>
            <w:vMerge/>
            <w:vAlign w:val="center"/>
          </w:tcPr>
          <w:p w14:paraId="671CDBF7" w14:textId="77777777" w:rsidR="00C14356" w:rsidRPr="0080507B" w:rsidRDefault="00C14356" w:rsidP="00DB2B7D">
            <w:pPr>
              <w:pStyle w:val="TAC"/>
            </w:pPr>
          </w:p>
        </w:tc>
        <w:tc>
          <w:tcPr>
            <w:tcW w:w="1000" w:type="dxa"/>
            <w:shd w:val="clear" w:color="auto" w:fill="auto"/>
            <w:vAlign w:val="center"/>
          </w:tcPr>
          <w:p w14:paraId="592F7230"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0C3C8504"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08C79B4F"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6C9DE9A8"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0119C892"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5304A4D"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389F4DD5"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279ABDC" w14:textId="77777777" w:rsidR="00C14356" w:rsidRPr="0080507B" w:rsidRDefault="00C14356" w:rsidP="00DB2B7D">
            <w:pPr>
              <w:pStyle w:val="TAC"/>
              <w:rPr>
                <w:lang w:eastAsia="ja-JP"/>
              </w:rPr>
            </w:pPr>
            <w:r w:rsidRPr="0080507B">
              <w:rPr>
                <w:lang w:eastAsia="ja-JP"/>
              </w:rPr>
              <w:t>N/A</w:t>
            </w:r>
          </w:p>
        </w:tc>
        <w:tc>
          <w:tcPr>
            <w:tcW w:w="850" w:type="dxa"/>
          </w:tcPr>
          <w:p w14:paraId="20C2FBB4" w14:textId="77777777" w:rsidR="00C14356" w:rsidRPr="0080507B" w:rsidRDefault="00C14356" w:rsidP="00DB2B7D">
            <w:pPr>
              <w:keepNext/>
              <w:keepLines/>
              <w:spacing w:after="0"/>
              <w:jc w:val="center"/>
            </w:pPr>
          </w:p>
        </w:tc>
      </w:tr>
      <w:tr w:rsidR="00C14356" w:rsidRPr="0080507B" w14:paraId="012B1A56" w14:textId="77777777" w:rsidTr="00DB2B7D">
        <w:trPr>
          <w:trHeight w:val="22"/>
        </w:trPr>
        <w:tc>
          <w:tcPr>
            <w:tcW w:w="1993" w:type="dxa"/>
            <w:vMerge w:val="restart"/>
            <w:shd w:val="clear" w:color="auto" w:fill="auto"/>
            <w:vAlign w:val="center"/>
          </w:tcPr>
          <w:p w14:paraId="4F48F104" w14:textId="77777777" w:rsidR="00C14356" w:rsidRPr="0080507B" w:rsidRDefault="00C14356" w:rsidP="00DB2B7D">
            <w:pPr>
              <w:pStyle w:val="TAC"/>
            </w:pPr>
            <w:r w:rsidRPr="0080507B">
              <w:t>DC_1A-19A_n79A</w:t>
            </w:r>
          </w:p>
        </w:tc>
        <w:tc>
          <w:tcPr>
            <w:tcW w:w="716" w:type="dxa"/>
            <w:vMerge w:val="restart"/>
            <w:vAlign w:val="center"/>
          </w:tcPr>
          <w:p w14:paraId="3C530517"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57F706A4"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3AC69FC3"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70EBE20A"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44B908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01F50888"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3054E954"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4487FD88"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301615DC" w14:textId="77777777" w:rsidR="00C14356" w:rsidRPr="0080507B" w:rsidRDefault="00C14356" w:rsidP="00DB2B7D">
            <w:pPr>
              <w:pStyle w:val="TAC"/>
              <w:rPr>
                <w:lang w:eastAsia="ja-JP"/>
              </w:rPr>
            </w:pPr>
            <w:r w:rsidRPr="0080507B">
              <w:rPr>
                <w:lang w:eastAsia="ja-JP"/>
              </w:rPr>
              <w:t>N/A</w:t>
            </w:r>
          </w:p>
        </w:tc>
        <w:tc>
          <w:tcPr>
            <w:tcW w:w="850" w:type="dxa"/>
          </w:tcPr>
          <w:p w14:paraId="5A516F63" w14:textId="77777777" w:rsidR="00C14356" w:rsidRPr="0080507B" w:rsidRDefault="00C14356" w:rsidP="00DB2B7D">
            <w:pPr>
              <w:keepNext/>
              <w:keepLines/>
              <w:spacing w:after="0"/>
              <w:jc w:val="center"/>
            </w:pPr>
          </w:p>
        </w:tc>
      </w:tr>
      <w:tr w:rsidR="00C14356" w:rsidRPr="0080507B" w14:paraId="44AE63C3" w14:textId="77777777" w:rsidTr="00DB2B7D">
        <w:trPr>
          <w:trHeight w:val="22"/>
        </w:trPr>
        <w:tc>
          <w:tcPr>
            <w:tcW w:w="1993" w:type="dxa"/>
            <w:vMerge/>
            <w:shd w:val="clear" w:color="auto" w:fill="auto"/>
            <w:vAlign w:val="center"/>
          </w:tcPr>
          <w:p w14:paraId="6D9E01E6" w14:textId="77777777" w:rsidR="00C14356" w:rsidRPr="0080507B" w:rsidRDefault="00C14356" w:rsidP="00DB2B7D">
            <w:pPr>
              <w:pStyle w:val="TAC"/>
            </w:pPr>
          </w:p>
        </w:tc>
        <w:tc>
          <w:tcPr>
            <w:tcW w:w="716" w:type="dxa"/>
            <w:vMerge/>
            <w:vAlign w:val="center"/>
          </w:tcPr>
          <w:p w14:paraId="61BBB849" w14:textId="77777777" w:rsidR="00C14356" w:rsidRPr="0080507B" w:rsidRDefault="00C14356" w:rsidP="00DB2B7D">
            <w:pPr>
              <w:pStyle w:val="TAC"/>
            </w:pPr>
          </w:p>
        </w:tc>
        <w:tc>
          <w:tcPr>
            <w:tcW w:w="1000" w:type="dxa"/>
            <w:shd w:val="clear" w:color="auto" w:fill="auto"/>
            <w:vAlign w:val="center"/>
          </w:tcPr>
          <w:p w14:paraId="7999A4E7"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65830B3"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50510364" w14:textId="77777777" w:rsidR="00C14356" w:rsidRPr="0080507B" w:rsidRDefault="00C14356" w:rsidP="00DB2B7D">
            <w:pPr>
              <w:pStyle w:val="TAC"/>
              <w:rPr>
                <w:lang w:eastAsia="ja-JP"/>
              </w:rPr>
            </w:pPr>
            <w:r w:rsidRPr="0080507B">
              <w:rPr>
                <w:lang w:eastAsia="ja-JP"/>
              </w:rPr>
              <w:t>-81.0</w:t>
            </w:r>
          </w:p>
        </w:tc>
        <w:tc>
          <w:tcPr>
            <w:tcW w:w="1136" w:type="dxa"/>
            <w:shd w:val="clear" w:color="auto" w:fill="auto"/>
            <w:noWrap/>
            <w:vAlign w:val="center"/>
          </w:tcPr>
          <w:p w14:paraId="4EFBEE4A"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31F17A5B"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7EFB700"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24C287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1EB9DA57" w14:textId="77777777" w:rsidR="00C14356" w:rsidRPr="0080507B" w:rsidRDefault="00C14356" w:rsidP="00DB2B7D">
            <w:pPr>
              <w:pStyle w:val="TAC"/>
              <w:rPr>
                <w:lang w:eastAsia="ja-JP"/>
              </w:rPr>
            </w:pPr>
            <w:r w:rsidRPr="0080507B">
              <w:rPr>
                <w:lang w:eastAsia="ja-JP"/>
              </w:rPr>
              <w:t>IMD3</w:t>
            </w:r>
          </w:p>
        </w:tc>
        <w:tc>
          <w:tcPr>
            <w:tcW w:w="850" w:type="dxa"/>
          </w:tcPr>
          <w:p w14:paraId="5AFA0569" w14:textId="77777777" w:rsidR="00C14356" w:rsidRPr="0080507B" w:rsidRDefault="00C14356" w:rsidP="00DB2B7D">
            <w:pPr>
              <w:keepNext/>
              <w:keepLines/>
              <w:spacing w:after="0"/>
              <w:jc w:val="center"/>
            </w:pPr>
          </w:p>
        </w:tc>
      </w:tr>
      <w:tr w:rsidR="00C14356" w:rsidRPr="0080507B" w14:paraId="7AB80CA4" w14:textId="77777777" w:rsidTr="00DB2B7D">
        <w:trPr>
          <w:trHeight w:val="22"/>
        </w:trPr>
        <w:tc>
          <w:tcPr>
            <w:tcW w:w="1993" w:type="dxa"/>
            <w:vMerge/>
            <w:shd w:val="clear" w:color="auto" w:fill="auto"/>
            <w:vAlign w:val="center"/>
          </w:tcPr>
          <w:p w14:paraId="713608C7" w14:textId="77777777" w:rsidR="00C14356" w:rsidRPr="0080507B" w:rsidRDefault="00C14356" w:rsidP="00DB2B7D">
            <w:pPr>
              <w:pStyle w:val="TAC"/>
            </w:pPr>
          </w:p>
        </w:tc>
        <w:tc>
          <w:tcPr>
            <w:tcW w:w="716" w:type="dxa"/>
            <w:vMerge/>
            <w:vAlign w:val="center"/>
          </w:tcPr>
          <w:p w14:paraId="40FBAB6F" w14:textId="77777777" w:rsidR="00C14356" w:rsidRPr="0080507B" w:rsidRDefault="00C14356" w:rsidP="00DB2B7D">
            <w:pPr>
              <w:pStyle w:val="TAC"/>
            </w:pPr>
          </w:p>
        </w:tc>
        <w:tc>
          <w:tcPr>
            <w:tcW w:w="1000" w:type="dxa"/>
            <w:shd w:val="clear" w:color="auto" w:fill="auto"/>
            <w:vAlign w:val="center"/>
          </w:tcPr>
          <w:p w14:paraId="11ECA5F5"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3EA7594F"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519F31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3F90309F"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9A60720"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16C156B"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7A7E6596"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E0C22C7" w14:textId="77777777" w:rsidR="00C14356" w:rsidRPr="0080507B" w:rsidRDefault="00C14356" w:rsidP="00DB2B7D">
            <w:pPr>
              <w:pStyle w:val="TAC"/>
              <w:rPr>
                <w:lang w:eastAsia="ja-JP"/>
              </w:rPr>
            </w:pPr>
            <w:r w:rsidRPr="0080507B">
              <w:rPr>
                <w:lang w:eastAsia="ja-JP"/>
              </w:rPr>
              <w:t>N/A</w:t>
            </w:r>
          </w:p>
        </w:tc>
        <w:tc>
          <w:tcPr>
            <w:tcW w:w="850" w:type="dxa"/>
          </w:tcPr>
          <w:p w14:paraId="129F0CBB" w14:textId="77777777" w:rsidR="00C14356" w:rsidRPr="0080507B" w:rsidRDefault="00C14356" w:rsidP="00DB2B7D">
            <w:pPr>
              <w:keepNext/>
              <w:keepLines/>
              <w:spacing w:after="0"/>
              <w:jc w:val="center"/>
            </w:pPr>
          </w:p>
        </w:tc>
      </w:tr>
      <w:tr w:rsidR="00C14356" w:rsidRPr="0080507B" w14:paraId="5645A35F" w14:textId="77777777" w:rsidTr="00DB2B7D">
        <w:trPr>
          <w:trHeight w:val="22"/>
        </w:trPr>
        <w:tc>
          <w:tcPr>
            <w:tcW w:w="1993" w:type="dxa"/>
            <w:vMerge/>
            <w:shd w:val="clear" w:color="auto" w:fill="auto"/>
            <w:vAlign w:val="center"/>
          </w:tcPr>
          <w:p w14:paraId="01C9DDF4" w14:textId="77777777" w:rsidR="00C14356" w:rsidRPr="0080507B" w:rsidRDefault="00C14356" w:rsidP="00DB2B7D">
            <w:pPr>
              <w:pStyle w:val="TAC"/>
            </w:pPr>
          </w:p>
        </w:tc>
        <w:tc>
          <w:tcPr>
            <w:tcW w:w="716" w:type="dxa"/>
            <w:vMerge w:val="restart"/>
            <w:vAlign w:val="center"/>
          </w:tcPr>
          <w:p w14:paraId="38547C2F"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1C2CE6CE"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019F1B25"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4FE117A8" w14:textId="77777777" w:rsidR="00C14356" w:rsidRPr="0080507B" w:rsidRDefault="00C14356" w:rsidP="00DB2B7D">
            <w:pPr>
              <w:pStyle w:val="TAC"/>
              <w:rPr>
                <w:lang w:eastAsia="ja-JP"/>
              </w:rPr>
            </w:pPr>
            <w:r w:rsidRPr="0080507B">
              <w:rPr>
                <w:lang w:eastAsia="ja-JP"/>
              </w:rPr>
              <w:t>-91.2</w:t>
            </w:r>
          </w:p>
        </w:tc>
        <w:tc>
          <w:tcPr>
            <w:tcW w:w="1136" w:type="dxa"/>
            <w:shd w:val="clear" w:color="auto" w:fill="auto"/>
            <w:noWrap/>
            <w:vAlign w:val="center"/>
          </w:tcPr>
          <w:p w14:paraId="0955713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2DE5CAA3"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39B9FC3"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44CDFC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7432546C" w14:textId="77777777" w:rsidR="00C14356" w:rsidRPr="0080507B" w:rsidRDefault="00C14356" w:rsidP="00DB2B7D">
            <w:pPr>
              <w:pStyle w:val="TAC"/>
              <w:rPr>
                <w:lang w:eastAsia="ja-JP"/>
              </w:rPr>
            </w:pPr>
            <w:r w:rsidRPr="0080507B">
              <w:rPr>
                <w:lang w:eastAsia="ja-JP"/>
              </w:rPr>
              <w:t>IMD4</w:t>
            </w:r>
          </w:p>
        </w:tc>
        <w:tc>
          <w:tcPr>
            <w:tcW w:w="850" w:type="dxa"/>
          </w:tcPr>
          <w:p w14:paraId="49DD9FBB" w14:textId="77777777" w:rsidR="00C14356" w:rsidRPr="0080507B" w:rsidRDefault="00C14356" w:rsidP="00DB2B7D">
            <w:pPr>
              <w:keepNext/>
              <w:keepLines/>
              <w:spacing w:after="0"/>
              <w:jc w:val="center"/>
            </w:pPr>
          </w:p>
        </w:tc>
      </w:tr>
      <w:tr w:rsidR="00C14356" w:rsidRPr="0080507B" w14:paraId="57A94E0C" w14:textId="77777777" w:rsidTr="00DB2B7D">
        <w:trPr>
          <w:trHeight w:val="22"/>
        </w:trPr>
        <w:tc>
          <w:tcPr>
            <w:tcW w:w="1993" w:type="dxa"/>
            <w:vMerge/>
            <w:shd w:val="clear" w:color="auto" w:fill="auto"/>
            <w:vAlign w:val="center"/>
          </w:tcPr>
          <w:p w14:paraId="48995691" w14:textId="77777777" w:rsidR="00C14356" w:rsidRPr="0080507B" w:rsidRDefault="00C14356" w:rsidP="00DB2B7D">
            <w:pPr>
              <w:pStyle w:val="TAC"/>
            </w:pPr>
          </w:p>
        </w:tc>
        <w:tc>
          <w:tcPr>
            <w:tcW w:w="716" w:type="dxa"/>
            <w:vMerge/>
            <w:vAlign w:val="center"/>
          </w:tcPr>
          <w:p w14:paraId="3D9AD776" w14:textId="77777777" w:rsidR="00C14356" w:rsidRPr="0080507B" w:rsidRDefault="00C14356" w:rsidP="00DB2B7D">
            <w:pPr>
              <w:pStyle w:val="TAC"/>
            </w:pPr>
          </w:p>
        </w:tc>
        <w:tc>
          <w:tcPr>
            <w:tcW w:w="1000" w:type="dxa"/>
            <w:shd w:val="clear" w:color="auto" w:fill="auto"/>
            <w:vAlign w:val="center"/>
          </w:tcPr>
          <w:p w14:paraId="78489B16"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472974D"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0B2325A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5E67AEB0"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AA572EC"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4836B188"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75459A86"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A460B02" w14:textId="77777777" w:rsidR="00C14356" w:rsidRPr="0080507B" w:rsidRDefault="00C14356" w:rsidP="00DB2B7D">
            <w:pPr>
              <w:pStyle w:val="TAC"/>
              <w:rPr>
                <w:lang w:eastAsia="ja-JP"/>
              </w:rPr>
            </w:pPr>
            <w:r w:rsidRPr="0080507B">
              <w:rPr>
                <w:lang w:eastAsia="ja-JP"/>
              </w:rPr>
              <w:t>N/A</w:t>
            </w:r>
          </w:p>
        </w:tc>
        <w:tc>
          <w:tcPr>
            <w:tcW w:w="850" w:type="dxa"/>
          </w:tcPr>
          <w:p w14:paraId="3C20F6D0" w14:textId="77777777" w:rsidR="00C14356" w:rsidRPr="0080507B" w:rsidRDefault="00C14356" w:rsidP="00DB2B7D">
            <w:pPr>
              <w:keepNext/>
              <w:keepLines/>
              <w:spacing w:after="0"/>
              <w:jc w:val="center"/>
            </w:pPr>
          </w:p>
        </w:tc>
      </w:tr>
      <w:tr w:rsidR="00C14356" w:rsidRPr="0080507B" w14:paraId="5DE5A67B" w14:textId="77777777" w:rsidTr="00DB2B7D">
        <w:trPr>
          <w:trHeight w:val="22"/>
        </w:trPr>
        <w:tc>
          <w:tcPr>
            <w:tcW w:w="1993" w:type="dxa"/>
            <w:vMerge/>
            <w:shd w:val="clear" w:color="auto" w:fill="auto"/>
            <w:vAlign w:val="center"/>
          </w:tcPr>
          <w:p w14:paraId="1523FCF3" w14:textId="77777777" w:rsidR="00C14356" w:rsidRPr="0080507B" w:rsidRDefault="00C14356" w:rsidP="00DB2B7D">
            <w:pPr>
              <w:pStyle w:val="TAC"/>
            </w:pPr>
          </w:p>
        </w:tc>
        <w:tc>
          <w:tcPr>
            <w:tcW w:w="716" w:type="dxa"/>
            <w:vMerge/>
            <w:vAlign w:val="center"/>
          </w:tcPr>
          <w:p w14:paraId="20ABC0E8" w14:textId="77777777" w:rsidR="00C14356" w:rsidRPr="0080507B" w:rsidRDefault="00C14356" w:rsidP="00DB2B7D">
            <w:pPr>
              <w:pStyle w:val="TAC"/>
            </w:pPr>
          </w:p>
        </w:tc>
        <w:tc>
          <w:tcPr>
            <w:tcW w:w="1000" w:type="dxa"/>
            <w:shd w:val="clear" w:color="auto" w:fill="auto"/>
            <w:vAlign w:val="center"/>
          </w:tcPr>
          <w:p w14:paraId="78145AD2"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3FED22A0"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0756232E"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0E904107"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F1B6E8D"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A6CFC39"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72151136"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2D424426" w14:textId="77777777" w:rsidR="00C14356" w:rsidRPr="0080507B" w:rsidRDefault="00C14356" w:rsidP="00DB2B7D">
            <w:pPr>
              <w:pStyle w:val="TAC"/>
              <w:rPr>
                <w:lang w:eastAsia="ja-JP"/>
              </w:rPr>
            </w:pPr>
            <w:r w:rsidRPr="0080507B">
              <w:rPr>
                <w:lang w:eastAsia="ja-JP"/>
              </w:rPr>
              <w:t>N/A</w:t>
            </w:r>
          </w:p>
        </w:tc>
        <w:tc>
          <w:tcPr>
            <w:tcW w:w="850" w:type="dxa"/>
          </w:tcPr>
          <w:p w14:paraId="623D1F46" w14:textId="77777777" w:rsidR="00C14356" w:rsidRPr="0080507B" w:rsidRDefault="00C14356" w:rsidP="00DB2B7D">
            <w:pPr>
              <w:keepNext/>
              <w:keepLines/>
              <w:spacing w:after="0"/>
              <w:jc w:val="center"/>
            </w:pPr>
          </w:p>
        </w:tc>
      </w:tr>
      <w:tr w:rsidR="00C14356" w:rsidRPr="0080507B" w14:paraId="3244D0CF" w14:textId="77777777" w:rsidTr="00DB2B7D">
        <w:trPr>
          <w:trHeight w:val="22"/>
        </w:trPr>
        <w:tc>
          <w:tcPr>
            <w:tcW w:w="1993" w:type="dxa"/>
            <w:vMerge w:val="restart"/>
            <w:shd w:val="clear" w:color="auto" w:fill="auto"/>
            <w:vAlign w:val="center"/>
          </w:tcPr>
          <w:p w14:paraId="4E30A5A8" w14:textId="77777777" w:rsidR="00C14356" w:rsidRPr="0080507B" w:rsidRDefault="00C14356" w:rsidP="00DB2B7D">
            <w:pPr>
              <w:pStyle w:val="TAC"/>
            </w:pPr>
            <w:r w:rsidRPr="0080507B">
              <w:t>DC_1A-20A_n8A</w:t>
            </w:r>
          </w:p>
        </w:tc>
        <w:tc>
          <w:tcPr>
            <w:tcW w:w="716" w:type="dxa"/>
            <w:vMerge w:val="restart"/>
            <w:vAlign w:val="center"/>
          </w:tcPr>
          <w:p w14:paraId="3B500A3A" w14:textId="77777777" w:rsidR="00C14356" w:rsidRPr="0080507B" w:rsidRDefault="00C14356" w:rsidP="00DB2B7D">
            <w:pPr>
              <w:pStyle w:val="TAC"/>
            </w:pPr>
            <w:r w:rsidRPr="0080507B">
              <w:t>1</w:t>
            </w:r>
          </w:p>
        </w:tc>
        <w:tc>
          <w:tcPr>
            <w:tcW w:w="1000" w:type="dxa"/>
            <w:shd w:val="clear" w:color="auto" w:fill="auto"/>
            <w:vAlign w:val="center"/>
          </w:tcPr>
          <w:p w14:paraId="08A53801" w14:textId="77777777" w:rsidR="00C14356" w:rsidRPr="0080507B" w:rsidRDefault="00C14356" w:rsidP="00DB2B7D">
            <w:pPr>
              <w:pStyle w:val="TAC"/>
            </w:pPr>
            <w:r w:rsidRPr="0080507B">
              <w:t>1</w:t>
            </w:r>
          </w:p>
        </w:tc>
        <w:tc>
          <w:tcPr>
            <w:tcW w:w="861" w:type="dxa"/>
            <w:shd w:val="clear" w:color="auto" w:fill="auto"/>
            <w:noWrap/>
            <w:vAlign w:val="center"/>
          </w:tcPr>
          <w:p w14:paraId="4562252D" w14:textId="77777777" w:rsidR="00C14356" w:rsidRPr="0080507B" w:rsidRDefault="00C14356" w:rsidP="00DB2B7D">
            <w:pPr>
              <w:pStyle w:val="TAC"/>
            </w:pPr>
            <w:r w:rsidRPr="0080507B">
              <w:t>N/A</w:t>
            </w:r>
          </w:p>
        </w:tc>
        <w:tc>
          <w:tcPr>
            <w:tcW w:w="1139" w:type="dxa"/>
            <w:shd w:val="clear" w:color="auto" w:fill="auto"/>
            <w:noWrap/>
            <w:vAlign w:val="center"/>
          </w:tcPr>
          <w:p w14:paraId="61390CA2" w14:textId="77777777" w:rsidR="00C14356" w:rsidRPr="0080507B" w:rsidRDefault="00C14356" w:rsidP="00DB2B7D">
            <w:pPr>
              <w:pStyle w:val="TAC"/>
            </w:pPr>
            <w:r w:rsidRPr="0080507B">
              <w:t>REFSENS</w:t>
            </w:r>
          </w:p>
        </w:tc>
        <w:tc>
          <w:tcPr>
            <w:tcW w:w="1136" w:type="dxa"/>
            <w:shd w:val="clear" w:color="auto" w:fill="auto"/>
            <w:noWrap/>
            <w:vAlign w:val="center"/>
          </w:tcPr>
          <w:p w14:paraId="64A68229" w14:textId="77777777" w:rsidR="00C14356" w:rsidRPr="0080507B" w:rsidRDefault="00C14356" w:rsidP="00DB2B7D">
            <w:pPr>
              <w:pStyle w:val="TAC"/>
            </w:pPr>
            <w:r w:rsidRPr="0080507B">
              <w:t>-</w:t>
            </w:r>
          </w:p>
        </w:tc>
        <w:tc>
          <w:tcPr>
            <w:tcW w:w="858" w:type="dxa"/>
            <w:shd w:val="clear" w:color="auto" w:fill="auto"/>
            <w:noWrap/>
            <w:vAlign w:val="center"/>
          </w:tcPr>
          <w:p w14:paraId="62DC3A88" w14:textId="77777777" w:rsidR="00C14356" w:rsidRPr="0080507B" w:rsidRDefault="00C14356" w:rsidP="00DB2B7D">
            <w:pPr>
              <w:pStyle w:val="TAC"/>
            </w:pPr>
            <w:r w:rsidRPr="0080507B">
              <w:t>-</w:t>
            </w:r>
          </w:p>
        </w:tc>
        <w:tc>
          <w:tcPr>
            <w:tcW w:w="862" w:type="dxa"/>
            <w:shd w:val="clear" w:color="auto" w:fill="auto"/>
            <w:vAlign w:val="center"/>
          </w:tcPr>
          <w:p w14:paraId="35BE52DE" w14:textId="77777777" w:rsidR="00C14356" w:rsidRPr="0080507B" w:rsidRDefault="00C14356" w:rsidP="00DB2B7D">
            <w:pPr>
              <w:pStyle w:val="TAC"/>
            </w:pPr>
            <w:r w:rsidRPr="0080507B">
              <w:t>-</w:t>
            </w:r>
          </w:p>
        </w:tc>
        <w:tc>
          <w:tcPr>
            <w:tcW w:w="1002" w:type="dxa"/>
            <w:shd w:val="clear" w:color="auto" w:fill="auto"/>
            <w:vAlign w:val="center"/>
          </w:tcPr>
          <w:p w14:paraId="617DD1DB" w14:textId="77777777" w:rsidR="00C14356" w:rsidRPr="0080507B" w:rsidRDefault="00C14356" w:rsidP="00DB2B7D">
            <w:pPr>
              <w:pStyle w:val="TAC"/>
            </w:pPr>
            <w:r w:rsidRPr="0080507B">
              <w:t>FDD</w:t>
            </w:r>
          </w:p>
        </w:tc>
        <w:tc>
          <w:tcPr>
            <w:tcW w:w="716" w:type="dxa"/>
            <w:shd w:val="clear" w:color="auto" w:fill="auto"/>
            <w:vAlign w:val="center"/>
          </w:tcPr>
          <w:p w14:paraId="32E8BC24" w14:textId="77777777" w:rsidR="00C14356" w:rsidRPr="0080507B" w:rsidRDefault="00C14356" w:rsidP="00DB2B7D">
            <w:pPr>
              <w:pStyle w:val="TAC"/>
            </w:pPr>
            <w:r w:rsidRPr="0080507B">
              <w:rPr>
                <w:rFonts w:eastAsia="Malgun Gothic"/>
              </w:rPr>
              <w:t>N/A</w:t>
            </w:r>
          </w:p>
        </w:tc>
        <w:tc>
          <w:tcPr>
            <w:tcW w:w="850" w:type="dxa"/>
          </w:tcPr>
          <w:p w14:paraId="2586750A" w14:textId="77777777" w:rsidR="00C14356" w:rsidRPr="0080507B" w:rsidRDefault="00C14356" w:rsidP="00DB2B7D">
            <w:pPr>
              <w:keepNext/>
              <w:keepLines/>
              <w:spacing w:after="0"/>
              <w:jc w:val="center"/>
            </w:pPr>
          </w:p>
        </w:tc>
      </w:tr>
      <w:tr w:rsidR="00C14356" w:rsidRPr="0080507B" w14:paraId="364C1135" w14:textId="77777777" w:rsidTr="00DB2B7D">
        <w:trPr>
          <w:trHeight w:val="22"/>
        </w:trPr>
        <w:tc>
          <w:tcPr>
            <w:tcW w:w="1993" w:type="dxa"/>
            <w:vMerge/>
            <w:shd w:val="clear" w:color="auto" w:fill="auto"/>
            <w:vAlign w:val="center"/>
          </w:tcPr>
          <w:p w14:paraId="150B5651" w14:textId="77777777" w:rsidR="00C14356" w:rsidRPr="0080507B" w:rsidRDefault="00C14356" w:rsidP="00DB2B7D">
            <w:pPr>
              <w:pStyle w:val="TAC"/>
            </w:pPr>
          </w:p>
        </w:tc>
        <w:tc>
          <w:tcPr>
            <w:tcW w:w="716" w:type="dxa"/>
            <w:vMerge/>
            <w:vAlign w:val="center"/>
          </w:tcPr>
          <w:p w14:paraId="6EFB0EFB" w14:textId="77777777" w:rsidR="00C14356" w:rsidRPr="0080507B" w:rsidRDefault="00C14356" w:rsidP="00DB2B7D">
            <w:pPr>
              <w:pStyle w:val="TAC"/>
            </w:pPr>
          </w:p>
        </w:tc>
        <w:tc>
          <w:tcPr>
            <w:tcW w:w="1000" w:type="dxa"/>
            <w:shd w:val="clear" w:color="auto" w:fill="auto"/>
            <w:vAlign w:val="center"/>
          </w:tcPr>
          <w:p w14:paraId="307A9DCF" w14:textId="77777777" w:rsidR="00C14356" w:rsidRPr="0080507B" w:rsidRDefault="00C14356" w:rsidP="00DB2B7D">
            <w:pPr>
              <w:pStyle w:val="TAC"/>
            </w:pPr>
            <w:r w:rsidRPr="0080507B">
              <w:t>20</w:t>
            </w:r>
          </w:p>
        </w:tc>
        <w:tc>
          <w:tcPr>
            <w:tcW w:w="861" w:type="dxa"/>
            <w:shd w:val="clear" w:color="auto" w:fill="auto"/>
            <w:noWrap/>
            <w:vAlign w:val="center"/>
          </w:tcPr>
          <w:p w14:paraId="6B04D3F5" w14:textId="77777777" w:rsidR="00C14356" w:rsidRPr="0080507B" w:rsidRDefault="00C14356" w:rsidP="00DB2B7D">
            <w:pPr>
              <w:pStyle w:val="TAC"/>
            </w:pPr>
            <w:r w:rsidRPr="0080507B">
              <w:t>N/A</w:t>
            </w:r>
          </w:p>
        </w:tc>
        <w:tc>
          <w:tcPr>
            <w:tcW w:w="1139" w:type="dxa"/>
            <w:shd w:val="clear" w:color="auto" w:fill="auto"/>
            <w:noWrap/>
            <w:vAlign w:val="center"/>
          </w:tcPr>
          <w:p w14:paraId="33443BF7" w14:textId="77777777" w:rsidR="00C14356" w:rsidRPr="0080507B" w:rsidRDefault="00C14356" w:rsidP="00DB2B7D">
            <w:pPr>
              <w:pStyle w:val="TAC"/>
            </w:pPr>
            <w:r w:rsidRPr="0080507B">
              <w:t>-87.8</w:t>
            </w:r>
          </w:p>
        </w:tc>
        <w:tc>
          <w:tcPr>
            <w:tcW w:w="1136" w:type="dxa"/>
            <w:shd w:val="clear" w:color="auto" w:fill="auto"/>
            <w:noWrap/>
            <w:vAlign w:val="center"/>
          </w:tcPr>
          <w:p w14:paraId="5BBD442D" w14:textId="77777777" w:rsidR="00C14356" w:rsidRPr="0080507B" w:rsidRDefault="00C14356" w:rsidP="00DB2B7D">
            <w:pPr>
              <w:pStyle w:val="TAC"/>
            </w:pPr>
            <w:r w:rsidRPr="0080507B">
              <w:t>-</w:t>
            </w:r>
          </w:p>
        </w:tc>
        <w:tc>
          <w:tcPr>
            <w:tcW w:w="858" w:type="dxa"/>
            <w:shd w:val="clear" w:color="auto" w:fill="auto"/>
            <w:noWrap/>
            <w:vAlign w:val="center"/>
          </w:tcPr>
          <w:p w14:paraId="06ED5D33" w14:textId="77777777" w:rsidR="00C14356" w:rsidRPr="0080507B" w:rsidRDefault="00C14356" w:rsidP="00DB2B7D">
            <w:pPr>
              <w:pStyle w:val="TAC"/>
            </w:pPr>
            <w:r w:rsidRPr="0080507B">
              <w:t>-</w:t>
            </w:r>
          </w:p>
        </w:tc>
        <w:tc>
          <w:tcPr>
            <w:tcW w:w="862" w:type="dxa"/>
            <w:shd w:val="clear" w:color="auto" w:fill="auto"/>
            <w:vAlign w:val="center"/>
          </w:tcPr>
          <w:p w14:paraId="5B1D21C0" w14:textId="77777777" w:rsidR="00C14356" w:rsidRPr="0080507B" w:rsidRDefault="00C14356" w:rsidP="00DB2B7D">
            <w:pPr>
              <w:pStyle w:val="TAC"/>
            </w:pPr>
            <w:r w:rsidRPr="0080507B">
              <w:t>-</w:t>
            </w:r>
          </w:p>
        </w:tc>
        <w:tc>
          <w:tcPr>
            <w:tcW w:w="1002" w:type="dxa"/>
            <w:shd w:val="clear" w:color="auto" w:fill="auto"/>
            <w:vAlign w:val="center"/>
          </w:tcPr>
          <w:p w14:paraId="07A4B3BF" w14:textId="77777777" w:rsidR="00C14356" w:rsidRPr="0080507B" w:rsidRDefault="00C14356" w:rsidP="00DB2B7D">
            <w:pPr>
              <w:pStyle w:val="TAC"/>
            </w:pPr>
            <w:r w:rsidRPr="0080507B">
              <w:t>FDD</w:t>
            </w:r>
          </w:p>
        </w:tc>
        <w:tc>
          <w:tcPr>
            <w:tcW w:w="716" w:type="dxa"/>
            <w:shd w:val="clear" w:color="auto" w:fill="auto"/>
            <w:vAlign w:val="center"/>
          </w:tcPr>
          <w:p w14:paraId="54905691" w14:textId="77777777" w:rsidR="00C14356" w:rsidRPr="0080507B" w:rsidRDefault="00C14356" w:rsidP="00DB2B7D">
            <w:pPr>
              <w:pStyle w:val="TAC"/>
              <w:rPr>
                <w:rFonts w:eastAsia="Malgun Gothic"/>
              </w:rPr>
            </w:pPr>
            <w:r w:rsidRPr="0080507B">
              <w:t>IMD4</w:t>
            </w:r>
          </w:p>
        </w:tc>
        <w:tc>
          <w:tcPr>
            <w:tcW w:w="850" w:type="dxa"/>
          </w:tcPr>
          <w:p w14:paraId="4055CAA6" w14:textId="77777777" w:rsidR="00C14356" w:rsidRPr="0080507B" w:rsidRDefault="00C14356" w:rsidP="00DB2B7D">
            <w:pPr>
              <w:keepNext/>
              <w:keepLines/>
              <w:spacing w:after="0"/>
              <w:jc w:val="center"/>
            </w:pPr>
          </w:p>
        </w:tc>
      </w:tr>
      <w:tr w:rsidR="00C14356" w:rsidRPr="0080507B" w14:paraId="317DE0E0" w14:textId="77777777" w:rsidTr="00DB2B7D">
        <w:trPr>
          <w:trHeight w:val="22"/>
        </w:trPr>
        <w:tc>
          <w:tcPr>
            <w:tcW w:w="1993" w:type="dxa"/>
            <w:vMerge/>
            <w:shd w:val="clear" w:color="auto" w:fill="auto"/>
            <w:vAlign w:val="center"/>
          </w:tcPr>
          <w:p w14:paraId="1F3CDBFF" w14:textId="77777777" w:rsidR="00C14356" w:rsidRPr="0080507B" w:rsidRDefault="00C14356" w:rsidP="00DB2B7D">
            <w:pPr>
              <w:pStyle w:val="TAC"/>
            </w:pPr>
          </w:p>
        </w:tc>
        <w:tc>
          <w:tcPr>
            <w:tcW w:w="716" w:type="dxa"/>
            <w:vMerge/>
            <w:vAlign w:val="center"/>
          </w:tcPr>
          <w:p w14:paraId="7CD092E2" w14:textId="77777777" w:rsidR="00C14356" w:rsidRPr="0080507B" w:rsidRDefault="00C14356" w:rsidP="00DB2B7D">
            <w:pPr>
              <w:pStyle w:val="TAC"/>
            </w:pPr>
          </w:p>
        </w:tc>
        <w:tc>
          <w:tcPr>
            <w:tcW w:w="1000" w:type="dxa"/>
            <w:shd w:val="clear" w:color="auto" w:fill="auto"/>
            <w:vAlign w:val="center"/>
          </w:tcPr>
          <w:p w14:paraId="689FF2B7" w14:textId="77777777" w:rsidR="00C14356" w:rsidRPr="0080507B" w:rsidRDefault="00C14356" w:rsidP="00DB2B7D">
            <w:pPr>
              <w:pStyle w:val="TAC"/>
            </w:pPr>
            <w:r w:rsidRPr="0080507B">
              <w:t>n8</w:t>
            </w:r>
          </w:p>
        </w:tc>
        <w:tc>
          <w:tcPr>
            <w:tcW w:w="861" w:type="dxa"/>
            <w:shd w:val="clear" w:color="auto" w:fill="auto"/>
            <w:noWrap/>
            <w:vAlign w:val="center"/>
          </w:tcPr>
          <w:p w14:paraId="5B2F582E" w14:textId="77777777" w:rsidR="00C14356" w:rsidRPr="0080507B" w:rsidRDefault="00C14356" w:rsidP="00DB2B7D">
            <w:pPr>
              <w:pStyle w:val="TAC"/>
            </w:pPr>
            <w:r w:rsidRPr="0080507B">
              <w:t>15</w:t>
            </w:r>
          </w:p>
        </w:tc>
        <w:tc>
          <w:tcPr>
            <w:tcW w:w="1139" w:type="dxa"/>
            <w:shd w:val="clear" w:color="auto" w:fill="auto"/>
            <w:noWrap/>
            <w:vAlign w:val="center"/>
          </w:tcPr>
          <w:p w14:paraId="4256C6A9" w14:textId="77777777" w:rsidR="00C14356" w:rsidRPr="0080507B" w:rsidRDefault="00C14356" w:rsidP="00DB2B7D">
            <w:pPr>
              <w:pStyle w:val="TAC"/>
            </w:pPr>
            <w:r w:rsidRPr="0080507B">
              <w:t>REFSENS</w:t>
            </w:r>
          </w:p>
        </w:tc>
        <w:tc>
          <w:tcPr>
            <w:tcW w:w="1136" w:type="dxa"/>
            <w:shd w:val="clear" w:color="auto" w:fill="auto"/>
            <w:noWrap/>
            <w:vAlign w:val="center"/>
          </w:tcPr>
          <w:p w14:paraId="16101518" w14:textId="77777777" w:rsidR="00C14356" w:rsidRPr="0080507B" w:rsidRDefault="00C14356" w:rsidP="00DB2B7D">
            <w:pPr>
              <w:pStyle w:val="TAC"/>
            </w:pPr>
            <w:r w:rsidRPr="0080507B">
              <w:t>-</w:t>
            </w:r>
          </w:p>
        </w:tc>
        <w:tc>
          <w:tcPr>
            <w:tcW w:w="858" w:type="dxa"/>
            <w:shd w:val="clear" w:color="auto" w:fill="auto"/>
            <w:noWrap/>
            <w:vAlign w:val="center"/>
          </w:tcPr>
          <w:p w14:paraId="0205E914" w14:textId="77777777" w:rsidR="00C14356" w:rsidRPr="0080507B" w:rsidRDefault="00C14356" w:rsidP="00DB2B7D">
            <w:pPr>
              <w:pStyle w:val="TAC"/>
            </w:pPr>
            <w:r w:rsidRPr="0080507B">
              <w:t>-</w:t>
            </w:r>
          </w:p>
        </w:tc>
        <w:tc>
          <w:tcPr>
            <w:tcW w:w="862" w:type="dxa"/>
            <w:shd w:val="clear" w:color="auto" w:fill="auto"/>
            <w:vAlign w:val="center"/>
          </w:tcPr>
          <w:p w14:paraId="37CB4FF3" w14:textId="77777777" w:rsidR="00C14356" w:rsidRPr="0080507B" w:rsidRDefault="00C14356" w:rsidP="00DB2B7D">
            <w:pPr>
              <w:pStyle w:val="TAC"/>
            </w:pPr>
            <w:r w:rsidRPr="0080507B">
              <w:t>-</w:t>
            </w:r>
          </w:p>
        </w:tc>
        <w:tc>
          <w:tcPr>
            <w:tcW w:w="1002" w:type="dxa"/>
            <w:shd w:val="clear" w:color="auto" w:fill="auto"/>
            <w:vAlign w:val="center"/>
          </w:tcPr>
          <w:p w14:paraId="0DC6F327" w14:textId="77777777" w:rsidR="00C14356" w:rsidRPr="0080507B" w:rsidRDefault="00C14356" w:rsidP="00DB2B7D">
            <w:pPr>
              <w:pStyle w:val="TAC"/>
            </w:pPr>
            <w:r w:rsidRPr="0080507B">
              <w:t>FDD</w:t>
            </w:r>
          </w:p>
        </w:tc>
        <w:tc>
          <w:tcPr>
            <w:tcW w:w="716" w:type="dxa"/>
            <w:shd w:val="clear" w:color="auto" w:fill="auto"/>
            <w:vAlign w:val="center"/>
          </w:tcPr>
          <w:p w14:paraId="246AC96E" w14:textId="77777777" w:rsidR="00C14356" w:rsidRPr="0080507B" w:rsidRDefault="00C14356" w:rsidP="00DB2B7D">
            <w:pPr>
              <w:pStyle w:val="TAC"/>
            </w:pPr>
            <w:r w:rsidRPr="0080507B">
              <w:rPr>
                <w:rFonts w:eastAsia="Malgun Gothic"/>
              </w:rPr>
              <w:t>N/A</w:t>
            </w:r>
          </w:p>
        </w:tc>
        <w:tc>
          <w:tcPr>
            <w:tcW w:w="850" w:type="dxa"/>
          </w:tcPr>
          <w:p w14:paraId="2FBE4586" w14:textId="77777777" w:rsidR="00C14356" w:rsidRPr="0080507B" w:rsidRDefault="00C14356" w:rsidP="00DB2B7D">
            <w:pPr>
              <w:keepNext/>
              <w:keepLines/>
              <w:spacing w:after="0"/>
              <w:jc w:val="center"/>
            </w:pPr>
          </w:p>
        </w:tc>
      </w:tr>
      <w:tr w:rsidR="00C14356" w:rsidRPr="0080507B" w14:paraId="21A08B05" w14:textId="77777777" w:rsidTr="00DB2B7D">
        <w:trPr>
          <w:trHeight w:val="22"/>
        </w:trPr>
        <w:tc>
          <w:tcPr>
            <w:tcW w:w="1993" w:type="dxa"/>
            <w:vMerge w:val="restart"/>
            <w:shd w:val="clear" w:color="auto" w:fill="auto"/>
            <w:vAlign w:val="center"/>
          </w:tcPr>
          <w:p w14:paraId="4528B7E2" w14:textId="77777777" w:rsidR="00C14356" w:rsidRPr="0080507B" w:rsidRDefault="00C14356" w:rsidP="00DB2B7D">
            <w:pPr>
              <w:pStyle w:val="TAC"/>
            </w:pPr>
            <w:r w:rsidRPr="0080507B">
              <w:t>DC_1A-20A_n78A</w:t>
            </w:r>
          </w:p>
        </w:tc>
        <w:tc>
          <w:tcPr>
            <w:tcW w:w="716" w:type="dxa"/>
            <w:vMerge w:val="restart"/>
            <w:vAlign w:val="center"/>
          </w:tcPr>
          <w:p w14:paraId="46233005" w14:textId="77777777" w:rsidR="00C14356" w:rsidRPr="0080507B" w:rsidRDefault="00C14356" w:rsidP="00DB2B7D">
            <w:pPr>
              <w:pStyle w:val="TAC"/>
            </w:pPr>
            <w:r w:rsidRPr="0080507B">
              <w:t>1</w:t>
            </w:r>
          </w:p>
        </w:tc>
        <w:tc>
          <w:tcPr>
            <w:tcW w:w="1000" w:type="dxa"/>
            <w:shd w:val="clear" w:color="auto" w:fill="auto"/>
            <w:vAlign w:val="center"/>
          </w:tcPr>
          <w:p w14:paraId="4EF5FE44" w14:textId="77777777" w:rsidR="00C14356" w:rsidRPr="0080507B" w:rsidRDefault="00C14356" w:rsidP="00DB2B7D">
            <w:pPr>
              <w:pStyle w:val="TAC"/>
            </w:pPr>
            <w:r w:rsidRPr="0080507B">
              <w:t>1</w:t>
            </w:r>
          </w:p>
        </w:tc>
        <w:tc>
          <w:tcPr>
            <w:tcW w:w="861" w:type="dxa"/>
            <w:shd w:val="clear" w:color="auto" w:fill="auto"/>
            <w:noWrap/>
            <w:vAlign w:val="center"/>
          </w:tcPr>
          <w:p w14:paraId="4E28575C"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CAC4A65" w14:textId="77777777" w:rsidR="00C14356" w:rsidRPr="0080507B" w:rsidRDefault="00C14356" w:rsidP="00DB2B7D">
            <w:pPr>
              <w:pStyle w:val="TAC"/>
            </w:pPr>
            <w:r w:rsidRPr="0080507B">
              <w:t>-79.0</w:t>
            </w:r>
          </w:p>
        </w:tc>
        <w:tc>
          <w:tcPr>
            <w:tcW w:w="1136" w:type="dxa"/>
            <w:shd w:val="clear" w:color="auto" w:fill="auto"/>
            <w:noWrap/>
            <w:vAlign w:val="center"/>
          </w:tcPr>
          <w:p w14:paraId="78AF0D0F"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6E94E8C4" w14:textId="77777777" w:rsidR="00C14356" w:rsidRPr="0080507B" w:rsidRDefault="00C14356" w:rsidP="00DB2B7D">
            <w:pPr>
              <w:pStyle w:val="TAC"/>
              <w:rPr>
                <w:rFonts w:cs="Arial"/>
              </w:rPr>
            </w:pPr>
            <w:r w:rsidRPr="0080507B">
              <w:t>-</w:t>
            </w:r>
          </w:p>
        </w:tc>
        <w:tc>
          <w:tcPr>
            <w:tcW w:w="862" w:type="dxa"/>
            <w:shd w:val="clear" w:color="auto" w:fill="auto"/>
            <w:vAlign w:val="center"/>
          </w:tcPr>
          <w:p w14:paraId="61B28BD5"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19AB421F" w14:textId="77777777" w:rsidR="00C14356" w:rsidRPr="0080507B" w:rsidRDefault="00C14356" w:rsidP="00DB2B7D">
            <w:pPr>
              <w:pStyle w:val="TAC"/>
            </w:pPr>
            <w:r w:rsidRPr="0080507B">
              <w:t>FDD</w:t>
            </w:r>
          </w:p>
        </w:tc>
        <w:tc>
          <w:tcPr>
            <w:tcW w:w="716" w:type="dxa"/>
            <w:shd w:val="clear" w:color="auto" w:fill="auto"/>
            <w:vAlign w:val="center"/>
          </w:tcPr>
          <w:p w14:paraId="5A146DA3" w14:textId="77777777" w:rsidR="00C14356" w:rsidRPr="0080507B" w:rsidRDefault="00C14356" w:rsidP="00DB2B7D">
            <w:pPr>
              <w:pStyle w:val="TAC"/>
            </w:pPr>
            <w:r w:rsidRPr="0080507B">
              <w:t>IMD3</w:t>
            </w:r>
          </w:p>
        </w:tc>
        <w:tc>
          <w:tcPr>
            <w:tcW w:w="850" w:type="dxa"/>
          </w:tcPr>
          <w:p w14:paraId="5CBEDFE7" w14:textId="77777777" w:rsidR="00C14356" w:rsidRPr="0080507B" w:rsidRDefault="00C14356" w:rsidP="00DB2B7D">
            <w:pPr>
              <w:keepNext/>
              <w:keepLines/>
              <w:spacing w:after="0"/>
              <w:jc w:val="center"/>
            </w:pPr>
          </w:p>
        </w:tc>
      </w:tr>
      <w:tr w:rsidR="00C14356" w:rsidRPr="0080507B" w14:paraId="3CC2C230" w14:textId="77777777" w:rsidTr="00DB2B7D">
        <w:trPr>
          <w:trHeight w:val="22"/>
        </w:trPr>
        <w:tc>
          <w:tcPr>
            <w:tcW w:w="1993" w:type="dxa"/>
            <w:vMerge/>
            <w:shd w:val="clear" w:color="auto" w:fill="auto"/>
            <w:vAlign w:val="center"/>
          </w:tcPr>
          <w:p w14:paraId="2701FA16" w14:textId="77777777" w:rsidR="00C14356" w:rsidRPr="0080507B" w:rsidRDefault="00C14356" w:rsidP="00DB2B7D">
            <w:pPr>
              <w:pStyle w:val="TAC"/>
            </w:pPr>
          </w:p>
        </w:tc>
        <w:tc>
          <w:tcPr>
            <w:tcW w:w="716" w:type="dxa"/>
            <w:vMerge/>
            <w:vAlign w:val="center"/>
          </w:tcPr>
          <w:p w14:paraId="11E3EB79" w14:textId="77777777" w:rsidR="00C14356" w:rsidRPr="0080507B" w:rsidRDefault="00C14356" w:rsidP="00DB2B7D">
            <w:pPr>
              <w:pStyle w:val="TAC"/>
            </w:pPr>
          </w:p>
        </w:tc>
        <w:tc>
          <w:tcPr>
            <w:tcW w:w="1000" w:type="dxa"/>
            <w:shd w:val="clear" w:color="auto" w:fill="auto"/>
            <w:vAlign w:val="center"/>
          </w:tcPr>
          <w:p w14:paraId="6FCD2D63" w14:textId="77777777" w:rsidR="00C14356" w:rsidRPr="0080507B" w:rsidRDefault="00C14356" w:rsidP="00DB2B7D">
            <w:pPr>
              <w:pStyle w:val="TAC"/>
            </w:pPr>
            <w:r w:rsidRPr="0080507B">
              <w:t>20</w:t>
            </w:r>
          </w:p>
        </w:tc>
        <w:tc>
          <w:tcPr>
            <w:tcW w:w="861" w:type="dxa"/>
            <w:shd w:val="clear" w:color="auto" w:fill="auto"/>
            <w:noWrap/>
            <w:vAlign w:val="center"/>
          </w:tcPr>
          <w:p w14:paraId="2D532427"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699EC94D" w14:textId="77777777" w:rsidR="00C14356" w:rsidRPr="0080507B" w:rsidRDefault="00C14356" w:rsidP="00DB2B7D">
            <w:pPr>
              <w:pStyle w:val="TAC"/>
              <w:rPr>
                <w:rFonts w:cs="Arial"/>
              </w:rPr>
            </w:pPr>
            <w:r w:rsidRPr="0080507B">
              <w:rPr>
                <w:rFonts w:eastAsia="MS Mincho"/>
              </w:rPr>
              <w:t>REFSENS</w:t>
            </w:r>
          </w:p>
        </w:tc>
        <w:tc>
          <w:tcPr>
            <w:tcW w:w="1136" w:type="dxa"/>
            <w:shd w:val="clear" w:color="auto" w:fill="auto"/>
            <w:noWrap/>
            <w:vAlign w:val="center"/>
          </w:tcPr>
          <w:p w14:paraId="0B9D86B6"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3545B1A2"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DBC728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5183C891" w14:textId="77777777" w:rsidR="00C14356" w:rsidRPr="0080507B" w:rsidRDefault="00C14356" w:rsidP="00DB2B7D">
            <w:pPr>
              <w:pStyle w:val="TAC"/>
            </w:pPr>
            <w:r w:rsidRPr="0080507B">
              <w:t>FDD</w:t>
            </w:r>
          </w:p>
        </w:tc>
        <w:tc>
          <w:tcPr>
            <w:tcW w:w="716" w:type="dxa"/>
            <w:shd w:val="clear" w:color="auto" w:fill="auto"/>
            <w:vAlign w:val="center"/>
          </w:tcPr>
          <w:p w14:paraId="47B23CBD" w14:textId="77777777" w:rsidR="00C14356" w:rsidRPr="0080507B" w:rsidRDefault="00C14356" w:rsidP="00DB2B7D">
            <w:pPr>
              <w:pStyle w:val="TAC"/>
            </w:pPr>
            <w:r w:rsidRPr="0080507B">
              <w:t>N/A</w:t>
            </w:r>
          </w:p>
        </w:tc>
        <w:tc>
          <w:tcPr>
            <w:tcW w:w="850" w:type="dxa"/>
          </w:tcPr>
          <w:p w14:paraId="1BD1053D" w14:textId="77777777" w:rsidR="00C14356" w:rsidRPr="0080507B" w:rsidRDefault="00C14356" w:rsidP="00DB2B7D">
            <w:pPr>
              <w:keepNext/>
              <w:keepLines/>
              <w:spacing w:after="0"/>
              <w:jc w:val="center"/>
            </w:pPr>
          </w:p>
        </w:tc>
      </w:tr>
      <w:tr w:rsidR="00C14356" w:rsidRPr="0080507B" w14:paraId="52707345" w14:textId="77777777" w:rsidTr="00DB2B7D">
        <w:trPr>
          <w:trHeight w:val="22"/>
        </w:trPr>
        <w:tc>
          <w:tcPr>
            <w:tcW w:w="1993" w:type="dxa"/>
            <w:vMerge/>
            <w:shd w:val="clear" w:color="auto" w:fill="auto"/>
            <w:vAlign w:val="center"/>
          </w:tcPr>
          <w:p w14:paraId="16A07ACA" w14:textId="77777777" w:rsidR="00C14356" w:rsidRPr="0080507B" w:rsidRDefault="00C14356" w:rsidP="00DB2B7D">
            <w:pPr>
              <w:pStyle w:val="TAC"/>
            </w:pPr>
          </w:p>
        </w:tc>
        <w:tc>
          <w:tcPr>
            <w:tcW w:w="716" w:type="dxa"/>
            <w:vMerge/>
            <w:vAlign w:val="center"/>
          </w:tcPr>
          <w:p w14:paraId="25935893" w14:textId="77777777" w:rsidR="00C14356" w:rsidRPr="0080507B" w:rsidRDefault="00C14356" w:rsidP="00DB2B7D">
            <w:pPr>
              <w:pStyle w:val="TAC"/>
            </w:pPr>
          </w:p>
        </w:tc>
        <w:tc>
          <w:tcPr>
            <w:tcW w:w="1000" w:type="dxa"/>
            <w:shd w:val="clear" w:color="auto" w:fill="auto"/>
            <w:vAlign w:val="center"/>
          </w:tcPr>
          <w:p w14:paraId="20B9B3EE" w14:textId="77777777" w:rsidR="00C14356" w:rsidRPr="0080507B" w:rsidRDefault="00C14356" w:rsidP="00DB2B7D">
            <w:pPr>
              <w:pStyle w:val="TAC"/>
            </w:pPr>
            <w:r w:rsidRPr="0080507B">
              <w:t>n78</w:t>
            </w:r>
          </w:p>
        </w:tc>
        <w:tc>
          <w:tcPr>
            <w:tcW w:w="861" w:type="dxa"/>
            <w:shd w:val="clear" w:color="auto" w:fill="auto"/>
            <w:noWrap/>
            <w:vAlign w:val="center"/>
          </w:tcPr>
          <w:p w14:paraId="0F38719A"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036AE702"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372CE4D6"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5053A68E"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42973F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3553D262" w14:textId="77777777" w:rsidR="00C14356" w:rsidRPr="0080507B" w:rsidRDefault="00C14356" w:rsidP="00DB2B7D">
            <w:pPr>
              <w:pStyle w:val="TAC"/>
            </w:pPr>
            <w:r w:rsidRPr="0080507B">
              <w:t>TDD</w:t>
            </w:r>
          </w:p>
        </w:tc>
        <w:tc>
          <w:tcPr>
            <w:tcW w:w="716" w:type="dxa"/>
            <w:shd w:val="clear" w:color="auto" w:fill="auto"/>
            <w:vAlign w:val="center"/>
          </w:tcPr>
          <w:p w14:paraId="6BBABDC9" w14:textId="77777777" w:rsidR="00C14356" w:rsidRPr="0080507B" w:rsidRDefault="00C14356" w:rsidP="00DB2B7D">
            <w:pPr>
              <w:pStyle w:val="TAC"/>
            </w:pPr>
            <w:r w:rsidRPr="0080507B">
              <w:t>N/A</w:t>
            </w:r>
          </w:p>
        </w:tc>
        <w:tc>
          <w:tcPr>
            <w:tcW w:w="850" w:type="dxa"/>
          </w:tcPr>
          <w:p w14:paraId="760FAD18" w14:textId="77777777" w:rsidR="00C14356" w:rsidRPr="0080507B" w:rsidRDefault="00C14356" w:rsidP="00DB2B7D">
            <w:pPr>
              <w:keepNext/>
              <w:keepLines/>
              <w:spacing w:after="0"/>
              <w:jc w:val="center"/>
            </w:pPr>
          </w:p>
        </w:tc>
      </w:tr>
      <w:tr w:rsidR="00C14356" w:rsidRPr="0080507B" w14:paraId="639DD902" w14:textId="77777777" w:rsidTr="00DB2B7D">
        <w:trPr>
          <w:trHeight w:val="22"/>
        </w:trPr>
        <w:tc>
          <w:tcPr>
            <w:tcW w:w="1993" w:type="dxa"/>
            <w:vMerge w:val="restart"/>
            <w:shd w:val="clear" w:color="auto" w:fill="auto"/>
            <w:vAlign w:val="center"/>
          </w:tcPr>
          <w:p w14:paraId="3F02FA27" w14:textId="77777777" w:rsidR="00C14356" w:rsidRPr="0080507B" w:rsidRDefault="00C14356" w:rsidP="00DB2B7D">
            <w:pPr>
              <w:pStyle w:val="TAC"/>
            </w:pPr>
            <w:r w:rsidRPr="0080507B">
              <w:t>DC_1A-20A_n78A</w:t>
            </w:r>
          </w:p>
        </w:tc>
        <w:tc>
          <w:tcPr>
            <w:tcW w:w="716" w:type="dxa"/>
            <w:vMerge w:val="restart"/>
            <w:vAlign w:val="center"/>
          </w:tcPr>
          <w:p w14:paraId="70438D12" w14:textId="77777777" w:rsidR="00C14356" w:rsidRPr="0080507B" w:rsidRDefault="00C14356" w:rsidP="00DB2B7D">
            <w:pPr>
              <w:pStyle w:val="TAC"/>
            </w:pPr>
            <w:r w:rsidRPr="0080507B">
              <w:t>2</w:t>
            </w:r>
          </w:p>
        </w:tc>
        <w:tc>
          <w:tcPr>
            <w:tcW w:w="1000" w:type="dxa"/>
            <w:shd w:val="clear" w:color="auto" w:fill="auto"/>
            <w:vAlign w:val="center"/>
          </w:tcPr>
          <w:p w14:paraId="6A87E2BF" w14:textId="77777777" w:rsidR="00C14356" w:rsidRPr="0080507B" w:rsidRDefault="00C14356" w:rsidP="00DB2B7D">
            <w:pPr>
              <w:pStyle w:val="TAC"/>
            </w:pPr>
            <w:r w:rsidRPr="0080507B">
              <w:t>1</w:t>
            </w:r>
          </w:p>
        </w:tc>
        <w:tc>
          <w:tcPr>
            <w:tcW w:w="861" w:type="dxa"/>
            <w:shd w:val="clear" w:color="auto" w:fill="auto"/>
            <w:noWrap/>
            <w:vAlign w:val="center"/>
          </w:tcPr>
          <w:p w14:paraId="7A12B949"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3B5B280C" w14:textId="77777777" w:rsidR="00C14356" w:rsidRPr="0080507B" w:rsidRDefault="00C14356" w:rsidP="00DB2B7D">
            <w:pPr>
              <w:pStyle w:val="TAC"/>
              <w:rPr>
                <w:rFonts w:cs="Arial"/>
              </w:rPr>
            </w:pPr>
            <w:r w:rsidRPr="0080507B">
              <w:rPr>
                <w:rFonts w:eastAsia="MS Mincho"/>
              </w:rPr>
              <w:t>REFSENS</w:t>
            </w:r>
          </w:p>
        </w:tc>
        <w:tc>
          <w:tcPr>
            <w:tcW w:w="1136" w:type="dxa"/>
            <w:shd w:val="clear" w:color="auto" w:fill="auto"/>
            <w:noWrap/>
            <w:vAlign w:val="center"/>
          </w:tcPr>
          <w:p w14:paraId="331C1805"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57D2527A"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AB30A48"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019E3E95" w14:textId="77777777" w:rsidR="00C14356" w:rsidRPr="0080507B" w:rsidRDefault="00C14356" w:rsidP="00DB2B7D">
            <w:pPr>
              <w:pStyle w:val="TAC"/>
            </w:pPr>
            <w:r w:rsidRPr="0080507B">
              <w:t>FDD</w:t>
            </w:r>
          </w:p>
        </w:tc>
        <w:tc>
          <w:tcPr>
            <w:tcW w:w="716" w:type="dxa"/>
            <w:shd w:val="clear" w:color="auto" w:fill="auto"/>
            <w:vAlign w:val="center"/>
          </w:tcPr>
          <w:p w14:paraId="2ED3861D" w14:textId="77777777" w:rsidR="00C14356" w:rsidRPr="0080507B" w:rsidRDefault="00C14356" w:rsidP="00DB2B7D">
            <w:pPr>
              <w:pStyle w:val="TAC"/>
            </w:pPr>
            <w:r w:rsidRPr="0080507B">
              <w:t>N/A</w:t>
            </w:r>
          </w:p>
        </w:tc>
        <w:tc>
          <w:tcPr>
            <w:tcW w:w="850" w:type="dxa"/>
          </w:tcPr>
          <w:p w14:paraId="03CCD1EB" w14:textId="77777777" w:rsidR="00C14356" w:rsidRPr="0080507B" w:rsidRDefault="00C14356" w:rsidP="00DB2B7D">
            <w:pPr>
              <w:keepNext/>
              <w:keepLines/>
              <w:spacing w:after="0"/>
              <w:jc w:val="center"/>
            </w:pPr>
          </w:p>
        </w:tc>
      </w:tr>
      <w:tr w:rsidR="00C14356" w:rsidRPr="0080507B" w14:paraId="0C7C82F7" w14:textId="77777777" w:rsidTr="00DB2B7D">
        <w:trPr>
          <w:trHeight w:val="22"/>
        </w:trPr>
        <w:tc>
          <w:tcPr>
            <w:tcW w:w="1993" w:type="dxa"/>
            <w:vMerge/>
            <w:shd w:val="clear" w:color="auto" w:fill="auto"/>
            <w:vAlign w:val="center"/>
          </w:tcPr>
          <w:p w14:paraId="399AFF80" w14:textId="77777777" w:rsidR="00C14356" w:rsidRPr="0080507B" w:rsidRDefault="00C14356" w:rsidP="00DB2B7D">
            <w:pPr>
              <w:pStyle w:val="TAC"/>
            </w:pPr>
          </w:p>
        </w:tc>
        <w:tc>
          <w:tcPr>
            <w:tcW w:w="716" w:type="dxa"/>
            <w:vMerge/>
          </w:tcPr>
          <w:p w14:paraId="0A48A486" w14:textId="77777777" w:rsidR="00C14356" w:rsidRPr="0080507B" w:rsidRDefault="00C14356" w:rsidP="00DB2B7D">
            <w:pPr>
              <w:pStyle w:val="TAC"/>
            </w:pPr>
          </w:p>
        </w:tc>
        <w:tc>
          <w:tcPr>
            <w:tcW w:w="1000" w:type="dxa"/>
            <w:shd w:val="clear" w:color="auto" w:fill="auto"/>
            <w:vAlign w:val="center"/>
          </w:tcPr>
          <w:p w14:paraId="1FDC660C" w14:textId="77777777" w:rsidR="00C14356" w:rsidRPr="0080507B" w:rsidRDefault="00C14356" w:rsidP="00DB2B7D">
            <w:pPr>
              <w:pStyle w:val="TAC"/>
            </w:pPr>
            <w:r w:rsidRPr="0080507B">
              <w:t>20</w:t>
            </w:r>
          </w:p>
        </w:tc>
        <w:tc>
          <w:tcPr>
            <w:tcW w:w="861" w:type="dxa"/>
            <w:shd w:val="clear" w:color="auto" w:fill="auto"/>
            <w:noWrap/>
            <w:vAlign w:val="center"/>
          </w:tcPr>
          <w:p w14:paraId="6543AB21"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00909D8" w14:textId="77777777" w:rsidR="00C14356" w:rsidRPr="0080507B" w:rsidRDefault="00C14356" w:rsidP="00DB2B7D">
            <w:pPr>
              <w:pStyle w:val="TAC"/>
            </w:pPr>
            <w:r w:rsidRPr="0080507B">
              <w:t>-93.3</w:t>
            </w:r>
          </w:p>
        </w:tc>
        <w:tc>
          <w:tcPr>
            <w:tcW w:w="1136" w:type="dxa"/>
            <w:shd w:val="clear" w:color="auto" w:fill="auto"/>
            <w:noWrap/>
            <w:vAlign w:val="center"/>
          </w:tcPr>
          <w:p w14:paraId="25CBA326"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103EB01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FF525A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0AB39C8B" w14:textId="77777777" w:rsidR="00C14356" w:rsidRPr="0080507B" w:rsidRDefault="00C14356" w:rsidP="00DB2B7D">
            <w:pPr>
              <w:pStyle w:val="TAC"/>
            </w:pPr>
            <w:r w:rsidRPr="0080507B">
              <w:t>FDD</w:t>
            </w:r>
          </w:p>
        </w:tc>
        <w:tc>
          <w:tcPr>
            <w:tcW w:w="716" w:type="dxa"/>
            <w:shd w:val="clear" w:color="auto" w:fill="auto"/>
            <w:vAlign w:val="center"/>
          </w:tcPr>
          <w:p w14:paraId="27893E8A" w14:textId="77777777" w:rsidR="00C14356" w:rsidRPr="0080507B" w:rsidRDefault="00C14356" w:rsidP="00DB2B7D">
            <w:pPr>
              <w:pStyle w:val="TAC"/>
            </w:pPr>
            <w:r w:rsidRPr="0080507B">
              <w:t>IMD5</w:t>
            </w:r>
          </w:p>
        </w:tc>
        <w:tc>
          <w:tcPr>
            <w:tcW w:w="850" w:type="dxa"/>
          </w:tcPr>
          <w:p w14:paraId="5730F6E5" w14:textId="77777777" w:rsidR="00C14356" w:rsidRPr="0080507B" w:rsidRDefault="00C14356" w:rsidP="00DB2B7D">
            <w:pPr>
              <w:keepNext/>
              <w:keepLines/>
              <w:spacing w:after="0"/>
              <w:jc w:val="center"/>
            </w:pPr>
          </w:p>
        </w:tc>
      </w:tr>
      <w:tr w:rsidR="00C14356" w:rsidRPr="0080507B" w14:paraId="5DC6E111" w14:textId="77777777" w:rsidTr="00DB2B7D">
        <w:trPr>
          <w:trHeight w:val="22"/>
        </w:trPr>
        <w:tc>
          <w:tcPr>
            <w:tcW w:w="1993" w:type="dxa"/>
            <w:vMerge/>
            <w:shd w:val="clear" w:color="auto" w:fill="auto"/>
            <w:vAlign w:val="center"/>
          </w:tcPr>
          <w:p w14:paraId="1FB8F40E" w14:textId="77777777" w:rsidR="00C14356" w:rsidRPr="0080507B" w:rsidRDefault="00C14356" w:rsidP="00DB2B7D">
            <w:pPr>
              <w:pStyle w:val="TAC"/>
            </w:pPr>
          </w:p>
        </w:tc>
        <w:tc>
          <w:tcPr>
            <w:tcW w:w="716" w:type="dxa"/>
            <w:vMerge/>
          </w:tcPr>
          <w:p w14:paraId="15778B04" w14:textId="77777777" w:rsidR="00C14356" w:rsidRPr="0080507B" w:rsidRDefault="00C14356" w:rsidP="00DB2B7D">
            <w:pPr>
              <w:pStyle w:val="TAC"/>
            </w:pPr>
          </w:p>
        </w:tc>
        <w:tc>
          <w:tcPr>
            <w:tcW w:w="1000" w:type="dxa"/>
            <w:shd w:val="clear" w:color="auto" w:fill="auto"/>
            <w:vAlign w:val="center"/>
          </w:tcPr>
          <w:p w14:paraId="261CC856" w14:textId="77777777" w:rsidR="00C14356" w:rsidRPr="0080507B" w:rsidRDefault="00C14356" w:rsidP="00DB2B7D">
            <w:pPr>
              <w:pStyle w:val="TAC"/>
            </w:pPr>
            <w:r w:rsidRPr="0080507B">
              <w:t>n78</w:t>
            </w:r>
          </w:p>
        </w:tc>
        <w:tc>
          <w:tcPr>
            <w:tcW w:w="861" w:type="dxa"/>
            <w:shd w:val="clear" w:color="auto" w:fill="auto"/>
            <w:noWrap/>
            <w:vAlign w:val="center"/>
          </w:tcPr>
          <w:p w14:paraId="393E4157"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245D85FE"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32EA1D84"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5A7B2C4A"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25EFCD5"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51164B13" w14:textId="77777777" w:rsidR="00C14356" w:rsidRPr="0080507B" w:rsidRDefault="00C14356" w:rsidP="00DB2B7D">
            <w:pPr>
              <w:pStyle w:val="TAC"/>
            </w:pPr>
            <w:r w:rsidRPr="0080507B">
              <w:t>TDD</w:t>
            </w:r>
          </w:p>
        </w:tc>
        <w:tc>
          <w:tcPr>
            <w:tcW w:w="716" w:type="dxa"/>
            <w:shd w:val="clear" w:color="auto" w:fill="auto"/>
            <w:vAlign w:val="center"/>
          </w:tcPr>
          <w:p w14:paraId="5F4AED9E" w14:textId="77777777" w:rsidR="00C14356" w:rsidRPr="0080507B" w:rsidRDefault="00C14356" w:rsidP="00DB2B7D">
            <w:pPr>
              <w:pStyle w:val="TAC"/>
            </w:pPr>
            <w:r w:rsidRPr="0080507B">
              <w:t>N/A</w:t>
            </w:r>
          </w:p>
        </w:tc>
        <w:tc>
          <w:tcPr>
            <w:tcW w:w="850" w:type="dxa"/>
          </w:tcPr>
          <w:p w14:paraId="588ABECF" w14:textId="77777777" w:rsidR="00C14356" w:rsidRPr="0080507B" w:rsidRDefault="00C14356" w:rsidP="00DB2B7D">
            <w:pPr>
              <w:keepNext/>
              <w:keepLines/>
              <w:spacing w:after="0"/>
              <w:jc w:val="center"/>
            </w:pPr>
          </w:p>
        </w:tc>
      </w:tr>
      <w:tr w:rsidR="00C14356" w:rsidRPr="0080507B" w14:paraId="05F27AEF" w14:textId="77777777" w:rsidTr="00DB2B7D">
        <w:trPr>
          <w:trHeight w:val="22"/>
        </w:trPr>
        <w:tc>
          <w:tcPr>
            <w:tcW w:w="1993" w:type="dxa"/>
            <w:vMerge w:val="restart"/>
            <w:shd w:val="clear" w:color="auto" w:fill="auto"/>
            <w:vAlign w:val="center"/>
          </w:tcPr>
          <w:p w14:paraId="31B52929" w14:textId="77777777" w:rsidR="00C14356" w:rsidRPr="0080507B" w:rsidRDefault="00C14356" w:rsidP="00DB2B7D">
            <w:pPr>
              <w:pStyle w:val="TAC"/>
            </w:pPr>
            <w:r w:rsidRPr="0080507B">
              <w:t>DC_1A-21A_n78A</w:t>
            </w:r>
          </w:p>
        </w:tc>
        <w:tc>
          <w:tcPr>
            <w:tcW w:w="716" w:type="dxa"/>
            <w:vMerge w:val="restart"/>
          </w:tcPr>
          <w:p w14:paraId="0DF8D786"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1E70EA0D"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6CCFBB4D" w14:textId="77777777" w:rsidR="00C14356" w:rsidRPr="0080507B" w:rsidRDefault="00C14356" w:rsidP="00DB2B7D">
            <w:pPr>
              <w:pStyle w:val="TAC"/>
            </w:pPr>
            <w:r w:rsidRPr="0080507B">
              <w:t>N/A</w:t>
            </w:r>
          </w:p>
        </w:tc>
        <w:tc>
          <w:tcPr>
            <w:tcW w:w="1139" w:type="dxa"/>
            <w:shd w:val="clear" w:color="auto" w:fill="auto"/>
            <w:noWrap/>
            <w:vAlign w:val="center"/>
          </w:tcPr>
          <w:p w14:paraId="78517D38" w14:textId="77777777" w:rsidR="00C14356" w:rsidRPr="0080507B" w:rsidRDefault="00C14356" w:rsidP="00DB2B7D">
            <w:pPr>
              <w:pStyle w:val="TAC"/>
            </w:pPr>
            <w:r w:rsidRPr="0080507B">
              <w:rPr>
                <w:lang w:eastAsia="ja-JP"/>
              </w:rPr>
              <w:t>-68.7</w:t>
            </w:r>
          </w:p>
        </w:tc>
        <w:tc>
          <w:tcPr>
            <w:tcW w:w="1136" w:type="dxa"/>
            <w:shd w:val="clear" w:color="auto" w:fill="auto"/>
            <w:noWrap/>
            <w:vAlign w:val="center"/>
          </w:tcPr>
          <w:p w14:paraId="693DBE1C"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00B32040" w14:textId="77777777" w:rsidR="00C14356" w:rsidRPr="0080507B" w:rsidRDefault="00C14356" w:rsidP="00DB2B7D">
            <w:pPr>
              <w:pStyle w:val="TAC"/>
            </w:pPr>
            <w:r w:rsidRPr="0080507B">
              <w:t>-</w:t>
            </w:r>
          </w:p>
        </w:tc>
        <w:tc>
          <w:tcPr>
            <w:tcW w:w="862" w:type="dxa"/>
            <w:shd w:val="clear" w:color="auto" w:fill="auto"/>
            <w:vAlign w:val="center"/>
          </w:tcPr>
          <w:p w14:paraId="72E8F630" w14:textId="77777777" w:rsidR="00C14356" w:rsidRPr="0080507B" w:rsidRDefault="00C14356" w:rsidP="00DB2B7D">
            <w:pPr>
              <w:pStyle w:val="TAC"/>
            </w:pPr>
            <w:r w:rsidRPr="0080507B">
              <w:t>-</w:t>
            </w:r>
          </w:p>
        </w:tc>
        <w:tc>
          <w:tcPr>
            <w:tcW w:w="1002" w:type="dxa"/>
            <w:shd w:val="clear" w:color="auto" w:fill="auto"/>
            <w:vAlign w:val="center"/>
          </w:tcPr>
          <w:p w14:paraId="6E397F74" w14:textId="77777777" w:rsidR="00C14356" w:rsidRPr="0080507B" w:rsidRDefault="00C14356" w:rsidP="00DB2B7D">
            <w:pPr>
              <w:pStyle w:val="TAC"/>
            </w:pPr>
            <w:r w:rsidRPr="0080507B">
              <w:t>FDD</w:t>
            </w:r>
          </w:p>
        </w:tc>
        <w:tc>
          <w:tcPr>
            <w:tcW w:w="716" w:type="dxa"/>
            <w:shd w:val="clear" w:color="auto" w:fill="auto"/>
            <w:vAlign w:val="center"/>
          </w:tcPr>
          <w:p w14:paraId="2EDB7FCD" w14:textId="77777777" w:rsidR="00C14356" w:rsidRPr="0080507B" w:rsidRDefault="00C14356" w:rsidP="00DB2B7D">
            <w:pPr>
              <w:pStyle w:val="TAC"/>
            </w:pPr>
            <w:r w:rsidRPr="0080507B">
              <w:rPr>
                <w:lang w:eastAsia="ja-JP"/>
              </w:rPr>
              <w:t>IMD2</w:t>
            </w:r>
          </w:p>
        </w:tc>
        <w:tc>
          <w:tcPr>
            <w:tcW w:w="850" w:type="dxa"/>
          </w:tcPr>
          <w:p w14:paraId="35C29C49" w14:textId="77777777" w:rsidR="00C14356" w:rsidRPr="0080507B" w:rsidRDefault="00C14356" w:rsidP="00DB2B7D">
            <w:pPr>
              <w:keepNext/>
              <w:keepLines/>
              <w:spacing w:after="0"/>
              <w:jc w:val="center"/>
            </w:pPr>
          </w:p>
        </w:tc>
      </w:tr>
      <w:tr w:rsidR="00C14356" w:rsidRPr="0080507B" w14:paraId="5C5B401F" w14:textId="77777777" w:rsidTr="00DB2B7D">
        <w:trPr>
          <w:trHeight w:val="22"/>
        </w:trPr>
        <w:tc>
          <w:tcPr>
            <w:tcW w:w="1993" w:type="dxa"/>
            <w:vMerge/>
            <w:shd w:val="clear" w:color="auto" w:fill="auto"/>
            <w:vAlign w:val="center"/>
          </w:tcPr>
          <w:p w14:paraId="4262D134" w14:textId="77777777" w:rsidR="00C14356" w:rsidRPr="0080507B" w:rsidRDefault="00C14356" w:rsidP="00DB2B7D">
            <w:pPr>
              <w:pStyle w:val="TAC"/>
            </w:pPr>
          </w:p>
        </w:tc>
        <w:tc>
          <w:tcPr>
            <w:tcW w:w="716" w:type="dxa"/>
            <w:vMerge/>
          </w:tcPr>
          <w:p w14:paraId="6400A270" w14:textId="77777777" w:rsidR="00C14356" w:rsidRPr="0080507B" w:rsidRDefault="00C14356" w:rsidP="00DB2B7D">
            <w:pPr>
              <w:pStyle w:val="TAC"/>
            </w:pPr>
          </w:p>
        </w:tc>
        <w:tc>
          <w:tcPr>
            <w:tcW w:w="1000" w:type="dxa"/>
            <w:shd w:val="clear" w:color="auto" w:fill="auto"/>
            <w:vAlign w:val="center"/>
          </w:tcPr>
          <w:p w14:paraId="076487C5"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6B94551" w14:textId="77777777" w:rsidR="00C14356" w:rsidRPr="0080507B" w:rsidRDefault="00C14356" w:rsidP="00DB2B7D">
            <w:pPr>
              <w:pStyle w:val="TAC"/>
            </w:pPr>
            <w:r w:rsidRPr="0080507B">
              <w:t>N/A</w:t>
            </w:r>
          </w:p>
        </w:tc>
        <w:tc>
          <w:tcPr>
            <w:tcW w:w="1139" w:type="dxa"/>
            <w:shd w:val="clear" w:color="auto" w:fill="auto"/>
            <w:noWrap/>
            <w:vAlign w:val="center"/>
          </w:tcPr>
          <w:p w14:paraId="7CA50977" w14:textId="77777777" w:rsidR="00C14356" w:rsidRPr="0080507B" w:rsidRDefault="00C14356" w:rsidP="00DB2B7D">
            <w:pPr>
              <w:pStyle w:val="TAC"/>
            </w:pPr>
            <w:r w:rsidRPr="0080507B">
              <w:t>REFSENS</w:t>
            </w:r>
          </w:p>
        </w:tc>
        <w:tc>
          <w:tcPr>
            <w:tcW w:w="1136" w:type="dxa"/>
            <w:shd w:val="clear" w:color="auto" w:fill="auto"/>
            <w:noWrap/>
            <w:vAlign w:val="center"/>
          </w:tcPr>
          <w:p w14:paraId="626920A6"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76167B69" w14:textId="77777777" w:rsidR="00C14356" w:rsidRPr="0080507B" w:rsidRDefault="00C14356" w:rsidP="00DB2B7D">
            <w:pPr>
              <w:pStyle w:val="TAC"/>
            </w:pPr>
            <w:r w:rsidRPr="0080507B">
              <w:t>-</w:t>
            </w:r>
          </w:p>
        </w:tc>
        <w:tc>
          <w:tcPr>
            <w:tcW w:w="862" w:type="dxa"/>
            <w:shd w:val="clear" w:color="auto" w:fill="auto"/>
            <w:vAlign w:val="center"/>
          </w:tcPr>
          <w:p w14:paraId="578955B1" w14:textId="77777777" w:rsidR="00C14356" w:rsidRPr="0080507B" w:rsidRDefault="00C14356" w:rsidP="00DB2B7D">
            <w:pPr>
              <w:pStyle w:val="TAC"/>
            </w:pPr>
            <w:r w:rsidRPr="0080507B">
              <w:t>-</w:t>
            </w:r>
          </w:p>
        </w:tc>
        <w:tc>
          <w:tcPr>
            <w:tcW w:w="1002" w:type="dxa"/>
            <w:shd w:val="clear" w:color="auto" w:fill="auto"/>
            <w:vAlign w:val="center"/>
          </w:tcPr>
          <w:p w14:paraId="4AA94C87" w14:textId="77777777" w:rsidR="00C14356" w:rsidRPr="0080507B" w:rsidRDefault="00C14356" w:rsidP="00DB2B7D">
            <w:pPr>
              <w:pStyle w:val="TAC"/>
            </w:pPr>
            <w:r w:rsidRPr="0080507B">
              <w:t>FDD</w:t>
            </w:r>
          </w:p>
        </w:tc>
        <w:tc>
          <w:tcPr>
            <w:tcW w:w="716" w:type="dxa"/>
            <w:shd w:val="clear" w:color="auto" w:fill="auto"/>
            <w:vAlign w:val="center"/>
          </w:tcPr>
          <w:p w14:paraId="5BE9C017" w14:textId="77777777" w:rsidR="00C14356" w:rsidRPr="0080507B" w:rsidRDefault="00C14356" w:rsidP="00DB2B7D">
            <w:pPr>
              <w:pStyle w:val="TAC"/>
            </w:pPr>
            <w:r w:rsidRPr="0080507B">
              <w:t>N/A</w:t>
            </w:r>
          </w:p>
        </w:tc>
        <w:tc>
          <w:tcPr>
            <w:tcW w:w="850" w:type="dxa"/>
          </w:tcPr>
          <w:p w14:paraId="317B2585" w14:textId="77777777" w:rsidR="00C14356" w:rsidRPr="0080507B" w:rsidRDefault="00C14356" w:rsidP="00DB2B7D">
            <w:pPr>
              <w:keepNext/>
              <w:keepLines/>
              <w:spacing w:after="0"/>
              <w:jc w:val="center"/>
            </w:pPr>
          </w:p>
        </w:tc>
      </w:tr>
      <w:tr w:rsidR="00C14356" w:rsidRPr="0080507B" w14:paraId="198C4A85" w14:textId="77777777" w:rsidTr="00DB2B7D">
        <w:trPr>
          <w:trHeight w:val="22"/>
        </w:trPr>
        <w:tc>
          <w:tcPr>
            <w:tcW w:w="1993" w:type="dxa"/>
            <w:vMerge/>
            <w:shd w:val="clear" w:color="auto" w:fill="auto"/>
            <w:vAlign w:val="center"/>
          </w:tcPr>
          <w:p w14:paraId="33B7D92D" w14:textId="77777777" w:rsidR="00C14356" w:rsidRPr="0080507B" w:rsidRDefault="00C14356" w:rsidP="00DB2B7D">
            <w:pPr>
              <w:pStyle w:val="TAC"/>
            </w:pPr>
          </w:p>
        </w:tc>
        <w:tc>
          <w:tcPr>
            <w:tcW w:w="716" w:type="dxa"/>
            <w:vMerge/>
          </w:tcPr>
          <w:p w14:paraId="2F136D1D" w14:textId="77777777" w:rsidR="00C14356" w:rsidRPr="0080507B" w:rsidRDefault="00C14356" w:rsidP="00DB2B7D">
            <w:pPr>
              <w:pStyle w:val="TAC"/>
            </w:pPr>
          </w:p>
        </w:tc>
        <w:tc>
          <w:tcPr>
            <w:tcW w:w="1000" w:type="dxa"/>
            <w:shd w:val="clear" w:color="auto" w:fill="auto"/>
            <w:vAlign w:val="center"/>
          </w:tcPr>
          <w:p w14:paraId="174DBC3E"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1C3B4DAC"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2A1F8D56"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177DEB85"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54C10789" w14:textId="77777777" w:rsidR="00C14356" w:rsidRPr="0080507B" w:rsidRDefault="00C14356" w:rsidP="00DB2B7D">
            <w:pPr>
              <w:pStyle w:val="TAC"/>
            </w:pPr>
            <w:r w:rsidRPr="0080507B">
              <w:t>-</w:t>
            </w:r>
          </w:p>
        </w:tc>
        <w:tc>
          <w:tcPr>
            <w:tcW w:w="862" w:type="dxa"/>
            <w:shd w:val="clear" w:color="auto" w:fill="auto"/>
            <w:vAlign w:val="center"/>
          </w:tcPr>
          <w:p w14:paraId="0C4AF1C8" w14:textId="77777777" w:rsidR="00C14356" w:rsidRPr="0080507B" w:rsidRDefault="00C14356" w:rsidP="00DB2B7D">
            <w:pPr>
              <w:pStyle w:val="TAC"/>
            </w:pPr>
            <w:r w:rsidRPr="0080507B">
              <w:t>-</w:t>
            </w:r>
          </w:p>
        </w:tc>
        <w:tc>
          <w:tcPr>
            <w:tcW w:w="1002" w:type="dxa"/>
            <w:shd w:val="clear" w:color="auto" w:fill="auto"/>
            <w:vAlign w:val="center"/>
          </w:tcPr>
          <w:p w14:paraId="322A456C" w14:textId="77777777" w:rsidR="00C14356" w:rsidRPr="0080507B" w:rsidRDefault="00C14356" w:rsidP="00DB2B7D">
            <w:pPr>
              <w:pStyle w:val="TAC"/>
            </w:pPr>
            <w:r w:rsidRPr="0080507B">
              <w:t>TDD</w:t>
            </w:r>
          </w:p>
        </w:tc>
        <w:tc>
          <w:tcPr>
            <w:tcW w:w="716" w:type="dxa"/>
            <w:shd w:val="clear" w:color="auto" w:fill="auto"/>
            <w:vAlign w:val="center"/>
          </w:tcPr>
          <w:p w14:paraId="1AB609D1" w14:textId="77777777" w:rsidR="00C14356" w:rsidRPr="0080507B" w:rsidRDefault="00C14356" w:rsidP="00DB2B7D">
            <w:pPr>
              <w:pStyle w:val="TAC"/>
            </w:pPr>
            <w:r w:rsidRPr="0080507B">
              <w:t>N/A</w:t>
            </w:r>
          </w:p>
        </w:tc>
        <w:tc>
          <w:tcPr>
            <w:tcW w:w="850" w:type="dxa"/>
          </w:tcPr>
          <w:p w14:paraId="54A358A3" w14:textId="77777777" w:rsidR="00C14356" w:rsidRPr="0080507B" w:rsidRDefault="00C14356" w:rsidP="00DB2B7D">
            <w:pPr>
              <w:keepNext/>
              <w:keepLines/>
              <w:spacing w:after="0"/>
              <w:jc w:val="center"/>
            </w:pPr>
          </w:p>
        </w:tc>
      </w:tr>
      <w:tr w:rsidR="00C14356" w:rsidRPr="0080507B" w14:paraId="7315A4D0" w14:textId="77777777" w:rsidTr="00DB2B7D">
        <w:trPr>
          <w:trHeight w:val="22"/>
        </w:trPr>
        <w:tc>
          <w:tcPr>
            <w:tcW w:w="1993" w:type="dxa"/>
            <w:vMerge/>
            <w:shd w:val="clear" w:color="auto" w:fill="auto"/>
            <w:vAlign w:val="center"/>
          </w:tcPr>
          <w:p w14:paraId="361399F9" w14:textId="77777777" w:rsidR="00C14356" w:rsidRPr="0080507B" w:rsidRDefault="00C14356" w:rsidP="00DB2B7D">
            <w:pPr>
              <w:pStyle w:val="TAC"/>
            </w:pPr>
          </w:p>
        </w:tc>
        <w:tc>
          <w:tcPr>
            <w:tcW w:w="716" w:type="dxa"/>
            <w:vMerge w:val="restart"/>
          </w:tcPr>
          <w:p w14:paraId="2906AE24"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005355E7"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18132296" w14:textId="77777777" w:rsidR="00C14356" w:rsidRPr="0080507B" w:rsidRDefault="00C14356" w:rsidP="00DB2B7D">
            <w:pPr>
              <w:pStyle w:val="TAC"/>
            </w:pPr>
            <w:r w:rsidRPr="0080507B">
              <w:t>N/A</w:t>
            </w:r>
          </w:p>
        </w:tc>
        <w:tc>
          <w:tcPr>
            <w:tcW w:w="1139" w:type="dxa"/>
            <w:shd w:val="clear" w:color="auto" w:fill="auto"/>
            <w:noWrap/>
            <w:vAlign w:val="center"/>
          </w:tcPr>
          <w:p w14:paraId="312299A7" w14:textId="77777777" w:rsidR="00C14356" w:rsidRPr="0080507B" w:rsidRDefault="00C14356" w:rsidP="00DB2B7D">
            <w:pPr>
              <w:pStyle w:val="TAC"/>
            </w:pPr>
            <w:r w:rsidRPr="0080507B">
              <w:rPr>
                <w:lang w:eastAsia="ja-JP"/>
              </w:rPr>
              <w:t>-95.7</w:t>
            </w:r>
          </w:p>
        </w:tc>
        <w:tc>
          <w:tcPr>
            <w:tcW w:w="1136" w:type="dxa"/>
            <w:shd w:val="clear" w:color="auto" w:fill="auto"/>
            <w:noWrap/>
            <w:vAlign w:val="center"/>
          </w:tcPr>
          <w:p w14:paraId="176D769D"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5D6C3402" w14:textId="77777777" w:rsidR="00C14356" w:rsidRPr="0080507B" w:rsidRDefault="00C14356" w:rsidP="00DB2B7D">
            <w:pPr>
              <w:pStyle w:val="TAC"/>
            </w:pPr>
            <w:r w:rsidRPr="0080507B">
              <w:t>-</w:t>
            </w:r>
          </w:p>
        </w:tc>
        <w:tc>
          <w:tcPr>
            <w:tcW w:w="862" w:type="dxa"/>
            <w:shd w:val="clear" w:color="auto" w:fill="auto"/>
            <w:vAlign w:val="center"/>
          </w:tcPr>
          <w:p w14:paraId="1B141BCD" w14:textId="77777777" w:rsidR="00C14356" w:rsidRPr="0080507B" w:rsidRDefault="00C14356" w:rsidP="00DB2B7D">
            <w:pPr>
              <w:pStyle w:val="TAC"/>
            </w:pPr>
            <w:r w:rsidRPr="0080507B">
              <w:t>-</w:t>
            </w:r>
          </w:p>
        </w:tc>
        <w:tc>
          <w:tcPr>
            <w:tcW w:w="1002" w:type="dxa"/>
            <w:shd w:val="clear" w:color="auto" w:fill="auto"/>
            <w:vAlign w:val="center"/>
          </w:tcPr>
          <w:p w14:paraId="6D7B509A" w14:textId="77777777" w:rsidR="00C14356" w:rsidRPr="0080507B" w:rsidRDefault="00C14356" w:rsidP="00DB2B7D">
            <w:pPr>
              <w:pStyle w:val="TAC"/>
            </w:pPr>
            <w:r w:rsidRPr="0080507B">
              <w:t>FDD</w:t>
            </w:r>
          </w:p>
        </w:tc>
        <w:tc>
          <w:tcPr>
            <w:tcW w:w="716" w:type="dxa"/>
            <w:shd w:val="clear" w:color="auto" w:fill="auto"/>
            <w:vAlign w:val="center"/>
          </w:tcPr>
          <w:p w14:paraId="2ED00893" w14:textId="77777777" w:rsidR="00C14356" w:rsidRPr="0080507B" w:rsidRDefault="00C14356" w:rsidP="00DB2B7D">
            <w:pPr>
              <w:pStyle w:val="TAC"/>
            </w:pPr>
            <w:r w:rsidRPr="0080507B">
              <w:rPr>
                <w:lang w:eastAsia="ja-JP"/>
              </w:rPr>
              <w:t>IMD5</w:t>
            </w:r>
          </w:p>
        </w:tc>
        <w:tc>
          <w:tcPr>
            <w:tcW w:w="850" w:type="dxa"/>
          </w:tcPr>
          <w:p w14:paraId="7DE5C724" w14:textId="77777777" w:rsidR="00C14356" w:rsidRPr="0080507B" w:rsidRDefault="00C14356" w:rsidP="00DB2B7D">
            <w:pPr>
              <w:keepNext/>
              <w:keepLines/>
              <w:spacing w:after="0"/>
              <w:jc w:val="center"/>
            </w:pPr>
          </w:p>
        </w:tc>
      </w:tr>
      <w:tr w:rsidR="00C14356" w:rsidRPr="0080507B" w14:paraId="65312FAF" w14:textId="77777777" w:rsidTr="00DB2B7D">
        <w:trPr>
          <w:trHeight w:val="22"/>
        </w:trPr>
        <w:tc>
          <w:tcPr>
            <w:tcW w:w="1993" w:type="dxa"/>
            <w:vMerge/>
            <w:shd w:val="clear" w:color="auto" w:fill="auto"/>
            <w:vAlign w:val="center"/>
          </w:tcPr>
          <w:p w14:paraId="2060BFC4" w14:textId="77777777" w:rsidR="00C14356" w:rsidRPr="0080507B" w:rsidRDefault="00C14356" w:rsidP="00DB2B7D">
            <w:pPr>
              <w:pStyle w:val="TAC"/>
            </w:pPr>
          </w:p>
        </w:tc>
        <w:tc>
          <w:tcPr>
            <w:tcW w:w="716" w:type="dxa"/>
            <w:vMerge/>
          </w:tcPr>
          <w:p w14:paraId="3AA993F3" w14:textId="77777777" w:rsidR="00C14356" w:rsidRPr="0080507B" w:rsidRDefault="00C14356" w:rsidP="00DB2B7D">
            <w:pPr>
              <w:pStyle w:val="TAC"/>
            </w:pPr>
          </w:p>
        </w:tc>
        <w:tc>
          <w:tcPr>
            <w:tcW w:w="1000" w:type="dxa"/>
            <w:shd w:val="clear" w:color="auto" w:fill="auto"/>
            <w:vAlign w:val="center"/>
          </w:tcPr>
          <w:p w14:paraId="169DB1A3"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AB48452" w14:textId="77777777" w:rsidR="00C14356" w:rsidRPr="0080507B" w:rsidRDefault="00C14356" w:rsidP="00DB2B7D">
            <w:pPr>
              <w:pStyle w:val="TAC"/>
            </w:pPr>
            <w:r w:rsidRPr="0080507B">
              <w:t>N/A</w:t>
            </w:r>
          </w:p>
        </w:tc>
        <w:tc>
          <w:tcPr>
            <w:tcW w:w="1139" w:type="dxa"/>
            <w:shd w:val="clear" w:color="auto" w:fill="auto"/>
            <w:noWrap/>
            <w:vAlign w:val="center"/>
          </w:tcPr>
          <w:p w14:paraId="3A4509EB" w14:textId="77777777" w:rsidR="00C14356" w:rsidRPr="0080507B" w:rsidRDefault="00C14356" w:rsidP="00DB2B7D">
            <w:pPr>
              <w:pStyle w:val="TAC"/>
            </w:pPr>
            <w:r w:rsidRPr="0080507B">
              <w:t>REFSENS</w:t>
            </w:r>
          </w:p>
        </w:tc>
        <w:tc>
          <w:tcPr>
            <w:tcW w:w="1136" w:type="dxa"/>
            <w:shd w:val="clear" w:color="auto" w:fill="auto"/>
            <w:noWrap/>
            <w:vAlign w:val="center"/>
          </w:tcPr>
          <w:p w14:paraId="059A44D5"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0A4F454C" w14:textId="77777777" w:rsidR="00C14356" w:rsidRPr="0080507B" w:rsidRDefault="00C14356" w:rsidP="00DB2B7D">
            <w:pPr>
              <w:pStyle w:val="TAC"/>
            </w:pPr>
            <w:r w:rsidRPr="0080507B">
              <w:t>-</w:t>
            </w:r>
          </w:p>
        </w:tc>
        <w:tc>
          <w:tcPr>
            <w:tcW w:w="862" w:type="dxa"/>
            <w:shd w:val="clear" w:color="auto" w:fill="auto"/>
            <w:vAlign w:val="center"/>
          </w:tcPr>
          <w:p w14:paraId="1E2224A4" w14:textId="77777777" w:rsidR="00C14356" w:rsidRPr="0080507B" w:rsidRDefault="00C14356" w:rsidP="00DB2B7D">
            <w:pPr>
              <w:pStyle w:val="TAC"/>
            </w:pPr>
            <w:r w:rsidRPr="0080507B">
              <w:t>-</w:t>
            </w:r>
          </w:p>
        </w:tc>
        <w:tc>
          <w:tcPr>
            <w:tcW w:w="1002" w:type="dxa"/>
            <w:shd w:val="clear" w:color="auto" w:fill="auto"/>
            <w:vAlign w:val="center"/>
          </w:tcPr>
          <w:p w14:paraId="1EE46B9E" w14:textId="77777777" w:rsidR="00C14356" w:rsidRPr="0080507B" w:rsidRDefault="00C14356" w:rsidP="00DB2B7D">
            <w:pPr>
              <w:pStyle w:val="TAC"/>
            </w:pPr>
            <w:r w:rsidRPr="0080507B">
              <w:t>FDD</w:t>
            </w:r>
          </w:p>
        </w:tc>
        <w:tc>
          <w:tcPr>
            <w:tcW w:w="716" w:type="dxa"/>
            <w:shd w:val="clear" w:color="auto" w:fill="auto"/>
            <w:vAlign w:val="center"/>
          </w:tcPr>
          <w:p w14:paraId="3C013D2D" w14:textId="77777777" w:rsidR="00C14356" w:rsidRPr="0080507B" w:rsidRDefault="00C14356" w:rsidP="00DB2B7D">
            <w:pPr>
              <w:pStyle w:val="TAC"/>
            </w:pPr>
            <w:r w:rsidRPr="0080507B">
              <w:t>N/A</w:t>
            </w:r>
          </w:p>
        </w:tc>
        <w:tc>
          <w:tcPr>
            <w:tcW w:w="850" w:type="dxa"/>
          </w:tcPr>
          <w:p w14:paraId="1694CAB5" w14:textId="77777777" w:rsidR="00C14356" w:rsidRPr="0080507B" w:rsidRDefault="00C14356" w:rsidP="00DB2B7D">
            <w:pPr>
              <w:keepNext/>
              <w:keepLines/>
              <w:spacing w:after="0"/>
              <w:jc w:val="center"/>
            </w:pPr>
          </w:p>
        </w:tc>
      </w:tr>
      <w:tr w:rsidR="00C14356" w:rsidRPr="0080507B" w14:paraId="20D884E8" w14:textId="77777777" w:rsidTr="00DB2B7D">
        <w:trPr>
          <w:trHeight w:val="22"/>
        </w:trPr>
        <w:tc>
          <w:tcPr>
            <w:tcW w:w="1993" w:type="dxa"/>
            <w:vMerge/>
            <w:shd w:val="clear" w:color="auto" w:fill="auto"/>
            <w:vAlign w:val="center"/>
          </w:tcPr>
          <w:p w14:paraId="2AFF33AD" w14:textId="77777777" w:rsidR="00C14356" w:rsidRPr="0080507B" w:rsidRDefault="00C14356" w:rsidP="00DB2B7D">
            <w:pPr>
              <w:pStyle w:val="TAC"/>
            </w:pPr>
          </w:p>
        </w:tc>
        <w:tc>
          <w:tcPr>
            <w:tcW w:w="716" w:type="dxa"/>
            <w:vMerge/>
          </w:tcPr>
          <w:p w14:paraId="1B6E4B4B" w14:textId="77777777" w:rsidR="00C14356" w:rsidRPr="0080507B" w:rsidRDefault="00C14356" w:rsidP="00DB2B7D">
            <w:pPr>
              <w:pStyle w:val="TAC"/>
            </w:pPr>
          </w:p>
        </w:tc>
        <w:tc>
          <w:tcPr>
            <w:tcW w:w="1000" w:type="dxa"/>
            <w:shd w:val="clear" w:color="auto" w:fill="auto"/>
            <w:vAlign w:val="center"/>
          </w:tcPr>
          <w:p w14:paraId="714B2EBF"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6C4D3F8F"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6A8C399F"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208B7F86"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22A80DB3" w14:textId="77777777" w:rsidR="00C14356" w:rsidRPr="0080507B" w:rsidRDefault="00C14356" w:rsidP="00DB2B7D">
            <w:pPr>
              <w:pStyle w:val="TAC"/>
            </w:pPr>
            <w:r w:rsidRPr="0080507B">
              <w:t>-</w:t>
            </w:r>
          </w:p>
        </w:tc>
        <w:tc>
          <w:tcPr>
            <w:tcW w:w="862" w:type="dxa"/>
            <w:shd w:val="clear" w:color="auto" w:fill="auto"/>
            <w:vAlign w:val="center"/>
          </w:tcPr>
          <w:p w14:paraId="24225396" w14:textId="77777777" w:rsidR="00C14356" w:rsidRPr="0080507B" w:rsidRDefault="00C14356" w:rsidP="00DB2B7D">
            <w:pPr>
              <w:pStyle w:val="TAC"/>
            </w:pPr>
            <w:r w:rsidRPr="0080507B">
              <w:t>-</w:t>
            </w:r>
          </w:p>
        </w:tc>
        <w:tc>
          <w:tcPr>
            <w:tcW w:w="1002" w:type="dxa"/>
            <w:shd w:val="clear" w:color="auto" w:fill="auto"/>
            <w:vAlign w:val="center"/>
          </w:tcPr>
          <w:p w14:paraId="53ED66E0" w14:textId="77777777" w:rsidR="00C14356" w:rsidRPr="0080507B" w:rsidRDefault="00C14356" w:rsidP="00DB2B7D">
            <w:pPr>
              <w:pStyle w:val="TAC"/>
            </w:pPr>
            <w:r w:rsidRPr="0080507B">
              <w:t>TDD</w:t>
            </w:r>
          </w:p>
        </w:tc>
        <w:tc>
          <w:tcPr>
            <w:tcW w:w="716" w:type="dxa"/>
            <w:shd w:val="clear" w:color="auto" w:fill="auto"/>
            <w:vAlign w:val="center"/>
          </w:tcPr>
          <w:p w14:paraId="559080DB" w14:textId="77777777" w:rsidR="00C14356" w:rsidRPr="0080507B" w:rsidRDefault="00C14356" w:rsidP="00DB2B7D">
            <w:pPr>
              <w:pStyle w:val="TAC"/>
            </w:pPr>
            <w:r w:rsidRPr="0080507B">
              <w:t>N/A</w:t>
            </w:r>
          </w:p>
        </w:tc>
        <w:tc>
          <w:tcPr>
            <w:tcW w:w="850" w:type="dxa"/>
          </w:tcPr>
          <w:p w14:paraId="23AC3777" w14:textId="77777777" w:rsidR="00C14356" w:rsidRPr="0080507B" w:rsidRDefault="00C14356" w:rsidP="00DB2B7D">
            <w:pPr>
              <w:keepNext/>
              <w:keepLines/>
              <w:spacing w:after="0"/>
              <w:jc w:val="center"/>
            </w:pPr>
          </w:p>
        </w:tc>
      </w:tr>
      <w:tr w:rsidR="00C14356" w:rsidRPr="0080507B" w14:paraId="6108587B" w14:textId="77777777" w:rsidTr="00DB2B7D">
        <w:trPr>
          <w:trHeight w:val="22"/>
        </w:trPr>
        <w:tc>
          <w:tcPr>
            <w:tcW w:w="1993" w:type="dxa"/>
            <w:vMerge/>
            <w:shd w:val="clear" w:color="auto" w:fill="auto"/>
            <w:vAlign w:val="center"/>
          </w:tcPr>
          <w:p w14:paraId="2D6F865C" w14:textId="77777777" w:rsidR="00C14356" w:rsidRPr="0080507B" w:rsidRDefault="00C14356" w:rsidP="00DB2B7D">
            <w:pPr>
              <w:pStyle w:val="TAC"/>
            </w:pPr>
          </w:p>
        </w:tc>
        <w:tc>
          <w:tcPr>
            <w:tcW w:w="716" w:type="dxa"/>
            <w:vMerge w:val="restart"/>
          </w:tcPr>
          <w:p w14:paraId="2A82353D" w14:textId="77777777" w:rsidR="00C14356" w:rsidRPr="0080507B" w:rsidRDefault="00C14356" w:rsidP="00DB2B7D">
            <w:pPr>
              <w:pStyle w:val="TAC"/>
            </w:pPr>
            <w:r w:rsidRPr="0080507B">
              <w:rPr>
                <w:lang w:eastAsia="ja-JP"/>
              </w:rPr>
              <w:t>3</w:t>
            </w:r>
          </w:p>
        </w:tc>
        <w:tc>
          <w:tcPr>
            <w:tcW w:w="1000" w:type="dxa"/>
            <w:shd w:val="clear" w:color="auto" w:fill="auto"/>
            <w:vAlign w:val="center"/>
          </w:tcPr>
          <w:p w14:paraId="60413961"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41431E5F" w14:textId="77777777" w:rsidR="00C14356" w:rsidRPr="0080507B" w:rsidRDefault="00C14356" w:rsidP="00DB2B7D">
            <w:pPr>
              <w:pStyle w:val="TAC"/>
            </w:pPr>
            <w:r w:rsidRPr="0080507B">
              <w:t>N/A</w:t>
            </w:r>
          </w:p>
        </w:tc>
        <w:tc>
          <w:tcPr>
            <w:tcW w:w="1139" w:type="dxa"/>
            <w:shd w:val="clear" w:color="auto" w:fill="auto"/>
            <w:noWrap/>
            <w:vAlign w:val="center"/>
          </w:tcPr>
          <w:p w14:paraId="46F0FE13" w14:textId="77777777" w:rsidR="00C14356" w:rsidRPr="0080507B" w:rsidRDefault="00C14356" w:rsidP="00DB2B7D">
            <w:pPr>
              <w:pStyle w:val="TAC"/>
            </w:pPr>
            <w:r w:rsidRPr="0080507B">
              <w:t>REFSENS</w:t>
            </w:r>
          </w:p>
        </w:tc>
        <w:tc>
          <w:tcPr>
            <w:tcW w:w="1136" w:type="dxa"/>
            <w:shd w:val="clear" w:color="auto" w:fill="auto"/>
            <w:noWrap/>
            <w:vAlign w:val="center"/>
          </w:tcPr>
          <w:p w14:paraId="264FF765"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64D2A505" w14:textId="77777777" w:rsidR="00C14356" w:rsidRPr="0080507B" w:rsidRDefault="00C14356" w:rsidP="00DB2B7D">
            <w:pPr>
              <w:pStyle w:val="TAC"/>
            </w:pPr>
            <w:r w:rsidRPr="0080507B">
              <w:t>-</w:t>
            </w:r>
          </w:p>
        </w:tc>
        <w:tc>
          <w:tcPr>
            <w:tcW w:w="862" w:type="dxa"/>
            <w:shd w:val="clear" w:color="auto" w:fill="auto"/>
            <w:vAlign w:val="center"/>
          </w:tcPr>
          <w:p w14:paraId="0011AE07" w14:textId="77777777" w:rsidR="00C14356" w:rsidRPr="0080507B" w:rsidRDefault="00C14356" w:rsidP="00DB2B7D">
            <w:pPr>
              <w:pStyle w:val="TAC"/>
            </w:pPr>
            <w:r w:rsidRPr="0080507B">
              <w:t>-</w:t>
            </w:r>
          </w:p>
        </w:tc>
        <w:tc>
          <w:tcPr>
            <w:tcW w:w="1002" w:type="dxa"/>
            <w:shd w:val="clear" w:color="auto" w:fill="auto"/>
            <w:vAlign w:val="center"/>
          </w:tcPr>
          <w:p w14:paraId="414DE3A9" w14:textId="77777777" w:rsidR="00C14356" w:rsidRPr="0080507B" w:rsidRDefault="00C14356" w:rsidP="00DB2B7D">
            <w:pPr>
              <w:pStyle w:val="TAC"/>
            </w:pPr>
            <w:r w:rsidRPr="0080507B">
              <w:t>FDD</w:t>
            </w:r>
          </w:p>
        </w:tc>
        <w:tc>
          <w:tcPr>
            <w:tcW w:w="716" w:type="dxa"/>
            <w:shd w:val="clear" w:color="auto" w:fill="auto"/>
            <w:vAlign w:val="center"/>
          </w:tcPr>
          <w:p w14:paraId="6423AF2C" w14:textId="77777777" w:rsidR="00C14356" w:rsidRPr="0080507B" w:rsidRDefault="00C14356" w:rsidP="00DB2B7D">
            <w:pPr>
              <w:pStyle w:val="TAC"/>
            </w:pPr>
            <w:r w:rsidRPr="0080507B">
              <w:t>N/A</w:t>
            </w:r>
          </w:p>
        </w:tc>
        <w:tc>
          <w:tcPr>
            <w:tcW w:w="850" w:type="dxa"/>
          </w:tcPr>
          <w:p w14:paraId="48041E39" w14:textId="77777777" w:rsidR="00C14356" w:rsidRPr="0080507B" w:rsidRDefault="00C14356" w:rsidP="00DB2B7D">
            <w:pPr>
              <w:keepNext/>
              <w:keepLines/>
              <w:spacing w:after="0"/>
              <w:jc w:val="center"/>
            </w:pPr>
          </w:p>
        </w:tc>
      </w:tr>
      <w:tr w:rsidR="00C14356" w:rsidRPr="0080507B" w14:paraId="2FFC0AAE" w14:textId="77777777" w:rsidTr="00DB2B7D">
        <w:trPr>
          <w:trHeight w:val="22"/>
        </w:trPr>
        <w:tc>
          <w:tcPr>
            <w:tcW w:w="1993" w:type="dxa"/>
            <w:vMerge/>
            <w:shd w:val="clear" w:color="auto" w:fill="auto"/>
            <w:vAlign w:val="center"/>
          </w:tcPr>
          <w:p w14:paraId="1837567B" w14:textId="77777777" w:rsidR="00C14356" w:rsidRPr="0080507B" w:rsidRDefault="00C14356" w:rsidP="00DB2B7D">
            <w:pPr>
              <w:pStyle w:val="TAC"/>
            </w:pPr>
          </w:p>
        </w:tc>
        <w:tc>
          <w:tcPr>
            <w:tcW w:w="716" w:type="dxa"/>
            <w:vMerge/>
          </w:tcPr>
          <w:p w14:paraId="1DFD6076" w14:textId="77777777" w:rsidR="00C14356" w:rsidRPr="0080507B" w:rsidRDefault="00C14356" w:rsidP="00DB2B7D">
            <w:pPr>
              <w:pStyle w:val="TAC"/>
            </w:pPr>
          </w:p>
        </w:tc>
        <w:tc>
          <w:tcPr>
            <w:tcW w:w="1000" w:type="dxa"/>
            <w:shd w:val="clear" w:color="auto" w:fill="auto"/>
            <w:vAlign w:val="center"/>
          </w:tcPr>
          <w:p w14:paraId="1C6A560D"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673F9A1" w14:textId="77777777" w:rsidR="00C14356" w:rsidRPr="0080507B" w:rsidRDefault="00C14356" w:rsidP="00DB2B7D">
            <w:pPr>
              <w:pStyle w:val="TAC"/>
            </w:pPr>
            <w:r w:rsidRPr="0080507B">
              <w:t>N/A</w:t>
            </w:r>
          </w:p>
        </w:tc>
        <w:tc>
          <w:tcPr>
            <w:tcW w:w="1139" w:type="dxa"/>
            <w:shd w:val="clear" w:color="auto" w:fill="auto"/>
            <w:noWrap/>
            <w:vAlign w:val="center"/>
          </w:tcPr>
          <w:p w14:paraId="1A3C6537" w14:textId="77777777" w:rsidR="00C14356" w:rsidRPr="0080507B" w:rsidRDefault="00C14356" w:rsidP="00DB2B7D">
            <w:pPr>
              <w:pStyle w:val="TAC"/>
            </w:pPr>
            <w:r w:rsidRPr="0080507B">
              <w:rPr>
                <w:lang w:eastAsia="ja-JP"/>
              </w:rPr>
              <w:t>-67.8</w:t>
            </w:r>
          </w:p>
        </w:tc>
        <w:tc>
          <w:tcPr>
            <w:tcW w:w="1136" w:type="dxa"/>
            <w:shd w:val="clear" w:color="auto" w:fill="auto"/>
            <w:noWrap/>
            <w:vAlign w:val="center"/>
          </w:tcPr>
          <w:p w14:paraId="1A03ACA6"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1A032297" w14:textId="77777777" w:rsidR="00C14356" w:rsidRPr="0080507B" w:rsidRDefault="00C14356" w:rsidP="00DB2B7D">
            <w:pPr>
              <w:pStyle w:val="TAC"/>
            </w:pPr>
            <w:r w:rsidRPr="0080507B">
              <w:t>-</w:t>
            </w:r>
          </w:p>
        </w:tc>
        <w:tc>
          <w:tcPr>
            <w:tcW w:w="862" w:type="dxa"/>
            <w:shd w:val="clear" w:color="auto" w:fill="auto"/>
            <w:vAlign w:val="center"/>
          </w:tcPr>
          <w:p w14:paraId="0552BCDF" w14:textId="77777777" w:rsidR="00C14356" w:rsidRPr="0080507B" w:rsidRDefault="00C14356" w:rsidP="00DB2B7D">
            <w:pPr>
              <w:pStyle w:val="TAC"/>
            </w:pPr>
            <w:r w:rsidRPr="0080507B">
              <w:t>-</w:t>
            </w:r>
          </w:p>
        </w:tc>
        <w:tc>
          <w:tcPr>
            <w:tcW w:w="1002" w:type="dxa"/>
            <w:shd w:val="clear" w:color="auto" w:fill="auto"/>
            <w:vAlign w:val="center"/>
          </w:tcPr>
          <w:p w14:paraId="52246B76" w14:textId="77777777" w:rsidR="00C14356" w:rsidRPr="0080507B" w:rsidRDefault="00C14356" w:rsidP="00DB2B7D">
            <w:pPr>
              <w:pStyle w:val="TAC"/>
            </w:pPr>
            <w:r w:rsidRPr="0080507B">
              <w:t>FDD</w:t>
            </w:r>
          </w:p>
        </w:tc>
        <w:tc>
          <w:tcPr>
            <w:tcW w:w="716" w:type="dxa"/>
            <w:shd w:val="clear" w:color="auto" w:fill="auto"/>
            <w:vAlign w:val="center"/>
          </w:tcPr>
          <w:p w14:paraId="5A3B6D66" w14:textId="77777777" w:rsidR="00C14356" w:rsidRPr="0080507B" w:rsidRDefault="00C14356" w:rsidP="00DB2B7D">
            <w:pPr>
              <w:pStyle w:val="TAC"/>
            </w:pPr>
            <w:r w:rsidRPr="0080507B">
              <w:rPr>
                <w:lang w:eastAsia="ja-JP"/>
              </w:rPr>
              <w:t>IMD2</w:t>
            </w:r>
          </w:p>
        </w:tc>
        <w:tc>
          <w:tcPr>
            <w:tcW w:w="850" w:type="dxa"/>
          </w:tcPr>
          <w:p w14:paraId="34E0D299" w14:textId="77777777" w:rsidR="00C14356" w:rsidRPr="0080507B" w:rsidRDefault="00C14356" w:rsidP="00DB2B7D">
            <w:pPr>
              <w:keepNext/>
              <w:keepLines/>
              <w:spacing w:after="0"/>
              <w:jc w:val="center"/>
            </w:pPr>
          </w:p>
        </w:tc>
      </w:tr>
      <w:tr w:rsidR="00C14356" w:rsidRPr="0080507B" w14:paraId="5403F3BD" w14:textId="77777777" w:rsidTr="00DB2B7D">
        <w:trPr>
          <w:trHeight w:val="22"/>
        </w:trPr>
        <w:tc>
          <w:tcPr>
            <w:tcW w:w="1993" w:type="dxa"/>
            <w:vMerge/>
            <w:shd w:val="clear" w:color="auto" w:fill="auto"/>
            <w:vAlign w:val="center"/>
          </w:tcPr>
          <w:p w14:paraId="7332798B" w14:textId="77777777" w:rsidR="00C14356" w:rsidRPr="0080507B" w:rsidRDefault="00C14356" w:rsidP="00DB2B7D">
            <w:pPr>
              <w:pStyle w:val="TAC"/>
            </w:pPr>
          </w:p>
        </w:tc>
        <w:tc>
          <w:tcPr>
            <w:tcW w:w="716" w:type="dxa"/>
            <w:vMerge/>
          </w:tcPr>
          <w:p w14:paraId="726DBC82" w14:textId="77777777" w:rsidR="00C14356" w:rsidRPr="0080507B" w:rsidRDefault="00C14356" w:rsidP="00DB2B7D">
            <w:pPr>
              <w:pStyle w:val="TAC"/>
            </w:pPr>
          </w:p>
        </w:tc>
        <w:tc>
          <w:tcPr>
            <w:tcW w:w="1000" w:type="dxa"/>
            <w:shd w:val="clear" w:color="auto" w:fill="auto"/>
            <w:vAlign w:val="center"/>
          </w:tcPr>
          <w:p w14:paraId="76E5C088"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6718249B"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24412A3F"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72FE87DA"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29AEB5A6" w14:textId="77777777" w:rsidR="00C14356" w:rsidRPr="0080507B" w:rsidRDefault="00C14356" w:rsidP="00DB2B7D">
            <w:pPr>
              <w:pStyle w:val="TAC"/>
            </w:pPr>
            <w:r w:rsidRPr="0080507B">
              <w:t>-</w:t>
            </w:r>
          </w:p>
        </w:tc>
        <w:tc>
          <w:tcPr>
            <w:tcW w:w="862" w:type="dxa"/>
            <w:shd w:val="clear" w:color="auto" w:fill="auto"/>
            <w:vAlign w:val="center"/>
          </w:tcPr>
          <w:p w14:paraId="2E7B7A19" w14:textId="77777777" w:rsidR="00C14356" w:rsidRPr="0080507B" w:rsidRDefault="00C14356" w:rsidP="00DB2B7D">
            <w:pPr>
              <w:pStyle w:val="TAC"/>
            </w:pPr>
            <w:r w:rsidRPr="0080507B">
              <w:t>-</w:t>
            </w:r>
          </w:p>
        </w:tc>
        <w:tc>
          <w:tcPr>
            <w:tcW w:w="1002" w:type="dxa"/>
            <w:shd w:val="clear" w:color="auto" w:fill="auto"/>
            <w:vAlign w:val="center"/>
          </w:tcPr>
          <w:p w14:paraId="5207CDEC" w14:textId="77777777" w:rsidR="00C14356" w:rsidRPr="0080507B" w:rsidRDefault="00C14356" w:rsidP="00DB2B7D">
            <w:pPr>
              <w:pStyle w:val="TAC"/>
            </w:pPr>
            <w:r w:rsidRPr="0080507B">
              <w:t>TDD</w:t>
            </w:r>
          </w:p>
        </w:tc>
        <w:tc>
          <w:tcPr>
            <w:tcW w:w="716" w:type="dxa"/>
            <w:shd w:val="clear" w:color="auto" w:fill="auto"/>
            <w:vAlign w:val="center"/>
          </w:tcPr>
          <w:p w14:paraId="1073C375" w14:textId="77777777" w:rsidR="00C14356" w:rsidRPr="0080507B" w:rsidRDefault="00C14356" w:rsidP="00DB2B7D">
            <w:pPr>
              <w:pStyle w:val="TAC"/>
            </w:pPr>
            <w:r w:rsidRPr="0080507B">
              <w:t>N/A</w:t>
            </w:r>
          </w:p>
        </w:tc>
        <w:tc>
          <w:tcPr>
            <w:tcW w:w="850" w:type="dxa"/>
          </w:tcPr>
          <w:p w14:paraId="441E287C" w14:textId="77777777" w:rsidR="00C14356" w:rsidRPr="0080507B" w:rsidRDefault="00C14356" w:rsidP="00DB2B7D">
            <w:pPr>
              <w:keepNext/>
              <w:keepLines/>
              <w:spacing w:after="0"/>
              <w:jc w:val="center"/>
            </w:pPr>
          </w:p>
        </w:tc>
      </w:tr>
      <w:tr w:rsidR="00C14356" w:rsidRPr="0080507B" w14:paraId="08289985" w14:textId="77777777" w:rsidTr="00DB2B7D">
        <w:trPr>
          <w:trHeight w:val="22"/>
        </w:trPr>
        <w:tc>
          <w:tcPr>
            <w:tcW w:w="1993" w:type="dxa"/>
            <w:vMerge/>
            <w:shd w:val="clear" w:color="auto" w:fill="auto"/>
            <w:vAlign w:val="center"/>
          </w:tcPr>
          <w:p w14:paraId="36AA7992" w14:textId="77777777" w:rsidR="00C14356" w:rsidRPr="0080507B" w:rsidRDefault="00C14356" w:rsidP="00DB2B7D">
            <w:pPr>
              <w:pStyle w:val="TAC"/>
            </w:pPr>
          </w:p>
        </w:tc>
        <w:tc>
          <w:tcPr>
            <w:tcW w:w="716" w:type="dxa"/>
            <w:vMerge w:val="restart"/>
          </w:tcPr>
          <w:p w14:paraId="45069CB2" w14:textId="77777777" w:rsidR="00C14356" w:rsidRPr="0080507B" w:rsidRDefault="00C14356" w:rsidP="00DB2B7D">
            <w:pPr>
              <w:pStyle w:val="TAC"/>
            </w:pPr>
            <w:r w:rsidRPr="0080507B">
              <w:rPr>
                <w:lang w:eastAsia="ja-JP"/>
              </w:rPr>
              <w:t>4</w:t>
            </w:r>
          </w:p>
        </w:tc>
        <w:tc>
          <w:tcPr>
            <w:tcW w:w="1000" w:type="dxa"/>
            <w:shd w:val="clear" w:color="auto" w:fill="auto"/>
            <w:vAlign w:val="center"/>
          </w:tcPr>
          <w:p w14:paraId="29B63D85"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4F62DD86" w14:textId="77777777" w:rsidR="00C14356" w:rsidRPr="0080507B" w:rsidRDefault="00C14356" w:rsidP="00DB2B7D">
            <w:pPr>
              <w:pStyle w:val="TAC"/>
            </w:pPr>
            <w:r w:rsidRPr="0080507B">
              <w:t>N/A</w:t>
            </w:r>
          </w:p>
        </w:tc>
        <w:tc>
          <w:tcPr>
            <w:tcW w:w="1139" w:type="dxa"/>
            <w:shd w:val="clear" w:color="auto" w:fill="auto"/>
            <w:noWrap/>
            <w:vAlign w:val="center"/>
          </w:tcPr>
          <w:p w14:paraId="1ED93F17" w14:textId="77777777" w:rsidR="00C14356" w:rsidRPr="0080507B" w:rsidRDefault="00C14356" w:rsidP="00DB2B7D">
            <w:pPr>
              <w:pStyle w:val="TAC"/>
            </w:pPr>
            <w:r w:rsidRPr="0080507B">
              <w:t>REFSENS</w:t>
            </w:r>
          </w:p>
        </w:tc>
        <w:tc>
          <w:tcPr>
            <w:tcW w:w="1136" w:type="dxa"/>
            <w:shd w:val="clear" w:color="auto" w:fill="auto"/>
            <w:noWrap/>
            <w:vAlign w:val="center"/>
          </w:tcPr>
          <w:p w14:paraId="0F560DEE"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73611C41" w14:textId="77777777" w:rsidR="00C14356" w:rsidRPr="0080507B" w:rsidRDefault="00C14356" w:rsidP="00DB2B7D">
            <w:pPr>
              <w:pStyle w:val="TAC"/>
            </w:pPr>
            <w:r w:rsidRPr="0080507B">
              <w:t>-</w:t>
            </w:r>
          </w:p>
        </w:tc>
        <w:tc>
          <w:tcPr>
            <w:tcW w:w="862" w:type="dxa"/>
            <w:shd w:val="clear" w:color="auto" w:fill="auto"/>
            <w:vAlign w:val="center"/>
          </w:tcPr>
          <w:p w14:paraId="6F85DDAD" w14:textId="77777777" w:rsidR="00C14356" w:rsidRPr="0080507B" w:rsidRDefault="00C14356" w:rsidP="00DB2B7D">
            <w:pPr>
              <w:pStyle w:val="TAC"/>
            </w:pPr>
            <w:r w:rsidRPr="0080507B">
              <w:t>-</w:t>
            </w:r>
          </w:p>
        </w:tc>
        <w:tc>
          <w:tcPr>
            <w:tcW w:w="1002" w:type="dxa"/>
            <w:shd w:val="clear" w:color="auto" w:fill="auto"/>
            <w:vAlign w:val="center"/>
          </w:tcPr>
          <w:p w14:paraId="7D961D9F" w14:textId="77777777" w:rsidR="00C14356" w:rsidRPr="0080507B" w:rsidRDefault="00C14356" w:rsidP="00DB2B7D">
            <w:pPr>
              <w:pStyle w:val="TAC"/>
            </w:pPr>
            <w:r w:rsidRPr="0080507B">
              <w:t>FDD</w:t>
            </w:r>
          </w:p>
        </w:tc>
        <w:tc>
          <w:tcPr>
            <w:tcW w:w="716" w:type="dxa"/>
            <w:shd w:val="clear" w:color="auto" w:fill="auto"/>
            <w:vAlign w:val="center"/>
          </w:tcPr>
          <w:p w14:paraId="02FB4CA2" w14:textId="77777777" w:rsidR="00C14356" w:rsidRPr="0080507B" w:rsidRDefault="00C14356" w:rsidP="00DB2B7D">
            <w:pPr>
              <w:pStyle w:val="TAC"/>
            </w:pPr>
            <w:r w:rsidRPr="0080507B">
              <w:t>N/A</w:t>
            </w:r>
          </w:p>
        </w:tc>
        <w:tc>
          <w:tcPr>
            <w:tcW w:w="850" w:type="dxa"/>
          </w:tcPr>
          <w:p w14:paraId="7DB79DAB" w14:textId="77777777" w:rsidR="00C14356" w:rsidRPr="0080507B" w:rsidRDefault="00C14356" w:rsidP="00DB2B7D">
            <w:pPr>
              <w:keepNext/>
              <w:keepLines/>
              <w:spacing w:after="0"/>
              <w:jc w:val="center"/>
            </w:pPr>
          </w:p>
        </w:tc>
      </w:tr>
      <w:tr w:rsidR="00C14356" w:rsidRPr="0080507B" w14:paraId="66AD49D8" w14:textId="77777777" w:rsidTr="00DB2B7D">
        <w:trPr>
          <w:trHeight w:val="22"/>
        </w:trPr>
        <w:tc>
          <w:tcPr>
            <w:tcW w:w="1993" w:type="dxa"/>
            <w:vMerge/>
            <w:shd w:val="clear" w:color="auto" w:fill="auto"/>
            <w:vAlign w:val="center"/>
          </w:tcPr>
          <w:p w14:paraId="18963931" w14:textId="77777777" w:rsidR="00C14356" w:rsidRPr="0080507B" w:rsidRDefault="00C14356" w:rsidP="00DB2B7D">
            <w:pPr>
              <w:pStyle w:val="TAC"/>
            </w:pPr>
          </w:p>
        </w:tc>
        <w:tc>
          <w:tcPr>
            <w:tcW w:w="716" w:type="dxa"/>
            <w:vMerge/>
          </w:tcPr>
          <w:p w14:paraId="561CD747" w14:textId="77777777" w:rsidR="00C14356" w:rsidRPr="0080507B" w:rsidRDefault="00C14356" w:rsidP="00DB2B7D">
            <w:pPr>
              <w:pStyle w:val="TAC"/>
            </w:pPr>
          </w:p>
        </w:tc>
        <w:tc>
          <w:tcPr>
            <w:tcW w:w="1000" w:type="dxa"/>
            <w:shd w:val="clear" w:color="auto" w:fill="auto"/>
            <w:vAlign w:val="center"/>
          </w:tcPr>
          <w:p w14:paraId="2B7BADC3"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42C5EC0E" w14:textId="77777777" w:rsidR="00C14356" w:rsidRPr="0080507B" w:rsidRDefault="00C14356" w:rsidP="00DB2B7D">
            <w:pPr>
              <w:pStyle w:val="TAC"/>
            </w:pPr>
            <w:r w:rsidRPr="0080507B">
              <w:t>N/A</w:t>
            </w:r>
          </w:p>
        </w:tc>
        <w:tc>
          <w:tcPr>
            <w:tcW w:w="1139" w:type="dxa"/>
            <w:shd w:val="clear" w:color="auto" w:fill="auto"/>
            <w:noWrap/>
            <w:vAlign w:val="center"/>
          </w:tcPr>
          <w:p w14:paraId="3DFDA33D" w14:textId="77777777" w:rsidR="00C14356" w:rsidRPr="0080507B" w:rsidRDefault="00C14356" w:rsidP="00DB2B7D">
            <w:pPr>
              <w:pStyle w:val="TAC"/>
            </w:pPr>
            <w:r w:rsidRPr="0080507B">
              <w:rPr>
                <w:lang w:eastAsia="ja-JP"/>
              </w:rPr>
              <w:t>-96.4</w:t>
            </w:r>
          </w:p>
        </w:tc>
        <w:tc>
          <w:tcPr>
            <w:tcW w:w="1136" w:type="dxa"/>
            <w:shd w:val="clear" w:color="auto" w:fill="auto"/>
            <w:noWrap/>
            <w:vAlign w:val="center"/>
          </w:tcPr>
          <w:p w14:paraId="466C1FF2"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3D125703" w14:textId="77777777" w:rsidR="00C14356" w:rsidRPr="0080507B" w:rsidRDefault="00C14356" w:rsidP="00DB2B7D">
            <w:pPr>
              <w:pStyle w:val="TAC"/>
            </w:pPr>
            <w:r w:rsidRPr="0080507B">
              <w:t>-</w:t>
            </w:r>
          </w:p>
        </w:tc>
        <w:tc>
          <w:tcPr>
            <w:tcW w:w="862" w:type="dxa"/>
            <w:shd w:val="clear" w:color="auto" w:fill="auto"/>
            <w:vAlign w:val="center"/>
          </w:tcPr>
          <w:p w14:paraId="03A0EE9A" w14:textId="77777777" w:rsidR="00C14356" w:rsidRPr="0080507B" w:rsidRDefault="00C14356" w:rsidP="00DB2B7D">
            <w:pPr>
              <w:pStyle w:val="TAC"/>
            </w:pPr>
            <w:r w:rsidRPr="0080507B">
              <w:t>-</w:t>
            </w:r>
          </w:p>
        </w:tc>
        <w:tc>
          <w:tcPr>
            <w:tcW w:w="1002" w:type="dxa"/>
            <w:shd w:val="clear" w:color="auto" w:fill="auto"/>
            <w:vAlign w:val="center"/>
          </w:tcPr>
          <w:p w14:paraId="4FEE3B9F" w14:textId="77777777" w:rsidR="00C14356" w:rsidRPr="0080507B" w:rsidRDefault="00C14356" w:rsidP="00DB2B7D">
            <w:pPr>
              <w:pStyle w:val="TAC"/>
            </w:pPr>
            <w:r w:rsidRPr="0080507B">
              <w:t>FDD</w:t>
            </w:r>
          </w:p>
        </w:tc>
        <w:tc>
          <w:tcPr>
            <w:tcW w:w="716" w:type="dxa"/>
            <w:shd w:val="clear" w:color="auto" w:fill="auto"/>
            <w:vAlign w:val="center"/>
          </w:tcPr>
          <w:p w14:paraId="01722D04" w14:textId="77777777" w:rsidR="00C14356" w:rsidRPr="0080507B" w:rsidRDefault="00C14356" w:rsidP="00DB2B7D">
            <w:pPr>
              <w:pStyle w:val="TAC"/>
            </w:pPr>
            <w:r w:rsidRPr="0080507B">
              <w:rPr>
                <w:lang w:eastAsia="ja-JP"/>
              </w:rPr>
              <w:t>IMD5</w:t>
            </w:r>
          </w:p>
        </w:tc>
        <w:tc>
          <w:tcPr>
            <w:tcW w:w="850" w:type="dxa"/>
          </w:tcPr>
          <w:p w14:paraId="1435954C" w14:textId="77777777" w:rsidR="00C14356" w:rsidRPr="0080507B" w:rsidRDefault="00C14356" w:rsidP="00DB2B7D">
            <w:pPr>
              <w:keepNext/>
              <w:keepLines/>
              <w:spacing w:after="0"/>
              <w:jc w:val="center"/>
            </w:pPr>
          </w:p>
        </w:tc>
      </w:tr>
      <w:tr w:rsidR="00C14356" w:rsidRPr="0080507B" w14:paraId="52AB9457" w14:textId="77777777" w:rsidTr="00DB2B7D">
        <w:trPr>
          <w:trHeight w:val="22"/>
        </w:trPr>
        <w:tc>
          <w:tcPr>
            <w:tcW w:w="1993" w:type="dxa"/>
            <w:vMerge/>
            <w:shd w:val="clear" w:color="auto" w:fill="auto"/>
            <w:vAlign w:val="center"/>
          </w:tcPr>
          <w:p w14:paraId="20F6C284" w14:textId="77777777" w:rsidR="00C14356" w:rsidRPr="0080507B" w:rsidRDefault="00C14356" w:rsidP="00DB2B7D">
            <w:pPr>
              <w:pStyle w:val="TAC"/>
            </w:pPr>
          </w:p>
        </w:tc>
        <w:tc>
          <w:tcPr>
            <w:tcW w:w="716" w:type="dxa"/>
            <w:vMerge/>
          </w:tcPr>
          <w:p w14:paraId="3591186C" w14:textId="77777777" w:rsidR="00C14356" w:rsidRPr="0080507B" w:rsidRDefault="00C14356" w:rsidP="00DB2B7D">
            <w:pPr>
              <w:pStyle w:val="TAC"/>
            </w:pPr>
          </w:p>
        </w:tc>
        <w:tc>
          <w:tcPr>
            <w:tcW w:w="1000" w:type="dxa"/>
            <w:shd w:val="clear" w:color="auto" w:fill="auto"/>
            <w:vAlign w:val="center"/>
          </w:tcPr>
          <w:p w14:paraId="1A62B23D"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575CA12E"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17A04571"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7A94D0D2"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3A1C0126" w14:textId="77777777" w:rsidR="00C14356" w:rsidRPr="0080507B" w:rsidRDefault="00C14356" w:rsidP="00DB2B7D">
            <w:pPr>
              <w:pStyle w:val="TAC"/>
            </w:pPr>
            <w:r w:rsidRPr="0080507B">
              <w:t>-</w:t>
            </w:r>
          </w:p>
        </w:tc>
        <w:tc>
          <w:tcPr>
            <w:tcW w:w="862" w:type="dxa"/>
            <w:shd w:val="clear" w:color="auto" w:fill="auto"/>
            <w:vAlign w:val="center"/>
          </w:tcPr>
          <w:p w14:paraId="5F64E831" w14:textId="77777777" w:rsidR="00C14356" w:rsidRPr="0080507B" w:rsidRDefault="00C14356" w:rsidP="00DB2B7D">
            <w:pPr>
              <w:pStyle w:val="TAC"/>
            </w:pPr>
            <w:r w:rsidRPr="0080507B">
              <w:t>-</w:t>
            </w:r>
          </w:p>
        </w:tc>
        <w:tc>
          <w:tcPr>
            <w:tcW w:w="1002" w:type="dxa"/>
            <w:shd w:val="clear" w:color="auto" w:fill="auto"/>
            <w:vAlign w:val="center"/>
          </w:tcPr>
          <w:p w14:paraId="3D2C9464" w14:textId="77777777" w:rsidR="00C14356" w:rsidRPr="0080507B" w:rsidRDefault="00C14356" w:rsidP="00DB2B7D">
            <w:pPr>
              <w:pStyle w:val="TAC"/>
            </w:pPr>
            <w:r w:rsidRPr="0080507B">
              <w:t>TDD</w:t>
            </w:r>
          </w:p>
        </w:tc>
        <w:tc>
          <w:tcPr>
            <w:tcW w:w="716" w:type="dxa"/>
            <w:shd w:val="clear" w:color="auto" w:fill="auto"/>
            <w:vAlign w:val="center"/>
          </w:tcPr>
          <w:p w14:paraId="72458C14" w14:textId="77777777" w:rsidR="00C14356" w:rsidRPr="0080507B" w:rsidRDefault="00C14356" w:rsidP="00DB2B7D">
            <w:pPr>
              <w:pStyle w:val="TAC"/>
            </w:pPr>
            <w:r w:rsidRPr="0080507B">
              <w:t>N/A</w:t>
            </w:r>
          </w:p>
        </w:tc>
        <w:tc>
          <w:tcPr>
            <w:tcW w:w="850" w:type="dxa"/>
          </w:tcPr>
          <w:p w14:paraId="711BCD9B" w14:textId="77777777" w:rsidR="00C14356" w:rsidRPr="0080507B" w:rsidRDefault="00C14356" w:rsidP="00DB2B7D">
            <w:pPr>
              <w:keepNext/>
              <w:keepLines/>
              <w:spacing w:after="0"/>
              <w:jc w:val="center"/>
            </w:pPr>
          </w:p>
        </w:tc>
      </w:tr>
      <w:tr w:rsidR="00C14356" w:rsidRPr="0080507B" w14:paraId="1205F5F0" w14:textId="77777777" w:rsidTr="00DB2B7D">
        <w:trPr>
          <w:trHeight w:val="22"/>
        </w:trPr>
        <w:tc>
          <w:tcPr>
            <w:tcW w:w="1993" w:type="dxa"/>
            <w:vMerge w:val="restart"/>
            <w:shd w:val="clear" w:color="auto" w:fill="auto"/>
            <w:vAlign w:val="center"/>
          </w:tcPr>
          <w:p w14:paraId="1B66B024" w14:textId="77777777" w:rsidR="00C14356" w:rsidRPr="0080507B" w:rsidRDefault="00C14356" w:rsidP="00DB2B7D">
            <w:pPr>
              <w:pStyle w:val="TAC"/>
            </w:pPr>
            <w:r w:rsidRPr="0080507B">
              <w:t>DC_1A-28A_n3A</w:t>
            </w:r>
          </w:p>
        </w:tc>
        <w:tc>
          <w:tcPr>
            <w:tcW w:w="716" w:type="dxa"/>
            <w:vMerge w:val="restart"/>
            <w:vAlign w:val="center"/>
          </w:tcPr>
          <w:p w14:paraId="4D800315" w14:textId="77777777" w:rsidR="00C14356" w:rsidRPr="0080507B" w:rsidRDefault="00C14356" w:rsidP="00DB2B7D">
            <w:pPr>
              <w:pStyle w:val="TAC"/>
            </w:pPr>
            <w:r w:rsidRPr="0080507B">
              <w:t>1</w:t>
            </w:r>
          </w:p>
        </w:tc>
        <w:tc>
          <w:tcPr>
            <w:tcW w:w="1000" w:type="dxa"/>
            <w:shd w:val="clear" w:color="auto" w:fill="auto"/>
          </w:tcPr>
          <w:p w14:paraId="43032AB3" w14:textId="77777777" w:rsidR="00C14356" w:rsidRPr="0080507B" w:rsidRDefault="00C14356" w:rsidP="00DB2B7D">
            <w:pPr>
              <w:pStyle w:val="TAC"/>
            </w:pPr>
            <w:r w:rsidRPr="0080507B">
              <w:t>28</w:t>
            </w:r>
          </w:p>
        </w:tc>
        <w:tc>
          <w:tcPr>
            <w:tcW w:w="861" w:type="dxa"/>
            <w:shd w:val="clear" w:color="auto" w:fill="auto"/>
            <w:noWrap/>
            <w:vAlign w:val="center"/>
          </w:tcPr>
          <w:p w14:paraId="6B89E858"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24A37793" w14:textId="77777777" w:rsidR="00C14356" w:rsidRPr="0080507B" w:rsidRDefault="00C14356" w:rsidP="00DB2B7D">
            <w:pPr>
              <w:pStyle w:val="TAC"/>
              <w:rPr>
                <w:rFonts w:cs="Arial"/>
              </w:rPr>
            </w:pPr>
            <w:r w:rsidRPr="0080507B">
              <w:t>REFSENS</w:t>
            </w:r>
          </w:p>
        </w:tc>
        <w:tc>
          <w:tcPr>
            <w:tcW w:w="1136" w:type="dxa"/>
            <w:shd w:val="clear" w:color="auto" w:fill="auto"/>
            <w:noWrap/>
            <w:vAlign w:val="center"/>
          </w:tcPr>
          <w:p w14:paraId="2E2F02C4" w14:textId="77777777" w:rsidR="00C14356" w:rsidRPr="0080507B" w:rsidRDefault="00C14356" w:rsidP="00DB2B7D">
            <w:pPr>
              <w:pStyle w:val="TAC"/>
              <w:rPr>
                <w:rFonts w:cs="Arial"/>
              </w:rPr>
            </w:pPr>
          </w:p>
        </w:tc>
        <w:tc>
          <w:tcPr>
            <w:tcW w:w="858" w:type="dxa"/>
            <w:shd w:val="clear" w:color="auto" w:fill="auto"/>
            <w:noWrap/>
            <w:vAlign w:val="center"/>
          </w:tcPr>
          <w:p w14:paraId="5C89F42A"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3368DCBB"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58E8B3DF" w14:textId="77777777" w:rsidR="00C14356" w:rsidRPr="0080507B" w:rsidRDefault="00C14356" w:rsidP="00DB2B7D">
            <w:pPr>
              <w:pStyle w:val="TAC"/>
            </w:pPr>
            <w:r w:rsidRPr="0080507B">
              <w:t>FDD</w:t>
            </w:r>
          </w:p>
        </w:tc>
        <w:tc>
          <w:tcPr>
            <w:tcW w:w="716" w:type="dxa"/>
            <w:shd w:val="clear" w:color="auto" w:fill="auto"/>
          </w:tcPr>
          <w:p w14:paraId="724945DB" w14:textId="77777777" w:rsidR="00C14356" w:rsidRPr="0080507B" w:rsidRDefault="00C14356" w:rsidP="00DB2B7D">
            <w:pPr>
              <w:pStyle w:val="TAC"/>
            </w:pPr>
            <w:r w:rsidRPr="0080507B">
              <w:t>N/A</w:t>
            </w:r>
          </w:p>
        </w:tc>
        <w:tc>
          <w:tcPr>
            <w:tcW w:w="850" w:type="dxa"/>
          </w:tcPr>
          <w:p w14:paraId="0009C638" w14:textId="77777777" w:rsidR="00C14356" w:rsidRPr="0080507B" w:rsidRDefault="00C14356" w:rsidP="00DB2B7D">
            <w:pPr>
              <w:keepNext/>
              <w:keepLines/>
              <w:spacing w:after="0"/>
              <w:jc w:val="center"/>
            </w:pPr>
          </w:p>
        </w:tc>
      </w:tr>
      <w:tr w:rsidR="00C14356" w:rsidRPr="0080507B" w14:paraId="3EB0FF6E" w14:textId="77777777" w:rsidTr="00DB2B7D">
        <w:trPr>
          <w:trHeight w:val="22"/>
        </w:trPr>
        <w:tc>
          <w:tcPr>
            <w:tcW w:w="1993" w:type="dxa"/>
            <w:vMerge/>
            <w:shd w:val="clear" w:color="auto" w:fill="auto"/>
            <w:vAlign w:val="center"/>
          </w:tcPr>
          <w:p w14:paraId="09B8B662" w14:textId="77777777" w:rsidR="00C14356" w:rsidRPr="0080507B" w:rsidRDefault="00C14356" w:rsidP="00DB2B7D">
            <w:pPr>
              <w:pStyle w:val="TAC"/>
            </w:pPr>
          </w:p>
        </w:tc>
        <w:tc>
          <w:tcPr>
            <w:tcW w:w="716" w:type="dxa"/>
            <w:vMerge/>
          </w:tcPr>
          <w:p w14:paraId="0E398598" w14:textId="77777777" w:rsidR="00C14356" w:rsidRPr="0080507B" w:rsidRDefault="00C14356" w:rsidP="00DB2B7D">
            <w:pPr>
              <w:pStyle w:val="TAC"/>
            </w:pPr>
          </w:p>
        </w:tc>
        <w:tc>
          <w:tcPr>
            <w:tcW w:w="1000" w:type="dxa"/>
            <w:shd w:val="clear" w:color="auto" w:fill="auto"/>
          </w:tcPr>
          <w:p w14:paraId="4FC6DE25" w14:textId="77777777" w:rsidR="00C14356" w:rsidRPr="0080507B" w:rsidRDefault="00C14356" w:rsidP="00DB2B7D">
            <w:pPr>
              <w:pStyle w:val="TAC"/>
            </w:pPr>
            <w:r w:rsidRPr="0080507B">
              <w:t>n3</w:t>
            </w:r>
          </w:p>
        </w:tc>
        <w:tc>
          <w:tcPr>
            <w:tcW w:w="861" w:type="dxa"/>
            <w:shd w:val="clear" w:color="auto" w:fill="auto"/>
            <w:noWrap/>
            <w:vAlign w:val="center"/>
          </w:tcPr>
          <w:p w14:paraId="1B45157E"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44564130" w14:textId="77777777" w:rsidR="00C14356" w:rsidRPr="0080507B" w:rsidRDefault="00C14356" w:rsidP="00DB2B7D">
            <w:pPr>
              <w:pStyle w:val="TAC"/>
            </w:pPr>
            <w:r w:rsidRPr="0080507B">
              <w:t>REFSENS</w:t>
            </w:r>
          </w:p>
        </w:tc>
        <w:tc>
          <w:tcPr>
            <w:tcW w:w="1136" w:type="dxa"/>
            <w:shd w:val="clear" w:color="auto" w:fill="auto"/>
            <w:noWrap/>
            <w:vAlign w:val="center"/>
          </w:tcPr>
          <w:p w14:paraId="3C0FB40A" w14:textId="77777777" w:rsidR="00C14356" w:rsidRPr="0080507B" w:rsidRDefault="00C14356" w:rsidP="00DB2B7D">
            <w:pPr>
              <w:pStyle w:val="TAC"/>
              <w:rPr>
                <w:rFonts w:cs="Arial"/>
              </w:rPr>
            </w:pPr>
          </w:p>
        </w:tc>
        <w:tc>
          <w:tcPr>
            <w:tcW w:w="858" w:type="dxa"/>
            <w:shd w:val="clear" w:color="auto" w:fill="auto"/>
            <w:noWrap/>
            <w:vAlign w:val="center"/>
          </w:tcPr>
          <w:p w14:paraId="417AC929"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1E840875"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4A452CD2" w14:textId="77777777" w:rsidR="00C14356" w:rsidRPr="0080507B" w:rsidRDefault="00C14356" w:rsidP="00DB2B7D">
            <w:pPr>
              <w:pStyle w:val="TAC"/>
            </w:pPr>
            <w:r w:rsidRPr="0080507B">
              <w:t>FDD</w:t>
            </w:r>
          </w:p>
        </w:tc>
        <w:tc>
          <w:tcPr>
            <w:tcW w:w="716" w:type="dxa"/>
            <w:shd w:val="clear" w:color="auto" w:fill="auto"/>
          </w:tcPr>
          <w:p w14:paraId="5AD55698" w14:textId="77777777" w:rsidR="00C14356" w:rsidRPr="0080507B" w:rsidRDefault="00C14356" w:rsidP="00DB2B7D">
            <w:pPr>
              <w:pStyle w:val="TAC"/>
            </w:pPr>
            <w:r w:rsidRPr="0080507B">
              <w:t>N/A</w:t>
            </w:r>
          </w:p>
        </w:tc>
        <w:tc>
          <w:tcPr>
            <w:tcW w:w="850" w:type="dxa"/>
          </w:tcPr>
          <w:p w14:paraId="4567EB0C" w14:textId="77777777" w:rsidR="00C14356" w:rsidRPr="0080507B" w:rsidRDefault="00C14356" w:rsidP="00DB2B7D">
            <w:pPr>
              <w:keepNext/>
              <w:keepLines/>
              <w:spacing w:after="0"/>
              <w:jc w:val="center"/>
            </w:pPr>
          </w:p>
        </w:tc>
      </w:tr>
      <w:tr w:rsidR="00C14356" w:rsidRPr="0080507B" w14:paraId="3CD72F6B" w14:textId="77777777" w:rsidTr="00DB2B7D">
        <w:trPr>
          <w:trHeight w:val="22"/>
        </w:trPr>
        <w:tc>
          <w:tcPr>
            <w:tcW w:w="1993" w:type="dxa"/>
            <w:vMerge/>
            <w:shd w:val="clear" w:color="auto" w:fill="auto"/>
            <w:vAlign w:val="center"/>
          </w:tcPr>
          <w:p w14:paraId="2743F129" w14:textId="77777777" w:rsidR="00C14356" w:rsidRPr="0080507B" w:rsidRDefault="00C14356" w:rsidP="00DB2B7D">
            <w:pPr>
              <w:pStyle w:val="TAC"/>
            </w:pPr>
          </w:p>
        </w:tc>
        <w:tc>
          <w:tcPr>
            <w:tcW w:w="716" w:type="dxa"/>
            <w:vMerge/>
          </w:tcPr>
          <w:p w14:paraId="74876F55" w14:textId="77777777" w:rsidR="00C14356" w:rsidRPr="0080507B" w:rsidRDefault="00C14356" w:rsidP="00DB2B7D">
            <w:pPr>
              <w:pStyle w:val="TAC"/>
            </w:pPr>
          </w:p>
        </w:tc>
        <w:tc>
          <w:tcPr>
            <w:tcW w:w="1000" w:type="dxa"/>
            <w:shd w:val="clear" w:color="auto" w:fill="auto"/>
          </w:tcPr>
          <w:p w14:paraId="0AC70DFD" w14:textId="77777777" w:rsidR="00C14356" w:rsidRPr="0080507B" w:rsidRDefault="00C14356" w:rsidP="00DB2B7D">
            <w:pPr>
              <w:pStyle w:val="TAC"/>
            </w:pPr>
            <w:r w:rsidRPr="0080507B">
              <w:t>1</w:t>
            </w:r>
          </w:p>
        </w:tc>
        <w:tc>
          <w:tcPr>
            <w:tcW w:w="861" w:type="dxa"/>
            <w:shd w:val="clear" w:color="auto" w:fill="auto"/>
            <w:noWrap/>
            <w:vAlign w:val="center"/>
          </w:tcPr>
          <w:p w14:paraId="11704B00"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1BF9F94C" w14:textId="77777777" w:rsidR="00C14356" w:rsidRPr="0080507B" w:rsidRDefault="00C14356" w:rsidP="00DB2B7D">
            <w:pPr>
              <w:pStyle w:val="TAC"/>
              <w:rPr>
                <w:rFonts w:cs="Arial"/>
              </w:rPr>
            </w:pPr>
            <w:r w:rsidRPr="0080507B">
              <w:t>-88.3</w:t>
            </w:r>
          </w:p>
        </w:tc>
        <w:tc>
          <w:tcPr>
            <w:tcW w:w="1136" w:type="dxa"/>
            <w:shd w:val="clear" w:color="auto" w:fill="auto"/>
            <w:noWrap/>
            <w:vAlign w:val="center"/>
          </w:tcPr>
          <w:p w14:paraId="5FDD9839" w14:textId="77777777" w:rsidR="00C14356" w:rsidRPr="0080507B" w:rsidRDefault="00C14356" w:rsidP="00DB2B7D">
            <w:pPr>
              <w:pStyle w:val="TAC"/>
              <w:rPr>
                <w:rFonts w:cs="Arial"/>
              </w:rPr>
            </w:pPr>
          </w:p>
        </w:tc>
        <w:tc>
          <w:tcPr>
            <w:tcW w:w="858" w:type="dxa"/>
            <w:shd w:val="clear" w:color="auto" w:fill="auto"/>
            <w:noWrap/>
            <w:vAlign w:val="center"/>
          </w:tcPr>
          <w:p w14:paraId="5325A4B6"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662CCA6F"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5F5EE8E0" w14:textId="77777777" w:rsidR="00C14356" w:rsidRPr="0080507B" w:rsidRDefault="00C14356" w:rsidP="00DB2B7D">
            <w:pPr>
              <w:pStyle w:val="TAC"/>
            </w:pPr>
            <w:r w:rsidRPr="0080507B">
              <w:t>FDD</w:t>
            </w:r>
          </w:p>
        </w:tc>
        <w:tc>
          <w:tcPr>
            <w:tcW w:w="716" w:type="dxa"/>
            <w:shd w:val="clear" w:color="auto" w:fill="auto"/>
          </w:tcPr>
          <w:p w14:paraId="5718D06F" w14:textId="77777777" w:rsidR="00C14356" w:rsidRPr="0080507B" w:rsidRDefault="00C14356" w:rsidP="00DB2B7D">
            <w:pPr>
              <w:pStyle w:val="TAC"/>
            </w:pPr>
            <w:r w:rsidRPr="0080507B">
              <w:t>IMD4</w:t>
            </w:r>
          </w:p>
        </w:tc>
        <w:tc>
          <w:tcPr>
            <w:tcW w:w="850" w:type="dxa"/>
          </w:tcPr>
          <w:p w14:paraId="6E012436" w14:textId="77777777" w:rsidR="00C14356" w:rsidRPr="0080507B" w:rsidRDefault="00C14356" w:rsidP="00DB2B7D">
            <w:pPr>
              <w:keepNext/>
              <w:keepLines/>
              <w:spacing w:after="0"/>
              <w:jc w:val="center"/>
            </w:pPr>
          </w:p>
        </w:tc>
      </w:tr>
      <w:tr w:rsidR="00C14356" w:rsidRPr="0080507B" w14:paraId="5AD75280" w14:textId="77777777" w:rsidTr="00DB2B7D">
        <w:trPr>
          <w:trHeight w:val="22"/>
        </w:trPr>
        <w:tc>
          <w:tcPr>
            <w:tcW w:w="1993" w:type="dxa"/>
            <w:tcBorders>
              <w:top w:val="single" w:sz="4" w:space="0" w:color="auto"/>
              <w:left w:val="single" w:sz="4" w:space="0" w:color="auto"/>
              <w:bottom w:val="nil"/>
              <w:right w:val="single" w:sz="4" w:space="0" w:color="auto"/>
            </w:tcBorders>
            <w:vAlign w:val="center"/>
            <w:hideMark/>
          </w:tcPr>
          <w:p w14:paraId="2642E2D5" w14:textId="77777777" w:rsidR="00C14356" w:rsidRPr="0080507B" w:rsidRDefault="00C14356" w:rsidP="00DB2B7D">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F04B960" w14:textId="77777777" w:rsidR="00C14356" w:rsidRPr="0080507B" w:rsidRDefault="00C14356" w:rsidP="00DB2B7D">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3489A54"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554522" w14:textId="77777777" w:rsidR="00C14356" w:rsidRPr="0080507B" w:rsidRDefault="00C14356" w:rsidP="00DB2B7D">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4A012A" w14:textId="77777777" w:rsidR="00C14356" w:rsidRPr="0080507B" w:rsidRDefault="00C14356" w:rsidP="00DB2B7D">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1BA3F7"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6E104C"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741E15"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B2E9BD"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2ABDD6E5"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FE9E3DC" w14:textId="77777777" w:rsidR="00C14356" w:rsidRPr="0080507B" w:rsidRDefault="00C14356" w:rsidP="00DB2B7D">
            <w:pPr>
              <w:keepNext/>
              <w:keepLines/>
              <w:spacing w:after="0"/>
              <w:jc w:val="center"/>
            </w:pPr>
          </w:p>
        </w:tc>
      </w:tr>
      <w:tr w:rsidR="00C14356" w:rsidRPr="0080507B" w14:paraId="4FA2570F" w14:textId="77777777" w:rsidTr="00DB2B7D">
        <w:trPr>
          <w:trHeight w:val="22"/>
        </w:trPr>
        <w:tc>
          <w:tcPr>
            <w:tcW w:w="1993" w:type="dxa"/>
            <w:tcBorders>
              <w:top w:val="nil"/>
              <w:left w:val="single" w:sz="4" w:space="0" w:color="auto"/>
              <w:bottom w:val="nil"/>
              <w:right w:val="single" w:sz="4" w:space="0" w:color="auto"/>
            </w:tcBorders>
            <w:vAlign w:val="center"/>
          </w:tcPr>
          <w:p w14:paraId="1184E1B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31D36AC4"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6B3B9C5" w14:textId="77777777" w:rsidR="00C14356" w:rsidRPr="0080507B" w:rsidRDefault="00C14356" w:rsidP="00DB2B7D">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07EA88DF"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17F5E" w14:textId="77777777" w:rsidR="00C14356" w:rsidRPr="0080507B" w:rsidRDefault="00C14356" w:rsidP="00DB2B7D">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D0275F"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832267"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CBC0C6"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AF79C5"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9DF4E8F"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6D5B58B" w14:textId="77777777" w:rsidR="00C14356" w:rsidRPr="0080507B" w:rsidRDefault="00C14356" w:rsidP="00DB2B7D">
            <w:pPr>
              <w:keepNext/>
              <w:keepLines/>
              <w:spacing w:after="0"/>
              <w:jc w:val="center"/>
            </w:pPr>
          </w:p>
        </w:tc>
      </w:tr>
      <w:tr w:rsidR="00C14356" w:rsidRPr="0080507B" w14:paraId="21DC54C8" w14:textId="77777777" w:rsidTr="00DB2B7D">
        <w:trPr>
          <w:trHeight w:val="22"/>
        </w:trPr>
        <w:tc>
          <w:tcPr>
            <w:tcW w:w="1993" w:type="dxa"/>
            <w:tcBorders>
              <w:top w:val="nil"/>
              <w:left w:val="single" w:sz="4" w:space="0" w:color="auto"/>
              <w:bottom w:val="nil"/>
              <w:right w:val="single" w:sz="4" w:space="0" w:color="auto"/>
            </w:tcBorders>
            <w:vAlign w:val="center"/>
          </w:tcPr>
          <w:p w14:paraId="21F2B1D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69C70D2"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AA11695"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40EC3A5B"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8781EF" w14:textId="77777777" w:rsidR="00C14356" w:rsidRPr="0080507B" w:rsidRDefault="00C14356" w:rsidP="00DB2B7D">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90959B" w14:textId="77777777" w:rsidR="00C14356" w:rsidRPr="0080507B" w:rsidRDefault="00C14356" w:rsidP="00DB2B7D">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C7FE5F"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768303"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8CF7B7"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E07D0FE" w14:textId="77777777" w:rsidR="00C14356" w:rsidRPr="0080507B" w:rsidRDefault="00C14356" w:rsidP="00DB2B7D">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E96BDF" w14:textId="77777777" w:rsidR="00C14356" w:rsidRPr="0080507B" w:rsidRDefault="00C14356" w:rsidP="00DB2B7D">
            <w:pPr>
              <w:keepNext/>
              <w:keepLines/>
              <w:spacing w:after="0"/>
              <w:jc w:val="center"/>
            </w:pPr>
          </w:p>
        </w:tc>
      </w:tr>
      <w:tr w:rsidR="00C14356" w:rsidRPr="0080507B" w14:paraId="1E8D64E1" w14:textId="77777777" w:rsidTr="00DB2B7D">
        <w:trPr>
          <w:trHeight w:val="22"/>
        </w:trPr>
        <w:tc>
          <w:tcPr>
            <w:tcW w:w="1993" w:type="dxa"/>
            <w:tcBorders>
              <w:top w:val="nil"/>
              <w:left w:val="single" w:sz="4" w:space="0" w:color="auto"/>
              <w:bottom w:val="nil"/>
              <w:right w:val="single" w:sz="4" w:space="0" w:color="auto"/>
            </w:tcBorders>
            <w:vAlign w:val="center"/>
          </w:tcPr>
          <w:p w14:paraId="1CAD3F6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hideMark/>
          </w:tcPr>
          <w:p w14:paraId="3D66BFA4" w14:textId="77777777" w:rsidR="00C14356" w:rsidRPr="0080507B" w:rsidRDefault="00C14356" w:rsidP="00DB2B7D">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9D2D344"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FA5A2" w14:textId="77777777" w:rsidR="00C14356" w:rsidRPr="0080507B" w:rsidRDefault="00C14356" w:rsidP="00DB2B7D">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81E7BB" w14:textId="77777777" w:rsidR="00C14356" w:rsidRPr="0080507B" w:rsidRDefault="00C14356" w:rsidP="00DB2B7D">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A3CD66"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0B7B13"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7D6A81"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BD890"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535FF656"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7A1BE8" w14:textId="77777777" w:rsidR="00C14356" w:rsidRPr="0080507B" w:rsidRDefault="00C14356" w:rsidP="00DB2B7D">
            <w:pPr>
              <w:keepNext/>
              <w:keepLines/>
              <w:spacing w:after="0"/>
              <w:jc w:val="center"/>
            </w:pPr>
          </w:p>
        </w:tc>
      </w:tr>
      <w:tr w:rsidR="00C14356" w:rsidRPr="0080507B" w14:paraId="463ACE3D" w14:textId="77777777" w:rsidTr="00DB2B7D">
        <w:trPr>
          <w:trHeight w:val="22"/>
        </w:trPr>
        <w:tc>
          <w:tcPr>
            <w:tcW w:w="1993" w:type="dxa"/>
            <w:tcBorders>
              <w:top w:val="nil"/>
              <w:left w:val="single" w:sz="4" w:space="0" w:color="auto"/>
              <w:bottom w:val="nil"/>
              <w:right w:val="single" w:sz="4" w:space="0" w:color="auto"/>
            </w:tcBorders>
            <w:vAlign w:val="center"/>
          </w:tcPr>
          <w:p w14:paraId="3163DE29"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5F4E9D3D"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5F31EE6"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3AF5536B"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FEFE" w14:textId="77777777" w:rsidR="00C14356" w:rsidRPr="0080507B" w:rsidRDefault="00C14356" w:rsidP="00DB2B7D">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7C4F49" w14:textId="77777777" w:rsidR="00C14356" w:rsidRPr="0080507B" w:rsidRDefault="00C14356" w:rsidP="00DB2B7D">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FA647B"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EDAF08"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609269"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41DD8B14"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B2D5C4C" w14:textId="77777777" w:rsidR="00C14356" w:rsidRPr="0080507B" w:rsidRDefault="00C14356" w:rsidP="00DB2B7D">
            <w:pPr>
              <w:keepNext/>
              <w:keepLines/>
              <w:spacing w:after="0"/>
              <w:jc w:val="center"/>
            </w:pPr>
          </w:p>
        </w:tc>
      </w:tr>
      <w:tr w:rsidR="00C14356" w:rsidRPr="0080507B" w14:paraId="252F3C15" w14:textId="77777777" w:rsidTr="00DB2B7D">
        <w:trPr>
          <w:trHeight w:val="22"/>
        </w:trPr>
        <w:tc>
          <w:tcPr>
            <w:tcW w:w="1993" w:type="dxa"/>
            <w:tcBorders>
              <w:top w:val="nil"/>
              <w:left w:val="single" w:sz="4" w:space="0" w:color="auto"/>
              <w:bottom w:val="single" w:sz="4" w:space="0" w:color="auto"/>
              <w:right w:val="single" w:sz="4" w:space="0" w:color="auto"/>
            </w:tcBorders>
            <w:vAlign w:val="center"/>
          </w:tcPr>
          <w:p w14:paraId="5906D31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5DD5739"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680A30" w14:textId="77777777" w:rsidR="00C14356" w:rsidRPr="0080507B" w:rsidRDefault="00C14356" w:rsidP="00DB2B7D">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7D5B9D3D"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AC2A24" w14:textId="77777777" w:rsidR="00C14356" w:rsidRPr="0080507B" w:rsidRDefault="00C14356" w:rsidP="00DB2B7D">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D98004"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110A98"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D04DD9"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475581"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9A7D6E7" w14:textId="77777777" w:rsidR="00C14356" w:rsidRPr="0080507B" w:rsidRDefault="00C14356" w:rsidP="00DB2B7D">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EC6018" w14:textId="77777777" w:rsidR="00C14356" w:rsidRPr="0080507B" w:rsidRDefault="00C14356" w:rsidP="00DB2B7D">
            <w:pPr>
              <w:keepNext/>
              <w:keepLines/>
              <w:spacing w:after="0"/>
              <w:jc w:val="center"/>
            </w:pPr>
          </w:p>
        </w:tc>
      </w:tr>
      <w:tr w:rsidR="00C14356" w:rsidRPr="0080507B" w14:paraId="26A86516" w14:textId="77777777" w:rsidTr="00DB2B7D">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020B06C" w14:textId="77777777" w:rsidR="00C14356" w:rsidRPr="0080507B" w:rsidRDefault="00C14356" w:rsidP="00DB2B7D">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11CDAF4" w14:textId="77777777" w:rsidR="00C14356" w:rsidRPr="0080507B" w:rsidRDefault="00C14356" w:rsidP="00DB2B7D">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089390"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BBF"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27FF89" w14:textId="77777777" w:rsidR="00C14356" w:rsidRPr="0080507B" w:rsidRDefault="00C14356" w:rsidP="00DB2B7D">
            <w:pPr>
              <w:pStyle w:val="TAC"/>
            </w:pPr>
            <w:r w:rsidRPr="0080507B">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82F9BE"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3D919"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9C5D36"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B0C53F"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8BD98E" w14:textId="77777777" w:rsidR="00C14356" w:rsidRPr="0080507B" w:rsidRDefault="00C14356" w:rsidP="00DB2B7D">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7625E3FD" w14:textId="77777777" w:rsidR="00C14356" w:rsidRPr="0080507B" w:rsidRDefault="00C14356" w:rsidP="00DB2B7D">
            <w:pPr>
              <w:keepNext/>
              <w:keepLines/>
              <w:spacing w:after="0"/>
              <w:jc w:val="center"/>
            </w:pPr>
          </w:p>
        </w:tc>
      </w:tr>
      <w:tr w:rsidR="00C14356" w:rsidRPr="0080507B" w14:paraId="7BF9D3B1"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3AC05B"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F221D9"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0963EA" w14:textId="77777777" w:rsidR="00C14356" w:rsidRPr="0080507B" w:rsidRDefault="00C14356" w:rsidP="00DB2B7D">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4AD8EE"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102E5" w14:textId="77777777" w:rsidR="00C14356" w:rsidRPr="0080507B" w:rsidRDefault="00C14356" w:rsidP="00DB2B7D">
            <w:pPr>
              <w:pStyle w:val="TAC"/>
              <w:rPr>
                <w:rFonts w:cs="Arial"/>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88DC43"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76E4B6"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30E2F3"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7F4D08"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BB140F"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CFD4981" w14:textId="77777777" w:rsidR="00C14356" w:rsidRPr="0080507B" w:rsidRDefault="00C14356" w:rsidP="00DB2B7D">
            <w:pPr>
              <w:keepNext/>
              <w:keepLines/>
              <w:spacing w:after="0"/>
              <w:jc w:val="center"/>
            </w:pPr>
          </w:p>
        </w:tc>
      </w:tr>
      <w:tr w:rsidR="00C14356" w:rsidRPr="0080507B" w14:paraId="54AECDC8"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3B3AD7"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D2898"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1B0491"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8B1519" w14:textId="77777777" w:rsidR="00C14356" w:rsidRPr="0080507B" w:rsidRDefault="00C14356" w:rsidP="00DB2B7D">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B56BE7" w14:textId="77777777" w:rsidR="00C14356" w:rsidRPr="0080507B" w:rsidRDefault="00C14356" w:rsidP="00DB2B7D">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92E4C" w14:textId="77777777" w:rsidR="00C14356" w:rsidRPr="0080507B" w:rsidRDefault="00C14356" w:rsidP="00DB2B7D">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71E7FC"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DD883C"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C04FE6"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C5E5D3" w14:textId="77777777" w:rsidR="00C14356" w:rsidRPr="0080507B" w:rsidRDefault="00C14356" w:rsidP="00DB2B7D">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D0E9D21" w14:textId="77777777" w:rsidR="00C14356" w:rsidRPr="0080507B" w:rsidRDefault="00C14356" w:rsidP="00DB2B7D">
            <w:pPr>
              <w:keepNext/>
              <w:keepLines/>
              <w:spacing w:after="0"/>
              <w:jc w:val="center"/>
            </w:pPr>
          </w:p>
        </w:tc>
      </w:tr>
      <w:tr w:rsidR="00C14356" w:rsidRPr="0080507B" w14:paraId="043B6A83"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1966D8" w14:textId="77777777" w:rsidR="00C14356" w:rsidRPr="0080507B" w:rsidRDefault="00C14356" w:rsidP="00DB2B7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68B499B" w14:textId="77777777" w:rsidR="00C14356" w:rsidRPr="0080507B" w:rsidRDefault="00C14356" w:rsidP="00DB2B7D">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9390AE"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224718"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0E1C11" w14:textId="77777777" w:rsidR="00C14356" w:rsidRPr="0080507B" w:rsidRDefault="00C14356" w:rsidP="00DB2B7D">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57826E"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339007"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291CC1"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410B81"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632337"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4AB62C" w14:textId="77777777" w:rsidR="00C14356" w:rsidRPr="0080507B" w:rsidRDefault="00C14356" w:rsidP="00DB2B7D">
            <w:pPr>
              <w:keepNext/>
              <w:keepLines/>
              <w:spacing w:after="0"/>
              <w:jc w:val="center"/>
            </w:pPr>
          </w:p>
        </w:tc>
      </w:tr>
      <w:tr w:rsidR="00C14356" w:rsidRPr="0080507B" w14:paraId="62F38DEE"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71E3BA"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3A42FF"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28DDD1" w14:textId="77777777" w:rsidR="00C14356" w:rsidRPr="0080507B" w:rsidRDefault="00C14356" w:rsidP="00DB2B7D">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28912"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E151FA" w14:textId="77777777" w:rsidR="00C14356" w:rsidRPr="0080507B" w:rsidRDefault="00C14356" w:rsidP="00DB2B7D">
            <w:pPr>
              <w:pStyle w:val="TAC"/>
              <w:rPr>
                <w:rFonts w:cs="Arial"/>
              </w:rPr>
            </w:pPr>
            <w:r w:rsidRPr="0080507B">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12C6E0"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45E50"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082DBEF" w14:textId="77777777" w:rsidR="00C14356" w:rsidRPr="0080507B" w:rsidRDefault="00C14356" w:rsidP="00DB2B7D">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73C347E"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B6A95A" w14:textId="77777777" w:rsidR="00C14356" w:rsidRPr="0080507B" w:rsidRDefault="00C14356" w:rsidP="00DB2B7D">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98BCAE5" w14:textId="77777777" w:rsidR="00C14356" w:rsidRPr="0080507B" w:rsidRDefault="00C14356" w:rsidP="00DB2B7D">
            <w:pPr>
              <w:keepNext/>
              <w:keepLines/>
              <w:spacing w:after="0"/>
              <w:jc w:val="center"/>
            </w:pPr>
          </w:p>
        </w:tc>
      </w:tr>
      <w:tr w:rsidR="00C14356" w:rsidRPr="0080507B" w14:paraId="09E5C05E"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98BC07"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7226D7"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48FF30"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72C2A9" w14:textId="77777777" w:rsidR="00C14356" w:rsidRPr="0080507B" w:rsidRDefault="00C14356" w:rsidP="00DB2B7D">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A2884A" w14:textId="77777777" w:rsidR="00C14356" w:rsidRPr="0080507B" w:rsidRDefault="00C14356" w:rsidP="00DB2B7D">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534FE2" w14:textId="77777777" w:rsidR="00C14356" w:rsidRPr="0080507B" w:rsidRDefault="00C14356" w:rsidP="00DB2B7D">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2C5223"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7FC07"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6C875C"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91C70F" w14:textId="77777777" w:rsidR="00C14356" w:rsidRPr="0080507B" w:rsidRDefault="00C14356" w:rsidP="00DB2B7D">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F8E8735" w14:textId="77777777" w:rsidR="00C14356" w:rsidRPr="0080507B" w:rsidRDefault="00C14356" w:rsidP="00DB2B7D">
            <w:pPr>
              <w:keepNext/>
              <w:keepLines/>
              <w:spacing w:after="0"/>
              <w:jc w:val="center"/>
            </w:pPr>
          </w:p>
        </w:tc>
      </w:tr>
      <w:tr w:rsidR="00C14356" w:rsidRPr="0080507B" w14:paraId="66459F7B" w14:textId="77777777" w:rsidTr="00DB2B7D">
        <w:trPr>
          <w:trHeight w:val="22"/>
        </w:trPr>
        <w:tc>
          <w:tcPr>
            <w:tcW w:w="1993" w:type="dxa"/>
            <w:vMerge w:val="restart"/>
            <w:tcBorders>
              <w:top w:val="single" w:sz="4" w:space="0" w:color="auto"/>
              <w:left w:val="single" w:sz="4" w:space="0" w:color="auto"/>
              <w:right w:val="single" w:sz="4" w:space="0" w:color="auto"/>
            </w:tcBorders>
            <w:vAlign w:val="center"/>
          </w:tcPr>
          <w:p w14:paraId="4E118DE5" w14:textId="77777777" w:rsidR="00C14356" w:rsidRPr="0080507B" w:rsidRDefault="00C14356" w:rsidP="00DB2B7D">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127D696E" w14:textId="77777777" w:rsidR="00C14356" w:rsidRPr="0080507B" w:rsidRDefault="00C14356" w:rsidP="00DB2B7D">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0424F44" w14:textId="77777777" w:rsidR="00C14356" w:rsidRPr="0080507B" w:rsidRDefault="00C14356" w:rsidP="00DB2B7D">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AE7C749" w14:textId="77777777" w:rsidR="00C14356" w:rsidRPr="0080507B" w:rsidRDefault="00C14356" w:rsidP="00DB2B7D">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D4FE6E" w14:textId="77777777" w:rsidR="00C14356" w:rsidRPr="0080507B" w:rsidRDefault="00C14356" w:rsidP="00DB2B7D">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31A3AB" w14:textId="77777777" w:rsidR="00C14356" w:rsidRPr="0080507B" w:rsidRDefault="00C14356" w:rsidP="00DB2B7D">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60AB9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4A2A859"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F2153E4" w14:textId="77777777" w:rsidR="00C14356" w:rsidRPr="0080507B" w:rsidRDefault="00C14356" w:rsidP="00DB2B7D">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9C51CE" w14:textId="77777777" w:rsidR="00C14356" w:rsidRPr="0080507B" w:rsidRDefault="00C14356" w:rsidP="00DB2B7D">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FB2EF7" w14:textId="77777777" w:rsidR="00C14356" w:rsidRPr="0080507B" w:rsidRDefault="00C14356" w:rsidP="00DB2B7D">
            <w:pPr>
              <w:keepNext/>
              <w:keepLines/>
              <w:spacing w:after="0"/>
              <w:jc w:val="center"/>
            </w:pPr>
          </w:p>
        </w:tc>
      </w:tr>
      <w:tr w:rsidR="00C14356" w:rsidRPr="0080507B" w14:paraId="1A96373C" w14:textId="77777777" w:rsidTr="00DB2B7D">
        <w:trPr>
          <w:trHeight w:val="22"/>
        </w:trPr>
        <w:tc>
          <w:tcPr>
            <w:tcW w:w="1993" w:type="dxa"/>
            <w:vMerge/>
            <w:tcBorders>
              <w:left w:val="single" w:sz="4" w:space="0" w:color="auto"/>
              <w:right w:val="single" w:sz="4" w:space="0" w:color="auto"/>
            </w:tcBorders>
            <w:vAlign w:val="center"/>
          </w:tcPr>
          <w:p w14:paraId="18042527" w14:textId="77777777" w:rsidR="00C14356" w:rsidRPr="0080507B" w:rsidRDefault="00C14356" w:rsidP="00DB2B7D">
            <w:pPr>
              <w:spacing w:after="0"/>
              <w:rPr>
                <w:rFonts w:ascii="Arial" w:hAnsi="Arial"/>
                <w:sz w:val="18"/>
              </w:rPr>
            </w:pPr>
          </w:p>
        </w:tc>
        <w:tc>
          <w:tcPr>
            <w:tcW w:w="716" w:type="dxa"/>
            <w:vMerge/>
            <w:tcBorders>
              <w:left w:val="single" w:sz="4" w:space="0" w:color="auto"/>
              <w:right w:val="single" w:sz="4" w:space="0" w:color="auto"/>
            </w:tcBorders>
          </w:tcPr>
          <w:p w14:paraId="7211F91F"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68EFDB1" w14:textId="77777777" w:rsidR="00C14356" w:rsidRPr="0080507B" w:rsidRDefault="00C14356" w:rsidP="00DB2B7D">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6A74AA4" w14:textId="77777777" w:rsidR="00C14356" w:rsidRPr="0080507B" w:rsidRDefault="00C14356" w:rsidP="00DB2B7D">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E73929" w14:textId="77777777" w:rsidR="00C14356" w:rsidRPr="0080507B" w:rsidRDefault="00C14356" w:rsidP="00DB2B7D">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88D3F5" w14:textId="77777777" w:rsidR="00C14356" w:rsidRPr="0080507B" w:rsidRDefault="00C14356" w:rsidP="00DB2B7D">
            <w:pPr>
              <w:pStyle w:val="TAC"/>
              <w:rPr>
                <w:rFonts w:eastAsia="MS Mincho"/>
              </w:rPr>
            </w:pPr>
            <w:r w:rsidRPr="0080507B">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03380D7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8683457"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0ACBF5A" w14:textId="77777777" w:rsidR="00C14356" w:rsidRPr="0080507B" w:rsidRDefault="00C14356" w:rsidP="00DB2B7D">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35D70F" w14:textId="77777777" w:rsidR="00C14356" w:rsidRPr="0080507B" w:rsidRDefault="00C14356" w:rsidP="00DB2B7D">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881B8F" w14:textId="77777777" w:rsidR="00C14356" w:rsidRPr="0080507B" w:rsidRDefault="00C14356" w:rsidP="00DB2B7D">
            <w:pPr>
              <w:keepNext/>
              <w:keepLines/>
              <w:spacing w:after="0"/>
              <w:jc w:val="center"/>
            </w:pPr>
          </w:p>
        </w:tc>
      </w:tr>
      <w:tr w:rsidR="00C14356" w:rsidRPr="0080507B" w14:paraId="04A44F8F" w14:textId="77777777" w:rsidTr="00DB2B7D">
        <w:trPr>
          <w:trHeight w:val="22"/>
        </w:trPr>
        <w:tc>
          <w:tcPr>
            <w:tcW w:w="1993" w:type="dxa"/>
            <w:vMerge/>
            <w:tcBorders>
              <w:left w:val="single" w:sz="4" w:space="0" w:color="auto"/>
              <w:bottom w:val="single" w:sz="4" w:space="0" w:color="auto"/>
              <w:right w:val="single" w:sz="4" w:space="0" w:color="auto"/>
            </w:tcBorders>
            <w:vAlign w:val="center"/>
          </w:tcPr>
          <w:p w14:paraId="0FD1BD0F" w14:textId="77777777" w:rsidR="00C14356" w:rsidRPr="0080507B" w:rsidRDefault="00C14356" w:rsidP="00DB2B7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C4EAE21"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17B2557" w14:textId="77777777" w:rsidR="00C14356" w:rsidRPr="0080507B" w:rsidRDefault="00C14356" w:rsidP="00DB2B7D">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547677" w14:textId="77777777" w:rsidR="00C14356" w:rsidRPr="0080507B" w:rsidRDefault="00C14356" w:rsidP="00DB2B7D">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517072" w14:textId="77777777" w:rsidR="00C14356" w:rsidRPr="0080507B" w:rsidRDefault="00C14356" w:rsidP="00DB2B7D">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253AE9E" w14:textId="77777777" w:rsidR="00C14356" w:rsidRPr="0080507B" w:rsidRDefault="00C14356" w:rsidP="00DB2B7D">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E97C5"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AF15F7E"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8E95996" w14:textId="77777777" w:rsidR="00C14356" w:rsidRPr="0080507B" w:rsidRDefault="00C14356" w:rsidP="00DB2B7D">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1EB03A" w14:textId="77777777" w:rsidR="00C14356" w:rsidRPr="0080507B" w:rsidRDefault="00C14356" w:rsidP="00DB2B7D">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5B67A8" w14:textId="77777777" w:rsidR="00C14356" w:rsidRPr="0080507B" w:rsidRDefault="00C14356" w:rsidP="00DB2B7D">
            <w:pPr>
              <w:keepNext/>
              <w:keepLines/>
              <w:spacing w:after="0"/>
              <w:jc w:val="center"/>
            </w:pPr>
          </w:p>
        </w:tc>
      </w:tr>
      <w:tr w:rsidR="00C14356" w:rsidRPr="0080507B" w14:paraId="335A9056" w14:textId="77777777" w:rsidTr="00DB2B7D">
        <w:trPr>
          <w:trHeight w:val="22"/>
        </w:trPr>
        <w:tc>
          <w:tcPr>
            <w:tcW w:w="1993" w:type="dxa"/>
            <w:vMerge w:val="restart"/>
            <w:shd w:val="clear" w:color="auto" w:fill="auto"/>
            <w:vAlign w:val="center"/>
          </w:tcPr>
          <w:p w14:paraId="2E8CC4EB" w14:textId="77777777" w:rsidR="00C14356" w:rsidRPr="0080507B" w:rsidRDefault="00C14356" w:rsidP="00DB2B7D">
            <w:pPr>
              <w:pStyle w:val="TAC"/>
            </w:pPr>
            <w:r w:rsidRPr="0080507B">
              <w:t>DC_1A-41A_n77A</w:t>
            </w:r>
          </w:p>
        </w:tc>
        <w:tc>
          <w:tcPr>
            <w:tcW w:w="716" w:type="dxa"/>
            <w:vMerge w:val="restart"/>
          </w:tcPr>
          <w:p w14:paraId="696B260A" w14:textId="77777777" w:rsidR="00C14356" w:rsidRPr="0080507B" w:rsidRDefault="00C14356" w:rsidP="00DB2B7D">
            <w:pPr>
              <w:pStyle w:val="TAC"/>
              <w:rPr>
                <w:lang w:eastAsia="ja-JP"/>
              </w:rPr>
            </w:pPr>
            <w:r w:rsidRPr="0080507B">
              <w:rPr>
                <w:lang w:eastAsia="ja-JP"/>
              </w:rPr>
              <w:t>1</w:t>
            </w:r>
          </w:p>
        </w:tc>
        <w:tc>
          <w:tcPr>
            <w:tcW w:w="1000" w:type="dxa"/>
            <w:shd w:val="clear" w:color="auto" w:fill="auto"/>
            <w:vAlign w:val="center"/>
          </w:tcPr>
          <w:p w14:paraId="4E9F3017"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4C04AFC2"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6AD7714D"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6229048"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705F6FE" w14:textId="77777777" w:rsidR="00C14356" w:rsidRPr="0080507B" w:rsidRDefault="00C14356" w:rsidP="00DB2B7D">
            <w:pPr>
              <w:pStyle w:val="TAC"/>
            </w:pPr>
            <w:r w:rsidRPr="0080507B">
              <w:t>-</w:t>
            </w:r>
          </w:p>
        </w:tc>
        <w:tc>
          <w:tcPr>
            <w:tcW w:w="862" w:type="dxa"/>
            <w:shd w:val="clear" w:color="auto" w:fill="auto"/>
            <w:vAlign w:val="center"/>
          </w:tcPr>
          <w:p w14:paraId="1AE14A23" w14:textId="77777777" w:rsidR="00C14356" w:rsidRPr="0080507B" w:rsidRDefault="00C14356" w:rsidP="00DB2B7D">
            <w:pPr>
              <w:pStyle w:val="TAC"/>
            </w:pPr>
            <w:r w:rsidRPr="0080507B">
              <w:t>-</w:t>
            </w:r>
          </w:p>
        </w:tc>
        <w:tc>
          <w:tcPr>
            <w:tcW w:w="1002" w:type="dxa"/>
            <w:shd w:val="clear" w:color="auto" w:fill="auto"/>
            <w:vAlign w:val="center"/>
          </w:tcPr>
          <w:p w14:paraId="4FE5EEB7"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4303BFB1" w14:textId="77777777" w:rsidR="00C14356" w:rsidRPr="0080507B" w:rsidRDefault="00C14356" w:rsidP="00DB2B7D">
            <w:pPr>
              <w:pStyle w:val="TAC"/>
              <w:rPr>
                <w:lang w:eastAsia="ja-JP"/>
              </w:rPr>
            </w:pPr>
            <w:r w:rsidRPr="0080507B">
              <w:rPr>
                <w:lang w:eastAsia="ja-JP"/>
              </w:rPr>
              <w:t>N/A</w:t>
            </w:r>
          </w:p>
        </w:tc>
        <w:tc>
          <w:tcPr>
            <w:tcW w:w="850" w:type="dxa"/>
          </w:tcPr>
          <w:p w14:paraId="01DDC1A5" w14:textId="77777777" w:rsidR="00C14356" w:rsidRPr="0080507B" w:rsidRDefault="00C14356" w:rsidP="00DB2B7D">
            <w:pPr>
              <w:keepNext/>
              <w:keepLines/>
              <w:spacing w:after="0"/>
              <w:jc w:val="center"/>
            </w:pPr>
          </w:p>
        </w:tc>
      </w:tr>
      <w:tr w:rsidR="00C14356" w:rsidRPr="0080507B" w14:paraId="57ADB263" w14:textId="77777777" w:rsidTr="00DB2B7D">
        <w:trPr>
          <w:trHeight w:val="22"/>
        </w:trPr>
        <w:tc>
          <w:tcPr>
            <w:tcW w:w="1993" w:type="dxa"/>
            <w:vMerge/>
            <w:shd w:val="clear" w:color="auto" w:fill="auto"/>
            <w:vAlign w:val="center"/>
          </w:tcPr>
          <w:p w14:paraId="34601254" w14:textId="77777777" w:rsidR="00C14356" w:rsidRPr="0080507B" w:rsidRDefault="00C14356" w:rsidP="00DB2B7D">
            <w:pPr>
              <w:pStyle w:val="TAC"/>
            </w:pPr>
          </w:p>
        </w:tc>
        <w:tc>
          <w:tcPr>
            <w:tcW w:w="716" w:type="dxa"/>
            <w:vMerge/>
          </w:tcPr>
          <w:p w14:paraId="64ABFE40" w14:textId="77777777" w:rsidR="00C14356" w:rsidRPr="0080507B" w:rsidRDefault="00C14356" w:rsidP="00DB2B7D">
            <w:pPr>
              <w:pStyle w:val="TAC"/>
            </w:pPr>
          </w:p>
        </w:tc>
        <w:tc>
          <w:tcPr>
            <w:tcW w:w="1000" w:type="dxa"/>
            <w:shd w:val="clear" w:color="auto" w:fill="auto"/>
            <w:vAlign w:val="center"/>
          </w:tcPr>
          <w:p w14:paraId="3545C002" w14:textId="77777777" w:rsidR="00C14356" w:rsidRPr="0080507B" w:rsidRDefault="00C14356" w:rsidP="00DB2B7D">
            <w:pPr>
              <w:pStyle w:val="TAC"/>
              <w:rPr>
                <w:lang w:eastAsia="ja-JP"/>
              </w:rPr>
            </w:pPr>
            <w:r w:rsidRPr="0080507B">
              <w:rPr>
                <w:lang w:eastAsia="ja-JP"/>
              </w:rPr>
              <w:t>41</w:t>
            </w:r>
          </w:p>
        </w:tc>
        <w:tc>
          <w:tcPr>
            <w:tcW w:w="861" w:type="dxa"/>
            <w:shd w:val="clear" w:color="auto" w:fill="auto"/>
            <w:noWrap/>
            <w:vAlign w:val="center"/>
          </w:tcPr>
          <w:p w14:paraId="4FE3CFA3"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71A181EB" w14:textId="77777777" w:rsidR="00C14356" w:rsidRPr="0080507B" w:rsidRDefault="00C14356" w:rsidP="00DB2B7D">
            <w:pPr>
              <w:pStyle w:val="TAC"/>
              <w:rPr>
                <w:lang w:eastAsia="ja-JP"/>
              </w:rPr>
            </w:pPr>
            <w:r w:rsidRPr="0080507B">
              <w:rPr>
                <w:lang w:eastAsia="ja-JP"/>
              </w:rPr>
              <w:t>-86.3</w:t>
            </w:r>
          </w:p>
        </w:tc>
        <w:tc>
          <w:tcPr>
            <w:tcW w:w="1136" w:type="dxa"/>
            <w:shd w:val="clear" w:color="auto" w:fill="auto"/>
            <w:noWrap/>
            <w:vAlign w:val="center"/>
          </w:tcPr>
          <w:p w14:paraId="5C020F2D"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60D2676" w14:textId="77777777" w:rsidR="00C14356" w:rsidRPr="0080507B" w:rsidRDefault="00C14356" w:rsidP="00DB2B7D">
            <w:pPr>
              <w:pStyle w:val="TAC"/>
            </w:pPr>
            <w:r w:rsidRPr="0080507B">
              <w:t>-</w:t>
            </w:r>
          </w:p>
        </w:tc>
        <w:tc>
          <w:tcPr>
            <w:tcW w:w="862" w:type="dxa"/>
            <w:shd w:val="clear" w:color="auto" w:fill="auto"/>
            <w:vAlign w:val="center"/>
          </w:tcPr>
          <w:p w14:paraId="51895309" w14:textId="77777777" w:rsidR="00C14356" w:rsidRPr="0080507B" w:rsidRDefault="00C14356" w:rsidP="00DB2B7D">
            <w:pPr>
              <w:pStyle w:val="TAC"/>
            </w:pPr>
            <w:r w:rsidRPr="0080507B">
              <w:t>-</w:t>
            </w:r>
          </w:p>
        </w:tc>
        <w:tc>
          <w:tcPr>
            <w:tcW w:w="1002" w:type="dxa"/>
            <w:shd w:val="clear" w:color="auto" w:fill="auto"/>
            <w:vAlign w:val="center"/>
          </w:tcPr>
          <w:p w14:paraId="1C4355C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E3DFD58" w14:textId="77777777" w:rsidR="00C14356" w:rsidRPr="0080507B" w:rsidRDefault="00C14356" w:rsidP="00DB2B7D">
            <w:pPr>
              <w:pStyle w:val="TAC"/>
              <w:rPr>
                <w:lang w:eastAsia="ja-JP"/>
              </w:rPr>
            </w:pPr>
            <w:r w:rsidRPr="0080507B">
              <w:rPr>
                <w:lang w:eastAsia="ja-JP"/>
              </w:rPr>
              <w:t>IMD4</w:t>
            </w:r>
          </w:p>
        </w:tc>
        <w:tc>
          <w:tcPr>
            <w:tcW w:w="850" w:type="dxa"/>
          </w:tcPr>
          <w:p w14:paraId="0B2CFB34" w14:textId="77777777" w:rsidR="00C14356" w:rsidRPr="0080507B" w:rsidRDefault="00C14356" w:rsidP="00DB2B7D">
            <w:pPr>
              <w:keepNext/>
              <w:keepLines/>
              <w:spacing w:after="0"/>
              <w:jc w:val="center"/>
            </w:pPr>
          </w:p>
        </w:tc>
      </w:tr>
      <w:tr w:rsidR="00C14356" w:rsidRPr="0080507B" w14:paraId="71D3CFFC" w14:textId="77777777" w:rsidTr="00DB2B7D">
        <w:trPr>
          <w:trHeight w:val="22"/>
        </w:trPr>
        <w:tc>
          <w:tcPr>
            <w:tcW w:w="1993" w:type="dxa"/>
            <w:vMerge/>
            <w:shd w:val="clear" w:color="auto" w:fill="auto"/>
            <w:vAlign w:val="center"/>
          </w:tcPr>
          <w:p w14:paraId="3DA15828" w14:textId="77777777" w:rsidR="00C14356" w:rsidRPr="0080507B" w:rsidRDefault="00C14356" w:rsidP="00DB2B7D">
            <w:pPr>
              <w:pStyle w:val="TAC"/>
            </w:pPr>
          </w:p>
        </w:tc>
        <w:tc>
          <w:tcPr>
            <w:tcW w:w="716" w:type="dxa"/>
            <w:vMerge/>
          </w:tcPr>
          <w:p w14:paraId="71BFC85A" w14:textId="77777777" w:rsidR="00C14356" w:rsidRPr="0080507B" w:rsidRDefault="00C14356" w:rsidP="00DB2B7D">
            <w:pPr>
              <w:pStyle w:val="TAC"/>
            </w:pPr>
          </w:p>
        </w:tc>
        <w:tc>
          <w:tcPr>
            <w:tcW w:w="1000" w:type="dxa"/>
            <w:shd w:val="clear" w:color="auto" w:fill="auto"/>
            <w:vAlign w:val="center"/>
          </w:tcPr>
          <w:p w14:paraId="65760C05" w14:textId="77777777" w:rsidR="00C14356" w:rsidRPr="0080507B" w:rsidRDefault="00C14356" w:rsidP="00DB2B7D">
            <w:pPr>
              <w:pStyle w:val="TAC"/>
              <w:rPr>
                <w:lang w:eastAsia="ja-JP"/>
              </w:rPr>
            </w:pPr>
            <w:r w:rsidRPr="0080507B">
              <w:rPr>
                <w:lang w:eastAsia="ja-JP"/>
              </w:rPr>
              <w:t>n77</w:t>
            </w:r>
          </w:p>
        </w:tc>
        <w:tc>
          <w:tcPr>
            <w:tcW w:w="861" w:type="dxa"/>
            <w:shd w:val="clear" w:color="auto" w:fill="auto"/>
            <w:noWrap/>
            <w:vAlign w:val="center"/>
          </w:tcPr>
          <w:p w14:paraId="7CB8083C"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3B20DFA2"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7300AD0" w14:textId="77777777" w:rsidR="00C14356" w:rsidRPr="0080507B" w:rsidRDefault="00C14356" w:rsidP="00DB2B7D">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091BB9EA" w14:textId="77777777" w:rsidR="00C14356" w:rsidRPr="0080507B" w:rsidRDefault="00C14356" w:rsidP="00DB2B7D">
            <w:pPr>
              <w:pStyle w:val="TAC"/>
            </w:pPr>
            <w:r w:rsidRPr="0080507B">
              <w:t>-</w:t>
            </w:r>
          </w:p>
        </w:tc>
        <w:tc>
          <w:tcPr>
            <w:tcW w:w="862" w:type="dxa"/>
            <w:shd w:val="clear" w:color="auto" w:fill="auto"/>
            <w:vAlign w:val="center"/>
          </w:tcPr>
          <w:p w14:paraId="07B7EC4D" w14:textId="77777777" w:rsidR="00C14356" w:rsidRPr="0080507B" w:rsidRDefault="00C14356" w:rsidP="00DB2B7D">
            <w:pPr>
              <w:pStyle w:val="TAC"/>
            </w:pPr>
            <w:r w:rsidRPr="0080507B">
              <w:t>-</w:t>
            </w:r>
          </w:p>
        </w:tc>
        <w:tc>
          <w:tcPr>
            <w:tcW w:w="1002" w:type="dxa"/>
            <w:shd w:val="clear" w:color="auto" w:fill="auto"/>
            <w:vAlign w:val="center"/>
          </w:tcPr>
          <w:p w14:paraId="35F0F27B"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77932E79" w14:textId="77777777" w:rsidR="00C14356" w:rsidRPr="0080507B" w:rsidRDefault="00C14356" w:rsidP="00DB2B7D">
            <w:pPr>
              <w:pStyle w:val="TAC"/>
              <w:rPr>
                <w:lang w:eastAsia="ja-JP"/>
              </w:rPr>
            </w:pPr>
            <w:r w:rsidRPr="0080507B">
              <w:rPr>
                <w:lang w:eastAsia="ja-JP"/>
              </w:rPr>
              <w:t>N/A</w:t>
            </w:r>
          </w:p>
        </w:tc>
        <w:tc>
          <w:tcPr>
            <w:tcW w:w="850" w:type="dxa"/>
          </w:tcPr>
          <w:p w14:paraId="646AD755" w14:textId="77777777" w:rsidR="00C14356" w:rsidRPr="0080507B" w:rsidRDefault="00C14356" w:rsidP="00DB2B7D">
            <w:pPr>
              <w:keepNext/>
              <w:keepLines/>
              <w:spacing w:after="0"/>
              <w:jc w:val="center"/>
            </w:pPr>
          </w:p>
        </w:tc>
      </w:tr>
      <w:tr w:rsidR="00C14356" w:rsidRPr="0080507B" w14:paraId="0D3214A0" w14:textId="77777777" w:rsidTr="00DB2B7D">
        <w:trPr>
          <w:trHeight w:val="22"/>
        </w:trPr>
        <w:tc>
          <w:tcPr>
            <w:tcW w:w="1993" w:type="dxa"/>
            <w:vMerge/>
            <w:shd w:val="clear" w:color="auto" w:fill="auto"/>
            <w:vAlign w:val="center"/>
          </w:tcPr>
          <w:p w14:paraId="65DEFD44" w14:textId="77777777" w:rsidR="00C14356" w:rsidRPr="0080507B" w:rsidRDefault="00C14356" w:rsidP="00DB2B7D">
            <w:pPr>
              <w:pStyle w:val="TAC"/>
            </w:pPr>
          </w:p>
        </w:tc>
        <w:tc>
          <w:tcPr>
            <w:tcW w:w="716" w:type="dxa"/>
            <w:vMerge w:val="restart"/>
          </w:tcPr>
          <w:p w14:paraId="36A70A52" w14:textId="77777777" w:rsidR="00C14356" w:rsidRPr="0080507B" w:rsidRDefault="00C14356" w:rsidP="00DB2B7D">
            <w:pPr>
              <w:pStyle w:val="TAC"/>
              <w:rPr>
                <w:lang w:eastAsia="ja-JP"/>
              </w:rPr>
            </w:pPr>
            <w:r w:rsidRPr="0080507B">
              <w:rPr>
                <w:lang w:eastAsia="ja-JP"/>
              </w:rPr>
              <w:t>2</w:t>
            </w:r>
          </w:p>
        </w:tc>
        <w:tc>
          <w:tcPr>
            <w:tcW w:w="1000" w:type="dxa"/>
            <w:shd w:val="clear" w:color="auto" w:fill="auto"/>
            <w:vAlign w:val="center"/>
          </w:tcPr>
          <w:p w14:paraId="4143C5DA"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600A22C5"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7FE4D2F4" w14:textId="77777777" w:rsidR="00C14356" w:rsidRPr="0080507B" w:rsidRDefault="00C14356" w:rsidP="00DB2B7D">
            <w:pPr>
              <w:pStyle w:val="TAC"/>
              <w:rPr>
                <w:lang w:eastAsia="ja-JP"/>
              </w:rPr>
            </w:pPr>
            <w:r w:rsidRPr="0080507B">
              <w:rPr>
                <w:lang w:eastAsia="ja-JP"/>
              </w:rPr>
              <w:t>-90.0</w:t>
            </w:r>
          </w:p>
        </w:tc>
        <w:tc>
          <w:tcPr>
            <w:tcW w:w="1136" w:type="dxa"/>
            <w:shd w:val="clear" w:color="auto" w:fill="auto"/>
            <w:noWrap/>
            <w:vAlign w:val="center"/>
          </w:tcPr>
          <w:p w14:paraId="087DD05B"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DAEF452" w14:textId="77777777" w:rsidR="00C14356" w:rsidRPr="0080507B" w:rsidRDefault="00C14356" w:rsidP="00DB2B7D">
            <w:pPr>
              <w:pStyle w:val="TAC"/>
            </w:pPr>
            <w:r w:rsidRPr="0080507B">
              <w:t>-</w:t>
            </w:r>
          </w:p>
        </w:tc>
        <w:tc>
          <w:tcPr>
            <w:tcW w:w="862" w:type="dxa"/>
            <w:shd w:val="clear" w:color="auto" w:fill="auto"/>
            <w:vAlign w:val="center"/>
          </w:tcPr>
          <w:p w14:paraId="1BDFCFA6" w14:textId="77777777" w:rsidR="00C14356" w:rsidRPr="0080507B" w:rsidRDefault="00C14356" w:rsidP="00DB2B7D">
            <w:pPr>
              <w:pStyle w:val="TAC"/>
            </w:pPr>
            <w:r w:rsidRPr="0080507B">
              <w:t>-</w:t>
            </w:r>
          </w:p>
        </w:tc>
        <w:tc>
          <w:tcPr>
            <w:tcW w:w="1002" w:type="dxa"/>
            <w:shd w:val="clear" w:color="auto" w:fill="auto"/>
            <w:vAlign w:val="center"/>
          </w:tcPr>
          <w:p w14:paraId="742DCF52" w14:textId="77777777" w:rsidR="00C14356" w:rsidRPr="0080507B" w:rsidRDefault="00C14356" w:rsidP="00DB2B7D">
            <w:pPr>
              <w:pStyle w:val="TAC"/>
            </w:pPr>
            <w:r w:rsidRPr="0080507B">
              <w:rPr>
                <w:lang w:eastAsia="ja-JP"/>
              </w:rPr>
              <w:t>FDD</w:t>
            </w:r>
          </w:p>
        </w:tc>
        <w:tc>
          <w:tcPr>
            <w:tcW w:w="716" w:type="dxa"/>
            <w:shd w:val="clear" w:color="auto" w:fill="auto"/>
            <w:vAlign w:val="center"/>
          </w:tcPr>
          <w:p w14:paraId="1C776996" w14:textId="77777777" w:rsidR="00C14356" w:rsidRPr="0080507B" w:rsidRDefault="00C14356" w:rsidP="00DB2B7D">
            <w:pPr>
              <w:pStyle w:val="TAC"/>
              <w:rPr>
                <w:lang w:eastAsia="ja-JP"/>
              </w:rPr>
            </w:pPr>
            <w:r w:rsidRPr="0080507B">
              <w:rPr>
                <w:lang w:eastAsia="ja-JP"/>
              </w:rPr>
              <w:t>IMD4</w:t>
            </w:r>
          </w:p>
        </w:tc>
        <w:tc>
          <w:tcPr>
            <w:tcW w:w="850" w:type="dxa"/>
          </w:tcPr>
          <w:p w14:paraId="2C1A6F71" w14:textId="77777777" w:rsidR="00C14356" w:rsidRPr="0080507B" w:rsidRDefault="00C14356" w:rsidP="00DB2B7D">
            <w:pPr>
              <w:keepNext/>
              <w:keepLines/>
              <w:spacing w:after="0"/>
              <w:jc w:val="center"/>
            </w:pPr>
          </w:p>
        </w:tc>
      </w:tr>
      <w:tr w:rsidR="00C14356" w:rsidRPr="0080507B" w14:paraId="49165DE5" w14:textId="77777777" w:rsidTr="00DB2B7D">
        <w:trPr>
          <w:trHeight w:val="22"/>
        </w:trPr>
        <w:tc>
          <w:tcPr>
            <w:tcW w:w="1993" w:type="dxa"/>
            <w:vMerge/>
            <w:shd w:val="clear" w:color="auto" w:fill="auto"/>
            <w:vAlign w:val="center"/>
          </w:tcPr>
          <w:p w14:paraId="554DF80B" w14:textId="77777777" w:rsidR="00C14356" w:rsidRPr="0080507B" w:rsidRDefault="00C14356" w:rsidP="00DB2B7D">
            <w:pPr>
              <w:pStyle w:val="TAC"/>
            </w:pPr>
          </w:p>
        </w:tc>
        <w:tc>
          <w:tcPr>
            <w:tcW w:w="716" w:type="dxa"/>
            <w:vMerge/>
          </w:tcPr>
          <w:p w14:paraId="2B31A77F" w14:textId="77777777" w:rsidR="00C14356" w:rsidRPr="0080507B" w:rsidRDefault="00C14356" w:rsidP="00DB2B7D">
            <w:pPr>
              <w:pStyle w:val="TAC"/>
            </w:pPr>
          </w:p>
        </w:tc>
        <w:tc>
          <w:tcPr>
            <w:tcW w:w="1000" w:type="dxa"/>
            <w:shd w:val="clear" w:color="auto" w:fill="auto"/>
            <w:vAlign w:val="center"/>
          </w:tcPr>
          <w:p w14:paraId="2AF38363" w14:textId="77777777" w:rsidR="00C14356" w:rsidRPr="0080507B" w:rsidRDefault="00C14356" w:rsidP="00DB2B7D">
            <w:pPr>
              <w:pStyle w:val="TAC"/>
            </w:pPr>
            <w:r w:rsidRPr="0080507B">
              <w:rPr>
                <w:lang w:eastAsia="ja-JP"/>
              </w:rPr>
              <w:t>41</w:t>
            </w:r>
          </w:p>
        </w:tc>
        <w:tc>
          <w:tcPr>
            <w:tcW w:w="861" w:type="dxa"/>
            <w:shd w:val="clear" w:color="auto" w:fill="auto"/>
            <w:noWrap/>
            <w:vAlign w:val="center"/>
          </w:tcPr>
          <w:p w14:paraId="5B04350B"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4B73DD28" w14:textId="77777777" w:rsidR="00C14356" w:rsidRPr="0080507B" w:rsidRDefault="00C14356" w:rsidP="00DB2B7D">
            <w:pPr>
              <w:pStyle w:val="TAC"/>
            </w:pPr>
            <w:r w:rsidRPr="0080507B">
              <w:rPr>
                <w:lang w:eastAsia="ja-JP"/>
              </w:rPr>
              <w:t>REFSENS</w:t>
            </w:r>
          </w:p>
        </w:tc>
        <w:tc>
          <w:tcPr>
            <w:tcW w:w="1136" w:type="dxa"/>
            <w:shd w:val="clear" w:color="auto" w:fill="auto"/>
            <w:noWrap/>
            <w:vAlign w:val="center"/>
          </w:tcPr>
          <w:p w14:paraId="36F83288"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AB74D91" w14:textId="77777777" w:rsidR="00C14356" w:rsidRPr="0080507B" w:rsidRDefault="00C14356" w:rsidP="00DB2B7D">
            <w:pPr>
              <w:pStyle w:val="TAC"/>
            </w:pPr>
            <w:r w:rsidRPr="0080507B">
              <w:t>-</w:t>
            </w:r>
          </w:p>
        </w:tc>
        <w:tc>
          <w:tcPr>
            <w:tcW w:w="862" w:type="dxa"/>
            <w:shd w:val="clear" w:color="auto" w:fill="auto"/>
            <w:vAlign w:val="center"/>
          </w:tcPr>
          <w:p w14:paraId="15279C6E" w14:textId="77777777" w:rsidR="00C14356" w:rsidRPr="0080507B" w:rsidRDefault="00C14356" w:rsidP="00DB2B7D">
            <w:pPr>
              <w:pStyle w:val="TAC"/>
            </w:pPr>
            <w:r w:rsidRPr="0080507B">
              <w:t>-</w:t>
            </w:r>
          </w:p>
        </w:tc>
        <w:tc>
          <w:tcPr>
            <w:tcW w:w="1002" w:type="dxa"/>
            <w:shd w:val="clear" w:color="auto" w:fill="auto"/>
            <w:vAlign w:val="center"/>
          </w:tcPr>
          <w:p w14:paraId="2BA8D8E4"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07956DC3" w14:textId="77777777" w:rsidR="00C14356" w:rsidRPr="0080507B" w:rsidRDefault="00C14356" w:rsidP="00DB2B7D">
            <w:pPr>
              <w:pStyle w:val="TAC"/>
              <w:rPr>
                <w:lang w:eastAsia="ja-JP"/>
              </w:rPr>
            </w:pPr>
            <w:r w:rsidRPr="0080507B">
              <w:rPr>
                <w:lang w:eastAsia="ja-JP"/>
              </w:rPr>
              <w:t>N/A</w:t>
            </w:r>
          </w:p>
        </w:tc>
        <w:tc>
          <w:tcPr>
            <w:tcW w:w="850" w:type="dxa"/>
          </w:tcPr>
          <w:p w14:paraId="0AA07788" w14:textId="77777777" w:rsidR="00C14356" w:rsidRPr="0080507B" w:rsidRDefault="00C14356" w:rsidP="00DB2B7D">
            <w:pPr>
              <w:keepNext/>
              <w:keepLines/>
              <w:spacing w:after="0"/>
              <w:jc w:val="center"/>
            </w:pPr>
          </w:p>
        </w:tc>
      </w:tr>
      <w:tr w:rsidR="00C14356" w:rsidRPr="0080507B" w14:paraId="2BAC61C6" w14:textId="77777777" w:rsidTr="00DB2B7D">
        <w:trPr>
          <w:trHeight w:val="22"/>
        </w:trPr>
        <w:tc>
          <w:tcPr>
            <w:tcW w:w="1993" w:type="dxa"/>
            <w:vMerge/>
            <w:shd w:val="clear" w:color="auto" w:fill="auto"/>
            <w:vAlign w:val="center"/>
          </w:tcPr>
          <w:p w14:paraId="7A1CEA96" w14:textId="77777777" w:rsidR="00C14356" w:rsidRPr="0080507B" w:rsidRDefault="00C14356" w:rsidP="00DB2B7D">
            <w:pPr>
              <w:pStyle w:val="TAC"/>
            </w:pPr>
          </w:p>
        </w:tc>
        <w:tc>
          <w:tcPr>
            <w:tcW w:w="716" w:type="dxa"/>
            <w:vMerge/>
          </w:tcPr>
          <w:p w14:paraId="426078E0" w14:textId="77777777" w:rsidR="00C14356" w:rsidRPr="0080507B" w:rsidRDefault="00C14356" w:rsidP="00DB2B7D">
            <w:pPr>
              <w:pStyle w:val="TAC"/>
            </w:pPr>
          </w:p>
        </w:tc>
        <w:tc>
          <w:tcPr>
            <w:tcW w:w="1000" w:type="dxa"/>
            <w:shd w:val="clear" w:color="auto" w:fill="auto"/>
            <w:vAlign w:val="center"/>
          </w:tcPr>
          <w:p w14:paraId="0A09F0EF" w14:textId="77777777" w:rsidR="00C14356" w:rsidRPr="0080507B" w:rsidRDefault="00C14356" w:rsidP="00DB2B7D">
            <w:pPr>
              <w:pStyle w:val="TAC"/>
            </w:pPr>
            <w:r w:rsidRPr="0080507B">
              <w:rPr>
                <w:lang w:eastAsia="ja-JP"/>
              </w:rPr>
              <w:t>n77</w:t>
            </w:r>
          </w:p>
        </w:tc>
        <w:tc>
          <w:tcPr>
            <w:tcW w:w="861" w:type="dxa"/>
            <w:shd w:val="clear" w:color="auto" w:fill="auto"/>
            <w:noWrap/>
            <w:vAlign w:val="center"/>
          </w:tcPr>
          <w:p w14:paraId="3A6CC635"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79FCC0B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07AD232" w14:textId="77777777" w:rsidR="00C14356" w:rsidRPr="0080507B" w:rsidRDefault="00C14356" w:rsidP="00DB2B7D">
            <w:pPr>
              <w:pStyle w:val="TAC"/>
              <w:rPr>
                <w:rFonts w:eastAsia="MS Mincho"/>
              </w:rPr>
            </w:pPr>
            <w:r w:rsidRPr="0080507B">
              <w:rPr>
                <w:lang w:eastAsia="ja-JP"/>
              </w:rPr>
              <w:t>REFSENS</w:t>
            </w:r>
          </w:p>
        </w:tc>
        <w:tc>
          <w:tcPr>
            <w:tcW w:w="858" w:type="dxa"/>
            <w:shd w:val="clear" w:color="auto" w:fill="auto"/>
            <w:noWrap/>
            <w:vAlign w:val="center"/>
          </w:tcPr>
          <w:p w14:paraId="32DEC991" w14:textId="77777777" w:rsidR="00C14356" w:rsidRPr="0080507B" w:rsidRDefault="00C14356" w:rsidP="00DB2B7D">
            <w:pPr>
              <w:pStyle w:val="TAC"/>
            </w:pPr>
            <w:r w:rsidRPr="0080507B">
              <w:t>-</w:t>
            </w:r>
          </w:p>
        </w:tc>
        <w:tc>
          <w:tcPr>
            <w:tcW w:w="862" w:type="dxa"/>
            <w:shd w:val="clear" w:color="auto" w:fill="auto"/>
            <w:vAlign w:val="center"/>
          </w:tcPr>
          <w:p w14:paraId="27E78DD4" w14:textId="77777777" w:rsidR="00C14356" w:rsidRPr="0080507B" w:rsidRDefault="00C14356" w:rsidP="00DB2B7D">
            <w:pPr>
              <w:pStyle w:val="TAC"/>
            </w:pPr>
            <w:r w:rsidRPr="0080507B">
              <w:t>-</w:t>
            </w:r>
          </w:p>
        </w:tc>
        <w:tc>
          <w:tcPr>
            <w:tcW w:w="1002" w:type="dxa"/>
            <w:shd w:val="clear" w:color="auto" w:fill="auto"/>
            <w:vAlign w:val="center"/>
          </w:tcPr>
          <w:p w14:paraId="7938C2CC"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11960293" w14:textId="77777777" w:rsidR="00C14356" w:rsidRPr="0080507B" w:rsidRDefault="00C14356" w:rsidP="00DB2B7D">
            <w:pPr>
              <w:pStyle w:val="TAC"/>
              <w:rPr>
                <w:lang w:eastAsia="ja-JP"/>
              </w:rPr>
            </w:pPr>
            <w:r w:rsidRPr="0080507B">
              <w:rPr>
                <w:lang w:eastAsia="ja-JP"/>
              </w:rPr>
              <w:t>N/A</w:t>
            </w:r>
          </w:p>
        </w:tc>
        <w:tc>
          <w:tcPr>
            <w:tcW w:w="850" w:type="dxa"/>
          </w:tcPr>
          <w:p w14:paraId="42ED7B9F" w14:textId="77777777" w:rsidR="00C14356" w:rsidRPr="0080507B" w:rsidRDefault="00C14356" w:rsidP="00DB2B7D">
            <w:pPr>
              <w:keepNext/>
              <w:keepLines/>
              <w:spacing w:after="0"/>
              <w:jc w:val="center"/>
            </w:pPr>
          </w:p>
        </w:tc>
      </w:tr>
      <w:tr w:rsidR="00C14356" w:rsidRPr="0080507B" w14:paraId="05E01B9A" w14:textId="77777777" w:rsidTr="00DB2B7D">
        <w:trPr>
          <w:trHeight w:val="22"/>
        </w:trPr>
        <w:tc>
          <w:tcPr>
            <w:tcW w:w="1993" w:type="dxa"/>
            <w:vMerge/>
            <w:shd w:val="clear" w:color="auto" w:fill="auto"/>
            <w:vAlign w:val="center"/>
          </w:tcPr>
          <w:p w14:paraId="0F2FA8B2" w14:textId="77777777" w:rsidR="00C14356" w:rsidRPr="0080507B" w:rsidRDefault="00C14356" w:rsidP="00DB2B7D">
            <w:pPr>
              <w:pStyle w:val="TAC"/>
            </w:pPr>
          </w:p>
        </w:tc>
        <w:tc>
          <w:tcPr>
            <w:tcW w:w="716" w:type="dxa"/>
            <w:vMerge w:val="restart"/>
          </w:tcPr>
          <w:p w14:paraId="32677E3F" w14:textId="77777777" w:rsidR="00C14356" w:rsidRPr="0080507B" w:rsidRDefault="00C14356" w:rsidP="00DB2B7D">
            <w:pPr>
              <w:pStyle w:val="TAC"/>
              <w:rPr>
                <w:lang w:eastAsia="ja-JP"/>
              </w:rPr>
            </w:pPr>
            <w:r w:rsidRPr="0080507B">
              <w:rPr>
                <w:lang w:eastAsia="ja-JP"/>
              </w:rPr>
              <w:t>3</w:t>
            </w:r>
          </w:p>
        </w:tc>
        <w:tc>
          <w:tcPr>
            <w:tcW w:w="1000" w:type="dxa"/>
            <w:shd w:val="clear" w:color="auto" w:fill="auto"/>
            <w:vAlign w:val="center"/>
          </w:tcPr>
          <w:p w14:paraId="4762F899"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3AE7EAE3"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6E2AD01E"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7B7EFDF0"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1E0E7E2" w14:textId="77777777" w:rsidR="00C14356" w:rsidRPr="0080507B" w:rsidRDefault="00C14356" w:rsidP="00DB2B7D">
            <w:pPr>
              <w:pStyle w:val="TAC"/>
            </w:pPr>
            <w:r w:rsidRPr="0080507B">
              <w:t>-</w:t>
            </w:r>
          </w:p>
        </w:tc>
        <w:tc>
          <w:tcPr>
            <w:tcW w:w="862" w:type="dxa"/>
            <w:shd w:val="clear" w:color="auto" w:fill="auto"/>
            <w:vAlign w:val="center"/>
          </w:tcPr>
          <w:p w14:paraId="3C2CA125" w14:textId="77777777" w:rsidR="00C14356" w:rsidRPr="0080507B" w:rsidRDefault="00C14356" w:rsidP="00DB2B7D">
            <w:pPr>
              <w:pStyle w:val="TAC"/>
            </w:pPr>
            <w:r w:rsidRPr="0080507B">
              <w:t>-</w:t>
            </w:r>
          </w:p>
        </w:tc>
        <w:tc>
          <w:tcPr>
            <w:tcW w:w="1002" w:type="dxa"/>
            <w:shd w:val="clear" w:color="auto" w:fill="auto"/>
            <w:vAlign w:val="center"/>
          </w:tcPr>
          <w:p w14:paraId="172ECC54" w14:textId="77777777" w:rsidR="00C14356" w:rsidRPr="0080507B" w:rsidRDefault="00C14356" w:rsidP="00DB2B7D">
            <w:pPr>
              <w:pStyle w:val="TAC"/>
            </w:pPr>
            <w:r w:rsidRPr="0080507B">
              <w:rPr>
                <w:lang w:eastAsia="ja-JP"/>
              </w:rPr>
              <w:t>FDD</w:t>
            </w:r>
          </w:p>
        </w:tc>
        <w:tc>
          <w:tcPr>
            <w:tcW w:w="716" w:type="dxa"/>
            <w:shd w:val="clear" w:color="auto" w:fill="auto"/>
            <w:vAlign w:val="center"/>
          </w:tcPr>
          <w:p w14:paraId="79617BB8" w14:textId="77777777" w:rsidR="00C14356" w:rsidRPr="0080507B" w:rsidRDefault="00C14356" w:rsidP="00DB2B7D">
            <w:pPr>
              <w:pStyle w:val="TAC"/>
              <w:rPr>
                <w:lang w:eastAsia="ja-JP"/>
              </w:rPr>
            </w:pPr>
            <w:r w:rsidRPr="0080507B">
              <w:rPr>
                <w:lang w:eastAsia="ja-JP"/>
              </w:rPr>
              <w:t>N/A</w:t>
            </w:r>
          </w:p>
        </w:tc>
        <w:tc>
          <w:tcPr>
            <w:tcW w:w="850" w:type="dxa"/>
          </w:tcPr>
          <w:p w14:paraId="2BD42D71" w14:textId="77777777" w:rsidR="00C14356" w:rsidRPr="0080507B" w:rsidRDefault="00C14356" w:rsidP="00DB2B7D">
            <w:pPr>
              <w:keepNext/>
              <w:keepLines/>
              <w:spacing w:after="0"/>
              <w:jc w:val="center"/>
            </w:pPr>
          </w:p>
        </w:tc>
      </w:tr>
      <w:tr w:rsidR="00C14356" w:rsidRPr="0080507B" w14:paraId="4263445D" w14:textId="77777777" w:rsidTr="00DB2B7D">
        <w:trPr>
          <w:trHeight w:val="22"/>
        </w:trPr>
        <w:tc>
          <w:tcPr>
            <w:tcW w:w="1993" w:type="dxa"/>
            <w:vMerge/>
            <w:shd w:val="clear" w:color="auto" w:fill="auto"/>
            <w:vAlign w:val="center"/>
          </w:tcPr>
          <w:p w14:paraId="018F845E" w14:textId="77777777" w:rsidR="00C14356" w:rsidRPr="0080507B" w:rsidRDefault="00C14356" w:rsidP="00DB2B7D">
            <w:pPr>
              <w:pStyle w:val="TAC"/>
            </w:pPr>
          </w:p>
        </w:tc>
        <w:tc>
          <w:tcPr>
            <w:tcW w:w="716" w:type="dxa"/>
            <w:vMerge/>
          </w:tcPr>
          <w:p w14:paraId="79D5BE12" w14:textId="77777777" w:rsidR="00C14356" w:rsidRPr="0080507B" w:rsidRDefault="00C14356" w:rsidP="00DB2B7D">
            <w:pPr>
              <w:pStyle w:val="TAC"/>
            </w:pPr>
          </w:p>
        </w:tc>
        <w:tc>
          <w:tcPr>
            <w:tcW w:w="1000" w:type="dxa"/>
            <w:shd w:val="clear" w:color="auto" w:fill="auto"/>
            <w:vAlign w:val="center"/>
          </w:tcPr>
          <w:p w14:paraId="17E9B406" w14:textId="77777777" w:rsidR="00C14356" w:rsidRPr="0080507B" w:rsidRDefault="00C14356" w:rsidP="00DB2B7D">
            <w:pPr>
              <w:pStyle w:val="TAC"/>
            </w:pPr>
            <w:r w:rsidRPr="0080507B">
              <w:rPr>
                <w:lang w:eastAsia="ja-JP"/>
              </w:rPr>
              <w:t>41</w:t>
            </w:r>
          </w:p>
        </w:tc>
        <w:tc>
          <w:tcPr>
            <w:tcW w:w="861" w:type="dxa"/>
            <w:shd w:val="clear" w:color="auto" w:fill="auto"/>
            <w:noWrap/>
            <w:vAlign w:val="center"/>
          </w:tcPr>
          <w:p w14:paraId="7BAC1661"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13E37D07" w14:textId="77777777" w:rsidR="00C14356" w:rsidRPr="0080507B" w:rsidRDefault="00C14356" w:rsidP="00DB2B7D">
            <w:pPr>
              <w:pStyle w:val="TAC"/>
              <w:rPr>
                <w:lang w:eastAsia="ja-JP"/>
              </w:rPr>
            </w:pPr>
            <w:r w:rsidRPr="0080507B">
              <w:rPr>
                <w:lang w:eastAsia="ja-JP"/>
              </w:rPr>
              <w:t>-93.7</w:t>
            </w:r>
          </w:p>
        </w:tc>
        <w:tc>
          <w:tcPr>
            <w:tcW w:w="1136" w:type="dxa"/>
            <w:shd w:val="clear" w:color="auto" w:fill="auto"/>
            <w:noWrap/>
            <w:vAlign w:val="center"/>
          </w:tcPr>
          <w:p w14:paraId="19403DB4"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08BD2CB" w14:textId="77777777" w:rsidR="00C14356" w:rsidRPr="0080507B" w:rsidRDefault="00C14356" w:rsidP="00DB2B7D">
            <w:pPr>
              <w:pStyle w:val="TAC"/>
            </w:pPr>
            <w:r w:rsidRPr="0080507B">
              <w:t>-</w:t>
            </w:r>
          </w:p>
        </w:tc>
        <w:tc>
          <w:tcPr>
            <w:tcW w:w="862" w:type="dxa"/>
            <w:shd w:val="clear" w:color="auto" w:fill="auto"/>
            <w:vAlign w:val="center"/>
          </w:tcPr>
          <w:p w14:paraId="1F229CA0" w14:textId="77777777" w:rsidR="00C14356" w:rsidRPr="0080507B" w:rsidRDefault="00C14356" w:rsidP="00DB2B7D">
            <w:pPr>
              <w:pStyle w:val="TAC"/>
            </w:pPr>
            <w:r w:rsidRPr="0080507B">
              <w:t>-</w:t>
            </w:r>
          </w:p>
        </w:tc>
        <w:tc>
          <w:tcPr>
            <w:tcW w:w="1002" w:type="dxa"/>
            <w:shd w:val="clear" w:color="auto" w:fill="auto"/>
            <w:vAlign w:val="center"/>
          </w:tcPr>
          <w:p w14:paraId="0DDF68AA"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4EBF009F" w14:textId="77777777" w:rsidR="00C14356" w:rsidRPr="0080507B" w:rsidRDefault="00C14356" w:rsidP="00DB2B7D">
            <w:pPr>
              <w:pStyle w:val="TAC"/>
              <w:rPr>
                <w:lang w:eastAsia="ja-JP"/>
              </w:rPr>
            </w:pPr>
            <w:r w:rsidRPr="0080507B">
              <w:rPr>
                <w:lang w:eastAsia="ja-JP"/>
              </w:rPr>
              <w:t>IMD5</w:t>
            </w:r>
          </w:p>
        </w:tc>
        <w:tc>
          <w:tcPr>
            <w:tcW w:w="850" w:type="dxa"/>
          </w:tcPr>
          <w:p w14:paraId="1087BCD0" w14:textId="77777777" w:rsidR="00C14356" w:rsidRPr="0080507B" w:rsidRDefault="00C14356" w:rsidP="00DB2B7D">
            <w:pPr>
              <w:keepNext/>
              <w:keepLines/>
              <w:spacing w:after="0"/>
              <w:jc w:val="center"/>
            </w:pPr>
          </w:p>
        </w:tc>
      </w:tr>
      <w:tr w:rsidR="00C14356" w:rsidRPr="0080507B" w14:paraId="216FDC5A" w14:textId="77777777" w:rsidTr="00DB2B7D">
        <w:trPr>
          <w:trHeight w:val="22"/>
        </w:trPr>
        <w:tc>
          <w:tcPr>
            <w:tcW w:w="1993" w:type="dxa"/>
            <w:vMerge/>
            <w:tcBorders>
              <w:bottom w:val="single" w:sz="4" w:space="0" w:color="auto"/>
            </w:tcBorders>
            <w:shd w:val="clear" w:color="auto" w:fill="auto"/>
            <w:vAlign w:val="center"/>
          </w:tcPr>
          <w:p w14:paraId="75428497" w14:textId="77777777" w:rsidR="00C14356" w:rsidRPr="0080507B" w:rsidRDefault="00C14356" w:rsidP="00DB2B7D">
            <w:pPr>
              <w:pStyle w:val="TAC"/>
            </w:pPr>
          </w:p>
        </w:tc>
        <w:tc>
          <w:tcPr>
            <w:tcW w:w="716" w:type="dxa"/>
            <w:vMerge/>
            <w:tcBorders>
              <w:bottom w:val="single" w:sz="4" w:space="0" w:color="auto"/>
            </w:tcBorders>
          </w:tcPr>
          <w:p w14:paraId="13E588C6" w14:textId="77777777" w:rsidR="00C14356" w:rsidRPr="0080507B" w:rsidRDefault="00C14356" w:rsidP="00DB2B7D">
            <w:pPr>
              <w:pStyle w:val="TAC"/>
            </w:pPr>
          </w:p>
        </w:tc>
        <w:tc>
          <w:tcPr>
            <w:tcW w:w="1000" w:type="dxa"/>
            <w:shd w:val="clear" w:color="auto" w:fill="auto"/>
            <w:vAlign w:val="center"/>
          </w:tcPr>
          <w:p w14:paraId="67BCC767" w14:textId="77777777" w:rsidR="00C14356" w:rsidRPr="0080507B" w:rsidRDefault="00C14356" w:rsidP="00DB2B7D">
            <w:pPr>
              <w:pStyle w:val="TAC"/>
            </w:pPr>
            <w:r w:rsidRPr="0080507B">
              <w:rPr>
                <w:lang w:eastAsia="ja-JP"/>
              </w:rPr>
              <w:t>n77</w:t>
            </w:r>
          </w:p>
        </w:tc>
        <w:tc>
          <w:tcPr>
            <w:tcW w:w="861" w:type="dxa"/>
            <w:shd w:val="clear" w:color="auto" w:fill="auto"/>
            <w:noWrap/>
            <w:vAlign w:val="center"/>
          </w:tcPr>
          <w:p w14:paraId="503AB274"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76DCE587"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35E60A2" w14:textId="77777777" w:rsidR="00C14356" w:rsidRPr="0080507B" w:rsidRDefault="00C14356" w:rsidP="00DB2B7D">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26ADF29B" w14:textId="77777777" w:rsidR="00C14356" w:rsidRPr="0080507B" w:rsidRDefault="00C14356" w:rsidP="00DB2B7D">
            <w:pPr>
              <w:pStyle w:val="TAC"/>
            </w:pPr>
            <w:r w:rsidRPr="0080507B">
              <w:t>-</w:t>
            </w:r>
          </w:p>
        </w:tc>
        <w:tc>
          <w:tcPr>
            <w:tcW w:w="862" w:type="dxa"/>
            <w:shd w:val="clear" w:color="auto" w:fill="auto"/>
            <w:vAlign w:val="center"/>
          </w:tcPr>
          <w:p w14:paraId="7A40F048" w14:textId="77777777" w:rsidR="00C14356" w:rsidRPr="0080507B" w:rsidRDefault="00C14356" w:rsidP="00DB2B7D">
            <w:pPr>
              <w:pStyle w:val="TAC"/>
            </w:pPr>
            <w:r w:rsidRPr="0080507B">
              <w:t>-</w:t>
            </w:r>
          </w:p>
        </w:tc>
        <w:tc>
          <w:tcPr>
            <w:tcW w:w="1002" w:type="dxa"/>
            <w:shd w:val="clear" w:color="auto" w:fill="auto"/>
            <w:vAlign w:val="center"/>
          </w:tcPr>
          <w:p w14:paraId="284F0167"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79F5A102" w14:textId="77777777" w:rsidR="00C14356" w:rsidRPr="0080507B" w:rsidRDefault="00C14356" w:rsidP="00DB2B7D">
            <w:pPr>
              <w:pStyle w:val="TAC"/>
              <w:rPr>
                <w:lang w:eastAsia="ja-JP"/>
              </w:rPr>
            </w:pPr>
            <w:r w:rsidRPr="0080507B">
              <w:rPr>
                <w:lang w:eastAsia="ja-JP"/>
              </w:rPr>
              <w:t>N/A</w:t>
            </w:r>
          </w:p>
        </w:tc>
        <w:tc>
          <w:tcPr>
            <w:tcW w:w="850" w:type="dxa"/>
          </w:tcPr>
          <w:p w14:paraId="5F2ECCB3" w14:textId="77777777" w:rsidR="00C14356" w:rsidRPr="0080507B" w:rsidRDefault="00C14356" w:rsidP="00DB2B7D">
            <w:pPr>
              <w:keepNext/>
              <w:keepLines/>
              <w:spacing w:after="0"/>
              <w:jc w:val="center"/>
            </w:pPr>
          </w:p>
        </w:tc>
      </w:tr>
      <w:tr w:rsidR="00C14356" w:rsidRPr="0080507B" w14:paraId="033CE33F" w14:textId="77777777" w:rsidTr="00DB2B7D">
        <w:trPr>
          <w:trHeight w:val="22"/>
        </w:trPr>
        <w:tc>
          <w:tcPr>
            <w:tcW w:w="1993" w:type="dxa"/>
            <w:vMerge w:val="restart"/>
            <w:shd w:val="clear" w:color="auto" w:fill="auto"/>
            <w:vAlign w:val="center"/>
          </w:tcPr>
          <w:p w14:paraId="5B651CB2" w14:textId="77777777" w:rsidR="00C14356" w:rsidRPr="0080507B" w:rsidRDefault="00C14356" w:rsidP="00DB2B7D">
            <w:pPr>
              <w:pStyle w:val="TAC"/>
            </w:pPr>
            <w:r w:rsidRPr="0080507B">
              <w:t>DC_1A-42A_n79A</w:t>
            </w:r>
          </w:p>
        </w:tc>
        <w:tc>
          <w:tcPr>
            <w:tcW w:w="716" w:type="dxa"/>
            <w:vMerge w:val="restart"/>
          </w:tcPr>
          <w:p w14:paraId="510AB4C0"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22C50CA8"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7C8359E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561BE63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075B2E3D"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5009895D" w14:textId="77777777" w:rsidR="00C14356" w:rsidRPr="0080507B" w:rsidRDefault="00C14356" w:rsidP="00DB2B7D">
            <w:pPr>
              <w:pStyle w:val="TAC"/>
            </w:pPr>
            <w:r w:rsidRPr="0080507B">
              <w:t>-</w:t>
            </w:r>
          </w:p>
        </w:tc>
        <w:tc>
          <w:tcPr>
            <w:tcW w:w="862" w:type="dxa"/>
            <w:shd w:val="clear" w:color="auto" w:fill="auto"/>
            <w:vAlign w:val="center"/>
          </w:tcPr>
          <w:p w14:paraId="18E79F43" w14:textId="77777777" w:rsidR="00C14356" w:rsidRPr="0080507B" w:rsidRDefault="00C14356" w:rsidP="00DB2B7D">
            <w:pPr>
              <w:pStyle w:val="TAC"/>
            </w:pPr>
            <w:r w:rsidRPr="0080507B">
              <w:rPr>
                <w:lang w:eastAsia="ja-JP"/>
              </w:rPr>
              <w:t>-</w:t>
            </w:r>
          </w:p>
        </w:tc>
        <w:tc>
          <w:tcPr>
            <w:tcW w:w="1002" w:type="dxa"/>
            <w:shd w:val="clear" w:color="auto" w:fill="auto"/>
            <w:vAlign w:val="center"/>
          </w:tcPr>
          <w:p w14:paraId="08D58517"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25F7C3B" w14:textId="77777777" w:rsidR="00C14356" w:rsidRPr="0080507B" w:rsidRDefault="00C14356" w:rsidP="00DB2B7D">
            <w:pPr>
              <w:pStyle w:val="TAC"/>
              <w:rPr>
                <w:lang w:eastAsia="ja-JP"/>
              </w:rPr>
            </w:pPr>
            <w:r w:rsidRPr="0080507B">
              <w:rPr>
                <w:lang w:eastAsia="ja-JP"/>
              </w:rPr>
              <w:t>N/A</w:t>
            </w:r>
          </w:p>
        </w:tc>
        <w:tc>
          <w:tcPr>
            <w:tcW w:w="850" w:type="dxa"/>
          </w:tcPr>
          <w:p w14:paraId="242D91BE" w14:textId="77777777" w:rsidR="00C14356" w:rsidRPr="0080507B" w:rsidRDefault="00C14356" w:rsidP="00DB2B7D">
            <w:pPr>
              <w:keepNext/>
              <w:keepLines/>
              <w:spacing w:after="0"/>
              <w:jc w:val="center"/>
            </w:pPr>
          </w:p>
        </w:tc>
      </w:tr>
      <w:tr w:rsidR="00C14356" w:rsidRPr="0080507B" w14:paraId="1EE194BF" w14:textId="77777777" w:rsidTr="00DB2B7D">
        <w:trPr>
          <w:trHeight w:val="22"/>
        </w:trPr>
        <w:tc>
          <w:tcPr>
            <w:tcW w:w="1993" w:type="dxa"/>
            <w:vMerge/>
            <w:shd w:val="clear" w:color="auto" w:fill="auto"/>
            <w:vAlign w:val="center"/>
          </w:tcPr>
          <w:p w14:paraId="51E69B5D" w14:textId="77777777" w:rsidR="00C14356" w:rsidRPr="0080507B" w:rsidRDefault="00C14356" w:rsidP="00DB2B7D">
            <w:pPr>
              <w:pStyle w:val="TAC"/>
            </w:pPr>
          </w:p>
        </w:tc>
        <w:tc>
          <w:tcPr>
            <w:tcW w:w="716" w:type="dxa"/>
            <w:vMerge/>
          </w:tcPr>
          <w:p w14:paraId="16E31076" w14:textId="77777777" w:rsidR="00C14356" w:rsidRPr="0080507B" w:rsidRDefault="00C14356" w:rsidP="00DB2B7D">
            <w:pPr>
              <w:pStyle w:val="TAC"/>
            </w:pPr>
          </w:p>
        </w:tc>
        <w:tc>
          <w:tcPr>
            <w:tcW w:w="1000" w:type="dxa"/>
            <w:shd w:val="clear" w:color="auto" w:fill="auto"/>
            <w:vAlign w:val="center"/>
          </w:tcPr>
          <w:p w14:paraId="1FFB48E6"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062864B8"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56AC8D0E"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34AC445A"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4FC70A9C" w14:textId="77777777" w:rsidR="00C14356" w:rsidRPr="0080507B" w:rsidRDefault="00C14356" w:rsidP="00DB2B7D">
            <w:pPr>
              <w:pStyle w:val="TAC"/>
            </w:pPr>
            <w:r w:rsidRPr="0080507B">
              <w:t>-</w:t>
            </w:r>
          </w:p>
        </w:tc>
        <w:tc>
          <w:tcPr>
            <w:tcW w:w="862" w:type="dxa"/>
            <w:shd w:val="clear" w:color="auto" w:fill="auto"/>
            <w:vAlign w:val="center"/>
          </w:tcPr>
          <w:p w14:paraId="21EEDB50" w14:textId="77777777" w:rsidR="00C14356" w:rsidRPr="0080507B" w:rsidRDefault="00C14356" w:rsidP="00DB2B7D">
            <w:pPr>
              <w:pStyle w:val="TAC"/>
            </w:pPr>
            <w:r w:rsidRPr="0080507B">
              <w:rPr>
                <w:lang w:eastAsia="ja-JP"/>
              </w:rPr>
              <w:t>REFSENS</w:t>
            </w:r>
          </w:p>
        </w:tc>
        <w:tc>
          <w:tcPr>
            <w:tcW w:w="1002" w:type="dxa"/>
            <w:shd w:val="clear" w:color="auto" w:fill="auto"/>
            <w:vAlign w:val="center"/>
          </w:tcPr>
          <w:p w14:paraId="6360615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0382C87C" w14:textId="77777777" w:rsidR="00C14356" w:rsidRPr="0080507B" w:rsidRDefault="00C14356" w:rsidP="00DB2B7D">
            <w:pPr>
              <w:pStyle w:val="TAC"/>
              <w:rPr>
                <w:lang w:eastAsia="ja-JP"/>
              </w:rPr>
            </w:pPr>
            <w:r w:rsidRPr="0080507B">
              <w:rPr>
                <w:lang w:eastAsia="ja-JP"/>
              </w:rPr>
              <w:t>N/A</w:t>
            </w:r>
          </w:p>
        </w:tc>
        <w:tc>
          <w:tcPr>
            <w:tcW w:w="850" w:type="dxa"/>
          </w:tcPr>
          <w:p w14:paraId="4B51DEEA" w14:textId="77777777" w:rsidR="00C14356" w:rsidRPr="0080507B" w:rsidRDefault="00C14356" w:rsidP="00DB2B7D">
            <w:pPr>
              <w:keepNext/>
              <w:keepLines/>
              <w:spacing w:after="0"/>
              <w:jc w:val="center"/>
            </w:pPr>
          </w:p>
        </w:tc>
      </w:tr>
      <w:tr w:rsidR="00C14356" w:rsidRPr="0080507B" w14:paraId="4B9B9540" w14:textId="77777777" w:rsidTr="00DB2B7D">
        <w:trPr>
          <w:trHeight w:val="22"/>
        </w:trPr>
        <w:tc>
          <w:tcPr>
            <w:tcW w:w="1993" w:type="dxa"/>
            <w:vMerge/>
            <w:tcBorders>
              <w:bottom w:val="single" w:sz="4" w:space="0" w:color="auto"/>
            </w:tcBorders>
            <w:shd w:val="clear" w:color="auto" w:fill="auto"/>
            <w:vAlign w:val="center"/>
          </w:tcPr>
          <w:p w14:paraId="4F141FC7" w14:textId="77777777" w:rsidR="00C14356" w:rsidRPr="0080507B" w:rsidRDefault="00C14356" w:rsidP="00DB2B7D">
            <w:pPr>
              <w:pStyle w:val="TAC"/>
            </w:pPr>
          </w:p>
        </w:tc>
        <w:tc>
          <w:tcPr>
            <w:tcW w:w="716" w:type="dxa"/>
            <w:vMerge/>
            <w:tcBorders>
              <w:bottom w:val="single" w:sz="4" w:space="0" w:color="auto"/>
            </w:tcBorders>
          </w:tcPr>
          <w:p w14:paraId="5213FE91" w14:textId="77777777" w:rsidR="00C14356" w:rsidRPr="0080507B" w:rsidRDefault="00C14356" w:rsidP="00DB2B7D">
            <w:pPr>
              <w:pStyle w:val="TAC"/>
            </w:pPr>
          </w:p>
        </w:tc>
        <w:tc>
          <w:tcPr>
            <w:tcW w:w="1000" w:type="dxa"/>
            <w:shd w:val="clear" w:color="auto" w:fill="auto"/>
            <w:vAlign w:val="center"/>
          </w:tcPr>
          <w:p w14:paraId="6419E261" w14:textId="77777777" w:rsidR="00C14356" w:rsidRPr="0080507B" w:rsidRDefault="00C14356" w:rsidP="00DB2B7D">
            <w:pPr>
              <w:pStyle w:val="TAC"/>
              <w:rPr>
                <w:lang w:eastAsia="ja-JP"/>
              </w:rPr>
            </w:pPr>
            <w:r w:rsidRPr="0080507B">
              <w:rPr>
                <w:lang w:eastAsia="ja-JP"/>
              </w:rPr>
              <w:t>42</w:t>
            </w:r>
          </w:p>
        </w:tc>
        <w:tc>
          <w:tcPr>
            <w:tcW w:w="861" w:type="dxa"/>
            <w:shd w:val="clear" w:color="auto" w:fill="auto"/>
            <w:noWrap/>
            <w:vAlign w:val="center"/>
          </w:tcPr>
          <w:p w14:paraId="500E9E0C"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5BD20108" w14:textId="77777777" w:rsidR="00C14356" w:rsidRPr="0080507B" w:rsidRDefault="00C14356" w:rsidP="00DB2B7D">
            <w:pPr>
              <w:pStyle w:val="TAC"/>
              <w:rPr>
                <w:lang w:eastAsia="ja-JP"/>
              </w:rPr>
            </w:pPr>
            <w:r w:rsidRPr="0080507B">
              <w:rPr>
                <w:lang w:eastAsia="ja-JP"/>
              </w:rPr>
              <w:t>-93.2</w:t>
            </w:r>
          </w:p>
        </w:tc>
        <w:tc>
          <w:tcPr>
            <w:tcW w:w="1136" w:type="dxa"/>
            <w:shd w:val="clear" w:color="auto" w:fill="auto"/>
            <w:noWrap/>
            <w:vAlign w:val="center"/>
          </w:tcPr>
          <w:p w14:paraId="227E8579"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6AD32635" w14:textId="77777777" w:rsidR="00C14356" w:rsidRPr="0080507B" w:rsidRDefault="00C14356" w:rsidP="00DB2B7D">
            <w:pPr>
              <w:pStyle w:val="TAC"/>
            </w:pPr>
            <w:r w:rsidRPr="0080507B">
              <w:t>-</w:t>
            </w:r>
          </w:p>
        </w:tc>
        <w:tc>
          <w:tcPr>
            <w:tcW w:w="862" w:type="dxa"/>
            <w:shd w:val="clear" w:color="auto" w:fill="auto"/>
            <w:vAlign w:val="center"/>
          </w:tcPr>
          <w:p w14:paraId="416DA262" w14:textId="77777777" w:rsidR="00C14356" w:rsidRPr="0080507B" w:rsidRDefault="00C14356" w:rsidP="00DB2B7D">
            <w:pPr>
              <w:pStyle w:val="TAC"/>
            </w:pPr>
            <w:r w:rsidRPr="0080507B">
              <w:rPr>
                <w:lang w:eastAsia="ja-JP"/>
              </w:rPr>
              <w:t>-</w:t>
            </w:r>
          </w:p>
        </w:tc>
        <w:tc>
          <w:tcPr>
            <w:tcW w:w="1002" w:type="dxa"/>
            <w:shd w:val="clear" w:color="auto" w:fill="auto"/>
            <w:vAlign w:val="center"/>
          </w:tcPr>
          <w:p w14:paraId="25FB6F6E"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39EEA308" w14:textId="77777777" w:rsidR="00C14356" w:rsidRPr="0080507B" w:rsidRDefault="00C14356" w:rsidP="00DB2B7D">
            <w:pPr>
              <w:pStyle w:val="TAC"/>
              <w:rPr>
                <w:lang w:eastAsia="ja-JP"/>
              </w:rPr>
            </w:pPr>
            <w:r w:rsidRPr="0080507B">
              <w:rPr>
                <w:lang w:eastAsia="ja-JP"/>
              </w:rPr>
              <w:t>IMD5</w:t>
            </w:r>
          </w:p>
        </w:tc>
        <w:tc>
          <w:tcPr>
            <w:tcW w:w="850" w:type="dxa"/>
          </w:tcPr>
          <w:p w14:paraId="12F13C1B" w14:textId="77777777" w:rsidR="00C14356" w:rsidRPr="0080507B" w:rsidRDefault="00C14356" w:rsidP="00DB2B7D">
            <w:pPr>
              <w:keepNext/>
              <w:keepLines/>
              <w:spacing w:after="0"/>
              <w:jc w:val="center"/>
            </w:pPr>
          </w:p>
        </w:tc>
      </w:tr>
      <w:tr w:rsidR="00C14356" w:rsidRPr="0080507B" w14:paraId="6EC550CA" w14:textId="77777777" w:rsidTr="00DB2B7D">
        <w:trPr>
          <w:trHeight w:val="22"/>
        </w:trPr>
        <w:tc>
          <w:tcPr>
            <w:tcW w:w="1993" w:type="dxa"/>
            <w:vMerge w:val="restart"/>
            <w:shd w:val="clear" w:color="auto" w:fill="auto"/>
            <w:vAlign w:val="center"/>
          </w:tcPr>
          <w:p w14:paraId="2AB98FFE" w14:textId="77777777" w:rsidR="00C14356" w:rsidRPr="0080507B" w:rsidRDefault="00C14356" w:rsidP="00DB2B7D">
            <w:pPr>
              <w:pStyle w:val="TAC"/>
            </w:pPr>
            <w:r w:rsidRPr="0080507B">
              <w:rPr>
                <w:lang w:eastAsia="fi-FI"/>
              </w:rPr>
              <w:t>DC_1A_n78A-n79A</w:t>
            </w:r>
          </w:p>
        </w:tc>
        <w:tc>
          <w:tcPr>
            <w:tcW w:w="716" w:type="dxa"/>
            <w:vMerge w:val="restart"/>
          </w:tcPr>
          <w:p w14:paraId="2BD5D1A6"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44D8A6FE"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468B485F"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6864462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9E3C6EA"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6252F82A" w14:textId="77777777" w:rsidR="00C14356" w:rsidRPr="0080507B" w:rsidRDefault="00C14356" w:rsidP="00DB2B7D">
            <w:pPr>
              <w:pStyle w:val="TAC"/>
            </w:pPr>
            <w:r w:rsidRPr="0080507B">
              <w:t>-</w:t>
            </w:r>
          </w:p>
        </w:tc>
        <w:tc>
          <w:tcPr>
            <w:tcW w:w="862" w:type="dxa"/>
            <w:shd w:val="clear" w:color="auto" w:fill="auto"/>
            <w:vAlign w:val="center"/>
          </w:tcPr>
          <w:p w14:paraId="24075873"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48D8EA8D"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44AAF498" w14:textId="77777777" w:rsidR="00C14356" w:rsidRPr="0080507B" w:rsidRDefault="00C14356" w:rsidP="00DB2B7D">
            <w:pPr>
              <w:pStyle w:val="TAC"/>
              <w:rPr>
                <w:lang w:eastAsia="ja-JP"/>
              </w:rPr>
            </w:pPr>
            <w:r w:rsidRPr="0080507B">
              <w:rPr>
                <w:lang w:eastAsia="ja-JP"/>
              </w:rPr>
              <w:t>N/A</w:t>
            </w:r>
          </w:p>
        </w:tc>
        <w:tc>
          <w:tcPr>
            <w:tcW w:w="850" w:type="dxa"/>
          </w:tcPr>
          <w:p w14:paraId="6D764F19" w14:textId="77777777" w:rsidR="00C14356" w:rsidRPr="0080507B" w:rsidRDefault="00C14356" w:rsidP="00DB2B7D">
            <w:pPr>
              <w:keepNext/>
              <w:keepLines/>
              <w:spacing w:after="0"/>
              <w:jc w:val="center"/>
            </w:pPr>
          </w:p>
        </w:tc>
      </w:tr>
      <w:tr w:rsidR="00C14356" w:rsidRPr="0080507B" w14:paraId="2D0A8B40" w14:textId="77777777" w:rsidTr="00DB2B7D">
        <w:trPr>
          <w:trHeight w:val="22"/>
        </w:trPr>
        <w:tc>
          <w:tcPr>
            <w:tcW w:w="1993" w:type="dxa"/>
            <w:vMerge/>
            <w:shd w:val="clear" w:color="auto" w:fill="auto"/>
            <w:vAlign w:val="center"/>
          </w:tcPr>
          <w:p w14:paraId="22B94601" w14:textId="77777777" w:rsidR="00C14356" w:rsidRPr="0080507B" w:rsidRDefault="00C14356" w:rsidP="00DB2B7D">
            <w:pPr>
              <w:pStyle w:val="TAC"/>
            </w:pPr>
          </w:p>
        </w:tc>
        <w:tc>
          <w:tcPr>
            <w:tcW w:w="716" w:type="dxa"/>
            <w:vMerge/>
          </w:tcPr>
          <w:p w14:paraId="38BF4824" w14:textId="77777777" w:rsidR="00C14356" w:rsidRPr="0080507B" w:rsidRDefault="00C14356" w:rsidP="00DB2B7D">
            <w:pPr>
              <w:pStyle w:val="TAC"/>
            </w:pPr>
          </w:p>
        </w:tc>
        <w:tc>
          <w:tcPr>
            <w:tcW w:w="1000" w:type="dxa"/>
            <w:shd w:val="clear" w:color="auto" w:fill="auto"/>
            <w:vAlign w:val="center"/>
          </w:tcPr>
          <w:p w14:paraId="1D3F5443"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2190573F"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96FDB9C"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348D3B4" w14:textId="77777777" w:rsidR="00C14356" w:rsidRPr="0080507B" w:rsidRDefault="00C14356" w:rsidP="00DB2B7D">
            <w:pPr>
              <w:pStyle w:val="TAC"/>
            </w:pPr>
            <w:r w:rsidRPr="0080507B">
              <w:rPr>
                <w:lang w:eastAsia="ja-JP"/>
              </w:rPr>
              <w:t>REFSENS</w:t>
            </w:r>
          </w:p>
        </w:tc>
        <w:tc>
          <w:tcPr>
            <w:tcW w:w="858" w:type="dxa"/>
            <w:shd w:val="clear" w:color="auto" w:fill="auto"/>
            <w:noWrap/>
            <w:vAlign w:val="center"/>
          </w:tcPr>
          <w:p w14:paraId="6BEE66AC" w14:textId="77777777" w:rsidR="00C14356" w:rsidRPr="0080507B" w:rsidRDefault="00C14356" w:rsidP="00DB2B7D">
            <w:pPr>
              <w:pStyle w:val="TAC"/>
            </w:pPr>
            <w:r w:rsidRPr="0080507B">
              <w:t>-</w:t>
            </w:r>
          </w:p>
        </w:tc>
        <w:tc>
          <w:tcPr>
            <w:tcW w:w="862" w:type="dxa"/>
            <w:shd w:val="clear" w:color="auto" w:fill="auto"/>
            <w:vAlign w:val="center"/>
          </w:tcPr>
          <w:p w14:paraId="33E5BCDC"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0F8B1ED0"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6729D1B3" w14:textId="77777777" w:rsidR="00C14356" w:rsidRPr="0080507B" w:rsidRDefault="00C14356" w:rsidP="00DB2B7D">
            <w:pPr>
              <w:pStyle w:val="TAC"/>
              <w:rPr>
                <w:lang w:eastAsia="ja-JP"/>
              </w:rPr>
            </w:pPr>
            <w:r w:rsidRPr="0080507B">
              <w:rPr>
                <w:lang w:eastAsia="ja-JP"/>
              </w:rPr>
              <w:t>N/A</w:t>
            </w:r>
          </w:p>
        </w:tc>
        <w:tc>
          <w:tcPr>
            <w:tcW w:w="850" w:type="dxa"/>
          </w:tcPr>
          <w:p w14:paraId="4A5EAC73" w14:textId="77777777" w:rsidR="00C14356" w:rsidRPr="0080507B" w:rsidRDefault="00C14356" w:rsidP="00DB2B7D">
            <w:pPr>
              <w:keepNext/>
              <w:keepLines/>
              <w:spacing w:after="0"/>
              <w:jc w:val="center"/>
            </w:pPr>
          </w:p>
        </w:tc>
      </w:tr>
      <w:tr w:rsidR="00C14356" w:rsidRPr="0080507B" w14:paraId="5A2CD41D" w14:textId="77777777" w:rsidTr="00DB2B7D">
        <w:trPr>
          <w:trHeight w:val="22"/>
        </w:trPr>
        <w:tc>
          <w:tcPr>
            <w:tcW w:w="1993" w:type="dxa"/>
            <w:vMerge/>
            <w:shd w:val="clear" w:color="auto" w:fill="auto"/>
            <w:vAlign w:val="center"/>
          </w:tcPr>
          <w:p w14:paraId="088CD711" w14:textId="77777777" w:rsidR="00C14356" w:rsidRPr="0080507B" w:rsidRDefault="00C14356" w:rsidP="00DB2B7D">
            <w:pPr>
              <w:pStyle w:val="TAC"/>
            </w:pPr>
          </w:p>
        </w:tc>
        <w:tc>
          <w:tcPr>
            <w:tcW w:w="716" w:type="dxa"/>
            <w:vMerge/>
            <w:tcBorders>
              <w:bottom w:val="single" w:sz="4" w:space="0" w:color="auto"/>
            </w:tcBorders>
          </w:tcPr>
          <w:p w14:paraId="1E235F39" w14:textId="77777777" w:rsidR="00C14356" w:rsidRPr="0080507B" w:rsidRDefault="00C14356" w:rsidP="00DB2B7D">
            <w:pPr>
              <w:pStyle w:val="TAC"/>
            </w:pPr>
          </w:p>
        </w:tc>
        <w:tc>
          <w:tcPr>
            <w:tcW w:w="1000" w:type="dxa"/>
            <w:shd w:val="clear" w:color="auto" w:fill="auto"/>
            <w:vAlign w:val="center"/>
          </w:tcPr>
          <w:p w14:paraId="4E08E273"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45E44053"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6084953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595DD38C"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7F8976E6" w14:textId="77777777" w:rsidR="00C14356" w:rsidRPr="0080507B" w:rsidRDefault="00C14356" w:rsidP="00DB2B7D">
            <w:pPr>
              <w:pStyle w:val="TAC"/>
            </w:pPr>
            <w:r w:rsidRPr="0080507B">
              <w:t>-</w:t>
            </w:r>
          </w:p>
        </w:tc>
        <w:tc>
          <w:tcPr>
            <w:tcW w:w="862" w:type="dxa"/>
            <w:shd w:val="clear" w:color="auto" w:fill="auto"/>
            <w:vAlign w:val="center"/>
          </w:tcPr>
          <w:p w14:paraId="57A35BFA" w14:textId="77777777" w:rsidR="00C14356" w:rsidRPr="0080507B" w:rsidRDefault="00C14356" w:rsidP="00DB2B7D">
            <w:pPr>
              <w:pStyle w:val="TAC"/>
              <w:rPr>
                <w:lang w:eastAsia="ja-JP"/>
              </w:rPr>
            </w:pPr>
            <w:r w:rsidRPr="0080507B">
              <w:rPr>
                <w:lang w:eastAsia="ja-JP"/>
              </w:rPr>
              <w:t>-73.7+TT</w:t>
            </w:r>
          </w:p>
        </w:tc>
        <w:tc>
          <w:tcPr>
            <w:tcW w:w="1002" w:type="dxa"/>
            <w:shd w:val="clear" w:color="auto" w:fill="auto"/>
            <w:vAlign w:val="center"/>
          </w:tcPr>
          <w:p w14:paraId="310C5A91"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41FB30DC" w14:textId="77777777" w:rsidR="00C14356" w:rsidRPr="0080507B" w:rsidRDefault="00C14356" w:rsidP="00DB2B7D">
            <w:pPr>
              <w:pStyle w:val="TAC"/>
              <w:rPr>
                <w:lang w:eastAsia="ja-JP"/>
              </w:rPr>
            </w:pPr>
            <w:r w:rsidRPr="0080507B">
              <w:rPr>
                <w:lang w:eastAsia="ja-JP"/>
              </w:rPr>
              <w:t>IMD3</w:t>
            </w:r>
          </w:p>
        </w:tc>
        <w:tc>
          <w:tcPr>
            <w:tcW w:w="850" w:type="dxa"/>
          </w:tcPr>
          <w:p w14:paraId="5C8E4D00" w14:textId="77777777" w:rsidR="00C14356" w:rsidRPr="0080507B" w:rsidRDefault="00C14356" w:rsidP="00DB2B7D">
            <w:pPr>
              <w:keepNext/>
              <w:keepLines/>
              <w:spacing w:after="0"/>
              <w:jc w:val="center"/>
            </w:pPr>
          </w:p>
        </w:tc>
      </w:tr>
      <w:tr w:rsidR="00C14356" w:rsidRPr="0080507B" w14:paraId="1A95284F" w14:textId="77777777" w:rsidTr="00DB2B7D">
        <w:trPr>
          <w:trHeight w:val="22"/>
        </w:trPr>
        <w:tc>
          <w:tcPr>
            <w:tcW w:w="1993" w:type="dxa"/>
            <w:vMerge/>
            <w:shd w:val="clear" w:color="auto" w:fill="auto"/>
            <w:vAlign w:val="center"/>
          </w:tcPr>
          <w:p w14:paraId="04D23195" w14:textId="77777777" w:rsidR="00C14356" w:rsidRPr="0080507B" w:rsidRDefault="00C14356" w:rsidP="00DB2B7D">
            <w:pPr>
              <w:pStyle w:val="TAC"/>
            </w:pPr>
          </w:p>
        </w:tc>
        <w:tc>
          <w:tcPr>
            <w:tcW w:w="716" w:type="dxa"/>
            <w:vMerge w:val="restart"/>
          </w:tcPr>
          <w:p w14:paraId="0EC4DAD4"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310BA53F"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26CF3E8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779D7B7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F9611DD"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6B384DE2" w14:textId="77777777" w:rsidR="00C14356" w:rsidRPr="0080507B" w:rsidRDefault="00C14356" w:rsidP="00DB2B7D">
            <w:pPr>
              <w:pStyle w:val="TAC"/>
            </w:pPr>
            <w:r w:rsidRPr="0080507B">
              <w:t>-</w:t>
            </w:r>
          </w:p>
        </w:tc>
        <w:tc>
          <w:tcPr>
            <w:tcW w:w="862" w:type="dxa"/>
            <w:shd w:val="clear" w:color="auto" w:fill="auto"/>
            <w:vAlign w:val="center"/>
          </w:tcPr>
          <w:p w14:paraId="6A10C804"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20D63778"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551AAD4A" w14:textId="77777777" w:rsidR="00C14356" w:rsidRPr="0080507B" w:rsidRDefault="00C14356" w:rsidP="00DB2B7D">
            <w:pPr>
              <w:pStyle w:val="TAC"/>
              <w:rPr>
                <w:lang w:eastAsia="ja-JP"/>
              </w:rPr>
            </w:pPr>
            <w:r w:rsidRPr="0080507B">
              <w:rPr>
                <w:lang w:eastAsia="ja-JP"/>
              </w:rPr>
              <w:t>N/A</w:t>
            </w:r>
          </w:p>
        </w:tc>
        <w:tc>
          <w:tcPr>
            <w:tcW w:w="850" w:type="dxa"/>
          </w:tcPr>
          <w:p w14:paraId="7B76E0A6" w14:textId="77777777" w:rsidR="00C14356" w:rsidRPr="0080507B" w:rsidRDefault="00C14356" w:rsidP="00DB2B7D">
            <w:pPr>
              <w:keepNext/>
              <w:keepLines/>
              <w:spacing w:after="0"/>
              <w:jc w:val="center"/>
            </w:pPr>
          </w:p>
        </w:tc>
      </w:tr>
      <w:tr w:rsidR="00C14356" w:rsidRPr="0080507B" w14:paraId="03AD3FE5" w14:textId="77777777" w:rsidTr="00DB2B7D">
        <w:trPr>
          <w:trHeight w:val="22"/>
        </w:trPr>
        <w:tc>
          <w:tcPr>
            <w:tcW w:w="1993" w:type="dxa"/>
            <w:vMerge/>
            <w:shd w:val="clear" w:color="auto" w:fill="auto"/>
            <w:vAlign w:val="center"/>
          </w:tcPr>
          <w:p w14:paraId="673816AB" w14:textId="77777777" w:rsidR="00C14356" w:rsidRPr="0080507B" w:rsidRDefault="00C14356" w:rsidP="00DB2B7D">
            <w:pPr>
              <w:pStyle w:val="TAC"/>
            </w:pPr>
          </w:p>
        </w:tc>
        <w:tc>
          <w:tcPr>
            <w:tcW w:w="716" w:type="dxa"/>
            <w:vMerge/>
          </w:tcPr>
          <w:p w14:paraId="6DCA9242" w14:textId="77777777" w:rsidR="00C14356" w:rsidRPr="0080507B" w:rsidRDefault="00C14356" w:rsidP="00DB2B7D">
            <w:pPr>
              <w:pStyle w:val="TAC"/>
            </w:pPr>
          </w:p>
        </w:tc>
        <w:tc>
          <w:tcPr>
            <w:tcW w:w="1000" w:type="dxa"/>
            <w:shd w:val="clear" w:color="auto" w:fill="auto"/>
            <w:vAlign w:val="center"/>
          </w:tcPr>
          <w:p w14:paraId="0F59DCA6"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05728AB9"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16409A73"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4771ECF1" w14:textId="77777777" w:rsidR="00C14356" w:rsidRPr="0080507B" w:rsidRDefault="00C14356" w:rsidP="00DB2B7D">
            <w:pPr>
              <w:pStyle w:val="TAC"/>
            </w:pPr>
            <w:r w:rsidRPr="0080507B">
              <w:rPr>
                <w:lang w:eastAsia="ja-JP"/>
              </w:rPr>
              <w:t>-91.2+TT</w:t>
            </w:r>
          </w:p>
        </w:tc>
        <w:tc>
          <w:tcPr>
            <w:tcW w:w="858" w:type="dxa"/>
            <w:shd w:val="clear" w:color="auto" w:fill="auto"/>
            <w:noWrap/>
            <w:vAlign w:val="center"/>
          </w:tcPr>
          <w:p w14:paraId="789BB81B" w14:textId="77777777" w:rsidR="00C14356" w:rsidRPr="0080507B" w:rsidRDefault="00C14356" w:rsidP="00DB2B7D">
            <w:pPr>
              <w:pStyle w:val="TAC"/>
            </w:pPr>
            <w:r w:rsidRPr="0080507B">
              <w:t>-</w:t>
            </w:r>
          </w:p>
        </w:tc>
        <w:tc>
          <w:tcPr>
            <w:tcW w:w="862" w:type="dxa"/>
            <w:shd w:val="clear" w:color="auto" w:fill="auto"/>
            <w:vAlign w:val="center"/>
          </w:tcPr>
          <w:p w14:paraId="08F2ECDB"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6A754993"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30947933" w14:textId="77777777" w:rsidR="00C14356" w:rsidRPr="0080507B" w:rsidRDefault="00C14356" w:rsidP="00DB2B7D">
            <w:pPr>
              <w:pStyle w:val="TAC"/>
              <w:rPr>
                <w:lang w:eastAsia="ja-JP"/>
              </w:rPr>
            </w:pPr>
            <w:r w:rsidRPr="0080507B">
              <w:rPr>
                <w:lang w:eastAsia="ja-JP"/>
              </w:rPr>
              <w:t>IMD5</w:t>
            </w:r>
          </w:p>
        </w:tc>
        <w:tc>
          <w:tcPr>
            <w:tcW w:w="850" w:type="dxa"/>
          </w:tcPr>
          <w:p w14:paraId="4AFA697A" w14:textId="77777777" w:rsidR="00C14356" w:rsidRPr="0080507B" w:rsidRDefault="00C14356" w:rsidP="00DB2B7D">
            <w:pPr>
              <w:keepNext/>
              <w:keepLines/>
              <w:spacing w:after="0"/>
              <w:jc w:val="center"/>
            </w:pPr>
          </w:p>
        </w:tc>
      </w:tr>
      <w:tr w:rsidR="00C14356" w:rsidRPr="0080507B" w14:paraId="1B468B3E" w14:textId="77777777" w:rsidTr="00DB2B7D">
        <w:trPr>
          <w:trHeight w:val="22"/>
        </w:trPr>
        <w:tc>
          <w:tcPr>
            <w:tcW w:w="1993" w:type="dxa"/>
            <w:vMerge/>
            <w:tcBorders>
              <w:bottom w:val="single" w:sz="4" w:space="0" w:color="auto"/>
            </w:tcBorders>
            <w:shd w:val="clear" w:color="auto" w:fill="auto"/>
            <w:vAlign w:val="center"/>
          </w:tcPr>
          <w:p w14:paraId="2878EE1D" w14:textId="77777777" w:rsidR="00C14356" w:rsidRPr="0080507B" w:rsidRDefault="00C14356" w:rsidP="00DB2B7D">
            <w:pPr>
              <w:pStyle w:val="TAC"/>
            </w:pPr>
          </w:p>
        </w:tc>
        <w:tc>
          <w:tcPr>
            <w:tcW w:w="716" w:type="dxa"/>
            <w:vMerge/>
            <w:tcBorders>
              <w:bottom w:val="single" w:sz="4" w:space="0" w:color="auto"/>
            </w:tcBorders>
          </w:tcPr>
          <w:p w14:paraId="425391AC" w14:textId="77777777" w:rsidR="00C14356" w:rsidRPr="0080507B" w:rsidRDefault="00C14356" w:rsidP="00DB2B7D">
            <w:pPr>
              <w:pStyle w:val="TAC"/>
            </w:pPr>
          </w:p>
        </w:tc>
        <w:tc>
          <w:tcPr>
            <w:tcW w:w="1000" w:type="dxa"/>
            <w:shd w:val="clear" w:color="auto" w:fill="auto"/>
            <w:vAlign w:val="center"/>
          </w:tcPr>
          <w:p w14:paraId="1B0843BC"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271B4B61"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5D279809"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53007C44"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54AC253A" w14:textId="77777777" w:rsidR="00C14356" w:rsidRPr="0080507B" w:rsidRDefault="00C14356" w:rsidP="00DB2B7D">
            <w:pPr>
              <w:pStyle w:val="TAC"/>
            </w:pPr>
            <w:r w:rsidRPr="0080507B">
              <w:t>-</w:t>
            </w:r>
          </w:p>
        </w:tc>
        <w:tc>
          <w:tcPr>
            <w:tcW w:w="862" w:type="dxa"/>
            <w:shd w:val="clear" w:color="auto" w:fill="auto"/>
            <w:vAlign w:val="center"/>
          </w:tcPr>
          <w:p w14:paraId="6B1D0AD1"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5434F19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0E24AC23" w14:textId="77777777" w:rsidR="00C14356" w:rsidRPr="0080507B" w:rsidRDefault="00C14356" w:rsidP="00DB2B7D">
            <w:pPr>
              <w:pStyle w:val="TAC"/>
              <w:rPr>
                <w:lang w:eastAsia="ja-JP"/>
              </w:rPr>
            </w:pPr>
            <w:r w:rsidRPr="0080507B">
              <w:rPr>
                <w:lang w:eastAsia="ja-JP"/>
              </w:rPr>
              <w:t>N/A</w:t>
            </w:r>
          </w:p>
        </w:tc>
        <w:tc>
          <w:tcPr>
            <w:tcW w:w="850" w:type="dxa"/>
          </w:tcPr>
          <w:p w14:paraId="2FEC6760" w14:textId="77777777" w:rsidR="00C14356" w:rsidRPr="0080507B" w:rsidRDefault="00C14356" w:rsidP="00DB2B7D">
            <w:pPr>
              <w:keepNext/>
              <w:keepLines/>
              <w:spacing w:after="0"/>
              <w:jc w:val="center"/>
            </w:pPr>
          </w:p>
        </w:tc>
      </w:tr>
      <w:tr w:rsidR="008F3480" w:rsidRPr="0080507B" w14:paraId="0FD65D5C"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2"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83" w:author="Aleksi Heino (WE Certification Oy)" w:date="2024-08-01T15:53:00Z"/>
          <w:trPrChange w:id="884" w:author="Aleksi Heino (WE Certification Oy)" w:date="2024-08-01T15:54:00Z" w16du:dateUtc="2024-08-01T12:54:00Z">
            <w:trPr>
              <w:trHeight w:val="22"/>
            </w:trPr>
          </w:trPrChange>
        </w:trPr>
        <w:tc>
          <w:tcPr>
            <w:tcW w:w="1993" w:type="dxa"/>
            <w:vMerge w:val="restart"/>
            <w:shd w:val="clear" w:color="auto" w:fill="auto"/>
            <w:vAlign w:val="center"/>
            <w:tcPrChange w:id="885" w:author="Aleksi Heino (WE Certification Oy)" w:date="2024-08-01T15:54:00Z" w16du:dateUtc="2024-08-01T12:54:00Z">
              <w:tcPr>
                <w:tcW w:w="1993" w:type="dxa"/>
                <w:vMerge w:val="restart"/>
                <w:shd w:val="clear" w:color="auto" w:fill="auto"/>
                <w:vAlign w:val="center"/>
              </w:tcPr>
            </w:tcPrChange>
          </w:tcPr>
          <w:p w14:paraId="7E700801" w14:textId="6F40998B" w:rsidR="008F3480" w:rsidRPr="0080507B" w:rsidRDefault="008F3480" w:rsidP="008F3480">
            <w:pPr>
              <w:pStyle w:val="TAC"/>
              <w:rPr>
                <w:ins w:id="886" w:author="Aleksi Heino (WE Certification Oy)" w:date="2024-08-01T15:53:00Z" w16du:dateUtc="2024-08-01T12:53:00Z"/>
              </w:rPr>
            </w:pPr>
            <w:ins w:id="887" w:author="Aleksi Heino (WE Certification Oy)" w:date="2024-08-01T15:54:00Z" w16du:dateUtc="2024-08-01T12:54:00Z">
              <w:r w:rsidRPr="0080507B">
                <w:rPr>
                  <w:lang w:eastAsia="fi-FI"/>
                </w:rPr>
                <w:t>DC_2A_5A-n77A</w:t>
              </w:r>
            </w:ins>
          </w:p>
        </w:tc>
        <w:tc>
          <w:tcPr>
            <w:tcW w:w="716" w:type="dxa"/>
            <w:vMerge w:val="restart"/>
            <w:tcPrChange w:id="888" w:author="Aleksi Heino (WE Certification Oy)" w:date="2024-08-01T15:54:00Z" w16du:dateUtc="2024-08-01T12:54:00Z">
              <w:tcPr>
                <w:tcW w:w="716" w:type="dxa"/>
                <w:vMerge w:val="restart"/>
              </w:tcPr>
            </w:tcPrChange>
          </w:tcPr>
          <w:p w14:paraId="2AF00952" w14:textId="1FB819CC" w:rsidR="008F3480" w:rsidRPr="0080507B" w:rsidRDefault="008F3480" w:rsidP="008F3480">
            <w:pPr>
              <w:pStyle w:val="TAC"/>
              <w:rPr>
                <w:ins w:id="889" w:author="Aleksi Heino (WE Certification Oy)" w:date="2024-08-01T15:53:00Z" w16du:dateUtc="2024-08-01T12:53:00Z"/>
              </w:rPr>
            </w:pPr>
            <w:ins w:id="890" w:author="Aleksi Heino (WE Certification Oy)" w:date="2024-08-01T15:54:00Z" w16du:dateUtc="2024-08-01T12:54:00Z">
              <w:r w:rsidRPr="0080507B">
                <w:rPr>
                  <w:lang w:eastAsia="ja-JP"/>
                </w:rPr>
                <w:t>1</w:t>
              </w:r>
            </w:ins>
          </w:p>
        </w:tc>
        <w:tc>
          <w:tcPr>
            <w:tcW w:w="1000" w:type="dxa"/>
            <w:shd w:val="clear" w:color="auto" w:fill="auto"/>
            <w:tcPrChange w:id="891" w:author="Aleksi Heino (WE Certification Oy)" w:date="2024-08-01T15:54:00Z" w16du:dateUtc="2024-08-01T12:54:00Z">
              <w:tcPr>
                <w:tcW w:w="1000" w:type="dxa"/>
                <w:shd w:val="clear" w:color="auto" w:fill="auto"/>
                <w:vAlign w:val="center"/>
              </w:tcPr>
            </w:tcPrChange>
          </w:tcPr>
          <w:p w14:paraId="55A26B79" w14:textId="1F6F3799" w:rsidR="008F3480" w:rsidRPr="0080507B" w:rsidRDefault="008F3480" w:rsidP="008F3480">
            <w:pPr>
              <w:pStyle w:val="TAC"/>
              <w:rPr>
                <w:ins w:id="892" w:author="Aleksi Heino (WE Certification Oy)" w:date="2024-08-01T15:53:00Z" w16du:dateUtc="2024-08-01T12:53:00Z"/>
                <w:lang w:eastAsia="ja-JP"/>
              </w:rPr>
            </w:pPr>
            <w:ins w:id="893" w:author="Aleksi Heino (WE Certification Oy)" w:date="2024-08-01T15:54:00Z" w16du:dateUtc="2024-08-01T12:54:00Z">
              <w:r w:rsidRPr="0080507B">
                <w:t>2</w:t>
              </w:r>
            </w:ins>
          </w:p>
        </w:tc>
        <w:tc>
          <w:tcPr>
            <w:tcW w:w="861" w:type="dxa"/>
            <w:shd w:val="clear" w:color="auto" w:fill="auto"/>
            <w:noWrap/>
            <w:vAlign w:val="center"/>
            <w:tcPrChange w:id="894" w:author="Aleksi Heino (WE Certification Oy)" w:date="2024-08-01T15:54:00Z" w16du:dateUtc="2024-08-01T12:54:00Z">
              <w:tcPr>
                <w:tcW w:w="861" w:type="dxa"/>
                <w:shd w:val="clear" w:color="auto" w:fill="auto"/>
                <w:noWrap/>
                <w:vAlign w:val="center"/>
              </w:tcPr>
            </w:tcPrChange>
          </w:tcPr>
          <w:p w14:paraId="5301F53F" w14:textId="08B49F82" w:rsidR="008F3480" w:rsidRPr="0080507B" w:rsidRDefault="008F3480" w:rsidP="008F3480">
            <w:pPr>
              <w:pStyle w:val="TAC"/>
              <w:rPr>
                <w:ins w:id="895" w:author="Aleksi Heino (WE Certification Oy)" w:date="2024-08-01T15:53:00Z" w16du:dateUtc="2024-08-01T12:53:00Z"/>
                <w:lang w:eastAsia="ja-JP"/>
              </w:rPr>
            </w:pPr>
            <w:ins w:id="896" w:author="Aleksi Heino (WE Certification Oy)" w:date="2024-08-01T15:54:00Z" w16du:dateUtc="2024-08-01T12:54:00Z">
              <w:r w:rsidRPr="0080507B">
                <w:rPr>
                  <w:lang w:eastAsia="ja-JP"/>
                </w:rPr>
                <w:t>N/A</w:t>
              </w:r>
            </w:ins>
          </w:p>
        </w:tc>
        <w:tc>
          <w:tcPr>
            <w:tcW w:w="1139" w:type="dxa"/>
            <w:shd w:val="clear" w:color="auto" w:fill="auto"/>
            <w:noWrap/>
            <w:vAlign w:val="center"/>
            <w:tcPrChange w:id="897" w:author="Aleksi Heino (WE Certification Oy)" w:date="2024-08-01T15:54:00Z" w16du:dateUtc="2024-08-01T12:54:00Z">
              <w:tcPr>
                <w:tcW w:w="1139" w:type="dxa"/>
                <w:shd w:val="clear" w:color="auto" w:fill="auto"/>
                <w:noWrap/>
                <w:vAlign w:val="center"/>
              </w:tcPr>
            </w:tcPrChange>
          </w:tcPr>
          <w:p w14:paraId="0D2A4822" w14:textId="1E8AA643" w:rsidR="008F3480" w:rsidRPr="0080507B" w:rsidRDefault="005B3EBB" w:rsidP="008F3480">
            <w:pPr>
              <w:pStyle w:val="TAC"/>
              <w:rPr>
                <w:ins w:id="898" w:author="Aleksi Heino (WE Certification Oy)" w:date="2024-08-01T15:53:00Z" w16du:dateUtc="2024-08-01T12:53:00Z"/>
                <w:lang w:eastAsia="ja-JP"/>
              </w:rPr>
            </w:pPr>
            <w:ins w:id="899" w:author="Aleksi Heino (WE Certification Oy)" w:date="2024-08-01T15:57:00Z" w16du:dateUtc="2024-08-01T12:57:00Z">
              <w:r w:rsidRPr="0080507B">
                <w:rPr>
                  <w:lang w:eastAsia="ja-JP"/>
                </w:rPr>
                <w:t>REFSENS</w:t>
              </w:r>
            </w:ins>
          </w:p>
        </w:tc>
        <w:tc>
          <w:tcPr>
            <w:tcW w:w="1136" w:type="dxa"/>
            <w:shd w:val="clear" w:color="auto" w:fill="auto"/>
            <w:noWrap/>
            <w:vAlign w:val="center"/>
            <w:tcPrChange w:id="900" w:author="Aleksi Heino (WE Certification Oy)" w:date="2024-08-01T15:54:00Z" w16du:dateUtc="2024-08-01T12:54:00Z">
              <w:tcPr>
                <w:tcW w:w="1136" w:type="dxa"/>
                <w:shd w:val="clear" w:color="auto" w:fill="auto"/>
                <w:noWrap/>
                <w:vAlign w:val="center"/>
              </w:tcPr>
            </w:tcPrChange>
          </w:tcPr>
          <w:p w14:paraId="2A1DF674" w14:textId="0DB22EA0" w:rsidR="008F3480" w:rsidRPr="0080507B" w:rsidRDefault="008F3480" w:rsidP="008F3480">
            <w:pPr>
              <w:pStyle w:val="TAC"/>
              <w:rPr>
                <w:ins w:id="901" w:author="Aleksi Heino (WE Certification Oy)" w:date="2024-08-01T15:53:00Z" w16du:dateUtc="2024-08-01T12:53:00Z"/>
                <w:lang w:eastAsia="ja-JP"/>
              </w:rPr>
            </w:pPr>
            <w:ins w:id="902" w:author="Aleksi Heino (WE Certification Oy)" w:date="2024-08-01T15:54:00Z" w16du:dateUtc="2024-08-01T12:54:00Z">
              <w:r w:rsidRPr="0080507B">
                <w:rPr>
                  <w:rFonts w:eastAsia="MS Mincho"/>
                  <w:lang w:eastAsia="ja-JP"/>
                </w:rPr>
                <w:t>-</w:t>
              </w:r>
            </w:ins>
          </w:p>
        </w:tc>
        <w:tc>
          <w:tcPr>
            <w:tcW w:w="858" w:type="dxa"/>
            <w:shd w:val="clear" w:color="auto" w:fill="auto"/>
            <w:noWrap/>
            <w:vAlign w:val="center"/>
            <w:tcPrChange w:id="903" w:author="Aleksi Heino (WE Certification Oy)" w:date="2024-08-01T15:54:00Z" w16du:dateUtc="2024-08-01T12:54:00Z">
              <w:tcPr>
                <w:tcW w:w="858" w:type="dxa"/>
                <w:shd w:val="clear" w:color="auto" w:fill="auto"/>
                <w:noWrap/>
                <w:vAlign w:val="center"/>
              </w:tcPr>
            </w:tcPrChange>
          </w:tcPr>
          <w:p w14:paraId="5A847929" w14:textId="07B36939" w:rsidR="008F3480" w:rsidRPr="0080507B" w:rsidRDefault="008F3480" w:rsidP="008F3480">
            <w:pPr>
              <w:pStyle w:val="TAC"/>
              <w:rPr>
                <w:ins w:id="904" w:author="Aleksi Heino (WE Certification Oy)" w:date="2024-08-01T15:53:00Z" w16du:dateUtc="2024-08-01T12:53:00Z"/>
              </w:rPr>
            </w:pPr>
            <w:ins w:id="905" w:author="Aleksi Heino (WE Certification Oy)" w:date="2024-08-01T15:54:00Z" w16du:dateUtc="2024-08-01T12:54:00Z">
              <w:r w:rsidRPr="0080507B">
                <w:t>-</w:t>
              </w:r>
            </w:ins>
          </w:p>
        </w:tc>
        <w:tc>
          <w:tcPr>
            <w:tcW w:w="862" w:type="dxa"/>
            <w:shd w:val="clear" w:color="auto" w:fill="auto"/>
            <w:vAlign w:val="center"/>
            <w:tcPrChange w:id="906" w:author="Aleksi Heino (WE Certification Oy)" w:date="2024-08-01T15:54:00Z" w16du:dateUtc="2024-08-01T12:54:00Z">
              <w:tcPr>
                <w:tcW w:w="862" w:type="dxa"/>
                <w:shd w:val="clear" w:color="auto" w:fill="auto"/>
                <w:vAlign w:val="center"/>
              </w:tcPr>
            </w:tcPrChange>
          </w:tcPr>
          <w:p w14:paraId="2728FC81" w14:textId="08D872EC" w:rsidR="008F3480" w:rsidRPr="0080507B" w:rsidRDefault="008F3480" w:rsidP="008F3480">
            <w:pPr>
              <w:pStyle w:val="TAC"/>
              <w:rPr>
                <w:ins w:id="907" w:author="Aleksi Heino (WE Certification Oy)" w:date="2024-08-01T15:53:00Z" w16du:dateUtc="2024-08-01T12:53:00Z"/>
                <w:lang w:eastAsia="ja-JP"/>
              </w:rPr>
            </w:pPr>
            <w:ins w:id="908" w:author="Aleksi Heino (WE Certification Oy)" w:date="2024-08-01T15:54:00Z" w16du:dateUtc="2024-08-01T12:54:00Z">
              <w:r w:rsidRPr="0080507B">
                <w:t>-</w:t>
              </w:r>
            </w:ins>
          </w:p>
        </w:tc>
        <w:tc>
          <w:tcPr>
            <w:tcW w:w="1002" w:type="dxa"/>
            <w:shd w:val="clear" w:color="auto" w:fill="auto"/>
            <w:vAlign w:val="center"/>
            <w:tcPrChange w:id="909" w:author="Aleksi Heino (WE Certification Oy)" w:date="2024-08-01T15:54:00Z" w16du:dateUtc="2024-08-01T12:54:00Z">
              <w:tcPr>
                <w:tcW w:w="1002" w:type="dxa"/>
                <w:shd w:val="clear" w:color="auto" w:fill="auto"/>
                <w:vAlign w:val="center"/>
              </w:tcPr>
            </w:tcPrChange>
          </w:tcPr>
          <w:p w14:paraId="6A6B95D6" w14:textId="72BD7896" w:rsidR="008F3480" w:rsidRPr="0080507B" w:rsidRDefault="008F3480" w:rsidP="008F3480">
            <w:pPr>
              <w:pStyle w:val="TAC"/>
              <w:rPr>
                <w:ins w:id="910" w:author="Aleksi Heino (WE Certification Oy)" w:date="2024-08-01T15:53:00Z" w16du:dateUtc="2024-08-01T12:53:00Z"/>
                <w:lang w:eastAsia="ja-JP"/>
              </w:rPr>
            </w:pPr>
            <w:ins w:id="911" w:author="Aleksi Heino (WE Certification Oy)" w:date="2024-08-01T15:54:00Z" w16du:dateUtc="2024-08-01T12:54:00Z">
              <w:r w:rsidRPr="0080507B">
                <w:rPr>
                  <w:lang w:eastAsia="ja-JP"/>
                </w:rPr>
                <w:t>FDD</w:t>
              </w:r>
            </w:ins>
          </w:p>
        </w:tc>
        <w:tc>
          <w:tcPr>
            <w:tcW w:w="716" w:type="dxa"/>
            <w:shd w:val="clear" w:color="auto" w:fill="auto"/>
            <w:tcPrChange w:id="912" w:author="Aleksi Heino (WE Certification Oy)" w:date="2024-08-01T15:54:00Z" w16du:dateUtc="2024-08-01T12:54:00Z">
              <w:tcPr>
                <w:tcW w:w="716" w:type="dxa"/>
                <w:shd w:val="clear" w:color="auto" w:fill="auto"/>
                <w:vAlign w:val="center"/>
              </w:tcPr>
            </w:tcPrChange>
          </w:tcPr>
          <w:p w14:paraId="3C601CB1" w14:textId="69C7FCD0" w:rsidR="008F3480" w:rsidRPr="0080507B" w:rsidRDefault="008F3480" w:rsidP="008F3480">
            <w:pPr>
              <w:pStyle w:val="TAC"/>
              <w:rPr>
                <w:ins w:id="913" w:author="Aleksi Heino (WE Certification Oy)" w:date="2024-08-01T15:53:00Z" w16du:dateUtc="2024-08-01T12:53:00Z"/>
                <w:lang w:eastAsia="ja-JP"/>
              </w:rPr>
            </w:pPr>
            <w:ins w:id="914" w:author="Aleksi Heino (WE Certification Oy)" w:date="2024-08-01T15:54:00Z" w16du:dateUtc="2024-08-01T12:54:00Z">
              <w:r w:rsidRPr="0080507B">
                <w:t>N/A</w:t>
              </w:r>
            </w:ins>
          </w:p>
        </w:tc>
        <w:tc>
          <w:tcPr>
            <w:tcW w:w="850" w:type="dxa"/>
            <w:tcPrChange w:id="915" w:author="Aleksi Heino (WE Certification Oy)" w:date="2024-08-01T15:54:00Z" w16du:dateUtc="2024-08-01T12:54:00Z">
              <w:tcPr>
                <w:tcW w:w="850" w:type="dxa"/>
              </w:tcPr>
            </w:tcPrChange>
          </w:tcPr>
          <w:p w14:paraId="4E3985FF" w14:textId="77777777" w:rsidR="008F3480" w:rsidRPr="0080507B" w:rsidRDefault="008F3480" w:rsidP="008F3480">
            <w:pPr>
              <w:keepNext/>
              <w:keepLines/>
              <w:spacing w:after="0"/>
              <w:jc w:val="center"/>
              <w:rPr>
                <w:ins w:id="916" w:author="Aleksi Heino (WE Certification Oy)" w:date="2024-08-01T15:53:00Z" w16du:dateUtc="2024-08-01T12:53:00Z"/>
              </w:rPr>
            </w:pPr>
          </w:p>
        </w:tc>
      </w:tr>
      <w:tr w:rsidR="008F3480" w:rsidRPr="0080507B" w14:paraId="55CBF27E"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7"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18" w:author="Aleksi Heino (WE Certification Oy)" w:date="2024-08-01T15:53:00Z"/>
          <w:trPrChange w:id="919" w:author="Aleksi Heino (WE Certification Oy)" w:date="2024-08-01T15:54:00Z" w16du:dateUtc="2024-08-01T12:54:00Z">
            <w:trPr>
              <w:trHeight w:val="22"/>
            </w:trPr>
          </w:trPrChange>
        </w:trPr>
        <w:tc>
          <w:tcPr>
            <w:tcW w:w="1993" w:type="dxa"/>
            <w:vMerge/>
            <w:shd w:val="clear" w:color="auto" w:fill="auto"/>
            <w:vAlign w:val="center"/>
            <w:tcPrChange w:id="920" w:author="Aleksi Heino (WE Certification Oy)" w:date="2024-08-01T15:54:00Z" w16du:dateUtc="2024-08-01T12:54:00Z">
              <w:tcPr>
                <w:tcW w:w="1993" w:type="dxa"/>
                <w:vMerge/>
                <w:shd w:val="clear" w:color="auto" w:fill="auto"/>
                <w:vAlign w:val="center"/>
              </w:tcPr>
            </w:tcPrChange>
          </w:tcPr>
          <w:p w14:paraId="7A79CC55" w14:textId="77777777" w:rsidR="008F3480" w:rsidRPr="0080507B" w:rsidRDefault="008F3480" w:rsidP="008F3480">
            <w:pPr>
              <w:pStyle w:val="TAC"/>
              <w:rPr>
                <w:ins w:id="921" w:author="Aleksi Heino (WE Certification Oy)" w:date="2024-08-01T15:53:00Z" w16du:dateUtc="2024-08-01T12:53:00Z"/>
              </w:rPr>
            </w:pPr>
          </w:p>
        </w:tc>
        <w:tc>
          <w:tcPr>
            <w:tcW w:w="716" w:type="dxa"/>
            <w:vMerge/>
            <w:tcPrChange w:id="922" w:author="Aleksi Heino (WE Certification Oy)" w:date="2024-08-01T15:54:00Z" w16du:dateUtc="2024-08-01T12:54:00Z">
              <w:tcPr>
                <w:tcW w:w="716" w:type="dxa"/>
                <w:vMerge/>
              </w:tcPr>
            </w:tcPrChange>
          </w:tcPr>
          <w:p w14:paraId="2DA0E3CC" w14:textId="77777777" w:rsidR="008F3480" w:rsidRPr="0080507B" w:rsidRDefault="008F3480" w:rsidP="008F3480">
            <w:pPr>
              <w:pStyle w:val="TAC"/>
              <w:rPr>
                <w:ins w:id="923" w:author="Aleksi Heino (WE Certification Oy)" w:date="2024-08-01T15:53:00Z" w16du:dateUtc="2024-08-01T12:53:00Z"/>
              </w:rPr>
            </w:pPr>
          </w:p>
        </w:tc>
        <w:tc>
          <w:tcPr>
            <w:tcW w:w="1000" w:type="dxa"/>
            <w:shd w:val="clear" w:color="auto" w:fill="auto"/>
            <w:tcPrChange w:id="924" w:author="Aleksi Heino (WE Certification Oy)" w:date="2024-08-01T15:54:00Z" w16du:dateUtc="2024-08-01T12:54:00Z">
              <w:tcPr>
                <w:tcW w:w="1000" w:type="dxa"/>
                <w:shd w:val="clear" w:color="auto" w:fill="auto"/>
                <w:vAlign w:val="center"/>
              </w:tcPr>
            </w:tcPrChange>
          </w:tcPr>
          <w:p w14:paraId="104FD9F6" w14:textId="29EA2CB4" w:rsidR="008F3480" w:rsidRPr="0080507B" w:rsidRDefault="008F3480" w:rsidP="008F3480">
            <w:pPr>
              <w:pStyle w:val="TAC"/>
              <w:rPr>
                <w:ins w:id="925" w:author="Aleksi Heino (WE Certification Oy)" w:date="2024-08-01T15:53:00Z" w16du:dateUtc="2024-08-01T12:53:00Z"/>
                <w:lang w:eastAsia="ja-JP"/>
              </w:rPr>
            </w:pPr>
            <w:ins w:id="926" w:author="Aleksi Heino (WE Certification Oy)" w:date="2024-08-01T15:54:00Z" w16du:dateUtc="2024-08-01T12:54:00Z">
              <w:r w:rsidRPr="0080507B">
                <w:t>5</w:t>
              </w:r>
            </w:ins>
          </w:p>
        </w:tc>
        <w:tc>
          <w:tcPr>
            <w:tcW w:w="861" w:type="dxa"/>
            <w:shd w:val="clear" w:color="auto" w:fill="auto"/>
            <w:noWrap/>
            <w:vAlign w:val="center"/>
            <w:tcPrChange w:id="927" w:author="Aleksi Heino (WE Certification Oy)" w:date="2024-08-01T15:54:00Z" w16du:dateUtc="2024-08-01T12:54:00Z">
              <w:tcPr>
                <w:tcW w:w="861" w:type="dxa"/>
                <w:shd w:val="clear" w:color="auto" w:fill="auto"/>
                <w:noWrap/>
                <w:vAlign w:val="center"/>
              </w:tcPr>
            </w:tcPrChange>
          </w:tcPr>
          <w:p w14:paraId="62696577" w14:textId="3E38BC6E" w:rsidR="008F3480" w:rsidRPr="0080507B" w:rsidRDefault="008F3480" w:rsidP="008F3480">
            <w:pPr>
              <w:pStyle w:val="TAC"/>
              <w:rPr>
                <w:ins w:id="928" w:author="Aleksi Heino (WE Certification Oy)" w:date="2024-08-01T15:53:00Z" w16du:dateUtc="2024-08-01T12:53:00Z"/>
                <w:lang w:eastAsia="ja-JP"/>
              </w:rPr>
            </w:pPr>
            <w:ins w:id="929" w:author="Aleksi Heino (WE Certification Oy)" w:date="2024-08-01T15:54:00Z" w16du:dateUtc="2024-08-01T12:54:00Z">
              <w:r w:rsidRPr="0080507B">
                <w:rPr>
                  <w:lang w:eastAsia="ja-JP"/>
                </w:rPr>
                <w:t>N/A</w:t>
              </w:r>
            </w:ins>
          </w:p>
        </w:tc>
        <w:tc>
          <w:tcPr>
            <w:tcW w:w="1139" w:type="dxa"/>
            <w:shd w:val="clear" w:color="auto" w:fill="auto"/>
            <w:noWrap/>
            <w:vAlign w:val="center"/>
            <w:tcPrChange w:id="930" w:author="Aleksi Heino (WE Certification Oy)" w:date="2024-08-01T15:54:00Z" w16du:dateUtc="2024-08-01T12:54:00Z">
              <w:tcPr>
                <w:tcW w:w="1139" w:type="dxa"/>
                <w:shd w:val="clear" w:color="auto" w:fill="auto"/>
                <w:noWrap/>
                <w:vAlign w:val="center"/>
              </w:tcPr>
            </w:tcPrChange>
          </w:tcPr>
          <w:p w14:paraId="006681CB" w14:textId="1D4D2AA3" w:rsidR="008F3480" w:rsidRPr="0080507B" w:rsidRDefault="00393BEF" w:rsidP="008F3480">
            <w:pPr>
              <w:pStyle w:val="TAC"/>
              <w:rPr>
                <w:ins w:id="931" w:author="Aleksi Heino (WE Certification Oy)" w:date="2024-08-01T15:53:00Z" w16du:dateUtc="2024-08-01T12:53:00Z"/>
                <w:lang w:eastAsia="ja-JP"/>
              </w:rPr>
            </w:pPr>
            <w:ins w:id="932" w:author="Aleksi Heino (WE Certification Oy)" w:date="2024-08-01T16:03:00Z" w16du:dateUtc="2024-08-01T13:03:00Z">
              <w:r>
                <w:rPr>
                  <w:lang w:eastAsia="ja-JP"/>
                </w:rPr>
                <w:t>-9</w:t>
              </w:r>
              <w:r w:rsidR="00462C54">
                <w:rPr>
                  <w:lang w:eastAsia="ja-JP"/>
                </w:rPr>
                <w:t>3.</w:t>
              </w:r>
            </w:ins>
            <w:ins w:id="933" w:author="Aleksi Heino (WE Certification Oy)" w:date="2024-08-05T12:02:00Z" w16du:dateUtc="2024-08-05T09:02:00Z">
              <w:r w:rsidR="00741EDD">
                <w:rPr>
                  <w:lang w:eastAsia="ja-JP"/>
                </w:rPr>
                <w:t>5</w:t>
              </w:r>
            </w:ins>
          </w:p>
        </w:tc>
        <w:tc>
          <w:tcPr>
            <w:tcW w:w="1136" w:type="dxa"/>
            <w:shd w:val="clear" w:color="auto" w:fill="auto"/>
            <w:noWrap/>
            <w:vAlign w:val="center"/>
            <w:tcPrChange w:id="934" w:author="Aleksi Heino (WE Certification Oy)" w:date="2024-08-01T15:54:00Z" w16du:dateUtc="2024-08-01T12:54:00Z">
              <w:tcPr>
                <w:tcW w:w="1136" w:type="dxa"/>
                <w:shd w:val="clear" w:color="auto" w:fill="auto"/>
                <w:noWrap/>
                <w:vAlign w:val="center"/>
              </w:tcPr>
            </w:tcPrChange>
          </w:tcPr>
          <w:p w14:paraId="778DEA03" w14:textId="4F47D879" w:rsidR="008F3480" w:rsidRPr="0080507B" w:rsidRDefault="008F3480" w:rsidP="008F3480">
            <w:pPr>
              <w:pStyle w:val="TAC"/>
              <w:rPr>
                <w:ins w:id="935" w:author="Aleksi Heino (WE Certification Oy)" w:date="2024-08-01T15:53:00Z" w16du:dateUtc="2024-08-01T12:53:00Z"/>
                <w:lang w:eastAsia="ja-JP"/>
              </w:rPr>
            </w:pPr>
            <w:ins w:id="936" w:author="Aleksi Heino (WE Certification Oy)" w:date="2024-08-01T15:54:00Z" w16du:dateUtc="2024-08-01T12:54:00Z">
              <w:r w:rsidRPr="0080507B">
                <w:rPr>
                  <w:rFonts w:eastAsia="MS Mincho"/>
                  <w:lang w:eastAsia="ja-JP"/>
                </w:rPr>
                <w:t>-</w:t>
              </w:r>
            </w:ins>
          </w:p>
        </w:tc>
        <w:tc>
          <w:tcPr>
            <w:tcW w:w="858" w:type="dxa"/>
            <w:shd w:val="clear" w:color="auto" w:fill="auto"/>
            <w:noWrap/>
            <w:vAlign w:val="center"/>
            <w:tcPrChange w:id="937" w:author="Aleksi Heino (WE Certification Oy)" w:date="2024-08-01T15:54:00Z" w16du:dateUtc="2024-08-01T12:54:00Z">
              <w:tcPr>
                <w:tcW w:w="858" w:type="dxa"/>
                <w:shd w:val="clear" w:color="auto" w:fill="auto"/>
                <w:noWrap/>
                <w:vAlign w:val="center"/>
              </w:tcPr>
            </w:tcPrChange>
          </w:tcPr>
          <w:p w14:paraId="1A5767CF" w14:textId="1248827C" w:rsidR="008F3480" w:rsidRPr="0080507B" w:rsidRDefault="008F3480" w:rsidP="008F3480">
            <w:pPr>
              <w:pStyle w:val="TAC"/>
              <w:rPr>
                <w:ins w:id="938" w:author="Aleksi Heino (WE Certification Oy)" w:date="2024-08-01T15:53:00Z" w16du:dateUtc="2024-08-01T12:53:00Z"/>
              </w:rPr>
            </w:pPr>
            <w:ins w:id="939" w:author="Aleksi Heino (WE Certification Oy)" w:date="2024-08-01T15:54:00Z" w16du:dateUtc="2024-08-01T12:54:00Z">
              <w:r w:rsidRPr="0080507B">
                <w:t>-</w:t>
              </w:r>
            </w:ins>
          </w:p>
        </w:tc>
        <w:tc>
          <w:tcPr>
            <w:tcW w:w="862" w:type="dxa"/>
            <w:shd w:val="clear" w:color="auto" w:fill="auto"/>
            <w:vAlign w:val="center"/>
            <w:tcPrChange w:id="940" w:author="Aleksi Heino (WE Certification Oy)" w:date="2024-08-01T15:54:00Z" w16du:dateUtc="2024-08-01T12:54:00Z">
              <w:tcPr>
                <w:tcW w:w="862" w:type="dxa"/>
                <w:shd w:val="clear" w:color="auto" w:fill="auto"/>
                <w:vAlign w:val="center"/>
              </w:tcPr>
            </w:tcPrChange>
          </w:tcPr>
          <w:p w14:paraId="263635A9" w14:textId="02C29170" w:rsidR="008F3480" w:rsidRPr="0080507B" w:rsidRDefault="008F3480" w:rsidP="008F3480">
            <w:pPr>
              <w:pStyle w:val="TAC"/>
              <w:rPr>
                <w:ins w:id="941" w:author="Aleksi Heino (WE Certification Oy)" w:date="2024-08-01T15:53:00Z" w16du:dateUtc="2024-08-01T12:53:00Z"/>
                <w:lang w:eastAsia="ja-JP"/>
              </w:rPr>
            </w:pPr>
            <w:ins w:id="942" w:author="Aleksi Heino (WE Certification Oy)" w:date="2024-08-01T15:54:00Z" w16du:dateUtc="2024-08-01T12:54:00Z">
              <w:r w:rsidRPr="0080507B">
                <w:t>-</w:t>
              </w:r>
            </w:ins>
          </w:p>
        </w:tc>
        <w:tc>
          <w:tcPr>
            <w:tcW w:w="1002" w:type="dxa"/>
            <w:shd w:val="clear" w:color="auto" w:fill="auto"/>
            <w:vAlign w:val="center"/>
            <w:tcPrChange w:id="943" w:author="Aleksi Heino (WE Certification Oy)" w:date="2024-08-01T15:54:00Z" w16du:dateUtc="2024-08-01T12:54:00Z">
              <w:tcPr>
                <w:tcW w:w="1002" w:type="dxa"/>
                <w:shd w:val="clear" w:color="auto" w:fill="auto"/>
                <w:vAlign w:val="center"/>
              </w:tcPr>
            </w:tcPrChange>
          </w:tcPr>
          <w:p w14:paraId="08B5567C" w14:textId="7D52269D" w:rsidR="008F3480" w:rsidRPr="0080507B" w:rsidRDefault="008F3480" w:rsidP="008F3480">
            <w:pPr>
              <w:pStyle w:val="TAC"/>
              <w:rPr>
                <w:ins w:id="944" w:author="Aleksi Heino (WE Certification Oy)" w:date="2024-08-01T15:53:00Z" w16du:dateUtc="2024-08-01T12:53:00Z"/>
                <w:lang w:eastAsia="ja-JP"/>
              </w:rPr>
            </w:pPr>
            <w:ins w:id="945" w:author="Aleksi Heino (WE Certification Oy)" w:date="2024-08-01T15:54:00Z" w16du:dateUtc="2024-08-01T12:54:00Z">
              <w:r w:rsidRPr="0080507B">
                <w:rPr>
                  <w:lang w:eastAsia="ja-JP"/>
                </w:rPr>
                <w:t>FDD</w:t>
              </w:r>
            </w:ins>
          </w:p>
        </w:tc>
        <w:tc>
          <w:tcPr>
            <w:tcW w:w="716" w:type="dxa"/>
            <w:shd w:val="clear" w:color="auto" w:fill="auto"/>
            <w:tcPrChange w:id="946" w:author="Aleksi Heino (WE Certification Oy)" w:date="2024-08-01T15:54:00Z" w16du:dateUtc="2024-08-01T12:54:00Z">
              <w:tcPr>
                <w:tcW w:w="716" w:type="dxa"/>
                <w:shd w:val="clear" w:color="auto" w:fill="auto"/>
                <w:vAlign w:val="center"/>
              </w:tcPr>
            </w:tcPrChange>
          </w:tcPr>
          <w:p w14:paraId="2FC38E77" w14:textId="52068F55" w:rsidR="008F3480" w:rsidRPr="0080507B" w:rsidRDefault="001E2A24" w:rsidP="008F3480">
            <w:pPr>
              <w:pStyle w:val="TAC"/>
              <w:rPr>
                <w:ins w:id="947" w:author="Aleksi Heino (WE Certification Oy)" w:date="2024-08-01T15:53:00Z" w16du:dateUtc="2024-08-01T12:53:00Z"/>
                <w:lang w:eastAsia="ja-JP"/>
              </w:rPr>
            </w:pPr>
            <w:ins w:id="948" w:author="Aleksi Heino (WE Certification Oy)" w:date="2024-08-01T15:55:00Z" w16du:dateUtc="2024-08-01T12:55:00Z">
              <w:r>
                <w:t>IMD5</w:t>
              </w:r>
            </w:ins>
          </w:p>
        </w:tc>
        <w:tc>
          <w:tcPr>
            <w:tcW w:w="850" w:type="dxa"/>
            <w:tcPrChange w:id="949" w:author="Aleksi Heino (WE Certification Oy)" w:date="2024-08-01T15:54:00Z" w16du:dateUtc="2024-08-01T12:54:00Z">
              <w:tcPr>
                <w:tcW w:w="850" w:type="dxa"/>
              </w:tcPr>
            </w:tcPrChange>
          </w:tcPr>
          <w:p w14:paraId="7C3D46A4" w14:textId="77777777" w:rsidR="008F3480" w:rsidRPr="0080507B" w:rsidRDefault="008F3480" w:rsidP="008F3480">
            <w:pPr>
              <w:keepNext/>
              <w:keepLines/>
              <w:spacing w:after="0"/>
              <w:jc w:val="center"/>
              <w:rPr>
                <w:ins w:id="950" w:author="Aleksi Heino (WE Certification Oy)" w:date="2024-08-01T15:53:00Z" w16du:dateUtc="2024-08-01T12:53:00Z"/>
              </w:rPr>
            </w:pPr>
          </w:p>
        </w:tc>
      </w:tr>
      <w:tr w:rsidR="008F3480" w:rsidRPr="0080507B" w14:paraId="107CE949"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1"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52" w:author="Aleksi Heino (WE Certification Oy)" w:date="2024-08-01T15:53:00Z"/>
          <w:trPrChange w:id="953" w:author="Aleksi Heino (WE Certification Oy)" w:date="2024-08-01T15:54:00Z" w16du:dateUtc="2024-08-01T12:54:00Z">
            <w:trPr>
              <w:trHeight w:val="22"/>
            </w:trPr>
          </w:trPrChange>
        </w:trPr>
        <w:tc>
          <w:tcPr>
            <w:tcW w:w="1993" w:type="dxa"/>
            <w:vMerge/>
            <w:shd w:val="clear" w:color="auto" w:fill="auto"/>
            <w:vAlign w:val="center"/>
            <w:tcPrChange w:id="954" w:author="Aleksi Heino (WE Certification Oy)" w:date="2024-08-01T15:54:00Z" w16du:dateUtc="2024-08-01T12:54:00Z">
              <w:tcPr>
                <w:tcW w:w="1993" w:type="dxa"/>
                <w:vMerge/>
                <w:shd w:val="clear" w:color="auto" w:fill="auto"/>
                <w:vAlign w:val="center"/>
              </w:tcPr>
            </w:tcPrChange>
          </w:tcPr>
          <w:p w14:paraId="39218414" w14:textId="77777777" w:rsidR="008F3480" w:rsidRPr="0080507B" w:rsidRDefault="008F3480" w:rsidP="008F3480">
            <w:pPr>
              <w:pStyle w:val="TAC"/>
              <w:rPr>
                <w:ins w:id="955" w:author="Aleksi Heino (WE Certification Oy)" w:date="2024-08-01T15:53:00Z" w16du:dateUtc="2024-08-01T12:53:00Z"/>
              </w:rPr>
            </w:pPr>
          </w:p>
        </w:tc>
        <w:tc>
          <w:tcPr>
            <w:tcW w:w="716" w:type="dxa"/>
            <w:vMerge/>
            <w:tcBorders>
              <w:bottom w:val="single" w:sz="4" w:space="0" w:color="auto"/>
            </w:tcBorders>
            <w:tcPrChange w:id="956" w:author="Aleksi Heino (WE Certification Oy)" w:date="2024-08-01T15:54:00Z" w16du:dateUtc="2024-08-01T12:54:00Z">
              <w:tcPr>
                <w:tcW w:w="716" w:type="dxa"/>
                <w:vMerge/>
                <w:tcBorders>
                  <w:bottom w:val="single" w:sz="4" w:space="0" w:color="auto"/>
                </w:tcBorders>
              </w:tcPr>
            </w:tcPrChange>
          </w:tcPr>
          <w:p w14:paraId="55D4B93F" w14:textId="77777777" w:rsidR="008F3480" w:rsidRPr="0080507B" w:rsidRDefault="008F3480" w:rsidP="008F3480">
            <w:pPr>
              <w:pStyle w:val="TAC"/>
              <w:rPr>
                <w:ins w:id="957" w:author="Aleksi Heino (WE Certification Oy)" w:date="2024-08-01T15:53:00Z" w16du:dateUtc="2024-08-01T12:53:00Z"/>
              </w:rPr>
            </w:pPr>
          </w:p>
        </w:tc>
        <w:tc>
          <w:tcPr>
            <w:tcW w:w="1000" w:type="dxa"/>
            <w:shd w:val="clear" w:color="auto" w:fill="auto"/>
            <w:tcPrChange w:id="958" w:author="Aleksi Heino (WE Certification Oy)" w:date="2024-08-01T15:54:00Z" w16du:dateUtc="2024-08-01T12:54:00Z">
              <w:tcPr>
                <w:tcW w:w="1000" w:type="dxa"/>
                <w:shd w:val="clear" w:color="auto" w:fill="auto"/>
                <w:vAlign w:val="center"/>
              </w:tcPr>
            </w:tcPrChange>
          </w:tcPr>
          <w:p w14:paraId="5CD398C0" w14:textId="46B6E7A5" w:rsidR="008F3480" w:rsidRPr="0080507B" w:rsidRDefault="008F3480" w:rsidP="008F3480">
            <w:pPr>
              <w:pStyle w:val="TAC"/>
              <w:rPr>
                <w:ins w:id="959" w:author="Aleksi Heino (WE Certification Oy)" w:date="2024-08-01T15:53:00Z" w16du:dateUtc="2024-08-01T12:53:00Z"/>
                <w:lang w:eastAsia="ja-JP"/>
              </w:rPr>
            </w:pPr>
            <w:ins w:id="960" w:author="Aleksi Heino (WE Certification Oy)" w:date="2024-08-01T15:54:00Z" w16du:dateUtc="2024-08-01T12:54:00Z">
              <w:r w:rsidRPr="0080507B">
                <w:t>n77</w:t>
              </w:r>
            </w:ins>
          </w:p>
        </w:tc>
        <w:tc>
          <w:tcPr>
            <w:tcW w:w="861" w:type="dxa"/>
            <w:shd w:val="clear" w:color="auto" w:fill="auto"/>
            <w:noWrap/>
            <w:vAlign w:val="center"/>
            <w:tcPrChange w:id="961" w:author="Aleksi Heino (WE Certification Oy)" w:date="2024-08-01T15:54:00Z" w16du:dateUtc="2024-08-01T12:54:00Z">
              <w:tcPr>
                <w:tcW w:w="861" w:type="dxa"/>
                <w:shd w:val="clear" w:color="auto" w:fill="auto"/>
                <w:noWrap/>
                <w:vAlign w:val="center"/>
              </w:tcPr>
            </w:tcPrChange>
          </w:tcPr>
          <w:p w14:paraId="3C97E90C" w14:textId="6877A211" w:rsidR="008F3480" w:rsidRPr="0080507B" w:rsidRDefault="00FC56D3" w:rsidP="008F3480">
            <w:pPr>
              <w:pStyle w:val="TAC"/>
              <w:rPr>
                <w:ins w:id="962" w:author="Aleksi Heino (WE Certification Oy)" w:date="2024-08-01T15:53:00Z" w16du:dateUtc="2024-08-01T12:53:00Z"/>
                <w:lang w:eastAsia="ja-JP"/>
              </w:rPr>
            </w:pPr>
            <w:ins w:id="963" w:author="Aleksi Heino (WE Certification Oy)" w:date="2024-08-01T15:59:00Z" w16du:dateUtc="2024-08-01T12:59:00Z">
              <w:r>
                <w:rPr>
                  <w:lang w:eastAsia="ja-JP"/>
                </w:rPr>
                <w:t>15</w:t>
              </w:r>
            </w:ins>
          </w:p>
        </w:tc>
        <w:tc>
          <w:tcPr>
            <w:tcW w:w="1139" w:type="dxa"/>
            <w:shd w:val="clear" w:color="auto" w:fill="auto"/>
            <w:noWrap/>
            <w:vAlign w:val="center"/>
            <w:tcPrChange w:id="964" w:author="Aleksi Heino (WE Certification Oy)" w:date="2024-08-01T15:54:00Z" w16du:dateUtc="2024-08-01T12:54:00Z">
              <w:tcPr>
                <w:tcW w:w="1139" w:type="dxa"/>
                <w:shd w:val="clear" w:color="auto" w:fill="auto"/>
                <w:noWrap/>
                <w:vAlign w:val="center"/>
              </w:tcPr>
            </w:tcPrChange>
          </w:tcPr>
          <w:p w14:paraId="2AD44F65" w14:textId="7DD33B80" w:rsidR="008F3480" w:rsidRPr="0080507B" w:rsidRDefault="005B3EBB" w:rsidP="008F3480">
            <w:pPr>
              <w:pStyle w:val="TAC"/>
              <w:rPr>
                <w:ins w:id="965" w:author="Aleksi Heino (WE Certification Oy)" w:date="2024-08-01T15:53:00Z" w16du:dateUtc="2024-08-01T12:53:00Z"/>
                <w:lang w:eastAsia="ja-JP"/>
              </w:rPr>
            </w:pPr>
            <w:ins w:id="966" w:author="Aleksi Heino (WE Certification Oy)" w:date="2024-08-01T15:57:00Z" w16du:dateUtc="2024-08-01T12:57:00Z">
              <w:r w:rsidRPr="0080507B">
                <w:t>-</w:t>
              </w:r>
            </w:ins>
          </w:p>
        </w:tc>
        <w:tc>
          <w:tcPr>
            <w:tcW w:w="1136" w:type="dxa"/>
            <w:shd w:val="clear" w:color="auto" w:fill="auto"/>
            <w:noWrap/>
            <w:vAlign w:val="center"/>
            <w:tcPrChange w:id="967" w:author="Aleksi Heino (WE Certification Oy)" w:date="2024-08-01T15:54:00Z" w16du:dateUtc="2024-08-01T12:54:00Z">
              <w:tcPr>
                <w:tcW w:w="1136" w:type="dxa"/>
                <w:shd w:val="clear" w:color="auto" w:fill="auto"/>
                <w:noWrap/>
                <w:vAlign w:val="center"/>
              </w:tcPr>
            </w:tcPrChange>
          </w:tcPr>
          <w:p w14:paraId="2DF6ADF5" w14:textId="05EB384F" w:rsidR="008F3480" w:rsidRPr="0080507B" w:rsidRDefault="005B3EBB" w:rsidP="008F3480">
            <w:pPr>
              <w:pStyle w:val="TAC"/>
              <w:rPr>
                <w:ins w:id="968" w:author="Aleksi Heino (WE Certification Oy)" w:date="2024-08-01T15:53:00Z" w16du:dateUtc="2024-08-01T12:53:00Z"/>
                <w:lang w:eastAsia="ja-JP"/>
              </w:rPr>
            </w:pPr>
            <w:ins w:id="969" w:author="Aleksi Heino (WE Certification Oy)" w:date="2024-08-01T15:56:00Z" w16du:dateUtc="2024-08-01T12:56:00Z">
              <w:r w:rsidRPr="0080507B">
                <w:rPr>
                  <w:lang w:eastAsia="ja-JP"/>
                </w:rPr>
                <w:t>REFSENS</w:t>
              </w:r>
            </w:ins>
          </w:p>
        </w:tc>
        <w:tc>
          <w:tcPr>
            <w:tcW w:w="858" w:type="dxa"/>
            <w:shd w:val="clear" w:color="auto" w:fill="auto"/>
            <w:noWrap/>
            <w:vAlign w:val="center"/>
            <w:tcPrChange w:id="970" w:author="Aleksi Heino (WE Certification Oy)" w:date="2024-08-01T15:54:00Z" w16du:dateUtc="2024-08-01T12:54:00Z">
              <w:tcPr>
                <w:tcW w:w="858" w:type="dxa"/>
                <w:shd w:val="clear" w:color="auto" w:fill="auto"/>
                <w:noWrap/>
                <w:vAlign w:val="center"/>
              </w:tcPr>
            </w:tcPrChange>
          </w:tcPr>
          <w:p w14:paraId="6B7C68CB" w14:textId="25E1A5B2" w:rsidR="008F3480" w:rsidRPr="0080507B" w:rsidRDefault="008F3480" w:rsidP="008F3480">
            <w:pPr>
              <w:pStyle w:val="TAC"/>
              <w:rPr>
                <w:ins w:id="971" w:author="Aleksi Heino (WE Certification Oy)" w:date="2024-08-01T15:53:00Z" w16du:dateUtc="2024-08-01T12:53:00Z"/>
              </w:rPr>
            </w:pPr>
            <w:ins w:id="972" w:author="Aleksi Heino (WE Certification Oy)" w:date="2024-08-01T15:54:00Z" w16du:dateUtc="2024-08-01T12:54:00Z">
              <w:r w:rsidRPr="0080507B">
                <w:t>-</w:t>
              </w:r>
            </w:ins>
          </w:p>
        </w:tc>
        <w:tc>
          <w:tcPr>
            <w:tcW w:w="862" w:type="dxa"/>
            <w:shd w:val="clear" w:color="auto" w:fill="auto"/>
            <w:vAlign w:val="center"/>
            <w:tcPrChange w:id="973" w:author="Aleksi Heino (WE Certification Oy)" w:date="2024-08-01T15:54:00Z" w16du:dateUtc="2024-08-01T12:54:00Z">
              <w:tcPr>
                <w:tcW w:w="862" w:type="dxa"/>
                <w:shd w:val="clear" w:color="auto" w:fill="auto"/>
                <w:vAlign w:val="center"/>
              </w:tcPr>
            </w:tcPrChange>
          </w:tcPr>
          <w:p w14:paraId="1ECD16F4" w14:textId="5C9E5569" w:rsidR="008F3480" w:rsidRPr="0080507B" w:rsidRDefault="008F3480" w:rsidP="008F3480">
            <w:pPr>
              <w:pStyle w:val="TAC"/>
              <w:rPr>
                <w:ins w:id="974" w:author="Aleksi Heino (WE Certification Oy)" w:date="2024-08-01T15:53:00Z" w16du:dateUtc="2024-08-01T12:53:00Z"/>
                <w:lang w:eastAsia="ja-JP"/>
              </w:rPr>
            </w:pPr>
            <w:ins w:id="975" w:author="Aleksi Heino (WE Certification Oy)" w:date="2024-08-01T15:54:00Z" w16du:dateUtc="2024-08-01T12:54:00Z">
              <w:r w:rsidRPr="0080507B">
                <w:t>-</w:t>
              </w:r>
            </w:ins>
          </w:p>
        </w:tc>
        <w:tc>
          <w:tcPr>
            <w:tcW w:w="1002" w:type="dxa"/>
            <w:shd w:val="clear" w:color="auto" w:fill="auto"/>
            <w:vAlign w:val="center"/>
            <w:tcPrChange w:id="976" w:author="Aleksi Heino (WE Certification Oy)" w:date="2024-08-01T15:54:00Z" w16du:dateUtc="2024-08-01T12:54:00Z">
              <w:tcPr>
                <w:tcW w:w="1002" w:type="dxa"/>
                <w:shd w:val="clear" w:color="auto" w:fill="auto"/>
                <w:vAlign w:val="center"/>
              </w:tcPr>
            </w:tcPrChange>
          </w:tcPr>
          <w:p w14:paraId="3CF65500" w14:textId="413F7C61" w:rsidR="008F3480" w:rsidRPr="0080507B" w:rsidRDefault="008F3480" w:rsidP="008F3480">
            <w:pPr>
              <w:pStyle w:val="TAC"/>
              <w:rPr>
                <w:ins w:id="977" w:author="Aleksi Heino (WE Certification Oy)" w:date="2024-08-01T15:53:00Z" w16du:dateUtc="2024-08-01T12:53:00Z"/>
                <w:lang w:eastAsia="ja-JP"/>
              </w:rPr>
            </w:pPr>
            <w:ins w:id="978" w:author="Aleksi Heino (WE Certification Oy)" w:date="2024-08-01T15:54:00Z" w16du:dateUtc="2024-08-01T12:54:00Z">
              <w:r w:rsidRPr="0080507B">
                <w:rPr>
                  <w:lang w:eastAsia="ja-JP"/>
                </w:rPr>
                <w:t>TDD</w:t>
              </w:r>
            </w:ins>
          </w:p>
        </w:tc>
        <w:tc>
          <w:tcPr>
            <w:tcW w:w="716" w:type="dxa"/>
            <w:shd w:val="clear" w:color="auto" w:fill="auto"/>
            <w:tcPrChange w:id="979" w:author="Aleksi Heino (WE Certification Oy)" w:date="2024-08-01T15:54:00Z" w16du:dateUtc="2024-08-01T12:54:00Z">
              <w:tcPr>
                <w:tcW w:w="716" w:type="dxa"/>
                <w:shd w:val="clear" w:color="auto" w:fill="auto"/>
                <w:vAlign w:val="center"/>
              </w:tcPr>
            </w:tcPrChange>
          </w:tcPr>
          <w:p w14:paraId="5127A9FB" w14:textId="06D082D1" w:rsidR="008F3480" w:rsidRPr="0080507B" w:rsidRDefault="008F3480" w:rsidP="008F3480">
            <w:pPr>
              <w:pStyle w:val="TAC"/>
              <w:rPr>
                <w:ins w:id="980" w:author="Aleksi Heino (WE Certification Oy)" w:date="2024-08-01T15:53:00Z" w16du:dateUtc="2024-08-01T12:53:00Z"/>
                <w:lang w:eastAsia="ja-JP"/>
              </w:rPr>
            </w:pPr>
            <w:ins w:id="981" w:author="Aleksi Heino (WE Certification Oy)" w:date="2024-08-01T15:55:00Z" w16du:dateUtc="2024-08-01T12:55:00Z">
              <w:r>
                <w:t>N/A</w:t>
              </w:r>
            </w:ins>
          </w:p>
        </w:tc>
        <w:tc>
          <w:tcPr>
            <w:tcW w:w="850" w:type="dxa"/>
            <w:tcPrChange w:id="982" w:author="Aleksi Heino (WE Certification Oy)" w:date="2024-08-01T15:54:00Z" w16du:dateUtc="2024-08-01T12:54:00Z">
              <w:tcPr>
                <w:tcW w:w="850" w:type="dxa"/>
              </w:tcPr>
            </w:tcPrChange>
          </w:tcPr>
          <w:p w14:paraId="79B0D8DF" w14:textId="77777777" w:rsidR="008F3480" w:rsidRPr="0080507B" w:rsidRDefault="008F3480" w:rsidP="008F3480">
            <w:pPr>
              <w:keepNext/>
              <w:keepLines/>
              <w:spacing w:after="0"/>
              <w:jc w:val="center"/>
              <w:rPr>
                <w:ins w:id="983" w:author="Aleksi Heino (WE Certification Oy)" w:date="2024-08-01T15:53:00Z" w16du:dateUtc="2024-08-01T12:53:00Z"/>
              </w:rPr>
            </w:pPr>
          </w:p>
        </w:tc>
      </w:tr>
      <w:tr w:rsidR="001E2A24" w:rsidRPr="0080507B" w14:paraId="596EEF5D"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4"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85" w:author="Aleksi Heino (WE Certification Oy)" w:date="2024-08-01T15:53:00Z"/>
          <w:trPrChange w:id="986" w:author="Aleksi Heino (WE Certification Oy)" w:date="2024-08-01T15:56:00Z" w16du:dateUtc="2024-08-01T12:56:00Z">
            <w:trPr>
              <w:trHeight w:val="22"/>
            </w:trPr>
          </w:trPrChange>
        </w:trPr>
        <w:tc>
          <w:tcPr>
            <w:tcW w:w="1993" w:type="dxa"/>
            <w:vMerge/>
            <w:shd w:val="clear" w:color="auto" w:fill="auto"/>
            <w:vAlign w:val="center"/>
            <w:tcPrChange w:id="987" w:author="Aleksi Heino (WE Certification Oy)" w:date="2024-08-01T15:56:00Z" w16du:dateUtc="2024-08-01T12:56:00Z">
              <w:tcPr>
                <w:tcW w:w="1993" w:type="dxa"/>
                <w:vMerge/>
                <w:shd w:val="clear" w:color="auto" w:fill="auto"/>
                <w:vAlign w:val="center"/>
              </w:tcPr>
            </w:tcPrChange>
          </w:tcPr>
          <w:p w14:paraId="7F8BF35E" w14:textId="77777777" w:rsidR="001E2A24" w:rsidRPr="0080507B" w:rsidRDefault="001E2A24" w:rsidP="001E2A24">
            <w:pPr>
              <w:pStyle w:val="TAC"/>
              <w:rPr>
                <w:ins w:id="988" w:author="Aleksi Heino (WE Certification Oy)" w:date="2024-08-01T15:53:00Z" w16du:dateUtc="2024-08-01T12:53:00Z"/>
              </w:rPr>
            </w:pPr>
          </w:p>
        </w:tc>
        <w:tc>
          <w:tcPr>
            <w:tcW w:w="716" w:type="dxa"/>
            <w:vMerge w:val="restart"/>
            <w:tcPrChange w:id="989" w:author="Aleksi Heino (WE Certification Oy)" w:date="2024-08-01T15:56:00Z" w16du:dateUtc="2024-08-01T12:56:00Z">
              <w:tcPr>
                <w:tcW w:w="716" w:type="dxa"/>
                <w:vMerge w:val="restart"/>
              </w:tcPr>
            </w:tcPrChange>
          </w:tcPr>
          <w:p w14:paraId="370457BB" w14:textId="74C25E41" w:rsidR="001E2A24" w:rsidRPr="0080507B" w:rsidRDefault="001E2A24" w:rsidP="001E2A24">
            <w:pPr>
              <w:pStyle w:val="TAC"/>
              <w:rPr>
                <w:ins w:id="990" w:author="Aleksi Heino (WE Certification Oy)" w:date="2024-08-01T15:53:00Z" w16du:dateUtc="2024-08-01T12:53:00Z"/>
              </w:rPr>
            </w:pPr>
            <w:ins w:id="991" w:author="Aleksi Heino (WE Certification Oy)" w:date="2024-08-01T15:54:00Z" w16du:dateUtc="2024-08-01T12:54:00Z">
              <w:r w:rsidRPr="0080507B">
                <w:rPr>
                  <w:lang w:eastAsia="ja-JP"/>
                </w:rPr>
                <w:t>2</w:t>
              </w:r>
            </w:ins>
          </w:p>
        </w:tc>
        <w:tc>
          <w:tcPr>
            <w:tcW w:w="1000" w:type="dxa"/>
            <w:shd w:val="clear" w:color="auto" w:fill="auto"/>
            <w:tcPrChange w:id="992" w:author="Aleksi Heino (WE Certification Oy)" w:date="2024-08-01T15:56:00Z" w16du:dateUtc="2024-08-01T12:56:00Z">
              <w:tcPr>
                <w:tcW w:w="1000" w:type="dxa"/>
                <w:shd w:val="clear" w:color="auto" w:fill="auto"/>
                <w:vAlign w:val="center"/>
              </w:tcPr>
            </w:tcPrChange>
          </w:tcPr>
          <w:p w14:paraId="3CA68111" w14:textId="078C2276" w:rsidR="001E2A24" w:rsidRPr="0080507B" w:rsidRDefault="001E2A24" w:rsidP="001E2A24">
            <w:pPr>
              <w:pStyle w:val="TAC"/>
              <w:rPr>
                <w:ins w:id="993" w:author="Aleksi Heino (WE Certification Oy)" w:date="2024-08-01T15:53:00Z" w16du:dateUtc="2024-08-01T12:53:00Z"/>
                <w:lang w:eastAsia="ja-JP"/>
              </w:rPr>
            </w:pPr>
            <w:ins w:id="994" w:author="Aleksi Heino (WE Certification Oy)" w:date="2024-08-01T15:56:00Z" w16du:dateUtc="2024-08-01T12:56:00Z">
              <w:r w:rsidRPr="0080507B">
                <w:t>2</w:t>
              </w:r>
            </w:ins>
          </w:p>
        </w:tc>
        <w:tc>
          <w:tcPr>
            <w:tcW w:w="861" w:type="dxa"/>
            <w:shd w:val="clear" w:color="auto" w:fill="auto"/>
            <w:noWrap/>
            <w:vAlign w:val="center"/>
            <w:tcPrChange w:id="995" w:author="Aleksi Heino (WE Certification Oy)" w:date="2024-08-01T15:56:00Z" w16du:dateUtc="2024-08-01T12:56:00Z">
              <w:tcPr>
                <w:tcW w:w="861" w:type="dxa"/>
                <w:shd w:val="clear" w:color="auto" w:fill="auto"/>
                <w:noWrap/>
                <w:vAlign w:val="center"/>
              </w:tcPr>
            </w:tcPrChange>
          </w:tcPr>
          <w:p w14:paraId="5AB244BD" w14:textId="2612B0BB" w:rsidR="001E2A24" w:rsidRPr="0080507B" w:rsidRDefault="001E2A24" w:rsidP="001E2A24">
            <w:pPr>
              <w:pStyle w:val="TAC"/>
              <w:rPr>
                <w:ins w:id="996" w:author="Aleksi Heino (WE Certification Oy)" w:date="2024-08-01T15:53:00Z" w16du:dateUtc="2024-08-01T12:53:00Z"/>
                <w:lang w:eastAsia="ja-JP"/>
              </w:rPr>
            </w:pPr>
            <w:ins w:id="997" w:author="Aleksi Heino (WE Certification Oy)" w:date="2024-08-01T15:56:00Z" w16du:dateUtc="2024-08-01T12:56:00Z">
              <w:r w:rsidRPr="0080507B">
                <w:rPr>
                  <w:lang w:eastAsia="ja-JP"/>
                </w:rPr>
                <w:t>N/A</w:t>
              </w:r>
            </w:ins>
          </w:p>
        </w:tc>
        <w:tc>
          <w:tcPr>
            <w:tcW w:w="1139" w:type="dxa"/>
            <w:shd w:val="clear" w:color="auto" w:fill="auto"/>
            <w:noWrap/>
            <w:vAlign w:val="center"/>
            <w:tcPrChange w:id="998" w:author="Aleksi Heino (WE Certification Oy)" w:date="2024-08-01T15:56:00Z" w16du:dateUtc="2024-08-01T12:56:00Z">
              <w:tcPr>
                <w:tcW w:w="1139" w:type="dxa"/>
                <w:shd w:val="clear" w:color="auto" w:fill="auto"/>
                <w:noWrap/>
                <w:vAlign w:val="center"/>
              </w:tcPr>
            </w:tcPrChange>
          </w:tcPr>
          <w:p w14:paraId="0403DF28" w14:textId="5648932E" w:rsidR="001E2A24" w:rsidRPr="0080507B" w:rsidRDefault="003E78F7" w:rsidP="001E2A24">
            <w:pPr>
              <w:pStyle w:val="TAC"/>
              <w:rPr>
                <w:ins w:id="999" w:author="Aleksi Heino (WE Certification Oy)" w:date="2024-08-01T15:53:00Z" w16du:dateUtc="2024-08-01T12:53:00Z"/>
                <w:lang w:eastAsia="ja-JP"/>
              </w:rPr>
            </w:pPr>
            <w:ins w:id="1000" w:author="Aleksi Heino (WE Certification Oy)" w:date="2024-08-01T16:00:00Z" w16du:dateUtc="2024-08-01T13:00:00Z">
              <w:r>
                <w:rPr>
                  <w:lang w:eastAsia="ja-JP"/>
                </w:rPr>
                <w:t>-8</w:t>
              </w:r>
            </w:ins>
            <w:ins w:id="1001" w:author="Aleksi Heino (WE Certification Oy)" w:date="2024-08-01T16:02:00Z" w16du:dateUtc="2024-08-01T13:02:00Z">
              <w:r w:rsidR="00B37E71">
                <w:rPr>
                  <w:lang w:eastAsia="ja-JP"/>
                </w:rPr>
                <w:t>0</w:t>
              </w:r>
            </w:ins>
            <w:ins w:id="1002" w:author="Aleksi Heino (WE Certification Oy)" w:date="2024-08-01T16:00:00Z" w16du:dateUtc="2024-08-01T13:00:00Z">
              <w:r>
                <w:rPr>
                  <w:lang w:eastAsia="ja-JP"/>
                </w:rPr>
                <w:t>.8</w:t>
              </w:r>
            </w:ins>
          </w:p>
        </w:tc>
        <w:tc>
          <w:tcPr>
            <w:tcW w:w="1136" w:type="dxa"/>
            <w:shd w:val="clear" w:color="auto" w:fill="auto"/>
            <w:noWrap/>
            <w:vAlign w:val="center"/>
            <w:tcPrChange w:id="1003" w:author="Aleksi Heino (WE Certification Oy)" w:date="2024-08-01T15:56:00Z" w16du:dateUtc="2024-08-01T12:56:00Z">
              <w:tcPr>
                <w:tcW w:w="1136" w:type="dxa"/>
                <w:shd w:val="clear" w:color="auto" w:fill="auto"/>
                <w:noWrap/>
                <w:vAlign w:val="center"/>
              </w:tcPr>
            </w:tcPrChange>
          </w:tcPr>
          <w:p w14:paraId="2394A280" w14:textId="089D48EB" w:rsidR="001E2A24" w:rsidRPr="0080507B" w:rsidRDefault="001E2A24" w:rsidP="001E2A24">
            <w:pPr>
              <w:pStyle w:val="TAC"/>
              <w:rPr>
                <w:ins w:id="1004" w:author="Aleksi Heino (WE Certification Oy)" w:date="2024-08-01T15:53:00Z" w16du:dateUtc="2024-08-01T12:53:00Z"/>
                <w:lang w:eastAsia="ja-JP"/>
              </w:rPr>
            </w:pPr>
            <w:ins w:id="1005" w:author="Aleksi Heino (WE Certification Oy)" w:date="2024-08-01T15:56:00Z" w16du:dateUtc="2024-08-01T12:56:00Z">
              <w:r w:rsidRPr="0080507B">
                <w:rPr>
                  <w:rFonts w:eastAsia="MS Mincho"/>
                  <w:lang w:eastAsia="ja-JP"/>
                </w:rPr>
                <w:t>-</w:t>
              </w:r>
            </w:ins>
          </w:p>
        </w:tc>
        <w:tc>
          <w:tcPr>
            <w:tcW w:w="858" w:type="dxa"/>
            <w:shd w:val="clear" w:color="auto" w:fill="auto"/>
            <w:noWrap/>
            <w:vAlign w:val="center"/>
            <w:tcPrChange w:id="1006" w:author="Aleksi Heino (WE Certification Oy)" w:date="2024-08-01T15:56:00Z" w16du:dateUtc="2024-08-01T12:56:00Z">
              <w:tcPr>
                <w:tcW w:w="858" w:type="dxa"/>
                <w:shd w:val="clear" w:color="auto" w:fill="auto"/>
                <w:noWrap/>
                <w:vAlign w:val="center"/>
              </w:tcPr>
            </w:tcPrChange>
          </w:tcPr>
          <w:p w14:paraId="182ADF58" w14:textId="150319E5" w:rsidR="001E2A24" w:rsidRPr="0080507B" w:rsidRDefault="001E2A24" w:rsidP="001E2A24">
            <w:pPr>
              <w:pStyle w:val="TAC"/>
              <w:rPr>
                <w:ins w:id="1007" w:author="Aleksi Heino (WE Certification Oy)" w:date="2024-08-01T15:53:00Z" w16du:dateUtc="2024-08-01T12:53:00Z"/>
              </w:rPr>
            </w:pPr>
            <w:ins w:id="1008" w:author="Aleksi Heino (WE Certification Oy)" w:date="2024-08-01T15:56:00Z" w16du:dateUtc="2024-08-01T12:56:00Z">
              <w:r w:rsidRPr="0080507B">
                <w:t>-</w:t>
              </w:r>
            </w:ins>
          </w:p>
        </w:tc>
        <w:tc>
          <w:tcPr>
            <w:tcW w:w="862" w:type="dxa"/>
            <w:shd w:val="clear" w:color="auto" w:fill="auto"/>
            <w:vAlign w:val="center"/>
            <w:tcPrChange w:id="1009" w:author="Aleksi Heino (WE Certification Oy)" w:date="2024-08-01T15:56:00Z" w16du:dateUtc="2024-08-01T12:56:00Z">
              <w:tcPr>
                <w:tcW w:w="862" w:type="dxa"/>
                <w:shd w:val="clear" w:color="auto" w:fill="auto"/>
                <w:vAlign w:val="center"/>
              </w:tcPr>
            </w:tcPrChange>
          </w:tcPr>
          <w:p w14:paraId="3FC6FA73" w14:textId="33051459" w:rsidR="001E2A24" w:rsidRPr="0080507B" w:rsidRDefault="001E2A24" w:rsidP="001E2A24">
            <w:pPr>
              <w:pStyle w:val="TAC"/>
              <w:rPr>
                <w:ins w:id="1010" w:author="Aleksi Heino (WE Certification Oy)" w:date="2024-08-01T15:53:00Z" w16du:dateUtc="2024-08-01T12:53:00Z"/>
                <w:lang w:eastAsia="ja-JP"/>
              </w:rPr>
            </w:pPr>
            <w:ins w:id="1011" w:author="Aleksi Heino (WE Certification Oy)" w:date="2024-08-01T15:56:00Z" w16du:dateUtc="2024-08-01T12:56:00Z">
              <w:r w:rsidRPr="0080507B">
                <w:t>-</w:t>
              </w:r>
            </w:ins>
          </w:p>
        </w:tc>
        <w:tc>
          <w:tcPr>
            <w:tcW w:w="1002" w:type="dxa"/>
            <w:shd w:val="clear" w:color="auto" w:fill="auto"/>
            <w:vAlign w:val="center"/>
            <w:tcPrChange w:id="1012" w:author="Aleksi Heino (WE Certification Oy)" w:date="2024-08-01T15:56:00Z" w16du:dateUtc="2024-08-01T12:56:00Z">
              <w:tcPr>
                <w:tcW w:w="1002" w:type="dxa"/>
                <w:shd w:val="clear" w:color="auto" w:fill="auto"/>
                <w:vAlign w:val="center"/>
              </w:tcPr>
            </w:tcPrChange>
          </w:tcPr>
          <w:p w14:paraId="4F82F28E" w14:textId="64EA6FF9" w:rsidR="001E2A24" w:rsidRPr="0080507B" w:rsidRDefault="001E2A24" w:rsidP="001E2A24">
            <w:pPr>
              <w:pStyle w:val="TAC"/>
              <w:rPr>
                <w:ins w:id="1013" w:author="Aleksi Heino (WE Certification Oy)" w:date="2024-08-01T15:53:00Z" w16du:dateUtc="2024-08-01T12:53:00Z"/>
                <w:lang w:eastAsia="ja-JP"/>
              </w:rPr>
            </w:pPr>
            <w:ins w:id="1014" w:author="Aleksi Heino (WE Certification Oy)" w:date="2024-08-01T15:56:00Z" w16du:dateUtc="2024-08-01T12:56:00Z">
              <w:r w:rsidRPr="0080507B">
                <w:rPr>
                  <w:lang w:eastAsia="ja-JP"/>
                </w:rPr>
                <w:t>FDD</w:t>
              </w:r>
            </w:ins>
          </w:p>
        </w:tc>
        <w:tc>
          <w:tcPr>
            <w:tcW w:w="716" w:type="dxa"/>
            <w:shd w:val="clear" w:color="auto" w:fill="auto"/>
            <w:tcPrChange w:id="1015" w:author="Aleksi Heino (WE Certification Oy)" w:date="2024-08-01T15:56:00Z" w16du:dateUtc="2024-08-01T12:56:00Z">
              <w:tcPr>
                <w:tcW w:w="716" w:type="dxa"/>
                <w:shd w:val="clear" w:color="auto" w:fill="auto"/>
                <w:vAlign w:val="center"/>
              </w:tcPr>
            </w:tcPrChange>
          </w:tcPr>
          <w:p w14:paraId="6DA01730" w14:textId="3A5C874F" w:rsidR="001E2A24" w:rsidRPr="0080507B" w:rsidRDefault="005B3EBB" w:rsidP="001E2A24">
            <w:pPr>
              <w:pStyle w:val="TAC"/>
              <w:rPr>
                <w:ins w:id="1016" w:author="Aleksi Heino (WE Certification Oy)" w:date="2024-08-01T15:53:00Z" w16du:dateUtc="2024-08-01T12:53:00Z"/>
                <w:lang w:eastAsia="ja-JP"/>
              </w:rPr>
            </w:pPr>
            <w:ins w:id="1017" w:author="Aleksi Heino (WE Certification Oy)" w:date="2024-08-01T15:56:00Z" w16du:dateUtc="2024-08-01T12:56:00Z">
              <w:r>
                <w:t>IMD3</w:t>
              </w:r>
            </w:ins>
          </w:p>
        </w:tc>
        <w:tc>
          <w:tcPr>
            <w:tcW w:w="850" w:type="dxa"/>
            <w:tcPrChange w:id="1018" w:author="Aleksi Heino (WE Certification Oy)" w:date="2024-08-01T15:56:00Z" w16du:dateUtc="2024-08-01T12:56:00Z">
              <w:tcPr>
                <w:tcW w:w="850" w:type="dxa"/>
              </w:tcPr>
            </w:tcPrChange>
          </w:tcPr>
          <w:p w14:paraId="31A671F7" w14:textId="77777777" w:rsidR="001E2A24" w:rsidRPr="0080507B" w:rsidRDefault="001E2A24" w:rsidP="001E2A24">
            <w:pPr>
              <w:keepNext/>
              <w:keepLines/>
              <w:spacing w:after="0"/>
              <w:jc w:val="center"/>
              <w:rPr>
                <w:ins w:id="1019" w:author="Aleksi Heino (WE Certification Oy)" w:date="2024-08-01T15:53:00Z" w16du:dateUtc="2024-08-01T12:53:00Z"/>
              </w:rPr>
            </w:pPr>
          </w:p>
        </w:tc>
      </w:tr>
      <w:tr w:rsidR="001E2A24" w:rsidRPr="0080507B" w14:paraId="582A0B79"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0"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021" w:author="Aleksi Heino (WE Certification Oy)" w:date="2024-08-01T15:53:00Z"/>
          <w:trPrChange w:id="1022" w:author="Aleksi Heino (WE Certification Oy)" w:date="2024-08-01T15:56:00Z" w16du:dateUtc="2024-08-01T12:56:00Z">
            <w:trPr>
              <w:trHeight w:val="22"/>
            </w:trPr>
          </w:trPrChange>
        </w:trPr>
        <w:tc>
          <w:tcPr>
            <w:tcW w:w="1993" w:type="dxa"/>
            <w:vMerge/>
            <w:shd w:val="clear" w:color="auto" w:fill="auto"/>
            <w:vAlign w:val="center"/>
            <w:tcPrChange w:id="1023" w:author="Aleksi Heino (WE Certification Oy)" w:date="2024-08-01T15:56:00Z" w16du:dateUtc="2024-08-01T12:56:00Z">
              <w:tcPr>
                <w:tcW w:w="1993" w:type="dxa"/>
                <w:vMerge/>
                <w:shd w:val="clear" w:color="auto" w:fill="auto"/>
                <w:vAlign w:val="center"/>
              </w:tcPr>
            </w:tcPrChange>
          </w:tcPr>
          <w:p w14:paraId="6BD34825" w14:textId="77777777" w:rsidR="001E2A24" w:rsidRPr="0080507B" w:rsidRDefault="001E2A24" w:rsidP="001E2A24">
            <w:pPr>
              <w:pStyle w:val="TAC"/>
              <w:rPr>
                <w:ins w:id="1024" w:author="Aleksi Heino (WE Certification Oy)" w:date="2024-08-01T15:53:00Z" w16du:dateUtc="2024-08-01T12:53:00Z"/>
              </w:rPr>
            </w:pPr>
          </w:p>
        </w:tc>
        <w:tc>
          <w:tcPr>
            <w:tcW w:w="716" w:type="dxa"/>
            <w:vMerge/>
            <w:tcPrChange w:id="1025" w:author="Aleksi Heino (WE Certification Oy)" w:date="2024-08-01T15:56:00Z" w16du:dateUtc="2024-08-01T12:56:00Z">
              <w:tcPr>
                <w:tcW w:w="716" w:type="dxa"/>
                <w:vMerge/>
              </w:tcPr>
            </w:tcPrChange>
          </w:tcPr>
          <w:p w14:paraId="2383A6AF" w14:textId="77777777" w:rsidR="001E2A24" w:rsidRPr="0080507B" w:rsidRDefault="001E2A24" w:rsidP="001E2A24">
            <w:pPr>
              <w:pStyle w:val="TAC"/>
              <w:rPr>
                <w:ins w:id="1026" w:author="Aleksi Heino (WE Certification Oy)" w:date="2024-08-01T15:53:00Z" w16du:dateUtc="2024-08-01T12:53:00Z"/>
              </w:rPr>
            </w:pPr>
          </w:p>
        </w:tc>
        <w:tc>
          <w:tcPr>
            <w:tcW w:w="1000" w:type="dxa"/>
            <w:shd w:val="clear" w:color="auto" w:fill="auto"/>
            <w:tcPrChange w:id="1027" w:author="Aleksi Heino (WE Certification Oy)" w:date="2024-08-01T15:56:00Z" w16du:dateUtc="2024-08-01T12:56:00Z">
              <w:tcPr>
                <w:tcW w:w="1000" w:type="dxa"/>
                <w:shd w:val="clear" w:color="auto" w:fill="auto"/>
                <w:vAlign w:val="center"/>
              </w:tcPr>
            </w:tcPrChange>
          </w:tcPr>
          <w:p w14:paraId="0C9E4924" w14:textId="131B158C" w:rsidR="001E2A24" w:rsidRPr="0080507B" w:rsidRDefault="001E2A24" w:rsidP="001E2A24">
            <w:pPr>
              <w:pStyle w:val="TAC"/>
              <w:rPr>
                <w:ins w:id="1028" w:author="Aleksi Heino (WE Certification Oy)" w:date="2024-08-01T15:53:00Z" w16du:dateUtc="2024-08-01T12:53:00Z"/>
                <w:lang w:eastAsia="ja-JP"/>
              </w:rPr>
            </w:pPr>
            <w:ins w:id="1029" w:author="Aleksi Heino (WE Certification Oy)" w:date="2024-08-01T15:56:00Z" w16du:dateUtc="2024-08-01T12:56:00Z">
              <w:r w:rsidRPr="0080507B">
                <w:t>5</w:t>
              </w:r>
            </w:ins>
          </w:p>
        </w:tc>
        <w:tc>
          <w:tcPr>
            <w:tcW w:w="861" w:type="dxa"/>
            <w:shd w:val="clear" w:color="auto" w:fill="auto"/>
            <w:noWrap/>
            <w:vAlign w:val="center"/>
            <w:tcPrChange w:id="1030" w:author="Aleksi Heino (WE Certification Oy)" w:date="2024-08-01T15:56:00Z" w16du:dateUtc="2024-08-01T12:56:00Z">
              <w:tcPr>
                <w:tcW w:w="861" w:type="dxa"/>
                <w:shd w:val="clear" w:color="auto" w:fill="auto"/>
                <w:noWrap/>
                <w:vAlign w:val="center"/>
              </w:tcPr>
            </w:tcPrChange>
          </w:tcPr>
          <w:p w14:paraId="2F689B15" w14:textId="1116551C" w:rsidR="001E2A24" w:rsidRPr="0080507B" w:rsidRDefault="001E2A24" w:rsidP="001E2A24">
            <w:pPr>
              <w:pStyle w:val="TAC"/>
              <w:rPr>
                <w:ins w:id="1031" w:author="Aleksi Heino (WE Certification Oy)" w:date="2024-08-01T15:53:00Z" w16du:dateUtc="2024-08-01T12:53:00Z"/>
                <w:lang w:eastAsia="ja-JP"/>
              </w:rPr>
            </w:pPr>
            <w:ins w:id="1032" w:author="Aleksi Heino (WE Certification Oy)" w:date="2024-08-01T15:56:00Z" w16du:dateUtc="2024-08-01T12:56:00Z">
              <w:r w:rsidRPr="0080507B">
                <w:rPr>
                  <w:lang w:eastAsia="ja-JP"/>
                </w:rPr>
                <w:t>N/A</w:t>
              </w:r>
            </w:ins>
          </w:p>
        </w:tc>
        <w:tc>
          <w:tcPr>
            <w:tcW w:w="1139" w:type="dxa"/>
            <w:shd w:val="clear" w:color="auto" w:fill="auto"/>
            <w:noWrap/>
            <w:vAlign w:val="center"/>
            <w:tcPrChange w:id="1033" w:author="Aleksi Heino (WE Certification Oy)" w:date="2024-08-01T15:56:00Z" w16du:dateUtc="2024-08-01T12:56:00Z">
              <w:tcPr>
                <w:tcW w:w="1139" w:type="dxa"/>
                <w:shd w:val="clear" w:color="auto" w:fill="auto"/>
                <w:noWrap/>
                <w:vAlign w:val="center"/>
              </w:tcPr>
            </w:tcPrChange>
          </w:tcPr>
          <w:p w14:paraId="5B124686" w14:textId="20CBBDF5" w:rsidR="001E2A24" w:rsidRPr="0080507B" w:rsidRDefault="001E2A24" w:rsidP="001E2A24">
            <w:pPr>
              <w:pStyle w:val="TAC"/>
              <w:rPr>
                <w:ins w:id="1034" w:author="Aleksi Heino (WE Certification Oy)" w:date="2024-08-01T15:53:00Z" w16du:dateUtc="2024-08-01T12:53:00Z"/>
                <w:lang w:eastAsia="ja-JP"/>
              </w:rPr>
            </w:pPr>
            <w:ins w:id="1035" w:author="Aleksi Heino (WE Certification Oy)" w:date="2024-08-01T15:56:00Z" w16du:dateUtc="2024-08-01T12:56:00Z">
              <w:r w:rsidRPr="0080507B">
                <w:rPr>
                  <w:lang w:eastAsia="ja-JP"/>
                </w:rPr>
                <w:t>REFSENS</w:t>
              </w:r>
            </w:ins>
          </w:p>
        </w:tc>
        <w:tc>
          <w:tcPr>
            <w:tcW w:w="1136" w:type="dxa"/>
            <w:shd w:val="clear" w:color="auto" w:fill="auto"/>
            <w:noWrap/>
            <w:vAlign w:val="center"/>
            <w:tcPrChange w:id="1036" w:author="Aleksi Heino (WE Certification Oy)" w:date="2024-08-01T15:56:00Z" w16du:dateUtc="2024-08-01T12:56:00Z">
              <w:tcPr>
                <w:tcW w:w="1136" w:type="dxa"/>
                <w:shd w:val="clear" w:color="auto" w:fill="auto"/>
                <w:noWrap/>
                <w:vAlign w:val="center"/>
              </w:tcPr>
            </w:tcPrChange>
          </w:tcPr>
          <w:p w14:paraId="672870F9" w14:textId="43432EFA" w:rsidR="001E2A24" w:rsidRPr="0080507B" w:rsidRDefault="001E2A24" w:rsidP="001E2A24">
            <w:pPr>
              <w:pStyle w:val="TAC"/>
              <w:rPr>
                <w:ins w:id="1037" w:author="Aleksi Heino (WE Certification Oy)" w:date="2024-08-01T15:53:00Z" w16du:dateUtc="2024-08-01T12:53:00Z"/>
                <w:lang w:eastAsia="ja-JP"/>
              </w:rPr>
            </w:pPr>
            <w:ins w:id="1038" w:author="Aleksi Heino (WE Certification Oy)" w:date="2024-08-01T15:56:00Z" w16du:dateUtc="2024-08-01T12:56:00Z">
              <w:r w:rsidRPr="0080507B">
                <w:rPr>
                  <w:rFonts w:eastAsia="MS Mincho"/>
                  <w:lang w:eastAsia="ja-JP"/>
                </w:rPr>
                <w:t>-</w:t>
              </w:r>
            </w:ins>
          </w:p>
        </w:tc>
        <w:tc>
          <w:tcPr>
            <w:tcW w:w="858" w:type="dxa"/>
            <w:shd w:val="clear" w:color="auto" w:fill="auto"/>
            <w:noWrap/>
            <w:vAlign w:val="center"/>
            <w:tcPrChange w:id="1039" w:author="Aleksi Heino (WE Certification Oy)" w:date="2024-08-01T15:56:00Z" w16du:dateUtc="2024-08-01T12:56:00Z">
              <w:tcPr>
                <w:tcW w:w="858" w:type="dxa"/>
                <w:shd w:val="clear" w:color="auto" w:fill="auto"/>
                <w:noWrap/>
                <w:vAlign w:val="center"/>
              </w:tcPr>
            </w:tcPrChange>
          </w:tcPr>
          <w:p w14:paraId="1582E8AF" w14:textId="036E17E6" w:rsidR="001E2A24" w:rsidRPr="0080507B" w:rsidRDefault="001E2A24" w:rsidP="001E2A24">
            <w:pPr>
              <w:pStyle w:val="TAC"/>
              <w:rPr>
                <w:ins w:id="1040" w:author="Aleksi Heino (WE Certification Oy)" w:date="2024-08-01T15:53:00Z" w16du:dateUtc="2024-08-01T12:53:00Z"/>
              </w:rPr>
            </w:pPr>
            <w:ins w:id="1041" w:author="Aleksi Heino (WE Certification Oy)" w:date="2024-08-01T15:56:00Z" w16du:dateUtc="2024-08-01T12:56:00Z">
              <w:r w:rsidRPr="0080507B">
                <w:t>-</w:t>
              </w:r>
            </w:ins>
          </w:p>
        </w:tc>
        <w:tc>
          <w:tcPr>
            <w:tcW w:w="862" w:type="dxa"/>
            <w:shd w:val="clear" w:color="auto" w:fill="auto"/>
            <w:vAlign w:val="center"/>
            <w:tcPrChange w:id="1042" w:author="Aleksi Heino (WE Certification Oy)" w:date="2024-08-01T15:56:00Z" w16du:dateUtc="2024-08-01T12:56:00Z">
              <w:tcPr>
                <w:tcW w:w="862" w:type="dxa"/>
                <w:shd w:val="clear" w:color="auto" w:fill="auto"/>
                <w:vAlign w:val="center"/>
              </w:tcPr>
            </w:tcPrChange>
          </w:tcPr>
          <w:p w14:paraId="5A254E73" w14:textId="31977553" w:rsidR="001E2A24" w:rsidRPr="0080507B" w:rsidRDefault="001E2A24" w:rsidP="001E2A24">
            <w:pPr>
              <w:pStyle w:val="TAC"/>
              <w:rPr>
                <w:ins w:id="1043" w:author="Aleksi Heino (WE Certification Oy)" w:date="2024-08-01T15:53:00Z" w16du:dateUtc="2024-08-01T12:53:00Z"/>
                <w:lang w:eastAsia="ja-JP"/>
              </w:rPr>
            </w:pPr>
            <w:ins w:id="1044" w:author="Aleksi Heino (WE Certification Oy)" w:date="2024-08-01T15:56:00Z" w16du:dateUtc="2024-08-01T12:56:00Z">
              <w:r w:rsidRPr="0080507B">
                <w:t>-</w:t>
              </w:r>
            </w:ins>
          </w:p>
        </w:tc>
        <w:tc>
          <w:tcPr>
            <w:tcW w:w="1002" w:type="dxa"/>
            <w:shd w:val="clear" w:color="auto" w:fill="auto"/>
            <w:vAlign w:val="center"/>
            <w:tcPrChange w:id="1045" w:author="Aleksi Heino (WE Certification Oy)" w:date="2024-08-01T15:56:00Z" w16du:dateUtc="2024-08-01T12:56:00Z">
              <w:tcPr>
                <w:tcW w:w="1002" w:type="dxa"/>
                <w:shd w:val="clear" w:color="auto" w:fill="auto"/>
                <w:vAlign w:val="center"/>
              </w:tcPr>
            </w:tcPrChange>
          </w:tcPr>
          <w:p w14:paraId="643F798D" w14:textId="1A7CAF6C" w:rsidR="001E2A24" w:rsidRPr="0080507B" w:rsidRDefault="001E2A24" w:rsidP="001E2A24">
            <w:pPr>
              <w:pStyle w:val="TAC"/>
              <w:rPr>
                <w:ins w:id="1046" w:author="Aleksi Heino (WE Certification Oy)" w:date="2024-08-01T15:53:00Z" w16du:dateUtc="2024-08-01T12:53:00Z"/>
                <w:lang w:eastAsia="ja-JP"/>
              </w:rPr>
            </w:pPr>
            <w:ins w:id="1047" w:author="Aleksi Heino (WE Certification Oy)" w:date="2024-08-01T15:56:00Z" w16du:dateUtc="2024-08-01T12:56:00Z">
              <w:r w:rsidRPr="0080507B">
                <w:rPr>
                  <w:lang w:eastAsia="ja-JP"/>
                </w:rPr>
                <w:t>FDD</w:t>
              </w:r>
            </w:ins>
          </w:p>
        </w:tc>
        <w:tc>
          <w:tcPr>
            <w:tcW w:w="716" w:type="dxa"/>
            <w:shd w:val="clear" w:color="auto" w:fill="auto"/>
            <w:tcPrChange w:id="1048" w:author="Aleksi Heino (WE Certification Oy)" w:date="2024-08-01T15:56:00Z" w16du:dateUtc="2024-08-01T12:56:00Z">
              <w:tcPr>
                <w:tcW w:w="716" w:type="dxa"/>
                <w:shd w:val="clear" w:color="auto" w:fill="auto"/>
                <w:vAlign w:val="center"/>
              </w:tcPr>
            </w:tcPrChange>
          </w:tcPr>
          <w:p w14:paraId="72270603" w14:textId="231C53DF" w:rsidR="001E2A24" w:rsidRPr="0080507B" w:rsidRDefault="005B3EBB" w:rsidP="001E2A24">
            <w:pPr>
              <w:pStyle w:val="TAC"/>
              <w:rPr>
                <w:ins w:id="1049" w:author="Aleksi Heino (WE Certification Oy)" w:date="2024-08-01T15:53:00Z" w16du:dateUtc="2024-08-01T12:53:00Z"/>
                <w:lang w:eastAsia="ja-JP"/>
              </w:rPr>
            </w:pPr>
            <w:ins w:id="1050" w:author="Aleksi Heino (WE Certification Oy)" w:date="2024-08-01T15:56:00Z" w16du:dateUtc="2024-08-01T12:56:00Z">
              <w:r>
                <w:t>N/A</w:t>
              </w:r>
            </w:ins>
          </w:p>
        </w:tc>
        <w:tc>
          <w:tcPr>
            <w:tcW w:w="850" w:type="dxa"/>
            <w:tcPrChange w:id="1051" w:author="Aleksi Heino (WE Certification Oy)" w:date="2024-08-01T15:56:00Z" w16du:dateUtc="2024-08-01T12:56:00Z">
              <w:tcPr>
                <w:tcW w:w="850" w:type="dxa"/>
              </w:tcPr>
            </w:tcPrChange>
          </w:tcPr>
          <w:p w14:paraId="5E1EA197" w14:textId="77777777" w:rsidR="001E2A24" w:rsidRPr="0080507B" w:rsidRDefault="001E2A24" w:rsidP="001E2A24">
            <w:pPr>
              <w:keepNext/>
              <w:keepLines/>
              <w:spacing w:after="0"/>
              <w:jc w:val="center"/>
              <w:rPr>
                <w:ins w:id="1052" w:author="Aleksi Heino (WE Certification Oy)" w:date="2024-08-01T15:53:00Z" w16du:dateUtc="2024-08-01T12:53:00Z"/>
              </w:rPr>
            </w:pPr>
          </w:p>
        </w:tc>
      </w:tr>
      <w:tr w:rsidR="001E2A24" w:rsidRPr="0080507B" w14:paraId="6C6FBF7B"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3"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054" w:author="Aleksi Heino (WE Certification Oy)" w:date="2024-08-01T15:53:00Z"/>
          <w:trPrChange w:id="1055" w:author="Aleksi Heino (WE Certification Oy)" w:date="2024-08-01T15:56:00Z" w16du:dateUtc="2024-08-01T12:56:00Z">
            <w:trPr>
              <w:trHeight w:val="22"/>
            </w:trPr>
          </w:trPrChange>
        </w:trPr>
        <w:tc>
          <w:tcPr>
            <w:tcW w:w="1993" w:type="dxa"/>
            <w:vMerge/>
            <w:tcBorders>
              <w:bottom w:val="single" w:sz="4" w:space="0" w:color="auto"/>
            </w:tcBorders>
            <w:shd w:val="clear" w:color="auto" w:fill="auto"/>
            <w:vAlign w:val="center"/>
            <w:tcPrChange w:id="1056" w:author="Aleksi Heino (WE Certification Oy)" w:date="2024-08-01T15:56:00Z" w16du:dateUtc="2024-08-01T12:56:00Z">
              <w:tcPr>
                <w:tcW w:w="1993" w:type="dxa"/>
                <w:vMerge/>
                <w:tcBorders>
                  <w:bottom w:val="single" w:sz="4" w:space="0" w:color="auto"/>
                </w:tcBorders>
                <w:shd w:val="clear" w:color="auto" w:fill="auto"/>
                <w:vAlign w:val="center"/>
              </w:tcPr>
            </w:tcPrChange>
          </w:tcPr>
          <w:p w14:paraId="7180A0AC" w14:textId="77777777" w:rsidR="001E2A24" w:rsidRPr="0080507B" w:rsidRDefault="001E2A24" w:rsidP="001E2A24">
            <w:pPr>
              <w:pStyle w:val="TAC"/>
              <w:rPr>
                <w:ins w:id="1057" w:author="Aleksi Heino (WE Certification Oy)" w:date="2024-08-01T15:53:00Z" w16du:dateUtc="2024-08-01T12:53:00Z"/>
              </w:rPr>
            </w:pPr>
          </w:p>
        </w:tc>
        <w:tc>
          <w:tcPr>
            <w:tcW w:w="716" w:type="dxa"/>
            <w:vMerge/>
            <w:tcBorders>
              <w:bottom w:val="single" w:sz="4" w:space="0" w:color="auto"/>
            </w:tcBorders>
            <w:tcPrChange w:id="1058" w:author="Aleksi Heino (WE Certification Oy)" w:date="2024-08-01T15:56:00Z" w16du:dateUtc="2024-08-01T12:56:00Z">
              <w:tcPr>
                <w:tcW w:w="716" w:type="dxa"/>
                <w:vMerge/>
                <w:tcBorders>
                  <w:bottom w:val="single" w:sz="4" w:space="0" w:color="auto"/>
                </w:tcBorders>
              </w:tcPr>
            </w:tcPrChange>
          </w:tcPr>
          <w:p w14:paraId="6EA0E290" w14:textId="77777777" w:rsidR="001E2A24" w:rsidRPr="0080507B" w:rsidRDefault="001E2A24" w:rsidP="001E2A24">
            <w:pPr>
              <w:pStyle w:val="TAC"/>
              <w:rPr>
                <w:ins w:id="1059" w:author="Aleksi Heino (WE Certification Oy)" w:date="2024-08-01T15:53:00Z" w16du:dateUtc="2024-08-01T12:53:00Z"/>
              </w:rPr>
            </w:pPr>
          </w:p>
        </w:tc>
        <w:tc>
          <w:tcPr>
            <w:tcW w:w="1000" w:type="dxa"/>
            <w:shd w:val="clear" w:color="auto" w:fill="auto"/>
            <w:tcPrChange w:id="1060" w:author="Aleksi Heino (WE Certification Oy)" w:date="2024-08-01T15:56:00Z" w16du:dateUtc="2024-08-01T12:56:00Z">
              <w:tcPr>
                <w:tcW w:w="1000" w:type="dxa"/>
                <w:shd w:val="clear" w:color="auto" w:fill="auto"/>
                <w:vAlign w:val="center"/>
              </w:tcPr>
            </w:tcPrChange>
          </w:tcPr>
          <w:p w14:paraId="2D20A6B9" w14:textId="27F73C8B" w:rsidR="001E2A24" w:rsidRPr="0080507B" w:rsidRDefault="001E2A24" w:rsidP="001E2A24">
            <w:pPr>
              <w:pStyle w:val="TAC"/>
              <w:rPr>
                <w:ins w:id="1061" w:author="Aleksi Heino (WE Certification Oy)" w:date="2024-08-01T15:53:00Z" w16du:dateUtc="2024-08-01T12:53:00Z"/>
                <w:lang w:eastAsia="ja-JP"/>
              </w:rPr>
            </w:pPr>
            <w:ins w:id="1062" w:author="Aleksi Heino (WE Certification Oy)" w:date="2024-08-01T15:56:00Z" w16du:dateUtc="2024-08-01T12:56:00Z">
              <w:r w:rsidRPr="0080507B">
                <w:t>n77</w:t>
              </w:r>
            </w:ins>
          </w:p>
        </w:tc>
        <w:tc>
          <w:tcPr>
            <w:tcW w:w="861" w:type="dxa"/>
            <w:shd w:val="clear" w:color="auto" w:fill="auto"/>
            <w:noWrap/>
            <w:vAlign w:val="center"/>
            <w:tcPrChange w:id="1063" w:author="Aleksi Heino (WE Certification Oy)" w:date="2024-08-01T15:56:00Z" w16du:dateUtc="2024-08-01T12:56:00Z">
              <w:tcPr>
                <w:tcW w:w="861" w:type="dxa"/>
                <w:shd w:val="clear" w:color="auto" w:fill="auto"/>
                <w:noWrap/>
                <w:vAlign w:val="center"/>
              </w:tcPr>
            </w:tcPrChange>
          </w:tcPr>
          <w:p w14:paraId="58A8DD26" w14:textId="5E399AA0" w:rsidR="001E2A24" w:rsidRPr="0080507B" w:rsidRDefault="00FC56D3" w:rsidP="001E2A24">
            <w:pPr>
              <w:pStyle w:val="TAC"/>
              <w:rPr>
                <w:ins w:id="1064" w:author="Aleksi Heino (WE Certification Oy)" w:date="2024-08-01T15:53:00Z" w16du:dateUtc="2024-08-01T12:53:00Z"/>
                <w:lang w:eastAsia="ja-JP"/>
              </w:rPr>
            </w:pPr>
            <w:ins w:id="1065" w:author="Aleksi Heino (WE Certification Oy)" w:date="2024-08-01T15:59:00Z" w16du:dateUtc="2024-08-01T12:59:00Z">
              <w:r>
                <w:rPr>
                  <w:lang w:eastAsia="ja-JP"/>
                </w:rPr>
                <w:t>15</w:t>
              </w:r>
            </w:ins>
          </w:p>
        </w:tc>
        <w:tc>
          <w:tcPr>
            <w:tcW w:w="1139" w:type="dxa"/>
            <w:shd w:val="clear" w:color="auto" w:fill="auto"/>
            <w:noWrap/>
            <w:vAlign w:val="center"/>
            <w:tcPrChange w:id="1066" w:author="Aleksi Heino (WE Certification Oy)" w:date="2024-08-01T15:56:00Z" w16du:dateUtc="2024-08-01T12:56:00Z">
              <w:tcPr>
                <w:tcW w:w="1139" w:type="dxa"/>
                <w:shd w:val="clear" w:color="auto" w:fill="auto"/>
                <w:noWrap/>
                <w:vAlign w:val="center"/>
              </w:tcPr>
            </w:tcPrChange>
          </w:tcPr>
          <w:p w14:paraId="6138E1C1" w14:textId="61B087A1" w:rsidR="001E2A24" w:rsidRPr="0080507B" w:rsidRDefault="005B3EBB" w:rsidP="001E2A24">
            <w:pPr>
              <w:pStyle w:val="TAC"/>
              <w:rPr>
                <w:ins w:id="1067" w:author="Aleksi Heino (WE Certification Oy)" w:date="2024-08-01T15:53:00Z" w16du:dateUtc="2024-08-01T12:53:00Z"/>
                <w:lang w:eastAsia="ja-JP"/>
              </w:rPr>
            </w:pPr>
            <w:ins w:id="1068" w:author="Aleksi Heino (WE Certification Oy)" w:date="2024-08-01T15:57:00Z" w16du:dateUtc="2024-08-01T12:57:00Z">
              <w:r w:rsidRPr="0080507B">
                <w:t>-</w:t>
              </w:r>
            </w:ins>
          </w:p>
        </w:tc>
        <w:tc>
          <w:tcPr>
            <w:tcW w:w="1136" w:type="dxa"/>
            <w:shd w:val="clear" w:color="auto" w:fill="auto"/>
            <w:noWrap/>
            <w:vAlign w:val="center"/>
            <w:tcPrChange w:id="1069" w:author="Aleksi Heino (WE Certification Oy)" w:date="2024-08-01T15:56:00Z" w16du:dateUtc="2024-08-01T12:56:00Z">
              <w:tcPr>
                <w:tcW w:w="1136" w:type="dxa"/>
                <w:shd w:val="clear" w:color="auto" w:fill="auto"/>
                <w:noWrap/>
                <w:vAlign w:val="center"/>
              </w:tcPr>
            </w:tcPrChange>
          </w:tcPr>
          <w:p w14:paraId="5E3998FB" w14:textId="6B93BBC4" w:rsidR="001E2A24" w:rsidRPr="0080507B" w:rsidRDefault="005B3EBB" w:rsidP="001E2A24">
            <w:pPr>
              <w:pStyle w:val="TAC"/>
              <w:rPr>
                <w:ins w:id="1070" w:author="Aleksi Heino (WE Certification Oy)" w:date="2024-08-01T15:53:00Z" w16du:dateUtc="2024-08-01T12:53:00Z"/>
                <w:lang w:eastAsia="ja-JP"/>
              </w:rPr>
            </w:pPr>
            <w:ins w:id="1071" w:author="Aleksi Heino (WE Certification Oy)" w:date="2024-08-01T15:56:00Z" w16du:dateUtc="2024-08-01T12:56:00Z">
              <w:r w:rsidRPr="0080507B">
                <w:rPr>
                  <w:lang w:eastAsia="ja-JP"/>
                </w:rPr>
                <w:t>REFSENS</w:t>
              </w:r>
            </w:ins>
          </w:p>
        </w:tc>
        <w:tc>
          <w:tcPr>
            <w:tcW w:w="858" w:type="dxa"/>
            <w:shd w:val="clear" w:color="auto" w:fill="auto"/>
            <w:noWrap/>
            <w:vAlign w:val="center"/>
            <w:tcPrChange w:id="1072" w:author="Aleksi Heino (WE Certification Oy)" w:date="2024-08-01T15:56:00Z" w16du:dateUtc="2024-08-01T12:56:00Z">
              <w:tcPr>
                <w:tcW w:w="858" w:type="dxa"/>
                <w:shd w:val="clear" w:color="auto" w:fill="auto"/>
                <w:noWrap/>
                <w:vAlign w:val="center"/>
              </w:tcPr>
            </w:tcPrChange>
          </w:tcPr>
          <w:p w14:paraId="62AEB64A" w14:textId="17130236" w:rsidR="001E2A24" w:rsidRPr="0080507B" w:rsidRDefault="001E2A24" w:rsidP="001E2A24">
            <w:pPr>
              <w:pStyle w:val="TAC"/>
              <w:rPr>
                <w:ins w:id="1073" w:author="Aleksi Heino (WE Certification Oy)" w:date="2024-08-01T15:53:00Z" w16du:dateUtc="2024-08-01T12:53:00Z"/>
              </w:rPr>
            </w:pPr>
            <w:ins w:id="1074" w:author="Aleksi Heino (WE Certification Oy)" w:date="2024-08-01T15:56:00Z" w16du:dateUtc="2024-08-01T12:56:00Z">
              <w:r w:rsidRPr="0080507B">
                <w:t>-</w:t>
              </w:r>
            </w:ins>
          </w:p>
        </w:tc>
        <w:tc>
          <w:tcPr>
            <w:tcW w:w="862" w:type="dxa"/>
            <w:shd w:val="clear" w:color="auto" w:fill="auto"/>
            <w:vAlign w:val="center"/>
            <w:tcPrChange w:id="1075" w:author="Aleksi Heino (WE Certification Oy)" w:date="2024-08-01T15:56:00Z" w16du:dateUtc="2024-08-01T12:56:00Z">
              <w:tcPr>
                <w:tcW w:w="862" w:type="dxa"/>
                <w:shd w:val="clear" w:color="auto" w:fill="auto"/>
                <w:vAlign w:val="center"/>
              </w:tcPr>
            </w:tcPrChange>
          </w:tcPr>
          <w:p w14:paraId="63941E4E" w14:textId="4F48A29D" w:rsidR="001E2A24" w:rsidRPr="0080507B" w:rsidRDefault="001E2A24" w:rsidP="001E2A24">
            <w:pPr>
              <w:pStyle w:val="TAC"/>
              <w:rPr>
                <w:ins w:id="1076" w:author="Aleksi Heino (WE Certification Oy)" w:date="2024-08-01T15:53:00Z" w16du:dateUtc="2024-08-01T12:53:00Z"/>
                <w:lang w:eastAsia="ja-JP"/>
              </w:rPr>
            </w:pPr>
            <w:ins w:id="1077" w:author="Aleksi Heino (WE Certification Oy)" w:date="2024-08-01T15:56:00Z" w16du:dateUtc="2024-08-01T12:56:00Z">
              <w:r w:rsidRPr="0080507B">
                <w:t>-</w:t>
              </w:r>
            </w:ins>
          </w:p>
        </w:tc>
        <w:tc>
          <w:tcPr>
            <w:tcW w:w="1002" w:type="dxa"/>
            <w:shd w:val="clear" w:color="auto" w:fill="auto"/>
            <w:vAlign w:val="center"/>
            <w:tcPrChange w:id="1078" w:author="Aleksi Heino (WE Certification Oy)" w:date="2024-08-01T15:56:00Z" w16du:dateUtc="2024-08-01T12:56:00Z">
              <w:tcPr>
                <w:tcW w:w="1002" w:type="dxa"/>
                <w:shd w:val="clear" w:color="auto" w:fill="auto"/>
                <w:vAlign w:val="center"/>
              </w:tcPr>
            </w:tcPrChange>
          </w:tcPr>
          <w:p w14:paraId="445B85FB" w14:textId="30934870" w:rsidR="001E2A24" w:rsidRPr="0080507B" w:rsidRDefault="001E2A24" w:rsidP="001E2A24">
            <w:pPr>
              <w:pStyle w:val="TAC"/>
              <w:rPr>
                <w:ins w:id="1079" w:author="Aleksi Heino (WE Certification Oy)" w:date="2024-08-01T15:53:00Z" w16du:dateUtc="2024-08-01T12:53:00Z"/>
                <w:lang w:eastAsia="ja-JP"/>
              </w:rPr>
            </w:pPr>
            <w:ins w:id="1080" w:author="Aleksi Heino (WE Certification Oy)" w:date="2024-08-01T15:56:00Z" w16du:dateUtc="2024-08-01T12:56:00Z">
              <w:r w:rsidRPr="0080507B">
                <w:rPr>
                  <w:lang w:eastAsia="ja-JP"/>
                </w:rPr>
                <w:t>TDD</w:t>
              </w:r>
            </w:ins>
          </w:p>
        </w:tc>
        <w:tc>
          <w:tcPr>
            <w:tcW w:w="716" w:type="dxa"/>
            <w:shd w:val="clear" w:color="auto" w:fill="auto"/>
            <w:tcPrChange w:id="1081" w:author="Aleksi Heino (WE Certification Oy)" w:date="2024-08-01T15:56:00Z" w16du:dateUtc="2024-08-01T12:56:00Z">
              <w:tcPr>
                <w:tcW w:w="716" w:type="dxa"/>
                <w:shd w:val="clear" w:color="auto" w:fill="auto"/>
                <w:vAlign w:val="center"/>
              </w:tcPr>
            </w:tcPrChange>
          </w:tcPr>
          <w:p w14:paraId="062FBA64" w14:textId="1D4EBDA4" w:rsidR="001E2A24" w:rsidRPr="0080507B" w:rsidRDefault="001E2A24" w:rsidP="001E2A24">
            <w:pPr>
              <w:pStyle w:val="TAC"/>
              <w:rPr>
                <w:ins w:id="1082" w:author="Aleksi Heino (WE Certification Oy)" w:date="2024-08-01T15:53:00Z" w16du:dateUtc="2024-08-01T12:53:00Z"/>
                <w:lang w:eastAsia="ja-JP"/>
              </w:rPr>
            </w:pPr>
            <w:ins w:id="1083" w:author="Aleksi Heino (WE Certification Oy)" w:date="2024-08-01T15:56:00Z" w16du:dateUtc="2024-08-01T12:56:00Z">
              <w:r>
                <w:t>N/A</w:t>
              </w:r>
            </w:ins>
          </w:p>
        </w:tc>
        <w:tc>
          <w:tcPr>
            <w:tcW w:w="850" w:type="dxa"/>
            <w:tcPrChange w:id="1084" w:author="Aleksi Heino (WE Certification Oy)" w:date="2024-08-01T15:56:00Z" w16du:dateUtc="2024-08-01T12:56:00Z">
              <w:tcPr>
                <w:tcW w:w="850" w:type="dxa"/>
              </w:tcPr>
            </w:tcPrChange>
          </w:tcPr>
          <w:p w14:paraId="700E3763" w14:textId="77777777" w:rsidR="001E2A24" w:rsidRPr="0080507B" w:rsidRDefault="001E2A24" w:rsidP="001E2A24">
            <w:pPr>
              <w:keepNext/>
              <w:keepLines/>
              <w:spacing w:after="0"/>
              <w:jc w:val="center"/>
              <w:rPr>
                <w:ins w:id="1085" w:author="Aleksi Heino (WE Certification Oy)" w:date="2024-08-01T15:53:00Z" w16du:dateUtc="2024-08-01T12:53:00Z"/>
              </w:rPr>
            </w:pPr>
          </w:p>
        </w:tc>
      </w:tr>
      <w:tr w:rsidR="001E2A24" w:rsidRPr="0080507B" w14:paraId="13891108" w14:textId="77777777" w:rsidTr="00DB2B7D">
        <w:trPr>
          <w:trHeight w:val="22"/>
        </w:trPr>
        <w:tc>
          <w:tcPr>
            <w:tcW w:w="1993" w:type="dxa"/>
            <w:tcBorders>
              <w:bottom w:val="nil"/>
            </w:tcBorders>
            <w:shd w:val="clear" w:color="auto" w:fill="auto"/>
            <w:vAlign w:val="center"/>
          </w:tcPr>
          <w:p w14:paraId="7C589A4B" w14:textId="77777777" w:rsidR="001E2A24" w:rsidRPr="0080507B" w:rsidRDefault="001E2A24" w:rsidP="001E2A24">
            <w:pPr>
              <w:pStyle w:val="TAC"/>
            </w:pPr>
          </w:p>
        </w:tc>
        <w:tc>
          <w:tcPr>
            <w:tcW w:w="716" w:type="dxa"/>
            <w:tcBorders>
              <w:bottom w:val="nil"/>
            </w:tcBorders>
          </w:tcPr>
          <w:p w14:paraId="6E24281A" w14:textId="77777777" w:rsidR="001E2A24" w:rsidRPr="0080507B" w:rsidRDefault="001E2A24" w:rsidP="001E2A24">
            <w:pPr>
              <w:pStyle w:val="TAC"/>
            </w:pPr>
            <w:r w:rsidRPr="0080507B">
              <w:t>1</w:t>
            </w:r>
          </w:p>
        </w:tc>
        <w:tc>
          <w:tcPr>
            <w:tcW w:w="1000" w:type="dxa"/>
            <w:shd w:val="clear" w:color="auto" w:fill="auto"/>
          </w:tcPr>
          <w:p w14:paraId="7C236D32" w14:textId="77777777" w:rsidR="001E2A24" w:rsidRPr="0080507B" w:rsidRDefault="001E2A24" w:rsidP="001E2A24">
            <w:pPr>
              <w:pStyle w:val="TAC"/>
              <w:rPr>
                <w:lang w:eastAsia="ja-JP"/>
              </w:rPr>
            </w:pPr>
            <w:r w:rsidRPr="0080507B">
              <w:t>2</w:t>
            </w:r>
          </w:p>
        </w:tc>
        <w:tc>
          <w:tcPr>
            <w:tcW w:w="861" w:type="dxa"/>
            <w:shd w:val="clear" w:color="auto" w:fill="auto"/>
            <w:noWrap/>
            <w:vAlign w:val="center"/>
          </w:tcPr>
          <w:p w14:paraId="76210BD3"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6CCF96CF"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72D97876"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1BEF2B0D" w14:textId="77777777" w:rsidR="001E2A24" w:rsidRPr="0080507B" w:rsidRDefault="001E2A24" w:rsidP="001E2A24">
            <w:pPr>
              <w:pStyle w:val="TAC"/>
            </w:pPr>
            <w:r w:rsidRPr="0080507B">
              <w:t>-</w:t>
            </w:r>
          </w:p>
        </w:tc>
        <w:tc>
          <w:tcPr>
            <w:tcW w:w="862" w:type="dxa"/>
            <w:shd w:val="clear" w:color="auto" w:fill="auto"/>
            <w:vAlign w:val="center"/>
          </w:tcPr>
          <w:p w14:paraId="41533FA7" w14:textId="77777777" w:rsidR="001E2A24" w:rsidRPr="0080507B" w:rsidRDefault="001E2A24" w:rsidP="001E2A24">
            <w:pPr>
              <w:pStyle w:val="TAC"/>
            </w:pPr>
            <w:r w:rsidRPr="0080507B">
              <w:t>-</w:t>
            </w:r>
          </w:p>
        </w:tc>
        <w:tc>
          <w:tcPr>
            <w:tcW w:w="1002" w:type="dxa"/>
            <w:shd w:val="clear" w:color="auto" w:fill="auto"/>
            <w:vAlign w:val="center"/>
          </w:tcPr>
          <w:p w14:paraId="31BDD0C5"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59FEED02" w14:textId="77777777" w:rsidR="001E2A24" w:rsidRPr="0080507B" w:rsidRDefault="001E2A24" w:rsidP="001E2A24">
            <w:pPr>
              <w:pStyle w:val="TAC"/>
              <w:rPr>
                <w:lang w:eastAsia="ja-JP"/>
              </w:rPr>
            </w:pPr>
            <w:r w:rsidRPr="0080507B">
              <w:t>N/A</w:t>
            </w:r>
          </w:p>
        </w:tc>
        <w:tc>
          <w:tcPr>
            <w:tcW w:w="850" w:type="dxa"/>
          </w:tcPr>
          <w:p w14:paraId="23D73E98" w14:textId="77777777" w:rsidR="001E2A24" w:rsidRPr="0080507B" w:rsidRDefault="001E2A24" w:rsidP="001E2A24">
            <w:pPr>
              <w:keepNext/>
              <w:keepLines/>
              <w:spacing w:after="0"/>
              <w:jc w:val="center"/>
            </w:pPr>
          </w:p>
        </w:tc>
      </w:tr>
      <w:tr w:rsidR="001E2A24" w:rsidRPr="0080507B" w14:paraId="2C88574C"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C5F2225" w14:textId="77777777" w:rsidR="001E2A24" w:rsidRPr="0080507B" w:rsidRDefault="001E2A24" w:rsidP="001E2A24">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38ADAECC" w14:textId="77777777" w:rsidR="001E2A24" w:rsidRPr="0080507B" w:rsidRDefault="001E2A24" w:rsidP="001E2A24">
            <w:pPr>
              <w:pStyle w:val="TAC"/>
            </w:pPr>
          </w:p>
        </w:tc>
        <w:tc>
          <w:tcPr>
            <w:tcW w:w="1000" w:type="dxa"/>
            <w:tcBorders>
              <w:left w:val="single" w:sz="4" w:space="0" w:color="auto"/>
            </w:tcBorders>
            <w:shd w:val="clear" w:color="auto" w:fill="auto"/>
          </w:tcPr>
          <w:p w14:paraId="7A179B47" w14:textId="77777777" w:rsidR="001E2A24" w:rsidRPr="0080507B" w:rsidRDefault="001E2A24" w:rsidP="001E2A24">
            <w:pPr>
              <w:pStyle w:val="TAC"/>
              <w:rPr>
                <w:lang w:eastAsia="ja-JP"/>
              </w:rPr>
            </w:pPr>
            <w:r w:rsidRPr="0080507B">
              <w:t>n5</w:t>
            </w:r>
          </w:p>
        </w:tc>
        <w:tc>
          <w:tcPr>
            <w:tcW w:w="861" w:type="dxa"/>
            <w:shd w:val="clear" w:color="auto" w:fill="auto"/>
            <w:noWrap/>
            <w:vAlign w:val="center"/>
          </w:tcPr>
          <w:p w14:paraId="76ACE475"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61C54B79"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68ED3B3E"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006B501" w14:textId="77777777" w:rsidR="001E2A24" w:rsidRPr="0080507B" w:rsidRDefault="001E2A24" w:rsidP="001E2A24">
            <w:pPr>
              <w:pStyle w:val="TAC"/>
            </w:pPr>
            <w:r w:rsidRPr="0080507B">
              <w:t>-</w:t>
            </w:r>
          </w:p>
        </w:tc>
        <w:tc>
          <w:tcPr>
            <w:tcW w:w="862" w:type="dxa"/>
            <w:shd w:val="clear" w:color="auto" w:fill="auto"/>
            <w:vAlign w:val="center"/>
          </w:tcPr>
          <w:p w14:paraId="4C5ACE64" w14:textId="77777777" w:rsidR="001E2A24" w:rsidRPr="0080507B" w:rsidRDefault="001E2A24" w:rsidP="001E2A24">
            <w:pPr>
              <w:pStyle w:val="TAC"/>
            </w:pPr>
            <w:r w:rsidRPr="0080507B">
              <w:t>-</w:t>
            </w:r>
          </w:p>
        </w:tc>
        <w:tc>
          <w:tcPr>
            <w:tcW w:w="1002" w:type="dxa"/>
            <w:shd w:val="clear" w:color="auto" w:fill="auto"/>
            <w:vAlign w:val="center"/>
          </w:tcPr>
          <w:p w14:paraId="52ACA2E0"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43F14F54" w14:textId="77777777" w:rsidR="001E2A24" w:rsidRPr="0080507B" w:rsidRDefault="001E2A24" w:rsidP="001E2A24">
            <w:pPr>
              <w:pStyle w:val="TAC"/>
              <w:rPr>
                <w:lang w:eastAsia="ja-JP"/>
              </w:rPr>
            </w:pPr>
            <w:r w:rsidRPr="0080507B">
              <w:t>N/A</w:t>
            </w:r>
          </w:p>
        </w:tc>
        <w:tc>
          <w:tcPr>
            <w:tcW w:w="850" w:type="dxa"/>
          </w:tcPr>
          <w:p w14:paraId="1B7D2F32" w14:textId="77777777" w:rsidR="001E2A24" w:rsidRPr="0080507B" w:rsidRDefault="001E2A24" w:rsidP="001E2A24">
            <w:pPr>
              <w:keepNext/>
              <w:keepLines/>
              <w:spacing w:after="0"/>
              <w:jc w:val="center"/>
            </w:pPr>
          </w:p>
        </w:tc>
      </w:tr>
      <w:tr w:rsidR="001E2A24" w:rsidRPr="0080507B" w14:paraId="22D2FF83" w14:textId="77777777" w:rsidTr="00DB2B7D">
        <w:trPr>
          <w:trHeight w:val="22"/>
        </w:trPr>
        <w:tc>
          <w:tcPr>
            <w:tcW w:w="1993" w:type="dxa"/>
            <w:tcBorders>
              <w:top w:val="nil"/>
              <w:bottom w:val="single" w:sz="4" w:space="0" w:color="auto"/>
            </w:tcBorders>
            <w:shd w:val="clear" w:color="auto" w:fill="auto"/>
            <w:vAlign w:val="center"/>
          </w:tcPr>
          <w:p w14:paraId="0589D90D" w14:textId="77777777" w:rsidR="001E2A24" w:rsidRPr="0080507B" w:rsidRDefault="001E2A24" w:rsidP="001E2A24">
            <w:pPr>
              <w:pStyle w:val="TAC"/>
            </w:pPr>
          </w:p>
        </w:tc>
        <w:tc>
          <w:tcPr>
            <w:tcW w:w="716" w:type="dxa"/>
            <w:tcBorders>
              <w:top w:val="nil"/>
              <w:bottom w:val="single" w:sz="4" w:space="0" w:color="auto"/>
            </w:tcBorders>
          </w:tcPr>
          <w:p w14:paraId="1458846B" w14:textId="77777777" w:rsidR="001E2A24" w:rsidRPr="0080507B" w:rsidRDefault="001E2A24" w:rsidP="001E2A24">
            <w:pPr>
              <w:pStyle w:val="TAC"/>
            </w:pPr>
          </w:p>
        </w:tc>
        <w:tc>
          <w:tcPr>
            <w:tcW w:w="1000" w:type="dxa"/>
            <w:shd w:val="clear" w:color="auto" w:fill="auto"/>
          </w:tcPr>
          <w:p w14:paraId="22DCB54B" w14:textId="77777777" w:rsidR="001E2A24" w:rsidRPr="0080507B" w:rsidRDefault="001E2A24" w:rsidP="001E2A24">
            <w:pPr>
              <w:pStyle w:val="TAC"/>
              <w:rPr>
                <w:lang w:eastAsia="ja-JP"/>
              </w:rPr>
            </w:pPr>
            <w:r w:rsidRPr="0080507B">
              <w:t>n77</w:t>
            </w:r>
          </w:p>
        </w:tc>
        <w:tc>
          <w:tcPr>
            <w:tcW w:w="861" w:type="dxa"/>
            <w:shd w:val="clear" w:color="auto" w:fill="auto"/>
            <w:noWrap/>
            <w:vAlign w:val="center"/>
          </w:tcPr>
          <w:p w14:paraId="0823CF79" w14:textId="77777777" w:rsidR="001E2A24" w:rsidRPr="0080507B" w:rsidRDefault="001E2A24" w:rsidP="001E2A24">
            <w:pPr>
              <w:pStyle w:val="TAC"/>
              <w:rPr>
                <w:lang w:eastAsia="ja-JP"/>
              </w:rPr>
            </w:pPr>
            <w:r w:rsidRPr="0080507B">
              <w:rPr>
                <w:lang w:eastAsia="ja-JP"/>
              </w:rPr>
              <w:t>15</w:t>
            </w:r>
          </w:p>
        </w:tc>
        <w:tc>
          <w:tcPr>
            <w:tcW w:w="1139" w:type="dxa"/>
            <w:shd w:val="clear" w:color="auto" w:fill="auto"/>
            <w:noWrap/>
            <w:vAlign w:val="center"/>
          </w:tcPr>
          <w:p w14:paraId="60DB0489" w14:textId="77777777" w:rsidR="001E2A24" w:rsidRPr="0080507B" w:rsidRDefault="001E2A24" w:rsidP="001E2A24">
            <w:pPr>
              <w:pStyle w:val="TAC"/>
              <w:rPr>
                <w:lang w:eastAsia="ja-JP"/>
              </w:rPr>
            </w:pPr>
            <w:r w:rsidRPr="0080507B">
              <w:rPr>
                <w:lang w:eastAsia="ja-JP"/>
              </w:rPr>
              <w:t>-</w:t>
            </w:r>
          </w:p>
        </w:tc>
        <w:tc>
          <w:tcPr>
            <w:tcW w:w="1136" w:type="dxa"/>
            <w:shd w:val="clear" w:color="auto" w:fill="auto"/>
            <w:noWrap/>
            <w:vAlign w:val="center"/>
          </w:tcPr>
          <w:p w14:paraId="4D49E2B8" w14:textId="77777777" w:rsidR="001E2A24" w:rsidRPr="0080507B" w:rsidRDefault="001E2A24" w:rsidP="001E2A24">
            <w:pPr>
              <w:pStyle w:val="TAC"/>
              <w:rPr>
                <w:rFonts w:eastAsia="MS Mincho"/>
                <w:lang w:eastAsia="ja-JP"/>
              </w:rPr>
            </w:pPr>
            <w:r w:rsidRPr="0080507B">
              <w:rPr>
                <w:rFonts w:eastAsia="MS Mincho"/>
                <w:lang w:eastAsia="ja-JP"/>
              </w:rPr>
              <w:t>-78.3</w:t>
            </w:r>
          </w:p>
        </w:tc>
        <w:tc>
          <w:tcPr>
            <w:tcW w:w="858" w:type="dxa"/>
            <w:shd w:val="clear" w:color="auto" w:fill="auto"/>
            <w:noWrap/>
            <w:vAlign w:val="center"/>
          </w:tcPr>
          <w:p w14:paraId="268B9CB7" w14:textId="77777777" w:rsidR="001E2A24" w:rsidRPr="0080507B" w:rsidRDefault="001E2A24" w:rsidP="001E2A24">
            <w:pPr>
              <w:pStyle w:val="TAC"/>
            </w:pPr>
            <w:r w:rsidRPr="0080507B">
              <w:t>-</w:t>
            </w:r>
          </w:p>
        </w:tc>
        <w:tc>
          <w:tcPr>
            <w:tcW w:w="862" w:type="dxa"/>
            <w:shd w:val="clear" w:color="auto" w:fill="auto"/>
            <w:vAlign w:val="center"/>
          </w:tcPr>
          <w:p w14:paraId="5507D339" w14:textId="77777777" w:rsidR="001E2A24" w:rsidRPr="0080507B" w:rsidRDefault="001E2A24" w:rsidP="001E2A24">
            <w:pPr>
              <w:pStyle w:val="TAC"/>
            </w:pPr>
            <w:r w:rsidRPr="0080507B">
              <w:t>-</w:t>
            </w:r>
          </w:p>
        </w:tc>
        <w:tc>
          <w:tcPr>
            <w:tcW w:w="1002" w:type="dxa"/>
            <w:shd w:val="clear" w:color="auto" w:fill="auto"/>
            <w:vAlign w:val="center"/>
          </w:tcPr>
          <w:p w14:paraId="283F1B22" w14:textId="77777777" w:rsidR="001E2A24" w:rsidRPr="0080507B" w:rsidRDefault="001E2A24" w:rsidP="001E2A24">
            <w:pPr>
              <w:pStyle w:val="TAC"/>
              <w:rPr>
                <w:lang w:eastAsia="ja-JP"/>
              </w:rPr>
            </w:pPr>
            <w:r w:rsidRPr="0080507B">
              <w:rPr>
                <w:lang w:eastAsia="ja-JP"/>
              </w:rPr>
              <w:t>TDD</w:t>
            </w:r>
          </w:p>
        </w:tc>
        <w:tc>
          <w:tcPr>
            <w:tcW w:w="716" w:type="dxa"/>
            <w:shd w:val="clear" w:color="auto" w:fill="auto"/>
          </w:tcPr>
          <w:p w14:paraId="1800B0A2" w14:textId="77777777" w:rsidR="001E2A24" w:rsidRPr="0080507B" w:rsidRDefault="001E2A24" w:rsidP="001E2A24">
            <w:pPr>
              <w:pStyle w:val="TAC"/>
              <w:rPr>
                <w:lang w:eastAsia="ja-JP"/>
              </w:rPr>
            </w:pPr>
            <w:r w:rsidRPr="0080507B">
              <w:t>IMD3</w:t>
            </w:r>
          </w:p>
        </w:tc>
        <w:tc>
          <w:tcPr>
            <w:tcW w:w="850" w:type="dxa"/>
          </w:tcPr>
          <w:p w14:paraId="6D85030D" w14:textId="77777777" w:rsidR="001E2A24" w:rsidRPr="0080507B" w:rsidRDefault="001E2A24" w:rsidP="001E2A24">
            <w:pPr>
              <w:keepNext/>
              <w:keepLines/>
              <w:spacing w:after="0"/>
              <w:jc w:val="center"/>
            </w:pPr>
          </w:p>
        </w:tc>
      </w:tr>
      <w:tr w:rsidR="001E2A24" w:rsidRPr="0080507B" w14:paraId="19598C74" w14:textId="77777777" w:rsidTr="00DB2B7D">
        <w:trPr>
          <w:trHeight w:val="22"/>
        </w:trPr>
        <w:tc>
          <w:tcPr>
            <w:tcW w:w="1993" w:type="dxa"/>
            <w:tcBorders>
              <w:bottom w:val="nil"/>
            </w:tcBorders>
            <w:shd w:val="clear" w:color="auto" w:fill="auto"/>
            <w:vAlign w:val="center"/>
          </w:tcPr>
          <w:p w14:paraId="13A10CC0" w14:textId="77777777" w:rsidR="001E2A24" w:rsidRPr="0080507B" w:rsidRDefault="001E2A24" w:rsidP="001E2A24">
            <w:pPr>
              <w:pStyle w:val="TAC"/>
            </w:pPr>
          </w:p>
        </w:tc>
        <w:tc>
          <w:tcPr>
            <w:tcW w:w="716" w:type="dxa"/>
            <w:tcBorders>
              <w:bottom w:val="nil"/>
            </w:tcBorders>
          </w:tcPr>
          <w:p w14:paraId="2472D228" w14:textId="77777777" w:rsidR="001E2A24" w:rsidRPr="0080507B" w:rsidRDefault="001E2A24" w:rsidP="001E2A24">
            <w:pPr>
              <w:pStyle w:val="TAC"/>
            </w:pPr>
            <w:r w:rsidRPr="0080507B">
              <w:t>1</w:t>
            </w:r>
          </w:p>
        </w:tc>
        <w:tc>
          <w:tcPr>
            <w:tcW w:w="1000" w:type="dxa"/>
            <w:shd w:val="clear" w:color="auto" w:fill="auto"/>
          </w:tcPr>
          <w:p w14:paraId="63F5090B" w14:textId="77777777" w:rsidR="001E2A24" w:rsidRPr="0080507B" w:rsidRDefault="001E2A24" w:rsidP="001E2A24">
            <w:pPr>
              <w:pStyle w:val="TAC"/>
              <w:rPr>
                <w:lang w:eastAsia="ja-JP"/>
              </w:rPr>
            </w:pPr>
            <w:r w:rsidRPr="0080507B">
              <w:rPr>
                <w:lang w:eastAsia="fi-FI"/>
              </w:rPr>
              <w:t>2</w:t>
            </w:r>
          </w:p>
        </w:tc>
        <w:tc>
          <w:tcPr>
            <w:tcW w:w="861" w:type="dxa"/>
            <w:shd w:val="clear" w:color="auto" w:fill="auto"/>
            <w:noWrap/>
            <w:vAlign w:val="center"/>
          </w:tcPr>
          <w:p w14:paraId="4A68D3E5"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3295DD6C" w14:textId="77777777" w:rsidR="001E2A24" w:rsidRPr="0080507B" w:rsidRDefault="001E2A24" w:rsidP="001E2A24">
            <w:pPr>
              <w:pStyle w:val="TAC"/>
              <w:rPr>
                <w:lang w:eastAsia="ja-JP"/>
              </w:rPr>
            </w:pPr>
            <w:r w:rsidRPr="0080507B">
              <w:rPr>
                <w:lang w:eastAsia="ja-JP"/>
              </w:rPr>
              <w:t>-81.3</w:t>
            </w:r>
          </w:p>
        </w:tc>
        <w:tc>
          <w:tcPr>
            <w:tcW w:w="1136" w:type="dxa"/>
            <w:shd w:val="clear" w:color="auto" w:fill="auto"/>
            <w:noWrap/>
            <w:vAlign w:val="center"/>
          </w:tcPr>
          <w:p w14:paraId="3A5C3AEC"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F4D3C88" w14:textId="77777777" w:rsidR="001E2A24" w:rsidRPr="0080507B" w:rsidRDefault="001E2A24" w:rsidP="001E2A24">
            <w:pPr>
              <w:pStyle w:val="TAC"/>
            </w:pPr>
            <w:r w:rsidRPr="0080507B">
              <w:t>-</w:t>
            </w:r>
          </w:p>
        </w:tc>
        <w:tc>
          <w:tcPr>
            <w:tcW w:w="862" w:type="dxa"/>
            <w:shd w:val="clear" w:color="auto" w:fill="auto"/>
            <w:vAlign w:val="center"/>
          </w:tcPr>
          <w:p w14:paraId="51183493" w14:textId="77777777" w:rsidR="001E2A24" w:rsidRPr="0080507B" w:rsidRDefault="001E2A24" w:rsidP="001E2A24">
            <w:pPr>
              <w:pStyle w:val="TAC"/>
            </w:pPr>
            <w:r w:rsidRPr="0080507B">
              <w:t>-</w:t>
            </w:r>
          </w:p>
        </w:tc>
        <w:tc>
          <w:tcPr>
            <w:tcW w:w="1002" w:type="dxa"/>
            <w:shd w:val="clear" w:color="auto" w:fill="auto"/>
            <w:vAlign w:val="center"/>
          </w:tcPr>
          <w:p w14:paraId="28A5DF51"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7E750030" w14:textId="77777777" w:rsidR="001E2A24" w:rsidRPr="0080507B" w:rsidRDefault="001E2A24" w:rsidP="001E2A24">
            <w:pPr>
              <w:pStyle w:val="TAC"/>
              <w:rPr>
                <w:lang w:eastAsia="ja-JP"/>
              </w:rPr>
            </w:pPr>
            <w:r w:rsidRPr="0080507B">
              <w:rPr>
                <w:rFonts w:eastAsia="Malgun Gothic"/>
                <w:lang w:eastAsia="ko-KR"/>
              </w:rPr>
              <w:t>IMD3</w:t>
            </w:r>
          </w:p>
        </w:tc>
        <w:tc>
          <w:tcPr>
            <w:tcW w:w="850" w:type="dxa"/>
          </w:tcPr>
          <w:p w14:paraId="69952281" w14:textId="77777777" w:rsidR="001E2A24" w:rsidRPr="0080507B" w:rsidRDefault="001E2A24" w:rsidP="001E2A24">
            <w:pPr>
              <w:keepNext/>
              <w:keepLines/>
              <w:spacing w:after="0"/>
              <w:jc w:val="center"/>
            </w:pPr>
          </w:p>
        </w:tc>
      </w:tr>
      <w:tr w:rsidR="001E2A24" w:rsidRPr="0080507B" w14:paraId="661290ED"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B6DEC99" w14:textId="77777777" w:rsidR="001E2A24" w:rsidRPr="0080507B" w:rsidRDefault="001E2A24" w:rsidP="001E2A2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631A74BC" w14:textId="77777777" w:rsidR="001E2A24" w:rsidRPr="0080507B" w:rsidRDefault="001E2A24" w:rsidP="001E2A24">
            <w:pPr>
              <w:pStyle w:val="TAC"/>
            </w:pPr>
          </w:p>
        </w:tc>
        <w:tc>
          <w:tcPr>
            <w:tcW w:w="1000" w:type="dxa"/>
            <w:tcBorders>
              <w:left w:val="single" w:sz="4" w:space="0" w:color="auto"/>
            </w:tcBorders>
            <w:shd w:val="clear" w:color="auto" w:fill="auto"/>
          </w:tcPr>
          <w:p w14:paraId="08FD3142" w14:textId="77777777" w:rsidR="001E2A24" w:rsidRPr="0080507B" w:rsidRDefault="001E2A24" w:rsidP="001E2A24">
            <w:pPr>
              <w:pStyle w:val="TAC"/>
              <w:rPr>
                <w:lang w:eastAsia="ja-JP"/>
              </w:rPr>
            </w:pPr>
            <w:r w:rsidRPr="0080507B">
              <w:rPr>
                <w:lang w:eastAsia="fi-FI"/>
              </w:rPr>
              <w:t>13</w:t>
            </w:r>
          </w:p>
        </w:tc>
        <w:tc>
          <w:tcPr>
            <w:tcW w:w="861" w:type="dxa"/>
            <w:shd w:val="clear" w:color="auto" w:fill="auto"/>
            <w:noWrap/>
            <w:vAlign w:val="center"/>
          </w:tcPr>
          <w:p w14:paraId="74576619"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57F4C4F7"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6435298B"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687B653" w14:textId="77777777" w:rsidR="001E2A24" w:rsidRPr="0080507B" w:rsidRDefault="001E2A24" w:rsidP="001E2A24">
            <w:pPr>
              <w:pStyle w:val="TAC"/>
            </w:pPr>
            <w:r w:rsidRPr="0080507B">
              <w:t>-</w:t>
            </w:r>
          </w:p>
        </w:tc>
        <w:tc>
          <w:tcPr>
            <w:tcW w:w="862" w:type="dxa"/>
            <w:shd w:val="clear" w:color="auto" w:fill="auto"/>
            <w:vAlign w:val="center"/>
          </w:tcPr>
          <w:p w14:paraId="7F6A7F84" w14:textId="77777777" w:rsidR="001E2A24" w:rsidRPr="0080507B" w:rsidRDefault="001E2A24" w:rsidP="001E2A24">
            <w:pPr>
              <w:pStyle w:val="TAC"/>
            </w:pPr>
            <w:r w:rsidRPr="0080507B">
              <w:t>-</w:t>
            </w:r>
          </w:p>
        </w:tc>
        <w:tc>
          <w:tcPr>
            <w:tcW w:w="1002" w:type="dxa"/>
            <w:shd w:val="clear" w:color="auto" w:fill="auto"/>
            <w:vAlign w:val="center"/>
          </w:tcPr>
          <w:p w14:paraId="33AAE457"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3E069AF9" w14:textId="77777777" w:rsidR="001E2A24" w:rsidRPr="0080507B" w:rsidRDefault="001E2A24" w:rsidP="001E2A24">
            <w:pPr>
              <w:pStyle w:val="TAC"/>
              <w:rPr>
                <w:lang w:eastAsia="ja-JP"/>
              </w:rPr>
            </w:pPr>
            <w:r w:rsidRPr="0080507B">
              <w:rPr>
                <w:rFonts w:eastAsia="Malgun Gothic"/>
                <w:lang w:eastAsia="ko-KR"/>
              </w:rPr>
              <w:t>N/A</w:t>
            </w:r>
          </w:p>
        </w:tc>
        <w:tc>
          <w:tcPr>
            <w:tcW w:w="850" w:type="dxa"/>
          </w:tcPr>
          <w:p w14:paraId="1E74133B" w14:textId="77777777" w:rsidR="001E2A24" w:rsidRPr="0080507B" w:rsidRDefault="001E2A24" w:rsidP="001E2A24">
            <w:pPr>
              <w:keepNext/>
              <w:keepLines/>
              <w:spacing w:after="0"/>
              <w:jc w:val="center"/>
            </w:pPr>
          </w:p>
        </w:tc>
      </w:tr>
      <w:tr w:rsidR="001E2A24" w:rsidRPr="0080507B" w14:paraId="46D4914E" w14:textId="77777777" w:rsidTr="00DB2B7D">
        <w:trPr>
          <w:trHeight w:val="22"/>
        </w:trPr>
        <w:tc>
          <w:tcPr>
            <w:tcW w:w="1993" w:type="dxa"/>
            <w:tcBorders>
              <w:top w:val="nil"/>
            </w:tcBorders>
            <w:shd w:val="clear" w:color="auto" w:fill="auto"/>
            <w:vAlign w:val="center"/>
          </w:tcPr>
          <w:p w14:paraId="714ED3C6" w14:textId="77777777" w:rsidR="001E2A24" w:rsidRPr="0080507B" w:rsidRDefault="001E2A24" w:rsidP="001E2A24">
            <w:pPr>
              <w:pStyle w:val="TAC"/>
            </w:pPr>
          </w:p>
        </w:tc>
        <w:tc>
          <w:tcPr>
            <w:tcW w:w="716" w:type="dxa"/>
            <w:tcBorders>
              <w:top w:val="nil"/>
            </w:tcBorders>
          </w:tcPr>
          <w:p w14:paraId="781F408C" w14:textId="77777777" w:rsidR="001E2A24" w:rsidRPr="0080507B" w:rsidRDefault="001E2A24" w:rsidP="001E2A24">
            <w:pPr>
              <w:pStyle w:val="TAC"/>
            </w:pPr>
          </w:p>
        </w:tc>
        <w:tc>
          <w:tcPr>
            <w:tcW w:w="1000" w:type="dxa"/>
            <w:shd w:val="clear" w:color="auto" w:fill="auto"/>
          </w:tcPr>
          <w:p w14:paraId="61FC312B" w14:textId="77777777" w:rsidR="001E2A24" w:rsidRPr="0080507B" w:rsidRDefault="001E2A24" w:rsidP="001E2A24">
            <w:pPr>
              <w:pStyle w:val="TAC"/>
              <w:rPr>
                <w:lang w:eastAsia="ja-JP"/>
              </w:rPr>
            </w:pPr>
            <w:r w:rsidRPr="0080507B">
              <w:rPr>
                <w:lang w:eastAsia="fi-FI"/>
              </w:rPr>
              <w:t>n77</w:t>
            </w:r>
          </w:p>
        </w:tc>
        <w:tc>
          <w:tcPr>
            <w:tcW w:w="861" w:type="dxa"/>
            <w:shd w:val="clear" w:color="auto" w:fill="auto"/>
            <w:noWrap/>
            <w:vAlign w:val="center"/>
          </w:tcPr>
          <w:p w14:paraId="22F737A2" w14:textId="77777777" w:rsidR="001E2A24" w:rsidRPr="0080507B" w:rsidRDefault="001E2A24" w:rsidP="001E2A24">
            <w:pPr>
              <w:pStyle w:val="TAC"/>
              <w:rPr>
                <w:lang w:eastAsia="ja-JP"/>
              </w:rPr>
            </w:pPr>
            <w:r w:rsidRPr="0080507B">
              <w:rPr>
                <w:lang w:eastAsia="ja-JP"/>
              </w:rPr>
              <w:t>15</w:t>
            </w:r>
          </w:p>
        </w:tc>
        <w:tc>
          <w:tcPr>
            <w:tcW w:w="1139" w:type="dxa"/>
            <w:shd w:val="clear" w:color="auto" w:fill="auto"/>
            <w:noWrap/>
            <w:vAlign w:val="center"/>
          </w:tcPr>
          <w:p w14:paraId="011E02BE" w14:textId="77777777" w:rsidR="001E2A24" w:rsidRPr="0080507B" w:rsidRDefault="001E2A24" w:rsidP="001E2A24">
            <w:pPr>
              <w:pStyle w:val="TAC"/>
              <w:rPr>
                <w:lang w:eastAsia="ja-JP"/>
              </w:rPr>
            </w:pPr>
            <w:r w:rsidRPr="0080507B">
              <w:rPr>
                <w:lang w:eastAsia="ja-JP"/>
              </w:rPr>
              <w:t>-</w:t>
            </w:r>
          </w:p>
        </w:tc>
        <w:tc>
          <w:tcPr>
            <w:tcW w:w="1136" w:type="dxa"/>
            <w:shd w:val="clear" w:color="auto" w:fill="auto"/>
            <w:noWrap/>
            <w:vAlign w:val="center"/>
          </w:tcPr>
          <w:p w14:paraId="775BF209" w14:textId="77777777" w:rsidR="001E2A24" w:rsidRPr="0080507B" w:rsidRDefault="001E2A24" w:rsidP="001E2A24">
            <w:pPr>
              <w:pStyle w:val="TAC"/>
              <w:rPr>
                <w:rFonts w:eastAsia="MS Mincho"/>
                <w:lang w:eastAsia="ja-JP"/>
              </w:rPr>
            </w:pPr>
            <w:r w:rsidRPr="0080507B">
              <w:rPr>
                <w:lang w:eastAsia="ja-JP"/>
              </w:rPr>
              <w:t>REFSENS</w:t>
            </w:r>
          </w:p>
        </w:tc>
        <w:tc>
          <w:tcPr>
            <w:tcW w:w="858" w:type="dxa"/>
            <w:shd w:val="clear" w:color="auto" w:fill="auto"/>
            <w:noWrap/>
            <w:vAlign w:val="center"/>
          </w:tcPr>
          <w:p w14:paraId="1D613A42" w14:textId="77777777" w:rsidR="001E2A24" w:rsidRPr="0080507B" w:rsidRDefault="001E2A24" w:rsidP="001E2A24">
            <w:pPr>
              <w:pStyle w:val="TAC"/>
            </w:pPr>
            <w:r w:rsidRPr="0080507B">
              <w:t>-</w:t>
            </w:r>
          </w:p>
        </w:tc>
        <w:tc>
          <w:tcPr>
            <w:tcW w:w="862" w:type="dxa"/>
            <w:shd w:val="clear" w:color="auto" w:fill="auto"/>
            <w:vAlign w:val="center"/>
          </w:tcPr>
          <w:p w14:paraId="3604C613" w14:textId="77777777" w:rsidR="001E2A24" w:rsidRPr="0080507B" w:rsidRDefault="001E2A24" w:rsidP="001E2A24">
            <w:pPr>
              <w:pStyle w:val="TAC"/>
            </w:pPr>
            <w:r w:rsidRPr="0080507B">
              <w:t>-</w:t>
            </w:r>
          </w:p>
        </w:tc>
        <w:tc>
          <w:tcPr>
            <w:tcW w:w="1002" w:type="dxa"/>
            <w:shd w:val="clear" w:color="auto" w:fill="auto"/>
            <w:vAlign w:val="center"/>
          </w:tcPr>
          <w:p w14:paraId="702FA768" w14:textId="77777777" w:rsidR="001E2A24" w:rsidRPr="0080507B" w:rsidRDefault="001E2A24" w:rsidP="001E2A24">
            <w:pPr>
              <w:pStyle w:val="TAC"/>
              <w:rPr>
                <w:lang w:eastAsia="ja-JP"/>
              </w:rPr>
            </w:pPr>
            <w:r w:rsidRPr="0080507B">
              <w:rPr>
                <w:lang w:eastAsia="ja-JP"/>
              </w:rPr>
              <w:t>TDD</w:t>
            </w:r>
          </w:p>
        </w:tc>
        <w:tc>
          <w:tcPr>
            <w:tcW w:w="716" w:type="dxa"/>
            <w:shd w:val="clear" w:color="auto" w:fill="auto"/>
          </w:tcPr>
          <w:p w14:paraId="6F363F2F" w14:textId="77777777" w:rsidR="001E2A24" w:rsidRPr="0080507B" w:rsidRDefault="001E2A24" w:rsidP="001E2A24">
            <w:pPr>
              <w:pStyle w:val="TAC"/>
              <w:rPr>
                <w:lang w:eastAsia="ja-JP"/>
              </w:rPr>
            </w:pPr>
            <w:r w:rsidRPr="0080507B">
              <w:rPr>
                <w:rFonts w:eastAsia="Malgun Gothic"/>
                <w:lang w:eastAsia="ko-KR"/>
              </w:rPr>
              <w:t>N/A</w:t>
            </w:r>
          </w:p>
        </w:tc>
        <w:tc>
          <w:tcPr>
            <w:tcW w:w="850" w:type="dxa"/>
          </w:tcPr>
          <w:p w14:paraId="0F22D867" w14:textId="77777777" w:rsidR="001E2A24" w:rsidRPr="0080507B" w:rsidRDefault="001E2A24" w:rsidP="001E2A24">
            <w:pPr>
              <w:keepNext/>
              <w:keepLines/>
              <w:spacing w:after="0"/>
              <w:jc w:val="center"/>
            </w:pPr>
          </w:p>
        </w:tc>
      </w:tr>
      <w:tr w:rsidR="001E2A24" w:rsidRPr="0080507B" w14:paraId="3B8F4BF9" w14:textId="77777777" w:rsidTr="00DB2B7D">
        <w:trPr>
          <w:trHeight w:val="22"/>
        </w:trPr>
        <w:tc>
          <w:tcPr>
            <w:tcW w:w="1993" w:type="dxa"/>
            <w:vMerge w:val="restart"/>
            <w:shd w:val="clear" w:color="auto" w:fill="auto"/>
            <w:vAlign w:val="center"/>
          </w:tcPr>
          <w:p w14:paraId="63D7256A" w14:textId="77777777" w:rsidR="001E2A24" w:rsidRPr="0080507B" w:rsidRDefault="001E2A24" w:rsidP="001E2A24">
            <w:pPr>
              <w:pStyle w:val="TAC"/>
            </w:pPr>
            <w:r w:rsidRPr="0080507B">
              <w:t>DC_2A-14A_n66A</w:t>
            </w:r>
          </w:p>
        </w:tc>
        <w:tc>
          <w:tcPr>
            <w:tcW w:w="716" w:type="dxa"/>
            <w:vMerge w:val="restart"/>
          </w:tcPr>
          <w:p w14:paraId="4FC349AB" w14:textId="77777777" w:rsidR="001E2A24" w:rsidRPr="0080507B" w:rsidRDefault="001E2A24" w:rsidP="001E2A24">
            <w:pPr>
              <w:pStyle w:val="TAC"/>
            </w:pPr>
            <w:r w:rsidRPr="0080507B">
              <w:t>1</w:t>
            </w:r>
          </w:p>
        </w:tc>
        <w:tc>
          <w:tcPr>
            <w:tcW w:w="1000" w:type="dxa"/>
            <w:shd w:val="clear" w:color="auto" w:fill="auto"/>
            <w:vAlign w:val="center"/>
          </w:tcPr>
          <w:p w14:paraId="11EE101F" w14:textId="77777777" w:rsidR="001E2A24" w:rsidRPr="0080507B" w:rsidRDefault="001E2A24" w:rsidP="001E2A24">
            <w:pPr>
              <w:pStyle w:val="TAC"/>
            </w:pPr>
            <w:r w:rsidRPr="0080507B">
              <w:t>2</w:t>
            </w:r>
          </w:p>
        </w:tc>
        <w:tc>
          <w:tcPr>
            <w:tcW w:w="861" w:type="dxa"/>
            <w:shd w:val="clear" w:color="auto" w:fill="auto"/>
            <w:noWrap/>
            <w:vAlign w:val="center"/>
          </w:tcPr>
          <w:p w14:paraId="74ED376C" w14:textId="77777777" w:rsidR="001E2A24" w:rsidRPr="0080507B" w:rsidRDefault="001E2A24" w:rsidP="001E2A24">
            <w:pPr>
              <w:pStyle w:val="TAC"/>
            </w:pPr>
            <w:r w:rsidRPr="0080507B">
              <w:t>N/A</w:t>
            </w:r>
          </w:p>
        </w:tc>
        <w:tc>
          <w:tcPr>
            <w:tcW w:w="1139" w:type="dxa"/>
            <w:shd w:val="clear" w:color="auto" w:fill="auto"/>
            <w:noWrap/>
            <w:vAlign w:val="center"/>
          </w:tcPr>
          <w:p w14:paraId="4B7412FC" w14:textId="77777777" w:rsidR="001E2A24" w:rsidRPr="0080507B" w:rsidRDefault="001E2A24" w:rsidP="001E2A24">
            <w:pPr>
              <w:pStyle w:val="TAC"/>
            </w:pPr>
            <w:r w:rsidRPr="0080507B">
              <w:t>-90.1</w:t>
            </w:r>
          </w:p>
        </w:tc>
        <w:tc>
          <w:tcPr>
            <w:tcW w:w="1136" w:type="dxa"/>
            <w:shd w:val="clear" w:color="auto" w:fill="auto"/>
            <w:noWrap/>
            <w:vAlign w:val="center"/>
          </w:tcPr>
          <w:p w14:paraId="3F0924FD"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5CDCD6C6" w14:textId="77777777" w:rsidR="001E2A24" w:rsidRPr="0080507B" w:rsidRDefault="001E2A24" w:rsidP="001E2A24">
            <w:pPr>
              <w:pStyle w:val="TAC"/>
            </w:pPr>
            <w:r w:rsidRPr="0080507B">
              <w:t>-</w:t>
            </w:r>
          </w:p>
        </w:tc>
        <w:tc>
          <w:tcPr>
            <w:tcW w:w="862" w:type="dxa"/>
            <w:shd w:val="clear" w:color="auto" w:fill="auto"/>
            <w:vAlign w:val="center"/>
          </w:tcPr>
          <w:p w14:paraId="1F28541B" w14:textId="77777777" w:rsidR="001E2A24" w:rsidRPr="0080507B" w:rsidRDefault="001E2A24" w:rsidP="001E2A24">
            <w:pPr>
              <w:pStyle w:val="TAC"/>
            </w:pPr>
            <w:r w:rsidRPr="0080507B">
              <w:t>-</w:t>
            </w:r>
          </w:p>
        </w:tc>
        <w:tc>
          <w:tcPr>
            <w:tcW w:w="1002" w:type="dxa"/>
            <w:shd w:val="clear" w:color="auto" w:fill="auto"/>
            <w:vAlign w:val="center"/>
          </w:tcPr>
          <w:p w14:paraId="692F520B" w14:textId="77777777" w:rsidR="001E2A24" w:rsidRPr="0080507B" w:rsidRDefault="001E2A24" w:rsidP="001E2A24">
            <w:pPr>
              <w:pStyle w:val="TAC"/>
            </w:pPr>
            <w:r w:rsidRPr="0080507B">
              <w:t>FDD</w:t>
            </w:r>
          </w:p>
        </w:tc>
        <w:tc>
          <w:tcPr>
            <w:tcW w:w="716" w:type="dxa"/>
            <w:shd w:val="clear" w:color="auto" w:fill="auto"/>
            <w:vAlign w:val="center"/>
          </w:tcPr>
          <w:p w14:paraId="576B5FB7" w14:textId="77777777" w:rsidR="001E2A24" w:rsidRPr="0080507B" w:rsidRDefault="001E2A24" w:rsidP="001E2A24">
            <w:pPr>
              <w:pStyle w:val="TAC"/>
            </w:pPr>
            <w:r w:rsidRPr="0080507B">
              <w:t>IMD4</w:t>
            </w:r>
          </w:p>
        </w:tc>
        <w:tc>
          <w:tcPr>
            <w:tcW w:w="850" w:type="dxa"/>
          </w:tcPr>
          <w:p w14:paraId="4D43C2A6" w14:textId="77777777" w:rsidR="001E2A24" w:rsidRPr="0080507B" w:rsidRDefault="001E2A24" w:rsidP="001E2A24">
            <w:pPr>
              <w:keepNext/>
              <w:keepLines/>
              <w:spacing w:after="0"/>
              <w:jc w:val="center"/>
            </w:pPr>
          </w:p>
        </w:tc>
      </w:tr>
      <w:tr w:rsidR="001E2A24" w:rsidRPr="0080507B" w14:paraId="4FF9DD8C" w14:textId="77777777" w:rsidTr="00DB2B7D">
        <w:trPr>
          <w:trHeight w:val="22"/>
        </w:trPr>
        <w:tc>
          <w:tcPr>
            <w:tcW w:w="1993" w:type="dxa"/>
            <w:vMerge/>
            <w:shd w:val="clear" w:color="auto" w:fill="auto"/>
            <w:vAlign w:val="center"/>
          </w:tcPr>
          <w:p w14:paraId="036257FE" w14:textId="77777777" w:rsidR="001E2A24" w:rsidRPr="0080507B" w:rsidRDefault="001E2A24" w:rsidP="001E2A24">
            <w:pPr>
              <w:pStyle w:val="TAC"/>
            </w:pPr>
          </w:p>
        </w:tc>
        <w:tc>
          <w:tcPr>
            <w:tcW w:w="716" w:type="dxa"/>
            <w:vMerge/>
          </w:tcPr>
          <w:p w14:paraId="6ED65827" w14:textId="77777777" w:rsidR="001E2A24" w:rsidRPr="0080507B" w:rsidRDefault="001E2A24" w:rsidP="001E2A24">
            <w:pPr>
              <w:pStyle w:val="TAC"/>
            </w:pPr>
          </w:p>
        </w:tc>
        <w:tc>
          <w:tcPr>
            <w:tcW w:w="1000" w:type="dxa"/>
            <w:shd w:val="clear" w:color="auto" w:fill="auto"/>
            <w:vAlign w:val="center"/>
          </w:tcPr>
          <w:p w14:paraId="3000C8CE" w14:textId="77777777" w:rsidR="001E2A24" w:rsidRPr="0080507B" w:rsidRDefault="001E2A24" w:rsidP="001E2A24">
            <w:pPr>
              <w:pStyle w:val="TAC"/>
            </w:pPr>
            <w:r w:rsidRPr="0080507B">
              <w:t>14</w:t>
            </w:r>
          </w:p>
        </w:tc>
        <w:tc>
          <w:tcPr>
            <w:tcW w:w="861" w:type="dxa"/>
            <w:shd w:val="clear" w:color="auto" w:fill="auto"/>
            <w:noWrap/>
            <w:vAlign w:val="center"/>
          </w:tcPr>
          <w:p w14:paraId="29244B66" w14:textId="77777777" w:rsidR="001E2A24" w:rsidRPr="0080507B" w:rsidRDefault="001E2A24" w:rsidP="001E2A24">
            <w:pPr>
              <w:pStyle w:val="TAC"/>
            </w:pPr>
            <w:r w:rsidRPr="0080507B">
              <w:t>N/A</w:t>
            </w:r>
          </w:p>
        </w:tc>
        <w:tc>
          <w:tcPr>
            <w:tcW w:w="1139" w:type="dxa"/>
            <w:shd w:val="clear" w:color="auto" w:fill="auto"/>
            <w:noWrap/>
            <w:vAlign w:val="center"/>
          </w:tcPr>
          <w:p w14:paraId="706D433F" w14:textId="77777777" w:rsidR="001E2A24" w:rsidRPr="0080507B" w:rsidRDefault="001E2A24" w:rsidP="001E2A24">
            <w:pPr>
              <w:pStyle w:val="TAC"/>
            </w:pPr>
            <w:r w:rsidRPr="0080507B">
              <w:rPr>
                <w:rFonts w:eastAsia="MS Mincho"/>
              </w:rPr>
              <w:t>REFSENS</w:t>
            </w:r>
          </w:p>
        </w:tc>
        <w:tc>
          <w:tcPr>
            <w:tcW w:w="1136" w:type="dxa"/>
            <w:shd w:val="clear" w:color="auto" w:fill="auto"/>
            <w:noWrap/>
            <w:vAlign w:val="center"/>
          </w:tcPr>
          <w:p w14:paraId="2AB9B4C2"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31584D78" w14:textId="77777777" w:rsidR="001E2A24" w:rsidRPr="0080507B" w:rsidRDefault="001E2A24" w:rsidP="001E2A24">
            <w:pPr>
              <w:pStyle w:val="TAC"/>
            </w:pPr>
            <w:r w:rsidRPr="0080507B">
              <w:t>-</w:t>
            </w:r>
          </w:p>
        </w:tc>
        <w:tc>
          <w:tcPr>
            <w:tcW w:w="862" w:type="dxa"/>
            <w:shd w:val="clear" w:color="auto" w:fill="auto"/>
            <w:vAlign w:val="center"/>
          </w:tcPr>
          <w:p w14:paraId="23A0CA04" w14:textId="77777777" w:rsidR="001E2A24" w:rsidRPr="0080507B" w:rsidRDefault="001E2A24" w:rsidP="001E2A24">
            <w:pPr>
              <w:pStyle w:val="TAC"/>
            </w:pPr>
            <w:r w:rsidRPr="0080507B">
              <w:t>-</w:t>
            </w:r>
          </w:p>
        </w:tc>
        <w:tc>
          <w:tcPr>
            <w:tcW w:w="1002" w:type="dxa"/>
            <w:shd w:val="clear" w:color="auto" w:fill="auto"/>
            <w:vAlign w:val="center"/>
          </w:tcPr>
          <w:p w14:paraId="6A72B1A0" w14:textId="77777777" w:rsidR="001E2A24" w:rsidRPr="0080507B" w:rsidRDefault="001E2A24" w:rsidP="001E2A24">
            <w:pPr>
              <w:pStyle w:val="TAC"/>
            </w:pPr>
            <w:r w:rsidRPr="0080507B">
              <w:t>FDD</w:t>
            </w:r>
          </w:p>
        </w:tc>
        <w:tc>
          <w:tcPr>
            <w:tcW w:w="716" w:type="dxa"/>
            <w:shd w:val="clear" w:color="auto" w:fill="auto"/>
            <w:vAlign w:val="center"/>
          </w:tcPr>
          <w:p w14:paraId="4D152D7A" w14:textId="77777777" w:rsidR="001E2A24" w:rsidRPr="0080507B" w:rsidRDefault="001E2A24" w:rsidP="001E2A24">
            <w:pPr>
              <w:pStyle w:val="TAC"/>
            </w:pPr>
            <w:r w:rsidRPr="0080507B">
              <w:t>N/A</w:t>
            </w:r>
          </w:p>
        </w:tc>
        <w:tc>
          <w:tcPr>
            <w:tcW w:w="850" w:type="dxa"/>
          </w:tcPr>
          <w:p w14:paraId="407E7FCE" w14:textId="77777777" w:rsidR="001E2A24" w:rsidRPr="0080507B" w:rsidRDefault="001E2A24" w:rsidP="001E2A24">
            <w:pPr>
              <w:keepNext/>
              <w:keepLines/>
              <w:spacing w:after="0"/>
              <w:jc w:val="center"/>
            </w:pPr>
          </w:p>
        </w:tc>
      </w:tr>
      <w:tr w:rsidR="001E2A24" w:rsidRPr="0080507B" w14:paraId="447F6BE4" w14:textId="77777777" w:rsidTr="00DB2B7D">
        <w:trPr>
          <w:trHeight w:val="22"/>
        </w:trPr>
        <w:tc>
          <w:tcPr>
            <w:tcW w:w="1993" w:type="dxa"/>
            <w:vMerge/>
            <w:shd w:val="clear" w:color="auto" w:fill="auto"/>
            <w:vAlign w:val="center"/>
          </w:tcPr>
          <w:p w14:paraId="3FB52A49" w14:textId="77777777" w:rsidR="001E2A24" w:rsidRPr="0080507B" w:rsidRDefault="001E2A24" w:rsidP="001E2A24">
            <w:pPr>
              <w:pStyle w:val="TAC"/>
            </w:pPr>
          </w:p>
        </w:tc>
        <w:tc>
          <w:tcPr>
            <w:tcW w:w="716" w:type="dxa"/>
            <w:vMerge/>
          </w:tcPr>
          <w:p w14:paraId="242417F9" w14:textId="77777777" w:rsidR="001E2A24" w:rsidRPr="0080507B" w:rsidRDefault="001E2A24" w:rsidP="001E2A24">
            <w:pPr>
              <w:pStyle w:val="TAC"/>
            </w:pPr>
          </w:p>
        </w:tc>
        <w:tc>
          <w:tcPr>
            <w:tcW w:w="1000" w:type="dxa"/>
            <w:shd w:val="clear" w:color="auto" w:fill="auto"/>
            <w:vAlign w:val="center"/>
          </w:tcPr>
          <w:p w14:paraId="17B8830D" w14:textId="77777777" w:rsidR="001E2A24" w:rsidRPr="0080507B" w:rsidRDefault="001E2A24" w:rsidP="001E2A24">
            <w:pPr>
              <w:pStyle w:val="TAC"/>
            </w:pPr>
            <w:r w:rsidRPr="0080507B">
              <w:t>n66</w:t>
            </w:r>
          </w:p>
        </w:tc>
        <w:tc>
          <w:tcPr>
            <w:tcW w:w="861" w:type="dxa"/>
            <w:shd w:val="clear" w:color="auto" w:fill="auto"/>
            <w:noWrap/>
            <w:vAlign w:val="center"/>
          </w:tcPr>
          <w:p w14:paraId="1C884A2A" w14:textId="77777777" w:rsidR="001E2A24" w:rsidRPr="0080507B" w:rsidRDefault="001E2A24" w:rsidP="001E2A24">
            <w:pPr>
              <w:pStyle w:val="TAC"/>
            </w:pPr>
            <w:r w:rsidRPr="0080507B">
              <w:t>15</w:t>
            </w:r>
          </w:p>
        </w:tc>
        <w:tc>
          <w:tcPr>
            <w:tcW w:w="1139" w:type="dxa"/>
            <w:shd w:val="clear" w:color="auto" w:fill="auto"/>
            <w:noWrap/>
            <w:vAlign w:val="center"/>
          </w:tcPr>
          <w:p w14:paraId="3391E8D4" w14:textId="77777777" w:rsidR="001E2A24" w:rsidRPr="0080507B" w:rsidRDefault="001E2A24" w:rsidP="001E2A24">
            <w:pPr>
              <w:pStyle w:val="TAC"/>
            </w:pPr>
            <w:r w:rsidRPr="0080507B">
              <w:rPr>
                <w:rFonts w:eastAsia="MS Mincho"/>
              </w:rPr>
              <w:t>REFSENS</w:t>
            </w:r>
          </w:p>
        </w:tc>
        <w:tc>
          <w:tcPr>
            <w:tcW w:w="1136" w:type="dxa"/>
            <w:shd w:val="clear" w:color="auto" w:fill="auto"/>
            <w:noWrap/>
            <w:vAlign w:val="center"/>
          </w:tcPr>
          <w:p w14:paraId="7F9DCFFF"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644178AC" w14:textId="77777777" w:rsidR="001E2A24" w:rsidRPr="0080507B" w:rsidRDefault="001E2A24" w:rsidP="001E2A24">
            <w:pPr>
              <w:pStyle w:val="TAC"/>
            </w:pPr>
            <w:r w:rsidRPr="0080507B">
              <w:t>-</w:t>
            </w:r>
          </w:p>
        </w:tc>
        <w:tc>
          <w:tcPr>
            <w:tcW w:w="862" w:type="dxa"/>
            <w:shd w:val="clear" w:color="auto" w:fill="auto"/>
            <w:vAlign w:val="center"/>
          </w:tcPr>
          <w:p w14:paraId="3EBF553F" w14:textId="77777777" w:rsidR="001E2A24" w:rsidRPr="0080507B" w:rsidRDefault="001E2A24" w:rsidP="001E2A24">
            <w:pPr>
              <w:pStyle w:val="TAC"/>
            </w:pPr>
            <w:r w:rsidRPr="0080507B">
              <w:t>-</w:t>
            </w:r>
          </w:p>
        </w:tc>
        <w:tc>
          <w:tcPr>
            <w:tcW w:w="1002" w:type="dxa"/>
            <w:shd w:val="clear" w:color="auto" w:fill="auto"/>
            <w:vAlign w:val="center"/>
          </w:tcPr>
          <w:p w14:paraId="4D3627E7" w14:textId="77777777" w:rsidR="001E2A24" w:rsidRPr="0080507B" w:rsidRDefault="001E2A24" w:rsidP="001E2A24">
            <w:pPr>
              <w:pStyle w:val="TAC"/>
            </w:pPr>
            <w:r w:rsidRPr="0080507B">
              <w:t>FDD</w:t>
            </w:r>
          </w:p>
        </w:tc>
        <w:tc>
          <w:tcPr>
            <w:tcW w:w="716" w:type="dxa"/>
            <w:shd w:val="clear" w:color="auto" w:fill="auto"/>
            <w:vAlign w:val="center"/>
          </w:tcPr>
          <w:p w14:paraId="31A5B6D7" w14:textId="77777777" w:rsidR="001E2A24" w:rsidRPr="0080507B" w:rsidRDefault="001E2A24" w:rsidP="001E2A24">
            <w:pPr>
              <w:pStyle w:val="TAC"/>
            </w:pPr>
            <w:r w:rsidRPr="0080507B">
              <w:t>N/A</w:t>
            </w:r>
          </w:p>
        </w:tc>
        <w:tc>
          <w:tcPr>
            <w:tcW w:w="850" w:type="dxa"/>
          </w:tcPr>
          <w:p w14:paraId="3D641B7D" w14:textId="77777777" w:rsidR="001E2A24" w:rsidRPr="0080507B" w:rsidRDefault="001E2A24" w:rsidP="001E2A24">
            <w:pPr>
              <w:keepNext/>
              <w:keepLines/>
              <w:spacing w:after="0"/>
              <w:jc w:val="center"/>
            </w:pPr>
          </w:p>
        </w:tc>
      </w:tr>
      <w:tr w:rsidR="005F4755" w:rsidRPr="0080507B" w14:paraId="0779EA7F" w14:textId="77777777" w:rsidTr="00DB2B7D">
        <w:trPr>
          <w:trHeight w:val="22"/>
          <w:ins w:id="1086" w:author="Aleksi Heino (WE Certification Oy)" w:date="2024-08-01T16:24:00Z"/>
        </w:trPr>
        <w:tc>
          <w:tcPr>
            <w:tcW w:w="1993" w:type="dxa"/>
            <w:vMerge w:val="restart"/>
            <w:shd w:val="clear" w:color="auto" w:fill="auto"/>
            <w:vAlign w:val="center"/>
          </w:tcPr>
          <w:p w14:paraId="53F50F92" w14:textId="724E39D1" w:rsidR="005F4755" w:rsidRPr="0080507B" w:rsidRDefault="005F4755" w:rsidP="005F4755">
            <w:pPr>
              <w:pStyle w:val="TAC"/>
              <w:rPr>
                <w:ins w:id="1087" w:author="Aleksi Heino (WE Certification Oy)" w:date="2024-08-01T16:24:00Z" w16du:dateUtc="2024-08-01T13:24:00Z"/>
              </w:rPr>
            </w:pPr>
            <w:ins w:id="1088" w:author="Aleksi Heino (WE Certification Oy)" w:date="2024-08-01T16:24:00Z" w16du:dateUtc="2024-08-01T13:24:00Z">
              <w:r w:rsidRPr="0080507B">
                <w:t>DC_2A-14A_n</w:t>
              </w:r>
              <w:r>
                <w:t>77</w:t>
              </w:r>
              <w:r w:rsidRPr="0080507B">
                <w:t>A</w:t>
              </w:r>
            </w:ins>
          </w:p>
        </w:tc>
        <w:tc>
          <w:tcPr>
            <w:tcW w:w="716" w:type="dxa"/>
            <w:vMerge w:val="restart"/>
          </w:tcPr>
          <w:p w14:paraId="7B6334D8" w14:textId="56DBFCFA" w:rsidR="005F4755" w:rsidRPr="0080507B" w:rsidRDefault="005F4755" w:rsidP="005F4755">
            <w:pPr>
              <w:pStyle w:val="TAC"/>
              <w:rPr>
                <w:ins w:id="1089" w:author="Aleksi Heino (WE Certification Oy)" w:date="2024-08-01T16:24:00Z" w16du:dateUtc="2024-08-01T13:24:00Z"/>
              </w:rPr>
            </w:pPr>
            <w:ins w:id="1090" w:author="Aleksi Heino (WE Certification Oy)" w:date="2024-08-01T16:24:00Z" w16du:dateUtc="2024-08-01T13:24:00Z">
              <w:r>
                <w:t>1</w:t>
              </w:r>
            </w:ins>
          </w:p>
        </w:tc>
        <w:tc>
          <w:tcPr>
            <w:tcW w:w="1000" w:type="dxa"/>
            <w:shd w:val="clear" w:color="auto" w:fill="auto"/>
            <w:vAlign w:val="center"/>
          </w:tcPr>
          <w:p w14:paraId="27EF3662" w14:textId="27BC4279" w:rsidR="005F4755" w:rsidRPr="0080507B" w:rsidRDefault="005F4755" w:rsidP="005F4755">
            <w:pPr>
              <w:pStyle w:val="TAC"/>
              <w:rPr>
                <w:ins w:id="1091" w:author="Aleksi Heino (WE Certification Oy)" w:date="2024-08-01T16:24:00Z" w16du:dateUtc="2024-08-01T13:24:00Z"/>
              </w:rPr>
            </w:pPr>
            <w:ins w:id="1092" w:author="Aleksi Heino (WE Certification Oy)" w:date="2024-08-01T16:24:00Z" w16du:dateUtc="2024-08-01T13:24:00Z">
              <w:r w:rsidRPr="0080507B">
                <w:t>2</w:t>
              </w:r>
            </w:ins>
          </w:p>
        </w:tc>
        <w:tc>
          <w:tcPr>
            <w:tcW w:w="861" w:type="dxa"/>
            <w:shd w:val="clear" w:color="auto" w:fill="auto"/>
            <w:noWrap/>
            <w:vAlign w:val="center"/>
          </w:tcPr>
          <w:p w14:paraId="1F062771" w14:textId="7C4EE755" w:rsidR="005F4755" w:rsidRPr="0080507B" w:rsidRDefault="005F4755" w:rsidP="005F4755">
            <w:pPr>
              <w:pStyle w:val="TAC"/>
              <w:rPr>
                <w:ins w:id="1093" w:author="Aleksi Heino (WE Certification Oy)" w:date="2024-08-01T16:24:00Z" w16du:dateUtc="2024-08-01T13:24:00Z"/>
              </w:rPr>
            </w:pPr>
            <w:ins w:id="1094" w:author="Aleksi Heino (WE Certification Oy)" w:date="2024-08-01T16:24:00Z" w16du:dateUtc="2024-08-01T13:24:00Z">
              <w:r w:rsidRPr="0080507B">
                <w:t>N/A</w:t>
              </w:r>
            </w:ins>
          </w:p>
        </w:tc>
        <w:tc>
          <w:tcPr>
            <w:tcW w:w="1139" w:type="dxa"/>
            <w:shd w:val="clear" w:color="auto" w:fill="auto"/>
            <w:noWrap/>
            <w:vAlign w:val="center"/>
          </w:tcPr>
          <w:p w14:paraId="4A23EBB9" w14:textId="0E22D90B" w:rsidR="005F4755" w:rsidRPr="0080507B" w:rsidRDefault="005F4755" w:rsidP="005F4755">
            <w:pPr>
              <w:pStyle w:val="TAC"/>
              <w:rPr>
                <w:ins w:id="1095" w:author="Aleksi Heino (WE Certification Oy)" w:date="2024-08-01T16:24:00Z" w16du:dateUtc="2024-08-01T13:24:00Z"/>
                <w:rFonts w:eastAsia="MS Mincho"/>
              </w:rPr>
            </w:pPr>
            <w:ins w:id="1096" w:author="Aleksi Heino (WE Certification Oy)" w:date="2024-08-01T16:24:00Z" w16du:dateUtc="2024-08-01T13:24:00Z">
              <w:r w:rsidRPr="0080507B">
                <w:t>-</w:t>
              </w:r>
            </w:ins>
            <w:ins w:id="1097" w:author="Aleksi Heino (WE Certification Oy)" w:date="2024-08-01T16:25:00Z" w16du:dateUtc="2024-08-01T13:25:00Z">
              <w:r w:rsidR="0039570C">
                <w:t>8</w:t>
              </w:r>
            </w:ins>
            <w:ins w:id="1098" w:author="Aleksi Heino (WE Certification Oy)" w:date="2024-08-05T12:02:00Z" w16du:dateUtc="2024-08-05T09:02:00Z">
              <w:r w:rsidR="000A63B4">
                <w:t>0,8</w:t>
              </w:r>
            </w:ins>
          </w:p>
        </w:tc>
        <w:tc>
          <w:tcPr>
            <w:tcW w:w="1136" w:type="dxa"/>
            <w:shd w:val="clear" w:color="auto" w:fill="auto"/>
            <w:noWrap/>
            <w:vAlign w:val="center"/>
          </w:tcPr>
          <w:p w14:paraId="5F16F198" w14:textId="77695138" w:rsidR="005F4755" w:rsidRPr="0080507B" w:rsidRDefault="005F4755" w:rsidP="005F4755">
            <w:pPr>
              <w:pStyle w:val="TAC"/>
              <w:rPr>
                <w:ins w:id="1099" w:author="Aleksi Heino (WE Certification Oy)" w:date="2024-08-01T16:24:00Z" w16du:dateUtc="2024-08-01T13:24:00Z"/>
                <w:rFonts w:eastAsia="MS Mincho"/>
              </w:rPr>
            </w:pPr>
            <w:ins w:id="1100" w:author="Aleksi Heino (WE Certification Oy)" w:date="2024-08-01T16:24:00Z" w16du:dateUtc="2024-08-01T13:24:00Z">
              <w:r w:rsidRPr="0080507B">
                <w:rPr>
                  <w:rFonts w:eastAsia="MS Mincho"/>
                </w:rPr>
                <w:t>-</w:t>
              </w:r>
            </w:ins>
          </w:p>
        </w:tc>
        <w:tc>
          <w:tcPr>
            <w:tcW w:w="858" w:type="dxa"/>
            <w:shd w:val="clear" w:color="auto" w:fill="auto"/>
            <w:noWrap/>
            <w:vAlign w:val="center"/>
          </w:tcPr>
          <w:p w14:paraId="0E3F48CF" w14:textId="1E5DD166" w:rsidR="005F4755" w:rsidRPr="0080507B" w:rsidRDefault="005F4755" w:rsidP="005F4755">
            <w:pPr>
              <w:pStyle w:val="TAC"/>
              <w:rPr>
                <w:ins w:id="1101" w:author="Aleksi Heino (WE Certification Oy)" w:date="2024-08-01T16:24:00Z" w16du:dateUtc="2024-08-01T13:24:00Z"/>
              </w:rPr>
            </w:pPr>
            <w:ins w:id="1102" w:author="Aleksi Heino (WE Certification Oy)" w:date="2024-08-01T16:24:00Z" w16du:dateUtc="2024-08-01T13:24:00Z">
              <w:r w:rsidRPr="0080507B">
                <w:t>-</w:t>
              </w:r>
            </w:ins>
          </w:p>
        </w:tc>
        <w:tc>
          <w:tcPr>
            <w:tcW w:w="862" w:type="dxa"/>
            <w:shd w:val="clear" w:color="auto" w:fill="auto"/>
            <w:vAlign w:val="center"/>
          </w:tcPr>
          <w:p w14:paraId="2CD8F8F4" w14:textId="1036F9DE" w:rsidR="005F4755" w:rsidRPr="0080507B" w:rsidRDefault="005F4755" w:rsidP="005F4755">
            <w:pPr>
              <w:pStyle w:val="TAC"/>
              <w:rPr>
                <w:ins w:id="1103" w:author="Aleksi Heino (WE Certification Oy)" w:date="2024-08-01T16:24:00Z" w16du:dateUtc="2024-08-01T13:24:00Z"/>
              </w:rPr>
            </w:pPr>
            <w:ins w:id="1104" w:author="Aleksi Heino (WE Certification Oy)" w:date="2024-08-01T16:24:00Z" w16du:dateUtc="2024-08-01T13:24:00Z">
              <w:r w:rsidRPr="0080507B">
                <w:t>-</w:t>
              </w:r>
            </w:ins>
          </w:p>
        </w:tc>
        <w:tc>
          <w:tcPr>
            <w:tcW w:w="1002" w:type="dxa"/>
            <w:shd w:val="clear" w:color="auto" w:fill="auto"/>
            <w:vAlign w:val="center"/>
          </w:tcPr>
          <w:p w14:paraId="1AD3749F" w14:textId="281C7BE3" w:rsidR="005F4755" w:rsidRPr="0080507B" w:rsidRDefault="005F4755" w:rsidP="005F4755">
            <w:pPr>
              <w:pStyle w:val="TAC"/>
              <w:rPr>
                <w:ins w:id="1105" w:author="Aleksi Heino (WE Certification Oy)" w:date="2024-08-01T16:24:00Z" w16du:dateUtc="2024-08-01T13:24:00Z"/>
              </w:rPr>
            </w:pPr>
            <w:ins w:id="1106" w:author="Aleksi Heino (WE Certification Oy)" w:date="2024-08-01T16:24:00Z" w16du:dateUtc="2024-08-01T13:24:00Z">
              <w:r w:rsidRPr="0080507B">
                <w:t>FDD</w:t>
              </w:r>
            </w:ins>
          </w:p>
        </w:tc>
        <w:tc>
          <w:tcPr>
            <w:tcW w:w="716" w:type="dxa"/>
            <w:shd w:val="clear" w:color="auto" w:fill="auto"/>
            <w:vAlign w:val="center"/>
          </w:tcPr>
          <w:p w14:paraId="3D2DB248" w14:textId="3BD85BE0" w:rsidR="005F4755" w:rsidRPr="0080507B" w:rsidRDefault="005F4755" w:rsidP="005F4755">
            <w:pPr>
              <w:pStyle w:val="TAC"/>
              <w:rPr>
                <w:ins w:id="1107" w:author="Aleksi Heino (WE Certification Oy)" w:date="2024-08-01T16:24:00Z" w16du:dateUtc="2024-08-01T13:24:00Z"/>
              </w:rPr>
            </w:pPr>
            <w:ins w:id="1108" w:author="Aleksi Heino (WE Certification Oy)" w:date="2024-08-01T16:24:00Z" w16du:dateUtc="2024-08-01T13:24:00Z">
              <w:r w:rsidRPr="0080507B">
                <w:t>IMD</w:t>
              </w:r>
            </w:ins>
            <w:ins w:id="1109" w:author="Aleksi Heino (WE Certification Oy)" w:date="2024-08-01T16:25:00Z" w16du:dateUtc="2024-08-01T13:25:00Z">
              <w:r w:rsidR="008F5F67">
                <w:t>3</w:t>
              </w:r>
            </w:ins>
          </w:p>
        </w:tc>
        <w:tc>
          <w:tcPr>
            <w:tcW w:w="850" w:type="dxa"/>
          </w:tcPr>
          <w:p w14:paraId="1D1D48AE" w14:textId="77777777" w:rsidR="005F4755" w:rsidRPr="0080507B" w:rsidRDefault="005F4755" w:rsidP="005F4755">
            <w:pPr>
              <w:keepNext/>
              <w:keepLines/>
              <w:spacing w:after="0"/>
              <w:jc w:val="center"/>
              <w:rPr>
                <w:ins w:id="1110" w:author="Aleksi Heino (WE Certification Oy)" w:date="2024-08-01T16:24:00Z" w16du:dateUtc="2024-08-01T13:24:00Z"/>
              </w:rPr>
            </w:pPr>
          </w:p>
        </w:tc>
      </w:tr>
      <w:tr w:rsidR="005F4755" w:rsidRPr="0080507B" w14:paraId="5F4AB9A4" w14:textId="77777777" w:rsidTr="00DB2B7D">
        <w:trPr>
          <w:trHeight w:val="22"/>
          <w:ins w:id="1111" w:author="Aleksi Heino (WE Certification Oy)" w:date="2024-08-01T16:24:00Z"/>
        </w:trPr>
        <w:tc>
          <w:tcPr>
            <w:tcW w:w="1993" w:type="dxa"/>
            <w:vMerge/>
            <w:shd w:val="clear" w:color="auto" w:fill="auto"/>
            <w:vAlign w:val="center"/>
          </w:tcPr>
          <w:p w14:paraId="6E7A6E9C" w14:textId="77777777" w:rsidR="005F4755" w:rsidRPr="0080507B" w:rsidRDefault="005F4755" w:rsidP="005F4755">
            <w:pPr>
              <w:pStyle w:val="TAC"/>
              <w:rPr>
                <w:ins w:id="1112" w:author="Aleksi Heino (WE Certification Oy)" w:date="2024-08-01T16:24:00Z" w16du:dateUtc="2024-08-01T13:24:00Z"/>
              </w:rPr>
            </w:pPr>
          </w:p>
        </w:tc>
        <w:tc>
          <w:tcPr>
            <w:tcW w:w="716" w:type="dxa"/>
            <w:vMerge/>
          </w:tcPr>
          <w:p w14:paraId="69F2560C" w14:textId="77777777" w:rsidR="005F4755" w:rsidRPr="0080507B" w:rsidRDefault="005F4755" w:rsidP="005F4755">
            <w:pPr>
              <w:pStyle w:val="TAC"/>
              <w:rPr>
                <w:ins w:id="1113" w:author="Aleksi Heino (WE Certification Oy)" w:date="2024-08-01T16:24:00Z" w16du:dateUtc="2024-08-01T13:24:00Z"/>
              </w:rPr>
            </w:pPr>
          </w:p>
        </w:tc>
        <w:tc>
          <w:tcPr>
            <w:tcW w:w="1000" w:type="dxa"/>
            <w:shd w:val="clear" w:color="auto" w:fill="auto"/>
            <w:vAlign w:val="center"/>
          </w:tcPr>
          <w:p w14:paraId="10DC0279" w14:textId="37C65776" w:rsidR="005F4755" w:rsidRPr="0080507B" w:rsidRDefault="005F4755" w:rsidP="005F4755">
            <w:pPr>
              <w:pStyle w:val="TAC"/>
              <w:rPr>
                <w:ins w:id="1114" w:author="Aleksi Heino (WE Certification Oy)" w:date="2024-08-01T16:24:00Z" w16du:dateUtc="2024-08-01T13:24:00Z"/>
              </w:rPr>
            </w:pPr>
            <w:ins w:id="1115" w:author="Aleksi Heino (WE Certification Oy)" w:date="2024-08-01T16:24:00Z" w16du:dateUtc="2024-08-01T13:24:00Z">
              <w:r w:rsidRPr="0080507B">
                <w:t>14</w:t>
              </w:r>
            </w:ins>
          </w:p>
        </w:tc>
        <w:tc>
          <w:tcPr>
            <w:tcW w:w="861" w:type="dxa"/>
            <w:shd w:val="clear" w:color="auto" w:fill="auto"/>
            <w:noWrap/>
            <w:vAlign w:val="center"/>
          </w:tcPr>
          <w:p w14:paraId="635795F3" w14:textId="4F16152B" w:rsidR="005F4755" w:rsidRPr="0080507B" w:rsidRDefault="005F4755" w:rsidP="005F4755">
            <w:pPr>
              <w:pStyle w:val="TAC"/>
              <w:rPr>
                <w:ins w:id="1116" w:author="Aleksi Heino (WE Certification Oy)" w:date="2024-08-01T16:24:00Z" w16du:dateUtc="2024-08-01T13:24:00Z"/>
              </w:rPr>
            </w:pPr>
            <w:ins w:id="1117" w:author="Aleksi Heino (WE Certification Oy)" w:date="2024-08-01T16:24:00Z" w16du:dateUtc="2024-08-01T13:24:00Z">
              <w:r w:rsidRPr="0080507B">
                <w:t>N/A</w:t>
              </w:r>
            </w:ins>
          </w:p>
        </w:tc>
        <w:tc>
          <w:tcPr>
            <w:tcW w:w="1139" w:type="dxa"/>
            <w:shd w:val="clear" w:color="auto" w:fill="auto"/>
            <w:noWrap/>
            <w:vAlign w:val="center"/>
          </w:tcPr>
          <w:p w14:paraId="32207BBF" w14:textId="1D370184" w:rsidR="005F4755" w:rsidRPr="0080507B" w:rsidRDefault="005F4755" w:rsidP="005F4755">
            <w:pPr>
              <w:pStyle w:val="TAC"/>
              <w:rPr>
                <w:ins w:id="1118" w:author="Aleksi Heino (WE Certification Oy)" w:date="2024-08-01T16:24:00Z" w16du:dateUtc="2024-08-01T13:24:00Z"/>
                <w:rFonts w:eastAsia="MS Mincho"/>
              </w:rPr>
            </w:pPr>
            <w:ins w:id="1119" w:author="Aleksi Heino (WE Certification Oy)" w:date="2024-08-01T16:24:00Z" w16du:dateUtc="2024-08-01T13:24:00Z">
              <w:r w:rsidRPr="0080507B">
                <w:rPr>
                  <w:rFonts w:eastAsia="MS Mincho"/>
                </w:rPr>
                <w:t>REFSENS</w:t>
              </w:r>
            </w:ins>
          </w:p>
        </w:tc>
        <w:tc>
          <w:tcPr>
            <w:tcW w:w="1136" w:type="dxa"/>
            <w:shd w:val="clear" w:color="auto" w:fill="auto"/>
            <w:noWrap/>
            <w:vAlign w:val="center"/>
          </w:tcPr>
          <w:p w14:paraId="23381A84" w14:textId="6241F832" w:rsidR="005F4755" w:rsidRPr="0080507B" w:rsidRDefault="005F4755" w:rsidP="005F4755">
            <w:pPr>
              <w:pStyle w:val="TAC"/>
              <w:rPr>
                <w:ins w:id="1120" w:author="Aleksi Heino (WE Certification Oy)" w:date="2024-08-01T16:24:00Z" w16du:dateUtc="2024-08-01T13:24:00Z"/>
                <w:rFonts w:eastAsia="MS Mincho"/>
              </w:rPr>
            </w:pPr>
            <w:ins w:id="1121" w:author="Aleksi Heino (WE Certification Oy)" w:date="2024-08-01T16:24:00Z" w16du:dateUtc="2024-08-01T13:24:00Z">
              <w:r w:rsidRPr="0080507B">
                <w:rPr>
                  <w:rFonts w:eastAsia="MS Mincho"/>
                </w:rPr>
                <w:t>-</w:t>
              </w:r>
            </w:ins>
          </w:p>
        </w:tc>
        <w:tc>
          <w:tcPr>
            <w:tcW w:w="858" w:type="dxa"/>
            <w:shd w:val="clear" w:color="auto" w:fill="auto"/>
            <w:noWrap/>
            <w:vAlign w:val="center"/>
          </w:tcPr>
          <w:p w14:paraId="3A5E0269" w14:textId="17DB8ECD" w:rsidR="005F4755" w:rsidRPr="0080507B" w:rsidRDefault="005F4755" w:rsidP="005F4755">
            <w:pPr>
              <w:pStyle w:val="TAC"/>
              <w:rPr>
                <w:ins w:id="1122" w:author="Aleksi Heino (WE Certification Oy)" w:date="2024-08-01T16:24:00Z" w16du:dateUtc="2024-08-01T13:24:00Z"/>
              </w:rPr>
            </w:pPr>
            <w:ins w:id="1123" w:author="Aleksi Heino (WE Certification Oy)" w:date="2024-08-01T16:24:00Z" w16du:dateUtc="2024-08-01T13:24:00Z">
              <w:r w:rsidRPr="0080507B">
                <w:t>-</w:t>
              </w:r>
            </w:ins>
          </w:p>
        </w:tc>
        <w:tc>
          <w:tcPr>
            <w:tcW w:w="862" w:type="dxa"/>
            <w:shd w:val="clear" w:color="auto" w:fill="auto"/>
            <w:vAlign w:val="center"/>
          </w:tcPr>
          <w:p w14:paraId="438F426C" w14:textId="5D0212E1" w:rsidR="005F4755" w:rsidRPr="0080507B" w:rsidRDefault="005F4755" w:rsidP="005F4755">
            <w:pPr>
              <w:pStyle w:val="TAC"/>
              <w:rPr>
                <w:ins w:id="1124" w:author="Aleksi Heino (WE Certification Oy)" w:date="2024-08-01T16:24:00Z" w16du:dateUtc="2024-08-01T13:24:00Z"/>
              </w:rPr>
            </w:pPr>
            <w:ins w:id="1125" w:author="Aleksi Heino (WE Certification Oy)" w:date="2024-08-01T16:24:00Z" w16du:dateUtc="2024-08-01T13:24:00Z">
              <w:r w:rsidRPr="0080507B">
                <w:t>-</w:t>
              </w:r>
            </w:ins>
          </w:p>
        </w:tc>
        <w:tc>
          <w:tcPr>
            <w:tcW w:w="1002" w:type="dxa"/>
            <w:shd w:val="clear" w:color="auto" w:fill="auto"/>
            <w:vAlign w:val="center"/>
          </w:tcPr>
          <w:p w14:paraId="69F3FFA0" w14:textId="339B3BB9" w:rsidR="005F4755" w:rsidRPr="0080507B" w:rsidRDefault="005F4755" w:rsidP="005F4755">
            <w:pPr>
              <w:pStyle w:val="TAC"/>
              <w:rPr>
                <w:ins w:id="1126" w:author="Aleksi Heino (WE Certification Oy)" w:date="2024-08-01T16:24:00Z" w16du:dateUtc="2024-08-01T13:24:00Z"/>
              </w:rPr>
            </w:pPr>
            <w:ins w:id="1127" w:author="Aleksi Heino (WE Certification Oy)" w:date="2024-08-01T16:24:00Z" w16du:dateUtc="2024-08-01T13:24:00Z">
              <w:r w:rsidRPr="0080507B">
                <w:t>FDD</w:t>
              </w:r>
            </w:ins>
          </w:p>
        </w:tc>
        <w:tc>
          <w:tcPr>
            <w:tcW w:w="716" w:type="dxa"/>
            <w:shd w:val="clear" w:color="auto" w:fill="auto"/>
            <w:vAlign w:val="center"/>
          </w:tcPr>
          <w:p w14:paraId="50A28786" w14:textId="654EF6F4" w:rsidR="005F4755" w:rsidRPr="0080507B" w:rsidRDefault="005F4755" w:rsidP="005F4755">
            <w:pPr>
              <w:pStyle w:val="TAC"/>
              <w:rPr>
                <w:ins w:id="1128" w:author="Aleksi Heino (WE Certification Oy)" w:date="2024-08-01T16:24:00Z" w16du:dateUtc="2024-08-01T13:24:00Z"/>
              </w:rPr>
            </w:pPr>
            <w:ins w:id="1129" w:author="Aleksi Heino (WE Certification Oy)" w:date="2024-08-01T16:24:00Z" w16du:dateUtc="2024-08-01T13:24:00Z">
              <w:r w:rsidRPr="0080507B">
                <w:t>N/A</w:t>
              </w:r>
            </w:ins>
          </w:p>
        </w:tc>
        <w:tc>
          <w:tcPr>
            <w:tcW w:w="850" w:type="dxa"/>
          </w:tcPr>
          <w:p w14:paraId="0635F6D3" w14:textId="77777777" w:rsidR="005F4755" w:rsidRPr="0080507B" w:rsidRDefault="005F4755" w:rsidP="005F4755">
            <w:pPr>
              <w:keepNext/>
              <w:keepLines/>
              <w:spacing w:after="0"/>
              <w:jc w:val="center"/>
              <w:rPr>
                <w:ins w:id="1130" w:author="Aleksi Heino (WE Certification Oy)" w:date="2024-08-01T16:24:00Z" w16du:dateUtc="2024-08-01T13:24:00Z"/>
              </w:rPr>
            </w:pPr>
          </w:p>
        </w:tc>
      </w:tr>
      <w:tr w:rsidR="005F4755" w:rsidRPr="0080507B" w14:paraId="1BAF53AB" w14:textId="77777777" w:rsidTr="00AA6F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1" w:author="Aleksi Heino (WE Certification Oy)" w:date="2024-08-01T16:24:00Z" w16du:dateUtc="2024-08-01T13:2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132" w:author="Aleksi Heino (WE Certification Oy)" w:date="2024-08-01T16:24:00Z"/>
          <w:trPrChange w:id="1133" w:author="Aleksi Heino (WE Certification Oy)" w:date="2024-08-01T16:24:00Z" w16du:dateUtc="2024-08-01T13:24:00Z">
            <w:trPr>
              <w:trHeight w:val="22"/>
            </w:trPr>
          </w:trPrChange>
        </w:trPr>
        <w:tc>
          <w:tcPr>
            <w:tcW w:w="1993" w:type="dxa"/>
            <w:vMerge/>
            <w:shd w:val="clear" w:color="auto" w:fill="auto"/>
            <w:vAlign w:val="center"/>
            <w:tcPrChange w:id="1134" w:author="Aleksi Heino (WE Certification Oy)" w:date="2024-08-01T16:24:00Z" w16du:dateUtc="2024-08-01T13:24:00Z">
              <w:tcPr>
                <w:tcW w:w="1993" w:type="dxa"/>
                <w:vMerge/>
                <w:shd w:val="clear" w:color="auto" w:fill="auto"/>
                <w:vAlign w:val="center"/>
              </w:tcPr>
            </w:tcPrChange>
          </w:tcPr>
          <w:p w14:paraId="243131EB" w14:textId="77777777" w:rsidR="005F4755" w:rsidRPr="0080507B" w:rsidRDefault="005F4755" w:rsidP="005F4755">
            <w:pPr>
              <w:pStyle w:val="TAC"/>
              <w:rPr>
                <w:ins w:id="1135" w:author="Aleksi Heino (WE Certification Oy)" w:date="2024-08-01T16:24:00Z" w16du:dateUtc="2024-08-01T13:24:00Z"/>
              </w:rPr>
            </w:pPr>
          </w:p>
        </w:tc>
        <w:tc>
          <w:tcPr>
            <w:tcW w:w="716" w:type="dxa"/>
            <w:vMerge/>
            <w:tcPrChange w:id="1136" w:author="Aleksi Heino (WE Certification Oy)" w:date="2024-08-01T16:24:00Z" w16du:dateUtc="2024-08-01T13:24:00Z">
              <w:tcPr>
                <w:tcW w:w="716" w:type="dxa"/>
                <w:vMerge/>
              </w:tcPr>
            </w:tcPrChange>
          </w:tcPr>
          <w:p w14:paraId="0E54C004" w14:textId="77777777" w:rsidR="005F4755" w:rsidRPr="0080507B" w:rsidRDefault="005F4755" w:rsidP="005F4755">
            <w:pPr>
              <w:pStyle w:val="TAC"/>
              <w:rPr>
                <w:ins w:id="1137" w:author="Aleksi Heino (WE Certification Oy)" w:date="2024-08-01T16:24:00Z" w16du:dateUtc="2024-08-01T13:24:00Z"/>
              </w:rPr>
            </w:pPr>
          </w:p>
        </w:tc>
        <w:tc>
          <w:tcPr>
            <w:tcW w:w="1000" w:type="dxa"/>
            <w:shd w:val="clear" w:color="auto" w:fill="auto"/>
            <w:tcPrChange w:id="1138" w:author="Aleksi Heino (WE Certification Oy)" w:date="2024-08-01T16:24:00Z" w16du:dateUtc="2024-08-01T13:24:00Z">
              <w:tcPr>
                <w:tcW w:w="1000" w:type="dxa"/>
                <w:shd w:val="clear" w:color="auto" w:fill="auto"/>
                <w:vAlign w:val="center"/>
              </w:tcPr>
            </w:tcPrChange>
          </w:tcPr>
          <w:p w14:paraId="64572368" w14:textId="514AED2D" w:rsidR="005F4755" w:rsidRPr="0080507B" w:rsidRDefault="005F4755" w:rsidP="005F4755">
            <w:pPr>
              <w:pStyle w:val="TAC"/>
              <w:rPr>
                <w:ins w:id="1139" w:author="Aleksi Heino (WE Certification Oy)" w:date="2024-08-01T16:24:00Z" w16du:dateUtc="2024-08-01T13:24:00Z"/>
              </w:rPr>
            </w:pPr>
            <w:ins w:id="1140" w:author="Aleksi Heino (WE Certification Oy)" w:date="2024-08-01T16:24:00Z" w16du:dateUtc="2024-08-01T13:24:00Z">
              <w:r w:rsidRPr="0080507B">
                <w:rPr>
                  <w:lang w:eastAsia="fi-FI"/>
                </w:rPr>
                <w:t>n77</w:t>
              </w:r>
            </w:ins>
          </w:p>
        </w:tc>
        <w:tc>
          <w:tcPr>
            <w:tcW w:w="861" w:type="dxa"/>
            <w:shd w:val="clear" w:color="auto" w:fill="auto"/>
            <w:noWrap/>
            <w:vAlign w:val="center"/>
            <w:tcPrChange w:id="1141" w:author="Aleksi Heino (WE Certification Oy)" w:date="2024-08-01T16:24:00Z" w16du:dateUtc="2024-08-01T13:24:00Z">
              <w:tcPr>
                <w:tcW w:w="861" w:type="dxa"/>
                <w:shd w:val="clear" w:color="auto" w:fill="auto"/>
                <w:noWrap/>
                <w:vAlign w:val="center"/>
              </w:tcPr>
            </w:tcPrChange>
          </w:tcPr>
          <w:p w14:paraId="7DF63155" w14:textId="4FF162BB" w:rsidR="005F4755" w:rsidRPr="0080507B" w:rsidRDefault="005F4755" w:rsidP="005F4755">
            <w:pPr>
              <w:pStyle w:val="TAC"/>
              <w:rPr>
                <w:ins w:id="1142" w:author="Aleksi Heino (WE Certification Oy)" w:date="2024-08-01T16:24:00Z" w16du:dateUtc="2024-08-01T13:24:00Z"/>
              </w:rPr>
            </w:pPr>
            <w:ins w:id="1143" w:author="Aleksi Heino (WE Certification Oy)" w:date="2024-08-01T16:24:00Z" w16du:dateUtc="2024-08-01T13:24:00Z">
              <w:r w:rsidRPr="0080507B">
                <w:rPr>
                  <w:lang w:eastAsia="ja-JP"/>
                </w:rPr>
                <w:t>15</w:t>
              </w:r>
            </w:ins>
          </w:p>
        </w:tc>
        <w:tc>
          <w:tcPr>
            <w:tcW w:w="1139" w:type="dxa"/>
            <w:shd w:val="clear" w:color="auto" w:fill="auto"/>
            <w:noWrap/>
            <w:vAlign w:val="center"/>
            <w:tcPrChange w:id="1144" w:author="Aleksi Heino (WE Certification Oy)" w:date="2024-08-01T16:24:00Z" w16du:dateUtc="2024-08-01T13:24:00Z">
              <w:tcPr>
                <w:tcW w:w="1139" w:type="dxa"/>
                <w:shd w:val="clear" w:color="auto" w:fill="auto"/>
                <w:noWrap/>
                <w:vAlign w:val="center"/>
              </w:tcPr>
            </w:tcPrChange>
          </w:tcPr>
          <w:p w14:paraId="68CF80F0" w14:textId="249E1457" w:rsidR="005F4755" w:rsidRPr="0080507B" w:rsidRDefault="005F4755" w:rsidP="005F4755">
            <w:pPr>
              <w:pStyle w:val="TAC"/>
              <w:rPr>
                <w:ins w:id="1145" w:author="Aleksi Heino (WE Certification Oy)" w:date="2024-08-01T16:24:00Z" w16du:dateUtc="2024-08-01T13:24:00Z"/>
                <w:rFonts w:eastAsia="MS Mincho"/>
              </w:rPr>
            </w:pPr>
            <w:ins w:id="1146" w:author="Aleksi Heino (WE Certification Oy)" w:date="2024-08-01T16:24:00Z" w16du:dateUtc="2024-08-01T13:24:00Z">
              <w:r w:rsidRPr="0080507B">
                <w:rPr>
                  <w:lang w:eastAsia="ja-JP"/>
                </w:rPr>
                <w:t>-</w:t>
              </w:r>
            </w:ins>
          </w:p>
        </w:tc>
        <w:tc>
          <w:tcPr>
            <w:tcW w:w="1136" w:type="dxa"/>
            <w:shd w:val="clear" w:color="auto" w:fill="auto"/>
            <w:noWrap/>
            <w:vAlign w:val="center"/>
            <w:tcPrChange w:id="1147" w:author="Aleksi Heino (WE Certification Oy)" w:date="2024-08-01T16:24:00Z" w16du:dateUtc="2024-08-01T13:24:00Z">
              <w:tcPr>
                <w:tcW w:w="1136" w:type="dxa"/>
                <w:shd w:val="clear" w:color="auto" w:fill="auto"/>
                <w:noWrap/>
                <w:vAlign w:val="center"/>
              </w:tcPr>
            </w:tcPrChange>
          </w:tcPr>
          <w:p w14:paraId="7B926926" w14:textId="2B3E9BEB" w:rsidR="005F4755" w:rsidRPr="0080507B" w:rsidRDefault="005F4755" w:rsidP="005F4755">
            <w:pPr>
              <w:pStyle w:val="TAC"/>
              <w:rPr>
                <w:ins w:id="1148" w:author="Aleksi Heino (WE Certification Oy)" w:date="2024-08-01T16:24:00Z" w16du:dateUtc="2024-08-01T13:24:00Z"/>
                <w:rFonts w:eastAsia="MS Mincho"/>
              </w:rPr>
            </w:pPr>
            <w:ins w:id="1149" w:author="Aleksi Heino (WE Certification Oy)" w:date="2024-08-01T16:24:00Z" w16du:dateUtc="2024-08-01T13:24:00Z">
              <w:r w:rsidRPr="0080507B">
                <w:rPr>
                  <w:lang w:eastAsia="ja-JP"/>
                </w:rPr>
                <w:t>REFSENS</w:t>
              </w:r>
            </w:ins>
          </w:p>
        </w:tc>
        <w:tc>
          <w:tcPr>
            <w:tcW w:w="858" w:type="dxa"/>
            <w:shd w:val="clear" w:color="auto" w:fill="auto"/>
            <w:noWrap/>
            <w:vAlign w:val="center"/>
            <w:tcPrChange w:id="1150" w:author="Aleksi Heino (WE Certification Oy)" w:date="2024-08-01T16:24:00Z" w16du:dateUtc="2024-08-01T13:24:00Z">
              <w:tcPr>
                <w:tcW w:w="858" w:type="dxa"/>
                <w:shd w:val="clear" w:color="auto" w:fill="auto"/>
                <w:noWrap/>
                <w:vAlign w:val="center"/>
              </w:tcPr>
            </w:tcPrChange>
          </w:tcPr>
          <w:p w14:paraId="3AD8E193" w14:textId="6AC8416A" w:rsidR="005F4755" w:rsidRPr="0080507B" w:rsidRDefault="005F4755" w:rsidP="005F4755">
            <w:pPr>
              <w:pStyle w:val="TAC"/>
              <w:rPr>
                <w:ins w:id="1151" w:author="Aleksi Heino (WE Certification Oy)" w:date="2024-08-01T16:24:00Z" w16du:dateUtc="2024-08-01T13:24:00Z"/>
              </w:rPr>
            </w:pPr>
            <w:ins w:id="1152" w:author="Aleksi Heino (WE Certification Oy)" w:date="2024-08-01T16:24:00Z" w16du:dateUtc="2024-08-01T13:24:00Z">
              <w:r w:rsidRPr="0080507B">
                <w:t>-</w:t>
              </w:r>
            </w:ins>
          </w:p>
        </w:tc>
        <w:tc>
          <w:tcPr>
            <w:tcW w:w="862" w:type="dxa"/>
            <w:shd w:val="clear" w:color="auto" w:fill="auto"/>
            <w:vAlign w:val="center"/>
            <w:tcPrChange w:id="1153" w:author="Aleksi Heino (WE Certification Oy)" w:date="2024-08-01T16:24:00Z" w16du:dateUtc="2024-08-01T13:24:00Z">
              <w:tcPr>
                <w:tcW w:w="862" w:type="dxa"/>
                <w:shd w:val="clear" w:color="auto" w:fill="auto"/>
                <w:vAlign w:val="center"/>
              </w:tcPr>
            </w:tcPrChange>
          </w:tcPr>
          <w:p w14:paraId="2D52872A" w14:textId="6A2B54BA" w:rsidR="005F4755" w:rsidRPr="0080507B" w:rsidRDefault="005F4755" w:rsidP="005F4755">
            <w:pPr>
              <w:pStyle w:val="TAC"/>
              <w:rPr>
                <w:ins w:id="1154" w:author="Aleksi Heino (WE Certification Oy)" w:date="2024-08-01T16:24:00Z" w16du:dateUtc="2024-08-01T13:24:00Z"/>
              </w:rPr>
            </w:pPr>
            <w:ins w:id="1155" w:author="Aleksi Heino (WE Certification Oy)" w:date="2024-08-01T16:24:00Z" w16du:dateUtc="2024-08-01T13:24:00Z">
              <w:r w:rsidRPr="0080507B">
                <w:t>-</w:t>
              </w:r>
            </w:ins>
          </w:p>
        </w:tc>
        <w:tc>
          <w:tcPr>
            <w:tcW w:w="1002" w:type="dxa"/>
            <w:shd w:val="clear" w:color="auto" w:fill="auto"/>
            <w:vAlign w:val="center"/>
            <w:tcPrChange w:id="1156" w:author="Aleksi Heino (WE Certification Oy)" w:date="2024-08-01T16:24:00Z" w16du:dateUtc="2024-08-01T13:24:00Z">
              <w:tcPr>
                <w:tcW w:w="1002" w:type="dxa"/>
                <w:shd w:val="clear" w:color="auto" w:fill="auto"/>
                <w:vAlign w:val="center"/>
              </w:tcPr>
            </w:tcPrChange>
          </w:tcPr>
          <w:p w14:paraId="52182A07" w14:textId="0D29AB7F" w:rsidR="005F4755" w:rsidRPr="0080507B" w:rsidRDefault="005F4755" w:rsidP="005F4755">
            <w:pPr>
              <w:pStyle w:val="TAC"/>
              <w:rPr>
                <w:ins w:id="1157" w:author="Aleksi Heino (WE Certification Oy)" w:date="2024-08-01T16:24:00Z" w16du:dateUtc="2024-08-01T13:24:00Z"/>
              </w:rPr>
            </w:pPr>
            <w:ins w:id="1158" w:author="Aleksi Heino (WE Certification Oy)" w:date="2024-08-01T16:24:00Z" w16du:dateUtc="2024-08-01T13:24:00Z">
              <w:r w:rsidRPr="0080507B">
                <w:rPr>
                  <w:lang w:eastAsia="ja-JP"/>
                </w:rPr>
                <w:t>TDD</w:t>
              </w:r>
            </w:ins>
          </w:p>
        </w:tc>
        <w:tc>
          <w:tcPr>
            <w:tcW w:w="716" w:type="dxa"/>
            <w:shd w:val="clear" w:color="auto" w:fill="auto"/>
            <w:tcPrChange w:id="1159" w:author="Aleksi Heino (WE Certification Oy)" w:date="2024-08-01T16:24:00Z" w16du:dateUtc="2024-08-01T13:24:00Z">
              <w:tcPr>
                <w:tcW w:w="716" w:type="dxa"/>
                <w:shd w:val="clear" w:color="auto" w:fill="auto"/>
                <w:vAlign w:val="center"/>
              </w:tcPr>
            </w:tcPrChange>
          </w:tcPr>
          <w:p w14:paraId="04112B3C" w14:textId="59666A94" w:rsidR="005F4755" w:rsidRPr="0080507B" w:rsidRDefault="005F4755" w:rsidP="005F4755">
            <w:pPr>
              <w:pStyle w:val="TAC"/>
              <w:rPr>
                <w:ins w:id="1160" w:author="Aleksi Heino (WE Certification Oy)" w:date="2024-08-01T16:24:00Z" w16du:dateUtc="2024-08-01T13:24:00Z"/>
              </w:rPr>
            </w:pPr>
            <w:ins w:id="1161" w:author="Aleksi Heino (WE Certification Oy)" w:date="2024-08-01T16:24:00Z" w16du:dateUtc="2024-08-01T13:24:00Z">
              <w:r w:rsidRPr="0080507B">
                <w:rPr>
                  <w:rFonts w:eastAsia="Malgun Gothic"/>
                  <w:lang w:eastAsia="ko-KR"/>
                </w:rPr>
                <w:t>N/A</w:t>
              </w:r>
            </w:ins>
          </w:p>
        </w:tc>
        <w:tc>
          <w:tcPr>
            <w:tcW w:w="850" w:type="dxa"/>
            <w:tcPrChange w:id="1162" w:author="Aleksi Heino (WE Certification Oy)" w:date="2024-08-01T16:24:00Z" w16du:dateUtc="2024-08-01T13:24:00Z">
              <w:tcPr>
                <w:tcW w:w="850" w:type="dxa"/>
              </w:tcPr>
            </w:tcPrChange>
          </w:tcPr>
          <w:p w14:paraId="21B4445C" w14:textId="77777777" w:rsidR="005F4755" w:rsidRPr="0080507B" w:rsidRDefault="005F4755" w:rsidP="005F4755">
            <w:pPr>
              <w:keepNext/>
              <w:keepLines/>
              <w:spacing w:after="0"/>
              <w:jc w:val="center"/>
              <w:rPr>
                <w:ins w:id="1163" w:author="Aleksi Heino (WE Certification Oy)" w:date="2024-08-01T16:24:00Z" w16du:dateUtc="2024-08-01T13:24:00Z"/>
              </w:rPr>
            </w:pPr>
          </w:p>
        </w:tc>
      </w:tr>
      <w:tr w:rsidR="005F4755" w:rsidRPr="0080507B" w14:paraId="63C8CEE2" w14:textId="77777777" w:rsidTr="00DB2B7D">
        <w:trPr>
          <w:trHeight w:val="54"/>
        </w:trPr>
        <w:tc>
          <w:tcPr>
            <w:tcW w:w="1993" w:type="dxa"/>
            <w:vMerge w:val="restart"/>
            <w:shd w:val="clear" w:color="auto" w:fill="auto"/>
            <w:vAlign w:val="center"/>
          </w:tcPr>
          <w:p w14:paraId="675AEFBB" w14:textId="77777777" w:rsidR="005F4755" w:rsidRPr="0080507B" w:rsidRDefault="005F4755" w:rsidP="005F4755">
            <w:pPr>
              <w:pStyle w:val="TAC"/>
              <w:rPr>
                <w:lang w:eastAsia="zh-CN"/>
              </w:rPr>
            </w:pPr>
            <w:r w:rsidRPr="0080507B">
              <w:rPr>
                <w:lang w:eastAsia="zh-CN"/>
              </w:rPr>
              <w:t>DC_2A-66A_n5A</w:t>
            </w:r>
          </w:p>
        </w:tc>
        <w:tc>
          <w:tcPr>
            <w:tcW w:w="716" w:type="dxa"/>
            <w:vMerge w:val="restart"/>
            <w:vAlign w:val="center"/>
          </w:tcPr>
          <w:p w14:paraId="26ABB3F9" w14:textId="77777777" w:rsidR="005F4755" w:rsidRPr="0080507B" w:rsidRDefault="005F4755" w:rsidP="005F4755">
            <w:pPr>
              <w:pStyle w:val="TAC"/>
              <w:rPr>
                <w:lang w:eastAsia="zh-CN"/>
              </w:rPr>
            </w:pPr>
            <w:r w:rsidRPr="0080507B">
              <w:rPr>
                <w:lang w:eastAsia="zh-CN"/>
              </w:rPr>
              <w:t>1</w:t>
            </w:r>
          </w:p>
        </w:tc>
        <w:tc>
          <w:tcPr>
            <w:tcW w:w="1000" w:type="dxa"/>
            <w:shd w:val="clear" w:color="auto" w:fill="auto"/>
            <w:vAlign w:val="center"/>
          </w:tcPr>
          <w:p w14:paraId="24242589" w14:textId="77777777" w:rsidR="005F4755" w:rsidRPr="0080507B" w:rsidRDefault="005F4755" w:rsidP="005F4755">
            <w:pPr>
              <w:pStyle w:val="TAC"/>
              <w:rPr>
                <w:lang w:eastAsia="zh-CN"/>
              </w:rPr>
            </w:pPr>
            <w:r w:rsidRPr="0080507B">
              <w:rPr>
                <w:lang w:eastAsia="zh-CN"/>
              </w:rPr>
              <w:t>2</w:t>
            </w:r>
          </w:p>
        </w:tc>
        <w:tc>
          <w:tcPr>
            <w:tcW w:w="861" w:type="dxa"/>
            <w:shd w:val="clear" w:color="auto" w:fill="auto"/>
            <w:noWrap/>
            <w:vAlign w:val="center"/>
          </w:tcPr>
          <w:p w14:paraId="19C0B697"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11296CB7" w14:textId="77777777" w:rsidR="005F4755" w:rsidRPr="0080507B" w:rsidRDefault="005F4755" w:rsidP="005F4755">
            <w:pPr>
              <w:pStyle w:val="TAC"/>
              <w:rPr>
                <w:lang w:eastAsia="zh-CN"/>
              </w:rPr>
            </w:pPr>
            <w:r w:rsidRPr="0080507B">
              <w:rPr>
                <w:rFonts w:eastAsia="MS Mincho"/>
              </w:rPr>
              <w:t>REFSENS</w:t>
            </w:r>
          </w:p>
        </w:tc>
        <w:tc>
          <w:tcPr>
            <w:tcW w:w="1136" w:type="dxa"/>
            <w:shd w:val="clear" w:color="auto" w:fill="auto"/>
            <w:noWrap/>
            <w:vAlign w:val="center"/>
          </w:tcPr>
          <w:p w14:paraId="7D3C623F"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10920CD1" w14:textId="77777777" w:rsidR="005F4755" w:rsidRPr="0080507B" w:rsidRDefault="005F4755" w:rsidP="005F4755">
            <w:pPr>
              <w:pStyle w:val="TAC"/>
            </w:pPr>
            <w:r w:rsidRPr="0080507B">
              <w:t>-</w:t>
            </w:r>
          </w:p>
        </w:tc>
        <w:tc>
          <w:tcPr>
            <w:tcW w:w="862" w:type="dxa"/>
            <w:shd w:val="clear" w:color="auto" w:fill="auto"/>
            <w:vAlign w:val="center"/>
          </w:tcPr>
          <w:p w14:paraId="4E026034" w14:textId="77777777" w:rsidR="005F4755" w:rsidRPr="0080507B" w:rsidRDefault="005F4755" w:rsidP="005F4755">
            <w:pPr>
              <w:pStyle w:val="TAC"/>
            </w:pPr>
            <w:r w:rsidRPr="0080507B">
              <w:t>-</w:t>
            </w:r>
          </w:p>
        </w:tc>
        <w:tc>
          <w:tcPr>
            <w:tcW w:w="1002" w:type="dxa"/>
            <w:shd w:val="clear" w:color="auto" w:fill="auto"/>
            <w:vAlign w:val="center"/>
          </w:tcPr>
          <w:p w14:paraId="4C318029"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220E737F" w14:textId="77777777" w:rsidR="005F4755" w:rsidRPr="0080507B" w:rsidRDefault="005F4755" w:rsidP="005F4755">
            <w:pPr>
              <w:pStyle w:val="TAC"/>
              <w:rPr>
                <w:lang w:eastAsia="zh-CN"/>
              </w:rPr>
            </w:pPr>
            <w:r w:rsidRPr="0080507B">
              <w:rPr>
                <w:lang w:eastAsia="zh-CN"/>
              </w:rPr>
              <w:t>N/A</w:t>
            </w:r>
          </w:p>
        </w:tc>
        <w:tc>
          <w:tcPr>
            <w:tcW w:w="850" w:type="dxa"/>
          </w:tcPr>
          <w:p w14:paraId="1F71975F" w14:textId="77777777" w:rsidR="005F4755" w:rsidRPr="0080507B" w:rsidRDefault="005F4755" w:rsidP="005F4755">
            <w:pPr>
              <w:keepNext/>
              <w:keepLines/>
              <w:spacing w:after="0"/>
              <w:jc w:val="center"/>
            </w:pPr>
          </w:p>
        </w:tc>
      </w:tr>
      <w:tr w:rsidR="005F4755" w:rsidRPr="0080507B" w14:paraId="550263DD" w14:textId="77777777" w:rsidTr="00DB2B7D">
        <w:trPr>
          <w:trHeight w:val="54"/>
        </w:trPr>
        <w:tc>
          <w:tcPr>
            <w:tcW w:w="1993" w:type="dxa"/>
            <w:vMerge/>
            <w:shd w:val="clear" w:color="auto" w:fill="auto"/>
            <w:vAlign w:val="center"/>
          </w:tcPr>
          <w:p w14:paraId="29B596DC" w14:textId="77777777" w:rsidR="005F4755" w:rsidRPr="0080507B" w:rsidRDefault="005F4755" w:rsidP="005F4755">
            <w:pPr>
              <w:pStyle w:val="TAC"/>
              <w:rPr>
                <w:lang w:eastAsia="zh-CN"/>
              </w:rPr>
            </w:pPr>
          </w:p>
        </w:tc>
        <w:tc>
          <w:tcPr>
            <w:tcW w:w="716" w:type="dxa"/>
            <w:vMerge/>
            <w:vAlign w:val="center"/>
          </w:tcPr>
          <w:p w14:paraId="366938D5" w14:textId="77777777" w:rsidR="005F4755" w:rsidRPr="0080507B" w:rsidRDefault="005F4755" w:rsidP="005F4755">
            <w:pPr>
              <w:pStyle w:val="TAC"/>
              <w:rPr>
                <w:lang w:eastAsia="zh-CN"/>
              </w:rPr>
            </w:pPr>
          </w:p>
        </w:tc>
        <w:tc>
          <w:tcPr>
            <w:tcW w:w="1000" w:type="dxa"/>
            <w:shd w:val="clear" w:color="auto" w:fill="auto"/>
            <w:vAlign w:val="center"/>
          </w:tcPr>
          <w:p w14:paraId="7DB62515" w14:textId="77777777" w:rsidR="005F4755" w:rsidRPr="0080507B" w:rsidRDefault="005F4755" w:rsidP="005F4755">
            <w:pPr>
              <w:pStyle w:val="TAC"/>
              <w:rPr>
                <w:lang w:eastAsia="zh-CN"/>
              </w:rPr>
            </w:pPr>
            <w:r w:rsidRPr="0080507B">
              <w:rPr>
                <w:lang w:eastAsia="zh-CN"/>
              </w:rPr>
              <w:t>66</w:t>
            </w:r>
          </w:p>
        </w:tc>
        <w:tc>
          <w:tcPr>
            <w:tcW w:w="861" w:type="dxa"/>
            <w:shd w:val="clear" w:color="auto" w:fill="auto"/>
            <w:noWrap/>
            <w:vAlign w:val="center"/>
          </w:tcPr>
          <w:p w14:paraId="4FB99170"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1D0D4471" w14:textId="77777777" w:rsidR="005F4755" w:rsidRPr="0080507B" w:rsidRDefault="005F4755" w:rsidP="005F4755">
            <w:pPr>
              <w:pStyle w:val="TAC"/>
              <w:rPr>
                <w:lang w:eastAsia="zh-CN"/>
              </w:rPr>
            </w:pPr>
            <w:r w:rsidRPr="0080507B">
              <w:rPr>
                <w:lang w:eastAsia="zh-CN"/>
              </w:rPr>
              <w:t>-91.6</w:t>
            </w:r>
          </w:p>
        </w:tc>
        <w:tc>
          <w:tcPr>
            <w:tcW w:w="1136" w:type="dxa"/>
            <w:shd w:val="clear" w:color="auto" w:fill="auto"/>
            <w:noWrap/>
            <w:vAlign w:val="center"/>
          </w:tcPr>
          <w:p w14:paraId="210752DB"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3102710E" w14:textId="77777777" w:rsidR="005F4755" w:rsidRPr="0080507B" w:rsidRDefault="005F4755" w:rsidP="005F4755">
            <w:pPr>
              <w:pStyle w:val="TAC"/>
            </w:pPr>
            <w:r w:rsidRPr="0080507B">
              <w:t>-</w:t>
            </w:r>
          </w:p>
        </w:tc>
        <w:tc>
          <w:tcPr>
            <w:tcW w:w="862" w:type="dxa"/>
            <w:shd w:val="clear" w:color="auto" w:fill="auto"/>
            <w:vAlign w:val="center"/>
          </w:tcPr>
          <w:p w14:paraId="45B7E33A" w14:textId="77777777" w:rsidR="005F4755" w:rsidRPr="0080507B" w:rsidRDefault="005F4755" w:rsidP="005F4755">
            <w:pPr>
              <w:pStyle w:val="TAC"/>
            </w:pPr>
            <w:r w:rsidRPr="0080507B">
              <w:t>-</w:t>
            </w:r>
          </w:p>
        </w:tc>
        <w:tc>
          <w:tcPr>
            <w:tcW w:w="1002" w:type="dxa"/>
            <w:shd w:val="clear" w:color="auto" w:fill="auto"/>
            <w:vAlign w:val="center"/>
          </w:tcPr>
          <w:p w14:paraId="3A950A4D"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02B90AD6" w14:textId="77777777" w:rsidR="005F4755" w:rsidRPr="0080507B" w:rsidRDefault="005F4755" w:rsidP="005F4755">
            <w:pPr>
              <w:pStyle w:val="TAC"/>
              <w:rPr>
                <w:lang w:eastAsia="zh-CN"/>
              </w:rPr>
            </w:pPr>
            <w:r w:rsidRPr="0080507B">
              <w:t>IMD4</w:t>
            </w:r>
          </w:p>
        </w:tc>
        <w:tc>
          <w:tcPr>
            <w:tcW w:w="850" w:type="dxa"/>
          </w:tcPr>
          <w:p w14:paraId="0FE16593" w14:textId="77777777" w:rsidR="005F4755" w:rsidRPr="0080507B" w:rsidRDefault="005F4755" w:rsidP="005F4755">
            <w:pPr>
              <w:keepNext/>
              <w:keepLines/>
              <w:spacing w:after="0"/>
              <w:jc w:val="center"/>
            </w:pPr>
          </w:p>
        </w:tc>
      </w:tr>
      <w:tr w:rsidR="005F4755" w:rsidRPr="0080507B" w14:paraId="22C494B2" w14:textId="77777777" w:rsidTr="00DB2B7D">
        <w:trPr>
          <w:trHeight w:val="54"/>
        </w:trPr>
        <w:tc>
          <w:tcPr>
            <w:tcW w:w="1993" w:type="dxa"/>
            <w:vMerge/>
            <w:shd w:val="clear" w:color="auto" w:fill="auto"/>
            <w:vAlign w:val="center"/>
          </w:tcPr>
          <w:p w14:paraId="57BDED40" w14:textId="77777777" w:rsidR="005F4755" w:rsidRPr="0080507B" w:rsidRDefault="005F4755" w:rsidP="005F4755">
            <w:pPr>
              <w:pStyle w:val="TAC"/>
              <w:rPr>
                <w:lang w:eastAsia="zh-CN"/>
              </w:rPr>
            </w:pPr>
          </w:p>
        </w:tc>
        <w:tc>
          <w:tcPr>
            <w:tcW w:w="716" w:type="dxa"/>
            <w:vMerge/>
            <w:vAlign w:val="center"/>
          </w:tcPr>
          <w:p w14:paraId="2C439388" w14:textId="77777777" w:rsidR="005F4755" w:rsidRPr="0080507B" w:rsidRDefault="005F4755" w:rsidP="005F4755">
            <w:pPr>
              <w:pStyle w:val="TAC"/>
              <w:rPr>
                <w:lang w:eastAsia="zh-CN"/>
              </w:rPr>
            </w:pPr>
          </w:p>
        </w:tc>
        <w:tc>
          <w:tcPr>
            <w:tcW w:w="1000" w:type="dxa"/>
            <w:shd w:val="clear" w:color="auto" w:fill="auto"/>
            <w:vAlign w:val="center"/>
          </w:tcPr>
          <w:p w14:paraId="377F95BC" w14:textId="77777777" w:rsidR="005F4755" w:rsidRPr="0080507B" w:rsidRDefault="005F4755" w:rsidP="005F4755">
            <w:pPr>
              <w:pStyle w:val="TAC"/>
              <w:rPr>
                <w:lang w:eastAsia="zh-CN"/>
              </w:rPr>
            </w:pPr>
            <w:r w:rsidRPr="0080507B">
              <w:rPr>
                <w:lang w:eastAsia="zh-CN"/>
              </w:rPr>
              <w:t>n5</w:t>
            </w:r>
          </w:p>
        </w:tc>
        <w:tc>
          <w:tcPr>
            <w:tcW w:w="861" w:type="dxa"/>
            <w:shd w:val="clear" w:color="auto" w:fill="auto"/>
            <w:noWrap/>
            <w:vAlign w:val="center"/>
          </w:tcPr>
          <w:p w14:paraId="34A01228"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7BE55F98" w14:textId="77777777" w:rsidR="005F4755" w:rsidRPr="0080507B" w:rsidRDefault="005F4755" w:rsidP="005F4755">
            <w:pPr>
              <w:pStyle w:val="TAC"/>
              <w:rPr>
                <w:lang w:eastAsia="zh-CN"/>
              </w:rPr>
            </w:pPr>
            <w:r w:rsidRPr="0080507B">
              <w:rPr>
                <w:rFonts w:eastAsia="MS Mincho"/>
              </w:rPr>
              <w:t>REFSENS</w:t>
            </w:r>
          </w:p>
        </w:tc>
        <w:tc>
          <w:tcPr>
            <w:tcW w:w="1136" w:type="dxa"/>
            <w:shd w:val="clear" w:color="auto" w:fill="auto"/>
            <w:noWrap/>
            <w:vAlign w:val="center"/>
          </w:tcPr>
          <w:p w14:paraId="29914CF8"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46429E96" w14:textId="77777777" w:rsidR="005F4755" w:rsidRPr="0080507B" w:rsidRDefault="005F4755" w:rsidP="005F4755">
            <w:pPr>
              <w:pStyle w:val="TAC"/>
            </w:pPr>
            <w:r w:rsidRPr="0080507B">
              <w:t>-</w:t>
            </w:r>
          </w:p>
        </w:tc>
        <w:tc>
          <w:tcPr>
            <w:tcW w:w="862" w:type="dxa"/>
            <w:shd w:val="clear" w:color="auto" w:fill="auto"/>
            <w:vAlign w:val="center"/>
          </w:tcPr>
          <w:p w14:paraId="04CAA7D4" w14:textId="77777777" w:rsidR="005F4755" w:rsidRPr="0080507B" w:rsidRDefault="005F4755" w:rsidP="005F4755">
            <w:pPr>
              <w:pStyle w:val="TAC"/>
            </w:pPr>
            <w:r w:rsidRPr="0080507B">
              <w:t>-</w:t>
            </w:r>
          </w:p>
        </w:tc>
        <w:tc>
          <w:tcPr>
            <w:tcW w:w="1002" w:type="dxa"/>
            <w:shd w:val="clear" w:color="auto" w:fill="auto"/>
            <w:vAlign w:val="center"/>
          </w:tcPr>
          <w:p w14:paraId="6D95207E"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0D0C6F9F" w14:textId="77777777" w:rsidR="005F4755" w:rsidRPr="0080507B" w:rsidRDefault="005F4755" w:rsidP="005F4755">
            <w:pPr>
              <w:pStyle w:val="TAC"/>
              <w:rPr>
                <w:lang w:eastAsia="zh-CN"/>
              </w:rPr>
            </w:pPr>
            <w:r w:rsidRPr="0080507B">
              <w:rPr>
                <w:lang w:eastAsia="zh-CN"/>
              </w:rPr>
              <w:t>N/A</w:t>
            </w:r>
          </w:p>
        </w:tc>
        <w:tc>
          <w:tcPr>
            <w:tcW w:w="850" w:type="dxa"/>
          </w:tcPr>
          <w:p w14:paraId="3122E554" w14:textId="77777777" w:rsidR="005F4755" w:rsidRPr="0080507B" w:rsidRDefault="005F4755" w:rsidP="005F4755">
            <w:pPr>
              <w:keepNext/>
              <w:keepLines/>
              <w:spacing w:after="0"/>
              <w:jc w:val="center"/>
            </w:pPr>
          </w:p>
        </w:tc>
      </w:tr>
      <w:tr w:rsidR="005F4755" w:rsidRPr="0080507B" w14:paraId="30354C64" w14:textId="77777777" w:rsidTr="00DB2B7D">
        <w:trPr>
          <w:trHeight w:val="54"/>
        </w:trPr>
        <w:tc>
          <w:tcPr>
            <w:tcW w:w="1993" w:type="dxa"/>
            <w:vMerge w:val="restart"/>
            <w:shd w:val="clear" w:color="auto" w:fill="auto"/>
            <w:vAlign w:val="center"/>
          </w:tcPr>
          <w:p w14:paraId="6A892796" w14:textId="77777777" w:rsidR="005F4755" w:rsidRPr="0080507B" w:rsidRDefault="005F4755" w:rsidP="005F4755">
            <w:pPr>
              <w:pStyle w:val="TAC"/>
            </w:pPr>
            <w:r w:rsidRPr="0080507B">
              <w:rPr>
                <w:lang w:eastAsia="zh-CN"/>
              </w:rPr>
              <w:t>DC_2A-66A_n41A</w:t>
            </w:r>
          </w:p>
        </w:tc>
        <w:tc>
          <w:tcPr>
            <w:tcW w:w="716" w:type="dxa"/>
            <w:vMerge w:val="restart"/>
            <w:vAlign w:val="center"/>
          </w:tcPr>
          <w:p w14:paraId="2AC084CD" w14:textId="77777777" w:rsidR="005F4755" w:rsidRPr="0080507B" w:rsidRDefault="005F4755" w:rsidP="005F4755">
            <w:pPr>
              <w:pStyle w:val="TAC"/>
            </w:pPr>
            <w:r w:rsidRPr="0080507B">
              <w:rPr>
                <w:lang w:eastAsia="zh-CN"/>
              </w:rPr>
              <w:t>1</w:t>
            </w:r>
          </w:p>
        </w:tc>
        <w:tc>
          <w:tcPr>
            <w:tcW w:w="1000" w:type="dxa"/>
            <w:shd w:val="clear" w:color="auto" w:fill="auto"/>
            <w:vAlign w:val="center"/>
          </w:tcPr>
          <w:p w14:paraId="36B3881C" w14:textId="77777777" w:rsidR="005F4755" w:rsidRPr="0080507B" w:rsidRDefault="005F4755" w:rsidP="005F4755">
            <w:pPr>
              <w:pStyle w:val="TAC"/>
            </w:pPr>
            <w:r w:rsidRPr="0080507B">
              <w:rPr>
                <w:lang w:eastAsia="zh-CN"/>
              </w:rPr>
              <w:t>2</w:t>
            </w:r>
          </w:p>
        </w:tc>
        <w:tc>
          <w:tcPr>
            <w:tcW w:w="861" w:type="dxa"/>
            <w:shd w:val="clear" w:color="auto" w:fill="auto"/>
            <w:noWrap/>
            <w:vAlign w:val="center"/>
          </w:tcPr>
          <w:p w14:paraId="207979A2"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6F3BFF0F" w14:textId="77777777" w:rsidR="005F4755" w:rsidRPr="0080507B" w:rsidRDefault="005F4755" w:rsidP="005F4755">
            <w:pPr>
              <w:pStyle w:val="TAC"/>
              <w:rPr>
                <w:rFonts w:eastAsia="MS Mincho"/>
              </w:rPr>
            </w:pPr>
            <w:r w:rsidRPr="0080507B">
              <w:rPr>
                <w:lang w:eastAsia="zh-CN"/>
              </w:rPr>
              <w:t>-74.4</w:t>
            </w:r>
          </w:p>
        </w:tc>
        <w:tc>
          <w:tcPr>
            <w:tcW w:w="1136" w:type="dxa"/>
            <w:shd w:val="clear" w:color="auto" w:fill="auto"/>
            <w:noWrap/>
            <w:vAlign w:val="center"/>
          </w:tcPr>
          <w:p w14:paraId="6BB4E007" w14:textId="77777777" w:rsidR="005F4755" w:rsidRPr="0080507B" w:rsidRDefault="005F4755" w:rsidP="005F4755">
            <w:pPr>
              <w:pStyle w:val="TAC"/>
            </w:pPr>
            <w:r w:rsidRPr="0080507B">
              <w:t>-</w:t>
            </w:r>
          </w:p>
        </w:tc>
        <w:tc>
          <w:tcPr>
            <w:tcW w:w="858" w:type="dxa"/>
            <w:shd w:val="clear" w:color="auto" w:fill="auto"/>
            <w:noWrap/>
            <w:vAlign w:val="center"/>
          </w:tcPr>
          <w:p w14:paraId="150356DF" w14:textId="77777777" w:rsidR="005F4755" w:rsidRPr="0080507B" w:rsidRDefault="005F4755" w:rsidP="005F4755">
            <w:pPr>
              <w:pStyle w:val="TAC"/>
            </w:pPr>
            <w:r w:rsidRPr="0080507B">
              <w:t>-</w:t>
            </w:r>
          </w:p>
        </w:tc>
        <w:tc>
          <w:tcPr>
            <w:tcW w:w="862" w:type="dxa"/>
            <w:shd w:val="clear" w:color="auto" w:fill="auto"/>
            <w:vAlign w:val="center"/>
          </w:tcPr>
          <w:p w14:paraId="3C2852E6" w14:textId="77777777" w:rsidR="005F4755" w:rsidRPr="0080507B" w:rsidRDefault="005F4755" w:rsidP="005F4755">
            <w:pPr>
              <w:pStyle w:val="TAC"/>
            </w:pPr>
            <w:r w:rsidRPr="0080507B">
              <w:t>-</w:t>
            </w:r>
          </w:p>
        </w:tc>
        <w:tc>
          <w:tcPr>
            <w:tcW w:w="1002" w:type="dxa"/>
            <w:shd w:val="clear" w:color="auto" w:fill="auto"/>
            <w:vAlign w:val="center"/>
          </w:tcPr>
          <w:p w14:paraId="720109A2" w14:textId="77777777" w:rsidR="005F4755" w:rsidRPr="0080507B" w:rsidRDefault="005F4755" w:rsidP="005F4755">
            <w:pPr>
              <w:pStyle w:val="TAC"/>
            </w:pPr>
            <w:r w:rsidRPr="0080507B">
              <w:rPr>
                <w:lang w:eastAsia="zh-CN"/>
              </w:rPr>
              <w:t>FDD</w:t>
            </w:r>
          </w:p>
        </w:tc>
        <w:tc>
          <w:tcPr>
            <w:tcW w:w="716" w:type="dxa"/>
            <w:shd w:val="clear" w:color="auto" w:fill="auto"/>
            <w:vAlign w:val="center"/>
          </w:tcPr>
          <w:p w14:paraId="2CDB8204" w14:textId="77777777" w:rsidR="005F4755" w:rsidRPr="0080507B" w:rsidRDefault="005F4755" w:rsidP="005F4755">
            <w:pPr>
              <w:pStyle w:val="TAC"/>
            </w:pPr>
            <w:r w:rsidRPr="0080507B">
              <w:rPr>
                <w:lang w:eastAsia="zh-CN"/>
              </w:rPr>
              <w:t>IMD4</w:t>
            </w:r>
          </w:p>
        </w:tc>
        <w:tc>
          <w:tcPr>
            <w:tcW w:w="850" w:type="dxa"/>
          </w:tcPr>
          <w:p w14:paraId="7C179829" w14:textId="77777777" w:rsidR="005F4755" w:rsidRPr="0080507B" w:rsidRDefault="005F4755" w:rsidP="005F4755">
            <w:pPr>
              <w:keepNext/>
              <w:keepLines/>
              <w:spacing w:after="0"/>
              <w:jc w:val="center"/>
            </w:pPr>
          </w:p>
        </w:tc>
      </w:tr>
      <w:tr w:rsidR="005F4755" w:rsidRPr="0080507B" w14:paraId="0170C200" w14:textId="77777777" w:rsidTr="00DB2B7D">
        <w:trPr>
          <w:trHeight w:val="54"/>
        </w:trPr>
        <w:tc>
          <w:tcPr>
            <w:tcW w:w="1993" w:type="dxa"/>
            <w:vMerge/>
            <w:shd w:val="clear" w:color="auto" w:fill="auto"/>
            <w:vAlign w:val="center"/>
          </w:tcPr>
          <w:p w14:paraId="07C05699" w14:textId="77777777" w:rsidR="005F4755" w:rsidRPr="0080507B" w:rsidRDefault="005F4755" w:rsidP="005F4755">
            <w:pPr>
              <w:pStyle w:val="TAC"/>
            </w:pPr>
          </w:p>
        </w:tc>
        <w:tc>
          <w:tcPr>
            <w:tcW w:w="716" w:type="dxa"/>
            <w:vMerge/>
          </w:tcPr>
          <w:p w14:paraId="78C6DCE2" w14:textId="77777777" w:rsidR="005F4755" w:rsidRPr="0080507B" w:rsidRDefault="005F4755" w:rsidP="005F4755">
            <w:pPr>
              <w:pStyle w:val="TAC"/>
            </w:pPr>
          </w:p>
        </w:tc>
        <w:tc>
          <w:tcPr>
            <w:tcW w:w="1000" w:type="dxa"/>
            <w:shd w:val="clear" w:color="auto" w:fill="auto"/>
            <w:vAlign w:val="center"/>
          </w:tcPr>
          <w:p w14:paraId="0014B7E0" w14:textId="77777777" w:rsidR="005F4755" w:rsidRPr="0080507B" w:rsidRDefault="005F4755" w:rsidP="005F4755">
            <w:pPr>
              <w:pStyle w:val="TAC"/>
            </w:pPr>
            <w:r w:rsidRPr="0080507B">
              <w:rPr>
                <w:lang w:eastAsia="zh-CN"/>
              </w:rPr>
              <w:t>66</w:t>
            </w:r>
          </w:p>
        </w:tc>
        <w:tc>
          <w:tcPr>
            <w:tcW w:w="861" w:type="dxa"/>
            <w:shd w:val="clear" w:color="auto" w:fill="auto"/>
            <w:noWrap/>
            <w:vAlign w:val="center"/>
          </w:tcPr>
          <w:p w14:paraId="35DEC3E6"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3E0E18E3"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3DDD84C5" w14:textId="77777777" w:rsidR="005F4755" w:rsidRPr="0080507B" w:rsidRDefault="005F4755" w:rsidP="005F4755">
            <w:pPr>
              <w:pStyle w:val="TAC"/>
            </w:pPr>
            <w:r w:rsidRPr="0080507B">
              <w:t>-</w:t>
            </w:r>
          </w:p>
        </w:tc>
        <w:tc>
          <w:tcPr>
            <w:tcW w:w="858" w:type="dxa"/>
            <w:shd w:val="clear" w:color="auto" w:fill="auto"/>
            <w:noWrap/>
            <w:vAlign w:val="center"/>
          </w:tcPr>
          <w:p w14:paraId="763B5E44" w14:textId="77777777" w:rsidR="005F4755" w:rsidRPr="0080507B" w:rsidRDefault="005F4755" w:rsidP="005F4755">
            <w:pPr>
              <w:pStyle w:val="TAC"/>
            </w:pPr>
            <w:r w:rsidRPr="0080507B">
              <w:t>-</w:t>
            </w:r>
          </w:p>
        </w:tc>
        <w:tc>
          <w:tcPr>
            <w:tcW w:w="862" w:type="dxa"/>
            <w:shd w:val="clear" w:color="auto" w:fill="auto"/>
            <w:vAlign w:val="center"/>
          </w:tcPr>
          <w:p w14:paraId="5E9C5BB3" w14:textId="77777777" w:rsidR="005F4755" w:rsidRPr="0080507B" w:rsidRDefault="005F4755" w:rsidP="005F4755">
            <w:pPr>
              <w:pStyle w:val="TAC"/>
            </w:pPr>
            <w:r w:rsidRPr="0080507B">
              <w:t>-</w:t>
            </w:r>
          </w:p>
        </w:tc>
        <w:tc>
          <w:tcPr>
            <w:tcW w:w="1002" w:type="dxa"/>
            <w:shd w:val="clear" w:color="auto" w:fill="auto"/>
            <w:vAlign w:val="center"/>
          </w:tcPr>
          <w:p w14:paraId="2F76CBC1" w14:textId="77777777" w:rsidR="005F4755" w:rsidRPr="0080507B" w:rsidRDefault="005F4755" w:rsidP="005F4755">
            <w:pPr>
              <w:pStyle w:val="TAC"/>
            </w:pPr>
            <w:r w:rsidRPr="0080507B">
              <w:rPr>
                <w:lang w:eastAsia="zh-CN"/>
              </w:rPr>
              <w:t>FDD</w:t>
            </w:r>
          </w:p>
        </w:tc>
        <w:tc>
          <w:tcPr>
            <w:tcW w:w="716" w:type="dxa"/>
            <w:shd w:val="clear" w:color="auto" w:fill="auto"/>
            <w:vAlign w:val="center"/>
          </w:tcPr>
          <w:p w14:paraId="7B7369E6" w14:textId="77777777" w:rsidR="005F4755" w:rsidRPr="0080507B" w:rsidRDefault="005F4755" w:rsidP="005F4755">
            <w:pPr>
              <w:pStyle w:val="TAC"/>
            </w:pPr>
            <w:r w:rsidRPr="0080507B">
              <w:rPr>
                <w:lang w:eastAsia="zh-CN"/>
              </w:rPr>
              <w:t>N/A</w:t>
            </w:r>
          </w:p>
        </w:tc>
        <w:tc>
          <w:tcPr>
            <w:tcW w:w="850" w:type="dxa"/>
          </w:tcPr>
          <w:p w14:paraId="15B2A501" w14:textId="77777777" w:rsidR="005F4755" w:rsidRPr="0080507B" w:rsidRDefault="005F4755" w:rsidP="005F4755">
            <w:pPr>
              <w:keepNext/>
              <w:keepLines/>
              <w:spacing w:after="0"/>
              <w:jc w:val="center"/>
            </w:pPr>
          </w:p>
        </w:tc>
      </w:tr>
      <w:tr w:rsidR="005F4755" w:rsidRPr="0080507B" w14:paraId="05649B1A" w14:textId="77777777" w:rsidTr="00DB2B7D">
        <w:trPr>
          <w:trHeight w:val="54"/>
        </w:trPr>
        <w:tc>
          <w:tcPr>
            <w:tcW w:w="1993" w:type="dxa"/>
            <w:vMerge/>
            <w:tcBorders>
              <w:bottom w:val="single" w:sz="4" w:space="0" w:color="auto"/>
            </w:tcBorders>
            <w:shd w:val="clear" w:color="auto" w:fill="auto"/>
            <w:vAlign w:val="center"/>
          </w:tcPr>
          <w:p w14:paraId="5DCF3B09" w14:textId="77777777" w:rsidR="005F4755" w:rsidRPr="0080507B" w:rsidRDefault="005F4755" w:rsidP="005F4755">
            <w:pPr>
              <w:pStyle w:val="TAC"/>
            </w:pPr>
          </w:p>
        </w:tc>
        <w:tc>
          <w:tcPr>
            <w:tcW w:w="716" w:type="dxa"/>
            <w:vMerge/>
            <w:tcBorders>
              <w:bottom w:val="single" w:sz="4" w:space="0" w:color="auto"/>
            </w:tcBorders>
          </w:tcPr>
          <w:p w14:paraId="7218BB95" w14:textId="77777777" w:rsidR="005F4755" w:rsidRPr="0080507B" w:rsidRDefault="005F4755" w:rsidP="005F4755">
            <w:pPr>
              <w:pStyle w:val="TAC"/>
            </w:pPr>
          </w:p>
        </w:tc>
        <w:tc>
          <w:tcPr>
            <w:tcW w:w="1000" w:type="dxa"/>
            <w:shd w:val="clear" w:color="auto" w:fill="auto"/>
            <w:vAlign w:val="center"/>
          </w:tcPr>
          <w:p w14:paraId="39E13D56" w14:textId="77777777" w:rsidR="005F4755" w:rsidRPr="0080507B" w:rsidRDefault="005F4755" w:rsidP="005F4755">
            <w:pPr>
              <w:pStyle w:val="TAC"/>
            </w:pPr>
            <w:r w:rsidRPr="0080507B">
              <w:rPr>
                <w:lang w:eastAsia="zh-CN"/>
              </w:rPr>
              <w:t>n41</w:t>
            </w:r>
          </w:p>
        </w:tc>
        <w:tc>
          <w:tcPr>
            <w:tcW w:w="861" w:type="dxa"/>
            <w:shd w:val="clear" w:color="auto" w:fill="auto"/>
            <w:noWrap/>
            <w:vAlign w:val="center"/>
          </w:tcPr>
          <w:p w14:paraId="10FAEFFA"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05D4F43C"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55AA4DEE" w14:textId="77777777" w:rsidR="005F4755" w:rsidRPr="0080507B" w:rsidRDefault="005F4755" w:rsidP="005F4755">
            <w:pPr>
              <w:pStyle w:val="TAC"/>
            </w:pPr>
            <w:r w:rsidRPr="0080507B">
              <w:t>-</w:t>
            </w:r>
          </w:p>
        </w:tc>
        <w:tc>
          <w:tcPr>
            <w:tcW w:w="858" w:type="dxa"/>
            <w:shd w:val="clear" w:color="auto" w:fill="auto"/>
            <w:noWrap/>
            <w:vAlign w:val="center"/>
          </w:tcPr>
          <w:p w14:paraId="017C7CC8" w14:textId="77777777" w:rsidR="005F4755" w:rsidRPr="0080507B" w:rsidRDefault="005F4755" w:rsidP="005F4755">
            <w:pPr>
              <w:pStyle w:val="TAC"/>
            </w:pPr>
            <w:r w:rsidRPr="0080507B">
              <w:t>-</w:t>
            </w:r>
          </w:p>
        </w:tc>
        <w:tc>
          <w:tcPr>
            <w:tcW w:w="862" w:type="dxa"/>
            <w:shd w:val="clear" w:color="auto" w:fill="auto"/>
            <w:vAlign w:val="center"/>
          </w:tcPr>
          <w:p w14:paraId="1FCBA58D" w14:textId="77777777" w:rsidR="005F4755" w:rsidRPr="0080507B" w:rsidRDefault="005F4755" w:rsidP="005F4755">
            <w:pPr>
              <w:pStyle w:val="TAC"/>
            </w:pPr>
            <w:r w:rsidRPr="0080507B">
              <w:t>-</w:t>
            </w:r>
          </w:p>
        </w:tc>
        <w:tc>
          <w:tcPr>
            <w:tcW w:w="1002" w:type="dxa"/>
            <w:shd w:val="clear" w:color="auto" w:fill="auto"/>
            <w:vAlign w:val="center"/>
          </w:tcPr>
          <w:p w14:paraId="629AE218" w14:textId="77777777" w:rsidR="005F4755" w:rsidRPr="0080507B" w:rsidRDefault="005F4755" w:rsidP="005F4755">
            <w:pPr>
              <w:pStyle w:val="TAC"/>
            </w:pPr>
            <w:r w:rsidRPr="0080507B">
              <w:rPr>
                <w:lang w:eastAsia="zh-CN"/>
              </w:rPr>
              <w:t>TDD</w:t>
            </w:r>
          </w:p>
        </w:tc>
        <w:tc>
          <w:tcPr>
            <w:tcW w:w="716" w:type="dxa"/>
            <w:shd w:val="clear" w:color="auto" w:fill="auto"/>
            <w:vAlign w:val="center"/>
          </w:tcPr>
          <w:p w14:paraId="6AE0B02F" w14:textId="77777777" w:rsidR="005F4755" w:rsidRPr="0080507B" w:rsidRDefault="005F4755" w:rsidP="005F4755">
            <w:pPr>
              <w:pStyle w:val="TAC"/>
            </w:pPr>
            <w:r w:rsidRPr="0080507B">
              <w:rPr>
                <w:lang w:eastAsia="zh-CN"/>
              </w:rPr>
              <w:t>N/A</w:t>
            </w:r>
          </w:p>
        </w:tc>
        <w:tc>
          <w:tcPr>
            <w:tcW w:w="850" w:type="dxa"/>
          </w:tcPr>
          <w:p w14:paraId="48D3EE2A" w14:textId="77777777" w:rsidR="005F4755" w:rsidRPr="0080507B" w:rsidRDefault="005F4755" w:rsidP="005F4755">
            <w:pPr>
              <w:keepNext/>
              <w:keepLines/>
              <w:spacing w:after="0"/>
              <w:jc w:val="center"/>
            </w:pPr>
          </w:p>
        </w:tc>
      </w:tr>
      <w:tr w:rsidR="005F4755" w:rsidRPr="0080507B" w14:paraId="3ACA0080" w14:textId="77777777" w:rsidTr="00DB2B7D">
        <w:trPr>
          <w:trHeight w:val="54"/>
        </w:trPr>
        <w:tc>
          <w:tcPr>
            <w:tcW w:w="1993" w:type="dxa"/>
            <w:tcBorders>
              <w:bottom w:val="nil"/>
            </w:tcBorders>
            <w:shd w:val="clear" w:color="auto" w:fill="auto"/>
            <w:vAlign w:val="center"/>
          </w:tcPr>
          <w:p w14:paraId="7F9EDFC0" w14:textId="77777777" w:rsidR="005F4755" w:rsidRPr="0080507B" w:rsidRDefault="005F4755" w:rsidP="005F4755">
            <w:pPr>
              <w:pStyle w:val="TAC"/>
            </w:pPr>
          </w:p>
        </w:tc>
        <w:tc>
          <w:tcPr>
            <w:tcW w:w="716" w:type="dxa"/>
            <w:tcBorders>
              <w:bottom w:val="nil"/>
            </w:tcBorders>
          </w:tcPr>
          <w:p w14:paraId="0CFAC882" w14:textId="77777777" w:rsidR="005F4755" w:rsidRPr="0080507B" w:rsidRDefault="005F4755" w:rsidP="005F4755">
            <w:pPr>
              <w:pStyle w:val="TAC"/>
            </w:pPr>
            <w:r w:rsidRPr="0080507B">
              <w:t>1</w:t>
            </w:r>
          </w:p>
        </w:tc>
        <w:tc>
          <w:tcPr>
            <w:tcW w:w="1000" w:type="dxa"/>
            <w:shd w:val="clear" w:color="auto" w:fill="auto"/>
          </w:tcPr>
          <w:p w14:paraId="0BEACB2B"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4980DCFA"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6FAA510A"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3F3CDE3" w14:textId="77777777" w:rsidR="005F4755" w:rsidRPr="0080507B" w:rsidRDefault="005F4755" w:rsidP="005F4755">
            <w:pPr>
              <w:pStyle w:val="TAC"/>
            </w:pPr>
            <w:r w:rsidRPr="0080507B">
              <w:t>-</w:t>
            </w:r>
          </w:p>
        </w:tc>
        <w:tc>
          <w:tcPr>
            <w:tcW w:w="858" w:type="dxa"/>
            <w:shd w:val="clear" w:color="auto" w:fill="auto"/>
            <w:noWrap/>
            <w:vAlign w:val="center"/>
          </w:tcPr>
          <w:p w14:paraId="6B2E74F9" w14:textId="77777777" w:rsidR="005F4755" w:rsidRPr="0080507B" w:rsidRDefault="005F4755" w:rsidP="005F4755">
            <w:pPr>
              <w:pStyle w:val="TAC"/>
            </w:pPr>
            <w:r w:rsidRPr="0080507B">
              <w:t>-</w:t>
            </w:r>
          </w:p>
        </w:tc>
        <w:tc>
          <w:tcPr>
            <w:tcW w:w="862" w:type="dxa"/>
            <w:shd w:val="clear" w:color="auto" w:fill="auto"/>
            <w:vAlign w:val="center"/>
          </w:tcPr>
          <w:p w14:paraId="704A69DE" w14:textId="77777777" w:rsidR="005F4755" w:rsidRPr="0080507B" w:rsidRDefault="005F4755" w:rsidP="005F4755">
            <w:pPr>
              <w:pStyle w:val="TAC"/>
            </w:pPr>
            <w:r w:rsidRPr="0080507B">
              <w:t>-</w:t>
            </w:r>
          </w:p>
        </w:tc>
        <w:tc>
          <w:tcPr>
            <w:tcW w:w="1002" w:type="dxa"/>
            <w:shd w:val="clear" w:color="auto" w:fill="auto"/>
            <w:vAlign w:val="center"/>
          </w:tcPr>
          <w:p w14:paraId="71CC5BC3"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7E93A41" w14:textId="77777777" w:rsidR="005F4755" w:rsidRPr="0080507B" w:rsidRDefault="005F4755" w:rsidP="005F4755">
            <w:pPr>
              <w:pStyle w:val="TAC"/>
              <w:rPr>
                <w:lang w:eastAsia="zh-CN"/>
              </w:rPr>
            </w:pPr>
            <w:r w:rsidRPr="0080507B">
              <w:rPr>
                <w:lang w:eastAsia="fi-FI"/>
              </w:rPr>
              <w:t>N/A</w:t>
            </w:r>
          </w:p>
        </w:tc>
        <w:tc>
          <w:tcPr>
            <w:tcW w:w="850" w:type="dxa"/>
          </w:tcPr>
          <w:p w14:paraId="596CB78A" w14:textId="77777777" w:rsidR="005F4755" w:rsidRPr="0080507B" w:rsidRDefault="005F4755" w:rsidP="005F4755">
            <w:pPr>
              <w:keepNext/>
              <w:keepLines/>
              <w:spacing w:after="0"/>
              <w:jc w:val="center"/>
            </w:pPr>
          </w:p>
        </w:tc>
      </w:tr>
      <w:tr w:rsidR="005F4755" w:rsidRPr="0080507B" w14:paraId="500D8DC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2820065"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005610FD" w14:textId="77777777" w:rsidR="005F4755" w:rsidRPr="0080507B" w:rsidRDefault="005F4755" w:rsidP="005F4755">
            <w:pPr>
              <w:pStyle w:val="TAC"/>
            </w:pPr>
          </w:p>
        </w:tc>
        <w:tc>
          <w:tcPr>
            <w:tcW w:w="1000" w:type="dxa"/>
            <w:tcBorders>
              <w:left w:val="single" w:sz="4" w:space="0" w:color="auto"/>
            </w:tcBorders>
            <w:shd w:val="clear" w:color="auto" w:fill="auto"/>
          </w:tcPr>
          <w:p w14:paraId="00D67BC7"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3F5727CF"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0D9EFFFD" w14:textId="77777777" w:rsidR="005F4755" w:rsidRPr="0080507B" w:rsidRDefault="005F4755" w:rsidP="005F4755">
            <w:pPr>
              <w:pStyle w:val="TAC"/>
              <w:rPr>
                <w:rFonts w:eastAsia="MS Mincho"/>
              </w:rPr>
            </w:pPr>
            <w:r w:rsidRPr="0080507B">
              <w:rPr>
                <w:rFonts w:eastAsia="MS Mincho"/>
              </w:rPr>
              <w:t>-69.6</w:t>
            </w:r>
          </w:p>
        </w:tc>
        <w:tc>
          <w:tcPr>
            <w:tcW w:w="1136" w:type="dxa"/>
            <w:shd w:val="clear" w:color="auto" w:fill="auto"/>
            <w:noWrap/>
            <w:vAlign w:val="center"/>
          </w:tcPr>
          <w:p w14:paraId="27CF4628" w14:textId="77777777" w:rsidR="005F4755" w:rsidRPr="0080507B" w:rsidRDefault="005F4755" w:rsidP="005F4755">
            <w:pPr>
              <w:pStyle w:val="TAC"/>
            </w:pPr>
            <w:r w:rsidRPr="0080507B">
              <w:t>-</w:t>
            </w:r>
          </w:p>
        </w:tc>
        <w:tc>
          <w:tcPr>
            <w:tcW w:w="858" w:type="dxa"/>
            <w:shd w:val="clear" w:color="auto" w:fill="auto"/>
            <w:noWrap/>
            <w:vAlign w:val="center"/>
          </w:tcPr>
          <w:p w14:paraId="55C33DAD" w14:textId="77777777" w:rsidR="005F4755" w:rsidRPr="0080507B" w:rsidRDefault="005F4755" w:rsidP="005F4755">
            <w:pPr>
              <w:pStyle w:val="TAC"/>
            </w:pPr>
            <w:r w:rsidRPr="0080507B">
              <w:t>-</w:t>
            </w:r>
          </w:p>
        </w:tc>
        <w:tc>
          <w:tcPr>
            <w:tcW w:w="862" w:type="dxa"/>
            <w:shd w:val="clear" w:color="auto" w:fill="auto"/>
            <w:vAlign w:val="center"/>
          </w:tcPr>
          <w:p w14:paraId="3E220B30" w14:textId="77777777" w:rsidR="005F4755" w:rsidRPr="0080507B" w:rsidRDefault="005F4755" w:rsidP="005F4755">
            <w:pPr>
              <w:pStyle w:val="TAC"/>
            </w:pPr>
            <w:r w:rsidRPr="0080507B">
              <w:t>-</w:t>
            </w:r>
          </w:p>
        </w:tc>
        <w:tc>
          <w:tcPr>
            <w:tcW w:w="1002" w:type="dxa"/>
            <w:shd w:val="clear" w:color="auto" w:fill="auto"/>
            <w:vAlign w:val="center"/>
          </w:tcPr>
          <w:p w14:paraId="3B13F526"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07B07BF0" w14:textId="77777777" w:rsidR="005F4755" w:rsidRPr="0080507B" w:rsidRDefault="005F4755" w:rsidP="005F4755">
            <w:pPr>
              <w:pStyle w:val="TAC"/>
              <w:rPr>
                <w:lang w:eastAsia="zh-CN"/>
              </w:rPr>
            </w:pPr>
            <w:r w:rsidRPr="0080507B">
              <w:rPr>
                <w:rFonts w:eastAsia="Malgun Gothic"/>
                <w:lang w:eastAsia="ko-KR"/>
              </w:rPr>
              <w:t>IMD2</w:t>
            </w:r>
          </w:p>
        </w:tc>
        <w:tc>
          <w:tcPr>
            <w:tcW w:w="850" w:type="dxa"/>
          </w:tcPr>
          <w:p w14:paraId="188F6475" w14:textId="77777777" w:rsidR="005F4755" w:rsidRPr="0080507B" w:rsidRDefault="005F4755" w:rsidP="005F4755">
            <w:pPr>
              <w:keepNext/>
              <w:keepLines/>
              <w:spacing w:after="0"/>
              <w:jc w:val="center"/>
            </w:pPr>
          </w:p>
        </w:tc>
      </w:tr>
      <w:tr w:rsidR="005F4755" w:rsidRPr="0080507B" w14:paraId="67AEC6B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306059B" w14:textId="77777777" w:rsidR="005F4755" w:rsidRPr="0080507B" w:rsidRDefault="005F4755" w:rsidP="005F4755">
            <w:pPr>
              <w:pStyle w:val="TAC"/>
            </w:pPr>
          </w:p>
        </w:tc>
        <w:tc>
          <w:tcPr>
            <w:tcW w:w="716" w:type="dxa"/>
            <w:tcBorders>
              <w:top w:val="nil"/>
              <w:left w:val="single" w:sz="4" w:space="0" w:color="auto"/>
              <w:bottom w:val="single" w:sz="4" w:space="0" w:color="auto"/>
            </w:tcBorders>
          </w:tcPr>
          <w:p w14:paraId="0911E91F" w14:textId="77777777" w:rsidR="005F4755" w:rsidRPr="0080507B" w:rsidRDefault="005F4755" w:rsidP="005F4755">
            <w:pPr>
              <w:pStyle w:val="TAC"/>
            </w:pPr>
          </w:p>
        </w:tc>
        <w:tc>
          <w:tcPr>
            <w:tcW w:w="1000" w:type="dxa"/>
            <w:shd w:val="clear" w:color="auto" w:fill="auto"/>
          </w:tcPr>
          <w:p w14:paraId="0F290DA0"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34FC71EA"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53AB0017"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622F4347"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A34DB3A" w14:textId="77777777" w:rsidR="005F4755" w:rsidRPr="0080507B" w:rsidRDefault="005F4755" w:rsidP="005F4755">
            <w:pPr>
              <w:pStyle w:val="TAC"/>
            </w:pPr>
            <w:r w:rsidRPr="0080507B">
              <w:t>-</w:t>
            </w:r>
          </w:p>
        </w:tc>
        <w:tc>
          <w:tcPr>
            <w:tcW w:w="862" w:type="dxa"/>
            <w:shd w:val="clear" w:color="auto" w:fill="auto"/>
            <w:vAlign w:val="center"/>
          </w:tcPr>
          <w:p w14:paraId="68CB1124" w14:textId="77777777" w:rsidR="005F4755" w:rsidRPr="0080507B" w:rsidRDefault="005F4755" w:rsidP="005F4755">
            <w:pPr>
              <w:pStyle w:val="TAC"/>
            </w:pPr>
            <w:r w:rsidRPr="0080507B">
              <w:t>-</w:t>
            </w:r>
          </w:p>
        </w:tc>
        <w:tc>
          <w:tcPr>
            <w:tcW w:w="1002" w:type="dxa"/>
            <w:shd w:val="clear" w:color="auto" w:fill="auto"/>
            <w:vAlign w:val="center"/>
          </w:tcPr>
          <w:p w14:paraId="515D8072"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0B15849C"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538D1D6D" w14:textId="77777777" w:rsidR="005F4755" w:rsidRPr="0080507B" w:rsidRDefault="005F4755" w:rsidP="005F4755">
            <w:pPr>
              <w:keepNext/>
              <w:keepLines/>
              <w:spacing w:after="0"/>
              <w:jc w:val="center"/>
            </w:pPr>
          </w:p>
        </w:tc>
      </w:tr>
      <w:tr w:rsidR="005F4755" w:rsidRPr="0080507B" w14:paraId="2A75FAF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70B79A9" w14:textId="77777777" w:rsidR="005F4755" w:rsidRPr="0080507B" w:rsidRDefault="005F4755" w:rsidP="005F4755">
            <w:pPr>
              <w:pStyle w:val="TAC"/>
            </w:pPr>
          </w:p>
        </w:tc>
        <w:tc>
          <w:tcPr>
            <w:tcW w:w="716" w:type="dxa"/>
            <w:tcBorders>
              <w:left w:val="single" w:sz="4" w:space="0" w:color="auto"/>
              <w:bottom w:val="nil"/>
            </w:tcBorders>
          </w:tcPr>
          <w:p w14:paraId="4E470DED" w14:textId="77777777" w:rsidR="005F4755" w:rsidRPr="0080507B" w:rsidRDefault="005F4755" w:rsidP="005F4755">
            <w:pPr>
              <w:pStyle w:val="TAC"/>
            </w:pPr>
            <w:r w:rsidRPr="0080507B">
              <w:t>2</w:t>
            </w:r>
          </w:p>
        </w:tc>
        <w:tc>
          <w:tcPr>
            <w:tcW w:w="1000" w:type="dxa"/>
            <w:shd w:val="clear" w:color="auto" w:fill="auto"/>
          </w:tcPr>
          <w:p w14:paraId="16EE2C85"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4A2EA19D"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79FADFD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286968B0" w14:textId="77777777" w:rsidR="005F4755" w:rsidRPr="0080507B" w:rsidRDefault="005F4755" w:rsidP="005F4755">
            <w:pPr>
              <w:pStyle w:val="TAC"/>
            </w:pPr>
            <w:r w:rsidRPr="0080507B">
              <w:t>-</w:t>
            </w:r>
          </w:p>
        </w:tc>
        <w:tc>
          <w:tcPr>
            <w:tcW w:w="858" w:type="dxa"/>
            <w:shd w:val="clear" w:color="auto" w:fill="auto"/>
            <w:noWrap/>
            <w:vAlign w:val="center"/>
          </w:tcPr>
          <w:p w14:paraId="6EE1E2E7" w14:textId="77777777" w:rsidR="005F4755" w:rsidRPr="0080507B" w:rsidRDefault="005F4755" w:rsidP="005F4755">
            <w:pPr>
              <w:pStyle w:val="TAC"/>
            </w:pPr>
            <w:r w:rsidRPr="0080507B">
              <w:t>-</w:t>
            </w:r>
          </w:p>
        </w:tc>
        <w:tc>
          <w:tcPr>
            <w:tcW w:w="862" w:type="dxa"/>
            <w:shd w:val="clear" w:color="auto" w:fill="auto"/>
            <w:vAlign w:val="center"/>
          </w:tcPr>
          <w:p w14:paraId="6ACAB63F" w14:textId="77777777" w:rsidR="005F4755" w:rsidRPr="0080507B" w:rsidRDefault="005F4755" w:rsidP="005F4755">
            <w:pPr>
              <w:pStyle w:val="TAC"/>
            </w:pPr>
            <w:r w:rsidRPr="0080507B">
              <w:t>-</w:t>
            </w:r>
          </w:p>
        </w:tc>
        <w:tc>
          <w:tcPr>
            <w:tcW w:w="1002" w:type="dxa"/>
            <w:shd w:val="clear" w:color="auto" w:fill="auto"/>
            <w:vAlign w:val="center"/>
          </w:tcPr>
          <w:p w14:paraId="7DBE7250"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0E3468C4"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0BA3EADE" w14:textId="77777777" w:rsidR="005F4755" w:rsidRPr="0080507B" w:rsidRDefault="005F4755" w:rsidP="005F4755">
            <w:pPr>
              <w:keepNext/>
              <w:keepLines/>
              <w:spacing w:after="0"/>
              <w:jc w:val="center"/>
            </w:pPr>
          </w:p>
        </w:tc>
      </w:tr>
      <w:tr w:rsidR="005F4755" w:rsidRPr="0080507B" w14:paraId="0554EEC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B290DE1"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41061CCC" w14:textId="77777777" w:rsidR="005F4755" w:rsidRPr="0080507B" w:rsidRDefault="005F4755" w:rsidP="005F4755">
            <w:pPr>
              <w:pStyle w:val="TAC"/>
            </w:pPr>
          </w:p>
        </w:tc>
        <w:tc>
          <w:tcPr>
            <w:tcW w:w="1000" w:type="dxa"/>
            <w:tcBorders>
              <w:left w:val="single" w:sz="4" w:space="0" w:color="auto"/>
            </w:tcBorders>
            <w:shd w:val="clear" w:color="auto" w:fill="auto"/>
          </w:tcPr>
          <w:p w14:paraId="228B9075"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5F31A3E1"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0E68E49B" w14:textId="77777777" w:rsidR="005F4755" w:rsidRPr="0080507B" w:rsidRDefault="005F4755" w:rsidP="005F4755">
            <w:pPr>
              <w:pStyle w:val="TAC"/>
              <w:rPr>
                <w:rFonts w:eastAsia="MS Mincho"/>
              </w:rPr>
            </w:pPr>
            <w:r w:rsidRPr="0080507B">
              <w:rPr>
                <w:rFonts w:eastAsia="MS Mincho"/>
              </w:rPr>
              <w:t>-88.4</w:t>
            </w:r>
          </w:p>
        </w:tc>
        <w:tc>
          <w:tcPr>
            <w:tcW w:w="1136" w:type="dxa"/>
            <w:shd w:val="clear" w:color="auto" w:fill="auto"/>
            <w:noWrap/>
            <w:vAlign w:val="center"/>
          </w:tcPr>
          <w:p w14:paraId="6916B711" w14:textId="77777777" w:rsidR="005F4755" w:rsidRPr="0080507B" w:rsidRDefault="005F4755" w:rsidP="005F4755">
            <w:pPr>
              <w:pStyle w:val="TAC"/>
            </w:pPr>
            <w:r w:rsidRPr="0080507B">
              <w:t>-</w:t>
            </w:r>
          </w:p>
        </w:tc>
        <w:tc>
          <w:tcPr>
            <w:tcW w:w="858" w:type="dxa"/>
            <w:shd w:val="clear" w:color="auto" w:fill="auto"/>
            <w:noWrap/>
            <w:vAlign w:val="center"/>
          </w:tcPr>
          <w:p w14:paraId="277A0030" w14:textId="77777777" w:rsidR="005F4755" w:rsidRPr="0080507B" w:rsidRDefault="005F4755" w:rsidP="005F4755">
            <w:pPr>
              <w:pStyle w:val="TAC"/>
            </w:pPr>
            <w:r w:rsidRPr="0080507B">
              <w:t>-</w:t>
            </w:r>
          </w:p>
        </w:tc>
        <w:tc>
          <w:tcPr>
            <w:tcW w:w="862" w:type="dxa"/>
            <w:shd w:val="clear" w:color="auto" w:fill="auto"/>
            <w:vAlign w:val="center"/>
          </w:tcPr>
          <w:p w14:paraId="0E65F254" w14:textId="77777777" w:rsidR="005F4755" w:rsidRPr="0080507B" w:rsidRDefault="005F4755" w:rsidP="005F4755">
            <w:pPr>
              <w:pStyle w:val="TAC"/>
            </w:pPr>
            <w:r w:rsidRPr="0080507B">
              <w:t>-</w:t>
            </w:r>
          </w:p>
        </w:tc>
        <w:tc>
          <w:tcPr>
            <w:tcW w:w="1002" w:type="dxa"/>
            <w:shd w:val="clear" w:color="auto" w:fill="auto"/>
            <w:vAlign w:val="center"/>
          </w:tcPr>
          <w:p w14:paraId="780E3F87"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55A81507" w14:textId="77777777" w:rsidR="005F4755" w:rsidRPr="0080507B" w:rsidRDefault="005F4755" w:rsidP="005F4755">
            <w:pPr>
              <w:pStyle w:val="TAC"/>
              <w:rPr>
                <w:lang w:eastAsia="zh-CN"/>
              </w:rPr>
            </w:pPr>
            <w:r w:rsidRPr="0080507B">
              <w:rPr>
                <w:rFonts w:eastAsia="Malgun Gothic"/>
                <w:lang w:eastAsia="ko-KR"/>
              </w:rPr>
              <w:t>IMD4</w:t>
            </w:r>
          </w:p>
        </w:tc>
        <w:tc>
          <w:tcPr>
            <w:tcW w:w="850" w:type="dxa"/>
          </w:tcPr>
          <w:p w14:paraId="2C3B9878" w14:textId="77777777" w:rsidR="005F4755" w:rsidRPr="0080507B" w:rsidRDefault="005F4755" w:rsidP="005F4755">
            <w:pPr>
              <w:keepNext/>
              <w:keepLines/>
              <w:spacing w:after="0"/>
              <w:jc w:val="center"/>
            </w:pPr>
          </w:p>
        </w:tc>
      </w:tr>
      <w:tr w:rsidR="005F4755" w:rsidRPr="0080507B" w14:paraId="77829BC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65981E4" w14:textId="77777777" w:rsidR="005F4755" w:rsidRPr="0080507B" w:rsidRDefault="005F4755" w:rsidP="005F4755">
            <w:pPr>
              <w:pStyle w:val="TAC"/>
            </w:pPr>
            <w:r w:rsidRPr="0080507B">
              <w:rPr>
                <w:lang w:eastAsia="fi-FI"/>
              </w:rPr>
              <w:t>DC_2A-66A_n77A</w:t>
            </w:r>
          </w:p>
        </w:tc>
        <w:tc>
          <w:tcPr>
            <w:tcW w:w="716" w:type="dxa"/>
            <w:tcBorders>
              <w:top w:val="nil"/>
              <w:left w:val="single" w:sz="4" w:space="0" w:color="auto"/>
              <w:bottom w:val="single" w:sz="4" w:space="0" w:color="auto"/>
            </w:tcBorders>
          </w:tcPr>
          <w:p w14:paraId="52D8DEBE" w14:textId="77777777" w:rsidR="005F4755" w:rsidRPr="0080507B" w:rsidRDefault="005F4755" w:rsidP="005F4755">
            <w:pPr>
              <w:pStyle w:val="TAC"/>
            </w:pPr>
          </w:p>
        </w:tc>
        <w:tc>
          <w:tcPr>
            <w:tcW w:w="1000" w:type="dxa"/>
            <w:shd w:val="clear" w:color="auto" w:fill="auto"/>
          </w:tcPr>
          <w:p w14:paraId="64E613D6"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6993D966"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68080408"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168F88E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1B8442F7" w14:textId="77777777" w:rsidR="005F4755" w:rsidRPr="0080507B" w:rsidRDefault="005F4755" w:rsidP="005F4755">
            <w:pPr>
              <w:pStyle w:val="TAC"/>
            </w:pPr>
            <w:r w:rsidRPr="0080507B">
              <w:t>-</w:t>
            </w:r>
          </w:p>
        </w:tc>
        <w:tc>
          <w:tcPr>
            <w:tcW w:w="862" w:type="dxa"/>
            <w:shd w:val="clear" w:color="auto" w:fill="auto"/>
            <w:vAlign w:val="center"/>
          </w:tcPr>
          <w:p w14:paraId="3C09BBEC" w14:textId="77777777" w:rsidR="005F4755" w:rsidRPr="0080507B" w:rsidRDefault="005F4755" w:rsidP="005F4755">
            <w:pPr>
              <w:pStyle w:val="TAC"/>
            </w:pPr>
            <w:r w:rsidRPr="0080507B">
              <w:t>-</w:t>
            </w:r>
          </w:p>
        </w:tc>
        <w:tc>
          <w:tcPr>
            <w:tcW w:w="1002" w:type="dxa"/>
            <w:shd w:val="clear" w:color="auto" w:fill="auto"/>
            <w:vAlign w:val="center"/>
          </w:tcPr>
          <w:p w14:paraId="5C7B1D6E"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7A24F6D9"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771EE6A1" w14:textId="77777777" w:rsidR="005F4755" w:rsidRPr="0080507B" w:rsidRDefault="005F4755" w:rsidP="005F4755">
            <w:pPr>
              <w:keepNext/>
              <w:keepLines/>
              <w:spacing w:after="0"/>
              <w:jc w:val="center"/>
            </w:pPr>
          </w:p>
        </w:tc>
      </w:tr>
      <w:tr w:rsidR="005F4755" w:rsidRPr="0080507B" w14:paraId="5B46969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8A02EA3" w14:textId="77777777" w:rsidR="005F4755" w:rsidRPr="0080507B" w:rsidRDefault="005F4755" w:rsidP="005F4755">
            <w:pPr>
              <w:pStyle w:val="TAC"/>
            </w:pPr>
          </w:p>
        </w:tc>
        <w:tc>
          <w:tcPr>
            <w:tcW w:w="716" w:type="dxa"/>
            <w:tcBorders>
              <w:left w:val="single" w:sz="4" w:space="0" w:color="auto"/>
              <w:bottom w:val="nil"/>
            </w:tcBorders>
          </w:tcPr>
          <w:p w14:paraId="642A0658" w14:textId="77777777" w:rsidR="005F4755" w:rsidRPr="0080507B" w:rsidRDefault="005F4755" w:rsidP="005F4755">
            <w:pPr>
              <w:pStyle w:val="TAC"/>
            </w:pPr>
            <w:r w:rsidRPr="0080507B">
              <w:t>3</w:t>
            </w:r>
          </w:p>
        </w:tc>
        <w:tc>
          <w:tcPr>
            <w:tcW w:w="1000" w:type="dxa"/>
            <w:shd w:val="clear" w:color="auto" w:fill="auto"/>
          </w:tcPr>
          <w:p w14:paraId="3B4243B9"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782CDD4E"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6C32F604"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A14DAE1" w14:textId="77777777" w:rsidR="005F4755" w:rsidRPr="0080507B" w:rsidRDefault="005F4755" w:rsidP="005F4755">
            <w:pPr>
              <w:pStyle w:val="TAC"/>
            </w:pPr>
            <w:r w:rsidRPr="0080507B">
              <w:t>-</w:t>
            </w:r>
          </w:p>
        </w:tc>
        <w:tc>
          <w:tcPr>
            <w:tcW w:w="858" w:type="dxa"/>
            <w:shd w:val="clear" w:color="auto" w:fill="auto"/>
            <w:noWrap/>
            <w:vAlign w:val="center"/>
          </w:tcPr>
          <w:p w14:paraId="0D1DEB71" w14:textId="77777777" w:rsidR="005F4755" w:rsidRPr="0080507B" w:rsidRDefault="005F4755" w:rsidP="005F4755">
            <w:pPr>
              <w:pStyle w:val="TAC"/>
            </w:pPr>
            <w:r w:rsidRPr="0080507B">
              <w:t>-</w:t>
            </w:r>
          </w:p>
        </w:tc>
        <w:tc>
          <w:tcPr>
            <w:tcW w:w="862" w:type="dxa"/>
            <w:shd w:val="clear" w:color="auto" w:fill="auto"/>
            <w:vAlign w:val="center"/>
          </w:tcPr>
          <w:p w14:paraId="4FDE11B6" w14:textId="77777777" w:rsidR="005F4755" w:rsidRPr="0080507B" w:rsidRDefault="005F4755" w:rsidP="005F4755">
            <w:pPr>
              <w:pStyle w:val="TAC"/>
            </w:pPr>
            <w:r w:rsidRPr="0080507B">
              <w:t>-</w:t>
            </w:r>
          </w:p>
        </w:tc>
        <w:tc>
          <w:tcPr>
            <w:tcW w:w="1002" w:type="dxa"/>
            <w:shd w:val="clear" w:color="auto" w:fill="auto"/>
            <w:vAlign w:val="center"/>
          </w:tcPr>
          <w:p w14:paraId="155A4DC9"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466C341"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355D6709" w14:textId="77777777" w:rsidR="005F4755" w:rsidRPr="0080507B" w:rsidRDefault="005F4755" w:rsidP="005F4755">
            <w:pPr>
              <w:keepNext/>
              <w:keepLines/>
              <w:spacing w:after="0"/>
              <w:jc w:val="center"/>
            </w:pPr>
          </w:p>
        </w:tc>
      </w:tr>
      <w:tr w:rsidR="005F4755" w:rsidRPr="0080507B" w14:paraId="0DCBBDF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E0CF6C7"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1263FFCC" w14:textId="77777777" w:rsidR="005F4755" w:rsidRPr="0080507B" w:rsidRDefault="005F4755" w:rsidP="005F4755">
            <w:pPr>
              <w:pStyle w:val="TAC"/>
            </w:pPr>
          </w:p>
        </w:tc>
        <w:tc>
          <w:tcPr>
            <w:tcW w:w="1000" w:type="dxa"/>
            <w:tcBorders>
              <w:left w:val="single" w:sz="4" w:space="0" w:color="auto"/>
            </w:tcBorders>
            <w:shd w:val="clear" w:color="auto" w:fill="auto"/>
          </w:tcPr>
          <w:p w14:paraId="2158DDDF"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694486A8"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04EEC249" w14:textId="77777777" w:rsidR="005F4755" w:rsidRPr="0080507B" w:rsidRDefault="005F4755" w:rsidP="005F4755">
            <w:pPr>
              <w:pStyle w:val="TAC"/>
              <w:rPr>
                <w:rFonts w:eastAsia="MS Mincho"/>
              </w:rPr>
            </w:pPr>
            <w:r w:rsidRPr="0080507B">
              <w:rPr>
                <w:rFonts w:eastAsia="MS Mincho"/>
              </w:rPr>
              <w:t>-94.8</w:t>
            </w:r>
          </w:p>
        </w:tc>
        <w:tc>
          <w:tcPr>
            <w:tcW w:w="1136" w:type="dxa"/>
            <w:shd w:val="clear" w:color="auto" w:fill="auto"/>
            <w:noWrap/>
            <w:vAlign w:val="center"/>
          </w:tcPr>
          <w:p w14:paraId="56A02988" w14:textId="77777777" w:rsidR="005F4755" w:rsidRPr="0080507B" w:rsidRDefault="005F4755" w:rsidP="005F4755">
            <w:pPr>
              <w:pStyle w:val="TAC"/>
            </w:pPr>
            <w:r w:rsidRPr="0080507B">
              <w:t>-</w:t>
            </w:r>
          </w:p>
        </w:tc>
        <w:tc>
          <w:tcPr>
            <w:tcW w:w="858" w:type="dxa"/>
            <w:shd w:val="clear" w:color="auto" w:fill="auto"/>
            <w:noWrap/>
            <w:vAlign w:val="center"/>
          </w:tcPr>
          <w:p w14:paraId="59663D64" w14:textId="77777777" w:rsidR="005F4755" w:rsidRPr="0080507B" w:rsidRDefault="005F4755" w:rsidP="005F4755">
            <w:pPr>
              <w:pStyle w:val="TAC"/>
            </w:pPr>
            <w:r w:rsidRPr="0080507B">
              <w:t>-</w:t>
            </w:r>
          </w:p>
        </w:tc>
        <w:tc>
          <w:tcPr>
            <w:tcW w:w="862" w:type="dxa"/>
            <w:shd w:val="clear" w:color="auto" w:fill="auto"/>
            <w:vAlign w:val="center"/>
          </w:tcPr>
          <w:p w14:paraId="424E1040" w14:textId="77777777" w:rsidR="005F4755" w:rsidRPr="0080507B" w:rsidRDefault="005F4755" w:rsidP="005F4755">
            <w:pPr>
              <w:pStyle w:val="TAC"/>
            </w:pPr>
            <w:r w:rsidRPr="0080507B">
              <w:t>-</w:t>
            </w:r>
          </w:p>
        </w:tc>
        <w:tc>
          <w:tcPr>
            <w:tcW w:w="1002" w:type="dxa"/>
            <w:shd w:val="clear" w:color="auto" w:fill="auto"/>
            <w:vAlign w:val="center"/>
          </w:tcPr>
          <w:p w14:paraId="47D248CE"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693FF3B4" w14:textId="77777777" w:rsidR="005F4755" w:rsidRPr="0080507B" w:rsidRDefault="005F4755" w:rsidP="005F4755">
            <w:pPr>
              <w:pStyle w:val="TAC"/>
              <w:rPr>
                <w:lang w:eastAsia="zh-CN"/>
              </w:rPr>
            </w:pPr>
            <w:r w:rsidRPr="0080507B">
              <w:rPr>
                <w:rFonts w:eastAsia="Malgun Gothic"/>
                <w:lang w:eastAsia="ko-KR"/>
              </w:rPr>
              <w:t>IMD5</w:t>
            </w:r>
          </w:p>
        </w:tc>
        <w:tc>
          <w:tcPr>
            <w:tcW w:w="850" w:type="dxa"/>
          </w:tcPr>
          <w:p w14:paraId="55753DAB" w14:textId="77777777" w:rsidR="005F4755" w:rsidRPr="0080507B" w:rsidRDefault="005F4755" w:rsidP="005F4755">
            <w:pPr>
              <w:keepNext/>
              <w:keepLines/>
              <w:spacing w:after="0"/>
              <w:jc w:val="center"/>
            </w:pPr>
          </w:p>
        </w:tc>
      </w:tr>
      <w:tr w:rsidR="005F4755" w:rsidRPr="0080507B" w14:paraId="070290C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5C425A7B" w14:textId="77777777" w:rsidR="005F4755" w:rsidRPr="0080507B" w:rsidRDefault="005F4755" w:rsidP="005F4755">
            <w:pPr>
              <w:pStyle w:val="TAC"/>
            </w:pPr>
          </w:p>
        </w:tc>
        <w:tc>
          <w:tcPr>
            <w:tcW w:w="716" w:type="dxa"/>
            <w:tcBorders>
              <w:top w:val="nil"/>
              <w:left w:val="single" w:sz="4" w:space="0" w:color="auto"/>
              <w:bottom w:val="single" w:sz="4" w:space="0" w:color="auto"/>
            </w:tcBorders>
          </w:tcPr>
          <w:p w14:paraId="789606A8" w14:textId="77777777" w:rsidR="005F4755" w:rsidRPr="0080507B" w:rsidRDefault="005F4755" w:rsidP="005F4755">
            <w:pPr>
              <w:pStyle w:val="TAC"/>
            </w:pPr>
          </w:p>
        </w:tc>
        <w:tc>
          <w:tcPr>
            <w:tcW w:w="1000" w:type="dxa"/>
            <w:shd w:val="clear" w:color="auto" w:fill="auto"/>
          </w:tcPr>
          <w:p w14:paraId="2E8A6367"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0E143060" w14:textId="77777777" w:rsidR="005F4755" w:rsidRPr="0080507B" w:rsidRDefault="005F4755" w:rsidP="005F4755">
            <w:pPr>
              <w:pStyle w:val="TAC"/>
              <w:rPr>
                <w:lang w:eastAsia="zh-CN"/>
              </w:rPr>
            </w:pPr>
            <w:r w:rsidRPr="0080507B">
              <w:rPr>
                <w:lang w:eastAsia="zh-CN"/>
              </w:rPr>
              <w:t>15</w:t>
            </w:r>
          </w:p>
        </w:tc>
        <w:tc>
          <w:tcPr>
            <w:tcW w:w="1139" w:type="dxa"/>
            <w:shd w:val="clear" w:color="auto" w:fill="auto"/>
            <w:noWrap/>
            <w:vAlign w:val="center"/>
          </w:tcPr>
          <w:p w14:paraId="37909111"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401A09E0"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1F9A1E7" w14:textId="77777777" w:rsidR="005F4755" w:rsidRPr="0080507B" w:rsidRDefault="005F4755" w:rsidP="005F4755">
            <w:pPr>
              <w:pStyle w:val="TAC"/>
            </w:pPr>
            <w:r w:rsidRPr="0080507B">
              <w:t>-</w:t>
            </w:r>
          </w:p>
        </w:tc>
        <w:tc>
          <w:tcPr>
            <w:tcW w:w="862" w:type="dxa"/>
            <w:shd w:val="clear" w:color="auto" w:fill="auto"/>
            <w:vAlign w:val="center"/>
          </w:tcPr>
          <w:p w14:paraId="20C4F85B" w14:textId="77777777" w:rsidR="005F4755" w:rsidRPr="0080507B" w:rsidRDefault="005F4755" w:rsidP="005F4755">
            <w:pPr>
              <w:pStyle w:val="TAC"/>
            </w:pPr>
            <w:r w:rsidRPr="0080507B">
              <w:t>-</w:t>
            </w:r>
          </w:p>
        </w:tc>
        <w:tc>
          <w:tcPr>
            <w:tcW w:w="1002" w:type="dxa"/>
            <w:shd w:val="clear" w:color="auto" w:fill="auto"/>
            <w:vAlign w:val="center"/>
          </w:tcPr>
          <w:p w14:paraId="3F7881F1"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0D1DCDF3"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4B729D1F" w14:textId="77777777" w:rsidR="005F4755" w:rsidRPr="0080507B" w:rsidRDefault="005F4755" w:rsidP="005F4755">
            <w:pPr>
              <w:keepNext/>
              <w:keepLines/>
              <w:spacing w:after="0"/>
              <w:jc w:val="center"/>
            </w:pPr>
          </w:p>
        </w:tc>
      </w:tr>
      <w:tr w:rsidR="005F4755" w:rsidRPr="0080507B" w14:paraId="627E7DF6"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879901E" w14:textId="77777777" w:rsidR="005F4755" w:rsidRPr="0080507B" w:rsidRDefault="005F4755" w:rsidP="005F4755">
            <w:pPr>
              <w:pStyle w:val="TAC"/>
            </w:pPr>
          </w:p>
        </w:tc>
        <w:tc>
          <w:tcPr>
            <w:tcW w:w="716" w:type="dxa"/>
            <w:tcBorders>
              <w:left w:val="single" w:sz="4" w:space="0" w:color="auto"/>
              <w:bottom w:val="nil"/>
            </w:tcBorders>
          </w:tcPr>
          <w:p w14:paraId="3A9A969B" w14:textId="77777777" w:rsidR="005F4755" w:rsidRPr="0080507B" w:rsidRDefault="005F4755" w:rsidP="005F4755">
            <w:pPr>
              <w:pStyle w:val="TAC"/>
            </w:pPr>
            <w:r w:rsidRPr="0080507B">
              <w:t>4</w:t>
            </w:r>
          </w:p>
        </w:tc>
        <w:tc>
          <w:tcPr>
            <w:tcW w:w="1000" w:type="dxa"/>
            <w:shd w:val="clear" w:color="auto" w:fill="auto"/>
          </w:tcPr>
          <w:p w14:paraId="57908BA1"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5F4978BA"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20A95E39" w14:textId="77777777" w:rsidR="005F4755" w:rsidRPr="0080507B" w:rsidRDefault="005F4755" w:rsidP="005F4755">
            <w:pPr>
              <w:pStyle w:val="TAC"/>
              <w:rPr>
                <w:rFonts w:eastAsia="MS Mincho"/>
              </w:rPr>
            </w:pPr>
            <w:r w:rsidRPr="0080507B">
              <w:rPr>
                <w:rFonts w:eastAsia="MS Mincho"/>
              </w:rPr>
              <w:t>-65.2</w:t>
            </w:r>
          </w:p>
        </w:tc>
        <w:tc>
          <w:tcPr>
            <w:tcW w:w="1136" w:type="dxa"/>
            <w:shd w:val="clear" w:color="auto" w:fill="auto"/>
            <w:noWrap/>
            <w:vAlign w:val="center"/>
          </w:tcPr>
          <w:p w14:paraId="1C9084B4" w14:textId="77777777" w:rsidR="005F4755" w:rsidRPr="0080507B" w:rsidRDefault="005F4755" w:rsidP="005F4755">
            <w:pPr>
              <w:pStyle w:val="TAC"/>
            </w:pPr>
            <w:r w:rsidRPr="0080507B">
              <w:t>-</w:t>
            </w:r>
          </w:p>
        </w:tc>
        <w:tc>
          <w:tcPr>
            <w:tcW w:w="858" w:type="dxa"/>
            <w:shd w:val="clear" w:color="auto" w:fill="auto"/>
            <w:noWrap/>
            <w:vAlign w:val="center"/>
          </w:tcPr>
          <w:p w14:paraId="6F3FB89E" w14:textId="77777777" w:rsidR="005F4755" w:rsidRPr="0080507B" w:rsidRDefault="005F4755" w:rsidP="005F4755">
            <w:pPr>
              <w:pStyle w:val="TAC"/>
            </w:pPr>
            <w:r w:rsidRPr="0080507B">
              <w:t>-</w:t>
            </w:r>
          </w:p>
        </w:tc>
        <w:tc>
          <w:tcPr>
            <w:tcW w:w="862" w:type="dxa"/>
            <w:shd w:val="clear" w:color="auto" w:fill="auto"/>
            <w:vAlign w:val="center"/>
          </w:tcPr>
          <w:p w14:paraId="7A9A6D52" w14:textId="77777777" w:rsidR="005F4755" w:rsidRPr="0080507B" w:rsidRDefault="005F4755" w:rsidP="005F4755">
            <w:pPr>
              <w:pStyle w:val="TAC"/>
            </w:pPr>
            <w:r w:rsidRPr="0080507B">
              <w:t>-</w:t>
            </w:r>
          </w:p>
        </w:tc>
        <w:tc>
          <w:tcPr>
            <w:tcW w:w="1002" w:type="dxa"/>
            <w:shd w:val="clear" w:color="auto" w:fill="auto"/>
            <w:vAlign w:val="center"/>
          </w:tcPr>
          <w:p w14:paraId="1160E099"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C950028" w14:textId="77777777" w:rsidR="005F4755" w:rsidRPr="0080507B" w:rsidRDefault="005F4755" w:rsidP="005F4755">
            <w:pPr>
              <w:pStyle w:val="TAC"/>
              <w:rPr>
                <w:lang w:eastAsia="zh-CN"/>
              </w:rPr>
            </w:pPr>
            <w:r w:rsidRPr="0080507B">
              <w:rPr>
                <w:rFonts w:eastAsia="Malgun Gothic"/>
                <w:kern w:val="2"/>
                <w:lang w:eastAsia="ko-KR"/>
              </w:rPr>
              <w:t>IMD2</w:t>
            </w:r>
          </w:p>
        </w:tc>
        <w:tc>
          <w:tcPr>
            <w:tcW w:w="850" w:type="dxa"/>
          </w:tcPr>
          <w:p w14:paraId="0B33EFAD" w14:textId="77777777" w:rsidR="005F4755" w:rsidRPr="0080507B" w:rsidRDefault="005F4755" w:rsidP="005F4755">
            <w:pPr>
              <w:keepNext/>
              <w:keepLines/>
              <w:spacing w:after="0"/>
              <w:jc w:val="center"/>
            </w:pPr>
          </w:p>
        </w:tc>
      </w:tr>
      <w:tr w:rsidR="005F4755" w:rsidRPr="0080507B" w14:paraId="5FA6B13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9B33676"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5B3D1C84" w14:textId="77777777" w:rsidR="005F4755" w:rsidRPr="0080507B" w:rsidRDefault="005F4755" w:rsidP="005F4755">
            <w:pPr>
              <w:pStyle w:val="TAC"/>
            </w:pPr>
          </w:p>
        </w:tc>
        <w:tc>
          <w:tcPr>
            <w:tcW w:w="1000" w:type="dxa"/>
            <w:tcBorders>
              <w:left w:val="single" w:sz="4" w:space="0" w:color="auto"/>
            </w:tcBorders>
            <w:shd w:val="clear" w:color="auto" w:fill="auto"/>
          </w:tcPr>
          <w:p w14:paraId="527BD103"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730E50DB"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0740C990"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5B815148" w14:textId="77777777" w:rsidR="005F4755" w:rsidRPr="0080507B" w:rsidRDefault="005F4755" w:rsidP="005F4755">
            <w:pPr>
              <w:pStyle w:val="TAC"/>
            </w:pPr>
            <w:r w:rsidRPr="0080507B">
              <w:t>-</w:t>
            </w:r>
          </w:p>
        </w:tc>
        <w:tc>
          <w:tcPr>
            <w:tcW w:w="858" w:type="dxa"/>
            <w:shd w:val="clear" w:color="auto" w:fill="auto"/>
            <w:noWrap/>
            <w:vAlign w:val="center"/>
          </w:tcPr>
          <w:p w14:paraId="0B182B4C" w14:textId="77777777" w:rsidR="005F4755" w:rsidRPr="0080507B" w:rsidRDefault="005F4755" w:rsidP="005F4755">
            <w:pPr>
              <w:pStyle w:val="TAC"/>
            </w:pPr>
            <w:r w:rsidRPr="0080507B">
              <w:t>-</w:t>
            </w:r>
          </w:p>
        </w:tc>
        <w:tc>
          <w:tcPr>
            <w:tcW w:w="862" w:type="dxa"/>
            <w:shd w:val="clear" w:color="auto" w:fill="auto"/>
            <w:vAlign w:val="center"/>
          </w:tcPr>
          <w:p w14:paraId="3941CAEA" w14:textId="77777777" w:rsidR="005F4755" w:rsidRPr="0080507B" w:rsidRDefault="005F4755" w:rsidP="005F4755">
            <w:pPr>
              <w:pStyle w:val="TAC"/>
            </w:pPr>
            <w:r w:rsidRPr="0080507B">
              <w:t>-</w:t>
            </w:r>
          </w:p>
        </w:tc>
        <w:tc>
          <w:tcPr>
            <w:tcW w:w="1002" w:type="dxa"/>
            <w:shd w:val="clear" w:color="auto" w:fill="auto"/>
            <w:vAlign w:val="center"/>
          </w:tcPr>
          <w:p w14:paraId="2C1257B7"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56BBBFC0" w14:textId="77777777" w:rsidR="005F4755" w:rsidRPr="0080507B" w:rsidRDefault="005F4755" w:rsidP="005F4755">
            <w:pPr>
              <w:pStyle w:val="TAC"/>
              <w:rPr>
                <w:lang w:eastAsia="zh-CN"/>
              </w:rPr>
            </w:pPr>
            <w:r w:rsidRPr="0080507B">
              <w:rPr>
                <w:rFonts w:eastAsia="Malgun Gothic"/>
                <w:kern w:val="2"/>
                <w:lang w:eastAsia="ko-KR"/>
              </w:rPr>
              <w:t>N/A</w:t>
            </w:r>
          </w:p>
        </w:tc>
        <w:tc>
          <w:tcPr>
            <w:tcW w:w="850" w:type="dxa"/>
          </w:tcPr>
          <w:p w14:paraId="7BB81265" w14:textId="77777777" w:rsidR="005F4755" w:rsidRPr="0080507B" w:rsidRDefault="005F4755" w:rsidP="005F4755">
            <w:pPr>
              <w:keepNext/>
              <w:keepLines/>
              <w:spacing w:after="0"/>
              <w:jc w:val="center"/>
            </w:pPr>
          </w:p>
        </w:tc>
      </w:tr>
      <w:tr w:rsidR="005F4755" w:rsidRPr="0080507B" w14:paraId="4E44AAAF" w14:textId="77777777" w:rsidTr="00DB2B7D">
        <w:trPr>
          <w:trHeight w:val="54"/>
        </w:trPr>
        <w:tc>
          <w:tcPr>
            <w:tcW w:w="1993" w:type="dxa"/>
            <w:tcBorders>
              <w:top w:val="nil"/>
            </w:tcBorders>
            <w:shd w:val="clear" w:color="auto" w:fill="auto"/>
            <w:vAlign w:val="center"/>
          </w:tcPr>
          <w:p w14:paraId="18EA5771" w14:textId="77777777" w:rsidR="005F4755" w:rsidRPr="0080507B" w:rsidRDefault="005F4755" w:rsidP="005F4755">
            <w:pPr>
              <w:pStyle w:val="TAC"/>
            </w:pPr>
          </w:p>
        </w:tc>
        <w:tc>
          <w:tcPr>
            <w:tcW w:w="716" w:type="dxa"/>
            <w:tcBorders>
              <w:top w:val="nil"/>
            </w:tcBorders>
          </w:tcPr>
          <w:p w14:paraId="71293B33" w14:textId="77777777" w:rsidR="005F4755" w:rsidRPr="0080507B" w:rsidRDefault="005F4755" w:rsidP="005F4755">
            <w:pPr>
              <w:pStyle w:val="TAC"/>
            </w:pPr>
          </w:p>
        </w:tc>
        <w:tc>
          <w:tcPr>
            <w:tcW w:w="1000" w:type="dxa"/>
            <w:shd w:val="clear" w:color="auto" w:fill="auto"/>
          </w:tcPr>
          <w:p w14:paraId="55D119B9"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51D4B455" w14:textId="77777777" w:rsidR="005F4755" w:rsidRPr="0080507B" w:rsidRDefault="005F4755" w:rsidP="005F4755">
            <w:pPr>
              <w:pStyle w:val="TAC"/>
              <w:rPr>
                <w:lang w:eastAsia="zh-CN"/>
              </w:rPr>
            </w:pPr>
            <w:r w:rsidRPr="0080507B">
              <w:rPr>
                <w:lang w:eastAsia="zh-CN"/>
              </w:rPr>
              <w:t>15</w:t>
            </w:r>
          </w:p>
        </w:tc>
        <w:tc>
          <w:tcPr>
            <w:tcW w:w="1139" w:type="dxa"/>
            <w:shd w:val="clear" w:color="auto" w:fill="auto"/>
            <w:noWrap/>
            <w:vAlign w:val="center"/>
          </w:tcPr>
          <w:p w14:paraId="681710D2"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57ED305D"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1654517" w14:textId="77777777" w:rsidR="005F4755" w:rsidRPr="0080507B" w:rsidRDefault="005F4755" w:rsidP="005F4755">
            <w:pPr>
              <w:pStyle w:val="TAC"/>
            </w:pPr>
            <w:r w:rsidRPr="0080507B">
              <w:t>-</w:t>
            </w:r>
          </w:p>
        </w:tc>
        <w:tc>
          <w:tcPr>
            <w:tcW w:w="862" w:type="dxa"/>
            <w:shd w:val="clear" w:color="auto" w:fill="auto"/>
            <w:vAlign w:val="center"/>
          </w:tcPr>
          <w:p w14:paraId="65184D02" w14:textId="77777777" w:rsidR="005F4755" w:rsidRPr="0080507B" w:rsidRDefault="005F4755" w:rsidP="005F4755">
            <w:pPr>
              <w:pStyle w:val="TAC"/>
            </w:pPr>
            <w:r w:rsidRPr="0080507B">
              <w:t>-</w:t>
            </w:r>
          </w:p>
        </w:tc>
        <w:tc>
          <w:tcPr>
            <w:tcW w:w="1002" w:type="dxa"/>
            <w:shd w:val="clear" w:color="auto" w:fill="auto"/>
            <w:vAlign w:val="center"/>
          </w:tcPr>
          <w:p w14:paraId="704F34C5"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29A84AC0" w14:textId="77777777" w:rsidR="005F4755" w:rsidRPr="0080507B" w:rsidRDefault="005F4755" w:rsidP="005F4755">
            <w:pPr>
              <w:pStyle w:val="TAC"/>
              <w:rPr>
                <w:lang w:eastAsia="zh-CN"/>
              </w:rPr>
            </w:pPr>
            <w:r w:rsidRPr="0080507B">
              <w:rPr>
                <w:rFonts w:eastAsia="Malgun Gothic"/>
                <w:kern w:val="2"/>
                <w:lang w:eastAsia="ko-KR"/>
              </w:rPr>
              <w:t>N/A</w:t>
            </w:r>
          </w:p>
        </w:tc>
        <w:tc>
          <w:tcPr>
            <w:tcW w:w="850" w:type="dxa"/>
          </w:tcPr>
          <w:p w14:paraId="384871DB" w14:textId="77777777" w:rsidR="005F4755" w:rsidRPr="0080507B" w:rsidRDefault="005F4755" w:rsidP="005F4755">
            <w:pPr>
              <w:keepNext/>
              <w:keepLines/>
              <w:spacing w:after="0"/>
              <w:jc w:val="center"/>
            </w:pPr>
          </w:p>
        </w:tc>
      </w:tr>
      <w:tr w:rsidR="005F4755" w:rsidRPr="0080507B" w14:paraId="434E9A3F" w14:textId="77777777" w:rsidTr="00DB2B7D">
        <w:trPr>
          <w:trHeight w:val="54"/>
        </w:trPr>
        <w:tc>
          <w:tcPr>
            <w:tcW w:w="1993" w:type="dxa"/>
            <w:vMerge w:val="restart"/>
            <w:shd w:val="clear" w:color="auto" w:fill="auto"/>
            <w:vAlign w:val="center"/>
          </w:tcPr>
          <w:p w14:paraId="3B54EA65" w14:textId="77777777" w:rsidR="005F4755" w:rsidRPr="0080507B" w:rsidRDefault="005F4755" w:rsidP="005F4755">
            <w:pPr>
              <w:pStyle w:val="TAC"/>
            </w:pPr>
            <w:r w:rsidRPr="0080507B">
              <w:t>DC_3A-5A_n78A</w:t>
            </w:r>
          </w:p>
        </w:tc>
        <w:tc>
          <w:tcPr>
            <w:tcW w:w="716" w:type="dxa"/>
            <w:vMerge w:val="restart"/>
          </w:tcPr>
          <w:p w14:paraId="43B0F0F8" w14:textId="77777777" w:rsidR="005F4755" w:rsidRPr="0080507B" w:rsidRDefault="005F4755" w:rsidP="005F4755">
            <w:pPr>
              <w:pStyle w:val="TAC"/>
            </w:pPr>
            <w:r w:rsidRPr="0080507B">
              <w:t>1</w:t>
            </w:r>
          </w:p>
        </w:tc>
        <w:tc>
          <w:tcPr>
            <w:tcW w:w="1000" w:type="dxa"/>
            <w:shd w:val="clear" w:color="auto" w:fill="auto"/>
            <w:vAlign w:val="center"/>
          </w:tcPr>
          <w:p w14:paraId="7619307C" w14:textId="77777777" w:rsidR="005F4755" w:rsidRPr="0080507B" w:rsidRDefault="005F4755" w:rsidP="005F4755">
            <w:pPr>
              <w:pStyle w:val="TAC"/>
            </w:pPr>
            <w:r w:rsidRPr="0080507B">
              <w:t>3</w:t>
            </w:r>
          </w:p>
        </w:tc>
        <w:tc>
          <w:tcPr>
            <w:tcW w:w="861" w:type="dxa"/>
            <w:shd w:val="clear" w:color="auto" w:fill="auto"/>
            <w:noWrap/>
            <w:vAlign w:val="center"/>
          </w:tcPr>
          <w:p w14:paraId="3F65EF72"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449FBF8E" w14:textId="77777777" w:rsidR="005F4755" w:rsidRPr="0080507B" w:rsidRDefault="005F4755" w:rsidP="005F4755">
            <w:pPr>
              <w:pStyle w:val="TAC"/>
              <w:rPr>
                <w:rFonts w:cs="Arial"/>
              </w:rPr>
            </w:pPr>
            <w:r w:rsidRPr="0080507B">
              <w:rPr>
                <w:rFonts w:eastAsia="MS Mincho"/>
              </w:rPr>
              <w:t>REFSENS</w:t>
            </w:r>
          </w:p>
        </w:tc>
        <w:tc>
          <w:tcPr>
            <w:tcW w:w="1136" w:type="dxa"/>
            <w:shd w:val="clear" w:color="auto" w:fill="auto"/>
            <w:noWrap/>
            <w:vAlign w:val="center"/>
          </w:tcPr>
          <w:p w14:paraId="3F848DF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B462AD8"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DE68792"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FEBC37A" w14:textId="77777777" w:rsidR="005F4755" w:rsidRPr="0080507B" w:rsidRDefault="005F4755" w:rsidP="005F4755">
            <w:pPr>
              <w:pStyle w:val="TAC"/>
            </w:pPr>
            <w:r w:rsidRPr="0080507B">
              <w:t>FDD</w:t>
            </w:r>
          </w:p>
        </w:tc>
        <w:tc>
          <w:tcPr>
            <w:tcW w:w="716" w:type="dxa"/>
            <w:shd w:val="clear" w:color="auto" w:fill="auto"/>
            <w:vAlign w:val="center"/>
          </w:tcPr>
          <w:p w14:paraId="12B71E8D" w14:textId="77777777" w:rsidR="005F4755" w:rsidRPr="0080507B" w:rsidRDefault="005F4755" w:rsidP="005F4755">
            <w:pPr>
              <w:pStyle w:val="TAC"/>
            </w:pPr>
            <w:r w:rsidRPr="0080507B">
              <w:t>N/A</w:t>
            </w:r>
          </w:p>
        </w:tc>
        <w:tc>
          <w:tcPr>
            <w:tcW w:w="850" w:type="dxa"/>
          </w:tcPr>
          <w:p w14:paraId="161BCB2F" w14:textId="77777777" w:rsidR="005F4755" w:rsidRPr="0080507B" w:rsidRDefault="005F4755" w:rsidP="005F4755">
            <w:pPr>
              <w:keepNext/>
              <w:keepLines/>
              <w:spacing w:after="0"/>
              <w:jc w:val="center"/>
            </w:pPr>
          </w:p>
        </w:tc>
      </w:tr>
      <w:tr w:rsidR="005F4755" w:rsidRPr="0080507B" w14:paraId="40B271D3" w14:textId="77777777" w:rsidTr="00DB2B7D">
        <w:trPr>
          <w:trHeight w:val="54"/>
        </w:trPr>
        <w:tc>
          <w:tcPr>
            <w:tcW w:w="1993" w:type="dxa"/>
            <w:vMerge/>
            <w:shd w:val="clear" w:color="auto" w:fill="auto"/>
            <w:vAlign w:val="center"/>
          </w:tcPr>
          <w:p w14:paraId="39804A5D" w14:textId="77777777" w:rsidR="005F4755" w:rsidRPr="0080507B" w:rsidRDefault="005F4755" w:rsidP="005F4755">
            <w:pPr>
              <w:pStyle w:val="TAC"/>
            </w:pPr>
          </w:p>
        </w:tc>
        <w:tc>
          <w:tcPr>
            <w:tcW w:w="716" w:type="dxa"/>
            <w:vMerge/>
          </w:tcPr>
          <w:p w14:paraId="09B1A5B5" w14:textId="77777777" w:rsidR="005F4755" w:rsidRPr="0080507B" w:rsidRDefault="005F4755" w:rsidP="005F4755">
            <w:pPr>
              <w:pStyle w:val="TAC"/>
            </w:pPr>
          </w:p>
        </w:tc>
        <w:tc>
          <w:tcPr>
            <w:tcW w:w="1000" w:type="dxa"/>
            <w:shd w:val="clear" w:color="auto" w:fill="auto"/>
            <w:vAlign w:val="center"/>
          </w:tcPr>
          <w:p w14:paraId="7F2ED503" w14:textId="77777777" w:rsidR="005F4755" w:rsidRPr="0080507B" w:rsidRDefault="005F4755" w:rsidP="005F4755">
            <w:pPr>
              <w:pStyle w:val="TAC"/>
            </w:pPr>
            <w:r w:rsidRPr="0080507B">
              <w:t>5</w:t>
            </w:r>
          </w:p>
        </w:tc>
        <w:tc>
          <w:tcPr>
            <w:tcW w:w="861" w:type="dxa"/>
            <w:shd w:val="clear" w:color="auto" w:fill="auto"/>
            <w:noWrap/>
            <w:vAlign w:val="center"/>
          </w:tcPr>
          <w:p w14:paraId="42AEC023"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450DD5DB" w14:textId="77777777" w:rsidR="005F4755" w:rsidRPr="0080507B" w:rsidRDefault="005F4755" w:rsidP="005F4755">
            <w:pPr>
              <w:pStyle w:val="TAC"/>
            </w:pPr>
            <w:r w:rsidRPr="0080507B">
              <w:t>-89.0</w:t>
            </w:r>
          </w:p>
        </w:tc>
        <w:tc>
          <w:tcPr>
            <w:tcW w:w="1136" w:type="dxa"/>
            <w:shd w:val="clear" w:color="auto" w:fill="auto"/>
            <w:noWrap/>
            <w:vAlign w:val="center"/>
          </w:tcPr>
          <w:p w14:paraId="3ED215EA"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C9F864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EF01F13"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CE4F358" w14:textId="77777777" w:rsidR="005F4755" w:rsidRPr="0080507B" w:rsidRDefault="005F4755" w:rsidP="005F4755">
            <w:pPr>
              <w:pStyle w:val="TAC"/>
            </w:pPr>
            <w:r w:rsidRPr="0080507B">
              <w:t>FDD</w:t>
            </w:r>
          </w:p>
        </w:tc>
        <w:tc>
          <w:tcPr>
            <w:tcW w:w="716" w:type="dxa"/>
            <w:shd w:val="clear" w:color="auto" w:fill="auto"/>
            <w:vAlign w:val="center"/>
          </w:tcPr>
          <w:p w14:paraId="06584FD6" w14:textId="77777777" w:rsidR="005F4755" w:rsidRPr="0080507B" w:rsidRDefault="005F4755" w:rsidP="005F4755">
            <w:pPr>
              <w:pStyle w:val="TAC"/>
            </w:pPr>
            <w:r w:rsidRPr="0080507B">
              <w:t>IMD4</w:t>
            </w:r>
          </w:p>
        </w:tc>
        <w:tc>
          <w:tcPr>
            <w:tcW w:w="850" w:type="dxa"/>
          </w:tcPr>
          <w:p w14:paraId="04FB888E" w14:textId="77777777" w:rsidR="005F4755" w:rsidRPr="0080507B" w:rsidRDefault="005F4755" w:rsidP="005F4755">
            <w:pPr>
              <w:keepNext/>
              <w:keepLines/>
              <w:spacing w:after="0"/>
              <w:jc w:val="center"/>
            </w:pPr>
          </w:p>
        </w:tc>
      </w:tr>
      <w:tr w:rsidR="005F4755" w:rsidRPr="0080507B" w14:paraId="1BCAB6C4" w14:textId="77777777" w:rsidTr="00DB2B7D">
        <w:trPr>
          <w:trHeight w:val="54"/>
        </w:trPr>
        <w:tc>
          <w:tcPr>
            <w:tcW w:w="1993" w:type="dxa"/>
            <w:vMerge/>
            <w:shd w:val="clear" w:color="auto" w:fill="auto"/>
            <w:vAlign w:val="center"/>
          </w:tcPr>
          <w:p w14:paraId="18C57503" w14:textId="77777777" w:rsidR="005F4755" w:rsidRPr="0080507B" w:rsidRDefault="005F4755" w:rsidP="005F4755">
            <w:pPr>
              <w:pStyle w:val="TAC"/>
            </w:pPr>
          </w:p>
        </w:tc>
        <w:tc>
          <w:tcPr>
            <w:tcW w:w="716" w:type="dxa"/>
            <w:vMerge/>
          </w:tcPr>
          <w:p w14:paraId="6A26A0E5" w14:textId="77777777" w:rsidR="005F4755" w:rsidRPr="0080507B" w:rsidRDefault="005F4755" w:rsidP="005F4755">
            <w:pPr>
              <w:pStyle w:val="TAC"/>
            </w:pPr>
          </w:p>
        </w:tc>
        <w:tc>
          <w:tcPr>
            <w:tcW w:w="1000" w:type="dxa"/>
            <w:shd w:val="clear" w:color="auto" w:fill="auto"/>
            <w:vAlign w:val="center"/>
          </w:tcPr>
          <w:p w14:paraId="66F762DB" w14:textId="77777777" w:rsidR="005F4755" w:rsidRPr="0080507B" w:rsidRDefault="005F4755" w:rsidP="005F4755">
            <w:pPr>
              <w:pStyle w:val="TAC"/>
            </w:pPr>
            <w:r w:rsidRPr="0080507B">
              <w:t>n78</w:t>
            </w:r>
          </w:p>
        </w:tc>
        <w:tc>
          <w:tcPr>
            <w:tcW w:w="861" w:type="dxa"/>
            <w:shd w:val="clear" w:color="auto" w:fill="auto"/>
            <w:noWrap/>
            <w:vAlign w:val="center"/>
          </w:tcPr>
          <w:p w14:paraId="3B985A74" w14:textId="77777777" w:rsidR="005F4755" w:rsidRPr="0080507B" w:rsidRDefault="005F4755" w:rsidP="005F4755">
            <w:pPr>
              <w:pStyle w:val="TAC"/>
              <w:rPr>
                <w:rFonts w:cs="Arial"/>
              </w:rPr>
            </w:pPr>
            <w:r w:rsidRPr="0080507B">
              <w:t>15</w:t>
            </w:r>
          </w:p>
        </w:tc>
        <w:tc>
          <w:tcPr>
            <w:tcW w:w="1139" w:type="dxa"/>
            <w:shd w:val="clear" w:color="auto" w:fill="auto"/>
            <w:noWrap/>
            <w:vAlign w:val="center"/>
          </w:tcPr>
          <w:p w14:paraId="5ED2E762" w14:textId="77777777" w:rsidR="005F4755" w:rsidRPr="0080507B" w:rsidRDefault="005F4755" w:rsidP="005F4755">
            <w:pPr>
              <w:pStyle w:val="TAC"/>
              <w:rPr>
                <w:rFonts w:cs="Arial"/>
              </w:rPr>
            </w:pPr>
            <w:r w:rsidRPr="0080507B">
              <w:t>-</w:t>
            </w:r>
          </w:p>
        </w:tc>
        <w:tc>
          <w:tcPr>
            <w:tcW w:w="1136" w:type="dxa"/>
            <w:shd w:val="clear" w:color="auto" w:fill="auto"/>
            <w:noWrap/>
            <w:vAlign w:val="center"/>
          </w:tcPr>
          <w:p w14:paraId="5C03933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10344F93"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1DD67A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5DE8D24" w14:textId="77777777" w:rsidR="005F4755" w:rsidRPr="0080507B" w:rsidRDefault="005F4755" w:rsidP="005F4755">
            <w:pPr>
              <w:pStyle w:val="TAC"/>
            </w:pPr>
            <w:r w:rsidRPr="0080507B">
              <w:t>TDD</w:t>
            </w:r>
          </w:p>
        </w:tc>
        <w:tc>
          <w:tcPr>
            <w:tcW w:w="716" w:type="dxa"/>
            <w:shd w:val="clear" w:color="auto" w:fill="auto"/>
            <w:vAlign w:val="center"/>
          </w:tcPr>
          <w:p w14:paraId="25D99A9C" w14:textId="77777777" w:rsidR="005F4755" w:rsidRPr="0080507B" w:rsidRDefault="005F4755" w:rsidP="005F4755">
            <w:pPr>
              <w:pStyle w:val="TAC"/>
            </w:pPr>
            <w:r w:rsidRPr="0080507B">
              <w:t>N/A</w:t>
            </w:r>
          </w:p>
        </w:tc>
        <w:tc>
          <w:tcPr>
            <w:tcW w:w="850" w:type="dxa"/>
          </w:tcPr>
          <w:p w14:paraId="280D282B" w14:textId="77777777" w:rsidR="005F4755" w:rsidRPr="0080507B" w:rsidRDefault="005F4755" w:rsidP="005F4755">
            <w:pPr>
              <w:keepNext/>
              <w:keepLines/>
              <w:spacing w:after="0"/>
              <w:jc w:val="center"/>
            </w:pPr>
          </w:p>
        </w:tc>
      </w:tr>
      <w:tr w:rsidR="005F4755" w:rsidRPr="0080507B" w14:paraId="2CB65FD5" w14:textId="77777777" w:rsidTr="00DB2B7D">
        <w:trPr>
          <w:trHeight w:val="257"/>
        </w:trPr>
        <w:tc>
          <w:tcPr>
            <w:tcW w:w="1993" w:type="dxa"/>
            <w:vMerge/>
            <w:shd w:val="clear" w:color="auto" w:fill="auto"/>
            <w:vAlign w:val="center"/>
          </w:tcPr>
          <w:p w14:paraId="4AD23912" w14:textId="77777777" w:rsidR="005F4755" w:rsidRPr="0080507B" w:rsidRDefault="005F4755" w:rsidP="005F4755">
            <w:pPr>
              <w:pStyle w:val="TAC"/>
            </w:pPr>
          </w:p>
        </w:tc>
        <w:tc>
          <w:tcPr>
            <w:tcW w:w="716" w:type="dxa"/>
            <w:vMerge w:val="restart"/>
          </w:tcPr>
          <w:p w14:paraId="7DE44665" w14:textId="77777777" w:rsidR="005F4755" w:rsidRPr="0080507B" w:rsidRDefault="005F4755" w:rsidP="005F4755">
            <w:pPr>
              <w:pStyle w:val="TAC"/>
            </w:pPr>
            <w:r w:rsidRPr="0080507B">
              <w:t>2</w:t>
            </w:r>
          </w:p>
        </w:tc>
        <w:tc>
          <w:tcPr>
            <w:tcW w:w="1000" w:type="dxa"/>
            <w:shd w:val="clear" w:color="auto" w:fill="auto"/>
            <w:vAlign w:val="center"/>
          </w:tcPr>
          <w:p w14:paraId="396D8F3F" w14:textId="77777777" w:rsidR="005F4755" w:rsidRPr="0080507B" w:rsidRDefault="005F4755" w:rsidP="005F4755">
            <w:pPr>
              <w:pStyle w:val="TAC"/>
            </w:pPr>
            <w:r w:rsidRPr="0080507B">
              <w:t>3</w:t>
            </w:r>
          </w:p>
        </w:tc>
        <w:tc>
          <w:tcPr>
            <w:tcW w:w="861" w:type="dxa"/>
            <w:shd w:val="clear" w:color="auto" w:fill="auto"/>
            <w:noWrap/>
            <w:vAlign w:val="center"/>
          </w:tcPr>
          <w:p w14:paraId="3B1D35C9" w14:textId="77777777" w:rsidR="005F4755" w:rsidRPr="0080507B" w:rsidRDefault="005F4755" w:rsidP="005F4755">
            <w:pPr>
              <w:pStyle w:val="TAC"/>
            </w:pPr>
            <w:r w:rsidRPr="0080507B">
              <w:t>N/A</w:t>
            </w:r>
          </w:p>
        </w:tc>
        <w:tc>
          <w:tcPr>
            <w:tcW w:w="1139" w:type="dxa"/>
            <w:shd w:val="clear" w:color="auto" w:fill="auto"/>
            <w:noWrap/>
            <w:vAlign w:val="center"/>
          </w:tcPr>
          <w:p w14:paraId="6AA527F3" w14:textId="77777777" w:rsidR="005F4755" w:rsidRPr="0080507B" w:rsidRDefault="005F4755" w:rsidP="005F4755">
            <w:pPr>
              <w:pStyle w:val="TAC"/>
            </w:pPr>
            <w:r w:rsidRPr="0080507B">
              <w:t>-70.3</w:t>
            </w:r>
          </w:p>
        </w:tc>
        <w:tc>
          <w:tcPr>
            <w:tcW w:w="1136" w:type="dxa"/>
            <w:shd w:val="clear" w:color="auto" w:fill="auto"/>
            <w:noWrap/>
            <w:vAlign w:val="center"/>
          </w:tcPr>
          <w:p w14:paraId="5CFA7D80" w14:textId="77777777" w:rsidR="005F4755" w:rsidRPr="0080507B" w:rsidRDefault="005F4755" w:rsidP="005F4755">
            <w:pPr>
              <w:pStyle w:val="TAC"/>
            </w:pPr>
            <w:r w:rsidRPr="0080507B">
              <w:t>-</w:t>
            </w:r>
          </w:p>
        </w:tc>
        <w:tc>
          <w:tcPr>
            <w:tcW w:w="858" w:type="dxa"/>
            <w:shd w:val="clear" w:color="auto" w:fill="auto"/>
            <w:noWrap/>
            <w:vAlign w:val="center"/>
          </w:tcPr>
          <w:p w14:paraId="10AD8ABE" w14:textId="77777777" w:rsidR="005F4755" w:rsidRPr="0080507B" w:rsidRDefault="005F4755" w:rsidP="005F4755">
            <w:pPr>
              <w:pStyle w:val="TAC"/>
            </w:pPr>
            <w:r w:rsidRPr="0080507B">
              <w:t>-</w:t>
            </w:r>
          </w:p>
        </w:tc>
        <w:tc>
          <w:tcPr>
            <w:tcW w:w="862" w:type="dxa"/>
            <w:shd w:val="clear" w:color="auto" w:fill="auto"/>
            <w:vAlign w:val="center"/>
          </w:tcPr>
          <w:p w14:paraId="6CB05C6F" w14:textId="77777777" w:rsidR="005F4755" w:rsidRPr="0080507B" w:rsidRDefault="005F4755" w:rsidP="005F4755">
            <w:pPr>
              <w:pStyle w:val="TAC"/>
            </w:pPr>
            <w:r w:rsidRPr="0080507B">
              <w:t>-</w:t>
            </w:r>
          </w:p>
        </w:tc>
        <w:tc>
          <w:tcPr>
            <w:tcW w:w="1002" w:type="dxa"/>
            <w:shd w:val="clear" w:color="auto" w:fill="auto"/>
            <w:vAlign w:val="center"/>
          </w:tcPr>
          <w:p w14:paraId="44D6FE1E" w14:textId="77777777" w:rsidR="005F4755" w:rsidRPr="0080507B" w:rsidRDefault="005F4755" w:rsidP="005F4755">
            <w:pPr>
              <w:pStyle w:val="TAC"/>
            </w:pPr>
            <w:r w:rsidRPr="0080507B">
              <w:t>FDD</w:t>
            </w:r>
          </w:p>
        </w:tc>
        <w:tc>
          <w:tcPr>
            <w:tcW w:w="716" w:type="dxa"/>
            <w:shd w:val="clear" w:color="auto" w:fill="auto"/>
            <w:vAlign w:val="center"/>
          </w:tcPr>
          <w:p w14:paraId="06DF9F0A" w14:textId="77777777" w:rsidR="005F4755" w:rsidRPr="0080507B" w:rsidRDefault="005F4755" w:rsidP="005F4755">
            <w:pPr>
              <w:pStyle w:val="TAC"/>
            </w:pPr>
            <w:r w:rsidRPr="0080507B">
              <w:t>IMD2</w:t>
            </w:r>
          </w:p>
        </w:tc>
        <w:tc>
          <w:tcPr>
            <w:tcW w:w="850" w:type="dxa"/>
          </w:tcPr>
          <w:p w14:paraId="4BE509D0" w14:textId="77777777" w:rsidR="005F4755" w:rsidRPr="0080507B" w:rsidRDefault="005F4755" w:rsidP="005F4755">
            <w:pPr>
              <w:keepNext/>
              <w:keepLines/>
              <w:spacing w:after="0"/>
              <w:jc w:val="center"/>
            </w:pPr>
          </w:p>
        </w:tc>
      </w:tr>
      <w:tr w:rsidR="005F4755" w:rsidRPr="0080507B" w14:paraId="67F46FEF" w14:textId="77777777" w:rsidTr="00DB2B7D">
        <w:trPr>
          <w:trHeight w:val="54"/>
        </w:trPr>
        <w:tc>
          <w:tcPr>
            <w:tcW w:w="1993" w:type="dxa"/>
            <w:vMerge/>
            <w:shd w:val="clear" w:color="auto" w:fill="auto"/>
            <w:vAlign w:val="center"/>
          </w:tcPr>
          <w:p w14:paraId="6B873E1A" w14:textId="77777777" w:rsidR="005F4755" w:rsidRPr="0080507B" w:rsidRDefault="005F4755" w:rsidP="005F4755">
            <w:pPr>
              <w:pStyle w:val="TAC"/>
            </w:pPr>
          </w:p>
        </w:tc>
        <w:tc>
          <w:tcPr>
            <w:tcW w:w="716" w:type="dxa"/>
            <w:vMerge/>
          </w:tcPr>
          <w:p w14:paraId="3E664F7A" w14:textId="77777777" w:rsidR="005F4755" w:rsidRPr="0080507B" w:rsidRDefault="005F4755" w:rsidP="005F4755">
            <w:pPr>
              <w:pStyle w:val="TAC"/>
            </w:pPr>
          </w:p>
        </w:tc>
        <w:tc>
          <w:tcPr>
            <w:tcW w:w="1000" w:type="dxa"/>
            <w:shd w:val="clear" w:color="auto" w:fill="auto"/>
            <w:vAlign w:val="center"/>
          </w:tcPr>
          <w:p w14:paraId="7603C1AD" w14:textId="77777777" w:rsidR="005F4755" w:rsidRPr="0080507B" w:rsidRDefault="005F4755" w:rsidP="005F4755">
            <w:pPr>
              <w:pStyle w:val="TAC"/>
            </w:pPr>
            <w:r w:rsidRPr="0080507B">
              <w:t>5</w:t>
            </w:r>
          </w:p>
        </w:tc>
        <w:tc>
          <w:tcPr>
            <w:tcW w:w="861" w:type="dxa"/>
            <w:shd w:val="clear" w:color="auto" w:fill="auto"/>
            <w:noWrap/>
            <w:vAlign w:val="center"/>
          </w:tcPr>
          <w:p w14:paraId="0929F932"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2A49A3A5" w14:textId="77777777" w:rsidR="005F4755" w:rsidRPr="0080507B" w:rsidRDefault="005F4755" w:rsidP="005F4755">
            <w:pPr>
              <w:pStyle w:val="TAC"/>
              <w:rPr>
                <w:rFonts w:cs="Arial"/>
              </w:rPr>
            </w:pPr>
            <w:r w:rsidRPr="0080507B">
              <w:rPr>
                <w:rFonts w:eastAsia="MS Mincho"/>
              </w:rPr>
              <w:t>REFSENS</w:t>
            </w:r>
          </w:p>
        </w:tc>
        <w:tc>
          <w:tcPr>
            <w:tcW w:w="1136" w:type="dxa"/>
            <w:shd w:val="clear" w:color="auto" w:fill="auto"/>
            <w:noWrap/>
            <w:vAlign w:val="center"/>
          </w:tcPr>
          <w:p w14:paraId="6617B86C"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370AEC04" w14:textId="77777777" w:rsidR="005F4755" w:rsidRPr="0080507B" w:rsidRDefault="005F4755" w:rsidP="005F4755">
            <w:pPr>
              <w:pStyle w:val="TAC"/>
              <w:rPr>
                <w:rFonts w:cs="Arial"/>
              </w:rPr>
            </w:pPr>
            <w:r w:rsidRPr="0080507B">
              <w:t>-</w:t>
            </w:r>
          </w:p>
        </w:tc>
        <w:tc>
          <w:tcPr>
            <w:tcW w:w="862" w:type="dxa"/>
            <w:shd w:val="clear" w:color="auto" w:fill="auto"/>
            <w:vAlign w:val="center"/>
          </w:tcPr>
          <w:p w14:paraId="390D14B1"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5DFAFD4" w14:textId="77777777" w:rsidR="005F4755" w:rsidRPr="0080507B" w:rsidRDefault="005F4755" w:rsidP="005F4755">
            <w:pPr>
              <w:pStyle w:val="TAC"/>
            </w:pPr>
            <w:r w:rsidRPr="0080507B">
              <w:t>FDD</w:t>
            </w:r>
          </w:p>
        </w:tc>
        <w:tc>
          <w:tcPr>
            <w:tcW w:w="716" w:type="dxa"/>
            <w:shd w:val="clear" w:color="auto" w:fill="auto"/>
            <w:vAlign w:val="center"/>
          </w:tcPr>
          <w:p w14:paraId="31693694" w14:textId="77777777" w:rsidR="005F4755" w:rsidRPr="0080507B" w:rsidRDefault="005F4755" w:rsidP="005F4755">
            <w:pPr>
              <w:pStyle w:val="TAC"/>
            </w:pPr>
            <w:r w:rsidRPr="0080507B">
              <w:t>N/A</w:t>
            </w:r>
          </w:p>
        </w:tc>
        <w:tc>
          <w:tcPr>
            <w:tcW w:w="850" w:type="dxa"/>
          </w:tcPr>
          <w:p w14:paraId="2C5F8816" w14:textId="77777777" w:rsidR="005F4755" w:rsidRPr="0080507B" w:rsidRDefault="005F4755" w:rsidP="005F4755">
            <w:pPr>
              <w:keepNext/>
              <w:keepLines/>
              <w:spacing w:after="0"/>
              <w:jc w:val="center"/>
            </w:pPr>
          </w:p>
        </w:tc>
      </w:tr>
      <w:tr w:rsidR="005F4755" w:rsidRPr="0080507B" w14:paraId="3F554DB0" w14:textId="77777777" w:rsidTr="00DB2B7D">
        <w:trPr>
          <w:trHeight w:val="54"/>
        </w:trPr>
        <w:tc>
          <w:tcPr>
            <w:tcW w:w="1993" w:type="dxa"/>
            <w:vMerge/>
            <w:shd w:val="clear" w:color="auto" w:fill="auto"/>
            <w:vAlign w:val="center"/>
          </w:tcPr>
          <w:p w14:paraId="277709A7" w14:textId="77777777" w:rsidR="005F4755" w:rsidRPr="0080507B" w:rsidRDefault="005F4755" w:rsidP="005F4755">
            <w:pPr>
              <w:pStyle w:val="TAC"/>
            </w:pPr>
          </w:p>
        </w:tc>
        <w:tc>
          <w:tcPr>
            <w:tcW w:w="716" w:type="dxa"/>
            <w:vMerge/>
          </w:tcPr>
          <w:p w14:paraId="1CBA1FBD" w14:textId="77777777" w:rsidR="005F4755" w:rsidRPr="0080507B" w:rsidRDefault="005F4755" w:rsidP="005F4755">
            <w:pPr>
              <w:pStyle w:val="TAC"/>
            </w:pPr>
          </w:p>
        </w:tc>
        <w:tc>
          <w:tcPr>
            <w:tcW w:w="1000" w:type="dxa"/>
            <w:shd w:val="clear" w:color="auto" w:fill="auto"/>
            <w:vAlign w:val="center"/>
          </w:tcPr>
          <w:p w14:paraId="2B6067DC" w14:textId="77777777" w:rsidR="005F4755" w:rsidRPr="0080507B" w:rsidRDefault="005F4755" w:rsidP="005F4755">
            <w:pPr>
              <w:pStyle w:val="TAC"/>
            </w:pPr>
            <w:r w:rsidRPr="0080507B">
              <w:t>n78</w:t>
            </w:r>
          </w:p>
        </w:tc>
        <w:tc>
          <w:tcPr>
            <w:tcW w:w="861" w:type="dxa"/>
            <w:shd w:val="clear" w:color="auto" w:fill="auto"/>
            <w:noWrap/>
            <w:vAlign w:val="center"/>
          </w:tcPr>
          <w:p w14:paraId="2C7D205D" w14:textId="77777777" w:rsidR="005F4755" w:rsidRPr="0080507B" w:rsidRDefault="005F4755" w:rsidP="005F4755">
            <w:pPr>
              <w:pStyle w:val="TAC"/>
              <w:rPr>
                <w:rFonts w:cs="Arial"/>
              </w:rPr>
            </w:pPr>
            <w:r w:rsidRPr="0080507B">
              <w:t>15</w:t>
            </w:r>
          </w:p>
        </w:tc>
        <w:tc>
          <w:tcPr>
            <w:tcW w:w="1139" w:type="dxa"/>
            <w:shd w:val="clear" w:color="auto" w:fill="auto"/>
            <w:noWrap/>
            <w:vAlign w:val="center"/>
          </w:tcPr>
          <w:p w14:paraId="574F6786" w14:textId="77777777" w:rsidR="005F4755" w:rsidRPr="0080507B" w:rsidRDefault="005F4755" w:rsidP="005F4755">
            <w:pPr>
              <w:pStyle w:val="TAC"/>
              <w:rPr>
                <w:rFonts w:cs="Arial"/>
              </w:rPr>
            </w:pPr>
            <w:r w:rsidRPr="0080507B">
              <w:t>-</w:t>
            </w:r>
          </w:p>
        </w:tc>
        <w:tc>
          <w:tcPr>
            <w:tcW w:w="1136" w:type="dxa"/>
            <w:shd w:val="clear" w:color="auto" w:fill="auto"/>
            <w:noWrap/>
            <w:vAlign w:val="center"/>
          </w:tcPr>
          <w:p w14:paraId="1C43746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62D6068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7C6860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6115BFE" w14:textId="77777777" w:rsidR="005F4755" w:rsidRPr="0080507B" w:rsidRDefault="005F4755" w:rsidP="005F4755">
            <w:pPr>
              <w:pStyle w:val="TAC"/>
            </w:pPr>
            <w:r w:rsidRPr="0080507B">
              <w:t>TDD</w:t>
            </w:r>
          </w:p>
        </w:tc>
        <w:tc>
          <w:tcPr>
            <w:tcW w:w="716" w:type="dxa"/>
            <w:shd w:val="clear" w:color="auto" w:fill="auto"/>
          </w:tcPr>
          <w:p w14:paraId="0302ECC1" w14:textId="77777777" w:rsidR="005F4755" w:rsidRPr="0080507B" w:rsidRDefault="005F4755" w:rsidP="005F4755">
            <w:pPr>
              <w:pStyle w:val="TAC"/>
            </w:pPr>
            <w:r w:rsidRPr="0080507B">
              <w:t>N/A</w:t>
            </w:r>
          </w:p>
        </w:tc>
        <w:tc>
          <w:tcPr>
            <w:tcW w:w="850" w:type="dxa"/>
          </w:tcPr>
          <w:p w14:paraId="2241548C" w14:textId="77777777" w:rsidR="005F4755" w:rsidRPr="0080507B" w:rsidRDefault="005F4755" w:rsidP="005F4755">
            <w:pPr>
              <w:keepNext/>
              <w:keepLines/>
              <w:spacing w:after="0"/>
              <w:jc w:val="center"/>
            </w:pPr>
          </w:p>
        </w:tc>
      </w:tr>
      <w:tr w:rsidR="005F4755" w:rsidRPr="0080507B" w14:paraId="1A3A1B09" w14:textId="77777777" w:rsidTr="00DB2B7D">
        <w:trPr>
          <w:trHeight w:val="54"/>
        </w:trPr>
        <w:tc>
          <w:tcPr>
            <w:tcW w:w="1993" w:type="dxa"/>
            <w:vMerge/>
            <w:shd w:val="clear" w:color="auto" w:fill="auto"/>
            <w:vAlign w:val="center"/>
          </w:tcPr>
          <w:p w14:paraId="469226B7" w14:textId="77777777" w:rsidR="005F4755" w:rsidRPr="0080507B" w:rsidRDefault="005F4755" w:rsidP="005F4755">
            <w:pPr>
              <w:pStyle w:val="TAC"/>
            </w:pPr>
          </w:p>
        </w:tc>
        <w:tc>
          <w:tcPr>
            <w:tcW w:w="716" w:type="dxa"/>
            <w:vMerge w:val="restart"/>
          </w:tcPr>
          <w:p w14:paraId="6FE402C9" w14:textId="77777777" w:rsidR="005F4755" w:rsidRPr="0080507B" w:rsidRDefault="005F4755" w:rsidP="005F4755">
            <w:pPr>
              <w:pStyle w:val="TAC"/>
            </w:pPr>
            <w:r w:rsidRPr="0080507B">
              <w:t>3</w:t>
            </w:r>
          </w:p>
        </w:tc>
        <w:tc>
          <w:tcPr>
            <w:tcW w:w="1000" w:type="dxa"/>
            <w:shd w:val="clear" w:color="auto" w:fill="auto"/>
            <w:vAlign w:val="center"/>
          </w:tcPr>
          <w:p w14:paraId="194BBDBA" w14:textId="77777777" w:rsidR="005F4755" w:rsidRPr="0080507B" w:rsidRDefault="005F4755" w:rsidP="005F4755">
            <w:pPr>
              <w:pStyle w:val="TAC"/>
            </w:pPr>
            <w:r w:rsidRPr="0080507B">
              <w:t>n78</w:t>
            </w:r>
          </w:p>
        </w:tc>
        <w:tc>
          <w:tcPr>
            <w:tcW w:w="861" w:type="dxa"/>
            <w:shd w:val="clear" w:color="auto" w:fill="auto"/>
            <w:noWrap/>
            <w:vAlign w:val="center"/>
          </w:tcPr>
          <w:p w14:paraId="09BA40D8" w14:textId="77777777" w:rsidR="005F4755" w:rsidRPr="0080507B" w:rsidRDefault="005F4755" w:rsidP="005F4755">
            <w:pPr>
              <w:pStyle w:val="TAC"/>
            </w:pPr>
            <w:r w:rsidRPr="0080507B">
              <w:t>15</w:t>
            </w:r>
          </w:p>
        </w:tc>
        <w:tc>
          <w:tcPr>
            <w:tcW w:w="1139" w:type="dxa"/>
            <w:shd w:val="clear" w:color="auto" w:fill="auto"/>
            <w:noWrap/>
            <w:vAlign w:val="center"/>
          </w:tcPr>
          <w:p w14:paraId="495661C1" w14:textId="77777777" w:rsidR="005F4755" w:rsidRPr="0080507B" w:rsidRDefault="005F4755" w:rsidP="005F4755">
            <w:pPr>
              <w:pStyle w:val="TAC"/>
            </w:pPr>
            <w:r w:rsidRPr="0080507B">
              <w:t>-</w:t>
            </w:r>
          </w:p>
        </w:tc>
        <w:tc>
          <w:tcPr>
            <w:tcW w:w="1136" w:type="dxa"/>
            <w:shd w:val="clear" w:color="auto" w:fill="auto"/>
            <w:noWrap/>
            <w:vAlign w:val="center"/>
          </w:tcPr>
          <w:p w14:paraId="11F1074D"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66B1D4C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F3E001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8971621" w14:textId="77777777" w:rsidR="005F4755" w:rsidRPr="0080507B" w:rsidRDefault="005F4755" w:rsidP="005F4755">
            <w:pPr>
              <w:pStyle w:val="TAC"/>
            </w:pPr>
            <w:r w:rsidRPr="0080507B">
              <w:t>TDD</w:t>
            </w:r>
          </w:p>
        </w:tc>
        <w:tc>
          <w:tcPr>
            <w:tcW w:w="716" w:type="dxa"/>
            <w:shd w:val="clear" w:color="auto" w:fill="auto"/>
          </w:tcPr>
          <w:p w14:paraId="7738AF4D" w14:textId="77777777" w:rsidR="005F4755" w:rsidRPr="0080507B" w:rsidRDefault="005F4755" w:rsidP="005F4755">
            <w:pPr>
              <w:pStyle w:val="TAC"/>
            </w:pPr>
            <w:r w:rsidRPr="0080507B">
              <w:t>N/A</w:t>
            </w:r>
          </w:p>
        </w:tc>
        <w:tc>
          <w:tcPr>
            <w:tcW w:w="850" w:type="dxa"/>
          </w:tcPr>
          <w:p w14:paraId="54AA0978" w14:textId="77777777" w:rsidR="005F4755" w:rsidRPr="0080507B" w:rsidRDefault="005F4755" w:rsidP="005F4755">
            <w:pPr>
              <w:keepNext/>
              <w:keepLines/>
              <w:spacing w:after="0"/>
              <w:jc w:val="center"/>
            </w:pPr>
          </w:p>
        </w:tc>
      </w:tr>
      <w:tr w:rsidR="005F4755" w:rsidRPr="0080507B" w14:paraId="16A7A4FC" w14:textId="77777777" w:rsidTr="00DB2B7D">
        <w:trPr>
          <w:trHeight w:val="54"/>
        </w:trPr>
        <w:tc>
          <w:tcPr>
            <w:tcW w:w="1993" w:type="dxa"/>
            <w:vMerge/>
            <w:shd w:val="clear" w:color="auto" w:fill="auto"/>
            <w:vAlign w:val="center"/>
          </w:tcPr>
          <w:p w14:paraId="422BE4F6" w14:textId="77777777" w:rsidR="005F4755" w:rsidRPr="0080507B" w:rsidRDefault="005F4755" w:rsidP="005F4755">
            <w:pPr>
              <w:pStyle w:val="TAC"/>
            </w:pPr>
          </w:p>
        </w:tc>
        <w:tc>
          <w:tcPr>
            <w:tcW w:w="716" w:type="dxa"/>
            <w:vMerge/>
          </w:tcPr>
          <w:p w14:paraId="28FB9027" w14:textId="77777777" w:rsidR="005F4755" w:rsidRPr="0080507B" w:rsidRDefault="005F4755" w:rsidP="005F4755">
            <w:pPr>
              <w:pStyle w:val="TAC"/>
            </w:pPr>
          </w:p>
        </w:tc>
        <w:tc>
          <w:tcPr>
            <w:tcW w:w="1000" w:type="dxa"/>
            <w:shd w:val="clear" w:color="auto" w:fill="auto"/>
            <w:vAlign w:val="center"/>
          </w:tcPr>
          <w:p w14:paraId="55D5F964" w14:textId="77777777" w:rsidR="005F4755" w:rsidRPr="0080507B" w:rsidRDefault="005F4755" w:rsidP="005F4755">
            <w:pPr>
              <w:pStyle w:val="TAC"/>
            </w:pPr>
            <w:r w:rsidRPr="0080507B">
              <w:t>3</w:t>
            </w:r>
          </w:p>
        </w:tc>
        <w:tc>
          <w:tcPr>
            <w:tcW w:w="861" w:type="dxa"/>
            <w:shd w:val="clear" w:color="auto" w:fill="auto"/>
            <w:noWrap/>
            <w:vAlign w:val="center"/>
          </w:tcPr>
          <w:p w14:paraId="0CCD4746" w14:textId="77777777" w:rsidR="005F4755" w:rsidRPr="0080507B" w:rsidRDefault="005F4755" w:rsidP="005F4755">
            <w:pPr>
              <w:pStyle w:val="TAC"/>
            </w:pPr>
            <w:r w:rsidRPr="0080507B">
              <w:t>N/A</w:t>
            </w:r>
          </w:p>
        </w:tc>
        <w:tc>
          <w:tcPr>
            <w:tcW w:w="1139" w:type="dxa"/>
            <w:shd w:val="clear" w:color="auto" w:fill="auto"/>
            <w:noWrap/>
            <w:vAlign w:val="center"/>
          </w:tcPr>
          <w:p w14:paraId="3A340905" w14:textId="77777777" w:rsidR="005F4755" w:rsidRPr="0080507B" w:rsidRDefault="005F4755" w:rsidP="005F4755">
            <w:pPr>
              <w:pStyle w:val="TAC"/>
            </w:pPr>
            <w:r w:rsidRPr="0080507B">
              <w:t>-88.3</w:t>
            </w:r>
          </w:p>
        </w:tc>
        <w:tc>
          <w:tcPr>
            <w:tcW w:w="1136" w:type="dxa"/>
            <w:shd w:val="clear" w:color="auto" w:fill="auto"/>
            <w:noWrap/>
            <w:vAlign w:val="center"/>
          </w:tcPr>
          <w:p w14:paraId="794ACE5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45DA00E5"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7613A9D"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81288AE" w14:textId="77777777" w:rsidR="005F4755" w:rsidRPr="0080507B" w:rsidRDefault="005F4755" w:rsidP="005F4755">
            <w:pPr>
              <w:pStyle w:val="TAC"/>
            </w:pPr>
            <w:r w:rsidRPr="0080507B">
              <w:t>FDD</w:t>
            </w:r>
          </w:p>
        </w:tc>
        <w:tc>
          <w:tcPr>
            <w:tcW w:w="716" w:type="dxa"/>
            <w:shd w:val="clear" w:color="auto" w:fill="auto"/>
            <w:vAlign w:val="center"/>
          </w:tcPr>
          <w:p w14:paraId="0A12476B" w14:textId="77777777" w:rsidR="005F4755" w:rsidRPr="0080507B" w:rsidRDefault="005F4755" w:rsidP="005F4755">
            <w:pPr>
              <w:pStyle w:val="TAC"/>
            </w:pPr>
            <w:r w:rsidRPr="0080507B">
              <w:t>IMD4</w:t>
            </w:r>
          </w:p>
        </w:tc>
        <w:tc>
          <w:tcPr>
            <w:tcW w:w="850" w:type="dxa"/>
          </w:tcPr>
          <w:p w14:paraId="7A4A7CEE" w14:textId="77777777" w:rsidR="005F4755" w:rsidRPr="0080507B" w:rsidRDefault="005F4755" w:rsidP="005F4755">
            <w:pPr>
              <w:keepNext/>
              <w:keepLines/>
              <w:spacing w:after="0"/>
              <w:jc w:val="center"/>
            </w:pPr>
          </w:p>
        </w:tc>
      </w:tr>
      <w:tr w:rsidR="005F4755" w:rsidRPr="0080507B" w14:paraId="067FC888" w14:textId="77777777" w:rsidTr="00DB2B7D">
        <w:trPr>
          <w:trHeight w:val="54"/>
        </w:trPr>
        <w:tc>
          <w:tcPr>
            <w:tcW w:w="1993" w:type="dxa"/>
            <w:vMerge/>
            <w:shd w:val="clear" w:color="auto" w:fill="auto"/>
            <w:vAlign w:val="center"/>
          </w:tcPr>
          <w:p w14:paraId="38710807" w14:textId="77777777" w:rsidR="005F4755" w:rsidRPr="0080507B" w:rsidRDefault="005F4755" w:rsidP="005F4755">
            <w:pPr>
              <w:pStyle w:val="TAC"/>
            </w:pPr>
          </w:p>
        </w:tc>
        <w:tc>
          <w:tcPr>
            <w:tcW w:w="716" w:type="dxa"/>
            <w:vMerge/>
          </w:tcPr>
          <w:p w14:paraId="634DBC06" w14:textId="77777777" w:rsidR="005F4755" w:rsidRPr="0080507B" w:rsidRDefault="005F4755" w:rsidP="005F4755">
            <w:pPr>
              <w:pStyle w:val="TAC"/>
            </w:pPr>
          </w:p>
        </w:tc>
        <w:tc>
          <w:tcPr>
            <w:tcW w:w="1000" w:type="dxa"/>
            <w:shd w:val="clear" w:color="auto" w:fill="auto"/>
            <w:vAlign w:val="center"/>
          </w:tcPr>
          <w:p w14:paraId="383316F6" w14:textId="77777777" w:rsidR="005F4755" w:rsidRPr="0080507B" w:rsidRDefault="005F4755" w:rsidP="005F4755">
            <w:pPr>
              <w:pStyle w:val="TAC"/>
            </w:pPr>
          </w:p>
        </w:tc>
        <w:tc>
          <w:tcPr>
            <w:tcW w:w="861" w:type="dxa"/>
            <w:shd w:val="clear" w:color="auto" w:fill="auto"/>
            <w:noWrap/>
            <w:vAlign w:val="center"/>
          </w:tcPr>
          <w:p w14:paraId="1B049A9C" w14:textId="77777777" w:rsidR="005F4755" w:rsidRPr="0080507B" w:rsidRDefault="005F4755" w:rsidP="005F4755">
            <w:pPr>
              <w:pStyle w:val="TAC"/>
            </w:pPr>
          </w:p>
        </w:tc>
        <w:tc>
          <w:tcPr>
            <w:tcW w:w="1139" w:type="dxa"/>
            <w:shd w:val="clear" w:color="auto" w:fill="auto"/>
            <w:noWrap/>
            <w:vAlign w:val="center"/>
          </w:tcPr>
          <w:p w14:paraId="1AAC11D7" w14:textId="77777777" w:rsidR="005F4755" w:rsidRPr="0080507B" w:rsidRDefault="005F4755" w:rsidP="005F4755">
            <w:pPr>
              <w:pStyle w:val="TAC"/>
            </w:pPr>
            <w:r w:rsidRPr="0080507B">
              <w:t>[TBD]</w:t>
            </w:r>
          </w:p>
        </w:tc>
        <w:tc>
          <w:tcPr>
            <w:tcW w:w="1136" w:type="dxa"/>
            <w:shd w:val="clear" w:color="auto" w:fill="auto"/>
            <w:noWrap/>
            <w:vAlign w:val="center"/>
          </w:tcPr>
          <w:p w14:paraId="56351D4D" w14:textId="77777777" w:rsidR="005F4755" w:rsidRPr="0080507B" w:rsidRDefault="005F4755" w:rsidP="005F4755">
            <w:pPr>
              <w:pStyle w:val="TAC"/>
            </w:pPr>
          </w:p>
        </w:tc>
        <w:tc>
          <w:tcPr>
            <w:tcW w:w="858" w:type="dxa"/>
            <w:shd w:val="clear" w:color="auto" w:fill="auto"/>
            <w:noWrap/>
            <w:vAlign w:val="center"/>
          </w:tcPr>
          <w:p w14:paraId="4EB1F5A7" w14:textId="77777777" w:rsidR="005F4755" w:rsidRPr="0080507B" w:rsidRDefault="005F4755" w:rsidP="005F4755">
            <w:pPr>
              <w:pStyle w:val="TAC"/>
            </w:pPr>
          </w:p>
        </w:tc>
        <w:tc>
          <w:tcPr>
            <w:tcW w:w="862" w:type="dxa"/>
            <w:shd w:val="clear" w:color="auto" w:fill="auto"/>
            <w:vAlign w:val="center"/>
          </w:tcPr>
          <w:p w14:paraId="1C29E9FA" w14:textId="77777777" w:rsidR="005F4755" w:rsidRPr="0080507B" w:rsidRDefault="005F4755" w:rsidP="005F4755">
            <w:pPr>
              <w:pStyle w:val="TAC"/>
            </w:pPr>
            <w:r w:rsidRPr="0080507B">
              <w:t>10.7</w:t>
            </w:r>
            <w:r w:rsidRPr="0080507B">
              <w:rPr>
                <w:vertAlign w:val="superscript"/>
              </w:rPr>
              <w:t>5</w:t>
            </w:r>
          </w:p>
        </w:tc>
        <w:tc>
          <w:tcPr>
            <w:tcW w:w="1002" w:type="dxa"/>
            <w:shd w:val="clear" w:color="auto" w:fill="auto"/>
            <w:vAlign w:val="center"/>
          </w:tcPr>
          <w:p w14:paraId="0F01DB4A" w14:textId="77777777" w:rsidR="005F4755" w:rsidRPr="0080507B" w:rsidRDefault="005F4755" w:rsidP="005F4755">
            <w:pPr>
              <w:pStyle w:val="TAC"/>
            </w:pPr>
          </w:p>
        </w:tc>
        <w:tc>
          <w:tcPr>
            <w:tcW w:w="716" w:type="dxa"/>
            <w:shd w:val="clear" w:color="auto" w:fill="auto"/>
            <w:vAlign w:val="center"/>
          </w:tcPr>
          <w:p w14:paraId="55465397" w14:textId="77777777" w:rsidR="005F4755" w:rsidRPr="0080507B" w:rsidRDefault="005F4755" w:rsidP="005F4755">
            <w:pPr>
              <w:pStyle w:val="TAC"/>
            </w:pPr>
          </w:p>
        </w:tc>
        <w:tc>
          <w:tcPr>
            <w:tcW w:w="850" w:type="dxa"/>
          </w:tcPr>
          <w:p w14:paraId="06019A0E" w14:textId="77777777" w:rsidR="005F4755" w:rsidRPr="0080507B" w:rsidRDefault="005F4755" w:rsidP="005F4755">
            <w:pPr>
              <w:keepNext/>
              <w:keepLines/>
              <w:spacing w:after="0"/>
              <w:jc w:val="center"/>
            </w:pPr>
          </w:p>
        </w:tc>
      </w:tr>
      <w:tr w:rsidR="005F4755" w:rsidRPr="0080507B" w14:paraId="4A187A15"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6F3CBAC8"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7D67F6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E21F88"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7614"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1EB6A8" w14:textId="77777777" w:rsidR="005F4755" w:rsidRPr="0080507B" w:rsidRDefault="005F4755" w:rsidP="005F4755">
            <w:pPr>
              <w:pStyle w:val="TAC"/>
              <w:ind w:left="460"/>
              <w:jc w:val="left"/>
              <w:rPr>
                <w:rFonts w:eastAsia="MS Mincho"/>
              </w:rPr>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21941" w14:textId="77777777" w:rsidR="005F4755" w:rsidRPr="0080507B" w:rsidRDefault="005F4755" w:rsidP="005F4755">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329FC4BB"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64B05E9"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72E9C86"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237BB90"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F2358F5" w14:textId="77777777" w:rsidR="005F4755" w:rsidRPr="0080507B" w:rsidRDefault="005F4755" w:rsidP="005F4755">
            <w:pPr>
              <w:keepNext/>
              <w:keepLines/>
              <w:spacing w:after="0"/>
              <w:jc w:val="center"/>
            </w:pPr>
          </w:p>
        </w:tc>
      </w:tr>
      <w:tr w:rsidR="005F4755" w:rsidRPr="0080507B" w14:paraId="29F62455" w14:textId="77777777" w:rsidTr="00DB2B7D">
        <w:trPr>
          <w:trHeight w:val="54"/>
        </w:trPr>
        <w:tc>
          <w:tcPr>
            <w:tcW w:w="1993" w:type="dxa"/>
            <w:vMerge/>
            <w:tcBorders>
              <w:left w:val="single" w:sz="4" w:space="0" w:color="auto"/>
              <w:right w:val="single" w:sz="4" w:space="0" w:color="auto"/>
            </w:tcBorders>
            <w:vAlign w:val="center"/>
          </w:tcPr>
          <w:p w14:paraId="2810519F" w14:textId="77777777" w:rsidR="005F4755" w:rsidRPr="0080507B" w:rsidRDefault="005F4755" w:rsidP="005F4755">
            <w:pPr>
              <w:pStyle w:val="TAC"/>
              <w:rPr>
                <w:rFonts w:eastAsia="Malgun Gothic"/>
                <w:szCs w:val="18"/>
                <w:lang w:eastAsia="ko-KR"/>
              </w:rPr>
            </w:pPr>
          </w:p>
        </w:tc>
        <w:tc>
          <w:tcPr>
            <w:tcW w:w="716" w:type="dxa"/>
            <w:vMerge/>
            <w:tcBorders>
              <w:left w:val="single" w:sz="4" w:space="0" w:color="auto"/>
              <w:right w:val="single" w:sz="4" w:space="0" w:color="auto"/>
            </w:tcBorders>
          </w:tcPr>
          <w:p w14:paraId="1517FA03"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DEEFDF"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AA5335A"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AFC868" w14:textId="77777777" w:rsidR="005F4755" w:rsidRPr="0080507B" w:rsidRDefault="005F4755" w:rsidP="005F4755">
            <w:pPr>
              <w:pStyle w:val="TAC"/>
              <w:rPr>
                <w:rFonts w:eastAsia="MS Mincho"/>
              </w:rPr>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58A806E9" w14:textId="77777777" w:rsidR="005F4755" w:rsidRPr="0080507B" w:rsidRDefault="005F4755" w:rsidP="005F4755">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411DFD46"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68A3E19"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07D0C7C"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854F539" w14:textId="77777777" w:rsidR="005F4755" w:rsidRPr="0080507B" w:rsidRDefault="005F4755" w:rsidP="005F4755">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E504F11" w14:textId="77777777" w:rsidR="005F4755" w:rsidRPr="0080507B" w:rsidRDefault="005F4755" w:rsidP="005F4755">
            <w:pPr>
              <w:keepNext/>
              <w:keepLines/>
              <w:spacing w:after="0"/>
              <w:jc w:val="center"/>
            </w:pPr>
          </w:p>
        </w:tc>
      </w:tr>
      <w:tr w:rsidR="005F4755" w:rsidRPr="0080507B" w14:paraId="49A38D87" w14:textId="77777777" w:rsidTr="00DB2B7D">
        <w:trPr>
          <w:trHeight w:val="54"/>
        </w:trPr>
        <w:tc>
          <w:tcPr>
            <w:tcW w:w="1993" w:type="dxa"/>
            <w:vMerge/>
            <w:tcBorders>
              <w:left w:val="single" w:sz="4" w:space="0" w:color="auto"/>
              <w:bottom w:val="nil"/>
              <w:right w:val="single" w:sz="4" w:space="0" w:color="auto"/>
            </w:tcBorders>
            <w:vAlign w:val="center"/>
          </w:tcPr>
          <w:p w14:paraId="62DC8C98" w14:textId="77777777" w:rsidR="005F4755" w:rsidRPr="0080507B" w:rsidRDefault="005F4755" w:rsidP="005F4755">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20A9A8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D6274C"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1AE5FAE" w14:textId="77777777" w:rsidR="005F4755" w:rsidRPr="0080507B" w:rsidRDefault="005F4755" w:rsidP="005F475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998495"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18010F7"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29177620"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041B6B6B"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2AF492EB"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3B5158F"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508B20D" w14:textId="77777777" w:rsidR="005F4755" w:rsidRPr="0080507B" w:rsidRDefault="005F4755" w:rsidP="005F4755">
            <w:pPr>
              <w:keepNext/>
              <w:keepLines/>
              <w:spacing w:after="0"/>
              <w:jc w:val="center"/>
            </w:pPr>
          </w:p>
        </w:tc>
      </w:tr>
      <w:tr w:rsidR="005F4755" w:rsidRPr="0080507B" w14:paraId="46F93C17" w14:textId="77777777" w:rsidTr="00DB2B7D">
        <w:trPr>
          <w:trHeight w:val="54"/>
        </w:trPr>
        <w:tc>
          <w:tcPr>
            <w:tcW w:w="1993" w:type="dxa"/>
            <w:tcBorders>
              <w:top w:val="single" w:sz="4" w:space="0" w:color="auto"/>
              <w:left w:val="single" w:sz="4" w:space="0" w:color="auto"/>
              <w:bottom w:val="nil"/>
              <w:right w:val="single" w:sz="4" w:space="0" w:color="auto"/>
            </w:tcBorders>
            <w:vAlign w:val="center"/>
            <w:hideMark/>
          </w:tcPr>
          <w:p w14:paraId="22794C50" w14:textId="77777777" w:rsidR="005F4755" w:rsidRPr="0080507B" w:rsidRDefault="005F4755" w:rsidP="005F4755">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2714B7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69DD9D" w14:textId="77777777" w:rsidR="005F4755" w:rsidRPr="0080507B" w:rsidRDefault="005F4755" w:rsidP="005F475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67BCC1"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C12788"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E166A11"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CEFE9F6"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AEF6FC4"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6E9F6D2B"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2C08F3"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56035B5" w14:textId="77777777" w:rsidR="005F4755" w:rsidRPr="0080507B" w:rsidRDefault="005F4755" w:rsidP="005F4755">
            <w:pPr>
              <w:keepNext/>
              <w:keepLines/>
              <w:spacing w:after="0"/>
              <w:jc w:val="center"/>
            </w:pPr>
          </w:p>
        </w:tc>
      </w:tr>
      <w:tr w:rsidR="005F4755" w:rsidRPr="0080507B" w14:paraId="0291D3AA" w14:textId="77777777" w:rsidTr="00DB2B7D">
        <w:trPr>
          <w:trHeight w:val="54"/>
        </w:trPr>
        <w:tc>
          <w:tcPr>
            <w:tcW w:w="1993" w:type="dxa"/>
            <w:tcBorders>
              <w:top w:val="nil"/>
              <w:left w:val="single" w:sz="4" w:space="0" w:color="auto"/>
              <w:bottom w:val="nil"/>
              <w:right w:val="single" w:sz="4" w:space="0" w:color="auto"/>
            </w:tcBorders>
            <w:vAlign w:val="center"/>
          </w:tcPr>
          <w:p w14:paraId="6283284D"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5CAE0C08"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C1064A0" w14:textId="77777777" w:rsidR="005F4755" w:rsidRPr="0080507B" w:rsidRDefault="005F4755" w:rsidP="005F475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F1202C"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6C0DDB"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85C442E"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16B06657"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852D1FA" w14:textId="77777777" w:rsidR="005F4755" w:rsidRPr="0080507B" w:rsidRDefault="005F4755" w:rsidP="005F4755">
            <w:pPr>
              <w:pStyle w:val="TAC"/>
            </w:pPr>
            <w:r w:rsidRPr="0080507B">
              <w:t>-</w:t>
            </w:r>
          </w:p>
        </w:tc>
        <w:tc>
          <w:tcPr>
            <w:tcW w:w="1002" w:type="dxa"/>
            <w:tcBorders>
              <w:top w:val="nil"/>
              <w:left w:val="single" w:sz="4" w:space="0" w:color="auto"/>
              <w:bottom w:val="nil"/>
              <w:right w:val="single" w:sz="4" w:space="0" w:color="auto"/>
            </w:tcBorders>
            <w:vAlign w:val="center"/>
          </w:tcPr>
          <w:p w14:paraId="6C4E2A66"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BD8F4E"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C2F6DBE" w14:textId="77777777" w:rsidR="005F4755" w:rsidRPr="0080507B" w:rsidRDefault="005F4755" w:rsidP="005F4755">
            <w:pPr>
              <w:keepNext/>
              <w:keepLines/>
              <w:spacing w:after="0"/>
              <w:jc w:val="center"/>
            </w:pPr>
          </w:p>
        </w:tc>
      </w:tr>
      <w:tr w:rsidR="005F4755" w:rsidRPr="0080507B" w14:paraId="39B725EF" w14:textId="77777777" w:rsidTr="00DB2B7D">
        <w:trPr>
          <w:trHeight w:val="54"/>
        </w:trPr>
        <w:tc>
          <w:tcPr>
            <w:tcW w:w="1993" w:type="dxa"/>
            <w:tcBorders>
              <w:top w:val="nil"/>
              <w:left w:val="single" w:sz="4" w:space="0" w:color="auto"/>
              <w:bottom w:val="nil"/>
              <w:right w:val="single" w:sz="4" w:space="0" w:color="auto"/>
            </w:tcBorders>
            <w:vAlign w:val="center"/>
          </w:tcPr>
          <w:p w14:paraId="2F71D8BB"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3D944BB6"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29646C" w14:textId="77777777" w:rsidR="005F4755" w:rsidRPr="0080507B" w:rsidRDefault="005F4755" w:rsidP="005F475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FE853C"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4A2E55" w14:textId="77777777" w:rsidR="005F4755" w:rsidRPr="0080507B" w:rsidRDefault="005F4755" w:rsidP="005F475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03D0F" w14:textId="77777777" w:rsidR="005F4755" w:rsidRPr="0080507B" w:rsidRDefault="005F4755" w:rsidP="005F4755">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7933B8C"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6602E33" w14:textId="77777777" w:rsidR="005F4755" w:rsidRPr="0080507B" w:rsidRDefault="005F4755" w:rsidP="005F475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2D900D1"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A0124CC" w14:textId="77777777" w:rsidR="005F4755" w:rsidRPr="0080507B" w:rsidRDefault="005F4755" w:rsidP="005F475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8ED7BE7" w14:textId="77777777" w:rsidR="005F4755" w:rsidRPr="0080507B" w:rsidRDefault="005F4755" w:rsidP="005F4755">
            <w:pPr>
              <w:keepNext/>
              <w:keepLines/>
              <w:spacing w:after="0"/>
              <w:jc w:val="center"/>
            </w:pPr>
          </w:p>
        </w:tc>
      </w:tr>
      <w:tr w:rsidR="005F4755" w:rsidRPr="0080507B" w14:paraId="01854267" w14:textId="77777777" w:rsidTr="00DB2B7D">
        <w:trPr>
          <w:trHeight w:val="54"/>
        </w:trPr>
        <w:tc>
          <w:tcPr>
            <w:tcW w:w="1993" w:type="dxa"/>
            <w:tcBorders>
              <w:top w:val="nil"/>
              <w:left w:val="single" w:sz="4" w:space="0" w:color="auto"/>
              <w:bottom w:val="nil"/>
              <w:right w:val="single" w:sz="4" w:space="0" w:color="auto"/>
            </w:tcBorders>
            <w:vAlign w:val="center"/>
          </w:tcPr>
          <w:p w14:paraId="42371392"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hideMark/>
          </w:tcPr>
          <w:p w14:paraId="55F6A865"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2A71B28" w14:textId="77777777" w:rsidR="005F4755" w:rsidRPr="0080507B" w:rsidRDefault="005F4755" w:rsidP="005F475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C9C006"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D86EA3" w14:textId="77777777" w:rsidR="005F4755" w:rsidRPr="0080507B" w:rsidRDefault="005F4755" w:rsidP="005F475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192F7F" w14:textId="77777777" w:rsidR="005F4755" w:rsidRPr="0080507B" w:rsidRDefault="005F4755" w:rsidP="005F4755">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543FCB2A"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E61F4A8"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EF3A82B"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878356"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DC6750D" w14:textId="77777777" w:rsidR="005F4755" w:rsidRPr="0080507B" w:rsidRDefault="005F4755" w:rsidP="005F4755">
            <w:pPr>
              <w:keepNext/>
              <w:keepLines/>
              <w:spacing w:after="0"/>
              <w:jc w:val="center"/>
            </w:pPr>
          </w:p>
        </w:tc>
      </w:tr>
      <w:tr w:rsidR="005F4755" w:rsidRPr="0080507B" w14:paraId="38B5AA25" w14:textId="77777777" w:rsidTr="00DB2B7D">
        <w:trPr>
          <w:trHeight w:val="54"/>
        </w:trPr>
        <w:tc>
          <w:tcPr>
            <w:tcW w:w="1993" w:type="dxa"/>
            <w:tcBorders>
              <w:top w:val="nil"/>
              <w:left w:val="single" w:sz="4" w:space="0" w:color="auto"/>
              <w:bottom w:val="nil"/>
              <w:right w:val="single" w:sz="4" w:space="0" w:color="auto"/>
            </w:tcBorders>
            <w:vAlign w:val="center"/>
          </w:tcPr>
          <w:p w14:paraId="70511240"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7136213A"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A59CBD" w14:textId="77777777" w:rsidR="005F4755" w:rsidRPr="0080507B" w:rsidRDefault="005F4755" w:rsidP="005F475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7AE37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74254B"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C76D68"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44BD33B4"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9756339" w14:textId="77777777" w:rsidR="005F4755" w:rsidRPr="0080507B" w:rsidRDefault="005F4755" w:rsidP="005F4755">
            <w:pPr>
              <w:pStyle w:val="TAC"/>
            </w:pPr>
            <w:r w:rsidRPr="0080507B">
              <w:t>-</w:t>
            </w:r>
          </w:p>
        </w:tc>
        <w:tc>
          <w:tcPr>
            <w:tcW w:w="1002" w:type="dxa"/>
            <w:tcBorders>
              <w:top w:val="nil"/>
              <w:left w:val="single" w:sz="4" w:space="0" w:color="auto"/>
              <w:bottom w:val="nil"/>
              <w:right w:val="single" w:sz="4" w:space="0" w:color="auto"/>
            </w:tcBorders>
            <w:vAlign w:val="center"/>
          </w:tcPr>
          <w:p w14:paraId="176C4B97"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09C9714"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25CAF17" w14:textId="77777777" w:rsidR="005F4755" w:rsidRPr="0080507B" w:rsidRDefault="005F4755" w:rsidP="005F4755">
            <w:pPr>
              <w:keepNext/>
              <w:keepLines/>
              <w:spacing w:after="0"/>
              <w:jc w:val="center"/>
            </w:pPr>
          </w:p>
        </w:tc>
      </w:tr>
      <w:tr w:rsidR="005F4755" w:rsidRPr="0080507B" w14:paraId="3BD30D14"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2C4D2E67"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27F9F18C"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B45051" w14:textId="77777777" w:rsidR="005F4755" w:rsidRPr="0080507B" w:rsidRDefault="005F4755" w:rsidP="005F475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9FFB4"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5372C9" w14:textId="77777777" w:rsidR="005F4755" w:rsidRPr="0080507B" w:rsidRDefault="005F4755" w:rsidP="005F4755">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674D0E" w14:textId="77777777" w:rsidR="005F4755" w:rsidRPr="0080507B" w:rsidRDefault="005F4755" w:rsidP="005F4755">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703E939"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6C17396C" w14:textId="77777777" w:rsidR="005F4755" w:rsidRPr="0080507B" w:rsidRDefault="005F4755" w:rsidP="005F475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5202DF0B"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33377BF"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885B08D" w14:textId="77777777" w:rsidR="005F4755" w:rsidRPr="0080507B" w:rsidRDefault="005F4755" w:rsidP="005F4755">
            <w:pPr>
              <w:keepNext/>
              <w:keepLines/>
              <w:spacing w:after="0"/>
              <w:jc w:val="center"/>
            </w:pPr>
          </w:p>
        </w:tc>
      </w:tr>
      <w:tr w:rsidR="005F4755" w:rsidRPr="0080507B" w14:paraId="22EDBB1B" w14:textId="77777777" w:rsidTr="00DB2B7D">
        <w:trPr>
          <w:trHeight w:val="54"/>
        </w:trPr>
        <w:tc>
          <w:tcPr>
            <w:tcW w:w="1993" w:type="dxa"/>
            <w:vMerge w:val="restart"/>
            <w:shd w:val="clear" w:color="auto" w:fill="auto"/>
            <w:vAlign w:val="center"/>
          </w:tcPr>
          <w:p w14:paraId="2AA99BD9" w14:textId="77777777" w:rsidR="005F4755" w:rsidRPr="0080507B" w:rsidRDefault="005F4755" w:rsidP="005F4755">
            <w:pPr>
              <w:pStyle w:val="TAC"/>
            </w:pPr>
            <w:r w:rsidRPr="0080507B">
              <w:t>DC_3A-7A_n78A</w:t>
            </w:r>
          </w:p>
          <w:p w14:paraId="47CC96AB" w14:textId="77777777" w:rsidR="005F4755" w:rsidRPr="0080507B" w:rsidRDefault="005F4755" w:rsidP="005F4755">
            <w:pPr>
              <w:pStyle w:val="TAC"/>
            </w:pPr>
            <w:r w:rsidRPr="0080507B">
              <w:t>DC_3C-7A_n78A</w:t>
            </w:r>
          </w:p>
          <w:p w14:paraId="0EBCF8DD" w14:textId="77777777" w:rsidR="005F4755" w:rsidRPr="0080507B" w:rsidRDefault="005F4755" w:rsidP="005F4755">
            <w:pPr>
              <w:pStyle w:val="TAC"/>
              <w:rPr>
                <w:color w:val="000000"/>
                <w:szCs w:val="18"/>
              </w:rPr>
            </w:pPr>
            <w:r w:rsidRPr="0080507B">
              <w:t>DC_3C-7C_n78A</w:t>
            </w:r>
          </w:p>
        </w:tc>
        <w:tc>
          <w:tcPr>
            <w:tcW w:w="716" w:type="dxa"/>
            <w:vMerge w:val="restart"/>
          </w:tcPr>
          <w:p w14:paraId="02A3E87E" w14:textId="77777777" w:rsidR="005F4755" w:rsidRPr="0080507B" w:rsidRDefault="005F4755" w:rsidP="005F4755">
            <w:pPr>
              <w:pStyle w:val="TAC"/>
            </w:pPr>
            <w:r w:rsidRPr="0080507B">
              <w:t>1</w:t>
            </w:r>
          </w:p>
        </w:tc>
        <w:tc>
          <w:tcPr>
            <w:tcW w:w="1000" w:type="dxa"/>
            <w:shd w:val="clear" w:color="auto" w:fill="auto"/>
            <w:vAlign w:val="center"/>
          </w:tcPr>
          <w:p w14:paraId="651AD1B5" w14:textId="77777777" w:rsidR="005F4755" w:rsidRPr="0080507B" w:rsidRDefault="005F4755" w:rsidP="005F4755">
            <w:pPr>
              <w:pStyle w:val="TAC"/>
              <w:rPr>
                <w:szCs w:val="18"/>
              </w:rPr>
            </w:pPr>
            <w:r w:rsidRPr="0080507B">
              <w:t>3</w:t>
            </w:r>
          </w:p>
        </w:tc>
        <w:tc>
          <w:tcPr>
            <w:tcW w:w="861" w:type="dxa"/>
            <w:shd w:val="clear" w:color="auto" w:fill="auto"/>
            <w:noWrap/>
            <w:vAlign w:val="center"/>
          </w:tcPr>
          <w:p w14:paraId="50EC05D7"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09A8E7F8" w14:textId="77777777" w:rsidR="005F4755" w:rsidRPr="0080507B" w:rsidRDefault="005F4755" w:rsidP="005F4755">
            <w:pPr>
              <w:pStyle w:val="TAC"/>
              <w:rPr>
                <w:color w:val="000000"/>
                <w:szCs w:val="18"/>
              </w:rPr>
            </w:pPr>
            <w:r w:rsidRPr="0080507B">
              <w:t>-78.7</w:t>
            </w:r>
          </w:p>
        </w:tc>
        <w:tc>
          <w:tcPr>
            <w:tcW w:w="1136" w:type="dxa"/>
            <w:shd w:val="clear" w:color="auto" w:fill="auto"/>
            <w:noWrap/>
            <w:vAlign w:val="center"/>
          </w:tcPr>
          <w:p w14:paraId="2FD7C6EC"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03F71D8F"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3A35B7E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9DD51FE" w14:textId="77777777" w:rsidR="005F4755" w:rsidRPr="0080507B" w:rsidRDefault="005F4755" w:rsidP="005F4755">
            <w:pPr>
              <w:pStyle w:val="TAC"/>
            </w:pPr>
            <w:r w:rsidRPr="0080507B">
              <w:t>FDD</w:t>
            </w:r>
          </w:p>
        </w:tc>
        <w:tc>
          <w:tcPr>
            <w:tcW w:w="716" w:type="dxa"/>
            <w:shd w:val="clear" w:color="auto" w:fill="auto"/>
            <w:vAlign w:val="center"/>
          </w:tcPr>
          <w:p w14:paraId="7A9F49C6" w14:textId="77777777" w:rsidR="005F4755" w:rsidRPr="0080507B" w:rsidRDefault="005F4755" w:rsidP="005F4755">
            <w:pPr>
              <w:pStyle w:val="TAC"/>
            </w:pPr>
            <w:r w:rsidRPr="0080507B">
              <w:t>IMD3</w:t>
            </w:r>
          </w:p>
        </w:tc>
        <w:tc>
          <w:tcPr>
            <w:tcW w:w="850" w:type="dxa"/>
          </w:tcPr>
          <w:p w14:paraId="4BDE1C3A" w14:textId="77777777" w:rsidR="005F4755" w:rsidRPr="0080507B" w:rsidRDefault="005F4755" w:rsidP="005F4755">
            <w:pPr>
              <w:keepNext/>
              <w:keepLines/>
              <w:spacing w:after="0"/>
              <w:jc w:val="center"/>
            </w:pPr>
          </w:p>
        </w:tc>
      </w:tr>
      <w:tr w:rsidR="005F4755" w:rsidRPr="0080507B" w14:paraId="002195AF" w14:textId="77777777" w:rsidTr="00DB2B7D">
        <w:trPr>
          <w:trHeight w:val="54"/>
        </w:trPr>
        <w:tc>
          <w:tcPr>
            <w:tcW w:w="1993" w:type="dxa"/>
            <w:vMerge/>
            <w:shd w:val="clear" w:color="auto" w:fill="auto"/>
            <w:vAlign w:val="center"/>
          </w:tcPr>
          <w:p w14:paraId="152FD314" w14:textId="77777777" w:rsidR="005F4755" w:rsidRPr="0080507B" w:rsidRDefault="005F4755" w:rsidP="005F4755">
            <w:pPr>
              <w:pStyle w:val="TAC"/>
            </w:pPr>
          </w:p>
        </w:tc>
        <w:tc>
          <w:tcPr>
            <w:tcW w:w="716" w:type="dxa"/>
            <w:vMerge/>
          </w:tcPr>
          <w:p w14:paraId="66C158B1" w14:textId="77777777" w:rsidR="005F4755" w:rsidRPr="0080507B" w:rsidRDefault="005F4755" w:rsidP="005F4755">
            <w:pPr>
              <w:pStyle w:val="TAC"/>
            </w:pPr>
          </w:p>
        </w:tc>
        <w:tc>
          <w:tcPr>
            <w:tcW w:w="1000" w:type="dxa"/>
            <w:shd w:val="clear" w:color="auto" w:fill="auto"/>
            <w:vAlign w:val="center"/>
          </w:tcPr>
          <w:p w14:paraId="22746182" w14:textId="77777777" w:rsidR="005F4755" w:rsidRPr="0080507B" w:rsidRDefault="005F4755" w:rsidP="005F4755">
            <w:pPr>
              <w:pStyle w:val="TAC"/>
              <w:rPr>
                <w:szCs w:val="18"/>
              </w:rPr>
            </w:pPr>
            <w:r w:rsidRPr="0080507B">
              <w:t>7</w:t>
            </w:r>
          </w:p>
        </w:tc>
        <w:tc>
          <w:tcPr>
            <w:tcW w:w="861" w:type="dxa"/>
            <w:shd w:val="clear" w:color="auto" w:fill="auto"/>
            <w:noWrap/>
            <w:vAlign w:val="center"/>
          </w:tcPr>
          <w:p w14:paraId="65CD7E95"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177E097A" w14:textId="77777777" w:rsidR="005F4755" w:rsidRPr="0080507B" w:rsidRDefault="005F4755" w:rsidP="005F4755">
            <w:pPr>
              <w:pStyle w:val="TAC"/>
              <w:rPr>
                <w:rFonts w:cs="Arial"/>
                <w:color w:val="000000"/>
                <w:szCs w:val="18"/>
              </w:rPr>
            </w:pPr>
            <w:r w:rsidRPr="0080507B">
              <w:rPr>
                <w:rFonts w:eastAsia="MS Mincho"/>
              </w:rPr>
              <w:t>REFSENS</w:t>
            </w:r>
          </w:p>
        </w:tc>
        <w:tc>
          <w:tcPr>
            <w:tcW w:w="1136" w:type="dxa"/>
            <w:shd w:val="clear" w:color="auto" w:fill="auto"/>
            <w:noWrap/>
            <w:vAlign w:val="center"/>
          </w:tcPr>
          <w:p w14:paraId="593E3DA6"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43CFE937"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1A32A9A4"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4A2B712" w14:textId="77777777" w:rsidR="005F4755" w:rsidRPr="0080507B" w:rsidRDefault="005F4755" w:rsidP="005F4755">
            <w:pPr>
              <w:pStyle w:val="TAC"/>
            </w:pPr>
            <w:r w:rsidRPr="0080507B">
              <w:t>FDD</w:t>
            </w:r>
          </w:p>
        </w:tc>
        <w:tc>
          <w:tcPr>
            <w:tcW w:w="716" w:type="dxa"/>
            <w:shd w:val="clear" w:color="auto" w:fill="auto"/>
            <w:vAlign w:val="center"/>
          </w:tcPr>
          <w:p w14:paraId="1155F3C0" w14:textId="77777777" w:rsidR="005F4755" w:rsidRPr="0080507B" w:rsidRDefault="005F4755" w:rsidP="005F4755">
            <w:pPr>
              <w:pStyle w:val="TAC"/>
            </w:pPr>
            <w:r w:rsidRPr="0080507B">
              <w:t>N/A</w:t>
            </w:r>
          </w:p>
        </w:tc>
        <w:tc>
          <w:tcPr>
            <w:tcW w:w="850" w:type="dxa"/>
          </w:tcPr>
          <w:p w14:paraId="2974C7CC" w14:textId="77777777" w:rsidR="005F4755" w:rsidRPr="0080507B" w:rsidRDefault="005F4755" w:rsidP="005F4755">
            <w:pPr>
              <w:keepNext/>
              <w:keepLines/>
              <w:spacing w:after="0"/>
              <w:jc w:val="center"/>
            </w:pPr>
          </w:p>
        </w:tc>
      </w:tr>
      <w:tr w:rsidR="005F4755" w:rsidRPr="0080507B" w14:paraId="667E0EA7" w14:textId="77777777" w:rsidTr="00DB2B7D">
        <w:trPr>
          <w:trHeight w:val="54"/>
        </w:trPr>
        <w:tc>
          <w:tcPr>
            <w:tcW w:w="1993" w:type="dxa"/>
            <w:vMerge/>
            <w:shd w:val="clear" w:color="auto" w:fill="auto"/>
            <w:vAlign w:val="center"/>
          </w:tcPr>
          <w:p w14:paraId="2378135F" w14:textId="77777777" w:rsidR="005F4755" w:rsidRPr="0080507B" w:rsidRDefault="005F4755" w:rsidP="005F4755">
            <w:pPr>
              <w:pStyle w:val="TAC"/>
            </w:pPr>
          </w:p>
        </w:tc>
        <w:tc>
          <w:tcPr>
            <w:tcW w:w="716" w:type="dxa"/>
            <w:vMerge/>
          </w:tcPr>
          <w:p w14:paraId="508BF137" w14:textId="77777777" w:rsidR="005F4755" w:rsidRPr="0080507B" w:rsidRDefault="005F4755" w:rsidP="005F4755">
            <w:pPr>
              <w:pStyle w:val="TAC"/>
            </w:pPr>
          </w:p>
        </w:tc>
        <w:tc>
          <w:tcPr>
            <w:tcW w:w="1000" w:type="dxa"/>
            <w:shd w:val="clear" w:color="auto" w:fill="auto"/>
            <w:vAlign w:val="center"/>
          </w:tcPr>
          <w:p w14:paraId="23B19AB5" w14:textId="77777777" w:rsidR="005F4755" w:rsidRPr="0080507B" w:rsidRDefault="005F4755" w:rsidP="005F4755">
            <w:pPr>
              <w:pStyle w:val="TAC"/>
              <w:rPr>
                <w:szCs w:val="18"/>
              </w:rPr>
            </w:pPr>
            <w:r w:rsidRPr="0080507B">
              <w:t>n78</w:t>
            </w:r>
          </w:p>
        </w:tc>
        <w:tc>
          <w:tcPr>
            <w:tcW w:w="861" w:type="dxa"/>
            <w:shd w:val="clear" w:color="auto" w:fill="auto"/>
            <w:noWrap/>
            <w:vAlign w:val="center"/>
          </w:tcPr>
          <w:p w14:paraId="6F88CF6B" w14:textId="77777777" w:rsidR="005F4755" w:rsidRPr="0080507B" w:rsidRDefault="005F4755" w:rsidP="005F4755">
            <w:pPr>
              <w:pStyle w:val="TAC"/>
              <w:rPr>
                <w:rFonts w:cs="Arial"/>
                <w:color w:val="000000"/>
                <w:szCs w:val="18"/>
              </w:rPr>
            </w:pPr>
            <w:r w:rsidRPr="0080507B">
              <w:t>15</w:t>
            </w:r>
          </w:p>
        </w:tc>
        <w:tc>
          <w:tcPr>
            <w:tcW w:w="1139" w:type="dxa"/>
            <w:shd w:val="clear" w:color="auto" w:fill="auto"/>
            <w:noWrap/>
            <w:vAlign w:val="center"/>
          </w:tcPr>
          <w:p w14:paraId="6E8A2884" w14:textId="77777777" w:rsidR="005F4755" w:rsidRPr="0080507B" w:rsidRDefault="005F4755" w:rsidP="005F4755">
            <w:pPr>
              <w:pStyle w:val="TAC"/>
              <w:rPr>
                <w:color w:val="000000"/>
                <w:szCs w:val="18"/>
              </w:rPr>
            </w:pPr>
            <w:r w:rsidRPr="0080507B">
              <w:t>-</w:t>
            </w:r>
          </w:p>
        </w:tc>
        <w:tc>
          <w:tcPr>
            <w:tcW w:w="1136" w:type="dxa"/>
            <w:shd w:val="clear" w:color="auto" w:fill="auto"/>
            <w:noWrap/>
            <w:vAlign w:val="center"/>
          </w:tcPr>
          <w:p w14:paraId="4541387A" w14:textId="77777777" w:rsidR="005F4755" w:rsidRPr="0080507B" w:rsidRDefault="005F4755" w:rsidP="005F4755">
            <w:pPr>
              <w:pStyle w:val="TAC"/>
              <w:rPr>
                <w:rFonts w:cs="Arial"/>
                <w:color w:val="000000"/>
                <w:szCs w:val="18"/>
              </w:rPr>
            </w:pPr>
            <w:r w:rsidRPr="0080507B">
              <w:rPr>
                <w:rFonts w:eastAsia="MS Mincho"/>
              </w:rPr>
              <w:t>REFSENS</w:t>
            </w:r>
          </w:p>
        </w:tc>
        <w:tc>
          <w:tcPr>
            <w:tcW w:w="858" w:type="dxa"/>
            <w:shd w:val="clear" w:color="auto" w:fill="auto"/>
            <w:noWrap/>
            <w:vAlign w:val="center"/>
          </w:tcPr>
          <w:p w14:paraId="72208924"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653A2EB3"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41E765A" w14:textId="77777777" w:rsidR="005F4755" w:rsidRPr="0080507B" w:rsidRDefault="005F4755" w:rsidP="005F4755">
            <w:pPr>
              <w:pStyle w:val="TAC"/>
            </w:pPr>
            <w:r w:rsidRPr="0080507B">
              <w:t>TDD</w:t>
            </w:r>
          </w:p>
        </w:tc>
        <w:tc>
          <w:tcPr>
            <w:tcW w:w="716" w:type="dxa"/>
            <w:shd w:val="clear" w:color="auto" w:fill="auto"/>
            <w:vAlign w:val="center"/>
          </w:tcPr>
          <w:p w14:paraId="1FAF0EB3" w14:textId="77777777" w:rsidR="005F4755" w:rsidRPr="0080507B" w:rsidRDefault="005F4755" w:rsidP="005F4755">
            <w:pPr>
              <w:pStyle w:val="TAC"/>
            </w:pPr>
            <w:r w:rsidRPr="0080507B">
              <w:t>N/A</w:t>
            </w:r>
          </w:p>
        </w:tc>
        <w:tc>
          <w:tcPr>
            <w:tcW w:w="850" w:type="dxa"/>
          </w:tcPr>
          <w:p w14:paraId="19D39EC1" w14:textId="77777777" w:rsidR="005F4755" w:rsidRPr="0080507B" w:rsidRDefault="005F4755" w:rsidP="005F4755">
            <w:pPr>
              <w:keepNext/>
              <w:keepLines/>
              <w:spacing w:after="0"/>
              <w:jc w:val="center"/>
            </w:pPr>
          </w:p>
        </w:tc>
      </w:tr>
      <w:tr w:rsidR="005F4755" w:rsidRPr="0080507B" w14:paraId="5C6155E0" w14:textId="77777777" w:rsidTr="00DB2B7D">
        <w:trPr>
          <w:trHeight w:val="54"/>
        </w:trPr>
        <w:tc>
          <w:tcPr>
            <w:tcW w:w="1993" w:type="dxa"/>
            <w:vMerge/>
            <w:shd w:val="clear" w:color="auto" w:fill="auto"/>
            <w:vAlign w:val="center"/>
          </w:tcPr>
          <w:p w14:paraId="0D0513E2" w14:textId="77777777" w:rsidR="005F4755" w:rsidRPr="0080507B" w:rsidRDefault="005F4755" w:rsidP="005F4755">
            <w:pPr>
              <w:pStyle w:val="TAC"/>
            </w:pPr>
          </w:p>
        </w:tc>
        <w:tc>
          <w:tcPr>
            <w:tcW w:w="716" w:type="dxa"/>
            <w:vMerge w:val="restart"/>
          </w:tcPr>
          <w:p w14:paraId="16D87835" w14:textId="77777777" w:rsidR="005F4755" w:rsidRPr="0080507B" w:rsidRDefault="005F4755" w:rsidP="005F4755">
            <w:pPr>
              <w:pStyle w:val="TAC"/>
            </w:pPr>
            <w:r w:rsidRPr="0080507B">
              <w:t>2</w:t>
            </w:r>
          </w:p>
        </w:tc>
        <w:tc>
          <w:tcPr>
            <w:tcW w:w="1000" w:type="dxa"/>
            <w:shd w:val="clear" w:color="auto" w:fill="auto"/>
            <w:vAlign w:val="center"/>
          </w:tcPr>
          <w:p w14:paraId="09883816" w14:textId="77777777" w:rsidR="005F4755" w:rsidRPr="0080507B" w:rsidRDefault="005F4755" w:rsidP="005F4755">
            <w:pPr>
              <w:pStyle w:val="TAC"/>
              <w:rPr>
                <w:szCs w:val="18"/>
              </w:rPr>
            </w:pPr>
            <w:r w:rsidRPr="0080507B">
              <w:t>3</w:t>
            </w:r>
          </w:p>
        </w:tc>
        <w:tc>
          <w:tcPr>
            <w:tcW w:w="861" w:type="dxa"/>
            <w:shd w:val="clear" w:color="auto" w:fill="auto"/>
            <w:noWrap/>
            <w:vAlign w:val="center"/>
          </w:tcPr>
          <w:p w14:paraId="49DC6BA0"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2819A57B" w14:textId="77777777" w:rsidR="005F4755" w:rsidRPr="0080507B" w:rsidRDefault="005F4755" w:rsidP="005F4755">
            <w:pPr>
              <w:pStyle w:val="TAC"/>
              <w:rPr>
                <w:color w:val="000000"/>
                <w:szCs w:val="18"/>
              </w:rPr>
            </w:pPr>
            <w:r w:rsidRPr="0080507B">
              <w:t>-87.7</w:t>
            </w:r>
          </w:p>
        </w:tc>
        <w:tc>
          <w:tcPr>
            <w:tcW w:w="1136" w:type="dxa"/>
            <w:shd w:val="clear" w:color="auto" w:fill="auto"/>
            <w:noWrap/>
            <w:vAlign w:val="center"/>
          </w:tcPr>
          <w:p w14:paraId="7AEE16AD"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1AE8F77E"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766B4E00"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D9C3CCE" w14:textId="77777777" w:rsidR="005F4755" w:rsidRPr="0080507B" w:rsidRDefault="005F4755" w:rsidP="005F4755">
            <w:pPr>
              <w:pStyle w:val="TAC"/>
            </w:pPr>
            <w:r w:rsidRPr="0080507B">
              <w:t>FDD</w:t>
            </w:r>
          </w:p>
        </w:tc>
        <w:tc>
          <w:tcPr>
            <w:tcW w:w="716" w:type="dxa"/>
            <w:shd w:val="clear" w:color="auto" w:fill="auto"/>
            <w:vAlign w:val="center"/>
          </w:tcPr>
          <w:p w14:paraId="3DD56668" w14:textId="77777777" w:rsidR="005F4755" w:rsidRPr="0080507B" w:rsidRDefault="005F4755" w:rsidP="005F4755">
            <w:pPr>
              <w:pStyle w:val="TAC"/>
            </w:pPr>
            <w:r w:rsidRPr="0080507B">
              <w:t>IMD4</w:t>
            </w:r>
          </w:p>
        </w:tc>
        <w:tc>
          <w:tcPr>
            <w:tcW w:w="850" w:type="dxa"/>
          </w:tcPr>
          <w:p w14:paraId="3EC666C4" w14:textId="77777777" w:rsidR="005F4755" w:rsidRPr="0080507B" w:rsidRDefault="005F4755" w:rsidP="005F4755">
            <w:pPr>
              <w:keepNext/>
              <w:keepLines/>
              <w:spacing w:after="0"/>
              <w:jc w:val="center"/>
            </w:pPr>
          </w:p>
        </w:tc>
      </w:tr>
      <w:tr w:rsidR="005F4755" w:rsidRPr="0080507B" w14:paraId="40A80799" w14:textId="77777777" w:rsidTr="00DB2B7D">
        <w:trPr>
          <w:trHeight w:val="54"/>
        </w:trPr>
        <w:tc>
          <w:tcPr>
            <w:tcW w:w="1993" w:type="dxa"/>
            <w:vMerge/>
            <w:shd w:val="clear" w:color="auto" w:fill="auto"/>
            <w:vAlign w:val="center"/>
          </w:tcPr>
          <w:p w14:paraId="1D286910" w14:textId="77777777" w:rsidR="005F4755" w:rsidRPr="0080507B" w:rsidRDefault="005F4755" w:rsidP="005F4755">
            <w:pPr>
              <w:pStyle w:val="TAC"/>
            </w:pPr>
          </w:p>
        </w:tc>
        <w:tc>
          <w:tcPr>
            <w:tcW w:w="716" w:type="dxa"/>
            <w:vMerge/>
          </w:tcPr>
          <w:p w14:paraId="325359DD" w14:textId="77777777" w:rsidR="005F4755" w:rsidRPr="0080507B" w:rsidRDefault="005F4755" w:rsidP="005F4755">
            <w:pPr>
              <w:pStyle w:val="TAC"/>
            </w:pPr>
          </w:p>
        </w:tc>
        <w:tc>
          <w:tcPr>
            <w:tcW w:w="1000" w:type="dxa"/>
            <w:shd w:val="clear" w:color="auto" w:fill="auto"/>
            <w:vAlign w:val="center"/>
          </w:tcPr>
          <w:p w14:paraId="42AB3EF7" w14:textId="77777777" w:rsidR="005F4755" w:rsidRPr="0080507B" w:rsidRDefault="005F4755" w:rsidP="005F4755">
            <w:pPr>
              <w:pStyle w:val="TAC"/>
              <w:rPr>
                <w:szCs w:val="18"/>
              </w:rPr>
            </w:pPr>
            <w:r w:rsidRPr="0080507B">
              <w:t>7</w:t>
            </w:r>
          </w:p>
        </w:tc>
        <w:tc>
          <w:tcPr>
            <w:tcW w:w="861" w:type="dxa"/>
            <w:shd w:val="clear" w:color="auto" w:fill="auto"/>
            <w:noWrap/>
            <w:vAlign w:val="center"/>
          </w:tcPr>
          <w:p w14:paraId="3E9B4EBD"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67288DA9" w14:textId="77777777" w:rsidR="005F4755" w:rsidRPr="0080507B" w:rsidRDefault="005F4755" w:rsidP="005F4755">
            <w:pPr>
              <w:pStyle w:val="TAC"/>
              <w:rPr>
                <w:rFonts w:cs="Arial"/>
                <w:color w:val="000000"/>
                <w:szCs w:val="18"/>
              </w:rPr>
            </w:pPr>
            <w:r w:rsidRPr="0080507B">
              <w:rPr>
                <w:rFonts w:eastAsia="MS Mincho"/>
              </w:rPr>
              <w:t>REFSENS</w:t>
            </w:r>
          </w:p>
        </w:tc>
        <w:tc>
          <w:tcPr>
            <w:tcW w:w="1136" w:type="dxa"/>
            <w:shd w:val="clear" w:color="auto" w:fill="auto"/>
            <w:noWrap/>
            <w:vAlign w:val="center"/>
          </w:tcPr>
          <w:p w14:paraId="19CF86E8"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49772515"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7AD6764F"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085B32E" w14:textId="77777777" w:rsidR="005F4755" w:rsidRPr="0080507B" w:rsidRDefault="005F4755" w:rsidP="005F4755">
            <w:pPr>
              <w:pStyle w:val="TAC"/>
            </w:pPr>
            <w:r w:rsidRPr="0080507B">
              <w:t>FDD</w:t>
            </w:r>
          </w:p>
        </w:tc>
        <w:tc>
          <w:tcPr>
            <w:tcW w:w="716" w:type="dxa"/>
            <w:shd w:val="clear" w:color="auto" w:fill="auto"/>
            <w:vAlign w:val="center"/>
          </w:tcPr>
          <w:p w14:paraId="7437B690" w14:textId="77777777" w:rsidR="005F4755" w:rsidRPr="0080507B" w:rsidRDefault="005F4755" w:rsidP="005F4755">
            <w:pPr>
              <w:pStyle w:val="TAC"/>
            </w:pPr>
            <w:r w:rsidRPr="0080507B">
              <w:t>N/A</w:t>
            </w:r>
          </w:p>
        </w:tc>
        <w:tc>
          <w:tcPr>
            <w:tcW w:w="850" w:type="dxa"/>
          </w:tcPr>
          <w:p w14:paraId="18639DC3" w14:textId="77777777" w:rsidR="005F4755" w:rsidRPr="0080507B" w:rsidRDefault="005F4755" w:rsidP="005F4755">
            <w:pPr>
              <w:keepNext/>
              <w:keepLines/>
              <w:spacing w:after="0"/>
              <w:jc w:val="center"/>
            </w:pPr>
          </w:p>
        </w:tc>
      </w:tr>
      <w:tr w:rsidR="005F4755" w:rsidRPr="0080507B" w14:paraId="1357E656" w14:textId="77777777" w:rsidTr="00DB2B7D">
        <w:trPr>
          <w:trHeight w:val="54"/>
        </w:trPr>
        <w:tc>
          <w:tcPr>
            <w:tcW w:w="1993" w:type="dxa"/>
            <w:vMerge/>
            <w:shd w:val="clear" w:color="auto" w:fill="auto"/>
            <w:vAlign w:val="center"/>
          </w:tcPr>
          <w:p w14:paraId="0938568C" w14:textId="77777777" w:rsidR="005F4755" w:rsidRPr="0080507B" w:rsidRDefault="005F4755" w:rsidP="005F4755">
            <w:pPr>
              <w:pStyle w:val="TAC"/>
            </w:pPr>
          </w:p>
        </w:tc>
        <w:tc>
          <w:tcPr>
            <w:tcW w:w="716" w:type="dxa"/>
            <w:vMerge/>
          </w:tcPr>
          <w:p w14:paraId="515CE3CB" w14:textId="77777777" w:rsidR="005F4755" w:rsidRPr="0080507B" w:rsidRDefault="005F4755" w:rsidP="005F4755">
            <w:pPr>
              <w:pStyle w:val="TAC"/>
            </w:pPr>
          </w:p>
        </w:tc>
        <w:tc>
          <w:tcPr>
            <w:tcW w:w="1000" w:type="dxa"/>
            <w:shd w:val="clear" w:color="auto" w:fill="auto"/>
            <w:vAlign w:val="center"/>
          </w:tcPr>
          <w:p w14:paraId="739BBFA8" w14:textId="77777777" w:rsidR="005F4755" w:rsidRPr="0080507B" w:rsidRDefault="005F4755" w:rsidP="005F4755">
            <w:pPr>
              <w:pStyle w:val="TAC"/>
              <w:rPr>
                <w:szCs w:val="18"/>
              </w:rPr>
            </w:pPr>
            <w:r w:rsidRPr="0080507B">
              <w:t>n78</w:t>
            </w:r>
          </w:p>
        </w:tc>
        <w:tc>
          <w:tcPr>
            <w:tcW w:w="861" w:type="dxa"/>
            <w:shd w:val="clear" w:color="auto" w:fill="auto"/>
            <w:noWrap/>
            <w:vAlign w:val="center"/>
          </w:tcPr>
          <w:p w14:paraId="391472DD" w14:textId="77777777" w:rsidR="005F4755" w:rsidRPr="0080507B" w:rsidRDefault="005F4755" w:rsidP="005F4755">
            <w:pPr>
              <w:pStyle w:val="TAC"/>
              <w:rPr>
                <w:rFonts w:cs="Arial"/>
                <w:color w:val="000000"/>
                <w:szCs w:val="18"/>
              </w:rPr>
            </w:pPr>
            <w:r w:rsidRPr="0080507B">
              <w:t>15</w:t>
            </w:r>
          </w:p>
        </w:tc>
        <w:tc>
          <w:tcPr>
            <w:tcW w:w="1139" w:type="dxa"/>
            <w:shd w:val="clear" w:color="auto" w:fill="auto"/>
            <w:noWrap/>
            <w:vAlign w:val="center"/>
          </w:tcPr>
          <w:p w14:paraId="6087523D" w14:textId="77777777" w:rsidR="005F4755" w:rsidRPr="0080507B" w:rsidRDefault="005F4755" w:rsidP="005F4755">
            <w:pPr>
              <w:pStyle w:val="TAC"/>
              <w:rPr>
                <w:color w:val="000000"/>
                <w:szCs w:val="18"/>
              </w:rPr>
            </w:pPr>
            <w:r w:rsidRPr="0080507B">
              <w:t>-</w:t>
            </w:r>
          </w:p>
        </w:tc>
        <w:tc>
          <w:tcPr>
            <w:tcW w:w="1136" w:type="dxa"/>
            <w:shd w:val="clear" w:color="auto" w:fill="auto"/>
            <w:noWrap/>
            <w:vAlign w:val="center"/>
          </w:tcPr>
          <w:p w14:paraId="426AD2B7" w14:textId="77777777" w:rsidR="005F4755" w:rsidRPr="0080507B" w:rsidRDefault="005F4755" w:rsidP="005F4755">
            <w:pPr>
              <w:pStyle w:val="TAC"/>
              <w:rPr>
                <w:rFonts w:cs="Arial"/>
                <w:color w:val="000000"/>
                <w:szCs w:val="18"/>
              </w:rPr>
            </w:pPr>
            <w:r w:rsidRPr="0080507B">
              <w:rPr>
                <w:rFonts w:eastAsia="MS Mincho"/>
              </w:rPr>
              <w:t>REFSENS</w:t>
            </w:r>
          </w:p>
        </w:tc>
        <w:tc>
          <w:tcPr>
            <w:tcW w:w="858" w:type="dxa"/>
            <w:shd w:val="clear" w:color="auto" w:fill="auto"/>
            <w:noWrap/>
            <w:vAlign w:val="center"/>
          </w:tcPr>
          <w:p w14:paraId="1722872E"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22A8BB3E"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E23F099" w14:textId="77777777" w:rsidR="005F4755" w:rsidRPr="0080507B" w:rsidRDefault="005F4755" w:rsidP="005F4755">
            <w:pPr>
              <w:pStyle w:val="TAC"/>
            </w:pPr>
            <w:r w:rsidRPr="0080507B">
              <w:t>TDD</w:t>
            </w:r>
          </w:p>
        </w:tc>
        <w:tc>
          <w:tcPr>
            <w:tcW w:w="716" w:type="dxa"/>
            <w:shd w:val="clear" w:color="auto" w:fill="auto"/>
            <w:vAlign w:val="center"/>
          </w:tcPr>
          <w:p w14:paraId="03D1E478" w14:textId="77777777" w:rsidR="005F4755" w:rsidRPr="0080507B" w:rsidRDefault="005F4755" w:rsidP="005F4755">
            <w:pPr>
              <w:pStyle w:val="TAC"/>
            </w:pPr>
            <w:r w:rsidRPr="0080507B">
              <w:t>N/A</w:t>
            </w:r>
          </w:p>
        </w:tc>
        <w:tc>
          <w:tcPr>
            <w:tcW w:w="850" w:type="dxa"/>
          </w:tcPr>
          <w:p w14:paraId="26367CA1" w14:textId="77777777" w:rsidR="005F4755" w:rsidRPr="0080507B" w:rsidRDefault="005F4755" w:rsidP="005F4755">
            <w:pPr>
              <w:keepNext/>
              <w:keepLines/>
              <w:spacing w:after="0"/>
              <w:jc w:val="center"/>
            </w:pPr>
          </w:p>
        </w:tc>
      </w:tr>
      <w:tr w:rsidR="005F4755" w:rsidRPr="0080507B" w14:paraId="423EB749" w14:textId="77777777" w:rsidTr="00DB2B7D">
        <w:trPr>
          <w:trHeight w:val="54"/>
        </w:trPr>
        <w:tc>
          <w:tcPr>
            <w:tcW w:w="1993" w:type="dxa"/>
            <w:vMerge w:val="restart"/>
            <w:shd w:val="clear" w:color="auto" w:fill="auto"/>
            <w:vAlign w:val="center"/>
          </w:tcPr>
          <w:p w14:paraId="2E2C2D69" w14:textId="77777777" w:rsidR="005F4755" w:rsidRPr="0080507B" w:rsidRDefault="005F4755" w:rsidP="005F4755">
            <w:pPr>
              <w:pStyle w:val="TAC"/>
            </w:pPr>
            <w:r w:rsidRPr="0080507B">
              <w:t>DC_3A-8A_n78A</w:t>
            </w:r>
          </w:p>
        </w:tc>
        <w:tc>
          <w:tcPr>
            <w:tcW w:w="716" w:type="dxa"/>
            <w:vMerge w:val="restart"/>
          </w:tcPr>
          <w:p w14:paraId="6FD6E983" w14:textId="77777777" w:rsidR="005F4755" w:rsidRPr="0080507B" w:rsidRDefault="005F4755" w:rsidP="005F4755">
            <w:pPr>
              <w:pStyle w:val="TAC"/>
            </w:pPr>
            <w:r w:rsidRPr="0080507B">
              <w:rPr>
                <w:rFonts w:eastAsia="Malgun Gothic"/>
                <w:lang w:eastAsia="ko-KR"/>
              </w:rPr>
              <w:t>1</w:t>
            </w:r>
          </w:p>
        </w:tc>
        <w:tc>
          <w:tcPr>
            <w:tcW w:w="1000" w:type="dxa"/>
            <w:shd w:val="clear" w:color="auto" w:fill="auto"/>
            <w:vAlign w:val="center"/>
          </w:tcPr>
          <w:p w14:paraId="22C934A9" w14:textId="77777777" w:rsidR="005F4755" w:rsidRPr="0080507B" w:rsidRDefault="005F4755" w:rsidP="005F4755">
            <w:pPr>
              <w:pStyle w:val="TAC"/>
            </w:pPr>
            <w:r w:rsidRPr="0080507B">
              <w:t>3</w:t>
            </w:r>
          </w:p>
        </w:tc>
        <w:tc>
          <w:tcPr>
            <w:tcW w:w="861" w:type="dxa"/>
            <w:shd w:val="clear" w:color="auto" w:fill="auto"/>
            <w:noWrap/>
            <w:vAlign w:val="center"/>
          </w:tcPr>
          <w:p w14:paraId="1BF60ACB" w14:textId="77777777" w:rsidR="005F4755" w:rsidRPr="0080507B" w:rsidRDefault="005F4755" w:rsidP="005F4755">
            <w:pPr>
              <w:pStyle w:val="TAC"/>
            </w:pPr>
            <w:r w:rsidRPr="0080507B">
              <w:t>N/A</w:t>
            </w:r>
          </w:p>
        </w:tc>
        <w:tc>
          <w:tcPr>
            <w:tcW w:w="1139" w:type="dxa"/>
            <w:shd w:val="clear" w:color="auto" w:fill="auto"/>
            <w:noWrap/>
            <w:vAlign w:val="center"/>
          </w:tcPr>
          <w:p w14:paraId="4908C797" w14:textId="77777777" w:rsidR="005F4755" w:rsidRPr="0080507B" w:rsidRDefault="005F4755" w:rsidP="005F4755">
            <w:pPr>
              <w:pStyle w:val="TAC"/>
            </w:pPr>
            <w:r w:rsidRPr="0080507B">
              <w:t>-79.8</w:t>
            </w:r>
          </w:p>
        </w:tc>
        <w:tc>
          <w:tcPr>
            <w:tcW w:w="1136" w:type="dxa"/>
            <w:shd w:val="clear" w:color="auto" w:fill="auto"/>
            <w:noWrap/>
            <w:vAlign w:val="center"/>
          </w:tcPr>
          <w:p w14:paraId="70DDCE62"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8438056"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09F2B1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5453F58" w14:textId="77777777" w:rsidR="005F4755" w:rsidRPr="0080507B" w:rsidRDefault="005F4755" w:rsidP="005F4755">
            <w:pPr>
              <w:pStyle w:val="TAC"/>
            </w:pPr>
            <w:r w:rsidRPr="0080507B">
              <w:t>FDD</w:t>
            </w:r>
          </w:p>
        </w:tc>
        <w:tc>
          <w:tcPr>
            <w:tcW w:w="716" w:type="dxa"/>
            <w:shd w:val="clear" w:color="auto" w:fill="auto"/>
            <w:vAlign w:val="center"/>
          </w:tcPr>
          <w:p w14:paraId="1C9BBD9B" w14:textId="77777777" w:rsidR="005F4755" w:rsidRPr="0080507B" w:rsidRDefault="005F4755" w:rsidP="005F4755">
            <w:pPr>
              <w:pStyle w:val="TAC"/>
            </w:pPr>
            <w:r w:rsidRPr="0080507B">
              <w:t>IMD3</w:t>
            </w:r>
          </w:p>
        </w:tc>
        <w:tc>
          <w:tcPr>
            <w:tcW w:w="850" w:type="dxa"/>
          </w:tcPr>
          <w:p w14:paraId="1DC5A459" w14:textId="77777777" w:rsidR="005F4755" w:rsidRPr="0080507B" w:rsidRDefault="005F4755" w:rsidP="005F4755">
            <w:pPr>
              <w:keepNext/>
              <w:keepLines/>
              <w:spacing w:after="0"/>
              <w:jc w:val="center"/>
            </w:pPr>
          </w:p>
        </w:tc>
      </w:tr>
      <w:tr w:rsidR="005F4755" w:rsidRPr="0080507B" w14:paraId="6D924EB7" w14:textId="77777777" w:rsidTr="00DB2B7D">
        <w:trPr>
          <w:trHeight w:val="54"/>
        </w:trPr>
        <w:tc>
          <w:tcPr>
            <w:tcW w:w="1993" w:type="dxa"/>
            <w:vMerge/>
            <w:shd w:val="clear" w:color="auto" w:fill="auto"/>
            <w:vAlign w:val="center"/>
          </w:tcPr>
          <w:p w14:paraId="7B0A33E6" w14:textId="77777777" w:rsidR="005F4755" w:rsidRPr="0080507B" w:rsidRDefault="005F4755" w:rsidP="005F4755">
            <w:pPr>
              <w:pStyle w:val="TAC"/>
            </w:pPr>
          </w:p>
        </w:tc>
        <w:tc>
          <w:tcPr>
            <w:tcW w:w="716" w:type="dxa"/>
            <w:vMerge/>
          </w:tcPr>
          <w:p w14:paraId="5175EA3A" w14:textId="77777777" w:rsidR="005F4755" w:rsidRPr="0080507B" w:rsidRDefault="005F4755" w:rsidP="005F4755">
            <w:pPr>
              <w:pStyle w:val="TAC"/>
            </w:pPr>
          </w:p>
        </w:tc>
        <w:tc>
          <w:tcPr>
            <w:tcW w:w="1000" w:type="dxa"/>
            <w:shd w:val="clear" w:color="auto" w:fill="auto"/>
            <w:vAlign w:val="center"/>
          </w:tcPr>
          <w:p w14:paraId="33A78DA9" w14:textId="77777777" w:rsidR="005F4755" w:rsidRPr="0080507B" w:rsidRDefault="005F4755" w:rsidP="005F4755">
            <w:pPr>
              <w:pStyle w:val="TAC"/>
            </w:pPr>
            <w:r w:rsidRPr="0080507B">
              <w:t>8</w:t>
            </w:r>
          </w:p>
        </w:tc>
        <w:tc>
          <w:tcPr>
            <w:tcW w:w="861" w:type="dxa"/>
            <w:shd w:val="clear" w:color="auto" w:fill="auto"/>
            <w:noWrap/>
            <w:vAlign w:val="center"/>
          </w:tcPr>
          <w:p w14:paraId="3DF25706" w14:textId="77777777" w:rsidR="005F4755" w:rsidRPr="0080507B" w:rsidRDefault="005F4755" w:rsidP="005F4755">
            <w:pPr>
              <w:pStyle w:val="TAC"/>
            </w:pPr>
            <w:r w:rsidRPr="0080507B">
              <w:t>N/A</w:t>
            </w:r>
          </w:p>
        </w:tc>
        <w:tc>
          <w:tcPr>
            <w:tcW w:w="1139" w:type="dxa"/>
            <w:shd w:val="clear" w:color="auto" w:fill="auto"/>
            <w:noWrap/>
            <w:vAlign w:val="center"/>
          </w:tcPr>
          <w:p w14:paraId="150157B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F8F262D"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61B8819C"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E5121D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98C7C6B" w14:textId="77777777" w:rsidR="005F4755" w:rsidRPr="0080507B" w:rsidRDefault="005F4755" w:rsidP="005F4755">
            <w:pPr>
              <w:pStyle w:val="TAC"/>
            </w:pPr>
            <w:r w:rsidRPr="0080507B">
              <w:t>FDD</w:t>
            </w:r>
          </w:p>
        </w:tc>
        <w:tc>
          <w:tcPr>
            <w:tcW w:w="716" w:type="dxa"/>
            <w:shd w:val="clear" w:color="auto" w:fill="auto"/>
            <w:vAlign w:val="center"/>
          </w:tcPr>
          <w:p w14:paraId="6D8DCEA3" w14:textId="77777777" w:rsidR="005F4755" w:rsidRPr="0080507B" w:rsidRDefault="005F4755" w:rsidP="005F4755">
            <w:pPr>
              <w:pStyle w:val="TAC"/>
            </w:pPr>
            <w:r w:rsidRPr="0080507B">
              <w:t>N/A</w:t>
            </w:r>
          </w:p>
        </w:tc>
        <w:tc>
          <w:tcPr>
            <w:tcW w:w="850" w:type="dxa"/>
          </w:tcPr>
          <w:p w14:paraId="743D4523" w14:textId="77777777" w:rsidR="005F4755" w:rsidRPr="0080507B" w:rsidRDefault="005F4755" w:rsidP="005F4755">
            <w:pPr>
              <w:keepNext/>
              <w:keepLines/>
              <w:spacing w:after="0"/>
              <w:jc w:val="center"/>
            </w:pPr>
          </w:p>
        </w:tc>
      </w:tr>
      <w:tr w:rsidR="005F4755" w:rsidRPr="0080507B" w14:paraId="637C4D9D" w14:textId="77777777" w:rsidTr="00DB2B7D">
        <w:trPr>
          <w:trHeight w:val="54"/>
        </w:trPr>
        <w:tc>
          <w:tcPr>
            <w:tcW w:w="1993" w:type="dxa"/>
            <w:vMerge/>
            <w:shd w:val="clear" w:color="auto" w:fill="auto"/>
            <w:vAlign w:val="center"/>
          </w:tcPr>
          <w:p w14:paraId="20E2BE30" w14:textId="77777777" w:rsidR="005F4755" w:rsidRPr="0080507B" w:rsidRDefault="005F4755" w:rsidP="005F4755">
            <w:pPr>
              <w:pStyle w:val="TAC"/>
            </w:pPr>
          </w:p>
        </w:tc>
        <w:tc>
          <w:tcPr>
            <w:tcW w:w="716" w:type="dxa"/>
            <w:vMerge/>
          </w:tcPr>
          <w:p w14:paraId="35A70D15" w14:textId="77777777" w:rsidR="005F4755" w:rsidRPr="0080507B" w:rsidRDefault="005F4755" w:rsidP="005F4755">
            <w:pPr>
              <w:pStyle w:val="TAC"/>
            </w:pPr>
          </w:p>
        </w:tc>
        <w:tc>
          <w:tcPr>
            <w:tcW w:w="1000" w:type="dxa"/>
            <w:shd w:val="clear" w:color="auto" w:fill="auto"/>
            <w:vAlign w:val="center"/>
          </w:tcPr>
          <w:p w14:paraId="64ADA9B5" w14:textId="77777777" w:rsidR="005F4755" w:rsidRPr="0080507B" w:rsidRDefault="005F4755" w:rsidP="005F4755">
            <w:pPr>
              <w:pStyle w:val="TAC"/>
            </w:pPr>
            <w:r w:rsidRPr="0080507B">
              <w:t>n78</w:t>
            </w:r>
          </w:p>
        </w:tc>
        <w:tc>
          <w:tcPr>
            <w:tcW w:w="861" w:type="dxa"/>
            <w:shd w:val="clear" w:color="auto" w:fill="auto"/>
            <w:noWrap/>
            <w:vAlign w:val="center"/>
          </w:tcPr>
          <w:p w14:paraId="75545EBD" w14:textId="77777777" w:rsidR="005F4755" w:rsidRPr="0080507B" w:rsidRDefault="005F4755" w:rsidP="005F4755">
            <w:pPr>
              <w:pStyle w:val="TAC"/>
            </w:pPr>
            <w:r w:rsidRPr="0080507B">
              <w:t>15</w:t>
            </w:r>
          </w:p>
        </w:tc>
        <w:tc>
          <w:tcPr>
            <w:tcW w:w="1139" w:type="dxa"/>
            <w:shd w:val="clear" w:color="auto" w:fill="auto"/>
            <w:noWrap/>
            <w:vAlign w:val="center"/>
          </w:tcPr>
          <w:p w14:paraId="40C37EA2" w14:textId="77777777" w:rsidR="005F4755" w:rsidRPr="0080507B" w:rsidRDefault="005F4755" w:rsidP="005F4755">
            <w:pPr>
              <w:pStyle w:val="TAC"/>
            </w:pPr>
            <w:r w:rsidRPr="0080507B">
              <w:t>-</w:t>
            </w:r>
          </w:p>
        </w:tc>
        <w:tc>
          <w:tcPr>
            <w:tcW w:w="1136" w:type="dxa"/>
            <w:shd w:val="clear" w:color="auto" w:fill="auto"/>
            <w:noWrap/>
            <w:vAlign w:val="center"/>
          </w:tcPr>
          <w:p w14:paraId="26DDDE00"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289A74F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8865F88"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60BAD89" w14:textId="77777777" w:rsidR="005F4755" w:rsidRPr="0080507B" w:rsidRDefault="005F4755" w:rsidP="005F4755">
            <w:pPr>
              <w:pStyle w:val="TAC"/>
            </w:pPr>
            <w:r w:rsidRPr="0080507B">
              <w:t>TDD</w:t>
            </w:r>
          </w:p>
        </w:tc>
        <w:tc>
          <w:tcPr>
            <w:tcW w:w="716" w:type="dxa"/>
            <w:shd w:val="clear" w:color="auto" w:fill="auto"/>
            <w:vAlign w:val="center"/>
          </w:tcPr>
          <w:p w14:paraId="690D4565" w14:textId="77777777" w:rsidR="005F4755" w:rsidRPr="0080507B" w:rsidRDefault="005F4755" w:rsidP="005F4755">
            <w:pPr>
              <w:pStyle w:val="TAC"/>
            </w:pPr>
            <w:r w:rsidRPr="0080507B">
              <w:t>N/A</w:t>
            </w:r>
          </w:p>
        </w:tc>
        <w:tc>
          <w:tcPr>
            <w:tcW w:w="850" w:type="dxa"/>
          </w:tcPr>
          <w:p w14:paraId="3D2C31B9" w14:textId="77777777" w:rsidR="005F4755" w:rsidRPr="0080507B" w:rsidRDefault="005F4755" w:rsidP="005F4755">
            <w:pPr>
              <w:keepNext/>
              <w:keepLines/>
              <w:spacing w:after="0"/>
              <w:jc w:val="center"/>
            </w:pPr>
          </w:p>
        </w:tc>
      </w:tr>
      <w:tr w:rsidR="005F4755" w:rsidRPr="0080507B" w14:paraId="09ADE65B" w14:textId="77777777" w:rsidTr="00DB2B7D">
        <w:trPr>
          <w:trHeight w:val="54"/>
        </w:trPr>
        <w:tc>
          <w:tcPr>
            <w:tcW w:w="1993" w:type="dxa"/>
            <w:vMerge w:val="restart"/>
            <w:shd w:val="clear" w:color="auto" w:fill="auto"/>
            <w:vAlign w:val="center"/>
          </w:tcPr>
          <w:p w14:paraId="32BA5DD9" w14:textId="77777777" w:rsidR="005F4755" w:rsidRPr="0080507B" w:rsidRDefault="005F4755" w:rsidP="005F4755">
            <w:pPr>
              <w:pStyle w:val="TAC"/>
            </w:pPr>
            <w:r w:rsidRPr="0080507B">
              <w:t>DC_3A-19A_n78A</w:t>
            </w:r>
          </w:p>
        </w:tc>
        <w:tc>
          <w:tcPr>
            <w:tcW w:w="716" w:type="dxa"/>
            <w:vMerge w:val="restart"/>
          </w:tcPr>
          <w:p w14:paraId="32AF1132" w14:textId="77777777" w:rsidR="005F4755" w:rsidRPr="0080507B" w:rsidRDefault="005F4755" w:rsidP="005F4755">
            <w:pPr>
              <w:pStyle w:val="TAC"/>
            </w:pPr>
            <w:r w:rsidRPr="0080507B">
              <w:rPr>
                <w:lang w:eastAsia="ja-JP"/>
              </w:rPr>
              <w:t>1</w:t>
            </w:r>
          </w:p>
        </w:tc>
        <w:tc>
          <w:tcPr>
            <w:tcW w:w="1000" w:type="dxa"/>
            <w:shd w:val="clear" w:color="auto" w:fill="auto"/>
          </w:tcPr>
          <w:p w14:paraId="013369F5"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C7497B9" w14:textId="77777777" w:rsidR="005F4755" w:rsidRPr="0080507B" w:rsidRDefault="005F4755" w:rsidP="005F4755">
            <w:pPr>
              <w:pStyle w:val="TAC"/>
            </w:pPr>
            <w:r w:rsidRPr="0080507B">
              <w:t>N/A</w:t>
            </w:r>
          </w:p>
        </w:tc>
        <w:tc>
          <w:tcPr>
            <w:tcW w:w="1139" w:type="dxa"/>
            <w:shd w:val="clear" w:color="auto" w:fill="auto"/>
            <w:noWrap/>
            <w:vAlign w:val="center"/>
          </w:tcPr>
          <w:p w14:paraId="0FED6522" w14:textId="77777777" w:rsidR="005F4755" w:rsidRPr="0080507B" w:rsidRDefault="005F4755" w:rsidP="005F4755">
            <w:pPr>
              <w:pStyle w:val="TAC"/>
            </w:pPr>
            <w:r w:rsidRPr="0080507B">
              <w:t>-82.0</w:t>
            </w:r>
          </w:p>
        </w:tc>
        <w:tc>
          <w:tcPr>
            <w:tcW w:w="1136" w:type="dxa"/>
            <w:shd w:val="clear" w:color="auto" w:fill="auto"/>
            <w:noWrap/>
            <w:vAlign w:val="center"/>
          </w:tcPr>
          <w:p w14:paraId="214D8EED"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770D375" w14:textId="77777777" w:rsidR="005F4755" w:rsidRPr="0080507B" w:rsidRDefault="005F4755" w:rsidP="005F4755">
            <w:pPr>
              <w:pStyle w:val="TAC"/>
            </w:pPr>
            <w:r w:rsidRPr="0080507B">
              <w:t>-</w:t>
            </w:r>
          </w:p>
        </w:tc>
        <w:tc>
          <w:tcPr>
            <w:tcW w:w="862" w:type="dxa"/>
            <w:shd w:val="clear" w:color="auto" w:fill="auto"/>
            <w:vAlign w:val="center"/>
          </w:tcPr>
          <w:p w14:paraId="7E6CF7EB" w14:textId="77777777" w:rsidR="005F4755" w:rsidRPr="0080507B" w:rsidRDefault="005F4755" w:rsidP="005F4755">
            <w:pPr>
              <w:pStyle w:val="TAC"/>
            </w:pPr>
            <w:r w:rsidRPr="0080507B">
              <w:t>-</w:t>
            </w:r>
          </w:p>
        </w:tc>
        <w:tc>
          <w:tcPr>
            <w:tcW w:w="1002" w:type="dxa"/>
            <w:shd w:val="clear" w:color="auto" w:fill="auto"/>
            <w:vAlign w:val="center"/>
          </w:tcPr>
          <w:p w14:paraId="356FF4BF" w14:textId="77777777" w:rsidR="005F4755" w:rsidRPr="0080507B" w:rsidRDefault="005F4755" w:rsidP="005F4755">
            <w:pPr>
              <w:pStyle w:val="TAC"/>
            </w:pPr>
            <w:r w:rsidRPr="0080507B">
              <w:t>FDD</w:t>
            </w:r>
          </w:p>
        </w:tc>
        <w:tc>
          <w:tcPr>
            <w:tcW w:w="716" w:type="dxa"/>
            <w:shd w:val="clear" w:color="auto" w:fill="auto"/>
            <w:vAlign w:val="center"/>
          </w:tcPr>
          <w:p w14:paraId="230D1F53" w14:textId="77777777" w:rsidR="005F4755" w:rsidRPr="0080507B" w:rsidRDefault="005F4755" w:rsidP="005F4755">
            <w:pPr>
              <w:pStyle w:val="TAC"/>
            </w:pPr>
            <w:r w:rsidRPr="0080507B">
              <w:t>IMD3</w:t>
            </w:r>
          </w:p>
        </w:tc>
        <w:tc>
          <w:tcPr>
            <w:tcW w:w="850" w:type="dxa"/>
          </w:tcPr>
          <w:p w14:paraId="4977881F" w14:textId="77777777" w:rsidR="005F4755" w:rsidRPr="0080507B" w:rsidRDefault="005F4755" w:rsidP="005F4755">
            <w:pPr>
              <w:keepNext/>
              <w:keepLines/>
              <w:spacing w:after="0"/>
              <w:jc w:val="center"/>
            </w:pPr>
          </w:p>
        </w:tc>
      </w:tr>
      <w:tr w:rsidR="005F4755" w:rsidRPr="0080507B" w14:paraId="6E2A5196" w14:textId="77777777" w:rsidTr="00DB2B7D">
        <w:trPr>
          <w:trHeight w:val="54"/>
        </w:trPr>
        <w:tc>
          <w:tcPr>
            <w:tcW w:w="1993" w:type="dxa"/>
            <w:vMerge/>
            <w:shd w:val="clear" w:color="auto" w:fill="auto"/>
            <w:vAlign w:val="center"/>
          </w:tcPr>
          <w:p w14:paraId="6F6AE368" w14:textId="77777777" w:rsidR="005F4755" w:rsidRPr="0080507B" w:rsidRDefault="005F4755" w:rsidP="005F4755">
            <w:pPr>
              <w:pStyle w:val="TAC"/>
            </w:pPr>
          </w:p>
        </w:tc>
        <w:tc>
          <w:tcPr>
            <w:tcW w:w="716" w:type="dxa"/>
            <w:vMerge/>
          </w:tcPr>
          <w:p w14:paraId="72A30F61" w14:textId="77777777" w:rsidR="005F4755" w:rsidRPr="0080507B" w:rsidRDefault="005F4755" w:rsidP="005F4755">
            <w:pPr>
              <w:pStyle w:val="TAC"/>
            </w:pPr>
          </w:p>
        </w:tc>
        <w:tc>
          <w:tcPr>
            <w:tcW w:w="1000" w:type="dxa"/>
            <w:shd w:val="clear" w:color="auto" w:fill="auto"/>
          </w:tcPr>
          <w:p w14:paraId="7491ED27"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1D43E72F" w14:textId="77777777" w:rsidR="005F4755" w:rsidRPr="0080507B" w:rsidRDefault="005F4755" w:rsidP="005F4755">
            <w:pPr>
              <w:pStyle w:val="TAC"/>
            </w:pPr>
            <w:r w:rsidRPr="0080507B">
              <w:t>N/A</w:t>
            </w:r>
          </w:p>
        </w:tc>
        <w:tc>
          <w:tcPr>
            <w:tcW w:w="1139" w:type="dxa"/>
            <w:shd w:val="clear" w:color="auto" w:fill="auto"/>
            <w:noWrap/>
            <w:vAlign w:val="center"/>
          </w:tcPr>
          <w:p w14:paraId="5108ACD9" w14:textId="77777777" w:rsidR="005F4755" w:rsidRPr="0080507B" w:rsidRDefault="005F4755" w:rsidP="005F4755">
            <w:pPr>
              <w:pStyle w:val="TAC"/>
            </w:pPr>
            <w:r w:rsidRPr="0080507B">
              <w:t>REFSENS</w:t>
            </w:r>
          </w:p>
        </w:tc>
        <w:tc>
          <w:tcPr>
            <w:tcW w:w="1136" w:type="dxa"/>
            <w:shd w:val="clear" w:color="auto" w:fill="auto"/>
            <w:noWrap/>
            <w:vAlign w:val="center"/>
          </w:tcPr>
          <w:p w14:paraId="54DBD234"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101BF8C6" w14:textId="77777777" w:rsidR="005F4755" w:rsidRPr="0080507B" w:rsidRDefault="005F4755" w:rsidP="005F4755">
            <w:pPr>
              <w:pStyle w:val="TAC"/>
            </w:pPr>
            <w:r w:rsidRPr="0080507B">
              <w:t>-</w:t>
            </w:r>
          </w:p>
        </w:tc>
        <w:tc>
          <w:tcPr>
            <w:tcW w:w="862" w:type="dxa"/>
            <w:shd w:val="clear" w:color="auto" w:fill="auto"/>
            <w:vAlign w:val="center"/>
          </w:tcPr>
          <w:p w14:paraId="1C237C47" w14:textId="77777777" w:rsidR="005F4755" w:rsidRPr="0080507B" w:rsidRDefault="005F4755" w:rsidP="005F4755">
            <w:pPr>
              <w:pStyle w:val="TAC"/>
            </w:pPr>
            <w:r w:rsidRPr="0080507B">
              <w:t>-</w:t>
            </w:r>
          </w:p>
        </w:tc>
        <w:tc>
          <w:tcPr>
            <w:tcW w:w="1002" w:type="dxa"/>
            <w:shd w:val="clear" w:color="auto" w:fill="auto"/>
            <w:vAlign w:val="center"/>
          </w:tcPr>
          <w:p w14:paraId="18637A0D" w14:textId="77777777" w:rsidR="005F4755" w:rsidRPr="0080507B" w:rsidRDefault="005F4755" w:rsidP="005F4755">
            <w:pPr>
              <w:pStyle w:val="TAC"/>
            </w:pPr>
            <w:r w:rsidRPr="0080507B">
              <w:t>FDD</w:t>
            </w:r>
          </w:p>
        </w:tc>
        <w:tc>
          <w:tcPr>
            <w:tcW w:w="716" w:type="dxa"/>
            <w:shd w:val="clear" w:color="auto" w:fill="auto"/>
            <w:vAlign w:val="center"/>
          </w:tcPr>
          <w:p w14:paraId="3B4DF86C" w14:textId="77777777" w:rsidR="005F4755" w:rsidRPr="0080507B" w:rsidRDefault="005F4755" w:rsidP="005F4755">
            <w:pPr>
              <w:pStyle w:val="TAC"/>
            </w:pPr>
            <w:r w:rsidRPr="0080507B">
              <w:t>N/A</w:t>
            </w:r>
          </w:p>
        </w:tc>
        <w:tc>
          <w:tcPr>
            <w:tcW w:w="850" w:type="dxa"/>
          </w:tcPr>
          <w:p w14:paraId="39402DD0" w14:textId="77777777" w:rsidR="005F4755" w:rsidRPr="0080507B" w:rsidRDefault="005F4755" w:rsidP="005F4755">
            <w:pPr>
              <w:keepNext/>
              <w:keepLines/>
              <w:spacing w:after="0"/>
              <w:jc w:val="center"/>
            </w:pPr>
          </w:p>
        </w:tc>
      </w:tr>
      <w:tr w:rsidR="005F4755" w:rsidRPr="0080507B" w14:paraId="5073F376" w14:textId="77777777" w:rsidTr="00DB2B7D">
        <w:trPr>
          <w:trHeight w:val="54"/>
        </w:trPr>
        <w:tc>
          <w:tcPr>
            <w:tcW w:w="1993" w:type="dxa"/>
            <w:vMerge/>
            <w:shd w:val="clear" w:color="auto" w:fill="auto"/>
            <w:vAlign w:val="center"/>
          </w:tcPr>
          <w:p w14:paraId="6888DD34" w14:textId="77777777" w:rsidR="005F4755" w:rsidRPr="0080507B" w:rsidRDefault="005F4755" w:rsidP="005F4755">
            <w:pPr>
              <w:pStyle w:val="TAC"/>
            </w:pPr>
          </w:p>
        </w:tc>
        <w:tc>
          <w:tcPr>
            <w:tcW w:w="716" w:type="dxa"/>
            <w:vMerge/>
          </w:tcPr>
          <w:p w14:paraId="659AFB84" w14:textId="77777777" w:rsidR="005F4755" w:rsidRPr="0080507B" w:rsidRDefault="005F4755" w:rsidP="005F4755">
            <w:pPr>
              <w:pStyle w:val="TAC"/>
            </w:pPr>
          </w:p>
        </w:tc>
        <w:tc>
          <w:tcPr>
            <w:tcW w:w="1000" w:type="dxa"/>
            <w:shd w:val="clear" w:color="auto" w:fill="auto"/>
          </w:tcPr>
          <w:p w14:paraId="05AFD8D0"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461D5F94" w14:textId="77777777" w:rsidR="005F4755" w:rsidRPr="0080507B" w:rsidRDefault="005F4755" w:rsidP="005F4755">
            <w:pPr>
              <w:pStyle w:val="TAC"/>
            </w:pPr>
            <w:r w:rsidRPr="0080507B">
              <w:t>15</w:t>
            </w:r>
          </w:p>
        </w:tc>
        <w:tc>
          <w:tcPr>
            <w:tcW w:w="1139" w:type="dxa"/>
            <w:shd w:val="clear" w:color="auto" w:fill="auto"/>
            <w:noWrap/>
            <w:vAlign w:val="center"/>
          </w:tcPr>
          <w:p w14:paraId="6FE89D8F" w14:textId="77777777" w:rsidR="005F4755" w:rsidRPr="0080507B" w:rsidRDefault="005F4755" w:rsidP="005F4755">
            <w:pPr>
              <w:pStyle w:val="TAC"/>
            </w:pPr>
            <w:r w:rsidRPr="0080507B">
              <w:t>-</w:t>
            </w:r>
          </w:p>
        </w:tc>
        <w:tc>
          <w:tcPr>
            <w:tcW w:w="1136" w:type="dxa"/>
            <w:shd w:val="clear" w:color="auto" w:fill="auto"/>
            <w:noWrap/>
            <w:vAlign w:val="center"/>
          </w:tcPr>
          <w:p w14:paraId="49F16D43"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4DF975FC" w14:textId="77777777" w:rsidR="005F4755" w:rsidRPr="0080507B" w:rsidRDefault="005F4755" w:rsidP="005F4755">
            <w:pPr>
              <w:pStyle w:val="TAC"/>
            </w:pPr>
            <w:r w:rsidRPr="0080507B">
              <w:t>-</w:t>
            </w:r>
          </w:p>
        </w:tc>
        <w:tc>
          <w:tcPr>
            <w:tcW w:w="862" w:type="dxa"/>
            <w:shd w:val="clear" w:color="auto" w:fill="auto"/>
            <w:vAlign w:val="center"/>
          </w:tcPr>
          <w:p w14:paraId="76302BCC" w14:textId="77777777" w:rsidR="005F4755" w:rsidRPr="0080507B" w:rsidRDefault="005F4755" w:rsidP="005F4755">
            <w:pPr>
              <w:pStyle w:val="TAC"/>
            </w:pPr>
            <w:r w:rsidRPr="0080507B">
              <w:t>-</w:t>
            </w:r>
          </w:p>
        </w:tc>
        <w:tc>
          <w:tcPr>
            <w:tcW w:w="1002" w:type="dxa"/>
            <w:shd w:val="clear" w:color="auto" w:fill="auto"/>
            <w:vAlign w:val="center"/>
          </w:tcPr>
          <w:p w14:paraId="310D167D" w14:textId="77777777" w:rsidR="005F4755" w:rsidRPr="0080507B" w:rsidRDefault="005F4755" w:rsidP="005F4755">
            <w:pPr>
              <w:pStyle w:val="TAC"/>
            </w:pPr>
            <w:r w:rsidRPr="0080507B">
              <w:t>TDD</w:t>
            </w:r>
          </w:p>
        </w:tc>
        <w:tc>
          <w:tcPr>
            <w:tcW w:w="716" w:type="dxa"/>
            <w:shd w:val="clear" w:color="auto" w:fill="auto"/>
            <w:vAlign w:val="center"/>
          </w:tcPr>
          <w:p w14:paraId="5E248A1B" w14:textId="77777777" w:rsidR="005F4755" w:rsidRPr="0080507B" w:rsidRDefault="005F4755" w:rsidP="005F4755">
            <w:pPr>
              <w:pStyle w:val="TAC"/>
            </w:pPr>
            <w:r w:rsidRPr="0080507B">
              <w:t>N/A</w:t>
            </w:r>
          </w:p>
        </w:tc>
        <w:tc>
          <w:tcPr>
            <w:tcW w:w="850" w:type="dxa"/>
          </w:tcPr>
          <w:p w14:paraId="3AD31FB3" w14:textId="77777777" w:rsidR="005F4755" w:rsidRPr="0080507B" w:rsidRDefault="005F4755" w:rsidP="005F4755">
            <w:pPr>
              <w:keepNext/>
              <w:keepLines/>
              <w:spacing w:after="0"/>
              <w:jc w:val="center"/>
            </w:pPr>
          </w:p>
        </w:tc>
      </w:tr>
      <w:tr w:rsidR="005F4755" w:rsidRPr="0080507B" w14:paraId="4E06BFF9" w14:textId="77777777" w:rsidTr="00DB2B7D">
        <w:trPr>
          <w:trHeight w:val="54"/>
        </w:trPr>
        <w:tc>
          <w:tcPr>
            <w:tcW w:w="1993" w:type="dxa"/>
            <w:vMerge w:val="restart"/>
            <w:shd w:val="clear" w:color="auto" w:fill="auto"/>
            <w:vAlign w:val="center"/>
          </w:tcPr>
          <w:p w14:paraId="0B4FE31E" w14:textId="77777777" w:rsidR="005F4755" w:rsidRPr="0080507B" w:rsidRDefault="005F4755" w:rsidP="005F4755">
            <w:pPr>
              <w:pStyle w:val="TAC"/>
            </w:pPr>
            <w:r w:rsidRPr="0080507B">
              <w:t>DC_3A-19A_n79A</w:t>
            </w:r>
          </w:p>
        </w:tc>
        <w:tc>
          <w:tcPr>
            <w:tcW w:w="716" w:type="dxa"/>
            <w:vMerge w:val="restart"/>
          </w:tcPr>
          <w:p w14:paraId="12C8A2EF" w14:textId="77777777" w:rsidR="005F4755" w:rsidRPr="0080507B" w:rsidRDefault="005F4755" w:rsidP="005F4755">
            <w:pPr>
              <w:pStyle w:val="TAC"/>
            </w:pPr>
            <w:r w:rsidRPr="0080507B">
              <w:rPr>
                <w:lang w:eastAsia="ja-JP"/>
              </w:rPr>
              <w:t>1</w:t>
            </w:r>
          </w:p>
        </w:tc>
        <w:tc>
          <w:tcPr>
            <w:tcW w:w="1000" w:type="dxa"/>
            <w:shd w:val="clear" w:color="auto" w:fill="auto"/>
          </w:tcPr>
          <w:p w14:paraId="361F64AB"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6D65D6A6" w14:textId="77777777" w:rsidR="005F4755" w:rsidRPr="0080507B" w:rsidRDefault="005F4755" w:rsidP="005F4755">
            <w:pPr>
              <w:pStyle w:val="TAC"/>
            </w:pPr>
            <w:r w:rsidRPr="0080507B">
              <w:t>N/A</w:t>
            </w:r>
          </w:p>
        </w:tc>
        <w:tc>
          <w:tcPr>
            <w:tcW w:w="1139" w:type="dxa"/>
            <w:shd w:val="clear" w:color="auto" w:fill="auto"/>
            <w:noWrap/>
            <w:vAlign w:val="center"/>
          </w:tcPr>
          <w:p w14:paraId="76E89909" w14:textId="77777777" w:rsidR="005F4755" w:rsidRPr="0080507B" w:rsidRDefault="005F4755" w:rsidP="005F4755">
            <w:pPr>
              <w:pStyle w:val="TAC"/>
            </w:pPr>
            <w:r w:rsidRPr="0080507B">
              <w:t>REFSENS</w:t>
            </w:r>
          </w:p>
        </w:tc>
        <w:tc>
          <w:tcPr>
            <w:tcW w:w="1136" w:type="dxa"/>
            <w:shd w:val="clear" w:color="auto" w:fill="auto"/>
            <w:noWrap/>
            <w:vAlign w:val="center"/>
          </w:tcPr>
          <w:p w14:paraId="5443DC7D"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A6E88BE" w14:textId="77777777" w:rsidR="005F4755" w:rsidRPr="0080507B" w:rsidRDefault="005F4755" w:rsidP="005F4755">
            <w:pPr>
              <w:pStyle w:val="TAC"/>
            </w:pPr>
            <w:r w:rsidRPr="0080507B">
              <w:t>-</w:t>
            </w:r>
          </w:p>
        </w:tc>
        <w:tc>
          <w:tcPr>
            <w:tcW w:w="862" w:type="dxa"/>
            <w:shd w:val="clear" w:color="auto" w:fill="auto"/>
            <w:vAlign w:val="center"/>
          </w:tcPr>
          <w:p w14:paraId="0D80B8FE" w14:textId="77777777" w:rsidR="005F4755" w:rsidRPr="0080507B" w:rsidRDefault="005F4755" w:rsidP="005F4755">
            <w:pPr>
              <w:pStyle w:val="TAC"/>
            </w:pPr>
            <w:r w:rsidRPr="0080507B">
              <w:t>-</w:t>
            </w:r>
          </w:p>
        </w:tc>
        <w:tc>
          <w:tcPr>
            <w:tcW w:w="1002" w:type="dxa"/>
            <w:shd w:val="clear" w:color="auto" w:fill="auto"/>
            <w:vAlign w:val="center"/>
          </w:tcPr>
          <w:p w14:paraId="1E45A531" w14:textId="77777777" w:rsidR="005F4755" w:rsidRPr="0080507B" w:rsidRDefault="005F4755" w:rsidP="005F4755">
            <w:pPr>
              <w:pStyle w:val="TAC"/>
            </w:pPr>
            <w:r w:rsidRPr="0080507B">
              <w:t>FDD</w:t>
            </w:r>
          </w:p>
        </w:tc>
        <w:tc>
          <w:tcPr>
            <w:tcW w:w="716" w:type="dxa"/>
            <w:shd w:val="clear" w:color="auto" w:fill="auto"/>
            <w:vAlign w:val="center"/>
          </w:tcPr>
          <w:p w14:paraId="70DF1620" w14:textId="77777777" w:rsidR="005F4755" w:rsidRPr="0080507B" w:rsidRDefault="005F4755" w:rsidP="005F4755">
            <w:pPr>
              <w:pStyle w:val="TAC"/>
            </w:pPr>
            <w:r w:rsidRPr="0080507B">
              <w:t>N/A</w:t>
            </w:r>
          </w:p>
        </w:tc>
        <w:tc>
          <w:tcPr>
            <w:tcW w:w="850" w:type="dxa"/>
          </w:tcPr>
          <w:p w14:paraId="3960B4D9" w14:textId="77777777" w:rsidR="005F4755" w:rsidRPr="0080507B" w:rsidRDefault="005F4755" w:rsidP="005F4755">
            <w:pPr>
              <w:keepNext/>
              <w:keepLines/>
              <w:spacing w:after="0"/>
              <w:jc w:val="center"/>
            </w:pPr>
          </w:p>
        </w:tc>
      </w:tr>
      <w:tr w:rsidR="005F4755" w:rsidRPr="0080507B" w14:paraId="7EB1071A" w14:textId="77777777" w:rsidTr="00DB2B7D">
        <w:trPr>
          <w:trHeight w:val="54"/>
        </w:trPr>
        <w:tc>
          <w:tcPr>
            <w:tcW w:w="1993" w:type="dxa"/>
            <w:vMerge/>
            <w:shd w:val="clear" w:color="auto" w:fill="auto"/>
            <w:vAlign w:val="center"/>
          </w:tcPr>
          <w:p w14:paraId="73FF96CF" w14:textId="77777777" w:rsidR="005F4755" w:rsidRPr="0080507B" w:rsidRDefault="005F4755" w:rsidP="005F4755">
            <w:pPr>
              <w:pStyle w:val="TAC"/>
            </w:pPr>
          </w:p>
        </w:tc>
        <w:tc>
          <w:tcPr>
            <w:tcW w:w="716" w:type="dxa"/>
            <w:vMerge/>
          </w:tcPr>
          <w:p w14:paraId="2F497DDC" w14:textId="77777777" w:rsidR="005F4755" w:rsidRPr="0080507B" w:rsidRDefault="005F4755" w:rsidP="005F4755">
            <w:pPr>
              <w:pStyle w:val="TAC"/>
            </w:pPr>
          </w:p>
        </w:tc>
        <w:tc>
          <w:tcPr>
            <w:tcW w:w="1000" w:type="dxa"/>
            <w:shd w:val="clear" w:color="auto" w:fill="auto"/>
          </w:tcPr>
          <w:p w14:paraId="316E21BC"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691107B4" w14:textId="77777777" w:rsidR="005F4755" w:rsidRPr="0080507B" w:rsidRDefault="005F4755" w:rsidP="005F4755">
            <w:pPr>
              <w:pStyle w:val="TAC"/>
            </w:pPr>
            <w:r w:rsidRPr="0080507B">
              <w:t>N/A</w:t>
            </w:r>
          </w:p>
        </w:tc>
        <w:tc>
          <w:tcPr>
            <w:tcW w:w="1139" w:type="dxa"/>
            <w:shd w:val="clear" w:color="auto" w:fill="auto"/>
            <w:noWrap/>
            <w:vAlign w:val="center"/>
          </w:tcPr>
          <w:p w14:paraId="4D617F7F" w14:textId="77777777" w:rsidR="005F4755" w:rsidRPr="0080507B" w:rsidRDefault="005F4755" w:rsidP="005F4755">
            <w:pPr>
              <w:pStyle w:val="TAC"/>
            </w:pPr>
            <w:r w:rsidRPr="0080507B">
              <w:rPr>
                <w:lang w:eastAsia="ja-JP"/>
              </w:rPr>
              <w:t>-80.8</w:t>
            </w:r>
          </w:p>
        </w:tc>
        <w:tc>
          <w:tcPr>
            <w:tcW w:w="1136" w:type="dxa"/>
            <w:shd w:val="clear" w:color="auto" w:fill="auto"/>
            <w:noWrap/>
            <w:vAlign w:val="center"/>
          </w:tcPr>
          <w:p w14:paraId="306515B0"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0FDBFA7" w14:textId="77777777" w:rsidR="005F4755" w:rsidRPr="0080507B" w:rsidRDefault="005F4755" w:rsidP="005F4755">
            <w:pPr>
              <w:pStyle w:val="TAC"/>
            </w:pPr>
            <w:r w:rsidRPr="0080507B">
              <w:t>-</w:t>
            </w:r>
          </w:p>
        </w:tc>
        <w:tc>
          <w:tcPr>
            <w:tcW w:w="862" w:type="dxa"/>
            <w:shd w:val="clear" w:color="auto" w:fill="auto"/>
            <w:vAlign w:val="center"/>
          </w:tcPr>
          <w:p w14:paraId="11AE44C9" w14:textId="77777777" w:rsidR="005F4755" w:rsidRPr="0080507B" w:rsidRDefault="005F4755" w:rsidP="005F4755">
            <w:pPr>
              <w:pStyle w:val="TAC"/>
            </w:pPr>
            <w:r w:rsidRPr="0080507B">
              <w:t>-</w:t>
            </w:r>
          </w:p>
        </w:tc>
        <w:tc>
          <w:tcPr>
            <w:tcW w:w="1002" w:type="dxa"/>
            <w:shd w:val="clear" w:color="auto" w:fill="auto"/>
            <w:vAlign w:val="center"/>
          </w:tcPr>
          <w:p w14:paraId="659181B3" w14:textId="77777777" w:rsidR="005F4755" w:rsidRPr="0080507B" w:rsidRDefault="005F4755" w:rsidP="005F4755">
            <w:pPr>
              <w:pStyle w:val="TAC"/>
            </w:pPr>
            <w:r w:rsidRPr="0080507B">
              <w:t>FDD</w:t>
            </w:r>
          </w:p>
        </w:tc>
        <w:tc>
          <w:tcPr>
            <w:tcW w:w="716" w:type="dxa"/>
            <w:shd w:val="clear" w:color="auto" w:fill="auto"/>
            <w:vAlign w:val="center"/>
          </w:tcPr>
          <w:p w14:paraId="1A299017" w14:textId="77777777" w:rsidR="005F4755" w:rsidRPr="0080507B" w:rsidRDefault="005F4755" w:rsidP="005F4755">
            <w:pPr>
              <w:pStyle w:val="TAC"/>
            </w:pPr>
            <w:r w:rsidRPr="0080507B">
              <w:rPr>
                <w:lang w:eastAsia="ja-JP"/>
              </w:rPr>
              <w:t>IMD3</w:t>
            </w:r>
          </w:p>
        </w:tc>
        <w:tc>
          <w:tcPr>
            <w:tcW w:w="850" w:type="dxa"/>
          </w:tcPr>
          <w:p w14:paraId="47897096" w14:textId="77777777" w:rsidR="005F4755" w:rsidRPr="0080507B" w:rsidRDefault="005F4755" w:rsidP="005F4755">
            <w:pPr>
              <w:keepNext/>
              <w:keepLines/>
              <w:spacing w:after="0"/>
              <w:jc w:val="center"/>
            </w:pPr>
          </w:p>
        </w:tc>
      </w:tr>
      <w:tr w:rsidR="005F4755" w:rsidRPr="0080507B" w14:paraId="0AB63A59" w14:textId="77777777" w:rsidTr="00DB2B7D">
        <w:trPr>
          <w:trHeight w:val="54"/>
        </w:trPr>
        <w:tc>
          <w:tcPr>
            <w:tcW w:w="1993" w:type="dxa"/>
            <w:vMerge/>
            <w:shd w:val="clear" w:color="auto" w:fill="auto"/>
            <w:vAlign w:val="center"/>
          </w:tcPr>
          <w:p w14:paraId="686A5DC3" w14:textId="77777777" w:rsidR="005F4755" w:rsidRPr="0080507B" w:rsidRDefault="005F4755" w:rsidP="005F4755">
            <w:pPr>
              <w:pStyle w:val="TAC"/>
            </w:pPr>
          </w:p>
        </w:tc>
        <w:tc>
          <w:tcPr>
            <w:tcW w:w="716" w:type="dxa"/>
            <w:vMerge/>
          </w:tcPr>
          <w:p w14:paraId="539C02A4" w14:textId="77777777" w:rsidR="005F4755" w:rsidRPr="0080507B" w:rsidRDefault="005F4755" w:rsidP="005F4755">
            <w:pPr>
              <w:pStyle w:val="TAC"/>
            </w:pPr>
          </w:p>
        </w:tc>
        <w:tc>
          <w:tcPr>
            <w:tcW w:w="1000" w:type="dxa"/>
            <w:shd w:val="clear" w:color="auto" w:fill="auto"/>
          </w:tcPr>
          <w:p w14:paraId="231E30A3"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583C95A2" w14:textId="77777777" w:rsidR="005F4755" w:rsidRPr="0080507B" w:rsidRDefault="005F4755" w:rsidP="005F4755">
            <w:pPr>
              <w:pStyle w:val="TAC"/>
            </w:pPr>
            <w:r w:rsidRPr="0080507B">
              <w:t>15</w:t>
            </w:r>
          </w:p>
        </w:tc>
        <w:tc>
          <w:tcPr>
            <w:tcW w:w="1139" w:type="dxa"/>
            <w:shd w:val="clear" w:color="auto" w:fill="auto"/>
            <w:noWrap/>
            <w:vAlign w:val="center"/>
          </w:tcPr>
          <w:p w14:paraId="27455F70"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2B6B21A2"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7F60471" w14:textId="77777777" w:rsidR="005F4755" w:rsidRPr="0080507B" w:rsidRDefault="005F4755" w:rsidP="005F4755">
            <w:pPr>
              <w:pStyle w:val="TAC"/>
            </w:pPr>
            <w:r w:rsidRPr="0080507B">
              <w:t>-</w:t>
            </w:r>
          </w:p>
        </w:tc>
        <w:tc>
          <w:tcPr>
            <w:tcW w:w="862" w:type="dxa"/>
            <w:shd w:val="clear" w:color="auto" w:fill="auto"/>
            <w:vAlign w:val="center"/>
          </w:tcPr>
          <w:p w14:paraId="44152C8E" w14:textId="77777777" w:rsidR="005F4755" w:rsidRPr="0080507B" w:rsidRDefault="005F4755" w:rsidP="005F4755">
            <w:pPr>
              <w:pStyle w:val="TAC"/>
            </w:pPr>
            <w:r w:rsidRPr="0080507B">
              <w:t>REFSENS</w:t>
            </w:r>
          </w:p>
        </w:tc>
        <w:tc>
          <w:tcPr>
            <w:tcW w:w="1002" w:type="dxa"/>
            <w:shd w:val="clear" w:color="auto" w:fill="auto"/>
            <w:vAlign w:val="center"/>
          </w:tcPr>
          <w:p w14:paraId="7B5B24B1" w14:textId="77777777" w:rsidR="005F4755" w:rsidRPr="0080507B" w:rsidRDefault="005F4755" w:rsidP="005F4755">
            <w:pPr>
              <w:pStyle w:val="TAC"/>
            </w:pPr>
            <w:r w:rsidRPr="0080507B">
              <w:t>TDD</w:t>
            </w:r>
          </w:p>
        </w:tc>
        <w:tc>
          <w:tcPr>
            <w:tcW w:w="716" w:type="dxa"/>
            <w:shd w:val="clear" w:color="auto" w:fill="auto"/>
            <w:vAlign w:val="center"/>
          </w:tcPr>
          <w:p w14:paraId="729B83B9" w14:textId="77777777" w:rsidR="005F4755" w:rsidRPr="0080507B" w:rsidRDefault="005F4755" w:rsidP="005F4755">
            <w:pPr>
              <w:pStyle w:val="TAC"/>
            </w:pPr>
            <w:r w:rsidRPr="0080507B">
              <w:t>N/A</w:t>
            </w:r>
          </w:p>
        </w:tc>
        <w:tc>
          <w:tcPr>
            <w:tcW w:w="850" w:type="dxa"/>
          </w:tcPr>
          <w:p w14:paraId="53193FED" w14:textId="77777777" w:rsidR="005F4755" w:rsidRPr="0080507B" w:rsidRDefault="005F4755" w:rsidP="005F4755">
            <w:pPr>
              <w:keepNext/>
              <w:keepLines/>
              <w:spacing w:after="0"/>
              <w:jc w:val="center"/>
            </w:pPr>
          </w:p>
        </w:tc>
      </w:tr>
      <w:tr w:rsidR="005F4755" w:rsidRPr="0080507B" w14:paraId="7948E3BD" w14:textId="77777777" w:rsidTr="00DB2B7D">
        <w:trPr>
          <w:trHeight w:val="54"/>
        </w:trPr>
        <w:tc>
          <w:tcPr>
            <w:tcW w:w="1993" w:type="dxa"/>
            <w:vMerge/>
            <w:shd w:val="clear" w:color="auto" w:fill="auto"/>
            <w:vAlign w:val="center"/>
          </w:tcPr>
          <w:p w14:paraId="0BE9143E" w14:textId="77777777" w:rsidR="005F4755" w:rsidRPr="0080507B" w:rsidRDefault="005F4755" w:rsidP="005F4755">
            <w:pPr>
              <w:pStyle w:val="TAC"/>
            </w:pPr>
          </w:p>
        </w:tc>
        <w:tc>
          <w:tcPr>
            <w:tcW w:w="716" w:type="dxa"/>
            <w:vMerge w:val="restart"/>
          </w:tcPr>
          <w:p w14:paraId="07BA52F0" w14:textId="77777777" w:rsidR="005F4755" w:rsidRPr="0080507B" w:rsidRDefault="005F4755" w:rsidP="005F4755">
            <w:pPr>
              <w:pStyle w:val="TAC"/>
            </w:pPr>
            <w:r w:rsidRPr="0080507B">
              <w:rPr>
                <w:lang w:eastAsia="ja-JP"/>
              </w:rPr>
              <w:t>2</w:t>
            </w:r>
          </w:p>
        </w:tc>
        <w:tc>
          <w:tcPr>
            <w:tcW w:w="1000" w:type="dxa"/>
            <w:shd w:val="clear" w:color="auto" w:fill="auto"/>
          </w:tcPr>
          <w:p w14:paraId="120C6E73"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01F5DA2B" w14:textId="77777777" w:rsidR="005F4755" w:rsidRPr="0080507B" w:rsidRDefault="005F4755" w:rsidP="005F4755">
            <w:pPr>
              <w:pStyle w:val="TAC"/>
            </w:pPr>
            <w:r w:rsidRPr="0080507B">
              <w:t>N/A</w:t>
            </w:r>
          </w:p>
        </w:tc>
        <w:tc>
          <w:tcPr>
            <w:tcW w:w="1139" w:type="dxa"/>
            <w:shd w:val="clear" w:color="auto" w:fill="auto"/>
            <w:noWrap/>
            <w:vAlign w:val="center"/>
          </w:tcPr>
          <w:p w14:paraId="4FBF536D" w14:textId="77777777" w:rsidR="005F4755" w:rsidRPr="0080507B" w:rsidRDefault="005F4755" w:rsidP="005F4755">
            <w:pPr>
              <w:pStyle w:val="TAC"/>
            </w:pPr>
            <w:r w:rsidRPr="0080507B">
              <w:rPr>
                <w:lang w:eastAsia="ja-JP"/>
              </w:rPr>
              <w:t>-90.8</w:t>
            </w:r>
          </w:p>
        </w:tc>
        <w:tc>
          <w:tcPr>
            <w:tcW w:w="1136" w:type="dxa"/>
            <w:shd w:val="clear" w:color="auto" w:fill="auto"/>
            <w:noWrap/>
            <w:vAlign w:val="center"/>
          </w:tcPr>
          <w:p w14:paraId="79F05217"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138A36DE" w14:textId="77777777" w:rsidR="005F4755" w:rsidRPr="0080507B" w:rsidRDefault="005F4755" w:rsidP="005F4755">
            <w:pPr>
              <w:pStyle w:val="TAC"/>
            </w:pPr>
            <w:r w:rsidRPr="0080507B">
              <w:t>-</w:t>
            </w:r>
          </w:p>
        </w:tc>
        <w:tc>
          <w:tcPr>
            <w:tcW w:w="862" w:type="dxa"/>
            <w:shd w:val="clear" w:color="auto" w:fill="auto"/>
            <w:vAlign w:val="center"/>
          </w:tcPr>
          <w:p w14:paraId="38679587" w14:textId="77777777" w:rsidR="005F4755" w:rsidRPr="0080507B" w:rsidRDefault="005F4755" w:rsidP="005F4755">
            <w:pPr>
              <w:pStyle w:val="TAC"/>
            </w:pPr>
            <w:r w:rsidRPr="0080507B">
              <w:t>-</w:t>
            </w:r>
          </w:p>
        </w:tc>
        <w:tc>
          <w:tcPr>
            <w:tcW w:w="1002" w:type="dxa"/>
            <w:shd w:val="clear" w:color="auto" w:fill="auto"/>
            <w:vAlign w:val="center"/>
          </w:tcPr>
          <w:p w14:paraId="78E01C54" w14:textId="77777777" w:rsidR="005F4755" w:rsidRPr="0080507B" w:rsidRDefault="005F4755" w:rsidP="005F4755">
            <w:pPr>
              <w:pStyle w:val="TAC"/>
            </w:pPr>
            <w:r w:rsidRPr="0080507B">
              <w:t>FDD</w:t>
            </w:r>
          </w:p>
        </w:tc>
        <w:tc>
          <w:tcPr>
            <w:tcW w:w="716" w:type="dxa"/>
            <w:shd w:val="clear" w:color="auto" w:fill="auto"/>
            <w:vAlign w:val="center"/>
          </w:tcPr>
          <w:p w14:paraId="48ABBCE0" w14:textId="77777777" w:rsidR="005F4755" w:rsidRPr="0080507B" w:rsidRDefault="005F4755" w:rsidP="005F4755">
            <w:pPr>
              <w:pStyle w:val="TAC"/>
            </w:pPr>
            <w:r w:rsidRPr="0080507B">
              <w:rPr>
                <w:lang w:eastAsia="ja-JP"/>
              </w:rPr>
              <w:t>IMD4</w:t>
            </w:r>
          </w:p>
        </w:tc>
        <w:tc>
          <w:tcPr>
            <w:tcW w:w="850" w:type="dxa"/>
          </w:tcPr>
          <w:p w14:paraId="7F79A8AD" w14:textId="77777777" w:rsidR="005F4755" w:rsidRPr="0080507B" w:rsidRDefault="005F4755" w:rsidP="005F4755">
            <w:pPr>
              <w:keepNext/>
              <w:keepLines/>
              <w:spacing w:after="0"/>
              <w:jc w:val="center"/>
            </w:pPr>
          </w:p>
        </w:tc>
      </w:tr>
      <w:tr w:rsidR="005F4755" w:rsidRPr="0080507B" w14:paraId="1E2C2217" w14:textId="77777777" w:rsidTr="00DB2B7D">
        <w:trPr>
          <w:trHeight w:val="54"/>
        </w:trPr>
        <w:tc>
          <w:tcPr>
            <w:tcW w:w="1993" w:type="dxa"/>
            <w:vMerge/>
            <w:shd w:val="clear" w:color="auto" w:fill="auto"/>
            <w:vAlign w:val="center"/>
          </w:tcPr>
          <w:p w14:paraId="7C55C344" w14:textId="77777777" w:rsidR="005F4755" w:rsidRPr="0080507B" w:rsidRDefault="005F4755" w:rsidP="005F4755">
            <w:pPr>
              <w:pStyle w:val="TAC"/>
            </w:pPr>
          </w:p>
        </w:tc>
        <w:tc>
          <w:tcPr>
            <w:tcW w:w="716" w:type="dxa"/>
            <w:vMerge/>
          </w:tcPr>
          <w:p w14:paraId="0131006B" w14:textId="77777777" w:rsidR="005F4755" w:rsidRPr="0080507B" w:rsidRDefault="005F4755" w:rsidP="005F4755">
            <w:pPr>
              <w:pStyle w:val="TAC"/>
            </w:pPr>
          </w:p>
        </w:tc>
        <w:tc>
          <w:tcPr>
            <w:tcW w:w="1000" w:type="dxa"/>
            <w:shd w:val="clear" w:color="auto" w:fill="auto"/>
          </w:tcPr>
          <w:p w14:paraId="4FE9ADF6"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52C38CD6" w14:textId="77777777" w:rsidR="005F4755" w:rsidRPr="0080507B" w:rsidRDefault="005F4755" w:rsidP="005F4755">
            <w:pPr>
              <w:pStyle w:val="TAC"/>
            </w:pPr>
            <w:r w:rsidRPr="0080507B">
              <w:t>N/A</w:t>
            </w:r>
          </w:p>
        </w:tc>
        <w:tc>
          <w:tcPr>
            <w:tcW w:w="1139" w:type="dxa"/>
            <w:shd w:val="clear" w:color="auto" w:fill="auto"/>
            <w:noWrap/>
            <w:vAlign w:val="center"/>
          </w:tcPr>
          <w:p w14:paraId="32FEC436" w14:textId="77777777" w:rsidR="005F4755" w:rsidRPr="0080507B" w:rsidRDefault="005F4755" w:rsidP="005F4755">
            <w:pPr>
              <w:pStyle w:val="TAC"/>
            </w:pPr>
            <w:r w:rsidRPr="0080507B">
              <w:t>REFSENS</w:t>
            </w:r>
          </w:p>
        </w:tc>
        <w:tc>
          <w:tcPr>
            <w:tcW w:w="1136" w:type="dxa"/>
            <w:shd w:val="clear" w:color="auto" w:fill="auto"/>
            <w:noWrap/>
            <w:vAlign w:val="center"/>
          </w:tcPr>
          <w:p w14:paraId="72BA169E"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802A4C8" w14:textId="77777777" w:rsidR="005F4755" w:rsidRPr="0080507B" w:rsidRDefault="005F4755" w:rsidP="005F4755">
            <w:pPr>
              <w:pStyle w:val="TAC"/>
            </w:pPr>
            <w:r w:rsidRPr="0080507B">
              <w:t>-</w:t>
            </w:r>
          </w:p>
        </w:tc>
        <w:tc>
          <w:tcPr>
            <w:tcW w:w="862" w:type="dxa"/>
            <w:shd w:val="clear" w:color="auto" w:fill="auto"/>
            <w:vAlign w:val="center"/>
          </w:tcPr>
          <w:p w14:paraId="48787063" w14:textId="77777777" w:rsidR="005F4755" w:rsidRPr="0080507B" w:rsidRDefault="005F4755" w:rsidP="005F4755">
            <w:pPr>
              <w:pStyle w:val="TAC"/>
            </w:pPr>
            <w:r w:rsidRPr="0080507B">
              <w:t>-</w:t>
            </w:r>
          </w:p>
        </w:tc>
        <w:tc>
          <w:tcPr>
            <w:tcW w:w="1002" w:type="dxa"/>
            <w:shd w:val="clear" w:color="auto" w:fill="auto"/>
            <w:vAlign w:val="center"/>
          </w:tcPr>
          <w:p w14:paraId="4F7C56BD" w14:textId="77777777" w:rsidR="005F4755" w:rsidRPr="0080507B" w:rsidRDefault="005F4755" w:rsidP="005F4755">
            <w:pPr>
              <w:pStyle w:val="TAC"/>
            </w:pPr>
            <w:r w:rsidRPr="0080507B">
              <w:t>FDD</w:t>
            </w:r>
          </w:p>
        </w:tc>
        <w:tc>
          <w:tcPr>
            <w:tcW w:w="716" w:type="dxa"/>
            <w:shd w:val="clear" w:color="auto" w:fill="auto"/>
            <w:vAlign w:val="center"/>
          </w:tcPr>
          <w:p w14:paraId="70186327" w14:textId="77777777" w:rsidR="005F4755" w:rsidRPr="0080507B" w:rsidRDefault="005F4755" w:rsidP="005F4755">
            <w:pPr>
              <w:pStyle w:val="TAC"/>
            </w:pPr>
            <w:r w:rsidRPr="0080507B">
              <w:t>N/A</w:t>
            </w:r>
          </w:p>
        </w:tc>
        <w:tc>
          <w:tcPr>
            <w:tcW w:w="850" w:type="dxa"/>
          </w:tcPr>
          <w:p w14:paraId="72A0CED8" w14:textId="77777777" w:rsidR="005F4755" w:rsidRPr="0080507B" w:rsidRDefault="005F4755" w:rsidP="005F4755">
            <w:pPr>
              <w:keepNext/>
              <w:keepLines/>
              <w:spacing w:after="0"/>
              <w:jc w:val="center"/>
            </w:pPr>
          </w:p>
        </w:tc>
      </w:tr>
      <w:tr w:rsidR="005F4755" w:rsidRPr="0080507B" w14:paraId="06DD153D" w14:textId="77777777" w:rsidTr="00DB2B7D">
        <w:trPr>
          <w:trHeight w:val="54"/>
        </w:trPr>
        <w:tc>
          <w:tcPr>
            <w:tcW w:w="1993" w:type="dxa"/>
            <w:vMerge/>
            <w:shd w:val="clear" w:color="auto" w:fill="auto"/>
            <w:vAlign w:val="center"/>
          </w:tcPr>
          <w:p w14:paraId="1E249C4E" w14:textId="77777777" w:rsidR="005F4755" w:rsidRPr="0080507B" w:rsidRDefault="005F4755" w:rsidP="005F4755">
            <w:pPr>
              <w:pStyle w:val="TAC"/>
            </w:pPr>
          </w:p>
        </w:tc>
        <w:tc>
          <w:tcPr>
            <w:tcW w:w="716" w:type="dxa"/>
            <w:vMerge/>
          </w:tcPr>
          <w:p w14:paraId="7D8D2EE7" w14:textId="77777777" w:rsidR="005F4755" w:rsidRPr="0080507B" w:rsidRDefault="005F4755" w:rsidP="005F4755">
            <w:pPr>
              <w:pStyle w:val="TAC"/>
            </w:pPr>
          </w:p>
        </w:tc>
        <w:tc>
          <w:tcPr>
            <w:tcW w:w="1000" w:type="dxa"/>
            <w:shd w:val="clear" w:color="auto" w:fill="auto"/>
          </w:tcPr>
          <w:p w14:paraId="2C4D5A91"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2E982FE3" w14:textId="77777777" w:rsidR="005F4755" w:rsidRPr="0080507B" w:rsidRDefault="005F4755" w:rsidP="005F4755">
            <w:pPr>
              <w:pStyle w:val="TAC"/>
            </w:pPr>
            <w:r w:rsidRPr="0080507B">
              <w:t>15</w:t>
            </w:r>
          </w:p>
        </w:tc>
        <w:tc>
          <w:tcPr>
            <w:tcW w:w="1139" w:type="dxa"/>
            <w:shd w:val="clear" w:color="auto" w:fill="auto"/>
            <w:noWrap/>
            <w:vAlign w:val="center"/>
          </w:tcPr>
          <w:p w14:paraId="1F71EEAF"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0DE7388"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1031EF2" w14:textId="77777777" w:rsidR="005F4755" w:rsidRPr="0080507B" w:rsidRDefault="005F4755" w:rsidP="005F4755">
            <w:pPr>
              <w:pStyle w:val="TAC"/>
            </w:pPr>
            <w:r w:rsidRPr="0080507B">
              <w:t>-</w:t>
            </w:r>
          </w:p>
        </w:tc>
        <w:tc>
          <w:tcPr>
            <w:tcW w:w="862" w:type="dxa"/>
            <w:shd w:val="clear" w:color="auto" w:fill="auto"/>
            <w:vAlign w:val="center"/>
          </w:tcPr>
          <w:p w14:paraId="0FC6EB2E" w14:textId="77777777" w:rsidR="005F4755" w:rsidRPr="0080507B" w:rsidRDefault="005F4755" w:rsidP="005F4755">
            <w:pPr>
              <w:pStyle w:val="TAC"/>
            </w:pPr>
            <w:r w:rsidRPr="0080507B">
              <w:t>REFSENS</w:t>
            </w:r>
          </w:p>
        </w:tc>
        <w:tc>
          <w:tcPr>
            <w:tcW w:w="1002" w:type="dxa"/>
            <w:shd w:val="clear" w:color="auto" w:fill="auto"/>
            <w:vAlign w:val="center"/>
          </w:tcPr>
          <w:p w14:paraId="5D38FF34" w14:textId="77777777" w:rsidR="005F4755" w:rsidRPr="0080507B" w:rsidRDefault="005F4755" w:rsidP="005F4755">
            <w:pPr>
              <w:pStyle w:val="TAC"/>
            </w:pPr>
            <w:r w:rsidRPr="0080507B">
              <w:t>TDD</w:t>
            </w:r>
          </w:p>
        </w:tc>
        <w:tc>
          <w:tcPr>
            <w:tcW w:w="716" w:type="dxa"/>
            <w:shd w:val="clear" w:color="auto" w:fill="auto"/>
            <w:vAlign w:val="center"/>
          </w:tcPr>
          <w:p w14:paraId="6EA35045" w14:textId="77777777" w:rsidR="005F4755" w:rsidRPr="0080507B" w:rsidRDefault="005F4755" w:rsidP="005F4755">
            <w:pPr>
              <w:pStyle w:val="TAC"/>
            </w:pPr>
            <w:r w:rsidRPr="0080507B">
              <w:t>N/A</w:t>
            </w:r>
          </w:p>
        </w:tc>
        <w:tc>
          <w:tcPr>
            <w:tcW w:w="850" w:type="dxa"/>
          </w:tcPr>
          <w:p w14:paraId="0A4B53DE" w14:textId="77777777" w:rsidR="005F4755" w:rsidRPr="0080507B" w:rsidRDefault="005F4755" w:rsidP="005F4755">
            <w:pPr>
              <w:keepNext/>
              <w:keepLines/>
              <w:spacing w:after="0"/>
              <w:jc w:val="center"/>
            </w:pPr>
          </w:p>
        </w:tc>
      </w:tr>
      <w:tr w:rsidR="005F4755" w:rsidRPr="0080507B" w14:paraId="71F8EFEA" w14:textId="77777777" w:rsidTr="00DB2B7D">
        <w:trPr>
          <w:trHeight w:val="157"/>
        </w:trPr>
        <w:tc>
          <w:tcPr>
            <w:tcW w:w="1993" w:type="dxa"/>
            <w:tcBorders>
              <w:top w:val="single" w:sz="4" w:space="0" w:color="auto"/>
              <w:left w:val="single" w:sz="4" w:space="0" w:color="auto"/>
              <w:bottom w:val="nil"/>
              <w:right w:val="single" w:sz="4" w:space="0" w:color="auto"/>
            </w:tcBorders>
            <w:vAlign w:val="center"/>
            <w:hideMark/>
          </w:tcPr>
          <w:p w14:paraId="6A84715E" w14:textId="77777777" w:rsidR="005F4755" w:rsidRPr="0080507B" w:rsidRDefault="005F4755" w:rsidP="005F4755">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75FE036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D67C76"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718B1E" w14:textId="77777777" w:rsidR="005F4755" w:rsidRPr="0080507B" w:rsidRDefault="005F4755" w:rsidP="005F475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F2C5FC"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A1FDFC"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9712F"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97DA3C"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39C188C" w14:textId="77777777" w:rsidR="005F4755" w:rsidRPr="0080507B" w:rsidRDefault="005F4755" w:rsidP="005F475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668A4D"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D484D7" w14:textId="77777777" w:rsidR="005F4755" w:rsidRPr="0080507B" w:rsidRDefault="005F4755" w:rsidP="005F4755">
            <w:pPr>
              <w:keepNext/>
              <w:keepLines/>
              <w:spacing w:after="0"/>
              <w:jc w:val="center"/>
            </w:pPr>
          </w:p>
        </w:tc>
      </w:tr>
      <w:tr w:rsidR="005F4755" w:rsidRPr="0080507B" w14:paraId="6C866EB0" w14:textId="77777777" w:rsidTr="00DB2B7D">
        <w:trPr>
          <w:trHeight w:val="157"/>
        </w:trPr>
        <w:tc>
          <w:tcPr>
            <w:tcW w:w="1993" w:type="dxa"/>
            <w:tcBorders>
              <w:top w:val="nil"/>
              <w:left w:val="single" w:sz="4" w:space="0" w:color="auto"/>
              <w:bottom w:val="nil"/>
              <w:right w:val="single" w:sz="4" w:space="0" w:color="auto"/>
            </w:tcBorders>
            <w:vAlign w:val="center"/>
          </w:tcPr>
          <w:p w14:paraId="7618CC9B"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306E4607"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814DCB"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9210A8" w14:textId="77777777" w:rsidR="005F4755" w:rsidRPr="0080507B" w:rsidRDefault="005F4755" w:rsidP="005F4755">
            <w:pPr>
              <w:pStyle w:val="TAC"/>
              <w:rPr>
                <w:rFonts w:eastAsiaTheme="minorEastAsia"/>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5C172"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2ADFAC"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D3983D"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840BF6"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5CBD83A"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32E636"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3B687D9" w14:textId="77777777" w:rsidR="005F4755" w:rsidRPr="0080507B" w:rsidRDefault="005F4755" w:rsidP="005F4755">
            <w:pPr>
              <w:keepNext/>
              <w:keepLines/>
              <w:spacing w:after="0"/>
              <w:jc w:val="center"/>
            </w:pPr>
          </w:p>
        </w:tc>
      </w:tr>
      <w:tr w:rsidR="005F4755" w:rsidRPr="0080507B" w14:paraId="0917E0DF" w14:textId="77777777" w:rsidTr="00DB2B7D">
        <w:trPr>
          <w:trHeight w:val="157"/>
        </w:trPr>
        <w:tc>
          <w:tcPr>
            <w:tcW w:w="1993" w:type="dxa"/>
            <w:tcBorders>
              <w:top w:val="nil"/>
              <w:left w:val="single" w:sz="4" w:space="0" w:color="auto"/>
              <w:bottom w:val="single" w:sz="4" w:space="0" w:color="auto"/>
              <w:right w:val="single" w:sz="4" w:space="0" w:color="auto"/>
            </w:tcBorders>
            <w:vAlign w:val="center"/>
          </w:tcPr>
          <w:p w14:paraId="7C51547D"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572337A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1B897D"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766F9B" w14:textId="77777777" w:rsidR="005F4755" w:rsidRPr="0080507B" w:rsidRDefault="005F4755" w:rsidP="005F475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A45610" w14:textId="77777777" w:rsidR="005F4755" w:rsidRPr="0080507B" w:rsidRDefault="005F4755" w:rsidP="005F4755">
            <w:pPr>
              <w:pStyle w:val="TAC"/>
              <w:rPr>
                <w:rFonts w:eastAsia="MS Mincho"/>
              </w:rPr>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68BF7"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B448CB"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940DA"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719D26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A864EC" w14:textId="77777777" w:rsidR="005F4755" w:rsidRPr="0080507B" w:rsidRDefault="005F4755" w:rsidP="005F475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5B34867A" w14:textId="77777777" w:rsidR="005F4755" w:rsidRPr="0080507B" w:rsidRDefault="005F4755" w:rsidP="005F4755">
            <w:pPr>
              <w:keepNext/>
              <w:keepLines/>
              <w:spacing w:after="0"/>
              <w:jc w:val="center"/>
            </w:pPr>
          </w:p>
        </w:tc>
      </w:tr>
      <w:tr w:rsidR="005F4755" w:rsidRPr="0080507B" w14:paraId="5E47E939" w14:textId="77777777" w:rsidTr="00DB2B7D">
        <w:trPr>
          <w:trHeight w:val="54"/>
        </w:trPr>
        <w:tc>
          <w:tcPr>
            <w:tcW w:w="1993" w:type="dxa"/>
            <w:vMerge w:val="restart"/>
            <w:shd w:val="clear" w:color="auto" w:fill="auto"/>
            <w:vAlign w:val="center"/>
            <w:hideMark/>
          </w:tcPr>
          <w:p w14:paraId="741A89B9" w14:textId="77777777" w:rsidR="005F4755" w:rsidRPr="0080507B" w:rsidRDefault="005F4755" w:rsidP="005F4755">
            <w:pPr>
              <w:pStyle w:val="TAC"/>
            </w:pPr>
            <w:r w:rsidRPr="0080507B">
              <w:t>DC_3A-20A_n78A</w:t>
            </w:r>
          </w:p>
        </w:tc>
        <w:tc>
          <w:tcPr>
            <w:tcW w:w="716" w:type="dxa"/>
            <w:vMerge w:val="restart"/>
          </w:tcPr>
          <w:p w14:paraId="39227FAF" w14:textId="77777777" w:rsidR="005F4755" w:rsidRPr="0080507B" w:rsidRDefault="005F4755" w:rsidP="005F4755">
            <w:pPr>
              <w:pStyle w:val="TAC"/>
            </w:pPr>
            <w:r w:rsidRPr="0080507B">
              <w:t>1</w:t>
            </w:r>
          </w:p>
        </w:tc>
        <w:tc>
          <w:tcPr>
            <w:tcW w:w="1000" w:type="dxa"/>
            <w:shd w:val="clear" w:color="auto" w:fill="auto"/>
            <w:vAlign w:val="center"/>
            <w:hideMark/>
          </w:tcPr>
          <w:p w14:paraId="7B89319D" w14:textId="77777777" w:rsidR="005F4755" w:rsidRPr="0080507B" w:rsidRDefault="005F4755" w:rsidP="005F4755">
            <w:pPr>
              <w:pStyle w:val="TAC"/>
            </w:pPr>
            <w:r w:rsidRPr="0080507B">
              <w:t>3</w:t>
            </w:r>
          </w:p>
        </w:tc>
        <w:tc>
          <w:tcPr>
            <w:tcW w:w="861" w:type="dxa"/>
            <w:shd w:val="clear" w:color="auto" w:fill="auto"/>
            <w:noWrap/>
            <w:vAlign w:val="center"/>
          </w:tcPr>
          <w:p w14:paraId="59415A75" w14:textId="77777777" w:rsidR="005F4755" w:rsidRPr="0080507B" w:rsidRDefault="005F4755" w:rsidP="005F4755">
            <w:pPr>
              <w:pStyle w:val="TAC"/>
            </w:pPr>
            <w:r w:rsidRPr="0080507B">
              <w:t>N/A</w:t>
            </w:r>
          </w:p>
        </w:tc>
        <w:tc>
          <w:tcPr>
            <w:tcW w:w="1139" w:type="dxa"/>
            <w:shd w:val="clear" w:color="auto" w:fill="auto"/>
            <w:noWrap/>
            <w:vAlign w:val="center"/>
          </w:tcPr>
          <w:p w14:paraId="3B380F40" w14:textId="77777777" w:rsidR="005F4755" w:rsidRPr="0080507B" w:rsidRDefault="005F4755" w:rsidP="005F4755">
            <w:pPr>
              <w:pStyle w:val="TAC"/>
            </w:pPr>
            <w:r w:rsidRPr="0080507B">
              <w:t>-79.0</w:t>
            </w:r>
          </w:p>
        </w:tc>
        <w:tc>
          <w:tcPr>
            <w:tcW w:w="1136" w:type="dxa"/>
            <w:shd w:val="clear" w:color="auto" w:fill="auto"/>
            <w:noWrap/>
            <w:vAlign w:val="center"/>
          </w:tcPr>
          <w:p w14:paraId="70ADCE6F"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6D55D67"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26D139B"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3D95FD52" w14:textId="77777777" w:rsidR="005F4755" w:rsidRPr="0080507B" w:rsidRDefault="005F4755" w:rsidP="005F4755">
            <w:pPr>
              <w:pStyle w:val="TAC"/>
            </w:pPr>
            <w:r w:rsidRPr="0080507B">
              <w:t>FDD</w:t>
            </w:r>
          </w:p>
        </w:tc>
        <w:tc>
          <w:tcPr>
            <w:tcW w:w="716" w:type="dxa"/>
            <w:shd w:val="clear" w:color="auto" w:fill="auto"/>
            <w:vAlign w:val="center"/>
          </w:tcPr>
          <w:p w14:paraId="3E240EBA" w14:textId="77777777" w:rsidR="005F4755" w:rsidRPr="0080507B" w:rsidRDefault="005F4755" w:rsidP="005F4755">
            <w:pPr>
              <w:pStyle w:val="TAC"/>
            </w:pPr>
            <w:r w:rsidRPr="0080507B">
              <w:t>IMD3</w:t>
            </w:r>
          </w:p>
        </w:tc>
        <w:tc>
          <w:tcPr>
            <w:tcW w:w="850" w:type="dxa"/>
          </w:tcPr>
          <w:p w14:paraId="0855CA8B" w14:textId="77777777" w:rsidR="005F4755" w:rsidRPr="0080507B" w:rsidRDefault="005F4755" w:rsidP="005F4755">
            <w:pPr>
              <w:keepNext/>
              <w:keepLines/>
              <w:spacing w:after="0"/>
              <w:jc w:val="center"/>
            </w:pPr>
          </w:p>
        </w:tc>
      </w:tr>
      <w:tr w:rsidR="005F4755" w:rsidRPr="0080507B" w14:paraId="651DB737" w14:textId="77777777" w:rsidTr="00DB2B7D">
        <w:trPr>
          <w:trHeight w:val="54"/>
        </w:trPr>
        <w:tc>
          <w:tcPr>
            <w:tcW w:w="1993" w:type="dxa"/>
            <w:vMerge/>
            <w:shd w:val="clear" w:color="auto" w:fill="auto"/>
            <w:vAlign w:val="center"/>
            <w:hideMark/>
          </w:tcPr>
          <w:p w14:paraId="07CB086D" w14:textId="77777777" w:rsidR="005F4755" w:rsidRPr="0080507B" w:rsidRDefault="005F4755" w:rsidP="005F4755">
            <w:pPr>
              <w:pStyle w:val="TAC"/>
            </w:pPr>
          </w:p>
        </w:tc>
        <w:tc>
          <w:tcPr>
            <w:tcW w:w="716" w:type="dxa"/>
            <w:vMerge/>
          </w:tcPr>
          <w:p w14:paraId="130EF379" w14:textId="77777777" w:rsidR="005F4755" w:rsidRPr="0080507B" w:rsidRDefault="005F4755" w:rsidP="005F4755">
            <w:pPr>
              <w:pStyle w:val="TAC"/>
            </w:pPr>
          </w:p>
        </w:tc>
        <w:tc>
          <w:tcPr>
            <w:tcW w:w="1000" w:type="dxa"/>
            <w:shd w:val="clear" w:color="auto" w:fill="auto"/>
            <w:vAlign w:val="center"/>
            <w:hideMark/>
          </w:tcPr>
          <w:p w14:paraId="3F9F3370" w14:textId="77777777" w:rsidR="005F4755" w:rsidRPr="0080507B" w:rsidRDefault="005F4755" w:rsidP="005F4755">
            <w:pPr>
              <w:pStyle w:val="TAC"/>
            </w:pPr>
            <w:r w:rsidRPr="0080507B">
              <w:t>20</w:t>
            </w:r>
          </w:p>
        </w:tc>
        <w:tc>
          <w:tcPr>
            <w:tcW w:w="861" w:type="dxa"/>
            <w:shd w:val="clear" w:color="auto" w:fill="auto"/>
            <w:noWrap/>
            <w:vAlign w:val="center"/>
          </w:tcPr>
          <w:p w14:paraId="5985184B" w14:textId="77777777" w:rsidR="005F4755" w:rsidRPr="0080507B" w:rsidRDefault="005F4755" w:rsidP="005F4755">
            <w:pPr>
              <w:pStyle w:val="TAC"/>
            </w:pPr>
            <w:r w:rsidRPr="0080507B">
              <w:t>N/A</w:t>
            </w:r>
          </w:p>
        </w:tc>
        <w:tc>
          <w:tcPr>
            <w:tcW w:w="1139" w:type="dxa"/>
            <w:shd w:val="clear" w:color="auto" w:fill="auto"/>
            <w:noWrap/>
            <w:vAlign w:val="center"/>
          </w:tcPr>
          <w:p w14:paraId="6201CF75"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7A80B004"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35ED749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19F0831"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7D0A2E3E" w14:textId="77777777" w:rsidR="005F4755" w:rsidRPr="0080507B" w:rsidRDefault="005F4755" w:rsidP="005F4755">
            <w:pPr>
              <w:pStyle w:val="TAC"/>
            </w:pPr>
            <w:r w:rsidRPr="0080507B">
              <w:t>FDD</w:t>
            </w:r>
          </w:p>
        </w:tc>
        <w:tc>
          <w:tcPr>
            <w:tcW w:w="716" w:type="dxa"/>
            <w:shd w:val="clear" w:color="auto" w:fill="auto"/>
            <w:vAlign w:val="center"/>
          </w:tcPr>
          <w:p w14:paraId="0A9CF6D7" w14:textId="77777777" w:rsidR="005F4755" w:rsidRPr="0080507B" w:rsidRDefault="005F4755" w:rsidP="005F4755">
            <w:pPr>
              <w:pStyle w:val="TAC"/>
            </w:pPr>
            <w:r w:rsidRPr="0080507B">
              <w:t>N/A</w:t>
            </w:r>
          </w:p>
        </w:tc>
        <w:tc>
          <w:tcPr>
            <w:tcW w:w="850" w:type="dxa"/>
          </w:tcPr>
          <w:p w14:paraId="42B64263" w14:textId="77777777" w:rsidR="005F4755" w:rsidRPr="0080507B" w:rsidRDefault="005F4755" w:rsidP="005F4755">
            <w:pPr>
              <w:keepNext/>
              <w:keepLines/>
              <w:spacing w:after="0"/>
              <w:jc w:val="center"/>
            </w:pPr>
          </w:p>
        </w:tc>
      </w:tr>
      <w:tr w:rsidR="005F4755" w:rsidRPr="0080507B" w14:paraId="1864D25D" w14:textId="77777777" w:rsidTr="00DB2B7D">
        <w:trPr>
          <w:trHeight w:val="54"/>
        </w:trPr>
        <w:tc>
          <w:tcPr>
            <w:tcW w:w="1993" w:type="dxa"/>
            <w:vMerge/>
            <w:shd w:val="clear" w:color="auto" w:fill="auto"/>
            <w:vAlign w:val="center"/>
            <w:hideMark/>
          </w:tcPr>
          <w:p w14:paraId="400A9E5C" w14:textId="77777777" w:rsidR="005F4755" w:rsidRPr="0080507B" w:rsidRDefault="005F4755" w:rsidP="005F4755">
            <w:pPr>
              <w:pStyle w:val="TAC"/>
            </w:pPr>
          </w:p>
        </w:tc>
        <w:tc>
          <w:tcPr>
            <w:tcW w:w="716" w:type="dxa"/>
            <w:vMerge/>
          </w:tcPr>
          <w:p w14:paraId="726A000B" w14:textId="77777777" w:rsidR="005F4755" w:rsidRPr="0080507B" w:rsidRDefault="005F4755" w:rsidP="005F4755">
            <w:pPr>
              <w:pStyle w:val="TAC"/>
            </w:pPr>
          </w:p>
        </w:tc>
        <w:tc>
          <w:tcPr>
            <w:tcW w:w="1000" w:type="dxa"/>
            <w:shd w:val="clear" w:color="auto" w:fill="auto"/>
            <w:vAlign w:val="center"/>
            <w:hideMark/>
          </w:tcPr>
          <w:p w14:paraId="679090EB" w14:textId="77777777" w:rsidR="005F4755" w:rsidRPr="0080507B" w:rsidRDefault="005F4755" w:rsidP="005F4755">
            <w:pPr>
              <w:pStyle w:val="TAC"/>
            </w:pPr>
            <w:r w:rsidRPr="0080507B">
              <w:t>n78</w:t>
            </w:r>
          </w:p>
        </w:tc>
        <w:tc>
          <w:tcPr>
            <w:tcW w:w="861" w:type="dxa"/>
            <w:shd w:val="clear" w:color="auto" w:fill="auto"/>
            <w:noWrap/>
            <w:vAlign w:val="center"/>
          </w:tcPr>
          <w:p w14:paraId="30146901" w14:textId="77777777" w:rsidR="005F4755" w:rsidRPr="0080507B" w:rsidRDefault="005F4755" w:rsidP="005F4755">
            <w:pPr>
              <w:pStyle w:val="TAC"/>
            </w:pPr>
            <w:r w:rsidRPr="0080507B">
              <w:t>15</w:t>
            </w:r>
          </w:p>
        </w:tc>
        <w:tc>
          <w:tcPr>
            <w:tcW w:w="1139" w:type="dxa"/>
            <w:shd w:val="clear" w:color="auto" w:fill="auto"/>
            <w:noWrap/>
            <w:vAlign w:val="center"/>
          </w:tcPr>
          <w:p w14:paraId="1A0D18D7" w14:textId="77777777" w:rsidR="005F4755" w:rsidRPr="0080507B" w:rsidRDefault="005F4755" w:rsidP="005F4755">
            <w:pPr>
              <w:pStyle w:val="TAC"/>
            </w:pPr>
            <w:r w:rsidRPr="0080507B">
              <w:t>-</w:t>
            </w:r>
          </w:p>
        </w:tc>
        <w:tc>
          <w:tcPr>
            <w:tcW w:w="1136" w:type="dxa"/>
            <w:shd w:val="clear" w:color="auto" w:fill="auto"/>
            <w:noWrap/>
            <w:vAlign w:val="center"/>
          </w:tcPr>
          <w:p w14:paraId="037EC2E8"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3107E6B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72BE42A"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09DCCA45" w14:textId="77777777" w:rsidR="005F4755" w:rsidRPr="0080507B" w:rsidRDefault="005F4755" w:rsidP="005F4755">
            <w:pPr>
              <w:pStyle w:val="TAC"/>
            </w:pPr>
            <w:r w:rsidRPr="0080507B">
              <w:t>TDD</w:t>
            </w:r>
          </w:p>
        </w:tc>
        <w:tc>
          <w:tcPr>
            <w:tcW w:w="716" w:type="dxa"/>
            <w:shd w:val="clear" w:color="auto" w:fill="auto"/>
            <w:vAlign w:val="center"/>
          </w:tcPr>
          <w:p w14:paraId="76487694" w14:textId="77777777" w:rsidR="005F4755" w:rsidRPr="0080507B" w:rsidRDefault="005F4755" w:rsidP="005F4755">
            <w:pPr>
              <w:pStyle w:val="TAC"/>
            </w:pPr>
            <w:r w:rsidRPr="0080507B">
              <w:t>N/A</w:t>
            </w:r>
          </w:p>
        </w:tc>
        <w:tc>
          <w:tcPr>
            <w:tcW w:w="850" w:type="dxa"/>
          </w:tcPr>
          <w:p w14:paraId="54FA10D6" w14:textId="77777777" w:rsidR="005F4755" w:rsidRPr="0080507B" w:rsidRDefault="005F4755" w:rsidP="005F4755">
            <w:pPr>
              <w:keepNext/>
              <w:keepLines/>
              <w:spacing w:after="0"/>
              <w:jc w:val="center"/>
            </w:pPr>
          </w:p>
        </w:tc>
      </w:tr>
      <w:tr w:rsidR="005F4755" w:rsidRPr="0080507B" w14:paraId="20AD6777" w14:textId="77777777" w:rsidTr="00DB2B7D">
        <w:trPr>
          <w:trHeight w:val="54"/>
        </w:trPr>
        <w:tc>
          <w:tcPr>
            <w:tcW w:w="1993" w:type="dxa"/>
            <w:vMerge w:val="restart"/>
            <w:shd w:val="clear" w:color="auto" w:fill="auto"/>
            <w:vAlign w:val="center"/>
          </w:tcPr>
          <w:p w14:paraId="6EE6ED7C" w14:textId="77777777" w:rsidR="005F4755" w:rsidRPr="0080507B" w:rsidRDefault="005F4755" w:rsidP="005F4755">
            <w:pPr>
              <w:pStyle w:val="TAC"/>
            </w:pPr>
            <w:r w:rsidRPr="0080507B">
              <w:t>DC_3A-21A_n78A</w:t>
            </w:r>
          </w:p>
        </w:tc>
        <w:tc>
          <w:tcPr>
            <w:tcW w:w="716" w:type="dxa"/>
            <w:vMerge w:val="restart"/>
          </w:tcPr>
          <w:p w14:paraId="2C3194A0"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051F8B3B"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62D0664" w14:textId="77777777" w:rsidR="005F4755" w:rsidRPr="0080507B" w:rsidRDefault="005F4755" w:rsidP="005F4755">
            <w:pPr>
              <w:pStyle w:val="TAC"/>
            </w:pPr>
            <w:r w:rsidRPr="0080507B">
              <w:t>N/A</w:t>
            </w:r>
          </w:p>
        </w:tc>
        <w:tc>
          <w:tcPr>
            <w:tcW w:w="1139" w:type="dxa"/>
            <w:shd w:val="clear" w:color="auto" w:fill="auto"/>
            <w:noWrap/>
            <w:vAlign w:val="center"/>
          </w:tcPr>
          <w:p w14:paraId="285AE765" w14:textId="77777777" w:rsidR="005F4755" w:rsidRPr="0080507B" w:rsidRDefault="005F4755" w:rsidP="005F4755">
            <w:pPr>
              <w:pStyle w:val="TAC"/>
            </w:pPr>
            <w:r w:rsidRPr="0080507B">
              <w:t>REFSENS</w:t>
            </w:r>
          </w:p>
        </w:tc>
        <w:tc>
          <w:tcPr>
            <w:tcW w:w="1136" w:type="dxa"/>
            <w:shd w:val="clear" w:color="auto" w:fill="auto"/>
            <w:noWrap/>
            <w:vAlign w:val="center"/>
          </w:tcPr>
          <w:p w14:paraId="426BE8F4"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40D4BB9F" w14:textId="77777777" w:rsidR="005F4755" w:rsidRPr="0080507B" w:rsidRDefault="005F4755" w:rsidP="005F4755">
            <w:pPr>
              <w:pStyle w:val="TAC"/>
            </w:pPr>
            <w:r w:rsidRPr="0080507B">
              <w:t>-</w:t>
            </w:r>
          </w:p>
        </w:tc>
        <w:tc>
          <w:tcPr>
            <w:tcW w:w="862" w:type="dxa"/>
            <w:shd w:val="clear" w:color="auto" w:fill="auto"/>
            <w:vAlign w:val="center"/>
          </w:tcPr>
          <w:p w14:paraId="3C2E9A94" w14:textId="77777777" w:rsidR="005F4755" w:rsidRPr="0080507B" w:rsidRDefault="005F4755" w:rsidP="005F4755">
            <w:pPr>
              <w:pStyle w:val="TAC"/>
            </w:pPr>
            <w:r w:rsidRPr="0080507B">
              <w:t>-</w:t>
            </w:r>
          </w:p>
        </w:tc>
        <w:tc>
          <w:tcPr>
            <w:tcW w:w="1002" w:type="dxa"/>
            <w:shd w:val="clear" w:color="auto" w:fill="auto"/>
            <w:vAlign w:val="center"/>
          </w:tcPr>
          <w:p w14:paraId="62ECF51B" w14:textId="77777777" w:rsidR="005F4755" w:rsidRPr="0080507B" w:rsidRDefault="005F4755" w:rsidP="005F4755">
            <w:pPr>
              <w:pStyle w:val="TAC"/>
            </w:pPr>
            <w:r w:rsidRPr="0080507B">
              <w:t>FDD</w:t>
            </w:r>
          </w:p>
        </w:tc>
        <w:tc>
          <w:tcPr>
            <w:tcW w:w="716" w:type="dxa"/>
            <w:shd w:val="clear" w:color="auto" w:fill="auto"/>
            <w:vAlign w:val="center"/>
          </w:tcPr>
          <w:p w14:paraId="378408BE" w14:textId="77777777" w:rsidR="005F4755" w:rsidRPr="0080507B" w:rsidRDefault="005F4755" w:rsidP="005F4755">
            <w:pPr>
              <w:pStyle w:val="TAC"/>
            </w:pPr>
            <w:r w:rsidRPr="0080507B">
              <w:t>N/A</w:t>
            </w:r>
          </w:p>
        </w:tc>
        <w:tc>
          <w:tcPr>
            <w:tcW w:w="850" w:type="dxa"/>
          </w:tcPr>
          <w:p w14:paraId="5F502522" w14:textId="77777777" w:rsidR="005F4755" w:rsidRPr="0080507B" w:rsidRDefault="005F4755" w:rsidP="005F4755">
            <w:pPr>
              <w:keepNext/>
              <w:keepLines/>
              <w:spacing w:after="0"/>
              <w:jc w:val="center"/>
            </w:pPr>
          </w:p>
        </w:tc>
      </w:tr>
      <w:tr w:rsidR="005F4755" w:rsidRPr="0080507B" w14:paraId="772E902A" w14:textId="77777777" w:rsidTr="00DB2B7D">
        <w:trPr>
          <w:trHeight w:val="54"/>
        </w:trPr>
        <w:tc>
          <w:tcPr>
            <w:tcW w:w="1993" w:type="dxa"/>
            <w:vMerge/>
            <w:shd w:val="clear" w:color="auto" w:fill="auto"/>
            <w:vAlign w:val="center"/>
          </w:tcPr>
          <w:p w14:paraId="3766F91A" w14:textId="77777777" w:rsidR="005F4755" w:rsidRPr="0080507B" w:rsidRDefault="005F4755" w:rsidP="005F4755">
            <w:pPr>
              <w:pStyle w:val="TAC"/>
            </w:pPr>
          </w:p>
        </w:tc>
        <w:tc>
          <w:tcPr>
            <w:tcW w:w="716" w:type="dxa"/>
            <w:vMerge/>
          </w:tcPr>
          <w:p w14:paraId="046F2F1E" w14:textId="77777777" w:rsidR="005F4755" w:rsidRPr="0080507B" w:rsidRDefault="005F4755" w:rsidP="005F4755">
            <w:pPr>
              <w:pStyle w:val="TAC"/>
            </w:pPr>
          </w:p>
        </w:tc>
        <w:tc>
          <w:tcPr>
            <w:tcW w:w="1000" w:type="dxa"/>
            <w:shd w:val="clear" w:color="auto" w:fill="auto"/>
            <w:vAlign w:val="center"/>
          </w:tcPr>
          <w:p w14:paraId="386F4F1E"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213AF4BD" w14:textId="77777777" w:rsidR="005F4755" w:rsidRPr="0080507B" w:rsidRDefault="005F4755" w:rsidP="005F4755">
            <w:pPr>
              <w:pStyle w:val="TAC"/>
            </w:pPr>
            <w:r w:rsidRPr="0080507B">
              <w:t>N/A</w:t>
            </w:r>
          </w:p>
        </w:tc>
        <w:tc>
          <w:tcPr>
            <w:tcW w:w="1139" w:type="dxa"/>
            <w:shd w:val="clear" w:color="auto" w:fill="auto"/>
            <w:noWrap/>
            <w:vAlign w:val="center"/>
          </w:tcPr>
          <w:p w14:paraId="6DCBAB08" w14:textId="77777777" w:rsidR="005F4755" w:rsidRPr="0080507B" w:rsidRDefault="005F4755" w:rsidP="005F4755">
            <w:pPr>
              <w:pStyle w:val="TAC"/>
            </w:pPr>
            <w:r w:rsidRPr="0080507B">
              <w:rPr>
                <w:lang w:eastAsia="ja-JP"/>
              </w:rPr>
              <w:t>-90.5</w:t>
            </w:r>
          </w:p>
        </w:tc>
        <w:tc>
          <w:tcPr>
            <w:tcW w:w="1136" w:type="dxa"/>
            <w:shd w:val="clear" w:color="auto" w:fill="auto"/>
            <w:noWrap/>
            <w:vAlign w:val="center"/>
          </w:tcPr>
          <w:p w14:paraId="396D50D6"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31C2F031" w14:textId="77777777" w:rsidR="005F4755" w:rsidRPr="0080507B" w:rsidRDefault="005F4755" w:rsidP="005F4755">
            <w:pPr>
              <w:pStyle w:val="TAC"/>
            </w:pPr>
            <w:r w:rsidRPr="0080507B">
              <w:t>-</w:t>
            </w:r>
          </w:p>
        </w:tc>
        <w:tc>
          <w:tcPr>
            <w:tcW w:w="862" w:type="dxa"/>
            <w:shd w:val="clear" w:color="auto" w:fill="auto"/>
            <w:vAlign w:val="center"/>
          </w:tcPr>
          <w:p w14:paraId="1E856876" w14:textId="77777777" w:rsidR="005F4755" w:rsidRPr="0080507B" w:rsidRDefault="005F4755" w:rsidP="005F4755">
            <w:pPr>
              <w:pStyle w:val="TAC"/>
            </w:pPr>
            <w:r w:rsidRPr="0080507B">
              <w:t>-</w:t>
            </w:r>
          </w:p>
        </w:tc>
        <w:tc>
          <w:tcPr>
            <w:tcW w:w="1002" w:type="dxa"/>
            <w:shd w:val="clear" w:color="auto" w:fill="auto"/>
            <w:vAlign w:val="center"/>
          </w:tcPr>
          <w:p w14:paraId="7F05367A" w14:textId="77777777" w:rsidR="005F4755" w:rsidRPr="0080507B" w:rsidRDefault="005F4755" w:rsidP="005F4755">
            <w:pPr>
              <w:pStyle w:val="TAC"/>
            </w:pPr>
            <w:r w:rsidRPr="0080507B">
              <w:t>FDD</w:t>
            </w:r>
          </w:p>
        </w:tc>
        <w:tc>
          <w:tcPr>
            <w:tcW w:w="716" w:type="dxa"/>
            <w:shd w:val="clear" w:color="auto" w:fill="auto"/>
            <w:vAlign w:val="center"/>
          </w:tcPr>
          <w:p w14:paraId="0607EEB2" w14:textId="77777777" w:rsidR="005F4755" w:rsidRPr="0080507B" w:rsidRDefault="005F4755" w:rsidP="005F4755">
            <w:pPr>
              <w:pStyle w:val="TAC"/>
            </w:pPr>
            <w:r w:rsidRPr="0080507B">
              <w:rPr>
                <w:lang w:eastAsia="ja-JP"/>
              </w:rPr>
              <w:t>IMD4</w:t>
            </w:r>
          </w:p>
        </w:tc>
        <w:tc>
          <w:tcPr>
            <w:tcW w:w="850" w:type="dxa"/>
          </w:tcPr>
          <w:p w14:paraId="795CC640" w14:textId="77777777" w:rsidR="005F4755" w:rsidRPr="0080507B" w:rsidRDefault="005F4755" w:rsidP="005F4755">
            <w:pPr>
              <w:keepNext/>
              <w:keepLines/>
              <w:spacing w:after="0"/>
              <w:jc w:val="center"/>
            </w:pPr>
          </w:p>
        </w:tc>
      </w:tr>
      <w:tr w:rsidR="005F4755" w:rsidRPr="0080507B" w14:paraId="7484388A" w14:textId="77777777" w:rsidTr="00DB2B7D">
        <w:trPr>
          <w:trHeight w:val="54"/>
        </w:trPr>
        <w:tc>
          <w:tcPr>
            <w:tcW w:w="1993" w:type="dxa"/>
            <w:vMerge/>
            <w:shd w:val="clear" w:color="auto" w:fill="auto"/>
            <w:vAlign w:val="center"/>
          </w:tcPr>
          <w:p w14:paraId="505D9278" w14:textId="77777777" w:rsidR="005F4755" w:rsidRPr="0080507B" w:rsidRDefault="005F4755" w:rsidP="005F4755">
            <w:pPr>
              <w:pStyle w:val="TAC"/>
            </w:pPr>
          </w:p>
        </w:tc>
        <w:tc>
          <w:tcPr>
            <w:tcW w:w="716" w:type="dxa"/>
            <w:vMerge/>
          </w:tcPr>
          <w:p w14:paraId="30C8DF22" w14:textId="77777777" w:rsidR="005F4755" w:rsidRPr="0080507B" w:rsidRDefault="005F4755" w:rsidP="005F4755">
            <w:pPr>
              <w:pStyle w:val="TAC"/>
            </w:pPr>
          </w:p>
        </w:tc>
        <w:tc>
          <w:tcPr>
            <w:tcW w:w="1000" w:type="dxa"/>
            <w:shd w:val="clear" w:color="auto" w:fill="auto"/>
            <w:vAlign w:val="center"/>
          </w:tcPr>
          <w:p w14:paraId="2524F784"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16384677" w14:textId="77777777" w:rsidR="005F4755" w:rsidRPr="0080507B" w:rsidRDefault="005F4755" w:rsidP="005F4755">
            <w:pPr>
              <w:pStyle w:val="TAC"/>
            </w:pPr>
            <w:r w:rsidRPr="0080507B">
              <w:t>15</w:t>
            </w:r>
          </w:p>
        </w:tc>
        <w:tc>
          <w:tcPr>
            <w:tcW w:w="1139" w:type="dxa"/>
            <w:shd w:val="clear" w:color="auto" w:fill="auto"/>
            <w:noWrap/>
            <w:vAlign w:val="center"/>
          </w:tcPr>
          <w:p w14:paraId="07F40FF6" w14:textId="77777777" w:rsidR="005F4755" w:rsidRPr="0080507B" w:rsidRDefault="005F4755" w:rsidP="005F4755">
            <w:pPr>
              <w:pStyle w:val="TAC"/>
            </w:pPr>
            <w:r w:rsidRPr="0080507B">
              <w:t>-</w:t>
            </w:r>
          </w:p>
        </w:tc>
        <w:tc>
          <w:tcPr>
            <w:tcW w:w="1136" w:type="dxa"/>
            <w:shd w:val="clear" w:color="auto" w:fill="auto"/>
            <w:noWrap/>
            <w:vAlign w:val="center"/>
          </w:tcPr>
          <w:p w14:paraId="391503D8"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76414723" w14:textId="77777777" w:rsidR="005F4755" w:rsidRPr="0080507B" w:rsidRDefault="005F4755" w:rsidP="005F4755">
            <w:pPr>
              <w:pStyle w:val="TAC"/>
            </w:pPr>
            <w:r w:rsidRPr="0080507B">
              <w:t>-</w:t>
            </w:r>
          </w:p>
        </w:tc>
        <w:tc>
          <w:tcPr>
            <w:tcW w:w="862" w:type="dxa"/>
            <w:shd w:val="clear" w:color="auto" w:fill="auto"/>
            <w:vAlign w:val="center"/>
          </w:tcPr>
          <w:p w14:paraId="41530978" w14:textId="77777777" w:rsidR="005F4755" w:rsidRPr="0080507B" w:rsidRDefault="005F4755" w:rsidP="005F4755">
            <w:pPr>
              <w:pStyle w:val="TAC"/>
            </w:pPr>
            <w:r w:rsidRPr="0080507B">
              <w:t>-</w:t>
            </w:r>
          </w:p>
        </w:tc>
        <w:tc>
          <w:tcPr>
            <w:tcW w:w="1002" w:type="dxa"/>
            <w:shd w:val="clear" w:color="auto" w:fill="auto"/>
            <w:vAlign w:val="center"/>
          </w:tcPr>
          <w:p w14:paraId="299F0EE5" w14:textId="77777777" w:rsidR="005F4755" w:rsidRPr="0080507B" w:rsidRDefault="005F4755" w:rsidP="005F4755">
            <w:pPr>
              <w:pStyle w:val="TAC"/>
            </w:pPr>
            <w:r w:rsidRPr="0080507B">
              <w:t>TDD</w:t>
            </w:r>
          </w:p>
        </w:tc>
        <w:tc>
          <w:tcPr>
            <w:tcW w:w="716" w:type="dxa"/>
            <w:shd w:val="clear" w:color="auto" w:fill="auto"/>
            <w:vAlign w:val="center"/>
          </w:tcPr>
          <w:p w14:paraId="560B39E9" w14:textId="77777777" w:rsidR="005F4755" w:rsidRPr="0080507B" w:rsidRDefault="005F4755" w:rsidP="005F4755">
            <w:pPr>
              <w:pStyle w:val="TAC"/>
            </w:pPr>
            <w:r w:rsidRPr="0080507B">
              <w:t>N/A</w:t>
            </w:r>
          </w:p>
        </w:tc>
        <w:tc>
          <w:tcPr>
            <w:tcW w:w="850" w:type="dxa"/>
          </w:tcPr>
          <w:p w14:paraId="07B98DDE" w14:textId="77777777" w:rsidR="005F4755" w:rsidRPr="0080507B" w:rsidRDefault="005F4755" w:rsidP="005F4755">
            <w:pPr>
              <w:keepNext/>
              <w:keepLines/>
              <w:spacing w:after="0"/>
              <w:jc w:val="center"/>
            </w:pPr>
          </w:p>
        </w:tc>
      </w:tr>
      <w:tr w:rsidR="005F4755" w:rsidRPr="0080507B" w14:paraId="2F0F1D5A" w14:textId="77777777" w:rsidTr="00DB2B7D">
        <w:trPr>
          <w:trHeight w:val="54"/>
        </w:trPr>
        <w:tc>
          <w:tcPr>
            <w:tcW w:w="1993" w:type="dxa"/>
            <w:vMerge/>
            <w:shd w:val="clear" w:color="auto" w:fill="auto"/>
            <w:vAlign w:val="center"/>
          </w:tcPr>
          <w:p w14:paraId="0F79FD7F" w14:textId="77777777" w:rsidR="005F4755" w:rsidRPr="0080507B" w:rsidRDefault="005F4755" w:rsidP="005F4755">
            <w:pPr>
              <w:pStyle w:val="TAC"/>
            </w:pPr>
          </w:p>
        </w:tc>
        <w:tc>
          <w:tcPr>
            <w:tcW w:w="716" w:type="dxa"/>
            <w:vMerge w:val="restart"/>
          </w:tcPr>
          <w:p w14:paraId="55FEB240" w14:textId="77777777" w:rsidR="005F4755" w:rsidRPr="0080507B" w:rsidRDefault="005F4755" w:rsidP="005F4755">
            <w:pPr>
              <w:pStyle w:val="TAC"/>
            </w:pPr>
            <w:r w:rsidRPr="0080507B">
              <w:rPr>
                <w:lang w:eastAsia="ja-JP"/>
              </w:rPr>
              <w:t>2</w:t>
            </w:r>
          </w:p>
        </w:tc>
        <w:tc>
          <w:tcPr>
            <w:tcW w:w="1000" w:type="dxa"/>
            <w:shd w:val="clear" w:color="auto" w:fill="auto"/>
            <w:vAlign w:val="center"/>
          </w:tcPr>
          <w:p w14:paraId="2709152C"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27DFD3F" w14:textId="77777777" w:rsidR="005F4755" w:rsidRPr="0080507B" w:rsidRDefault="005F4755" w:rsidP="005F4755">
            <w:pPr>
              <w:pStyle w:val="TAC"/>
            </w:pPr>
            <w:r w:rsidRPr="0080507B">
              <w:t>N/A</w:t>
            </w:r>
          </w:p>
        </w:tc>
        <w:tc>
          <w:tcPr>
            <w:tcW w:w="1139" w:type="dxa"/>
            <w:shd w:val="clear" w:color="auto" w:fill="auto"/>
            <w:noWrap/>
            <w:vAlign w:val="center"/>
          </w:tcPr>
          <w:p w14:paraId="56691F92" w14:textId="77777777" w:rsidR="005F4755" w:rsidRPr="0080507B" w:rsidRDefault="005F4755" w:rsidP="005F4755">
            <w:pPr>
              <w:pStyle w:val="TAC"/>
            </w:pPr>
            <w:r w:rsidRPr="0080507B">
              <w:rPr>
                <w:lang w:eastAsia="ja-JP"/>
              </w:rPr>
              <w:t>-65.5</w:t>
            </w:r>
          </w:p>
        </w:tc>
        <w:tc>
          <w:tcPr>
            <w:tcW w:w="1136" w:type="dxa"/>
            <w:shd w:val="clear" w:color="auto" w:fill="auto"/>
            <w:noWrap/>
            <w:vAlign w:val="center"/>
          </w:tcPr>
          <w:p w14:paraId="19ECFB09"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33673753" w14:textId="77777777" w:rsidR="005F4755" w:rsidRPr="0080507B" w:rsidRDefault="005F4755" w:rsidP="005F4755">
            <w:pPr>
              <w:pStyle w:val="TAC"/>
            </w:pPr>
            <w:r w:rsidRPr="0080507B">
              <w:t>-</w:t>
            </w:r>
          </w:p>
        </w:tc>
        <w:tc>
          <w:tcPr>
            <w:tcW w:w="862" w:type="dxa"/>
            <w:shd w:val="clear" w:color="auto" w:fill="auto"/>
            <w:vAlign w:val="center"/>
          </w:tcPr>
          <w:p w14:paraId="19C247B1" w14:textId="77777777" w:rsidR="005F4755" w:rsidRPr="0080507B" w:rsidRDefault="005F4755" w:rsidP="005F4755">
            <w:pPr>
              <w:pStyle w:val="TAC"/>
            </w:pPr>
            <w:r w:rsidRPr="0080507B">
              <w:t>-</w:t>
            </w:r>
          </w:p>
        </w:tc>
        <w:tc>
          <w:tcPr>
            <w:tcW w:w="1002" w:type="dxa"/>
            <w:shd w:val="clear" w:color="auto" w:fill="auto"/>
            <w:vAlign w:val="center"/>
          </w:tcPr>
          <w:p w14:paraId="4D45114A" w14:textId="77777777" w:rsidR="005F4755" w:rsidRPr="0080507B" w:rsidRDefault="005F4755" w:rsidP="005F4755">
            <w:pPr>
              <w:pStyle w:val="TAC"/>
            </w:pPr>
            <w:r w:rsidRPr="0080507B">
              <w:t>FDD</w:t>
            </w:r>
          </w:p>
        </w:tc>
        <w:tc>
          <w:tcPr>
            <w:tcW w:w="716" w:type="dxa"/>
            <w:shd w:val="clear" w:color="auto" w:fill="auto"/>
            <w:vAlign w:val="center"/>
          </w:tcPr>
          <w:p w14:paraId="6DB5225D" w14:textId="77777777" w:rsidR="005F4755" w:rsidRPr="0080507B" w:rsidRDefault="005F4755" w:rsidP="005F4755">
            <w:pPr>
              <w:pStyle w:val="TAC"/>
            </w:pPr>
            <w:r w:rsidRPr="0080507B">
              <w:rPr>
                <w:lang w:eastAsia="ja-JP"/>
              </w:rPr>
              <w:t>IMD2</w:t>
            </w:r>
          </w:p>
        </w:tc>
        <w:tc>
          <w:tcPr>
            <w:tcW w:w="850" w:type="dxa"/>
          </w:tcPr>
          <w:p w14:paraId="58F44BDC" w14:textId="77777777" w:rsidR="005F4755" w:rsidRPr="0080507B" w:rsidRDefault="005F4755" w:rsidP="005F4755">
            <w:pPr>
              <w:keepNext/>
              <w:keepLines/>
              <w:spacing w:after="0"/>
              <w:jc w:val="center"/>
            </w:pPr>
          </w:p>
        </w:tc>
      </w:tr>
      <w:tr w:rsidR="005F4755" w:rsidRPr="0080507B" w14:paraId="3BBB4D41" w14:textId="77777777" w:rsidTr="00DB2B7D">
        <w:trPr>
          <w:trHeight w:val="54"/>
        </w:trPr>
        <w:tc>
          <w:tcPr>
            <w:tcW w:w="1993" w:type="dxa"/>
            <w:vMerge/>
            <w:shd w:val="clear" w:color="auto" w:fill="auto"/>
            <w:vAlign w:val="center"/>
          </w:tcPr>
          <w:p w14:paraId="71E5C4C8" w14:textId="77777777" w:rsidR="005F4755" w:rsidRPr="0080507B" w:rsidRDefault="005F4755" w:rsidP="005F4755">
            <w:pPr>
              <w:pStyle w:val="TAC"/>
            </w:pPr>
          </w:p>
        </w:tc>
        <w:tc>
          <w:tcPr>
            <w:tcW w:w="716" w:type="dxa"/>
            <w:vMerge/>
          </w:tcPr>
          <w:p w14:paraId="16BB2A9D" w14:textId="77777777" w:rsidR="005F4755" w:rsidRPr="0080507B" w:rsidRDefault="005F4755" w:rsidP="005F4755">
            <w:pPr>
              <w:pStyle w:val="TAC"/>
            </w:pPr>
          </w:p>
        </w:tc>
        <w:tc>
          <w:tcPr>
            <w:tcW w:w="1000" w:type="dxa"/>
            <w:shd w:val="clear" w:color="auto" w:fill="auto"/>
            <w:vAlign w:val="center"/>
          </w:tcPr>
          <w:p w14:paraId="255E898D"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36CFA8C3" w14:textId="77777777" w:rsidR="005F4755" w:rsidRPr="0080507B" w:rsidRDefault="005F4755" w:rsidP="005F4755">
            <w:pPr>
              <w:pStyle w:val="TAC"/>
            </w:pPr>
            <w:r w:rsidRPr="0080507B">
              <w:t>N/A</w:t>
            </w:r>
          </w:p>
        </w:tc>
        <w:tc>
          <w:tcPr>
            <w:tcW w:w="1139" w:type="dxa"/>
            <w:shd w:val="clear" w:color="auto" w:fill="auto"/>
            <w:noWrap/>
            <w:vAlign w:val="center"/>
          </w:tcPr>
          <w:p w14:paraId="5789FFB4" w14:textId="77777777" w:rsidR="005F4755" w:rsidRPr="0080507B" w:rsidRDefault="005F4755" w:rsidP="005F4755">
            <w:pPr>
              <w:pStyle w:val="TAC"/>
            </w:pPr>
            <w:r w:rsidRPr="0080507B">
              <w:t>REFSENS</w:t>
            </w:r>
          </w:p>
        </w:tc>
        <w:tc>
          <w:tcPr>
            <w:tcW w:w="1136" w:type="dxa"/>
            <w:shd w:val="clear" w:color="auto" w:fill="auto"/>
            <w:noWrap/>
            <w:vAlign w:val="center"/>
          </w:tcPr>
          <w:p w14:paraId="64238570"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41C30CDA" w14:textId="77777777" w:rsidR="005F4755" w:rsidRPr="0080507B" w:rsidRDefault="005F4755" w:rsidP="005F4755">
            <w:pPr>
              <w:pStyle w:val="TAC"/>
            </w:pPr>
            <w:r w:rsidRPr="0080507B">
              <w:t>-</w:t>
            </w:r>
          </w:p>
        </w:tc>
        <w:tc>
          <w:tcPr>
            <w:tcW w:w="862" w:type="dxa"/>
            <w:shd w:val="clear" w:color="auto" w:fill="auto"/>
            <w:vAlign w:val="center"/>
          </w:tcPr>
          <w:p w14:paraId="72D0E800" w14:textId="77777777" w:rsidR="005F4755" w:rsidRPr="0080507B" w:rsidRDefault="005F4755" w:rsidP="005F4755">
            <w:pPr>
              <w:pStyle w:val="TAC"/>
            </w:pPr>
            <w:r w:rsidRPr="0080507B">
              <w:t>-</w:t>
            </w:r>
          </w:p>
        </w:tc>
        <w:tc>
          <w:tcPr>
            <w:tcW w:w="1002" w:type="dxa"/>
            <w:shd w:val="clear" w:color="auto" w:fill="auto"/>
            <w:vAlign w:val="center"/>
          </w:tcPr>
          <w:p w14:paraId="53613BEA" w14:textId="77777777" w:rsidR="005F4755" w:rsidRPr="0080507B" w:rsidRDefault="005F4755" w:rsidP="005F4755">
            <w:pPr>
              <w:pStyle w:val="TAC"/>
            </w:pPr>
            <w:r w:rsidRPr="0080507B">
              <w:t>FDD</w:t>
            </w:r>
          </w:p>
        </w:tc>
        <w:tc>
          <w:tcPr>
            <w:tcW w:w="716" w:type="dxa"/>
            <w:shd w:val="clear" w:color="auto" w:fill="auto"/>
            <w:vAlign w:val="center"/>
          </w:tcPr>
          <w:p w14:paraId="544459D9" w14:textId="77777777" w:rsidR="005F4755" w:rsidRPr="0080507B" w:rsidRDefault="005F4755" w:rsidP="005F4755">
            <w:pPr>
              <w:pStyle w:val="TAC"/>
            </w:pPr>
            <w:r w:rsidRPr="0080507B">
              <w:t>N/A</w:t>
            </w:r>
          </w:p>
        </w:tc>
        <w:tc>
          <w:tcPr>
            <w:tcW w:w="850" w:type="dxa"/>
          </w:tcPr>
          <w:p w14:paraId="5D37AB81" w14:textId="77777777" w:rsidR="005F4755" w:rsidRPr="0080507B" w:rsidRDefault="005F4755" w:rsidP="005F4755">
            <w:pPr>
              <w:keepNext/>
              <w:keepLines/>
              <w:spacing w:after="0"/>
              <w:jc w:val="center"/>
            </w:pPr>
          </w:p>
        </w:tc>
      </w:tr>
      <w:tr w:rsidR="005F4755" w:rsidRPr="0080507B" w14:paraId="4C78EF7B" w14:textId="77777777" w:rsidTr="00DB2B7D">
        <w:trPr>
          <w:trHeight w:val="54"/>
        </w:trPr>
        <w:tc>
          <w:tcPr>
            <w:tcW w:w="1993" w:type="dxa"/>
            <w:vMerge/>
            <w:shd w:val="clear" w:color="auto" w:fill="auto"/>
            <w:vAlign w:val="center"/>
          </w:tcPr>
          <w:p w14:paraId="1B8F84D7" w14:textId="77777777" w:rsidR="005F4755" w:rsidRPr="0080507B" w:rsidRDefault="005F4755" w:rsidP="005F4755">
            <w:pPr>
              <w:pStyle w:val="TAC"/>
            </w:pPr>
          </w:p>
        </w:tc>
        <w:tc>
          <w:tcPr>
            <w:tcW w:w="716" w:type="dxa"/>
            <w:vMerge/>
          </w:tcPr>
          <w:p w14:paraId="6BE7F7DB" w14:textId="77777777" w:rsidR="005F4755" w:rsidRPr="0080507B" w:rsidRDefault="005F4755" w:rsidP="005F4755">
            <w:pPr>
              <w:pStyle w:val="TAC"/>
            </w:pPr>
          </w:p>
        </w:tc>
        <w:tc>
          <w:tcPr>
            <w:tcW w:w="1000" w:type="dxa"/>
            <w:shd w:val="clear" w:color="auto" w:fill="auto"/>
            <w:vAlign w:val="center"/>
          </w:tcPr>
          <w:p w14:paraId="3D1C7EE6"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093D1E97" w14:textId="77777777" w:rsidR="005F4755" w:rsidRPr="0080507B" w:rsidRDefault="005F4755" w:rsidP="005F4755">
            <w:pPr>
              <w:pStyle w:val="TAC"/>
            </w:pPr>
            <w:r w:rsidRPr="0080507B">
              <w:t>15</w:t>
            </w:r>
          </w:p>
        </w:tc>
        <w:tc>
          <w:tcPr>
            <w:tcW w:w="1139" w:type="dxa"/>
            <w:shd w:val="clear" w:color="auto" w:fill="auto"/>
            <w:noWrap/>
            <w:vAlign w:val="center"/>
          </w:tcPr>
          <w:p w14:paraId="08CB42F4"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8D431AD"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7F82AC09" w14:textId="77777777" w:rsidR="005F4755" w:rsidRPr="0080507B" w:rsidRDefault="005F4755" w:rsidP="005F4755">
            <w:pPr>
              <w:pStyle w:val="TAC"/>
            </w:pPr>
            <w:r w:rsidRPr="0080507B">
              <w:t>-</w:t>
            </w:r>
          </w:p>
        </w:tc>
        <w:tc>
          <w:tcPr>
            <w:tcW w:w="862" w:type="dxa"/>
            <w:shd w:val="clear" w:color="auto" w:fill="auto"/>
            <w:vAlign w:val="center"/>
          </w:tcPr>
          <w:p w14:paraId="530ECE94" w14:textId="77777777" w:rsidR="005F4755" w:rsidRPr="0080507B" w:rsidRDefault="005F4755" w:rsidP="005F4755">
            <w:pPr>
              <w:pStyle w:val="TAC"/>
            </w:pPr>
            <w:r w:rsidRPr="0080507B">
              <w:t>-</w:t>
            </w:r>
          </w:p>
        </w:tc>
        <w:tc>
          <w:tcPr>
            <w:tcW w:w="1002" w:type="dxa"/>
            <w:shd w:val="clear" w:color="auto" w:fill="auto"/>
            <w:vAlign w:val="center"/>
          </w:tcPr>
          <w:p w14:paraId="7A17E099" w14:textId="77777777" w:rsidR="005F4755" w:rsidRPr="0080507B" w:rsidRDefault="005F4755" w:rsidP="005F4755">
            <w:pPr>
              <w:pStyle w:val="TAC"/>
            </w:pPr>
            <w:r w:rsidRPr="0080507B">
              <w:t>TDD</w:t>
            </w:r>
          </w:p>
        </w:tc>
        <w:tc>
          <w:tcPr>
            <w:tcW w:w="716" w:type="dxa"/>
            <w:shd w:val="clear" w:color="auto" w:fill="auto"/>
            <w:vAlign w:val="center"/>
          </w:tcPr>
          <w:p w14:paraId="01104FD0" w14:textId="77777777" w:rsidR="005F4755" w:rsidRPr="0080507B" w:rsidRDefault="005F4755" w:rsidP="005F4755">
            <w:pPr>
              <w:pStyle w:val="TAC"/>
            </w:pPr>
            <w:r w:rsidRPr="0080507B">
              <w:t>N/A</w:t>
            </w:r>
          </w:p>
        </w:tc>
        <w:tc>
          <w:tcPr>
            <w:tcW w:w="850" w:type="dxa"/>
          </w:tcPr>
          <w:p w14:paraId="69D28659" w14:textId="77777777" w:rsidR="005F4755" w:rsidRPr="0080507B" w:rsidRDefault="005F4755" w:rsidP="005F4755">
            <w:pPr>
              <w:keepNext/>
              <w:keepLines/>
              <w:spacing w:after="0"/>
              <w:jc w:val="center"/>
            </w:pPr>
          </w:p>
        </w:tc>
      </w:tr>
      <w:tr w:rsidR="005F4755" w:rsidRPr="0080507B" w14:paraId="551A41CC" w14:textId="77777777" w:rsidTr="00DB2B7D">
        <w:trPr>
          <w:trHeight w:val="54"/>
        </w:trPr>
        <w:tc>
          <w:tcPr>
            <w:tcW w:w="1993" w:type="dxa"/>
            <w:vMerge w:val="restart"/>
            <w:shd w:val="clear" w:color="auto" w:fill="auto"/>
            <w:vAlign w:val="center"/>
          </w:tcPr>
          <w:p w14:paraId="56881D3F" w14:textId="77777777" w:rsidR="005F4755" w:rsidRPr="0080507B" w:rsidRDefault="005F4755" w:rsidP="005F4755">
            <w:pPr>
              <w:pStyle w:val="TAC"/>
            </w:pPr>
            <w:r w:rsidRPr="0080507B">
              <w:t>DC_3A-21A_n79A</w:t>
            </w:r>
          </w:p>
        </w:tc>
        <w:tc>
          <w:tcPr>
            <w:tcW w:w="716" w:type="dxa"/>
            <w:vMerge w:val="restart"/>
          </w:tcPr>
          <w:p w14:paraId="3ED6D261"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52519A92"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1FA3A9E2" w14:textId="77777777" w:rsidR="005F4755" w:rsidRPr="0080507B" w:rsidRDefault="005F4755" w:rsidP="005F4755">
            <w:pPr>
              <w:pStyle w:val="TAC"/>
            </w:pPr>
            <w:r w:rsidRPr="0080507B">
              <w:t>N/A</w:t>
            </w:r>
          </w:p>
        </w:tc>
        <w:tc>
          <w:tcPr>
            <w:tcW w:w="1139" w:type="dxa"/>
            <w:shd w:val="clear" w:color="auto" w:fill="auto"/>
            <w:noWrap/>
            <w:vAlign w:val="center"/>
          </w:tcPr>
          <w:p w14:paraId="64B90A95" w14:textId="77777777" w:rsidR="005F4755" w:rsidRPr="0080507B" w:rsidRDefault="005F4755" w:rsidP="005F4755">
            <w:pPr>
              <w:pStyle w:val="TAC"/>
            </w:pPr>
            <w:r w:rsidRPr="0080507B">
              <w:rPr>
                <w:lang w:eastAsia="ja-JP"/>
              </w:rPr>
              <w:t>-78.5</w:t>
            </w:r>
          </w:p>
        </w:tc>
        <w:tc>
          <w:tcPr>
            <w:tcW w:w="1136" w:type="dxa"/>
            <w:shd w:val="clear" w:color="auto" w:fill="auto"/>
            <w:noWrap/>
            <w:vAlign w:val="center"/>
          </w:tcPr>
          <w:p w14:paraId="29D7DAE9"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58F5DBE2" w14:textId="77777777" w:rsidR="005F4755" w:rsidRPr="0080507B" w:rsidRDefault="005F4755" w:rsidP="005F4755">
            <w:pPr>
              <w:pStyle w:val="TAC"/>
            </w:pPr>
            <w:r w:rsidRPr="0080507B">
              <w:t>-</w:t>
            </w:r>
          </w:p>
        </w:tc>
        <w:tc>
          <w:tcPr>
            <w:tcW w:w="862" w:type="dxa"/>
            <w:shd w:val="clear" w:color="auto" w:fill="auto"/>
            <w:vAlign w:val="center"/>
          </w:tcPr>
          <w:p w14:paraId="6B0152A1" w14:textId="77777777" w:rsidR="005F4755" w:rsidRPr="0080507B" w:rsidRDefault="005F4755" w:rsidP="005F4755">
            <w:pPr>
              <w:pStyle w:val="TAC"/>
            </w:pPr>
            <w:r w:rsidRPr="0080507B">
              <w:t>-</w:t>
            </w:r>
          </w:p>
        </w:tc>
        <w:tc>
          <w:tcPr>
            <w:tcW w:w="1002" w:type="dxa"/>
            <w:shd w:val="clear" w:color="auto" w:fill="auto"/>
            <w:vAlign w:val="center"/>
          </w:tcPr>
          <w:p w14:paraId="2CCBC90D" w14:textId="77777777" w:rsidR="005F4755" w:rsidRPr="0080507B" w:rsidRDefault="005F4755" w:rsidP="005F4755">
            <w:pPr>
              <w:pStyle w:val="TAC"/>
            </w:pPr>
            <w:r w:rsidRPr="0080507B">
              <w:t>FDD</w:t>
            </w:r>
          </w:p>
        </w:tc>
        <w:tc>
          <w:tcPr>
            <w:tcW w:w="716" w:type="dxa"/>
            <w:shd w:val="clear" w:color="auto" w:fill="auto"/>
            <w:vAlign w:val="center"/>
          </w:tcPr>
          <w:p w14:paraId="20ECB431" w14:textId="77777777" w:rsidR="005F4755" w:rsidRPr="0080507B" w:rsidRDefault="005F4755" w:rsidP="005F4755">
            <w:pPr>
              <w:pStyle w:val="TAC"/>
            </w:pPr>
            <w:r w:rsidRPr="0080507B">
              <w:rPr>
                <w:lang w:eastAsia="ja-JP"/>
              </w:rPr>
              <w:t>IMD3</w:t>
            </w:r>
          </w:p>
        </w:tc>
        <w:tc>
          <w:tcPr>
            <w:tcW w:w="850" w:type="dxa"/>
          </w:tcPr>
          <w:p w14:paraId="33C985AE" w14:textId="77777777" w:rsidR="005F4755" w:rsidRPr="0080507B" w:rsidRDefault="005F4755" w:rsidP="005F4755">
            <w:pPr>
              <w:keepNext/>
              <w:keepLines/>
              <w:spacing w:after="0"/>
              <w:jc w:val="center"/>
            </w:pPr>
          </w:p>
        </w:tc>
      </w:tr>
      <w:tr w:rsidR="005F4755" w:rsidRPr="0080507B" w14:paraId="3FAE961F" w14:textId="77777777" w:rsidTr="00DB2B7D">
        <w:trPr>
          <w:trHeight w:val="54"/>
        </w:trPr>
        <w:tc>
          <w:tcPr>
            <w:tcW w:w="1993" w:type="dxa"/>
            <w:vMerge/>
            <w:shd w:val="clear" w:color="auto" w:fill="auto"/>
            <w:vAlign w:val="center"/>
          </w:tcPr>
          <w:p w14:paraId="6B5B03ED" w14:textId="77777777" w:rsidR="005F4755" w:rsidRPr="0080507B" w:rsidRDefault="005F4755" w:rsidP="005F4755">
            <w:pPr>
              <w:pStyle w:val="TAC"/>
            </w:pPr>
          </w:p>
        </w:tc>
        <w:tc>
          <w:tcPr>
            <w:tcW w:w="716" w:type="dxa"/>
            <w:vMerge/>
          </w:tcPr>
          <w:p w14:paraId="1DB28C9E" w14:textId="77777777" w:rsidR="005F4755" w:rsidRPr="0080507B" w:rsidRDefault="005F4755" w:rsidP="005F4755">
            <w:pPr>
              <w:pStyle w:val="TAC"/>
            </w:pPr>
          </w:p>
        </w:tc>
        <w:tc>
          <w:tcPr>
            <w:tcW w:w="1000" w:type="dxa"/>
            <w:shd w:val="clear" w:color="auto" w:fill="auto"/>
            <w:vAlign w:val="center"/>
          </w:tcPr>
          <w:p w14:paraId="65C94411"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754522A1" w14:textId="77777777" w:rsidR="005F4755" w:rsidRPr="0080507B" w:rsidRDefault="005F4755" w:rsidP="005F4755">
            <w:pPr>
              <w:pStyle w:val="TAC"/>
            </w:pPr>
            <w:r w:rsidRPr="0080507B">
              <w:t>N/A</w:t>
            </w:r>
          </w:p>
        </w:tc>
        <w:tc>
          <w:tcPr>
            <w:tcW w:w="1139" w:type="dxa"/>
            <w:shd w:val="clear" w:color="auto" w:fill="auto"/>
            <w:noWrap/>
            <w:vAlign w:val="center"/>
          </w:tcPr>
          <w:p w14:paraId="784E6E40" w14:textId="77777777" w:rsidR="005F4755" w:rsidRPr="0080507B" w:rsidRDefault="005F4755" w:rsidP="005F4755">
            <w:pPr>
              <w:pStyle w:val="TAC"/>
            </w:pPr>
            <w:r w:rsidRPr="0080507B">
              <w:t>REFSENS</w:t>
            </w:r>
          </w:p>
        </w:tc>
        <w:tc>
          <w:tcPr>
            <w:tcW w:w="1136" w:type="dxa"/>
            <w:shd w:val="clear" w:color="auto" w:fill="auto"/>
            <w:noWrap/>
            <w:vAlign w:val="center"/>
          </w:tcPr>
          <w:p w14:paraId="73E87F83"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970C4F1" w14:textId="77777777" w:rsidR="005F4755" w:rsidRPr="0080507B" w:rsidRDefault="005F4755" w:rsidP="005F4755">
            <w:pPr>
              <w:pStyle w:val="TAC"/>
            </w:pPr>
            <w:r w:rsidRPr="0080507B">
              <w:t>-</w:t>
            </w:r>
          </w:p>
        </w:tc>
        <w:tc>
          <w:tcPr>
            <w:tcW w:w="862" w:type="dxa"/>
            <w:shd w:val="clear" w:color="auto" w:fill="auto"/>
            <w:vAlign w:val="center"/>
          </w:tcPr>
          <w:p w14:paraId="3640313C" w14:textId="77777777" w:rsidR="005F4755" w:rsidRPr="0080507B" w:rsidRDefault="005F4755" w:rsidP="005F4755">
            <w:pPr>
              <w:pStyle w:val="TAC"/>
            </w:pPr>
            <w:r w:rsidRPr="0080507B">
              <w:t>-</w:t>
            </w:r>
          </w:p>
        </w:tc>
        <w:tc>
          <w:tcPr>
            <w:tcW w:w="1002" w:type="dxa"/>
            <w:shd w:val="clear" w:color="auto" w:fill="auto"/>
            <w:vAlign w:val="center"/>
          </w:tcPr>
          <w:p w14:paraId="57ADA2E9" w14:textId="77777777" w:rsidR="005F4755" w:rsidRPr="0080507B" w:rsidRDefault="005F4755" w:rsidP="005F4755">
            <w:pPr>
              <w:pStyle w:val="TAC"/>
            </w:pPr>
            <w:r w:rsidRPr="0080507B">
              <w:t>FDD</w:t>
            </w:r>
          </w:p>
        </w:tc>
        <w:tc>
          <w:tcPr>
            <w:tcW w:w="716" w:type="dxa"/>
            <w:shd w:val="clear" w:color="auto" w:fill="auto"/>
            <w:vAlign w:val="center"/>
          </w:tcPr>
          <w:p w14:paraId="3B4FB5DD" w14:textId="77777777" w:rsidR="005F4755" w:rsidRPr="0080507B" w:rsidRDefault="005F4755" w:rsidP="005F4755">
            <w:pPr>
              <w:pStyle w:val="TAC"/>
            </w:pPr>
            <w:r w:rsidRPr="0080507B">
              <w:t>N/A</w:t>
            </w:r>
          </w:p>
        </w:tc>
        <w:tc>
          <w:tcPr>
            <w:tcW w:w="850" w:type="dxa"/>
          </w:tcPr>
          <w:p w14:paraId="7C00A45E" w14:textId="77777777" w:rsidR="005F4755" w:rsidRPr="0080507B" w:rsidRDefault="005F4755" w:rsidP="005F4755">
            <w:pPr>
              <w:keepNext/>
              <w:keepLines/>
              <w:spacing w:after="0"/>
              <w:jc w:val="center"/>
            </w:pPr>
          </w:p>
        </w:tc>
      </w:tr>
      <w:tr w:rsidR="005F4755" w:rsidRPr="0080507B" w14:paraId="3AACC23C" w14:textId="77777777" w:rsidTr="00DB2B7D">
        <w:trPr>
          <w:trHeight w:val="54"/>
        </w:trPr>
        <w:tc>
          <w:tcPr>
            <w:tcW w:w="1993" w:type="dxa"/>
            <w:vMerge/>
            <w:shd w:val="clear" w:color="auto" w:fill="auto"/>
            <w:vAlign w:val="center"/>
          </w:tcPr>
          <w:p w14:paraId="27C1F35D" w14:textId="77777777" w:rsidR="005F4755" w:rsidRPr="0080507B" w:rsidRDefault="005F4755" w:rsidP="005F4755">
            <w:pPr>
              <w:pStyle w:val="TAC"/>
            </w:pPr>
          </w:p>
        </w:tc>
        <w:tc>
          <w:tcPr>
            <w:tcW w:w="716" w:type="dxa"/>
            <w:vMerge/>
          </w:tcPr>
          <w:p w14:paraId="56A1F0EE" w14:textId="77777777" w:rsidR="005F4755" w:rsidRPr="0080507B" w:rsidRDefault="005F4755" w:rsidP="005F4755">
            <w:pPr>
              <w:pStyle w:val="TAC"/>
            </w:pPr>
          </w:p>
        </w:tc>
        <w:tc>
          <w:tcPr>
            <w:tcW w:w="1000" w:type="dxa"/>
            <w:shd w:val="clear" w:color="auto" w:fill="auto"/>
            <w:vAlign w:val="center"/>
          </w:tcPr>
          <w:p w14:paraId="1DA4B281"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5260C2BF" w14:textId="77777777" w:rsidR="005F4755" w:rsidRPr="0080507B" w:rsidRDefault="005F4755" w:rsidP="005F4755">
            <w:pPr>
              <w:pStyle w:val="TAC"/>
            </w:pPr>
            <w:r w:rsidRPr="0080507B">
              <w:t>15</w:t>
            </w:r>
          </w:p>
        </w:tc>
        <w:tc>
          <w:tcPr>
            <w:tcW w:w="1139" w:type="dxa"/>
            <w:shd w:val="clear" w:color="auto" w:fill="auto"/>
            <w:noWrap/>
            <w:vAlign w:val="center"/>
          </w:tcPr>
          <w:p w14:paraId="651C08F4"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F90643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1624BB4" w14:textId="77777777" w:rsidR="005F4755" w:rsidRPr="0080507B" w:rsidRDefault="005F4755" w:rsidP="005F4755">
            <w:pPr>
              <w:pStyle w:val="TAC"/>
            </w:pPr>
            <w:r w:rsidRPr="0080507B">
              <w:t>-</w:t>
            </w:r>
          </w:p>
        </w:tc>
        <w:tc>
          <w:tcPr>
            <w:tcW w:w="862" w:type="dxa"/>
            <w:shd w:val="clear" w:color="auto" w:fill="auto"/>
            <w:vAlign w:val="center"/>
          </w:tcPr>
          <w:p w14:paraId="12FF269D" w14:textId="77777777" w:rsidR="005F4755" w:rsidRPr="0080507B" w:rsidRDefault="005F4755" w:rsidP="005F4755">
            <w:pPr>
              <w:pStyle w:val="TAC"/>
            </w:pPr>
            <w:r w:rsidRPr="0080507B">
              <w:t>REFSENS</w:t>
            </w:r>
          </w:p>
        </w:tc>
        <w:tc>
          <w:tcPr>
            <w:tcW w:w="1002" w:type="dxa"/>
            <w:shd w:val="clear" w:color="auto" w:fill="auto"/>
            <w:vAlign w:val="center"/>
          </w:tcPr>
          <w:p w14:paraId="61790FED" w14:textId="77777777" w:rsidR="005F4755" w:rsidRPr="0080507B" w:rsidRDefault="005F4755" w:rsidP="005F4755">
            <w:pPr>
              <w:pStyle w:val="TAC"/>
            </w:pPr>
            <w:r w:rsidRPr="0080507B">
              <w:t>TDD</w:t>
            </w:r>
          </w:p>
        </w:tc>
        <w:tc>
          <w:tcPr>
            <w:tcW w:w="716" w:type="dxa"/>
            <w:shd w:val="clear" w:color="auto" w:fill="auto"/>
            <w:vAlign w:val="center"/>
          </w:tcPr>
          <w:p w14:paraId="7C64EE74" w14:textId="77777777" w:rsidR="005F4755" w:rsidRPr="0080507B" w:rsidRDefault="005F4755" w:rsidP="005F4755">
            <w:pPr>
              <w:pStyle w:val="TAC"/>
            </w:pPr>
            <w:r w:rsidRPr="0080507B">
              <w:t>N/A</w:t>
            </w:r>
          </w:p>
        </w:tc>
        <w:tc>
          <w:tcPr>
            <w:tcW w:w="850" w:type="dxa"/>
          </w:tcPr>
          <w:p w14:paraId="471CE5E8" w14:textId="77777777" w:rsidR="005F4755" w:rsidRPr="0080507B" w:rsidRDefault="005F4755" w:rsidP="005F4755">
            <w:pPr>
              <w:keepNext/>
              <w:keepLines/>
              <w:spacing w:after="0"/>
              <w:jc w:val="center"/>
            </w:pPr>
          </w:p>
        </w:tc>
      </w:tr>
      <w:tr w:rsidR="005F4755" w:rsidRPr="0080507B" w14:paraId="33CF35BC"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0A4402E" w14:textId="77777777" w:rsidR="005F4755" w:rsidRPr="0080507B" w:rsidRDefault="005F4755" w:rsidP="005F4755">
            <w:pPr>
              <w:pStyle w:val="TAC"/>
            </w:pPr>
            <w:bookmarkStart w:id="1164" w:name="OLE_LINK25"/>
            <w:r w:rsidRPr="0080507B">
              <w:t>DC_3A</w:t>
            </w:r>
            <w:r w:rsidRPr="0080507B">
              <w:rPr>
                <w:lang w:eastAsia="zh-CN"/>
              </w:rPr>
              <w:t>_</w:t>
            </w:r>
            <w:r w:rsidRPr="0080507B">
              <w:t>n28A-n78A</w:t>
            </w:r>
            <w:bookmarkEnd w:id="1164"/>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3EEA0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A49C54" w14:textId="77777777" w:rsidR="005F4755" w:rsidRPr="0080507B" w:rsidRDefault="005F4755" w:rsidP="005F4755">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0E2C89"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F84E0"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2937A6"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8D6F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6A83E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54645C"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9ACCB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ABE078" w14:textId="77777777" w:rsidR="005F4755" w:rsidRPr="0080507B" w:rsidRDefault="005F4755" w:rsidP="005F4755">
            <w:pPr>
              <w:keepNext/>
              <w:keepLines/>
              <w:spacing w:after="0"/>
              <w:jc w:val="center"/>
            </w:pPr>
          </w:p>
        </w:tc>
      </w:tr>
      <w:tr w:rsidR="005F4755" w:rsidRPr="0080507B" w14:paraId="524F2C69"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D347B"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E31B9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6A63F95"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E1F4CC"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78FC65"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7770B4"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2B8434"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B9E6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7985C7"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0DF66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B21EAA" w14:textId="77777777" w:rsidR="005F4755" w:rsidRPr="0080507B" w:rsidRDefault="005F4755" w:rsidP="005F4755">
            <w:pPr>
              <w:keepNext/>
              <w:keepLines/>
              <w:spacing w:after="0"/>
              <w:jc w:val="center"/>
            </w:pPr>
          </w:p>
        </w:tc>
      </w:tr>
      <w:tr w:rsidR="005F4755" w:rsidRPr="0080507B" w14:paraId="3A72D97C"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2678B04"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4CEE40"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5CBFE7"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3AD2A9"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B0A41D"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94DD27" w14:textId="77777777" w:rsidR="005F4755" w:rsidRPr="0080507B" w:rsidRDefault="005F4755" w:rsidP="005F4755">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F4FB4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59CCE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15C301"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E6F374" w14:textId="77777777" w:rsidR="005F4755" w:rsidRPr="0080507B" w:rsidRDefault="005F4755" w:rsidP="005F475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41666CF" w14:textId="77777777" w:rsidR="005F4755" w:rsidRPr="0080507B" w:rsidRDefault="005F4755" w:rsidP="005F4755">
            <w:pPr>
              <w:keepNext/>
              <w:keepLines/>
              <w:spacing w:after="0"/>
              <w:jc w:val="center"/>
            </w:pPr>
          </w:p>
        </w:tc>
      </w:tr>
      <w:tr w:rsidR="005F4755" w:rsidRPr="0080507B" w14:paraId="5CFD247B" w14:textId="77777777" w:rsidTr="00DB2B7D">
        <w:trPr>
          <w:trHeight w:val="54"/>
        </w:trPr>
        <w:tc>
          <w:tcPr>
            <w:tcW w:w="1993" w:type="dxa"/>
            <w:vMerge w:val="restart"/>
            <w:shd w:val="clear" w:color="auto" w:fill="auto"/>
            <w:vAlign w:val="center"/>
          </w:tcPr>
          <w:p w14:paraId="630E430F" w14:textId="77777777" w:rsidR="005F4755" w:rsidRPr="0080507B" w:rsidRDefault="005F4755" w:rsidP="005F4755">
            <w:pPr>
              <w:pStyle w:val="TAC"/>
            </w:pPr>
            <w:r w:rsidRPr="0080507B">
              <w:t>DC_3A-28A_n78A</w:t>
            </w:r>
          </w:p>
        </w:tc>
        <w:tc>
          <w:tcPr>
            <w:tcW w:w="716" w:type="dxa"/>
            <w:vMerge w:val="restart"/>
            <w:vAlign w:val="center"/>
          </w:tcPr>
          <w:p w14:paraId="352F8E8F" w14:textId="77777777" w:rsidR="005F4755" w:rsidRPr="0080507B" w:rsidRDefault="005F4755" w:rsidP="005F4755">
            <w:pPr>
              <w:pStyle w:val="TAC"/>
            </w:pPr>
            <w:r w:rsidRPr="0080507B">
              <w:t>1</w:t>
            </w:r>
          </w:p>
        </w:tc>
        <w:tc>
          <w:tcPr>
            <w:tcW w:w="1000" w:type="dxa"/>
            <w:shd w:val="clear" w:color="auto" w:fill="auto"/>
            <w:vAlign w:val="center"/>
          </w:tcPr>
          <w:p w14:paraId="7C7CE44E" w14:textId="77777777" w:rsidR="005F4755" w:rsidRPr="0080507B" w:rsidRDefault="005F4755" w:rsidP="005F4755">
            <w:pPr>
              <w:pStyle w:val="TAC"/>
            </w:pPr>
            <w:r w:rsidRPr="0080507B">
              <w:t>3</w:t>
            </w:r>
          </w:p>
        </w:tc>
        <w:tc>
          <w:tcPr>
            <w:tcW w:w="861" w:type="dxa"/>
            <w:shd w:val="clear" w:color="auto" w:fill="auto"/>
            <w:noWrap/>
            <w:vAlign w:val="center"/>
          </w:tcPr>
          <w:p w14:paraId="5E4F74CD" w14:textId="77777777" w:rsidR="005F4755" w:rsidRPr="0080507B" w:rsidRDefault="005F4755" w:rsidP="005F4755">
            <w:pPr>
              <w:pStyle w:val="TAC"/>
            </w:pPr>
            <w:r w:rsidRPr="0080507B">
              <w:t>N/A</w:t>
            </w:r>
          </w:p>
        </w:tc>
        <w:tc>
          <w:tcPr>
            <w:tcW w:w="1139" w:type="dxa"/>
            <w:shd w:val="clear" w:color="auto" w:fill="auto"/>
            <w:noWrap/>
            <w:vAlign w:val="center"/>
          </w:tcPr>
          <w:p w14:paraId="2940CF0A" w14:textId="77777777" w:rsidR="005F4755" w:rsidRPr="0080507B" w:rsidRDefault="005F4755" w:rsidP="005F4755">
            <w:pPr>
              <w:pStyle w:val="TAC"/>
            </w:pPr>
            <w:r w:rsidRPr="0080507B">
              <w:t>-79</w:t>
            </w:r>
          </w:p>
        </w:tc>
        <w:tc>
          <w:tcPr>
            <w:tcW w:w="1136" w:type="dxa"/>
            <w:shd w:val="clear" w:color="auto" w:fill="auto"/>
            <w:noWrap/>
            <w:vAlign w:val="center"/>
          </w:tcPr>
          <w:p w14:paraId="3653820F"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CB1419B" w14:textId="77777777" w:rsidR="005F4755" w:rsidRPr="0080507B" w:rsidRDefault="005F4755" w:rsidP="005F4755">
            <w:pPr>
              <w:pStyle w:val="TAC"/>
            </w:pPr>
            <w:r w:rsidRPr="0080507B">
              <w:t>-</w:t>
            </w:r>
          </w:p>
        </w:tc>
        <w:tc>
          <w:tcPr>
            <w:tcW w:w="862" w:type="dxa"/>
            <w:shd w:val="clear" w:color="auto" w:fill="auto"/>
            <w:vAlign w:val="center"/>
          </w:tcPr>
          <w:p w14:paraId="772EAE13" w14:textId="77777777" w:rsidR="005F4755" w:rsidRPr="0080507B" w:rsidRDefault="005F4755" w:rsidP="005F4755">
            <w:pPr>
              <w:pStyle w:val="TAC"/>
            </w:pPr>
            <w:r w:rsidRPr="0080507B">
              <w:t>-</w:t>
            </w:r>
          </w:p>
        </w:tc>
        <w:tc>
          <w:tcPr>
            <w:tcW w:w="1002" w:type="dxa"/>
            <w:shd w:val="clear" w:color="auto" w:fill="auto"/>
            <w:vAlign w:val="center"/>
          </w:tcPr>
          <w:p w14:paraId="54D8F5C7" w14:textId="77777777" w:rsidR="005F4755" w:rsidRPr="0080507B" w:rsidRDefault="005F4755" w:rsidP="005F4755">
            <w:pPr>
              <w:pStyle w:val="TAC"/>
            </w:pPr>
            <w:r w:rsidRPr="0080507B">
              <w:t>FDD</w:t>
            </w:r>
          </w:p>
        </w:tc>
        <w:tc>
          <w:tcPr>
            <w:tcW w:w="716" w:type="dxa"/>
            <w:shd w:val="clear" w:color="auto" w:fill="auto"/>
            <w:vAlign w:val="center"/>
          </w:tcPr>
          <w:p w14:paraId="2259BC45" w14:textId="77777777" w:rsidR="005F4755" w:rsidRPr="0080507B" w:rsidRDefault="005F4755" w:rsidP="005F4755">
            <w:pPr>
              <w:pStyle w:val="TAC"/>
            </w:pPr>
            <w:r w:rsidRPr="0080507B">
              <w:t>IMD3</w:t>
            </w:r>
          </w:p>
        </w:tc>
        <w:tc>
          <w:tcPr>
            <w:tcW w:w="850" w:type="dxa"/>
          </w:tcPr>
          <w:p w14:paraId="679868E6" w14:textId="77777777" w:rsidR="005F4755" w:rsidRPr="0080507B" w:rsidRDefault="005F4755" w:rsidP="005F4755">
            <w:pPr>
              <w:keepNext/>
              <w:keepLines/>
              <w:spacing w:after="0"/>
              <w:jc w:val="center"/>
            </w:pPr>
          </w:p>
        </w:tc>
      </w:tr>
      <w:tr w:rsidR="005F4755" w:rsidRPr="0080507B" w14:paraId="2F444518" w14:textId="77777777" w:rsidTr="00DB2B7D">
        <w:trPr>
          <w:trHeight w:val="54"/>
        </w:trPr>
        <w:tc>
          <w:tcPr>
            <w:tcW w:w="1993" w:type="dxa"/>
            <w:vMerge/>
            <w:shd w:val="clear" w:color="auto" w:fill="auto"/>
            <w:vAlign w:val="center"/>
          </w:tcPr>
          <w:p w14:paraId="766D7638" w14:textId="77777777" w:rsidR="005F4755" w:rsidRPr="0080507B" w:rsidRDefault="005F4755" w:rsidP="005F4755">
            <w:pPr>
              <w:pStyle w:val="TAC"/>
            </w:pPr>
          </w:p>
        </w:tc>
        <w:tc>
          <w:tcPr>
            <w:tcW w:w="716" w:type="dxa"/>
            <w:vMerge/>
            <w:vAlign w:val="center"/>
          </w:tcPr>
          <w:p w14:paraId="605D45FE" w14:textId="77777777" w:rsidR="005F4755" w:rsidRPr="0080507B" w:rsidRDefault="005F4755" w:rsidP="005F4755">
            <w:pPr>
              <w:pStyle w:val="TAC"/>
            </w:pPr>
          </w:p>
        </w:tc>
        <w:tc>
          <w:tcPr>
            <w:tcW w:w="1000" w:type="dxa"/>
            <w:shd w:val="clear" w:color="auto" w:fill="auto"/>
            <w:vAlign w:val="center"/>
          </w:tcPr>
          <w:p w14:paraId="755300A7" w14:textId="77777777" w:rsidR="005F4755" w:rsidRPr="0080507B" w:rsidRDefault="005F4755" w:rsidP="005F4755">
            <w:pPr>
              <w:pStyle w:val="TAC"/>
            </w:pPr>
            <w:r w:rsidRPr="0080507B">
              <w:t>28</w:t>
            </w:r>
          </w:p>
        </w:tc>
        <w:tc>
          <w:tcPr>
            <w:tcW w:w="861" w:type="dxa"/>
            <w:shd w:val="clear" w:color="auto" w:fill="auto"/>
            <w:noWrap/>
            <w:vAlign w:val="center"/>
          </w:tcPr>
          <w:p w14:paraId="0C4D0FA4" w14:textId="77777777" w:rsidR="005F4755" w:rsidRPr="0080507B" w:rsidRDefault="005F4755" w:rsidP="005F4755">
            <w:pPr>
              <w:pStyle w:val="TAC"/>
            </w:pPr>
            <w:r w:rsidRPr="0080507B">
              <w:t>N/A</w:t>
            </w:r>
          </w:p>
        </w:tc>
        <w:tc>
          <w:tcPr>
            <w:tcW w:w="1139" w:type="dxa"/>
            <w:shd w:val="clear" w:color="auto" w:fill="auto"/>
            <w:noWrap/>
            <w:vAlign w:val="center"/>
          </w:tcPr>
          <w:p w14:paraId="035DBB8E"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DF0FA2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0BA3DAD" w14:textId="77777777" w:rsidR="005F4755" w:rsidRPr="0080507B" w:rsidRDefault="005F4755" w:rsidP="005F4755">
            <w:pPr>
              <w:pStyle w:val="TAC"/>
            </w:pPr>
            <w:r w:rsidRPr="0080507B">
              <w:t>-</w:t>
            </w:r>
          </w:p>
        </w:tc>
        <w:tc>
          <w:tcPr>
            <w:tcW w:w="862" w:type="dxa"/>
            <w:shd w:val="clear" w:color="auto" w:fill="auto"/>
            <w:vAlign w:val="center"/>
          </w:tcPr>
          <w:p w14:paraId="63DD11ED" w14:textId="77777777" w:rsidR="005F4755" w:rsidRPr="0080507B" w:rsidRDefault="005F4755" w:rsidP="005F4755">
            <w:pPr>
              <w:pStyle w:val="TAC"/>
            </w:pPr>
            <w:r w:rsidRPr="0080507B">
              <w:t>-</w:t>
            </w:r>
          </w:p>
        </w:tc>
        <w:tc>
          <w:tcPr>
            <w:tcW w:w="1002" w:type="dxa"/>
            <w:shd w:val="clear" w:color="auto" w:fill="auto"/>
            <w:vAlign w:val="center"/>
          </w:tcPr>
          <w:p w14:paraId="3305A982" w14:textId="77777777" w:rsidR="005F4755" w:rsidRPr="0080507B" w:rsidRDefault="005F4755" w:rsidP="005F4755">
            <w:pPr>
              <w:pStyle w:val="TAC"/>
            </w:pPr>
            <w:r w:rsidRPr="0080507B">
              <w:t>FDD</w:t>
            </w:r>
          </w:p>
        </w:tc>
        <w:tc>
          <w:tcPr>
            <w:tcW w:w="716" w:type="dxa"/>
            <w:shd w:val="clear" w:color="auto" w:fill="auto"/>
            <w:vAlign w:val="center"/>
          </w:tcPr>
          <w:p w14:paraId="7B44B617" w14:textId="77777777" w:rsidR="005F4755" w:rsidRPr="0080507B" w:rsidRDefault="005F4755" w:rsidP="005F4755">
            <w:pPr>
              <w:pStyle w:val="TAC"/>
            </w:pPr>
            <w:r w:rsidRPr="0080507B">
              <w:t>N/A</w:t>
            </w:r>
          </w:p>
        </w:tc>
        <w:tc>
          <w:tcPr>
            <w:tcW w:w="850" w:type="dxa"/>
          </w:tcPr>
          <w:p w14:paraId="160A96B4" w14:textId="77777777" w:rsidR="005F4755" w:rsidRPr="0080507B" w:rsidRDefault="005F4755" w:rsidP="005F4755">
            <w:pPr>
              <w:keepNext/>
              <w:keepLines/>
              <w:spacing w:after="0"/>
              <w:jc w:val="center"/>
            </w:pPr>
          </w:p>
        </w:tc>
      </w:tr>
      <w:tr w:rsidR="005F4755" w:rsidRPr="0080507B" w14:paraId="5768E545" w14:textId="77777777" w:rsidTr="00DB2B7D">
        <w:trPr>
          <w:trHeight w:val="54"/>
        </w:trPr>
        <w:tc>
          <w:tcPr>
            <w:tcW w:w="1993" w:type="dxa"/>
            <w:vMerge/>
            <w:shd w:val="clear" w:color="auto" w:fill="auto"/>
            <w:vAlign w:val="center"/>
          </w:tcPr>
          <w:p w14:paraId="691B6B0E" w14:textId="77777777" w:rsidR="005F4755" w:rsidRPr="0080507B" w:rsidRDefault="005F4755" w:rsidP="005F4755">
            <w:pPr>
              <w:pStyle w:val="TAC"/>
            </w:pPr>
          </w:p>
        </w:tc>
        <w:tc>
          <w:tcPr>
            <w:tcW w:w="716" w:type="dxa"/>
            <w:vMerge/>
            <w:vAlign w:val="center"/>
          </w:tcPr>
          <w:p w14:paraId="5BE6E0E9" w14:textId="77777777" w:rsidR="005F4755" w:rsidRPr="0080507B" w:rsidRDefault="005F4755" w:rsidP="005F4755">
            <w:pPr>
              <w:pStyle w:val="TAC"/>
            </w:pPr>
          </w:p>
        </w:tc>
        <w:tc>
          <w:tcPr>
            <w:tcW w:w="1000" w:type="dxa"/>
            <w:shd w:val="clear" w:color="auto" w:fill="auto"/>
            <w:vAlign w:val="center"/>
          </w:tcPr>
          <w:p w14:paraId="434F28E8" w14:textId="77777777" w:rsidR="005F4755" w:rsidRPr="0080507B" w:rsidRDefault="005F4755" w:rsidP="005F4755">
            <w:pPr>
              <w:pStyle w:val="TAC"/>
            </w:pPr>
            <w:r w:rsidRPr="0080507B">
              <w:t>n78</w:t>
            </w:r>
          </w:p>
        </w:tc>
        <w:tc>
          <w:tcPr>
            <w:tcW w:w="861" w:type="dxa"/>
            <w:shd w:val="clear" w:color="auto" w:fill="auto"/>
            <w:noWrap/>
            <w:vAlign w:val="center"/>
          </w:tcPr>
          <w:p w14:paraId="4EE11317" w14:textId="77777777" w:rsidR="005F4755" w:rsidRPr="0080507B" w:rsidRDefault="005F4755" w:rsidP="005F4755">
            <w:pPr>
              <w:pStyle w:val="TAC"/>
            </w:pPr>
            <w:r w:rsidRPr="0080507B">
              <w:t>15</w:t>
            </w:r>
          </w:p>
        </w:tc>
        <w:tc>
          <w:tcPr>
            <w:tcW w:w="1139" w:type="dxa"/>
            <w:shd w:val="clear" w:color="auto" w:fill="auto"/>
            <w:noWrap/>
            <w:vAlign w:val="center"/>
          </w:tcPr>
          <w:p w14:paraId="2BA625C9" w14:textId="77777777" w:rsidR="005F4755" w:rsidRPr="0080507B" w:rsidRDefault="005F4755" w:rsidP="005F4755">
            <w:pPr>
              <w:pStyle w:val="TAC"/>
            </w:pPr>
            <w:r w:rsidRPr="0080507B">
              <w:t>-</w:t>
            </w:r>
          </w:p>
        </w:tc>
        <w:tc>
          <w:tcPr>
            <w:tcW w:w="1136" w:type="dxa"/>
            <w:shd w:val="clear" w:color="auto" w:fill="auto"/>
            <w:noWrap/>
            <w:vAlign w:val="center"/>
          </w:tcPr>
          <w:p w14:paraId="20044DFD" w14:textId="77777777" w:rsidR="005F4755" w:rsidRPr="0080507B" w:rsidRDefault="005F4755" w:rsidP="005F4755">
            <w:pPr>
              <w:pStyle w:val="TAC"/>
              <w:rPr>
                <w:rFonts w:eastAsia="MS Mincho"/>
              </w:rPr>
            </w:pPr>
            <w:r w:rsidRPr="0080507B">
              <w:rPr>
                <w:rFonts w:eastAsia="MS Mincho"/>
              </w:rPr>
              <w:t>REFSENS</w:t>
            </w:r>
          </w:p>
        </w:tc>
        <w:tc>
          <w:tcPr>
            <w:tcW w:w="858" w:type="dxa"/>
            <w:shd w:val="clear" w:color="auto" w:fill="auto"/>
            <w:noWrap/>
            <w:vAlign w:val="center"/>
          </w:tcPr>
          <w:p w14:paraId="60309EB4" w14:textId="77777777" w:rsidR="005F4755" w:rsidRPr="0080507B" w:rsidRDefault="005F4755" w:rsidP="005F4755">
            <w:pPr>
              <w:pStyle w:val="TAC"/>
            </w:pPr>
            <w:r w:rsidRPr="0080507B">
              <w:t>-</w:t>
            </w:r>
          </w:p>
        </w:tc>
        <w:tc>
          <w:tcPr>
            <w:tcW w:w="862" w:type="dxa"/>
            <w:shd w:val="clear" w:color="auto" w:fill="auto"/>
            <w:vAlign w:val="center"/>
          </w:tcPr>
          <w:p w14:paraId="44453748" w14:textId="77777777" w:rsidR="005F4755" w:rsidRPr="0080507B" w:rsidRDefault="005F4755" w:rsidP="005F4755">
            <w:pPr>
              <w:pStyle w:val="TAC"/>
            </w:pPr>
            <w:r w:rsidRPr="0080507B">
              <w:t>-</w:t>
            </w:r>
          </w:p>
        </w:tc>
        <w:tc>
          <w:tcPr>
            <w:tcW w:w="1002" w:type="dxa"/>
            <w:shd w:val="clear" w:color="auto" w:fill="auto"/>
            <w:vAlign w:val="center"/>
          </w:tcPr>
          <w:p w14:paraId="2E66A178" w14:textId="77777777" w:rsidR="005F4755" w:rsidRPr="0080507B" w:rsidRDefault="005F4755" w:rsidP="005F4755">
            <w:pPr>
              <w:pStyle w:val="TAC"/>
            </w:pPr>
            <w:r w:rsidRPr="0080507B">
              <w:t>TDD</w:t>
            </w:r>
          </w:p>
        </w:tc>
        <w:tc>
          <w:tcPr>
            <w:tcW w:w="716" w:type="dxa"/>
            <w:shd w:val="clear" w:color="auto" w:fill="auto"/>
            <w:vAlign w:val="center"/>
          </w:tcPr>
          <w:p w14:paraId="324D4A0B" w14:textId="77777777" w:rsidR="005F4755" w:rsidRPr="0080507B" w:rsidRDefault="005F4755" w:rsidP="005F4755">
            <w:pPr>
              <w:pStyle w:val="TAC"/>
            </w:pPr>
            <w:r w:rsidRPr="0080507B">
              <w:t>N/A</w:t>
            </w:r>
          </w:p>
        </w:tc>
        <w:tc>
          <w:tcPr>
            <w:tcW w:w="850" w:type="dxa"/>
          </w:tcPr>
          <w:p w14:paraId="5A1E4C7B" w14:textId="77777777" w:rsidR="005F4755" w:rsidRPr="0080507B" w:rsidRDefault="005F4755" w:rsidP="005F4755">
            <w:pPr>
              <w:keepNext/>
              <w:keepLines/>
              <w:spacing w:after="0"/>
              <w:jc w:val="center"/>
            </w:pPr>
          </w:p>
        </w:tc>
      </w:tr>
      <w:tr w:rsidR="005F4755" w:rsidRPr="0080507B" w14:paraId="3C3AE565" w14:textId="77777777" w:rsidTr="00DB2B7D">
        <w:trPr>
          <w:trHeight w:val="54"/>
        </w:trPr>
        <w:tc>
          <w:tcPr>
            <w:tcW w:w="1993" w:type="dxa"/>
            <w:vMerge w:val="restart"/>
            <w:shd w:val="clear" w:color="auto" w:fill="auto"/>
            <w:vAlign w:val="center"/>
          </w:tcPr>
          <w:p w14:paraId="6E30790E" w14:textId="77777777" w:rsidR="005F4755" w:rsidRPr="0080507B" w:rsidRDefault="005F4755" w:rsidP="005F4755">
            <w:pPr>
              <w:pStyle w:val="TAC"/>
            </w:pPr>
            <w:r w:rsidRPr="0080507B">
              <w:t>DC_3A-40A_n1A</w:t>
            </w:r>
          </w:p>
        </w:tc>
        <w:tc>
          <w:tcPr>
            <w:tcW w:w="716" w:type="dxa"/>
            <w:vMerge w:val="restart"/>
            <w:vAlign w:val="center"/>
          </w:tcPr>
          <w:p w14:paraId="54A10AFE" w14:textId="77777777" w:rsidR="005F4755" w:rsidRPr="0080507B" w:rsidRDefault="005F4755" w:rsidP="005F4755">
            <w:pPr>
              <w:pStyle w:val="TAC"/>
            </w:pPr>
            <w:r w:rsidRPr="0080507B">
              <w:t>1</w:t>
            </w:r>
          </w:p>
        </w:tc>
        <w:tc>
          <w:tcPr>
            <w:tcW w:w="1000" w:type="dxa"/>
            <w:shd w:val="clear" w:color="auto" w:fill="auto"/>
            <w:vAlign w:val="center"/>
          </w:tcPr>
          <w:p w14:paraId="412F8452" w14:textId="77777777" w:rsidR="005F4755" w:rsidRPr="0080507B" w:rsidRDefault="005F4755" w:rsidP="005F4755">
            <w:pPr>
              <w:pStyle w:val="TAC"/>
            </w:pPr>
            <w:r w:rsidRPr="0080507B">
              <w:t>n1</w:t>
            </w:r>
          </w:p>
        </w:tc>
        <w:tc>
          <w:tcPr>
            <w:tcW w:w="861" w:type="dxa"/>
            <w:shd w:val="clear" w:color="auto" w:fill="auto"/>
            <w:noWrap/>
            <w:vAlign w:val="center"/>
          </w:tcPr>
          <w:p w14:paraId="56F413A8" w14:textId="77777777" w:rsidR="005F4755" w:rsidRPr="0080507B" w:rsidRDefault="005F4755" w:rsidP="005F4755">
            <w:pPr>
              <w:pStyle w:val="TAC"/>
            </w:pPr>
            <w:r w:rsidRPr="0080507B">
              <w:t>15</w:t>
            </w:r>
          </w:p>
        </w:tc>
        <w:tc>
          <w:tcPr>
            <w:tcW w:w="1139" w:type="dxa"/>
            <w:shd w:val="clear" w:color="auto" w:fill="auto"/>
            <w:noWrap/>
            <w:vAlign w:val="center"/>
          </w:tcPr>
          <w:p w14:paraId="6CA2F403" w14:textId="77777777" w:rsidR="005F4755" w:rsidRPr="0080507B" w:rsidRDefault="005F4755" w:rsidP="005F4755">
            <w:pPr>
              <w:pStyle w:val="TAC"/>
            </w:pPr>
            <w:r w:rsidRPr="0080507B">
              <w:t>REFSENS</w:t>
            </w:r>
          </w:p>
        </w:tc>
        <w:tc>
          <w:tcPr>
            <w:tcW w:w="1136" w:type="dxa"/>
            <w:shd w:val="clear" w:color="auto" w:fill="auto"/>
            <w:noWrap/>
            <w:vAlign w:val="center"/>
          </w:tcPr>
          <w:p w14:paraId="42780B14" w14:textId="77777777" w:rsidR="005F4755" w:rsidRPr="0080507B" w:rsidRDefault="005F4755" w:rsidP="005F4755">
            <w:pPr>
              <w:pStyle w:val="TAC"/>
            </w:pPr>
            <w:r w:rsidRPr="0080507B">
              <w:t>-</w:t>
            </w:r>
          </w:p>
        </w:tc>
        <w:tc>
          <w:tcPr>
            <w:tcW w:w="858" w:type="dxa"/>
            <w:shd w:val="clear" w:color="auto" w:fill="auto"/>
            <w:noWrap/>
            <w:vAlign w:val="center"/>
          </w:tcPr>
          <w:p w14:paraId="124DDF00" w14:textId="77777777" w:rsidR="005F4755" w:rsidRPr="0080507B" w:rsidRDefault="005F4755" w:rsidP="005F4755">
            <w:pPr>
              <w:pStyle w:val="TAC"/>
            </w:pPr>
            <w:r w:rsidRPr="0080507B">
              <w:t>-</w:t>
            </w:r>
          </w:p>
        </w:tc>
        <w:tc>
          <w:tcPr>
            <w:tcW w:w="862" w:type="dxa"/>
            <w:shd w:val="clear" w:color="auto" w:fill="auto"/>
            <w:vAlign w:val="center"/>
          </w:tcPr>
          <w:p w14:paraId="5070C995" w14:textId="77777777" w:rsidR="005F4755" w:rsidRPr="0080507B" w:rsidRDefault="005F4755" w:rsidP="005F4755">
            <w:pPr>
              <w:pStyle w:val="TAC"/>
            </w:pPr>
            <w:r w:rsidRPr="0080507B">
              <w:t>-</w:t>
            </w:r>
          </w:p>
        </w:tc>
        <w:tc>
          <w:tcPr>
            <w:tcW w:w="1002" w:type="dxa"/>
            <w:shd w:val="clear" w:color="auto" w:fill="auto"/>
            <w:vAlign w:val="center"/>
          </w:tcPr>
          <w:p w14:paraId="11F23704" w14:textId="77777777" w:rsidR="005F4755" w:rsidRPr="0080507B" w:rsidRDefault="005F4755" w:rsidP="005F4755">
            <w:pPr>
              <w:pStyle w:val="TAC"/>
            </w:pPr>
            <w:r w:rsidRPr="0080507B">
              <w:t>FDD</w:t>
            </w:r>
          </w:p>
        </w:tc>
        <w:tc>
          <w:tcPr>
            <w:tcW w:w="716" w:type="dxa"/>
            <w:shd w:val="clear" w:color="auto" w:fill="auto"/>
            <w:vAlign w:val="center"/>
          </w:tcPr>
          <w:p w14:paraId="14355EC9" w14:textId="77777777" w:rsidR="005F4755" w:rsidRPr="0080507B" w:rsidRDefault="005F4755" w:rsidP="005F4755">
            <w:pPr>
              <w:pStyle w:val="TAC"/>
            </w:pPr>
            <w:r w:rsidRPr="0080507B">
              <w:t>N/A</w:t>
            </w:r>
          </w:p>
        </w:tc>
        <w:tc>
          <w:tcPr>
            <w:tcW w:w="850" w:type="dxa"/>
          </w:tcPr>
          <w:p w14:paraId="5E81FFB0" w14:textId="77777777" w:rsidR="005F4755" w:rsidRPr="0080507B" w:rsidRDefault="005F4755" w:rsidP="005F4755">
            <w:pPr>
              <w:keepNext/>
              <w:keepLines/>
              <w:spacing w:after="0"/>
              <w:jc w:val="center"/>
            </w:pPr>
          </w:p>
        </w:tc>
      </w:tr>
      <w:tr w:rsidR="005F4755" w:rsidRPr="0080507B" w14:paraId="1C35ECEA" w14:textId="77777777" w:rsidTr="00DB2B7D">
        <w:trPr>
          <w:trHeight w:val="54"/>
        </w:trPr>
        <w:tc>
          <w:tcPr>
            <w:tcW w:w="1993" w:type="dxa"/>
            <w:vMerge/>
            <w:shd w:val="clear" w:color="auto" w:fill="auto"/>
            <w:vAlign w:val="center"/>
          </w:tcPr>
          <w:p w14:paraId="3A7F2118" w14:textId="77777777" w:rsidR="005F4755" w:rsidRPr="0080507B" w:rsidRDefault="005F4755" w:rsidP="005F4755">
            <w:pPr>
              <w:pStyle w:val="TAC"/>
            </w:pPr>
          </w:p>
        </w:tc>
        <w:tc>
          <w:tcPr>
            <w:tcW w:w="716" w:type="dxa"/>
            <w:vMerge/>
          </w:tcPr>
          <w:p w14:paraId="3A25618C" w14:textId="77777777" w:rsidR="005F4755" w:rsidRPr="0080507B" w:rsidRDefault="005F4755" w:rsidP="005F4755">
            <w:pPr>
              <w:pStyle w:val="TAC"/>
            </w:pPr>
          </w:p>
        </w:tc>
        <w:tc>
          <w:tcPr>
            <w:tcW w:w="1000" w:type="dxa"/>
            <w:shd w:val="clear" w:color="auto" w:fill="auto"/>
            <w:vAlign w:val="center"/>
          </w:tcPr>
          <w:p w14:paraId="471C0ACE" w14:textId="77777777" w:rsidR="005F4755" w:rsidRPr="0080507B" w:rsidRDefault="005F4755" w:rsidP="005F4755">
            <w:pPr>
              <w:pStyle w:val="TAC"/>
            </w:pPr>
            <w:r w:rsidRPr="0080507B">
              <w:t>3</w:t>
            </w:r>
          </w:p>
        </w:tc>
        <w:tc>
          <w:tcPr>
            <w:tcW w:w="861" w:type="dxa"/>
            <w:shd w:val="clear" w:color="auto" w:fill="auto"/>
            <w:noWrap/>
            <w:vAlign w:val="center"/>
          </w:tcPr>
          <w:p w14:paraId="19D75D9A" w14:textId="77777777" w:rsidR="005F4755" w:rsidRPr="0080507B" w:rsidRDefault="005F4755" w:rsidP="005F4755">
            <w:pPr>
              <w:pStyle w:val="TAC"/>
            </w:pPr>
            <w:r w:rsidRPr="0080507B">
              <w:t>N/A</w:t>
            </w:r>
          </w:p>
        </w:tc>
        <w:tc>
          <w:tcPr>
            <w:tcW w:w="1139" w:type="dxa"/>
            <w:shd w:val="clear" w:color="auto" w:fill="auto"/>
            <w:noWrap/>
            <w:vAlign w:val="center"/>
          </w:tcPr>
          <w:p w14:paraId="762E8B79" w14:textId="77777777" w:rsidR="005F4755" w:rsidRPr="0080507B" w:rsidRDefault="005F4755" w:rsidP="005F4755">
            <w:pPr>
              <w:pStyle w:val="TAC"/>
            </w:pPr>
            <w:r w:rsidRPr="0080507B">
              <w:t>REFSENS</w:t>
            </w:r>
          </w:p>
        </w:tc>
        <w:tc>
          <w:tcPr>
            <w:tcW w:w="1136" w:type="dxa"/>
            <w:shd w:val="clear" w:color="auto" w:fill="auto"/>
            <w:noWrap/>
            <w:vAlign w:val="center"/>
          </w:tcPr>
          <w:p w14:paraId="72A99970" w14:textId="77777777" w:rsidR="005F4755" w:rsidRPr="0080507B" w:rsidRDefault="005F4755" w:rsidP="005F4755">
            <w:pPr>
              <w:pStyle w:val="TAC"/>
            </w:pPr>
            <w:r w:rsidRPr="0080507B">
              <w:t>-</w:t>
            </w:r>
          </w:p>
        </w:tc>
        <w:tc>
          <w:tcPr>
            <w:tcW w:w="858" w:type="dxa"/>
            <w:shd w:val="clear" w:color="auto" w:fill="auto"/>
            <w:noWrap/>
            <w:vAlign w:val="center"/>
          </w:tcPr>
          <w:p w14:paraId="6F7060E2" w14:textId="77777777" w:rsidR="005F4755" w:rsidRPr="0080507B" w:rsidRDefault="005F4755" w:rsidP="005F4755">
            <w:pPr>
              <w:pStyle w:val="TAC"/>
            </w:pPr>
            <w:r w:rsidRPr="0080507B">
              <w:t>-</w:t>
            </w:r>
          </w:p>
        </w:tc>
        <w:tc>
          <w:tcPr>
            <w:tcW w:w="862" w:type="dxa"/>
            <w:shd w:val="clear" w:color="auto" w:fill="auto"/>
            <w:vAlign w:val="center"/>
          </w:tcPr>
          <w:p w14:paraId="4541C067" w14:textId="77777777" w:rsidR="005F4755" w:rsidRPr="0080507B" w:rsidRDefault="005F4755" w:rsidP="005F4755">
            <w:pPr>
              <w:pStyle w:val="TAC"/>
            </w:pPr>
            <w:r w:rsidRPr="0080507B">
              <w:t>-</w:t>
            </w:r>
          </w:p>
        </w:tc>
        <w:tc>
          <w:tcPr>
            <w:tcW w:w="1002" w:type="dxa"/>
            <w:shd w:val="clear" w:color="auto" w:fill="auto"/>
            <w:vAlign w:val="center"/>
          </w:tcPr>
          <w:p w14:paraId="067F0477" w14:textId="77777777" w:rsidR="005F4755" w:rsidRPr="0080507B" w:rsidRDefault="005F4755" w:rsidP="005F4755">
            <w:pPr>
              <w:pStyle w:val="TAC"/>
            </w:pPr>
            <w:r w:rsidRPr="0080507B">
              <w:t>FDD</w:t>
            </w:r>
          </w:p>
        </w:tc>
        <w:tc>
          <w:tcPr>
            <w:tcW w:w="716" w:type="dxa"/>
            <w:shd w:val="clear" w:color="auto" w:fill="auto"/>
            <w:vAlign w:val="center"/>
          </w:tcPr>
          <w:p w14:paraId="51DB02ED" w14:textId="77777777" w:rsidR="005F4755" w:rsidRPr="0080507B" w:rsidRDefault="005F4755" w:rsidP="005F4755">
            <w:pPr>
              <w:pStyle w:val="TAC"/>
            </w:pPr>
            <w:r w:rsidRPr="0080507B">
              <w:t>N/A</w:t>
            </w:r>
          </w:p>
        </w:tc>
        <w:tc>
          <w:tcPr>
            <w:tcW w:w="850" w:type="dxa"/>
          </w:tcPr>
          <w:p w14:paraId="5A0C12B1" w14:textId="77777777" w:rsidR="005F4755" w:rsidRPr="0080507B" w:rsidRDefault="005F4755" w:rsidP="005F4755">
            <w:pPr>
              <w:keepNext/>
              <w:keepLines/>
              <w:spacing w:after="0"/>
              <w:jc w:val="center"/>
            </w:pPr>
          </w:p>
        </w:tc>
      </w:tr>
      <w:tr w:rsidR="005F4755" w:rsidRPr="0080507B" w14:paraId="2D5AD9A8" w14:textId="77777777" w:rsidTr="00DB2B7D">
        <w:trPr>
          <w:trHeight w:val="54"/>
        </w:trPr>
        <w:tc>
          <w:tcPr>
            <w:tcW w:w="1993" w:type="dxa"/>
            <w:vMerge/>
            <w:shd w:val="clear" w:color="auto" w:fill="auto"/>
            <w:vAlign w:val="center"/>
          </w:tcPr>
          <w:p w14:paraId="5BCE93F7" w14:textId="77777777" w:rsidR="005F4755" w:rsidRPr="0080507B" w:rsidRDefault="005F4755" w:rsidP="005F4755">
            <w:pPr>
              <w:pStyle w:val="TAC"/>
            </w:pPr>
          </w:p>
        </w:tc>
        <w:tc>
          <w:tcPr>
            <w:tcW w:w="716" w:type="dxa"/>
            <w:vMerge/>
          </w:tcPr>
          <w:p w14:paraId="1F0F4519" w14:textId="77777777" w:rsidR="005F4755" w:rsidRPr="0080507B" w:rsidRDefault="005F4755" w:rsidP="005F4755">
            <w:pPr>
              <w:pStyle w:val="TAC"/>
            </w:pPr>
          </w:p>
        </w:tc>
        <w:tc>
          <w:tcPr>
            <w:tcW w:w="1000" w:type="dxa"/>
            <w:shd w:val="clear" w:color="auto" w:fill="auto"/>
            <w:vAlign w:val="center"/>
          </w:tcPr>
          <w:p w14:paraId="27DA85CF" w14:textId="77777777" w:rsidR="005F4755" w:rsidRPr="0080507B" w:rsidRDefault="005F4755" w:rsidP="005F4755">
            <w:pPr>
              <w:pStyle w:val="TAC"/>
            </w:pPr>
            <w:r w:rsidRPr="0080507B">
              <w:t>40</w:t>
            </w:r>
          </w:p>
        </w:tc>
        <w:tc>
          <w:tcPr>
            <w:tcW w:w="861" w:type="dxa"/>
            <w:shd w:val="clear" w:color="auto" w:fill="auto"/>
            <w:noWrap/>
            <w:vAlign w:val="center"/>
          </w:tcPr>
          <w:p w14:paraId="054C12BF" w14:textId="77777777" w:rsidR="005F4755" w:rsidRPr="0080507B" w:rsidRDefault="005F4755" w:rsidP="005F4755">
            <w:pPr>
              <w:pStyle w:val="TAC"/>
            </w:pPr>
            <w:r w:rsidRPr="0080507B">
              <w:t>N/A</w:t>
            </w:r>
          </w:p>
        </w:tc>
        <w:tc>
          <w:tcPr>
            <w:tcW w:w="1139" w:type="dxa"/>
            <w:shd w:val="clear" w:color="auto" w:fill="auto"/>
            <w:noWrap/>
            <w:vAlign w:val="center"/>
          </w:tcPr>
          <w:p w14:paraId="5277D3DF" w14:textId="77777777" w:rsidR="005F4755" w:rsidRPr="0080507B" w:rsidRDefault="005F4755" w:rsidP="005F4755">
            <w:pPr>
              <w:pStyle w:val="TAC"/>
            </w:pPr>
            <w:r w:rsidRPr="0080507B">
              <w:t>-91.3</w:t>
            </w:r>
          </w:p>
        </w:tc>
        <w:tc>
          <w:tcPr>
            <w:tcW w:w="1136" w:type="dxa"/>
            <w:shd w:val="clear" w:color="auto" w:fill="auto"/>
            <w:noWrap/>
            <w:vAlign w:val="center"/>
          </w:tcPr>
          <w:p w14:paraId="5A07EB7A" w14:textId="77777777" w:rsidR="005F4755" w:rsidRPr="0080507B" w:rsidRDefault="005F4755" w:rsidP="005F4755">
            <w:pPr>
              <w:pStyle w:val="TAC"/>
            </w:pPr>
            <w:r w:rsidRPr="0080507B">
              <w:t>-</w:t>
            </w:r>
          </w:p>
        </w:tc>
        <w:tc>
          <w:tcPr>
            <w:tcW w:w="858" w:type="dxa"/>
            <w:shd w:val="clear" w:color="auto" w:fill="auto"/>
            <w:noWrap/>
            <w:vAlign w:val="center"/>
          </w:tcPr>
          <w:p w14:paraId="7CE17C83" w14:textId="77777777" w:rsidR="005F4755" w:rsidRPr="0080507B" w:rsidRDefault="005F4755" w:rsidP="005F4755">
            <w:pPr>
              <w:pStyle w:val="TAC"/>
            </w:pPr>
            <w:r w:rsidRPr="0080507B">
              <w:t>-</w:t>
            </w:r>
          </w:p>
        </w:tc>
        <w:tc>
          <w:tcPr>
            <w:tcW w:w="862" w:type="dxa"/>
            <w:shd w:val="clear" w:color="auto" w:fill="auto"/>
            <w:vAlign w:val="center"/>
          </w:tcPr>
          <w:p w14:paraId="71729B95" w14:textId="77777777" w:rsidR="005F4755" w:rsidRPr="0080507B" w:rsidRDefault="005F4755" w:rsidP="005F4755">
            <w:pPr>
              <w:pStyle w:val="TAC"/>
            </w:pPr>
            <w:r w:rsidRPr="0080507B">
              <w:t>-</w:t>
            </w:r>
          </w:p>
        </w:tc>
        <w:tc>
          <w:tcPr>
            <w:tcW w:w="1002" w:type="dxa"/>
            <w:shd w:val="clear" w:color="auto" w:fill="auto"/>
            <w:vAlign w:val="center"/>
          </w:tcPr>
          <w:p w14:paraId="54C795D8" w14:textId="77777777" w:rsidR="005F4755" w:rsidRPr="0080507B" w:rsidRDefault="005F4755" w:rsidP="005F4755">
            <w:pPr>
              <w:pStyle w:val="TAC"/>
            </w:pPr>
            <w:r w:rsidRPr="0080507B">
              <w:t>TDD</w:t>
            </w:r>
          </w:p>
        </w:tc>
        <w:tc>
          <w:tcPr>
            <w:tcW w:w="716" w:type="dxa"/>
            <w:shd w:val="clear" w:color="auto" w:fill="auto"/>
            <w:vAlign w:val="center"/>
          </w:tcPr>
          <w:p w14:paraId="07CC5CE8" w14:textId="77777777" w:rsidR="005F4755" w:rsidRPr="0080507B" w:rsidRDefault="005F4755" w:rsidP="005F4755">
            <w:pPr>
              <w:pStyle w:val="TAC"/>
            </w:pPr>
            <w:r w:rsidRPr="0080507B">
              <w:t>IMD5</w:t>
            </w:r>
          </w:p>
        </w:tc>
        <w:tc>
          <w:tcPr>
            <w:tcW w:w="850" w:type="dxa"/>
          </w:tcPr>
          <w:p w14:paraId="4614F72A" w14:textId="77777777" w:rsidR="005F4755" w:rsidRPr="0080507B" w:rsidRDefault="005F4755" w:rsidP="005F4755">
            <w:pPr>
              <w:keepNext/>
              <w:keepLines/>
              <w:spacing w:after="0"/>
              <w:jc w:val="center"/>
            </w:pPr>
          </w:p>
        </w:tc>
      </w:tr>
      <w:tr w:rsidR="005F4755" w:rsidRPr="0080507B" w14:paraId="3FA75966" w14:textId="77777777" w:rsidTr="00DB2B7D">
        <w:trPr>
          <w:trHeight w:val="54"/>
        </w:trPr>
        <w:tc>
          <w:tcPr>
            <w:tcW w:w="1993" w:type="dxa"/>
            <w:vMerge w:val="restart"/>
            <w:shd w:val="clear" w:color="auto" w:fill="auto"/>
            <w:vAlign w:val="center"/>
          </w:tcPr>
          <w:p w14:paraId="115CBBE1" w14:textId="77777777" w:rsidR="005F4755" w:rsidRPr="0080507B" w:rsidRDefault="005F4755" w:rsidP="005F4755">
            <w:pPr>
              <w:spacing w:after="0"/>
              <w:jc w:val="center"/>
              <w:rPr>
                <w:rFonts w:eastAsia="MS Mincho"/>
                <w:lang w:eastAsia="ja-JP"/>
              </w:rPr>
            </w:pPr>
            <w:r w:rsidRPr="0080507B">
              <w:rPr>
                <w:rFonts w:ascii="Arial" w:eastAsia="MS Mincho" w:hAnsi="Arial"/>
                <w:sz w:val="18"/>
                <w:lang w:eastAsia="ja-JP"/>
              </w:rPr>
              <w:t>DC_3A-41A_n28A</w:t>
            </w:r>
          </w:p>
        </w:tc>
        <w:tc>
          <w:tcPr>
            <w:tcW w:w="716" w:type="dxa"/>
            <w:vAlign w:val="center"/>
          </w:tcPr>
          <w:p w14:paraId="2DA062E8" w14:textId="77777777" w:rsidR="005F4755" w:rsidRPr="0080507B" w:rsidRDefault="005F4755" w:rsidP="005F4755">
            <w:pPr>
              <w:pStyle w:val="TAC"/>
            </w:pPr>
            <w:r w:rsidRPr="0080507B">
              <w:rPr>
                <w:rFonts w:eastAsia="MS Mincho"/>
                <w:lang w:eastAsia="ja-JP"/>
              </w:rPr>
              <w:t>1</w:t>
            </w:r>
          </w:p>
        </w:tc>
        <w:tc>
          <w:tcPr>
            <w:tcW w:w="1000" w:type="dxa"/>
            <w:shd w:val="clear" w:color="auto" w:fill="auto"/>
            <w:vAlign w:val="center"/>
          </w:tcPr>
          <w:p w14:paraId="7CFF32A6"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6546F85F"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6EB34E45" w14:textId="77777777" w:rsidR="005F4755" w:rsidRPr="0080507B" w:rsidRDefault="005F4755" w:rsidP="005F4755">
            <w:pPr>
              <w:pStyle w:val="TAC"/>
              <w:rPr>
                <w:lang w:eastAsia="ja-JP"/>
              </w:rPr>
            </w:pPr>
            <w:r w:rsidRPr="0080507B">
              <w:rPr>
                <w:lang w:eastAsia="ja-JP"/>
              </w:rPr>
              <w:t>-70.3</w:t>
            </w:r>
          </w:p>
        </w:tc>
        <w:tc>
          <w:tcPr>
            <w:tcW w:w="1136" w:type="dxa"/>
            <w:shd w:val="clear" w:color="auto" w:fill="auto"/>
            <w:noWrap/>
            <w:vAlign w:val="center"/>
          </w:tcPr>
          <w:p w14:paraId="6FCE8D46"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620E98F5"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650EE9CF"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082C9F3E"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32E5B65C" w14:textId="77777777" w:rsidR="005F4755" w:rsidRPr="0080507B" w:rsidRDefault="005F4755" w:rsidP="005F4755">
            <w:pPr>
              <w:pStyle w:val="TAC"/>
              <w:rPr>
                <w:lang w:eastAsia="ja-JP"/>
              </w:rPr>
            </w:pPr>
            <w:r w:rsidRPr="0080507B">
              <w:rPr>
                <w:lang w:eastAsia="ja-JP"/>
              </w:rPr>
              <w:t>IMD2</w:t>
            </w:r>
          </w:p>
        </w:tc>
        <w:tc>
          <w:tcPr>
            <w:tcW w:w="850" w:type="dxa"/>
          </w:tcPr>
          <w:p w14:paraId="3191C10A" w14:textId="77777777" w:rsidR="005F4755" w:rsidRPr="0080507B" w:rsidRDefault="005F4755" w:rsidP="005F4755">
            <w:pPr>
              <w:keepNext/>
              <w:keepLines/>
              <w:spacing w:after="0"/>
              <w:jc w:val="center"/>
            </w:pPr>
          </w:p>
        </w:tc>
      </w:tr>
      <w:tr w:rsidR="005F4755" w:rsidRPr="0080507B" w14:paraId="3EFC17E5" w14:textId="77777777" w:rsidTr="00DB2B7D">
        <w:trPr>
          <w:trHeight w:val="54"/>
        </w:trPr>
        <w:tc>
          <w:tcPr>
            <w:tcW w:w="1993" w:type="dxa"/>
            <w:vMerge/>
            <w:shd w:val="clear" w:color="auto" w:fill="auto"/>
            <w:vAlign w:val="center"/>
          </w:tcPr>
          <w:p w14:paraId="121D83CF" w14:textId="77777777" w:rsidR="005F4755" w:rsidRPr="0080507B" w:rsidRDefault="005F4755" w:rsidP="005F4755">
            <w:pPr>
              <w:pStyle w:val="TAC"/>
            </w:pPr>
          </w:p>
        </w:tc>
        <w:tc>
          <w:tcPr>
            <w:tcW w:w="716" w:type="dxa"/>
            <w:vAlign w:val="center"/>
          </w:tcPr>
          <w:p w14:paraId="1156694E" w14:textId="77777777" w:rsidR="005F4755" w:rsidRPr="0080507B" w:rsidRDefault="005F4755" w:rsidP="005F4755">
            <w:pPr>
              <w:pStyle w:val="TAC"/>
            </w:pPr>
          </w:p>
        </w:tc>
        <w:tc>
          <w:tcPr>
            <w:tcW w:w="1000" w:type="dxa"/>
            <w:shd w:val="clear" w:color="auto" w:fill="auto"/>
            <w:vAlign w:val="center"/>
          </w:tcPr>
          <w:p w14:paraId="3B12854A"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50904B50" w14:textId="77777777" w:rsidR="005F4755" w:rsidRPr="0080507B" w:rsidRDefault="005F4755" w:rsidP="005F4755">
            <w:pPr>
              <w:pStyle w:val="TAC"/>
              <w:rPr>
                <w:lang w:eastAsia="ja-JP"/>
              </w:rPr>
            </w:pPr>
            <w:r w:rsidRPr="0080507B">
              <w:rPr>
                <w:lang w:eastAsia="ja-JP"/>
              </w:rPr>
              <w:t>N/A</w:t>
            </w:r>
          </w:p>
        </w:tc>
        <w:tc>
          <w:tcPr>
            <w:tcW w:w="1139" w:type="dxa"/>
            <w:shd w:val="clear" w:color="auto" w:fill="auto"/>
            <w:noWrap/>
            <w:vAlign w:val="center"/>
          </w:tcPr>
          <w:p w14:paraId="4AA61753" w14:textId="77777777" w:rsidR="005F4755" w:rsidRPr="0080507B" w:rsidRDefault="005F4755" w:rsidP="005F4755">
            <w:pPr>
              <w:pStyle w:val="TAC"/>
              <w:rPr>
                <w:lang w:eastAsia="ja-JP"/>
              </w:rPr>
            </w:pPr>
            <w:r w:rsidRPr="0080507B">
              <w:rPr>
                <w:lang w:eastAsia="ja-JP"/>
              </w:rPr>
              <w:t>REFSENS</w:t>
            </w:r>
          </w:p>
        </w:tc>
        <w:tc>
          <w:tcPr>
            <w:tcW w:w="1136" w:type="dxa"/>
            <w:shd w:val="clear" w:color="auto" w:fill="auto"/>
            <w:noWrap/>
            <w:vAlign w:val="center"/>
          </w:tcPr>
          <w:p w14:paraId="60D9AE22" w14:textId="77777777" w:rsidR="005F4755" w:rsidRPr="0080507B" w:rsidRDefault="005F4755" w:rsidP="005F4755">
            <w:pPr>
              <w:pStyle w:val="TAC"/>
            </w:pPr>
            <w:r w:rsidRPr="0080507B">
              <w:rPr>
                <w:lang w:eastAsia="ja-JP"/>
              </w:rPr>
              <w:t>-</w:t>
            </w:r>
          </w:p>
        </w:tc>
        <w:tc>
          <w:tcPr>
            <w:tcW w:w="858" w:type="dxa"/>
            <w:shd w:val="clear" w:color="auto" w:fill="auto"/>
            <w:noWrap/>
            <w:vAlign w:val="center"/>
          </w:tcPr>
          <w:p w14:paraId="19FA262C"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2C9714F7"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3B0C1D4D"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5ACCD715" w14:textId="77777777" w:rsidR="005F4755" w:rsidRPr="0080507B" w:rsidRDefault="005F4755" w:rsidP="005F4755">
            <w:pPr>
              <w:pStyle w:val="TAC"/>
            </w:pPr>
            <w:r w:rsidRPr="0080507B">
              <w:rPr>
                <w:lang w:eastAsia="ja-JP"/>
              </w:rPr>
              <w:t>N/A</w:t>
            </w:r>
          </w:p>
        </w:tc>
        <w:tc>
          <w:tcPr>
            <w:tcW w:w="850" w:type="dxa"/>
          </w:tcPr>
          <w:p w14:paraId="7F641EBC" w14:textId="77777777" w:rsidR="005F4755" w:rsidRPr="0080507B" w:rsidRDefault="005F4755" w:rsidP="005F4755">
            <w:pPr>
              <w:keepNext/>
              <w:keepLines/>
              <w:spacing w:after="0"/>
              <w:jc w:val="center"/>
            </w:pPr>
          </w:p>
        </w:tc>
      </w:tr>
      <w:tr w:rsidR="005F4755" w:rsidRPr="0080507B" w14:paraId="4D5C70AC" w14:textId="77777777" w:rsidTr="00DB2B7D">
        <w:trPr>
          <w:trHeight w:val="54"/>
        </w:trPr>
        <w:tc>
          <w:tcPr>
            <w:tcW w:w="1993" w:type="dxa"/>
            <w:vMerge/>
            <w:shd w:val="clear" w:color="auto" w:fill="auto"/>
            <w:vAlign w:val="center"/>
          </w:tcPr>
          <w:p w14:paraId="682D80EF" w14:textId="77777777" w:rsidR="005F4755" w:rsidRPr="0080507B" w:rsidRDefault="005F4755" w:rsidP="005F4755">
            <w:pPr>
              <w:pStyle w:val="TAC"/>
            </w:pPr>
          </w:p>
        </w:tc>
        <w:tc>
          <w:tcPr>
            <w:tcW w:w="716" w:type="dxa"/>
            <w:vAlign w:val="center"/>
          </w:tcPr>
          <w:p w14:paraId="34B83B60" w14:textId="77777777" w:rsidR="005F4755" w:rsidRPr="0080507B" w:rsidRDefault="005F4755" w:rsidP="005F4755">
            <w:pPr>
              <w:pStyle w:val="TAC"/>
            </w:pPr>
          </w:p>
        </w:tc>
        <w:tc>
          <w:tcPr>
            <w:tcW w:w="1000" w:type="dxa"/>
            <w:shd w:val="clear" w:color="auto" w:fill="auto"/>
            <w:vAlign w:val="center"/>
          </w:tcPr>
          <w:p w14:paraId="1ACA9098" w14:textId="77777777" w:rsidR="005F4755" w:rsidRPr="0080507B" w:rsidRDefault="005F4755" w:rsidP="005F4755">
            <w:pPr>
              <w:pStyle w:val="TAC"/>
            </w:pPr>
            <w:r w:rsidRPr="0080507B">
              <w:rPr>
                <w:rFonts w:eastAsia="MS Mincho" w:cs="Arial"/>
                <w:lang w:eastAsia="ja-JP"/>
              </w:rPr>
              <w:t>n28</w:t>
            </w:r>
          </w:p>
        </w:tc>
        <w:tc>
          <w:tcPr>
            <w:tcW w:w="861" w:type="dxa"/>
            <w:shd w:val="clear" w:color="auto" w:fill="auto"/>
            <w:noWrap/>
            <w:vAlign w:val="center"/>
          </w:tcPr>
          <w:p w14:paraId="6819CBF7"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40B2BE23"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243524C6"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25D09487"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4DDEB54A"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73DDC533"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1DE33642" w14:textId="77777777" w:rsidR="005F4755" w:rsidRPr="0080507B" w:rsidRDefault="005F4755" w:rsidP="005F4755">
            <w:pPr>
              <w:pStyle w:val="TAC"/>
            </w:pPr>
            <w:r w:rsidRPr="0080507B">
              <w:rPr>
                <w:rFonts w:eastAsia="MS Mincho" w:cs="Arial"/>
                <w:lang w:eastAsia="ja-JP"/>
              </w:rPr>
              <w:t>N/A</w:t>
            </w:r>
          </w:p>
        </w:tc>
        <w:tc>
          <w:tcPr>
            <w:tcW w:w="850" w:type="dxa"/>
          </w:tcPr>
          <w:p w14:paraId="30A537DA" w14:textId="77777777" w:rsidR="005F4755" w:rsidRPr="0080507B" w:rsidRDefault="005F4755" w:rsidP="005F4755">
            <w:pPr>
              <w:keepNext/>
              <w:keepLines/>
              <w:spacing w:after="0"/>
              <w:jc w:val="center"/>
            </w:pPr>
          </w:p>
        </w:tc>
      </w:tr>
      <w:tr w:rsidR="005F4755" w:rsidRPr="0080507B" w14:paraId="4A56541D" w14:textId="77777777" w:rsidTr="00DB2B7D">
        <w:trPr>
          <w:trHeight w:val="54"/>
        </w:trPr>
        <w:tc>
          <w:tcPr>
            <w:tcW w:w="1993" w:type="dxa"/>
            <w:vMerge/>
            <w:shd w:val="clear" w:color="auto" w:fill="auto"/>
            <w:vAlign w:val="center"/>
          </w:tcPr>
          <w:p w14:paraId="6E5B6573" w14:textId="77777777" w:rsidR="005F4755" w:rsidRPr="0080507B" w:rsidRDefault="005F4755" w:rsidP="005F4755">
            <w:pPr>
              <w:pStyle w:val="TAC"/>
              <w:rPr>
                <w:rFonts w:eastAsia="MS Mincho"/>
                <w:lang w:eastAsia="ja-JP"/>
              </w:rPr>
            </w:pPr>
          </w:p>
        </w:tc>
        <w:tc>
          <w:tcPr>
            <w:tcW w:w="716" w:type="dxa"/>
            <w:vAlign w:val="center"/>
          </w:tcPr>
          <w:p w14:paraId="434FED5B" w14:textId="77777777" w:rsidR="005F4755" w:rsidRPr="0080507B" w:rsidRDefault="005F4755" w:rsidP="005F4755">
            <w:pPr>
              <w:pStyle w:val="TAC"/>
              <w:rPr>
                <w:rFonts w:eastAsia="MS Mincho"/>
                <w:lang w:eastAsia="ja-JP"/>
              </w:rPr>
            </w:pPr>
            <w:r w:rsidRPr="0080507B">
              <w:rPr>
                <w:rFonts w:eastAsia="MS Mincho"/>
                <w:lang w:eastAsia="ja-JP"/>
              </w:rPr>
              <w:t>2</w:t>
            </w:r>
          </w:p>
        </w:tc>
        <w:tc>
          <w:tcPr>
            <w:tcW w:w="1000" w:type="dxa"/>
            <w:shd w:val="clear" w:color="auto" w:fill="auto"/>
            <w:vAlign w:val="center"/>
          </w:tcPr>
          <w:p w14:paraId="6C518A35" w14:textId="77777777" w:rsidR="005F4755" w:rsidRPr="0080507B" w:rsidRDefault="005F4755" w:rsidP="005F4755">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0F2FFE68"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3F3F85AB"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02F7B935"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7488CFB0"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3F947DF0"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EB0396D" w14:textId="77777777" w:rsidR="005F4755" w:rsidRPr="0080507B" w:rsidRDefault="005F4755" w:rsidP="005F4755">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0997F141"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50EF83F" w14:textId="77777777" w:rsidR="005F4755" w:rsidRPr="0080507B" w:rsidRDefault="005F4755" w:rsidP="005F4755">
            <w:pPr>
              <w:keepNext/>
              <w:keepLines/>
              <w:spacing w:after="0"/>
              <w:jc w:val="center"/>
            </w:pPr>
          </w:p>
        </w:tc>
      </w:tr>
      <w:tr w:rsidR="005F4755" w:rsidRPr="0080507B" w14:paraId="654609B6" w14:textId="77777777" w:rsidTr="00DB2B7D">
        <w:trPr>
          <w:trHeight w:val="54"/>
        </w:trPr>
        <w:tc>
          <w:tcPr>
            <w:tcW w:w="1993" w:type="dxa"/>
            <w:vMerge/>
            <w:shd w:val="clear" w:color="auto" w:fill="auto"/>
            <w:vAlign w:val="center"/>
          </w:tcPr>
          <w:p w14:paraId="6CE5C475" w14:textId="77777777" w:rsidR="005F4755" w:rsidRPr="0080507B" w:rsidRDefault="005F4755" w:rsidP="005F4755">
            <w:pPr>
              <w:pStyle w:val="TAC"/>
              <w:rPr>
                <w:rFonts w:eastAsia="MS Mincho"/>
                <w:lang w:eastAsia="ja-JP"/>
              </w:rPr>
            </w:pPr>
          </w:p>
        </w:tc>
        <w:tc>
          <w:tcPr>
            <w:tcW w:w="716" w:type="dxa"/>
            <w:vAlign w:val="center"/>
          </w:tcPr>
          <w:p w14:paraId="45AEBA3C"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5B2B61D8" w14:textId="77777777" w:rsidR="005F4755" w:rsidRPr="0080507B" w:rsidRDefault="005F4755" w:rsidP="005F4755">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2A557157"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2AE9D03A" w14:textId="77777777" w:rsidR="005F4755" w:rsidRPr="0080507B" w:rsidRDefault="005F4755" w:rsidP="005F4755">
            <w:pPr>
              <w:pStyle w:val="TAC"/>
              <w:rPr>
                <w:rFonts w:eastAsia="MS Mincho" w:cs="Arial"/>
                <w:lang w:eastAsia="ja-JP"/>
              </w:rPr>
            </w:pPr>
            <w:r w:rsidRPr="0080507B">
              <w:rPr>
                <w:lang w:eastAsia="ja-JP"/>
              </w:rPr>
              <w:t>-69.9</w:t>
            </w:r>
          </w:p>
        </w:tc>
        <w:tc>
          <w:tcPr>
            <w:tcW w:w="1136" w:type="dxa"/>
            <w:shd w:val="clear" w:color="auto" w:fill="auto"/>
            <w:noWrap/>
            <w:vAlign w:val="center"/>
          </w:tcPr>
          <w:p w14:paraId="66E60EB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22CEA366"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6C5F46A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1E25B91A"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283AE4DA" w14:textId="77777777" w:rsidR="005F4755" w:rsidRPr="0080507B" w:rsidRDefault="005F4755" w:rsidP="005F4755">
            <w:pPr>
              <w:pStyle w:val="TAC"/>
              <w:rPr>
                <w:rFonts w:eastAsia="MS Mincho" w:cs="Arial"/>
                <w:lang w:eastAsia="ja-JP"/>
              </w:rPr>
            </w:pPr>
            <w:r w:rsidRPr="0080507B">
              <w:rPr>
                <w:lang w:eastAsia="ja-JP"/>
              </w:rPr>
              <w:t>IMD2</w:t>
            </w:r>
          </w:p>
        </w:tc>
        <w:tc>
          <w:tcPr>
            <w:tcW w:w="850" w:type="dxa"/>
          </w:tcPr>
          <w:p w14:paraId="766A40D4" w14:textId="77777777" w:rsidR="005F4755" w:rsidRPr="0080507B" w:rsidRDefault="005F4755" w:rsidP="005F4755">
            <w:pPr>
              <w:keepNext/>
              <w:keepLines/>
              <w:spacing w:after="0"/>
              <w:jc w:val="center"/>
            </w:pPr>
          </w:p>
        </w:tc>
      </w:tr>
      <w:tr w:rsidR="005F4755" w:rsidRPr="0080507B" w14:paraId="2D324103" w14:textId="77777777" w:rsidTr="00DB2B7D">
        <w:trPr>
          <w:trHeight w:val="54"/>
        </w:trPr>
        <w:tc>
          <w:tcPr>
            <w:tcW w:w="1993" w:type="dxa"/>
            <w:vMerge/>
            <w:shd w:val="clear" w:color="auto" w:fill="auto"/>
            <w:vAlign w:val="center"/>
          </w:tcPr>
          <w:p w14:paraId="4AEF7F55" w14:textId="77777777" w:rsidR="005F4755" w:rsidRPr="0080507B" w:rsidRDefault="005F4755" w:rsidP="005F4755">
            <w:pPr>
              <w:pStyle w:val="TAC"/>
              <w:rPr>
                <w:rFonts w:eastAsia="MS Mincho"/>
                <w:lang w:eastAsia="ja-JP"/>
              </w:rPr>
            </w:pPr>
          </w:p>
        </w:tc>
        <w:tc>
          <w:tcPr>
            <w:tcW w:w="716" w:type="dxa"/>
            <w:vAlign w:val="center"/>
          </w:tcPr>
          <w:p w14:paraId="60F4AF27"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25F04BC1" w14:textId="77777777" w:rsidR="005F4755" w:rsidRPr="0080507B" w:rsidRDefault="005F4755" w:rsidP="005F4755">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0E96E3C3" w14:textId="77777777" w:rsidR="005F4755" w:rsidRPr="0080507B" w:rsidRDefault="005F4755" w:rsidP="005F4755">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4DAC6F9A"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6B4256E3"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6B0C2A8A"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4CC8D583"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FB3D349"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40BD8969"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850" w:type="dxa"/>
          </w:tcPr>
          <w:p w14:paraId="424D5E95" w14:textId="77777777" w:rsidR="005F4755" w:rsidRPr="0080507B" w:rsidRDefault="005F4755" w:rsidP="005F4755">
            <w:pPr>
              <w:keepNext/>
              <w:keepLines/>
              <w:spacing w:after="0"/>
              <w:jc w:val="center"/>
            </w:pPr>
          </w:p>
        </w:tc>
      </w:tr>
      <w:tr w:rsidR="005F4755" w:rsidRPr="0080507B" w14:paraId="20320193" w14:textId="77777777" w:rsidTr="00DB2B7D">
        <w:trPr>
          <w:trHeight w:val="54"/>
        </w:trPr>
        <w:tc>
          <w:tcPr>
            <w:tcW w:w="1993" w:type="dxa"/>
            <w:vMerge/>
            <w:shd w:val="clear" w:color="auto" w:fill="auto"/>
            <w:vAlign w:val="center"/>
          </w:tcPr>
          <w:p w14:paraId="7BF4E37B" w14:textId="77777777" w:rsidR="005F4755" w:rsidRPr="0080507B" w:rsidRDefault="005F4755" w:rsidP="005F4755">
            <w:pPr>
              <w:pStyle w:val="TAC"/>
              <w:rPr>
                <w:rFonts w:eastAsia="MS Mincho"/>
                <w:lang w:eastAsia="ja-JP"/>
              </w:rPr>
            </w:pPr>
          </w:p>
        </w:tc>
        <w:tc>
          <w:tcPr>
            <w:tcW w:w="716" w:type="dxa"/>
            <w:vAlign w:val="center"/>
          </w:tcPr>
          <w:p w14:paraId="7CC7EC40" w14:textId="77777777" w:rsidR="005F4755" w:rsidRPr="0080507B" w:rsidRDefault="005F4755" w:rsidP="005F4755">
            <w:pPr>
              <w:pStyle w:val="TAC"/>
              <w:rPr>
                <w:rFonts w:eastAsia="MS Mincho"/>
                <w:lang w:eastAsia="ja-JP"/>
              </w:rPr>
            </w:pPr>
            <w:r w:rsidRPr="0080507B">
              <w:rPr>
                <w:rFonts w:eastAsia="MS Mincho"/>
                <w:lang w:eastAsia="ja-JP"/>
              </w:rPr>
              <w:t>3</w:t>
            </w:r>
          </w:p>
        </w:tc>
        <w:tc>
          <w:tcPr>
            <w:tcW w:w="1000" w:type="dxa"/>
            <w:shd w:val="clear" w:color="auto" w:fill="auto"/>
            <w:vAlign w:val="center"/>
          </w:tcPr>
          <w:p w14:paraId="1CBF5C25" w14:textId="77777777" w:rsidR="005F4755" w:rsidRPr="0080507B" w:rsidRDefault="005F4755" w:rsidP="005F4755">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43ECBE2"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28209224"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04933E6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1FCEC327"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A2163B1"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DFA63CD" w14:textId="77777777" w:rsidR="005F4755" w:rsidRPr="0080507B" w:rsidRDefault="005F4755" w:rsidP="005F4755">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19D39BE6"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661073A9" w14:textId="77777777" w:rsidR="005F4755" w:rsidRPr="0080507B" w:rsidRDefault="005F4755" w:rsidP="005F4755">
            <w:pPr>
              <w:keepNext/>
              <w:keepLines/>
              <w:spacing w:after="0"/>
              <w:jc w:val="center"/>
            </w:pPr>
          </w:p>
        </w:tc>
      </w:tr>
      <w:tr w:rsidR="005F4755" w:rsidRPr="0080507B" w14:paraId="3E5216E4" w14:textId="77777777" w:rsidTr="00DB2B7D">
        <w:trPr>
          <w:trHeight w:val="54"/>
        </w:trPr>
        <w:tc>
          <w:tcPr>
            <w:tcW w:w="1993" w:type="dxa"/>
            <w:vMerge/>
            <w:shd w:val="clear" w:color="auto" w:fill="auto"/>
            <w:vAlign w:val="center"/>
          </w:tcPr>
          <w:p w14:paraId="39731C73" w14:textId="77777777" w:rsidR="005F4755" w:rsidRPr="0080507B" w:rsidRDefault="005F4755" w:rsidP="005F4755">
            <w:pPr>
              <w:pStyle w:val="TAC"/>
              <w:rPr>
                <w:rFonts w:eastAsia="MS Mincho"/>
                <w:lang w:eastAsia="ja-JP"/>
              </w:rPr>
            </w:pPr>
          </w:p>
        </w:tc>
        <w:tc>
          <w:tcPr>
            <w:tcW w:w="716" w:type="dxa"/>
            <w:vAlign w:val="center"/>
          </w:tcPr>
          <w:p w14:paraId="10173C86"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6679A4DD" w14:textId="77777777" w:rsidR="005F4755" w:rsidRPr="0080507B" w:rsidRDefault="005F4755" w:rsidP="005F4755">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63B6975D"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6ED9A5E5" w14:textId="77777777" w:rsidR="005F4755" w:rsidRPr="0080507B" w:rsidRDefault="005F4755" w:rsidP="005F4755">
            <w:pPr>
              <w:pStyle w:val="TAC"/>
              <w:rPr>
                <w:rFonts w:eastAsia="MS Mincho" w:cs="Arial"/>
                <w:lang w:eastAsia="ja-JP"/>
              </w:rPr>
            </w:pPr>
            <w:r w:rsidRPr="0080507B">
              <w:rPr>
                <w:rFonts w:eastAsia="MS Mincho" w:cs="Arial"/>
                <w:lang w:eastAsia="ja-JP"/>
              </w:rPr>
              <w:t>-81.4</w:t>
            </w:r>
          </w:p>
        </w:tc>
        <w:tc>
          <w:tcPr>
            <w:tcW w:w="1136" w:type="dxa"/>
            <w:shd w:val="clear" w:color="auto" w:fill="auto"/>
            <w:noWrap/>
            <w:vAlign w:val="center"/>
          </w:tcPr>
          <w:p w14:paraId="2EBE3D9A"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534DF6B7"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70FEA60A"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7434CC7C"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28959ED2" w14:textId="77777777" w:rsidR="005F4755" w:rsidRPr="0080507B" w:rsidRDefault="005F4755" w:rsidP="005F4755">
            <w:pPr>
              <w:pStyle w:val="TAC"/>
              <w:rPr>
                <w:rFonts w:eastAsia="MS Mincho" w:cs="Arial"/>
                <w:lang w:eastAsia="ja-JP"/>
              </w:rPr>
            </w:pPr>
            <w:r w:rsidRPr="0080507B">
              <w:rPr>
                <w:lang w:eastAsia="ja-JP"/>
              </w:rPr>
              <w:t>IMD3</w:t>
            </w:r>
          </w:p>
        </w:tc>
        <w:tc>
          <w:tcPr>
            <w:tcW w:w="850" w:type="dxa"/>
          </w:tcPr>
          <w:p w14:paraId="0EFA95D0" w14:textId="77777777" w:rsidR="005F4755" w:rsidRPr="0080507B" w:rsidRDefault="005F4755" w:rsidP="005F4755">
            <w:pPr>
              <w:keepNext/>
              <w:keepLines/>
              <w:spacing w:after="0"/>
              <w:jc w:val="center"/>
            </w:pPr>
          </w:p>
        </w:tc>
      </w:tr>
      <w:tr w:rsidR="005F4755" w:rsidRPr="0080507B" w14:paraId="56304E79" w14:textId="77777777" w:rsidTr="00DB2B7D">
        <w:trPr>
          <w:trHeight w:val="54"/>
        </w:trPr>
        <w:tc>
          <w:tcPr>
            <w:tcW w:w="1993" w:type="dxa"/>
            <w:vMerge/>
            <w:shd w:val="clear" w:color="auto" w:fill="auto"/>
            <w:vAlign w:val="center"/>
          </w:tcPr>
          <w:p w14:paraId="6E4509DC" w14:textId="77777777" w:rsidR="005F4755" w:rsidRPr="0080507B" w:rsidRDefault="005F4755" w:rsidP="005F4755">
            <w:pPr>
              <w:pStyle w:val="TAC"/>
              <w:rPr>
                <w:rFonts w:eastAsia="MS Mincho"/>
                <w:lang w:eastAsia="ja-JP"/>
              </w:rPr>
            </w:pPr>
          </w:p>
        </w:tc>
        <w:tc>
          <w:tcPr>
            <w:tcW w:w="716" w:type="dxa"/>
            <w:vAlign w:val="center"/>
          </w:tcPr>
          <w:p w14:paraId="69981F60"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0BF899CB" w14:textId="77777777" w:rsidR="005F4755" w:rsidRPr="0080507B" w:rsidRDefault="005F4755" w:rsidP="005F4755">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5B30B425" w14:textId="77777777" w:rsidR="005F4755" w:rsidRPr="0080507B" w:rsidRDefault="005F4755" w:rsidP="005F4755">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767BE081"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0960B8B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5E9BF88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09988D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D2466DE"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388B31A9"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850" w:type="dxa"/>
          </w:tcPr>
          <w:p w14:paraId="4EFCE028" w14:textId="77777777" w:rsidR="005F4755" w:rsidRPr="0080507B" w:rsidRDefault="005F4755" w:rsidP="005F4755">
            <w:pPr>
              <w:keepNext/>
              <w:keepLines/>
              <w:spacing w:after="0"/>
              <w:jc w:val="center"/>
            </w:pPr>
          </w:p>
        </w:tc>
      </w:tr>
      <w:tr w:rsidR="005F4755" w:rsidRPr="0080507B" w14:paraId="255ECB40" w14:textId="77777777" w:rsidTr="00DB2B7D">
        <w:trPr>
          <w:trHeight w:val="54"/>
        </w:trPr>
        <w:tc>
          <w:tcPr>
            <w:tcW w:w="1993" w:type="dxa"/>
            <w:vMerge w:val="restart"/>
            <w:shd w:val="clear" w:color="auto" w:fill="auto"/>
            <w:vAlign w:val="center"/>
          </w:tcPr>
          <w:p w14:paraId="163F6009"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DC_3A-41A_n77A</w:t>
            </w:r>
          </w:p>
          <w:p w14:paraId="1853F836"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DC_3A-41C_n77A</w:t>
            </w:r>
          </w:p>
          <w:p w14:paraId="6865F945" w14:textId="77777777" w:rsidR="005F4755" w:rsidRPr="0080507B" w:rsidRDefault="005F4755" w:rsidP="005F4755">
            <w:pPr>
              <w:pStyle w:val="TAC"/>
            </w:pPr>
            <w:r w:rsidRPr="0080507B">
              <w:rPr>
                <w:rFonts w:eastAsia="MS Mincho"/>
                <w:lang w:eastAsia="ja-JP"/>
              </w:rPr>
              <w:t>DC_3A-41A_n77(2A)</w:t>
            </w:r>
          </w:p>
        </w:tc>
        <w:tc>
          <w:tcPr>
            <w:tcW w:w="716" w:type="dxa"/>
            <w:vMerge w:val="restart"/>
            <w:vAlign w:val="center"/>
          </w:tcPr>
          <w:p w14:paraId="2B18BB1D" w14:textId="77777777" w:rsidR="005F4755" w:rsidRPr="0080507B" w:rsidRDefault="005F4755" w:rsidP="005F4755">
            <w:pPr>
              <w:pStyle w:val="TAC"/>
            </w:pPr>
            <w:r w:rsidRPr="0080507B">
              <w:rPr>
                <w:rFonts w:eastAsia="MS Mincho"/>
                <w:lang w:eastAsia="ja-JP"/>
              </w:rPr>
              <w:t>1</w:t>
            </w:r>
          </w:p>
        </w:tc>
        <w:tc>
          <w:tcPr>
            <w:tcW w:w="1000" w:type="dxa"/>
            <w:shd w:val="clear" w:color="auto" w:fill="auto"/>
            <w:vAlign w:val="center"/>
          </w:tcPr>
          <w:p w14:paraId="6ECF025A"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169A2717"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32DA6284" w14:textId="77777777" w:rsidR="005F4755" w:rsidRPr="0080507B" w:rsidRDefault="005F4755" w:rsidP="005F4755">
            <w:pPr>
              <w:pStyle w:val="TAC"/>
            </w:pPr>
            <w:r w:rsidRPr="0080507B">
              <w:rPr>
                <w:rFonts w:eastAsia="MS Mincho" w:cs="Arial"/>
                <w:lang w:eastAsia="ja-JP"/>
              </w:rPr>
              <w:t>REFSENS</w:t>
            </w:r>
          </w:p>
        </w:tc>
        <w:tc>
          <w:tcPr>
            <w:tcW w:w="1136" w:type="dxa"/>
            <w:shd w:val="clear" w:color="auto" w:fill="auto"/>
            <w:noWrap/>
            <w:vAlign w:val="center"/>
          </w:tcPr>
          <w:p w14:paraId="7F022E87"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11BFE350"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098027B1"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47F6A8D"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77274E01" w14:textId="77777777" w:rsidR="005F4755" w:rsidRPr="0080507B" w:rsidRDefault="005F4755" w:rsidP="005F4755">
            <w:pPr>
              <w:pStyle w:val="TAC"/>
            </w:pPr>
            <w:r w:rsidRPr="0080507B">
              <w:rPr>
                <w:rFonts w:eastAsia="MS Mincho" w:cs="Arial"/>
                <w:lang w:eastAsia="ja-JP"/>
              </w:rPr>
              <w:t>N/A</w:t>
            </w:r>
          </w:p>
        </w:tc>
        <w:tc>
          <w:tcPr>
            <w:tcW w:w="850" w:type="dxa"/>
          </w:tcPr>
          <w:p w14:paraId="39E871B4" w14:textId="77777777" w:rsidR="005F4755" w:rsidRPr="0080507B" w:rsidRDefault="005F4755" w:rsidP="005F4755">
            <w:pPr>
              <w:keepNext/>
              <w:keepLines/>
              <w:spacing w:after="0"/>
              <w:jc w:val="center"/>
            </w:pPr>
          </w:p>
        </w:tc>
      </w:tr>
      <w:tr w:rsidR="005F4755" w:rsidRPr="0080507B" w14:paraId="5AE1BE96" w14:textId="77777777" w:rsidTr="00DB2B7D">
        <w:trPr>
          <w:trHeight w:val="54"/>
        </w:trPr>
        <w:tc>
          <w:tcPr>
            <w:tcW w:w="1993" w:type="dxa"/>
            <w:vMerge/>
            <w:shd w:val="clear" w:color="auto" w:fill="auto"/>
            <w:vAlign w:val="center"/>
          </w:tcPr>
          <w:p w14:paraId="40A82D51" w14:textId="77777777" w:rsidR="005F4755" w:rsidRPr="0080507B" w:rsidRDefault="005F4755" w:rsidP="005F4755">
            <w:pPr>
              <w:pStyle w:val="TAC"/>
            </w:pPr>
          </w:p>
        </w:tc>
        <w:tc>
          <w:tcPr>
            <w:tcW w:w="716" w:type="dxa"/>
            <w:vMerge/>
            <w:vAlign w:val="center"/>
          </w:tcPr>
          <w:p w14:paraId="0EDF58D1" w14:textId="77777777" w:rsidR="005F4755" w:rsidRPr="0080507B" w:rsidRDefault="005F4755" w:rsidP="005F4755">
            <w:pPr>
              <w:pStyle w:val="TAC"/>
            </w:pPr>
          </w:p>
        </w:tc>
        <w:tc>
          <w:tcPr>
            <w:tcW w:w="1000" w:type="dxa"/>
            <w:shd w:val="clear" w:color="auto" w:fill="auto"/>
            <w:vAlign w:val="center"/>
          </w:tcPr>
          <w:p w14:paraId="295EFBFB" w14:textId="77777777" w:rsidR="005F4755" w:rsidRPr="0080507B" w:rsidRDefault="005F4755" w:rsidP="005F4755">
            <w:pPr>
              <w:pStyle w:val="TAC"/>
            </w:pPr>
            <w:r w:rsidRPr="0080507B">
              <w:rPr>
                <w:rFonts w:eastAsia="MS Mincho" w:cs="Arial"/>
                <w:lang w:eastAsia="ja-JP"/>
              </w:rPr>
              <w:t>n77</w:t>
            </w:r>
          </w:p>
        </w:tc>
        <w:tc>
          <w:tcPr>
            <w:tcW w:w="861" w:type="dxa"/>
            <w:shd w:val="clear" w:color="auto" w:fill="auto"/>
            <w:noWrap/>
            <w:vAlign w:val="center"/>
          </w:tcPr>
          <w:p w14:paraId="3BF58C8C"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561DB1D2"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4C3BB2C2"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2945A4C7"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6FCF3A23"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7BF6345E"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2F43EA78" w14:textId="77777777" w:rsidR="005F4755" w:rsidRPr="0080507B" w:rsidRDefault="005F4755" w:rsidP="005F4755">
            <w:pPr>
              <w:pStyle w:val="TAC"/>
            </w:pPr>
            <w:r w:rsidRPr="0080507B">
              <w:rPr>
                <w:rFonts w:eastAsia="MS Mincho" w:cs="Arial"/>
                <w:lang w:eastAsia="ja-JP"/>
              </w:rPr>
              <w:t>N/A</w:t>
            </w:r>
          </w:p>
        </w:tc>
        <w:tc>
          <w:tcPr>
            <w:tcW w:w="850" w:type="dxa"/>
          </w:tcPr>
          <w:p w14:paraId="5B86BBDC" w14:textId="77777777" w:rsidR="005F4755" w:rsidRPr="0080507B" w:rsidRDefault="005F4755" w:rsidP="005F4755">
            <w:pPr>
              <w:keepNext/>
              <w:keepLines/>
              <w:spacing w:after="0"/>
              <w:jc w:val="center"/>
            </w:pPr>
          </w:p>
        </w:tc>
      </w:tr>
      <w:tr w:rsidR="005F4755" w:rsidRPr="0080507B" w14:paraId="7DB0989B" w14:textId="77777777" w:rsidTr="00DB2B7D">
        <w:trPr>
          <w:trHeight w:val="54"/>
        </w:trPr>
        <w:tc>
          <w:tcPr>
            <w:tcW w:w="1993" w:type="dxa"/>
            <w:vMerge/>
            <w:shd w:val="clear" w:color="auto" w:fill="auto"/>
            <w:vAlign w:val="center"/>
          </w:tcPr>
          <w:p w14:paraId="21596E44" w14:textId="77777777" w:rsidR="005F4755" w:rsidRPr="0080507B" w:rsidRDefault="005F4755" w:rsidP="005F4755">
            <w:pPr>
              <w:pStyle w:val="TAC"/>
            </w:pPr>
          </w:p>
        </w:tc>
        <w:tc>
          <w:tcPr>
            <w:tcW w:w="716" w:type="dxa"/>
            <w:vMerge/>
            <w:tcBorders>
              <w:bottom w:val="single" w:sz="4" w:space="0" w:color="auto"/>
            </w:tcBorders>
            <w:vAlign w:val="center"/>
          </w:tcPr>
          <w:p w14:paraId="7EE7DE26" w14:textId="77777777" w:rsidR="005F4755" w:rsidRPr="0080507B" w:rsidRDefault="005F4755" w:rsidP="005F4755">
            <w:pPr>
              <w:pStyle w:val="TAC"/>
            </w:pPr>
          </w:p>
        </w:tc>
        <w:tc>
          <w:tcPr>
            <w:tcW w:w="1000" w:type="dxa"/>
            <w:shd w:val="clear" w:color="auto" w:fill="auto"/>
            <w:vAlign w:val="center"/>
          </w:tcPr>
          <w:p w14:paraId="20424188"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28D8BD46"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DE1E91E" w14:textId="77777777" w:rsidR="005F4755" w:rsidRPr="0080507B" w:rsidRDefault="005F4755" w:rsidP="005F4755">
            <w:pPr>
              <w:pStyle w:val="TAC"/>
            </w:pPr>
            <w:r w:rsidRPr="0080507B">
              <w:rPr>
                <w:rFonts w:eastAsia="MS Mincho" w:cs="Arial"/>
                <w:lang w:eastAsia="ja-JP"/>
              </w:rPr>
              <w:t>-92</w:t>
            </w:r>
          </w:p>
        </w:tc>
        <w:tc>
          <w:tcPr>
            <w:tcW w:w="1136" w:type="dxa"/>
            <w:shd w:val="clear" w:color="auto" w:fill="auto"/>
            <w:noWrap/>
            <w:vAlign w:val="center"/>
          </w:tcPr>
          <w:p w14:paraId="7EB8F0B2"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17F6E3D6"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58F564A"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6EE5503"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50401EF1" w14:textId="77777777" w:rsidR="005F4755" w:rsidRPr="0080507B" w:rsidRDefault="005F4755" w:rsidP="005F4755">
            <w:pPr>
              <w:pStyle w:val="TAC"/>
            </w:pPr>
            <w:r w:rsidRPr="0080507B">
              <w:rPr>
                <w:rFonts w:eastAsia="MS Mincho" w:cs="Arial"/>
                <w:lang w:eastAsia="ja-JP"/>
              </w:rPr>
              <w:t>IMD5</w:t>
            </w:r>
          </w:p>
        </w:tc>
        <w:tc>
          <w:tcPr>
            <w:tcW w:w="850" w:type="dxa"/>
          </w:tcPr>
          <w:p w14:paraId="46EFEEFF" w14:textId="77777777" w:rsidR="005F4755" w:rsidRPr="0080507B" w:rsidRDefault="005F4755" w:rsidP="005F4755">
            <w:pPr>
              <w:keepNext/>
              <w:keepLines/>
              <w:spacing w:after="0"/>
              <w:jc w:val="center"/>
            </w:pPr>
          </w:p>
        </w:tc>
      </w:tr>
      <w:tr w:rsidR="005F4755" w:rsidRPr="0080507B" w14:paraId="431A5933" w14:textId="77777777" w:rsidTr="00DB2B7D">
        <w:trPr>
          <w:trHeight w:val="54"/>
        </w:trPr>
        <w:tc>
          <w:tcPr>
            <w:tcW w:w="1993" w:type="dxa"/>
            <w:vMerge/>
            <w:shd w:val="clear" w:color="auto" w:fill="auto"/>
            <w:vAlign w:val="center"/>
          </w:tcPr>
          <w:p w14:paraId="7ADB68B1" w14:textId="77777777" w:rsidR="005F4755" w:rsidRPr="0080507B" w:rsidRDefault="005F4755" w:rsidP="005F4755">
            <w:pPr>
              <w:pStyle w:val="TAC"/>
            </w:pPr>
          </w:p>
        </w:tc>
        <w:tc>
          <w:tcPr>
            <w:tcW w:w="716" w:type="dxa"/>
            <w:vMerge w:val="restart"/>
            <w:tcBorders>
              <w:bottom w:val="nil"/>
            </w:tcBorders>
            <w:vAlign w:val="center"/>
          </w:tcPr>
          <w:p w14:paraId="4E4C4E34" w14:textId="77777777" w:rsidR="005F4755" w:rsidRPr="0080507B" w:rsidRDefault="005F4755" w:rsidP="005F4755">
            <w:pPr>
              <w:pStyle w:val="TAC"/>
            </w:pPr>
            <w:r w:rsidRPr="0080507B">
              <w:rPr>
                <w:rFonts w:eastAsia="MS Mincho"/>
                <w:lang w:eastAsia="ja-JP"/>
              </w:rPr>
              <w:t>2</w:t>
            </w:r>
          </w:p>
        </w:tc>
        <w:tc>
          <w:tcPr>
            <w:tcW w:w="1000" w:type="dxa"/>
            <w:shd w:val="clear" w:color="auto" w:fill="auto"/>
            <w:vAlign w:val="center"/>
          </w:tcPr>
          <w:p w14:paraId="6060FD20"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03DBA579"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C67B534" w14:textId="77777777" w:rsidR="005F4755" w:rsidRPr="0080507B" w:rsidRDefault="005F4755" w:rsidP="005F4755">
            <w:pPr>
              <w:pStyle w:val="TAC"/>
            </w:pPr>
            <w:r w:rsidRPr="0080507B">
              <w:rPr>
                <w:rFonts w:eastAsia="MS Mincho" w:cs="Arial"/>
                <w:lang w:eastAsia="ja-JP"/>
              </w:rPr>
              <w:t>REFSENS</w:t>
            </w:r>
          </w:p>
        </w:tc>
        <w:tc>
          <w:tcPr>
            <w:tcW w:w="1136" w:type="dxa"/>
            <w:shd w:val="clear" w:color="auto" w:fill="auto"/>
            <w:noWrap/>
            <w:vAlign w:val="center"/>
          </w:tcPr>
          <w:p w14:paraId="519F3FBE"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655D2A2C"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4227C522"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0AC27974"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61BA1149" w14:textId="77777777" w:rsidR="005F4755" w:rsidRPr="0080507B" w:rsidRDefault="005F4755" w:rsidP="005F4755">
            <w:pPr>
              <w:pStyle w:val="TAC"/>
            </w:pPr>
            <w:r w:rsidRPr="0080507B">
              <w:rPr>
                <w:rFonts w:eastAsia="MS Mincho" w:cs="Arial"/>
                <w:lang w:eastAsia="ja-JP"/>
              </w:rPr>
              <w:t>N/A</w:t>
            </w:r>
          </w:p>
        </w:tc>
        <w:tc>
          <w:tcPr>
            <w:tcW w:w="850" w:type="dxa"/>
          </w:tcPr>
          <w:p w14:paraId="3A35F590" w14:textId="77777777" w:rsidR="005F4755" w:rsidRPr="0080507B" w:rsidRDefault="005F4755" w:rsidP="005F4755">
            <w:pPr>
              <w:keepNext/>
              <w:keepLines/>
              <w:spacing w:after="0"/>
              <w:jc w:val="center"/>
            </w:pPr>
          </w:p>
        </w:tc>
      </w:tr>
      <w:tr w:rsidR="005F4755" w:rsidRPr="0080507B" w14:paraId="2249BF0E" w14:textId="77777777" w:rsidTr="00DB2B7D">
        <w:trPr>
          <w:trHeight w:val="54"/>
        </w:trPr>
        <w:tc>
          <w:tcPr>
            <w:tcW w:w="1993" w:type="dxa"/>
            <w:vMerge/>
            <w:shd w:val="clear" w:color="auto" w:fill="auto"/>
            <w:vAlign w:val="center"/>
          </w:tcPr>
          <w:p w14:paraId="64DCC2BB" w14:textId="77777777" w:rsidR="005F4755" w:rsidRPr="0080507B" w:rsidRDefault="005F4755" w:rsidP="005F4755">
            <w:pPr>
              <w:pStyle w:val="TAC"/>
            </w:pPr>
          </w:p>
        </w:tc>
        <w:tc>
          <w:tcPr>
            <w:tcW w:w="716" w:type="dxa"/>
            <w:vMerge/>
            <w:tcBorders>
              <w:bottom w:val="nil"/>
            </w:tcBorders>
          </w:tcPr>
          <w:p w14:paraId="04276B89" w14:textId="77777777" w:rsidR="005F4755" w:rsidRPr="0080507B" w:rsidRDefault="005F4755" w:rsidP="005F4755">
            <w:pPr>
              <w:pStyle w:val="TAC"/>
            </w:pPr>
          </w:p>
        </w:tc>
        <w:tc>
          <w:tcPr>
            <w:tcW w:w="1000" w:type="dxa"/>
            <w:shd w:val="clear" w:color="auto" w:fill="auto"/>
            <w:vAlign w:val="center"/>
          </w:tcPr>
          <w:p w14:paraId="775513F3" w14:textId="77777777" w:rsidR="005F4755" w:rsidRPr="0080507B" w:rsidRDefault="005F4755" w:rsidP="005F4755">
            <w:pPr>
              <w:pStyle w:val="TAC"/>
            </w:pPr>
            <w:r w:rsidRPr="0080507B">
              <w:rPr>
                <w:rFonts w:eastAsia="MS Mincho" w:cs="Arial"/>
                <w:lang w:eastAsia="ja-JP"/>
              </w:rPr>
              <w:t>n77</w:t>
            </w:r>
          </w:p>
        </w:tc>
        <w:tc>
          <w:tcPr>
            <w:tcW w:w="861" w:type="dxa"/>
            <w:shd w:val="clear" w:color="auto" w:fill="auto"/>
            <w:noWrap/>
            <w:vAlign w:val="center"/>
          </w:tcPr>
          <w:p w14:paraId="15EB3F6D"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7CECECAB"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2840658B"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49843E11"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14DF155"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56303DF1"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13C52E54" w14:textId="77777777" w:rsidR="005F4755" w:rsidRPr="0080507B" w:rsidRDefault="005F4755" w:rsidP="005F4755">
            <w:pPr>
              <w:pStyle w:val="TAC"/>
            </w:pPr>
            <w:r w:rsidRPr="0080507B">
              <w:rPr>
                <w:rFonts w:eastAsia="MS Mincho" w:cs="Arial"/>
                <w:lang w:eastAsia="ja-JP"/>
              </w:rPr>
              <w:t>N/A</w:t>
            </w:r>
          </w:p>
        </w:tc>
        <w:tc>
          <w:tcPr>
            <w:tcW w:w="850" w:type="dxa"/>
          </w:tcPr>
          <w:p w14:paraId="0E8F15F3" w14:textId="77777777" w:rsidR="005F4755" w:rsidRPr="0080507B" w:rsidRDefault="005F4755" w:rsidP="005F4755">
            <w:pPr>
              <w:keepNext/>
              <w:keepLines/>
              <w:spacing w:after="0"/>
              <w:jc w:val="center"/>
            </w:pPr>
          </w:p>
        </w:tc>
      </w:tr>
      <w:tr w:rsidR="005F4755" w:rsidRPr="0080507B" w14:paraId="0925F530" w14:textId="77777777" w:rsidTr="00DB2B7D">
        <w:trPr>
          <w:trHeight w:val="54"/>
        </w:trPr>
        <w:tc>
          <w:tcPr>
            <w:tcW w:w="1993" w:type="dxa"/>
            <w:vMerge/>
            <w:shd w:val="clear" w:color="auto" w:fill="auto"/>
            <w:vAlign w:val="center"/>
          </w:tcPr>
          <w:p w14:paraId="02334346" w14:textId="77777777" w:rsidR="005F4755" w:rsidRPr="0080507B" w:rsidRDefault="005F4755" w:rsidP="005F4755">
            <w:pPr>
              <w:pStyle w:val="TAC"/>
            </w:pPr>
          </w:p>
        </w:tc>
        <w:tc>
          <w:tcPr>
            <w:tcW w:w="716" w:type="dxa"/>
            <w:tcBorders>
              <w:top w:val="nil"/>
            </w:tcBorders>
          </w:tcPr>
          <w:p w14:paraId="03A876FA" w14:textId="77777777" w:rsidR="005F4755" w:rsidRPr="0080507B" w:rsidRDefault="005F4755" w:rsidP="005F4755">
            <w:pPr>
              <w:pStyle w:val="TAC"/>
            </w:pPr>
          </w:p>
        </w:tc>
        <w:tc>
          <w:tcPr>
            <w:tcW w:w="1000" w:type="dxa"/>
            <w:shd w:val="clear" w:color="auto" w:fill="auto"/>
            <w:vAlign w:val="center"/>
          </w:tcPr>
          <w:p w14:paraId="70E8FE2E"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356C25BC"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0F071BF" w14:textId="77777777" w:rsidR="005F4755" w:rsidRPr="0080507B" w:rsidRDefault="005F4755" w:rsidP="005F4755">
            <w:pPr>
              <w:pStyle w:val="TAC"/>
            </w:pPr>
            <w:r w:rsidRPr="0080507B">
              <w:rPr>
                <w:rFonts w:eastAsia="MS Mincho" w:cs="Arial"/>
                <w:lang w:eastAsia="ja-JP"/>
              </w:rPr>
              <w:t>-79.9</w:t>
            </w:r>
          </w:p>
        </w:tc>
        <w:tc>
          <w:tcPr>
            <w:tcW w:w="1136" w:type="dxa"/>
            <w:shd w:val="clear" w:color="auto" w:fill="auto"/>
            <w:noWrap/>
            <w:vAlign w:val="center"/>
          </w:tcPr>
          <w:p w14:paraId="734854B2"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38E6263A"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05558C2"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53AF494"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11C58D09" w14:textId="77777777" w:rsidR="005F4755" w:rsidRPr="0080507B" w:rsidRDefault="005F4755" w:rsidP="005F4755">
            <w:pPr>
              <w:pStyle w:val="TAC"/>
            </w:pPr>
            <w:r w:rsidRPr="0080507B">
              <w:rPr>
                <w:rFonts w:eastAsia="MS Mincho" w:cs="Arial"/>
                <w:lang w:eastAsia="ja-JP"/>
              </w:rPr>
              <w:t>IMD3</w:t>
            </w:r>
          </w:p>
        </w:tc>
        <w:tc>
          <w:tcPr>
            <w:tcW w:w="850" w:type="dxa"/>
          </w:tcPr>
          <w:p w14:paraId="62C05FBE" w14:textId="77777777" w:rsidR="005F4755" w:rsidRPr="0080507B" w:rsidRDefault="005F4755" w:rsidP="005F4755">
            <w:pPr>
              <w:keepNext/>
              <w:keepLines/>
              <w:spacing w:after="0"/>
              <w:jc w:val="center"/>
            </w:pPr>
          </w:p>
        </w:tc>
      </w:tr>
      <w:tr w:rsidR="005F4755" w:rsidRPr="0080507B" w14:paraId="3B1FBCEC" w14:textId="77777777" w:rsidTr="00DB2B7D">
        <w:trPr>
          <w:trHeight w:val="54"/>
        </w:trPr>
        <w:tc>
          <w:tcPr>
            <w:tcW w:w="1993" w:type="dxa"/>
            <w:vMerge w:val="restart"/>
            <w:shd w:val="clear" w:color="auto" w:fill="auto"/>
            <w:vAlign w:val="center"/>
          </w:tcPr>
          <w:p w14:paraId="103BDAE7" w14:textId="77777777" w:rsidR="005F4755" w:rsidRPr="0080507B" w:rsidRDefault="005F4755" w:rsidP="005F4755">
            <w:pPr>
              <w:pStyle w:val="TAC"/>
            </w:pPr>
            <w:r w:rsidRPr="0080507B">
              <w:rPr>
                <w:lang w:eastAsia="fi-FI"/>
              </w:rPr>
              <w:t>DC_3A_n78A-n79A</w:t>
            </w:r>
          </w:p>
        </w:tc>
        <w:tc>
          <w:tcPr>
            <w:tcW w:w="716" w:type="dxa"/>
            <w:vMerge w:val="restart"/>
            <w:tcBorders>
              <w:top w:val="nil"/>
            </w:tcBorders>
          </w:tcPr>
          <w:p w14:paraId="634986B0"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16C105AD" w14:textId="77777777" w:rsidR="005F4755" w:rsidRPr="0080507B" w:rsidRDefault="005F4755" w:rsidP="005F4755">
            <w:pPr>
              <w:pStyle w:val="TAC"/>
              <w:rPr>
                <w:rFonts w:eastAsia="MS Mincho" w:cs="Arial"/>
                <w:lang w:eastAsia="ja-JP"/>
              </w:rPr>
            </w:pPr>
            <w:r w:rsidRPr="0080507B">
              <w:rPr>
                <w:lang w:eastAsia="ja-JP"/>
              </w:rPr>
              <w:t>3</w:t>
            </w:r>
          </w:p>
        </w:tc>
        <w:tc>
          <w:tcPr>
            <w:tcW w:w="861" w:type="dxa"/>
            <w:shd w:val="clear" w:color="auto" w:fill="auto"/>
            <w:noWrap/>
            <w:vAlign w:val="center"/>
          </w:tcPr>
          <w:p w14:paraId="06037B5E"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4EA07D7E"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7DFB3B63"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2A224565"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7FCCF40D"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74BB980C" w14:textId="77777777" w:rsidR="005F4755" w:rsidRPr="0080507B" w:rsidRDefault="005F4755" w:rsidP="005F4755">
            <w:pPr>
              <w:pStyle w:val="TAC"/>
              <w:rPr>
                <w:rFonts w:eastAsia="MS Mincho" w:cs="Arial"/>
                <w:lang w:eastAsia="ja-JP"/>
              </w:rPr>
            </w:pPr>
            <w:r w:rsidRPr="0080507B">
              <w:rPr>
                <w:lang w:eastAsia="ja-JP"/>
              </w:rPr>
              <w:t>FDD</w:t>
            </w:r>
          </w:p>
        </w:tc>
        <w:tc>
          <w:tcPr>
            <w:tcW w:w="716" w:type="dxa"/>
            <w:shd w:val="clear" w:color="auto" w:fill="auto"/>
            <w:vAlign w:val="center"/>
          </w:tcPr>
          <w:p w14:paraId="5BC4F1FA"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D83FA22" w14:textId="77777777" w:rsidR="005F4755" w:rsidRPr="0080507B" w:rsidRDefault="005F4755" w:rsidP="005F4755">
            <w:pPr>
              <w:keepNext/>
              <w:keepLines/>
              <w:spacing w:after="0"/>
              <w:jc w:val="center"/>
            </w:pPr>
          </w:p>
        </w:tc>
      </w:tr>
      <w:tr w:rsidR="005F4755" w:rsidRPr="0080507B" w14:paraId="74CDAB27" w14:textId="77777777" w:rsidTr="00DB2B7D">
        <w:trPr>
          <w:trHeight w:val="54"/>
        </w:trPr>
        <w:tc>
          <w:tcPr>
            <w:tcW w:w="1993" w:type="dxa"/>
            <w:vMerge/>
            <w:shd w:val="clear" w:color="auto" w:fill="auto"/>
            <w:vAlign w:val="center"/>
          </w:tcPr>
          <w:p w14:paraId="4B9F8A04" w14:textId="77777777" w:rsidR="005F4755" w:rsidRPr="0080507B" w:rsidRDefault="005F4755" w:rsidP="005F4755">
            <w:pPr>
              <w:pStyle w:val="TAC"/>
            </w:pPr>
          </w:p>
        </w:tc>
        <w:tc>
          <w:tcPr>
            <w:tcW w:w="716" w:type="dxa"/>
            <w:vMerge/>
          </w:tcPr>
          <w:p w14:paraId="427EA4F4" w14:textId="77777777" w:rsidR="005F4755" w:rsidRPr="0080507B" w:rsidRDefault="005F4755" w:rsidP="005F4755">
            <w:pPr>
              <w:pStyle w:val="TAC"/>
            </w:pPr>
          </w:p>
        </w:tc>
        <w:tc>
          <w:tcPr>
            <w:tcW w:w="1000" w:type="dxa"/>
            <w:shd w:val="clear" w:color="auto" w:fill="auto"/>
            <w:vAlign w:val="center"/>
          </w:tcPr>
          <w:p w14:paraId="0F8AF4E4" w14:textId="77777777" w:rsidR="005F4755" w:rsidRPr="0080507B" w:rsidRDefault="005F4755" w:rsidP="005F4755">
            <w:pPr>
              <w:pStyle w:val="TAC"/>
              <w:rPr>
                <w:rFonts w:eastAsia="MS Mincho" w:cs="Arial"/>
                <w:lang w:eastAsia="ja-JP"/>
              </w:rPr>
            </w:pPr>
            <w:r w:rsidRPr="0080507B">
              <w:rPr>
                <w:lang w:eastAsia="ja-JP"/>
              </w:rPr>
              <w:t>n78</w:t>
            </w:r>
          </w:p>
        </w:tc>
        <w:tc>
          <w:tcPr>
            <w:tcW w:w="861" w:type="dxa"/>
            <w:shd w:val="clear" w:color="auto" w:fill="auto"/>
            <w:noWrap/>
            <w:vAlign w:val="center"/>
          </w:tcPr>
          <w:p w14:paraId="60E196E8"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49673871"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17ED320D" w14:textId="77777777" w:rsidR="005F4755" w:rsidRPr="0080507B" w:rsidRDefault="005F4755" w:rsidP="005F4755">
            <w:pPr>
              <w:pStyle w:val="TAC"/>
              <w:rPr>
                <w:rFonts w:eastAsia="MS Mincho" w:cs="Arial"/>
                <w:lang w:eastAsia="ja-JP"/>
              </w:rPr>
            </w:pPr>
            <w:r w:rsidRPr="0080507B">
              <w:rPr>
                <w:lang w:eastAsia="ja-JP"/>
              </w:rPr>
              <w:t>REFSENS</w:t>
            </w:r>
          </w:p>
        </w:tc>
        <w:tc>
          <w:tcPr>
            <w:tcW w:w="858" w:type="dxa"/>
            <w:shd w:val="clear" w:color="auto" w:fill="auto"/>
            <w:noWrap/>
            <w:vAlign w:val="center"/>
          </w:tcPr>
          <w:p w14:paraId="01A5DEE3"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53646CDA"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4EB0BE7D"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6D8897CD"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C347DDF" w14:textId="77777777" w:rsidR="005F4755" w:rsidRPr="0080507B" w:rsidRDefault="005F4755" w:rsidP="005F4755">
            <w:pPr>
              <w:keepNext/>
              <w:keepLines/>
              <w:spacing w:after="0"/>
              <w:jc w:val="center"/>
            </w:pPr>
          </w:p>
        </w:tc>
      </w:tr>
      <w:tr w:rsidR="005F4755" w:rsidRPr="0080507B" w14:paraId="0B3A86B0" w14:textId="77777777" w:rsidTr="00DB2B7D">
        <w:trPr>
          <w:trHeight w:val="54"/>
        </w:trPr>
        <w:tc>
          <w:tcPr>
            <w:tcW w:w="1993" w:type="dxa"/>
            <w:vMerge/>
            <w:shd w:val="clear" w:color="auto" w:fill="auto"/>
            <w:vAlign w:val="center"/>
          </w:tcPr>
          <w:p w14:paraId="112BDA87" w14:textId="77777777" w:rsidR="005F4755" w:rsidRPr="0080507B" w:rsidRDefault="005F4755" w:rsidP="005F4755">
            <w:pPr>
              <w:pStyle w:val="TAC"/>
            </w:pPr>
          </w:p>
        </w:tc>
        <w:tc>
          <w:tcPr>
            <w:tcW w:w="716" w:type="dxa"/>
            <w:vMerge/>
          </w:tcPr>
          <w:p w14:paraId="5A6B1B1F" w14:textId="77777777" w:rsidR="005F4755" w:rsidRPr="0080507B" w:rsidRDefault="005F4755" w:rsidP="005F4755">
            <w:pPr>
              <w:pStyle w:val="TAC"/>
            </w:pPr>
          </w:p>
        </w:tc>
        <w:tc>
          <w:tcPr>
            <w:tcW w:w="1000" w:type="dxa"/>
            <w:shd w:val="clear" w:color="auto" w:fill="auto"/>
            <w:vAlign w:val="center"/>
          </w:tcPr>
          <w:p w14:paraId="59FC694C" w14:textId="77777777" w:rsidR="005F4755" w:rsidRPr="0080507B" w:rsidRDefault="005F4755" w:rsidP="005F4755">
            <w:pPr>
              <w:pStyle w:val="TAC"/>
              <w:rPr>
                <w:rFonts w:eastAsia="MS Mincho" w:cs="Arial"/>
                <w:lang w:eastAsia="ja-JP"/>
              </w:rPr>
            </w:pPr>
            <w:r w:rsidRPr="0080507B">
              <w:rPr>
                <w:lang w:eastAsia="ja-JP"/>
              </w:rPr>
              <w:t>n79</w:t>
            </w:r>
          </w:p>
        </w:tc>
        <w:tc>
          <w:tcPr>
            <w:tcW w:w="861" w:type="dxa"/>
            <w:shd w:val="clear" w:color="auto" w:fill="auto"/>
            <w:noWrap/>
            <w:vAlign w:val="center"/>
          </w:tcPr>
          <w:p w14:paraId="43607E2C"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67D53799"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79C2CBB5"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410DEADF"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4DF83A43" w14:textId="77777777" w:rsidR="005F4755" w:rsidRPr="0080507B" w:rsidRDefault="005F4755" w:rsidP="005F4755">
            <w:pPr>
              <w:pStyle w:val="TAC"/>
              <w:rPr>
                <w:rFonts w:eastAsia="MS Mincho" w:cs="Arial"/>
                <w:lang w:eastAsia="ja-JP"/>
              </w:rPr>
            </w:pPr>
            <w:r w:rsidRPr="0080507B">
              <w:rPr>
                <w:lang w:eastAsia="ja-JP"/>
              </w:rPr>
              <w:t>-73.3+TT</w:t>
            </w:r>
          </w:p>
        </w:tc>
        <w:tc>
          <w:tcPr>
            <w:tcW w:w="1002" w:type="dxa"/>
            <w:shd w:val="clear" w:color="auto" w:fill="auto"/>
            <w:vAlign w:val="center"/>
          </w:tcPr>
          <w:p w14:paraId="46E00098"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1A83A269" w14:textId="77777777" w:rsidR="005F4755" w:rsidRPr="0080507B" w:rsidRDefault="005F4755" w:rsidP="005F4755">
            <w:pPr>
              <w:pStyle w:val="TAC"/>
              <w:rPr>
                <w:rFonts w:eastAsia="MS Mincho" w:cs="Arial"/>
                <w:lang w:eastAsia="ja-JP"/>
              </w:rPr>
            </w:pPr>
            <w:r w:rsidRPr="0080507B">
              <w:rPr>
                <w:lang w:eastAsia="ja-JP"/>
              </w:rPr>
              <w:t>IMD3</w:t>
            </w:r>
          </w:p>
        </w:tc>
        <w:tc>
          <w:tcPr>
            <w:tcW w:w="850" w:type="dxa"/>
          </w:tcPr>
          <w:p w14:paraId="46FA4BCB" w14:textId="77777777" w:rsidR="005F4755" w:rsidRPr="0080507B" w:rsidRDefault="005F4755" w:rsidP="005F4755">
            <w:pPr>
              <w:keepNext/>
              <w:keepLines/>
              <w:spacing w:after="0"/>
              <w:jc w:val="center"/>
            </w:pPr>
          </w:p>
        </w:tc>
      </w:tr>
      <w:tr w:rsidR="005F4755" w:rsidRPr="0080507B" w14:paraId="18928D21" w14:textId="77777777" w:rsidTr="00DB2B7D">
        <w:trPr>
          <w:trHeight w:val="54"/>
        </w:trPr>
        <w:tc>
          <w:tcPr>
            <w:tcW w:w="1993" w:type="dxa"/>
            <w:vMerge/>
            <w:shd w:val="clear" w:color="auto" w:fill="auto"/>
            <w:vAlign w:val="center"/>
          </w:tcPr>
          <w:p w14:paraId="5F4DBC8B" w14:textId="77777777" w:rsidR="005F4755" w:rsidRPr="0080507B" w:rsidRDefault="005F4755" w:rsidP="005F4755">
            <w:pPr>
              <w:pStyle w:val="TAC"/>
            </w:pPr>
          </w:p>
        </w:tc>
        <w:tc>
          <w:tcPr>
            <w:tcW w:w="716" w:type="dxa"/>
            <w:vMerge w:val="restart"/>
            <w:tcBorders>
              <w:top w:val="nil"/>
            </w:tcBorders>
          </w:tcPr>
          <w:p w14:paraId="4446F996" w14:textId="77777777" w:rsidR="005F4755" w:rsidRPr="0080507B" w:rsidRDefault="005F4755" w:rsidP="005F4755">
            <w:pPr>
              <w:pStyle w:val="TAC"/>
            </w:pPr>
            <w:r w:rsidRPr="0080507B">
              <w:rPr>
                <w:lang w:eastAsia="ja-JP"/>
              </w:rPr>
              <w:t>2</w:t>
            </w:r>
          </w:p>
        </w:tc>
        <w:tc>
          <w:tcPr>
            <w:tcW w:w="1000" w:type="dxa"/>
            <w:shd w:val="clear" w:color="auto" w:fill="auto"/>
            <w:vAlign w:val="center"/>
          </w:tcPr>
          <w:p w14:paraId="71E1C834" w14:textId="77777777" w:rsidR="005F4755" w:rsidRPr="0080507B" w:rsidRDefault="005F4755" w:rsidP="005F4755">
            <w:pPr>
              <w:pStyle w:val="TAC"/>
              <w:rPr>
                <w:rFonts w:eastAsia="MS Mincho" w:cs="Arial"/>
                <w:lang w:eastAsia="ja-JP"/>
              </w:rPr>
            </w:pPr>
            <w:r w:rsidRPr="0080507B">
              <w:rPr>
                <w:lang w:eastAsia="ja-JP"/>
              </w:rPr>
              <w:t>3</w:t>
            </w:r>
          </w:p>
        </w:tc>
        <w:tc>
          <w:tcPr>
            <w:tcW w:w="861" w:type="dxa"/>
            <w:shd w:val="clear" w:color="auto" w:fill="auto"/>
            <w:noWrap/>
            <w:vAlign w:val="center"/>
          </w:tcPr>
          <w:p w14:paraId="7DCA757D"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5B0A2D53"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3079BF2A"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49A78B52"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3B989332"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6753A6CD" w14:textId="77777777" w:rsidR="005F4755" w:rsidRPr="0080507B" w:rsidRDefault="005F4755" w:rsidP="005F4755">
            <w:pPr>
              <w:pStyle w:val="TAC"/>
              <w:rPr>
                <w:rFonts w:eastAsia="MS Mincho" w:cs="Arial"/>
                <w:lang w:eastAsia="ja-JP"/>
              </w:rPr>
            </w:pPr>
            <w:r w:rsidRPr="0080507B">
              <w:rPr>
                <w:lang w:eastAsia="ja-JP"/>
              </w:rPr>
              <w:t>FDD</w:t>
            </w:r>
          </w:p>
        </w:tc>
        <w:tc>
          <w:tcPr>
            <w:tcW w:w="716" w:type="dxa"/>
            <w:shd w:val="clear" w:color="auto" w:fill="auto"/>
            <w:vAlign w:val="center"/>
          </w:tcPr>
          <w:p w14:paraId="0F32E4D0"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E80A6FA" w14:textId="77777777" w:rsidR="005F4755" w:rsidRPr="0080507B" w:rsidRDefault="005F4755" w:rsidP="005F4755">
            <w:pPr>
              <w:keepNext/>
              <w:keepLines/>
              <w:spacing w:after="0"/>
              <w:jc w:val="center"/>
            </w:pPr>
          </w:p>
        </w:tc>
      </w:tr>
      <w:tr w:rsidR="005F4755" w:rsidRPr="0080507B" w14:paraId="7E1FAE8D" w14:textId="77777777" w:rsidTr="00DB2B7D">
        <w:trPr>
          <w:trHeight w:val="54"/>
        </w:trPr>
        <w:tc>
          <w:tcPr>
            <w:tcW w:w="1993" w:type="dxa"/>
            <w:vMerge/>
            <w:shd w:val="clear" w:color="auto" w:fill="auto"/>
            <w:vAlign w:val="center"/>
          </w:tcPr>
          <w:p w14:paraId="493CE954" w14:textId="77777777" w:rsidR="005F4755" w:rsidRPr="0080507B" w:rsidRDefault="005F4755" w:rsidP="005F4755">
            <w:pPr>
              <w:pStyle w:val="TAC"/>
            </w:pPr>
          </w:p>
        </w:tc>
        <w:tc>
          <w:tcPr>
            <w:tcW w:w="716" w:type="dxa"/>
            <w:vMerge/>
          </w:tcPr>
          <w:p w14:paraId="40D01A26" w14:textId="77777777" w:rsidR="005F4755" w:rsidRPr="0080507B" w:rsidRDefault="005F4755" w:rsidP="005F4755">
            <w:pPr>
              <w:pStyle w:val="TAC"/>
            </w:pPr>
          </w:p>
        </w:tc>
        <w:tc>
          <w:tcPr>
            <w:tcW w:w="1000" w:type="dxa"/>
            <w:shd w:val="clear" w:color="auto" w:fill="auto"/>
            <w:vAlign w:val="center"/>
          </w:tcPr>
          <w:p w14:paraId="0A880D75" w14:textId="77777777" w:rsidR="005F4755" w:rsidRPr="0080507B" w:rsidRDefault="005F4755" w:rsidP="005F4755">
            <w:pPr>
              <w:pStyle w:val="TAC"/>
              <w:rPr>
                <w:rFonts w:eastAsia="MS Mincho" w:cs="Arial"/>
                <w:lang w:eastAsia="ja-JP"/>
              </w:rPr>
            </w:pPr>
            <w:r w:rsidRPr="0080507B">
              <w:rPr>
                <w:lang w:eastAsia="ja-JP"/>
              </w:rPr>
              <w:t>n78</w:t>
            </w:r>
          </w:p>
        </w:tc>
        <w:tc>
          <w:tcPr>
            <w:tcW w:w="861" w:type="dxa"/>
            <w:shd w:val="clear" w:color="auto" w:fill="auto"/>
            <w:noWrap/>
            <w:vAlign w:val="center"/>
          </w:tcPr>
          <w:p w14:paraId="2078F954"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5C01CB5A"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4BE3329B" w14:textId="77777777" w:rsidR="005F4755" w:rsidRPr="0080507B" w:rsidRDefault="005F4755" w:rsidP="005F4755">
            <w:pPr>
              <w:pStyle w:val="TAC"/>
              <w:rPr>
                <w:rFonts w:eastAsia="MS Mincho" w:cs="Arial"/>
                <w:lang w:eastAsia="ja-JP"/>
              </w:rPr>
            </w:pPr>
            <w:r w:rsidRPr="0080507B">
              <w:rPr>
                <w:lang w:eastAsia="ja-JP"/>
              </w:rPr>
              <w:t>-91.6+TT</w:t>
            </w:r>
          </w:p>
        </w:tc>
        <w:tc>
          <w:tcPr>
            <w:tcW w:w="858" w:type="dxa"/>
            <w:shd w:val="clear" w:color="auto" w:fill="auto"/>
            <w:noWrap/>
            <w:vAlign w:val="center"/>
          </w:tcPr>
          <w:p w14:paraId="66194843"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72F61804"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66043DF3"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4BC96DB7" w14:textId="77777777" w:rsidR="005F4755" w:rsidRPr="0080507B" w:rsidRDefault="005F4755" w:rsidP="005F4755">
            <w:pPr>
              <w:pStyle w:val="TAC"/>
              <w:rPr>
                <w:rFonts w:eastAsia="MS Mincho" w:cs="Arial"/>
                <w:lang w:eastAsia="ja-JP"/>
              </w:rPr>
            </w:pPr>
            <w:r w:rsidRPr="0080507B">
              <w:rPr>
                <w:lang w:eastAsia="ja-JP"/>
              </w:rPr>
              <w:t>IMD5</w:t>
            </w:r>
          </w:p>
        </w:tc>
        <w:tc>
          <w:tcPr>
            <w:tcW w:w="850" w:type="dxa"/>
          </w:tcPr>
          <w:p w14:paraId="0982E88A" w14:textId="77777777" w:rsidR="005F4755" w:rsidRPr="0080507B" w:rsidRDefault="005F4755" w:rsidP="005F4755">
            <w:pPr>
              <w:keepNext/>
              <w:keepLines/>
              <w:spacing w:after="0"/>
              <w:jc w:val="center"/>
            </w:pPr>
          </w:p>
        </w:tc>
      </w:tr>
      <w:tr w:rsidR="005F4755" w:rsidRPr="0080507B" w14:paraId="6537228A" w14:textId="77777777" w:rsidTr="00DB2B7D">
        <w:trPr>
          <w:trHeight w:val="54"/>
        </w:trPr>
        <w:tc>
          <w:tcPr>
            <w:tcW w:w="1993" w:type="dxa"/>
            <w:vMerge/>
            <w:shd w:val="clear" w:color="auto" w:fill="auto"/>
            <w:vAlign w:val="center"/>
          </w:tcPr>
          <w:p w14:paraId="20784ECF" w14:textId="77777777" w:rsidR="005F4755" w:rsidRPr="0080507B" w:rsidRDefault="005F4755" w:rsidP="005F4755">
            <w:pPr>
              <w:pStyle w:val="TAC"/>
            </w:pPr>
          </w:p>
        </w:tc>
        <w:tc>
          <w:tcPr>
            <w:tcW w:w="716" w:type="dxa"/>
            <w:vMerge/>
          </w:tcPr>
          <w:p w14:paraId="42743124" w14:textId="77777777" w:rsidR="005F4755" w:rsidRPr="0080507B" w:rsidRDefault="005F4755" w:rsidP="005F4755">
            <w:pPr>
              <w:pStyle w:val="TAC"/>
            </w:pPr>
          </w:p>
        </w:tc>
        <w:tc>
          <w:tcPr>
            <w:tcW w:w="1000" w:type="dxa"/>
            <w:shd w:val="clear" w:color="auto" w:fill="auto"/>
            <w:vAlign w:val="center"/>
          </w:tcPr>
          <w:p w14:paraId="7E8E1907" w14:textId="77777777" w:rsidR="005F4755" w:rsidRPr="0080507B" w:rsidRDefault="005F4755" w:rsidP="005F4755">
            <w:pPr>
              <w:pStyle w:val="TAC"/>
              <w:rPr>
                <w:rFonts w:eastAsia="MS Mincho" w:cs="Arial"/>
                <w:lang w:eastAsia="ja-JP"/>
              </w:rPr>
            </w:pPr>
            <w:r w:rsidRPr="0080507B">
              <w:rPr>
                <w:lang w:eastAsia="ja-JP"/>
              </w:rPr>
              <w:t>n79</w:t>
            </w:r>
          </w:p>
        </w:tc>
        <w:tc>
          <w:tcPr>
            <w:tcW w:w="861" w:type="dxa"/>
            <w:shd w:val="clear" w:color="auto" w:fill="auto"/>
            <w:noWrap/>
            <w:vAlign w:val="center"/>
          </w:tcPr>
          <w:p w14:paraId="2C63116A"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6F9FCA53"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6021C28B"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0A313A06"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1D8B9E65" w14:textId="77777777" w:rsidR="005F4755" w:rsidRPr="0080507B" w:rsidRDefault="005F4755" w:rsidP="005F4755">
            <w:pPr>
              <w:pStyle w:val="TAC"/>
              <w:rPr>
                <w:rFonts w:eastAsia="MS Mincho" w:cs="Arial"/>
                <w:lang w:eastAsia="ja-JP"/>
              </w:rPr>
            </w:pPr>
            <w:r w:rsidRPr="0080507B">
              <w:rPr>
                <w:lang w:eastAsia="ja-JP"/>
              </w:rPr>
              <w:t>REFSENS</w:t>
            </w:r>
          </w:p>
        </w:tc>
        <w:tc>
          <w:tcPr>
            <w:tcW w:w="1002" w:type="dxa"/>
            <w:shd w:val="clear" w:color="auto" w:fill="auto"/>
            <w:vAlign w:val="center"/>
          </w:tcPr>
          <w:p w14:paraId="10485499"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41E22522"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1BB761FF" w14:textId="77777777" w:rsidR="005F4755" w:rsidRPr="0080507B" w:rsidRDefault="005F4755" w:rsidP="005F4755">
            <w:pPr>
              <w:keepNext/>
              <w:keepLines/>
              <w:spacing w:after="0"/>
              <w:jc w:val="center"/>
            </w:pPr>
          </w:p>
        </w:tc>
      </w:tr>
      <w:tr w:rsidR="005F4755" w:rsidRPr="0080507B" w14:paraId="65EF7D26" w14:textId="77777777" w:rsidTr="00DB2B7D">
        <w:trPr>
          <w:trHeight w:val="54"/>
        </w:trPr>
        <w:tc>
          <w:tcPr>
            <w:tcW w:w="1993" w:type="dxa"/>
            <w:vMerge w:val="restart"/>
            <w:shd w:val="clear" w:color="auto" w:fill="auto"/>
            <w:vAlign w:val="center"/>
          </w:tcPr>
          <w:p w14:paraId="0F34FD19" w14:textId="77777777" w:rsidR="005F4755" w:rsidRPr="0080507B" w:rsidRDefault="005F4755" w:rsidP="005F4755">
            <w:pPr>
              <w:pStyle w:val="TAC"/>
            </w:pPr>
            <w:r w:rsidRPr="0080507B">
              <w:t>DC_5A-7A_n78A</w:t>
            </w:r>
          </w:p>
        </w:tc>
        <w:tc>
          <w:tcPr>
            <w:tcW w:w="716" w:type="dxa"/>
            <w:vMerge w:val="restart"/>
          </w:tcPr>
          <w:p w14:paraId="7EDE704F" w14:textId="77777777" w:rsidR="005F4755" w:rsidRPr="0080507B" w:rsidRDefault="005F4755" w:rsidP="005F4755">
            <w:pPr>
              <w:pStyle w:val="TAC"/>
            </w:pPr>
            <w:r w:rsidRPr="0080507B">
              <w:t>1</w:t>
            </w:r>
          </w:p>
        </w:tc>
        <w:tc>
          <w:tcPr>
            <w:tcW w:w="1000" w:type="dxa"/>
            <w:shd w:val="clear" w:color="auto" w:fill="auto"/>
            <w:vAlign w:val="center"/>
          </w:tcPr>
          <w:p w14:paraId="36878ACC" w14:textId="77777777" w:rsidR="005F4755" w:rsidRPr="0080507B" w:rsidRDefault="005F4755" w:rsidP="005F4755">
            <w:pPr>
              <w:pStyle w:val="TAC"/>
            </w:pPr>
            <w:r w:rsidRPr="0080507B">
              <w:t>5</w:t>
            </w:r>
          </w:p>
        </w:tc>
        <w:tc>
          <w:tcPr>
            <w:tcW w:w="861" w:type="dxa"/>
            <w:shd w:val="clear" w:color="auto" w:fill="auto"/>
            <w:noWrap/>
            <w:vAlign w:val="center"/>
          </w:tcPr>
          <w:p w14:paraId="08E496F2" w14:textId="77777777" w:rsidR="005F4755" w:rsidRPr="0080507B" w:rsidRDefault="005F4755" w:rsidP="005F4755">
            <w:pPr>
              <w:pStyle w:val="TAC"/>
            </w:pPr>
            <w:r w:rsidRPr="0080507B">
              <w:t>N/A</w:t>
            </w:r>
          </w:p>
        </w:tc>
        <w:tc>
          <w:tcPr>
            <w:tcW w:w="1139" w:type="dxa"/>
            <w:shd w:val="clear" w:color="auto" w:fill="auto"/>
            <w:noWrap/>
            <w:vAlign w:val="center"/>
          </w:tcPr>
          <w:p w14:paraId="447F656E" w14:textId="77777777" w:rsidR="005F4755" w:rsidRPr="0080507B" w:rsidRDefault="005F4755" w:rsidP="005F4755">
            <w:pPr>
              <w:pStyle w:val="TAC"/>
            </w:pPr>
            <w:r w:rsidRPr="0080507B">
              <w:t>-89.0</w:t>
            </w:r>
          </w:p>
        </w:tc>
        <w:tc>
          <w:tcPr>
            <w:tcW w:w="1136" w:type="dxa"/>
            <w:shd w:val="clear" w:color="auto" w:fill="auto"/>
            <w:noWrap/>
            <w:vAlign w:val="center"/>
          </w:tcPr>
          <w:p w14:paraId="66630A8B"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09871A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34DEB5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F4B2FBF" w14:textId="77777777" w:rsidR="005F4755" w:rsidRPr="0080507B" w:rsidRDefault="005F4755" w:rsidP="005F4755">
            <w:pPr>
              <w:pStyle w:val="TAC"/>
            </w:pPr>
            <w:r w:rsidRPr="0080507B">
              <w:t>FDD</w:t>
            </w:r>
          </w:p>
        </w:tc>
        <w:tc>
          <w:tcPr>
            <w:tcW w:w="716" w:type="dxa"/>
            <w:shd w:val="clear" w:color="auto" w:fill="auto"/>
            <w:vAlign w:val="center"/>
          </w:tcPr>
          <w:p w14:paraId="5273730D" w14:textId="77777777" w:rsidR="005F4755" w:rsidRPr="0080507B" w:rsidRDefault="005F4755" w:rsidP="005F4755">
            <w:pPr>
              <w:pStyle w:val="TAC"/>
            </w:pPr>
            <w:r w:rsidRPr="0080507B">
              <w:t>IMD4</w:t>
            </w:r>
          </w:p>
        </w:tc>
        <w:tc>
          <w:tcPr>
            <w:tcW w:w="850" w:type="dxa"/>
          </w:tcPr>
          <w:p w14:paraId="32118A32" w14:textId="77777777" w:rsidR="005F4755" w:rsidRPr="0080507B" w:rsidRDefault="005F4755" w:rsidP="005F4755">
            <w:pPr>
              <w:keepNext/>
              <w:keepLines/>
              <w:spacing w:after="0"/>
              <w:jc w:val="center"/>
            </w:pPr>
          </w:p>
        </w:tc>
      </w:tr>
      <w:tr w:rsidR="005F4755" w:rsidRPr="0080507B" w14:paraId="61B2E6A5" w14:textId="77777777" w:rsidTr="00DB2B7D">
        <w:trPr>
          <w:trHeight w:val="54"/>
        </w:trPr>
        <w:tc>
          <w:tcPr>
            <w:tcW w:w="1993" w:type="dxa"/>
            <w:vMerge/>
            <w:shd w:val="clear" w:color="auto" w:fill="auto"/>
            <w:vAlign w:val="center"/>
          </w:tcPr>
          <w:p w14:paraId="2FA1049B" w14:textId="77777777" w:rsidR="005F4755" w:rsidRPr="0080507B" w:rsidRDefault="005F4755" w:rsidP="005F4755">
            <w:pPr>
              <w:pStyle w:val="TAC"/>
            </w:pPr>
          </w:p>
        </w:tc>
        <w:tc>
          <w:tcPr>
            <w:tcW w:w="716" w:type="dxa"/>
            <w:vMerge/>
          </w:tcPr>
          <w:p w14:paraId="4F3A7411" w14:textId="77777777" w:rsidR="005F4755" w:rsidRPr="0080507B" w:rsidRDefault="005F4755" w:rsidP="005F4755">
            <w:pPr>
              <w:pStyle w:val="TAC"/>
            </w:pPr>
          </w:p>
        </w:tc>
        <w:tc>
          <w:tcPr>
            <w:tcW w:w="1000" w:type="dxa"/>
            <w:shd w:val="clear" w:color="auto" w:fill="auto"/>
            <w:vAlign w:val="center"/>
          </w:tcPr>
          <w:p w14:paraId="10838E24" w14:textId="77777777" w:rsidR="005F4755" w:rsidRPr="0080507B" w:rsidRDefault="005F4755" w:rsidP="005F4755">
            <w:pPr>
              <w:pStyle w:val="TAC"/>
            </w:pPr>
            <w:r w:rsidRPr="0080507B">
              <w:t>7</w:t>
            </w:r>
          </w:p>
        </w:tc>
        <w:tc>
          <w:tcPr>
            <w:tcW w:w="861" w:type="dxa"/>
            <w:shd w:val="clear" w:color="auto" w:fill="auto"/>
            <w:noWrap/>
            <w:vAlign w:val="center"/>
          </w:tcPr>
          <w:p w14:paraId="21F0A604" w14:textId="77777777" w:rsidR="005F4755" w:rsidRPr="0080507B" w:rsidRDefault="005F4755" w:rsidP="005F4755">
            <w:pPr>
              <w:pStyle w:val="TAC"/>
            </w:pPr>
            <w:r w:rsidRPr="0080507B">
              <w:t>N/A</w:t>
            </w:r>
          </w:p>
        </w:tc>
        <w:tc>
          <w:tcPr>
            <w:tcW w:w="1139" w:type="dxa"/>
            <w:shd w:val="clear" w:color="auto" w:fill="auto"/>
            <w:noWrap/>
            <w:vAlign w:val="center"/>
          </w:tcPr>
          <w:p w14:paraId="281D9E01"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34348D5"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74DDD43"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12E0A90"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E580B21" w14:textId="77777777" w:rsidR="005F4755" w:rsidRPr="0080507B" w:rsidRDefault="005F4755" w:rsidP="005F4755">
            <w:pPr>
              <w:pStyle w:val="TAC"/>
            </w:pPr>
            <w:r w:rsidRPr="0080507B">
              <w:t>FDD</w:t>
            </w:r>
          </w:p>
        </w:tc>
        <w:tc>
          <w:tcPr>
            <w:tcW w:w="716" w:type="dxa"/>
            <w:shd w:val="clear" w:color="auto" w:fill="auto"/>
            <w:vAlign w:val="center"/>
          </w:tcPr>
          <w:p w14:paraId="12AFE282" w14:textId="77777777" w:rsidR="005F4755" w:rsidRPr="0080507B" w:rsidRDefault="005F4755" w:rsidP="005F4755">
            <w:pPr>
              <w:pStyle w:val="TAC"/>
            </w:pPr>
            <w:r w:rsidRPr="0080507B">
              <w:t>N/A</w:t>
            </w:r>
          </w:p>
        </w:tc>
        <w:tc>
          <w:tcPr>
            <w:tcW w:w="850" w:type="dxa"/>
          </w:tcPr>
          <w:p w14:paraId="00914FE6" w14:textId="77777777" w:rsidR="005F4755" w:rsidRPr="0080507B" w:rsidRDefault="005F4755" w:rsidP="005F4755">
            <w:pPr>
              <w:keepNext/>
              <w:keepLines/>
              <w:spacing w:after="0"/>
              <w:jc w:val="center"/>
            </w:pPr>
          </w:p>
        </w:tc>
      </w:tr>
      <w:tr w:rsidR="005F4755" w:rsidRPr="0080507B" w14:paraId="7CEB7AE6" w14:textId="77777777" w:rsidTr="00DB2B7D">
        <w:trPr>
          <w:trHeight w:val="54"/>
        </w:trPr>
        <w:tc>
          <w:tcPr>
            <w:tcW w:w="1993" w:type="dxa"/>
            <w:vMerge/>
            <w:shd w:val="clear" w:color="auto" w:fill="auto"/>
            <w:vAlign w:val="center"/>
          </w:tcPr>
          <w:p w14:paraId="27473BB5" w14:textId="77777777" w:rsidR="005F4755" w:rsidRPr="0080507B" w:rsidRDefault="005F4755" w:rsidP="005F4755">
            <w:pPr>
              <w:pStyle w:val="TAC"/>
            </w:pPr>
          </w:p>
        </w:tc>
        <w:tc>
          <w:tcPr>
            <w:tcW w:w="716" w:type="dxa"/>
            <w:vMerge/>
          </w:tcPr>
          <w:p w14:paraId="72CA660B" w14:textId="77777777" w:rsidR="005F4755" w:rsidRPr="0080507B" w:rsidRDefault="005F4755" w:rsidP="005F4755">
            <w:pPr>
              <w:pStyle w:val="TAC"/>
            </w:pPr>
          </w:p>
        </w:tc>
        <w:tc>
          <w:tcPr>
            <w:tcW w:w="1000" w:type="dxa"/>
            <w:shd w:val="clear" w:color="auto" w:fill="auto"/>
            <w:vAlign w:val="center"/>
          </w:tcPr>
          <w:p w14:paraId="59B9A549" w14:textId="77777777" w:rsidR="005F4755" w:rsidRPr="0080507B" w:rsidRDefault="005F4755" w:rsidP="005F4755">
            <w:pPr>
              <w:pStyle w:val="TAC"/>
            </w:pPr>
            <w:r w:rsidRPr="0080507B">
              <w:t>n78</w:t>
            </w:r>
          </w:p>
        </w:tc>
        <w:tc>
          <w:tcPr>
            <w:tcW w:w="861" w:type="dxa"/>
            <w:shd w:val="clear" w:color="auto" w:fill="auto"/>
            <w:noWrap/>
            <w:vAlign w:val="center"/>
          </w:tcPr>
          <w:p w14:paraId="4206D3EF" w14:textId="77777777" w:rsidR="005F4755" w:rsidRPr="0080507B" w:rsidRDefault="005F4755" w:rsidP="005F4755">
            <w:pPr>
              <w:pStyle w:val="TAC"/>
            </w:pPr>
            <w:r w:rsidRPr="0080507B">
              <w:t>15</w:t>
            </w:r>
          </w:p>
        </w:tc>
        <w:tc>
          <w:tcPr>
            <w:tcW w:w="1139" w:type="dxa"/>
            <w:shd w:val="clear" w:color="auto" w:fill="auto"/>
            <w:noWrap/>
            <w:vAlign w:val="center"/>
          </w:tcPr>
          <w:p w14:paraId="1AFD5FAD" w14:textId="77777777" w:rsidR="005F4755" w:rsidRPr="0080507B" w:rsidRDefault="005F4755" w:rsidP="005F4755">
            <w:pPr>
              <w:pStyle w:val="TAC"/>
            </w:pPr>
            <w:r w:rsidRPr="0080507B">
              <w:t>-</w:t>
            </w:r>
          </w:p>
        </w:tc>
        <w:tc>
          <w:tcPr>
            <w:tcW w:w="1136" w:type="dxa"/>
            <w:shd w:val="clear" w:color="auto" w:fill="auto"/>
            <w:noWrap/>
            <w:vAlign w:val="center"/>
          </w:tcPr>
          <w:p w14:paraId="054C4040"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594986E7"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4C939D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6BCB27D" w14:textId="77777777" w:rsidR="005F4755" w:rsidRPr="0080507B" w:rsidRDefault="005F4755" w:rsidP="005F4755">
            <w:pPr>
              <w:pStyle w:val="TAC"/>
            </w:pPr>
            <w:r w:rsidRPr="0080507B">
              <w:t>TDD</w:t>
            </w:r>
          </w:p>
        </w:tc>
        <w:tc>
          <w:tcPr>
            <w:tcW w:w="716" w:type="dxa"/>
            <w:shd w:val="clear" w:color="auto" w:fill="auto"/>
            <w:vAlign w:val="center"/>
          </w:tcPr>
          <w:p w14:paraId="7018470A" w14:textId="77777777" w:rsidR="005F4755" w:rsidRPr="0080507B" w:rsidRDefault="005F4755" w:rsidP="005F4755">
            <w:pPr>
              <w:pStyle w:val="TAC"/>
            </w:pPr>
            <w:r w:rsidRPr="0080507B">
              <w:t>N/A</w:t>
            </w:r>
          </w:p>
        </w:tc>
        <w:tc>
          <w:tcPr>
            <w:tcW w:w="850" w:type="dxa"/>
          </w:tcPr>
          <w:p w14:paraId="6E6A3E78" w14:textId="77777777" w:rsidR="005F4755" w:rsidRPr="0080507B" w:rsidRDefault="005F4755" w:rsidP="005F4755">
            <w:pPr>
              <w:keepNext/>
              <w:keepLines/>
              <w:spacing w:after="0"/>
              <w:jc w:val="center"/>
            </w:pPr>
          </w:p>
        </w:tc>
      </w:tr>
      <w:tr w:rsidR="005F4755" w:rsidRPr="0080507B" w14:paraId="16384558" w14:textId="77777777" w:rsidTr="00DB2B7D">
        <w:trPr>
          <w:trHeight w:val="54"/>
        </w:trPr>
        <w:tc>
          <w:tcPr>
            <w:tcW w:w="1993" w:type="dxa"/>
            <w:vMerge/>
            <w:shd w:val="clear" w:color="auto" w:fill="auto"/>
            <w:vAlign w:val="center"/>
          </w:tcPr>
          <w:p w14:paraId="70D6CCC0" w14:textId="77777777" w:rsidR="005F4755" w:rsidRPr="0080507B" w:rsidRDefault="005F4755" w:rsidP="005F4755">
            <w:pPr>
              <w:pStyle w:val="TAC"/>
            </w:pPr>
          </w:p>
        </w:tc>
        <w:tc>
          <w:tcPr>
            <w:tcW w:w="716" w:type="dxa"/>
            <w:vMerge w:val="restart"/>
          </w:tcPr>
          <w:p w14:paraId="7B79E40C" w14:textId="77777777" w:rsidR="005F4755" w:rsidRPr="0080507B" w:rsidRDefault="005F4755" w:rsidP="005F4755">
            <w:pPr>
              <w:pStyle w:val="TAC"/>
            </w:pPr>
            <w:r w:rsidRPr="0080507B">
              <w:t>2</w:t>
            </w:r>
          </w:p>
        </w:tc>
        <w:tc>
          <w:tcPr>
            <w:tcW w:w="1000" w:type="dxa"/>
            <w:shd w:val="clear" w:color="auto" w:fill="auto"/>
            <w:vAlign w:val="center"/>
          </w:tcPr>
          <w:p w14:paraId="0E2E9BC5" w14:textId="77777777" w:rsidR="005F4755" w:rsidRPr="0080507B" w:rsidRDefault="005F4755" w:rsidP="005F4755">
            <w:pPr>
              <w:pStyle w:val="TAC"/>
            </w:pPr>
            <w:r w:rsidRPr="0080507B">
              <w:t>5</w:t>
            </w:r>
          </w:p>
        </w:tc>
        <w:tc>
          <w:tcPr>
            <w:tcW w:w="861" w:type="dxa"/>
            <w:shd w:val="clear" w:color="auto" w:fill="auto"/>
            <w:noWrap/>
            <w:vAlign w:val="center"/>
          </w:tcPr>
          <w:p w14:paraId="2D1A8E56" w14:textId="77777777" w:rsidR="005F4755" w:rsidRPr="0080507B" w:rsidRDefault="005F4755" w:rsidP="005F4755">
            <w:pPr>
              <w:pStyle w:val="TAC"/>
            </w:pPr>
            <w:r w:rsidRPr="0080507B">
              <w:t>N/A</w:t>
            </w:r>
          </w:p>
        </w:tc>
        <w:tc>
          <w:tcPr>
            <w:tcW w:w="1139" w:type="dxa"/>
            <w:shd w:val="clear" w:color="auto" w:fill="auto"/>
            <w:noWrap/>
            <w:vAlign w:val="center"/>
          </w:tcPr>
          <w:p w14:paraId="6ED354CD"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C693B54"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2C15CCE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B63578B"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D225939" w14:textId="77777777" w:rsidR="005F4755" w:rsidRPr="0080507B" w:rsidRDefault="005F4755" w:rsidP="005F4755">
            <w:pPr>
              <w:pStyle w:val="TAC"/>
            </w:pPr>
            <w:r w:rsidRPr="0080507B">
              <w:t>FDD</w:t>
            </w:r>
          </w:p>
        </w:tc>
        <w:tc>
          <w:tcPr>
            <w:tcW w:w="716" w:type="dxa"/>
            <w:shd w:val="clear" w:color="auto" w:fill="auto"/>
            <w:vAlign w:val="center"/>
          </w:tcPr>
          <w:p w14:paraId="79C59E7E" w14:textId="77777777" w:rsidR="005F4755" w:rsidRPr="0080507B" w:rsidRDefault="005F4755" w:rsidP="005F4755">
            <w:pPr>
              <w:pStyle w:val="TAC"/>
            </w:pPr>
            <w:r w:rsidRPr="0080507B">
              <w:t>N/A</w:t>
            </w:r>
          </w:p>
        </w:tc>
        <w:tc>
          <w:tcPr>
            <w:tcW w:w="850" w:type="dxa"/>
          </w:tcPr>
          <w:p w14:paraId="2D5E5038" w14:textId="77777777" w:rsidR="005F4755" w:rsidRPr="0080507B" w:rsidRDefault="005F4755" w:rsidP="005F4755">
            <w:pPr>
              <w:keepNext/>
              <w:keepLines/>
              <w:spacing w:after="0"/>
              <w:jc w:val="center"/>
            </w:pPr>
          </w:p>
        </w:tc>
      </w:tr>
      <w:tr w:rsidR="005F4755" w:rsidRPr="0080507B" w14:paraId="55565687" w14:textId="77777777" w:rsidTr="00DB2B7D">
        <w:trPr>
          <w:trHeight w:val="54"/>
        </w:trPr>
        <w:tc>
          <w:tcPr>
            <w:tcW w:w="1993" w:type="dxa"/>
            <w:vMerge/>
            <w:shd w:val="clear" w:color="auto" w:fill="auto"/>
            <w:vAlign w:val="center"/>
          </w:tcPr>
          <w:p w14:paraId="07C90203" w14:textId="77777777" w:rsidR="005F4755" w:rsidRPr="0080507B" w:rsidRDefault="005F4755" w:rsidP="005F4755">
            <w:pPr>
              <w:pStyle w:val="TAC"/>
            </w:pPr>
          </w:p>
        </w:tc>
        <w:tc>
          <w:tcPr>
            <w:tcW w:w="716" w:type="dxa"/>
            <w:vMerge/>
          </w:tcPr>
          <w:p w14:paraId="455ED3AE" w14:textId="77777777" w:rsidR="005F4755" w:rsidRPr="0080507B" w:rsidRDefault="005F4755" w:rsidP="005F4755">
            <w:pPr>
              <w:pStyle w:val="TAC"/>
            </w:pPr>
          </w:p>
        </w:tc>
        <w:tc>
          <w:tcPr>
            <w:tcW w:w="1000" w:type="dxa"/>
            <w:shd w:val="clear" w:color="auto" w:fill="auto"/>
            <w:vAlign w:val="center"/>
          </w:tcPr>
          <w:p w14:paraId="61EB8297" w14:textId="77777777" w:rsidR="005F4755" w:rsidRPr="0080507B" w:rsidRDefault="005F4755" w:rsidP="005F4755">
            <w:pPr>
              <w:pStyle w:val="TAC"/>
            </w:pPr>
            <w:r w:rsidRPr="0080507B">
              <w:t>7</w:t>
            </w:r>
          </w:p>
        </w:tc>
        <w:tc>
          <w:tcPr>
            <w:tcW w:w="861" w:type="dxa"/>
            <w:shd w:val="clear" w:color="auto" w:fill="auto"/>
            <w:noWrap/>
            <w:vAlign w:val="center"/>
          </w:tcPr>
          <w:p w14:paraId="22FDC688" w14:textId="77777777" w:rsidR="005F4755" w:rsidRPr="0080507B" w:rsidRDefault="005F4755" w:rsidP="005F4755">
            <w:pPr>
              <w:pStyle w:val="TAC"/>
            </w:pPr>
            <w:r w:rsidRPr="0080507B">
              <w:t>N/A</w:t>
            </w:r>
          </w:p>
        </w:tc>
        <w:tc>
          <w:tcPr>
            <w:tcW w:w="1139" w:type="dxa"/>
            <w:shd w:val="clear" w:color="auto" w:fill="auto"/>
            <w:noWrap/>
            <w:vAlign w:val="center"/>
          </w:tcPr>
          <w:p w14:paraId="7CB6038E" w14:textId="77777777" w:rsidR="005F4755" w:rsidRPr="0080507B" w:rsidRDefault="005F4755" w:rsidP="005F4755">
            <w:pPr>
              <w:pStyle w:val="TAC"/>
            </w:pPr>
            <w:r w:rsidRPr="0080507B">
              <w:t>-67.2</w:t>
            </w:r>
          </w:p>
        </w:tc>
        <w:tc>
          <w:tcPr>
            <w:tcW w:w="1136" w:type="dxa"/>
            <w:shd w:val="clear" w:color="auto" w:fill="auto"/>
            <w:noWrap/>
            <w:vAlign w:val="center"/>
          </w:tcPr>
          <w:p w14:paraId="6DB3489B"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1F5636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DF38BC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3467349" w14:textId="77777777" w:rsidR="005F4755" w:rsidRPr="0080507B" w:rsidRDefault="005F4755" w:rsidP="005F4755">
            <w:pPr>
              <w:pStyle w:val="TAC"/>
            </w:pPr>
            <w:r w:rsidRPr="0080507B">
              <w:t>FDD</w:t>
            </w:r>
          </w:p>
        </w:tc>
        <w:tc>
          <w:tcPr>
            <w:tcW w:w="716" w:type="dxa"/>
            <w:shd w:val="clear" w:color="auto" w:fill="auto"/>
            <w:vAlign w:val="center"/>
          </w:tcPr>
          <w:p w14:paraId="50C1AC7B" w14:textId="77777777" w:rsidR="005F4755" w:rsidRPr="0080507B" w:rsidRDefault="005F4755" w:rsidP="005F4755">
            <w:pPr>
              <w:pStyle w:val="TAC"/>
            </w:pPr>
            <w:r w:rsidRPr="0080507B">
              <w:t>N/A</w:t>
            </w:r>
          </w:p>
        </w:tc>
        <w:tc>
          <w:tcPr>
            <w:tcW w:w="850" w:type="dxa"/>
          </w:tcPr>
          <w:p w14:paraId="3102D947" w14:textId="77777777" w:rsidR="005F4755" w:rsidRPr="0080507B" w:rsidRDefault="005F4755" w:rsidP="005F4755">
            <w:pPr>
              <w:keepNext/>
              <w:keepLines/>
              <w:spacing w:after="0"/>
              <w:jc w:val="center"/>
            </w:pPr>
          </w:p>
        </w:tc>
      </w:tr>
      <w:tr w:rsidR="005F4755" w:rsidRPr="0080507B" w14:paraId="6B7D257C" w14:textId="77777777" w:rsidTr="00DB2B7D">
        <w:trPr>
          <w:trHeight w:val="54"/>
        </w:trPr>
        <w:tc>
          <w:tcPr>
            <w:tcW w:w="1993" w:type="dxa"/>
            <w:vMerge/>
            <w:shd w:val="clear" w:color="auto" w:fill="auto"/>
            <w:vAlign w:val="center"/>
          </w:tcPr>
          <w:p w14:paraId="6C425BCC" w14:textId="77777777" w:rsidR="005F4755" w:rsidRPr="0080507B" w:rsidRDefault="005F4755" w:rsidP="005F4755">
            <w:pPr>
              <w:pStyle w:val="TAC"/>
            </w:pPr>
          </w:p>
        </w:tc>
        <w:tc>
          <w:tcPr>
            <w:tcW w:w="716" w:type="dxa"/>
            <w:vMerge/>
          </w:tcPr>
          <w:p w14:paraId="48C88A62" w14:textId="77777777" w:rsidR="005F4755" w:rsidRPr="0080507B" w:rsidRDefault="005F4755" w:rsidP="005F4755">
            <w:pPr>
              <w:pStyle w:val="TAC"/>
            </w:pPr>
          </w:p>
        </w:tc>
        <w:tc>
          <w:tcPr>
            <w:tcW w:w="1000" w:type="dxa"/>
            <w:shd w:val="clear" w:color="auto" w:fill="auto"/>
            <w:vAlign w:val="center"/>
          </w:tcPr>
          <w:p w14:paraId="5071B362" w14:textId="77777777" w:rsidR="005F4755" w:rsidRPr="0080507B" w:rsidRDefault="005F4755" w:rsidP="005F4755">
            <w:pPr>
              <w:pStyle w:val="TAC"/>
            </w:pPr>
            <w:r w:rsidRPr="0080507B">
              <w:t>n78</w:t>
            </w:r>
          </w:p>
        </w:tc>
        <w:tc>
          <w:tcPr>
            <w:tcW w:w="861" w:type="dxa"/>
            <w:shd w:val="clear" w:color="auto" w:fill="auto"/>
            <w:noWrap/>
            <w:vAlign w:val="center"/>
          </w:tcPr>
          <w:p w14:paraId="34FB9204" w14:textId="77777777" w:rsidR="005F4755" w:rsidRPr="0080507B" w:rsidRDefault="005F4755" w:rsidP="005F4755">
            <w:pPr>
              <w:pStyle w:val="TAC"/>
            </w:pPr>
            <w:r w:rsidRPr="0080507B">
              <w:t>15</w:t>
            </w:r>
          </w:p>
        </w:tc>
        <w:tc>
          <w:tcPr>
            <w:tcW w:w="1139" w:type="dxa"/>
            <w:shd w:val="clear" w:color="auto" w:fill="auto"/>
            <w:noWrap/>
            <w:vAlign w:val="center"/>
          </w:tcPr>
          <w:p w14:paraId="321D6E02" w14:textId="77777777" w:rsidR="005F4755" w:rsidRPr="0080507B" w:rsidRDefault="005F4755" w:rsidP="005F4755">
            <w:pPr>
              <w:pStyle w:val="TAC"/>
            </w:pPr>
            <w:r w:rsidRPr="0080507B">
              <w:t>-</w:t>
            </w:r>
          </w:p>
        </w:tc>
        <w:tc>
          <w:tcPr>
            <w:tcW w:w="1136" w:type="dxa"/>
            <w:shd w:val="clear" w:color="auto" w:fill="auto"/>
            <w:noWrap/>
            <w:vAlign w:val="center"/>
          </w:tcPr>
          <w:p w14:paraId="2E12124D"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0654EA1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2A45CB4"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68526A6" w14:textId="77777777" w:rsidR="005F4755" w:rsidRPr="0080507B" w:rsidRDefault="005F4755" w:rsidP="005F4755">
            <w:pPr>
              <w:pStyle w:val="TAC"/>
            </w:pPr>
            <w:r w:rsidRPr="0080507B">
              <w:t>TDD</w:t>
            </w:r>
          </w:p>
        </w:tc>
        <w:tc>
          <w:tcPr>
            <w:tcW w:w="716" w:type="dxa"/>
            <w:shd w:val="clear" w:color="auto" w:fill="auto"/>
            <w:vAlign w:val="center"/>
          </w:tcPr>
          <w:p w14:paraId="6D28B686" w14:textId="77777777" w:rsidR="005F4755" w:rsidRPr="0080507B" w:rsidRDefault="005F4755" w:rsidP="005F4755">
            <w:pPr>
              <w:pStyle w:val="TAC"/>
            </w:pPr>
            <w:r w:rsidRPr="0080507B">
              <w:t>N/A</w:t>
            </w:r>
          </w:p>
        </w:tc>
        <w:tc>
          <w:tcPr>
            <w:tcW w:w="850" w:type="dxa"/>
          </w:tcPr>
          <w:p w14:paraId="4DEF2C23" w14:textId="77777777" w:rsidR="005F4755" w:rsidRPr="0080507B" w:rsidRDefault="005F4755" w:rsidP="005F4755">
            <w:pPr>
              <w:keepNext/>
              <w:keepLines/>
              <w:spacing w:after="0"/>
              <w:jc w:val="center"/>
            </w:pPr>
          </w:p>
        </w:tc>
      </w:tr>
      <w:tr w:rsidR="005F4755" w:rsidRPr="0080507B" w14:paraId="021C68CF" w14:textId="77777777" w:rsidTr="00DB2B7D">
        <w:trPr>
          <w:trHeight w:val="54"/>
        </w:trPr>
        <w:tc>
          <w:tcPr>
            <w:tcW w:w="1993" w:type="dxa"/>
            <w:vMerge/>
            <w:shd w:val="clear" w:color="auto" w:fill="auto"/>
            <w:vAlign w:val="center"/>
          </w:tcPr>
          <w:p w14:paraId="3B140008" w14:textId="77777777" w:rsidR="005F4755" w:rsidRPr="0080507B" w:rsidRDefault="005F4755" w:rsidP="005F4755">
            <w:pPr>
              <w:pStyle w:val="TAC"/>
            </w:pPr>
          </w:p>
        </w:tc>
        <w:tc>
          <w:tcPr>
            <w:tcW w:w="716" w:type="dxa"/>
            <w:vMerge w:val="restart"/>
          </w:tcPr>
          <w:p w14:paraId="095201A9" w14:textId="77777777" w:rsidR="005F4755" w:rsidRPr="0080507B" w:rsidRDefault="005F4755" w:rsidP="005F4755">
            <w:pPr>
              <w:pStyle w:val="TAC"/>
            </w:pPr>
            <w:r w:rsidRPr="0080507B">
              <w:t>3</w:t>
            </w:r>
          </w:p>
        </w:tc>
        <w:tc>
          <w:tcPr>
            <w:tcW w:w="1000" w:type="dxa"/>
            <w:shd w:val="clear" w:color="auto" w:fill="auto"/>
            <w:vAlign w:val="center"/>
          </w:tcPr>
          <w:p w14:paraId="2A166033" w14:textId="77777777" w:rsidR="005F4755" w:rsidRPr="0080507B" w:rsidRDefault="005F4755" w:rsidP="005F4755">
            <w:pPr>
              <w:pStyle w:val="TAC"/>
            </w:pPr>
            <w:r w:rsidRPr="0080507B">
              <w:t>5</w:t>
            </w:r>
          </w:p>
        </w:tc>
        <w:tc>
          <w:tcPr>
            <w:tcW w:w="861" w:type="dxa"/>
            <w:shd w:val="clear" w:color="auto" w:fill="auto"/>
            <w:noWrap/>
            <w:vAlign w:val="center"/>
          </w:tcPr>
          <w:p w14:paraId="37755A05" w14:textId="77777777" w:rsidR="005F4755" w:rsidRPr="0080507B" w:rsidRDefault="005F4755" w:rsidP="005F4755">
            <w:pPr>
              <w:pStyle w:val="TAC"/>
            </w:pPr>
            <w:r w:rsidRPr="0080507B">
              <w:t>N/A</w:t>
            </w:r>
          </w:p>
        </w:tc>
        <w:tc>
          <w:tcPr>
            <w:tcW w:w="1139" w:type="dxa"/>
            <w:shd w:val="clear" w:color="auto" w:fill="auto"/>
            <w:noWrap/>
            <w:vAlign w:val="center"/>
          </w:tcPr>
          <w:p w14:paraId="2C0B5553" w14:textId="77777777" w:rsidR="005F4755" w:rsidRPr="0080507B" w:rsidRDefault="005F4755" w:rsidP="005F4755">
            <w:pPr>
              <w:pStyle w:val="TAC"/>
            </w:pPr>
            <w:r w:rsidRPr="0080507B">
              <w:t>-67.1</w:t>
            </w:r>
          </w:p>
        </w:tc>
        <w:tc>
          <w:tcPr>
            <w:tcW w:w="1136" w:type="dxa"/>
            <w:shd w:val="clear" w:color="auto" w:fill="auto"/>
            <w:noWrap/>
            <w:vAlign w:val="center"/>
          </w:tcPr>
          <w:p w14:paraId="49D50D05"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D6157A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6A6D600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10A3175" w14:textId="77777777" w:rsidR="005F4755" w:rsidRPr="0080507B" w:rsidRDefault="005F4755" w:rsidP="005F4755">
            <w:pPr>
              <w:pStyle w:val="TAC"/>
            </w:pPr>
            <w:r w:rsidRPr="0080507B">
              <w:t>FDD</w:t>
            </w:r>
          </w:p>
        </w:tc>
        <w:tc>
          <w:tcPr>
            <w:tcW w:w="716" w:type="dxa"/>
            <w:shd w:val="clear" w:color="auto" w:fill="auto"/>
            <w:vAlign w:val="center"/>
          </w:tcPr>
          <w:p w14:paraId="7F181677" w14:textId="77777777" w:rsidR="005F4755" w:rsidRPr="0080507B" w:rsidRDefault="005F4755" w:rsidP="005F4755">
            <w:pPr>
              <w:pStyle w:val="TAC"/>
            </w:pPr>
            <w:r w:rsidRPr="0080507B">
              <w:t>IMD2</w:t>
            </w:r>
          </w:p>
        </w:tc>
        <w:tc>
          <w:tcPr>
            <w:tcW w:w="850" w:type="dxa"/>
          </w:tcPr>
          <w:p w14:paraId="5A22BF94" w14:textId="77777777" w:rsidR="005F4755" w:rsidRPr="0080507B" w:rsidRDefault="005F4755" w:rsidP="005F4755">
            <w:pPr>
              <w:keepNext/>
              <w:keepLines/>
              <w:spacing w:after="0"/>
              <w:jc w:val="center"/>
            </w:pPr>
          </w:p>
        </w:tc>
      </w:tr>
      <w:tr w:rsidR="005F4755" w:rsidRPr="0080507B" w14:paraId="70BBF9C9" w14:textId="77777777" w:rsidTr="00DB2B7D">
        <w:trPr>
          <w:trHeight w:val="54"/>
        </w:trPr>
        <w:tc>
          <w:tcPr>
            <w:tcW w:w="1993" w:type="dxa"/>
            <w:vMerge/>
            <w:shd w:val="clear" w:color="auto" w:fill="auto"/>
            <w:vAlign w:val="center"/>
          </w:tcPr>
          <w:p w14:paraId="16ED9116" w14:textId="77777777" w:rsidR="005F4755" w:rsidRPr="0080507B" w:rsidRDefault="005F4755" w:rsidP="005F4755">
            <w:pPr>
              <w:pStyle w:val="TAC"/>
            </w:pPr>
          </w:p>
        </w:tc>
        <w:tc>
          <w:tcPr>
            <w:tcW w:w="716" w:type="dxa"/>
            <w:vMerge/>
          </w:tcPr>
          <w:p w14:paraId="32E3C233" w14:textId="77777777" w:rsidR="005F4755" w:rsidRPr="0080507B" w:rsidRDefault="005F4755" w:rsidP="005F4755">
            <w:pPr>
              <w:pStyle w:val="TAC"/>
            </w:pPr>
          </w:p>
        </w:tc>
        <w:tc>
          <w:tcPr>
            <w:tcW w:w="1000" w:type="dxa"/>
            <w:shd w:val="clear" w:color="auto" w:fill="auto"/>
            <w:vAlign w:val="center"/>
          </w:tcPr>
          <w:p w14:paraId="669DFAC3" w14:textId="77777777" w:rsidR="005F4755" w:rsidRPr="0080507B" w:rsidRDefault="005F4755" w:rsidP="005F4755">
            <w:pPr>
              <w:pStyle w:val="TAC"/>
            </w:pPr>
            <w:r w:rsidRPr="0080507B">
              <w:t>7</w:t>
            </w:r>
          </w:p>
        </w:tc>
        <w:tc>
          <w:tcPr>
            <w:tcW w:w="861" w:type="dxa"/>
            <w:shd w:val="clear" w:color="auto" w:fill="auto"/>
            <w:noWrap/>
            <w:vAlign w:val="center"/>
          </w:tcPr>
          <w:p w14:paraId="55A9FBAE" w14:textId="77777777" w:rsidR="005F4755" w:rsidRPr="0080507B" w:rsidRDefault="005F4755" w:rsidP="005F4755">
            <w:pPr>
              <w:pStyle w:val="TAC"/>
            </w:pPr>
            <w:r w:rsidRPr="0080507B">
              <w:t>N/A</w:t>
            </w:r>
          </w:p>
        </w:tc>
        <w:tc>
          <w:tcPr>
            <w:tcW w:w="1139" w:type="dxa"/>
            <w:shd w:val="clear" w:color="auto" w:fill="auto"/>
            <w:noWrap/>
            <w:vAlign w:val="center"/>
          </w:tcPr>
          <w:p w14:paraId="7529312D"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8508BED"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514D13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AAC490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E7AAE5E" w14:textId="77777777" w:rsidR="005F4755" w:rsidRPr="0080507B" w:rsidRDefault="005F4755" w:rsidP="005F4755">
            <w:pPr>
              <w:pStyle w:val="TAC"/>
            </w:pPr>
            <w:r w:rsidRPr="0080507B">
              <w:t>FDD</w:t>
            </w:r>
          </w:p>
        </w:tc>
        <w:tc>
          <w:tcPr>
            <w:tcW w:w="716" w:type="dxa"/>
            <w:shd w:val="clear" w:color="auto" w:fill="auto"/>
            <w:vAlign w:val="center"/>
          </w:tcPr>
          <w:p w14:paraId="23802CA8" w14:textId="77777777" w:rsidR="005F4755" w:rsidRPr="0080507B" w:rsidRDefault="005F4755" w:rsidP="005F4755">
            <w:pPr>
              <w:pStyle w:val="TAC"/>
            </w:pPr>
            <w:r w:rsidRPr="0080507B">
              <w:t>N/A</w:t>
            </w:r>
          </w:p>
        </w:tc>
        <w:tc>
          <w:tcPr>
            <w:tcW w:w="850" w:type="dxa"/>
          </w:tcPr>
          <w:p w14:paraId="073E0113" w14:textId="77777777" w:rsidR="005F4755" w:rsidRPr="0080507B" w:rsidRDefault="005F4755" w:rsidP="005F4755">
            <w:pPr>
              <w:keepNext/>
              <w:keepLines/>
              <w:spacing w:after="0"/>
              <w:jc w:val="center"/>
            </w:pPr>
          </w:p>
        </w:tc>
      </w:tr>
      <w:tr w:rsidR="005F4755" w:rsidRPr="0080507B" w14:paraId="7D88F16E" w14:textId="77777777" w:rsidTr="00DB2B7D">
        <w:trPr>
          <w:trHeight w:val="54"/>
        </w:trPr>
        <w:tc>
          <w:tcPr>
            <w:tcW w:w="1993" w:type="dxa"/>
            <w:vMerge/>
            <w:shd w:val="clear" w:color="auto" w:fill="auto"/>
            <w:vAlign w:val="center"/>
          </w:tcPr>
          <w:p w14:paraId="766A8396" w14:textId="77777777" w:rsidR="005F4755" w:rsidRPr="0080507B" w:rsidRDefault="005F4755" w:rsidP="005F4755">
            <w:pPr>
              <w:pStyle w:val="TAC"/>
            </w:pPr>
          </w:p>
        </w:tc>
        <w:tc>
          <w:tcPr>
            <w:tcW w:w="716" w:type="dxa"/>
            <w:vMerge/>
          </w:tcPr>
          <w:p w14:paraId="6F46FD29" w14:textId="77777777" w:rsidR="005F4755" w:rsidRPr="0080507B" w:rsidRDefault="005F4755" w:rsidP="005F4755">
            <w:pPr>
              <w:pStyle w:val="TAC"/>
            </w:pPr>
          </w:p>
        </w:tc>
        <w:tc>
          <w:tcPr>
            <w:tcW w:w="1000" w:type="dxa"/>
            <w:shd w:val="clear" w:color="auto" w:fill="auto"/>
            <w:vAlign w:val="center"/>
          </w:tcPr>
          <w:p w14:paraId="116B0ED9" w14:textId="77777777" w:rsidR="005F4755" w:rsidRPr="0080507B" w:rsidRDefault="005F4755" w:rsidP="005F4755">
            <w:pPr>
              <w:pStyle w:val="TAC"/>
            </w:pPr>
            <w:r w:rsidRPr="0080507B">
              <w:t>n78</w:t>
            </w:r>
          </w:p>
        </w:tc>
        <w:tc>
          <w:tcPr>
            <w:tcW w:w="861" w:type="dxa"/>
            <w:shd w:val="clear" w:color="auto" w:fill="auto"/>
            <w:noWrap/>
            <w:vAlign w:val="center"/>
          </w:tcPr>
          <w:p w14:paraId="53256589" w14:textId="77777777" w:rsidR="005F4755" w:rsidRPr="0080507B" w:rsidRDefault="005F4755" w:rsidP="005F4755">
            <w:pPr>
              <w:pStyle w:val="TAC"/>
            </w:pPr>
            <w:r w:rsidRPr="0080507B">
              <w:t>15</w:t>
            </w:r>
          </w:p>
        </w:tc>
        <w:tc>
          <w:tcPr>
            <w:tcW w:w="1139" w:type="dxa"/>
            <w:shd w:val="clear" w:color="auto" w:fill="auto"/>
            <w:noWrap/>
            <w:vAlign w:val="center"/>
          </w:tcPr>
          <w:p w14:paraId="5CB51647" w14:textId="77777777" w:rsidR="005F4755" w:rsidRPr="0080507B" w:rsidRDefault="005F4755" w:rsidP="005F4755">
            <w:pPr>
              <w:pStyle w:val="TAC"/>
            </w:pPr>
            <w:r w:rsidRPr="0080507B">
              <w:t>-</w:t>
            </w:r>
          </w:p>
        </w:tc>
        <w:tc>
          <w:tcPr>
            <w:tcW w:w="1136" w:type="dxa"/>
            <w:shd w:val="clear" w:color="auto" w:fill="auto"/>
            <w:noWrap/>
            <w:vAlign w:val="center"/>
          </w:tcPr>
          <w:p w14:paraId="2A249602"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589B9A00" w14:textId="77777777" w:rsidR="005F4755" w:rsidRPr="0080507B" w:rsidRDefault="005F4755" w:rsidP="005F4755">
            <w:pPr>
              <w:pStyle w:val="TAC"/>
              <w:rPr>
                <w:rFonts w:cs="Arial"/>
              </w:rPr>
            </w:pPr>
            <w:r w:rsidRPr="0080507B">
              <w:t>-</w:t>
            </w:r>
          </w:p>
        </w:tc>
        <w:tc>
          <w:tcPr>
            <w:tcW w:w="862" w:type="dxa"/>
            <w:shd w:val="clear" w:color="auto" w:fill="auto"/>
            <w:vAlign w:val="center"/>
          </w:tcPr>
          <w:p w14:paraId="646FD295"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0EE7D24" w14:textId="77777777" w:rsidR="005F4755" w:rsidRPr="0080507B" w:rsidRDefault="005F4755" w:rsidP="005F4755">
            <w:pPr>
              <w:pStyle w:val="TAC"/>
            </w:pPr>
            <w:r w:rsidRPr="0080507B">
              <w:t>TDD</w:t>
            </w:r>
          </w:p>
        </w:tc>
        <w:tc>
          <w:tcPr>
            <w:tcW w:w="716" w:type="dxa"/>
            <w:shd w:val="clear" w:color="auto" w:fill="auto"/>
            <w:vAlign w:val="center"/>
          </w:tcPr>
          <w:p w14:paraId="48438DD8" w14:textId="77777777" w:rsidR="005F4755" w:rsidRPr="0080507B" w:rsidRDefault="005F4755" w:rsidP="005F4755">
            <w:pPr>
              <w:pStyle w:val="TAC"/>
            </w:pPr>
            <w:r w:rsidRPr="0080507B">
              <w:t>N/A</w:t>
            </w:r>
          </w:p>
        </w:tc>
        <w:tc>
          <w:tcPr>
            <w:tcW w:w="850" w:type="dxa"/>
          </w:tcPr>
          <w:p w14:paraId="62A5610C" w14:textId="77777777" w:rsidR="005F4755" w:rsidRPr="0080507B" w:rsidRDefault="005F4755" w:rsidP="005F4755">
            <w:pPr>
              <w:keepNext/>
              <w:keepLines/>
              <w:spacing w:after="0"/>
              <w:jc w:val="center"/>
            </w:pPr>
          </w:p>
        </w:tc>
      </w:tr>
      <w:tr w:rsidR="005F4755" w:rsidRPr="0080507B" w14:paraId="68C67DF6" w14:textId="77777777" w:rsidTr="00DB2B7D">
        <w:trPr>
          <w:trHeight w:val="54"/>
        </w:trPr>
        <w:tc>
          <w:tcPr>
            <w:tcW w:w="1993" w:type="dxa"/>
            <w:vMerge/>
            <w:shd w:val="clear" w:color="auto" w:fill="auto"/>
            <w:vAlign w:val="center"/>
          </w:tcPr>
          <w:p w14:paraId="09A314A2" w14:textId="77777777" w:rsidR="005F4755" w:rsidRPr="0080507B" w:rsidRDefault="005F4755" w:rsidP="005F4755">
            <w:pPr>
              <w:pStyle w:val="TAC"/>
            </w:pPr>
          </w:p>
        </w:tc>
        <w:tc>
          <w:tcPr>
            <w:tcW w:w="716" w:type="dxa"/>
            <w:vMerge w:val="restart"/>
          </w:tcPr>
          <w:p w14:paraId="505B2E24" w14:textId="77777777" w:rsidR="005F4755" w:rsidRPr="0080507B" w:rsidRDefault="005F4755" w:rsidP="005F4755">
            <w:pPr>
              <w:pStyle w:val="TAC"/>
            </w:pPr>
            <w:r w:rsidRPr="0080507B">
              <w:t>4</w:t>
            </w:r>
          </w:p>
        </w:tc>
        <w:tc>
          <w:tcPr>
            <w:tcW w:w="1000" w:type="dxa"/>
            <w:shd w:val="clear" w:color="auto" w:fill="auto"/>
            <w:vAlign w:val="center"/>
          </w:tcPr>
          <w:p w14:paraId="55060A1F" w14:textId="77777777" w:rsidR="005F4755" w:rsidRPr="0080507B" w:rsidRDefault="005F4755" w:rsidP="005F4755">
            <w:pPr>
              <w:pStyle w:val="TAC"/>
            </w:pPr>
            <w:r w:rsidRPr="0080507B">
              <w:t>5</w:t>
            </w:r>
          </w:p>
        </w:tc>
        <w:tc>
          <w:tcPr>
            <w:tcW w:w="861" w:type="dxa"/>
            <w:shd w:val="clear" w:color="auto" w:fill="auto"/>
            <w:noWrap/>
            <w:vAlign w:val="center"/>
          </w:tcPr>
          <w:p w14:paraId="63BF2871" w14:textId="77777777" w:rsidR="005F4755" w:rsidRPr="0080507B" w:rsidRDefault="005F4755" w:rsidP="005F4755">
            <w:pPr>
              <w:pStyle w:val="TAC"/>
            </w:pPr>
            <w:r w:rsidRPr="0080507B">
              <w:t>N/A</w:t>
            </w:r>
          </w:p>
        </w:tc>
        <w:tc>
          <w:tcPr>
            <w:tcW w:w="1139" w:type="dxa"/>
            <w:shd w:val="clear" w:color="auto" w:fill="auto"/>
            <w:noWrap/>
            <w:vAlign w:val="center"/>
          </w:tcPr>
          <w:p w14:paraId="377F6772" w14:textId="77777777" w:rsidR="005F4755" w:rsidRPr="0080507B" w:rsidRDefault="005F4755" w:rsidP="005F4755">
            <w:pPr>
              <w:pStyle w:val="TAC"/>
            </w:pPr>
            <w:r w:rsidRPr="0080507B">
              <w:t>-94.0</w:t>
            </w:r>
          </w:p>
        </w:tc>
        <w:tc>
          <w:tcPr>
            <w:tcW w:w="1136" w:type="dxa"/>
            <w:shd w:val="clear" w:color="auto" w:fill="auto"/>
            <w:noWrap/>
            <w:vAlign w:val="center"/>
          </w:tcPr>
          <w:p w14:paraId="2DB04593"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E69E4F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F823D17"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26E4EE8" w14:textId="77777777" w:rsidR="005F4755" w:rsidRPr="0080507B" w:rsidRDefault="005F4755" w:rsidP="005F4755">
            <w:pPr>
              <w:pStyle w:val="TAC"/>
            </w:pPr>
            <w:r w:rsidRPr="0080507B">
              <w:t>FDD</w:t>
            </w:r>
          </w:p>
        </w:tc>
        <w:tc>
          <w:tcPr>
            <w:tcW w:w="716" w:type="dxa"/>
            <w:shd w:val="clear" w:color="auto" w:fill="auto"/>
            <w:vAlign w:val="center"/>
          </w:tcPr>
          <w:p w14:paraId="3CD5F2EC" w14:textId="77777777" w:rsidR="005F4755" w:rsidRPr="0080507B" w:rsidRDefault="005F4755" w:rsidP="005F4755">
            <w:pPr>
              <w:pStyle w:val="TAC"/>
            </w:pPr>
            <w:r w:rsidRPr="0080507B">
              <w:t>IMD5</w:t>
            </w:r>
          </w:p>
        </w:tc>
        <w:tc>
          <w:tcPr>
            <w:tcW w:w="850" w:type="dxa"/>
          </w:tcPr>
          <w:p w14:paraId="76D51D00" w14:textId="77777777" w:rsidR="005F4755" w:rsidRPr="0080507B" w:rsidRDefault="005F4755" w:rsidP="005F4755">
            <w:pPr>
              <w:keepNext/>
              <w:keepLines/>
              <w:spacing w:after="0"/>
              <w:jc w:val="center"/>
            </w:pPr>
          </w:p>
        </w:tc>
      </w:tr>
      <w:tr w:rsidR="005F4755" w:rsidRPr="0080507B" w14:paraId="033C3D6F" w14:textId="77777777" w:rsidTr="00DB2B7D">
        <w:trPr>
          <w:trHeight w:val="54"/>
        </w:trPr>
        <w:tc>
          <w:tcPr>
            <w:tcW w:w="1993" w:type="dxa"/>
            <w:vMerge/>
            <w:shd w:val="clear" w:color="auto" w:fill="auto"/>
            <w:vAlign w:val="center"/>
          </w:tcPr>
          <w:p w14:paraId="21DB350A" w14:textId="77777777" w:rsidR="005F4755" w:rsidRPr="0080507B" w:rsidRDefault="005F4755" w:rsidP="005F4755">
            <w:pPr>
              <w:pStyle w:val="TAC"/>
            </w:pPr>
          </w:p>
        </w:tc>
        <w:tc>
          <w:tcPr>
            <w:tcW w:w="716" w:type="dxa"/>
            <w:vMerge/>
          </w:tcPr>
          <w:p w14:paraId="718E7EF8" w14:textId="77777777" w:rsidR="005F4755" w:rsidRPr="0080507B" w:rsidRDefault="005F4755" w:rsidP="005F4755">
            <w:pPr>
              <w:pStyle w:val="TAC"/>
            </w:pPr>
          </w:p>
        </w:tc>
        <w:tc>
          <w:tcPr>
            <w:tcW w:w="1000" w:type="dxa"/>
            <w:shd w:val="clear" w:color="auto" w:fill="auto"/>
            <w:vAlign w:val="center"/>
          </w:tcPr>
          <w:p w14:paraId="02A9F518" w14:textId="77777777" w:rsidR="005F4755" w:rsidRPr="0080507B" w:rsidRDefault="005F4755" w:rsidP="005F4755">
            <w:pPr>
              <w:pStyle w:val="TAC"/>
            </w:pPr>
            <w:r w:rsidRPr="0080507B">
              <w:t>7</w:t>
            </w:r>
          </w:p>
        </w:tc>
        <w:tc>
          <w:tcPr>
            <w:tcW w:w="861" w:type="dxa"/>
            <w:shd w:val="clear" w:color="auto" w:fill="auto"/>
            <w:noWrap/>
            <w:vAlign w:val="center"/>
          </w:tcPr>
          <w:p w14:paraId="4D2C5D14" w14:textId="77777777" w:rsidR="005F4755" w:rsidRPr="0080507B" w:rsidRDefault="005F4755" w:rsidP="005F4755">
            <w:pPr>
              <w:pStyle w:val="TAC"/>
            </w:pPr>
            <w:r w:rsidRPr="0080507B">
              <w:t>N/A</w:t>
            </w:r>
          </w:p>
        </w:tc>
        <w:tc>
          <w:tcPr>
            <w:tcW w:w="1139" w:type="dxa"/>
            <w:shd w:val="clear" w:color="auto" w:fill="auto"/>
            <w:noWrap/>
            <w:vAlign w:val="center"/>
          </w:tcPr>
          <w:p w14:paraId="39FBAD6C"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0738DAF6"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2B34B0D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F71C92E"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B3FBAB5" w14:textId="77777777" w:rsidR="005F4755" w:rsidRPr="0080507B" w:rsidRDefault="005F4755" w:rsidP="005F4755">
            <w:pPr>
              <w:pStyle w:val="TAC"/>
            </w:pPr>
            <w:r w:rsidRPr="0080507B">
              <w:t>FDD</w:t>
            </w:r>
          </w:p>
        </w:tc>
        <w:tc>
          <w:tcPr>
            <w:tcW w:w="716" w:type="dxa"/>
            <w:shd w:val="clear" w:color="auto" w:fill="auto"/>
            <w:vAlign w:val="center"/>
          </w:tcPr>
          <w:p w14:paraId="06EA9929" w14:textId="77777777" w:rsidR="005F4755" w:rsidRPr="0080507B" w:rsidRDefault="005F4755" w:rsidP="005F4755">
            <w:pPr>
              <w:pStyle w:val="TAC"/>
            </w:pPr>
            <w:r w:rsidRPr="0080507B">
              <w:t>N/A</w:t>
            </w:r>
          </w:p>
        </w:tc>
        <w:tc>
          <w:tcPr>
            <w:tcW w:w="850" w:type="dxa"/>
          </w:tcPr>
          <w:p w14:paraId="7102607B" w14:textId="77777777" w:rsidR="005F4755" w:rsidRPr="0080507B" w:rsidRDefault="005F4755" w:rsidP="005F4755">
            <w:pPr>
              <w:keepNext/>
              <w:keepLines/>
              <w:spacing w:after="0"/>
              <w:jc w:val="center"/>
            </w:pPr>
          </w:p>
        </w:tc>
      </w:tr>
      <w:tr w:rsidR="005F4755" w:rsidRPr="0080507B" w14:paraId="712D316A" w14:textId="77777777" w:rsidTr="00DB2B7D">
        <w:trPr>
          <w:trHeight w:val="54"/>
        </w:trPr>
        <w:tc>
          <w:tcPr>
            <w:tcW w:w="1993" w:type="dxa"/>
            <w:vMerge/>
            <w:shd w:val="clear" w:color="auto" w:fill="auto"/>
            <w:vAlign w:val="center"/>
          </w:tcPr>
          <w:p w14:paraId="390D6A6C" w14:textId="77777777" w:rsidR="005F4755" w:rsidRPr="0080507B" w:rsidRDefault="005F4755" w:rsidP="005F4755">
            <w:pPr>
              <w:pStyle w:val="TAC"/>
            </w:pPr>
          </w:p>
        </w:tc>
        <w:tc>
          <w:tcPr>
            <w:tcW w:w="716" w:type="dxa"/>
            <w:vMerge/>
          </w:tcPr>
          <w:p w14:paraId="52B87353" w14:textId="77777777" w:rsidR="005F4755" w:rsidRPr="0080507B" w:rsidRDefault="005F4755" w:rsidP="005F4755">
            <w:pPr>
              <w:pStyle w:val="TAC"/>
            </w:pPr>
          </w:p>
        </w:tc>
        <w:tc>
          <w:tcPr>
            <w:tcW w:w="1000" w:type="dxa"/>
            <w:shd w:val="clear" w:color="auto" w:fill="auto"/>
            <w:vAlign w:val="center"/>
          </w:tcPr>
          <w:p w14:paraId="092D0994" w14:textId="77777777" w:rsidR="005F4755" w:rsidRPr="0080507B" w:rsidRDefault="005F4755" w:rsidP="005F4755">
            <w:pPr>
              <w:pStyle w:val="TAC"/>
            </w:pPr>
            <w:r w:rsidRPr="0080507B">
              <w:t>n78</w:t>
            </w:r>
          </w:p>
        </w:tc>
        <w:tc>
          <w:tcPr>
            <w:tcW w:w="861" w:type="dxa"/>
            <w:shd w:val="clear" w:color="auto" w:fill="auto"/>
            <w:noWrap/>
            <w:vAlign w:val="center"/>
          </w:tcPr>
          <w:p w14:paraId="1FD51EC0" w14:textId="77777777" w:rsidR="005F4755" w:rsidRPr="0080507B" w:rsidRDefault="005F4755" w:rsidP="005F4755">
            <w:pPr>
              <w:pStyle w:val="TAC"/>
            </w:pPr>
            <w:r w:rsidRPr="0080507B">
              <w:t>15</w:t>
            </w:r>
          </w:p>
        </w:tc>
        <w:tc>
          <w:tcPr>
            <w:tcW w:w="1139" w:type="dxa"/>
            <w:shd w:val="clear" w:color="auto" w:fill="auto"/>
            <w:noWrap/>
            <w:vAlign w:val="center"/>
          </w:tcPr>
          <w:p w14:paraId="4E097721" w14:textId="77777777" w:rsidR="005F4755" w:rsidRPr="0080507B" w:rsidRDefault="005F4755" w:rsidP="005F4755">
            <w:pPr>
              <w:pStyle w:val="TAC"/>
            </w:pPr>
            <w:r w:rsidRPr="0080507B">
              <w:t>-</w:t>
            </w:r>
          </w:p>
        </w:tc>
        <w:tc>
          <w:tcPr>
            <w:tcW w:w="1136" w:type="dxa"/>
            <w:shd w:val="clear" w:color="auto" w:fill="auto"/>
            <w:noWrap/>
            <w:vAlign w:val="center"/>
          </w:tcPr>
          <w:p w14:paraId="5C2BFC7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1E821689"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FA7586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1F7C1C2" w14:textId="77777777" w:rsidR="005F4755" w:rsidRPr="0080507B" w:rsidRDefault="005F4755" w:rsidP="005F4755">
            <w:pPr>
              <w:pStyle w:val="TAC"/>
            </w:pPr>
            <w:r w:rsidRPr="0080507B">
              <w:t>TDD</w:t>
            </w:r>
          </w:p>
        </w:tc>
        <w:tc>
          <w:tcPr>
            <w:tcW w:w="716" w:type="dxa"/>
            <w:shd w:val="clear" w:color="auto" w:fill="auto"/>
            <w:vAlign w:val="center"/>
          </w:tcPr>
          <w:p w14:paraId="28D11502" w14:textId="77777777" w:rsidR="005F4755" w:rsidRPr="0080507B" w:rsidRDefault="005F4755" w:rsidP="005F4755">
            <w:pPr>
              <w:pStyle w:val="TAC"/>
            </w:pPr>
            <w:r w:rsidRPr="0080507B">
              <w:t>N/A</w:t>
            </w:r>
          </w:p>
        </w:tc>
        <w:tc>
          <w:tcPr>
            <w:tcW w:w="850" w:type="dxa"/>
          </w:tcPr>
          <w:p w14:paraId="781FA5EB" w14:textId="77777777" w:rsidR="005F4755" w:rsidRPr="0080507B" w:rsidRDefault="005F4755" w:rsidP="005F4755">
            <w:pPr>
              <w:keepNext/>
              <w:keepLines/>
              <w:spacing w:after="0"/>
              <w:jc w:val="center"/>
            </w:pPr>
          </w:p>
        </w:tc>
      </w:tr>
      <w:tr w:rsidR="005F4755" w:rsidRPr="0080507B" w14:paraId="242FD59E" w14:textId="77777777" w:rsidTr="00DB2B7D">
        <w:trPr>
          <w:trHeight w:val="54"/>
          <w:ins w:id="1165" w:author="Aleksi Heino (WE Certification Oy)" w:date="2024-08-01T16:07:00Z"/>
        </w:trPr>
        <w:tc>
          <w:tcPr>
            <w:tcW w:w="1993" w:type="dxa"/>
            <w:vMerge w:val="restart"/>
            <w:shd w:val="clear" w:color="auto" w:fill="auto"/>
            <w:vAlign w:val="center"/>
          </w:tcPr>
          <w:p w14:paraId="7252AFA5" w14:textId="0EB49D8F" w:rsidR="005F4755" w:rsidRPr="0080507B" w:rsidRDefault="005F4755" w:rsidP="005F4755">
            <w:pPr>
              <w:pStyle w:val="TAC"/>
              <w:rPr>
                <w:ins w:id="1166" w:author="Aleksi Heino (WE Certification Oy)" w:date="2024-08-01T16:07:00Z" w16du:dateUtc="2024-08-01T13:07:00Z"/>
              </w:rPr>
            </w:pPr>
            <w:ins w:id="1167" w:author="Aleksi Heino (WE Certification Oy)" w:date="2024-08-01T16:08:00Z" w16du:dateUtc="2024-08-01T13:08:00Z">
              <w:r w:rsidRPr="0080507B">
                <w:t>DC_5A-</w:t>
              </w:r>
              <w:r>
                <w:t>66</w:t>
              </w:r>
              <w:r w:rsidRPr="0080507B">
                <w:t>A_n7</w:t>
              </w:r>
              <w:r>
                <w:t>7</w:t>
              </w:r>
              <w:r w:rsidRPr="0080507B">
                <w:t>A</w:t>
              </w:r>
            </w:ins>
          </w:p>
        </w:tc>
        <w:tc>
          <w:tcPr>
            <w:tcW w:w="716" w:type="dxa"/>
            <w:vMerge w:val="restart"/>
          </w:tcPr>
          <w:p w14:paraId="692933AA" w14:textId="24F47F30" w:rsidR="005F4755" w:rsidRPr="0080507B" w:rsidRDefault="005F4755" w:rsidP="005F4755">
            <w:pPr>
              <w:pStyle w:val="TAC"/>
              <w:rPr>
                <w:ins w:id="1168" w:author="Aleksi Heino (WE Certification Oy)" w:date="2024-08-01T16:07:00Z" w16du:dateUtc="2024-08-01T13:07:00Z"/>
              </w:rPr>
            </w:pPr>
            <w:ins w:id="1169" w:author="Aleksi Heino (WE Certification Oy)" w:date="2024-08-01T16:08:00Z" w16du:dateUtc="2024-08-01T13:08:00Z">
              <w:r>
                <w:t>1</w:t>
              </w:r>
            </w:ins>
          </w:p>
        </w:tc>
        <w:tc>
          <w:tcPr>
            <w:tcW w:w="1000" w:type="dxa"/>
            <w:shd w:val="clear" w:color="auto" w:fill="auto"/>
            <w:vAlign w:val="center"/>
          </w:tcPr>
          <w:p w14:paraId="6CB00228" w14:textId="6C173C2D" w:rsidR="005F4755" w:rsidRPr="0080507B" w:rsidRDefault="005F4755" w:rsidP="005F4755">
            <w:pPr>
              <w:pStyle w:val="TAC"/>
              <w:rPr>
                <w:ins w:id="1170" w:author="Aleksi Heino (WE Certification Oy)" w:date="2024-08-01T16:07:00Z" w16du:dateUtc="2024-08-01T13:07:00Z"/>
              </w:rPr>
            </w:pPr>
            <w:ins w:id="1171" w:author="Aleksi Heino (WE Certification Oy)" w:date="2024-08-01T16:09:00Z" w16du:dateUtc="2024-08-01T13:09:00Z">
              <w:r w:rsidRPr="0080507B">
                <w:t>5</w:t>
              </w:r>
            </w:ins>
          </w:p>
        </w:tc>
        <w:tc>
          <w:tcPr>
            <w:tcW w:w="861" w:type="dxa"/>
            <w:shd w:val="clear" w:color="auto" w:fill="auto"/>
            <w:noWrap/>
            <w:vAlign w:val="center"/>
          </w:tcPr>
          <w:p w14:paraId="374FACF8" w14:textId="526C7FFC" w:rsidR="005F4755" w:rsidRPr="0080507B" w:rsidRDefault="005F4755" w:rsidP="005F4755">
            <w:pPr>
              <w:pStyle w:val="TAC"/>
              <w:rPr>
                <w:ins w:id="1172" w:author="Aleksi Heino (WE Certification Oy)" w:date="2024-08-01T16:07:00Z" w16du:dateUtc="2024-08-01T13:07:00Z"/>
              </w:rPr>
            </w:pPr>
            <w:ins w:id="1173" w:author="Aleksi Heino (WE Certification Oy)" w:date="2024-08-01T16:09:00Z" w16du:dateUtc="2024-08-01T13:09:00Z">
              <w:r w:rsidRPr="0080507B">
                <w:t>N/A</w:t>
              </w:r>
            </w:ins>
          </w:p>
        </w:tc>
        <w:tc>
          <w:tcPr>
            <w:tcW w:w="1139" w:type="dxa"/>
            <w:shd w:val="clear" w:color="auto" w:fill="auto"/>
            <w:noWrap/>
            <w:vAlign w:val="center"/>
          </w:tcPr>
          <w:p w14:paraId="06AB8A6D" w14:textId="05E9D51A" w:rsidR="005F4755" w:rsidRPr="0080507B" w:rsidRDefault="005F4755" w:rsidP="005F4755">
            <w:pPr>
              <w:pStyle w:val="TAC"/>
              <w:rPr>
                <w:ins w:id="1174" w:author="Aleksi Heino (WE Certification Oy)" w:date="2024-08-01T16:07:00Z" w16du:dateUtc="2024-08-01T13:07:00Z"/>
              </w:rPr>
            </w:pPr>
            <w:ins w:id="1175" w:author="Aleksi Heino (WE Certification Oy)" w:date="2024-08-01T16:09:00Z" w16du:dateUtc="2024-08-01T13:09:00Z">
              <w:r w:rsidRPr="0080507B">
                <w:rPr>
                  <w:rFonts w:eastAsia="MS Mincho"/>
                </w:rPr>
                <w:t>REFSENS</w:t>
              </w:r>
            </w:ins>
          </w:p>
        </w:tc>
        <w:tc>
          <w:tcPr>
            <w:tcW w:w="1136" w:type="dxa"/>
            <w:shd w:val="clear" w:color="auto" w:fill="auto"/>
            <w:noWrap/>
            <w:vAlign w:val="center"/>
          </w:tcPr>
          <w:p w14:paraId="7DEA3363" w14:textId="12C7DBBE" w:rsidR="005F4755" w:rsidRPr="0080507B" w:rsidRDefault="005F4755" w:rsidP="005F4755">
            <w:pPr>
              <w:pStyle w:val="TAC"/>
              <w:rPr>
                <w:ins w:id="1176" w:author="Aleksi Heino (WE Certification Oy)" w:date="2024-08-01T16:07:00Z" w16du:dateUtc="2024-08-01T13:07:00Z"/>
                <w:rFonts w:eastAsia="MS Mincho"/>
              </w:rPr>
            </w:pPr>
            <w:ins w:id="1177" w:author="Aleksi Heino (WE Certification Oy)" w:date="2024-08-01T16:09:00Z" w16du:dateUtc="2024-08-01T13:09:00Z">
              <w:r w:rsidRPr="0080507B">
                <w:t>-</w:t>
              </w:r>
            </w:ins>
          </w:p>
        </w:tc>
        <w:tc>
          <w:tcPr>
            <w:tcW w:w="858" w:type="dxa"/>
            <w:shd w:val="clear" w:color="auto" w:fill="auto"/>
            <w:noWrap/>
            <w:vAlign w:val="center"/>
          </w:tcPr>
          <w:p w14:paraId="1CC25B39" w14:textId="1845BF8C" w:rsidR="005F4755" w:rsidRPr="0080507B" w:rsidRDefault="005F4755" w:rsidP="005F4755">
            <w:pPr>
              <w:pStyle w:val="TAC"/>
              <w:rPr>
                <w:ins w:id="1178" w:author="Aleksi Heino (WE Certification Oy)" w:date="2024-08-01T16:07:00Z" w16du:dateUtc="2024-08-01T13:07:00Z"/>
              </w:rPr>
            </w:pPr>
            <w:ins w:id="1179" w:author="Aleksi Heino (WE Certification Oy)" w:date="2024-08-01T16:09:00Z" w16du:dateUtc="2024-08-01T13:09:00Z">
              <w:r w:rsidRPr="0080507B">
                <w:t>-</w:t>
              </w:r>
            </w:ins>
          </w:p>
        </w:tc>
        <w:tc>
          <w:tcPr>
            <w:tcW w:w="862" w:type="dxa"/>
            <w:shd w:val="clear" w:color="auto" w:fill="auto"/>
            <w:vAlign w:val="center"/>
          </w:tcPr>
          <w:p w14:paraId="67324FBA" w14:textId="46D22830" w:rsidR="005F4755" w:rsidRPr="0080507B" w:rsidRDefault="005F4755" w:rsidP="005F4755">
            <w:pPr>
              <w:pStyle w:val="TAC"/>
              <w:rPr>
                <w:ins w:id="1180" w:author="Aleksi Heino (WE Certification Oy)" w:date="2024-08-01T16:07:00Z" w16du:dateUtc="2024-08-01T13:07:00Z"/>
              </w:rPr>
            </w:pPr>
            <w:ins w:id="1181" w:author="Aleksi Heino (WE Certification Oy)" w:date="2024-08-01T16:09:00Z" w16du:dateUtc="2024-08-01T13:09:00Z">
              <w:r w:rsidRPr="0080507B">
                <w:t>-</w:t>
              </w:r>
            </w:ins>
          </w:p>
        </w:tc>
        <w:tc>
          <w:tcPr>
            <w:tcW w:w="1002" w:type="dxa"/>
            <w:shd w:val="clear" w:color="auto" w:fill="auto"/>
            <w:vAlign w:val="center"/>
          </w:tcPr>
          <w:p w14:paraId="1029915A" w14:textId="075C9A79" w:rsidR="005F4755" w:rsidRPr="0080507B" w:rsidRDefault="005F4755" w:rsidP="005F4755">
            <w:pPr>
              <w:pStyle w:val="TAC"/>
              <w:rPr>
                <w:ins w:id="1182" w:author="Aleksi Heino (WE Certification Oy)" w:date="2024-08-01T16:07:00Z" w16du:dateUtc="2024-08-01T13:07:00Z"/>
              </w:rPr>
            </w:pPr>
            <w:ins w:id="1183" w:author="Aleksi Heino (WE Certification Oy)" w:date="2024-08-01T16:09:00Z" w16du:dateUtc="2024-08-01T13:09:00Z">
              <w:r w:rsidRPr="0080507B">
                <w:t>FDD</w:t>
              </w:r>
            </w:ins>
          </w:p>
        </w:tc>
        <w:tc>
          <w:tcPr>
            <w:tcW w:w="716" w:type="dxa"/>
            <w:shd w:val="clear" w:color="auto" w:fill="auto"/>
            <w:vAlign w:val="center"/>
          </w:tcPr>
          <w:p w14:paraId="25B9EA10" w14:textId="56DF7931" w:rsidR="005F4755" w:rsidRPr="0080507B" w:rsidRDefault="005F4755" w:rsidP="005F4755">
            <w:pPr>
              <w:pStyle w:val="TAC"/>
              <w:rPr>
                <w:ins w:id="1184" w:author="Aleksi Heino (WE Certification Oy)" w:date="2024-08-01T16:07:00Z" w16du:dateUtc="2024-08-01T13:07:00Z"/>
              </w:rPr>
            </w:pPr>
            <w:ins w:id="1185" w:author="Aleksi Heino (WE Certification Oy)" w:date="2024-08-01T16:09:00Z" w16du:dateUtc="2024-08-01T13:09:00Z">
              <w:r w:rsidRPr="0080507B">
                <w:t>N/A</w:t>
              </w:r>
            </w:ins>
          </w:p>
        </w:tc>
        <w:tc>
          <w:tcPr>
            <w:tcW w:w="850" w:type="dxa"/>
          </w:tcPr>
          <w:p w14:paraId="68551C69" w14:textId="77777777" w:rsidR="005F4755" w:rsidRPr="0080507B" w:rsidRDefault="005F4755" w:rsidP="005F4755">
            <w:pPr>
              <w:keepNext/>
              <w:keepLines/>
              <w:spacing w:after="0"/>
              <w:jc w:val="center"/>
              <w:rPr>
                <w:ins w:id="1186" w:author="Aleksi Heino (WE Certification Oy)" w:date="2024-08-01T16:07:00Z" w16du:dateUtc="2024-08-01T13:07:00Z"/>
              </w:rPr>
            </w:pPr>
          </w:p>
        </w:tc>
      </w:tr>
      <w:tr w:rsidR="005F4755" w:rsidRPr="0080507B" w14:paraId="23B5990D" w14:textId="77777777" w:rsidTr="00DB2B7D">
        <w:trPr>
          <w:trHeight w:val="54"/>
          <w:ins w:id="1187" w:author="Aleksi Heino (WE Certification Oy)" w:date="2024-08-01T16:07:00Z"/>
        </w:trPr>
        <w:tc>
          <w:tcPr>
            <w:tcW w:w="1993" w:type="dxa"/>
            <w:vMerge/>
            <w:shd w:val="clear" w:color="auto" w:fill="auto"/>
            <w:vAlign w:val="center"/>
          </w:tcPr>
          <w:p w14:paraId="483EF3AE" w14:textId="77777777" w:rsidR="005F4755" w:rsidRPr="0080507B" w:rsidRDefault="005F4755" w:rsidP="005F4755">
            <w:pPr>
              <w:pStyle w:val="TAC"/>
              <w:rPr>
                <w:ins w:id="1188" w:author="Aleksi Heino (WE Certification Oy)" w:date="2024-08-01T16:07:00Z" w16du:dateUtc="2024-08-01T13:07:00Z"/>
              </w:rPr>
            </w:pPr>
          </w:p>
        </w:tc>
        <w:tc>
          <w:tcPr>
            <w:tcW w:w="716" w:type="dxa"/>
            <w:vMerge/>
          </w:tcPr>
          <w:p w14:paraId="32173A6C" w14:textId="77777777" w:rsidR="005F4755" w:rsidRPr="0080507B" w:rsidRDefault="005F4755" w:rsidP="005F4755">
            <w:pPr>
              <w:pStyle w:val="TAC"/>
              <w:rPr>
                <w:ins w:id="1189" w:author="Aleksi Heino (WE Certification Oy)" w:date="2024-08-01T16:07:00Z" w16du:dateUtc="2024-08-01T13:07:00Z"/>
              </w:rPr>
            </w:pPr>
          </w:p>
        </w:tc>
        <w:tc>
          <w:tcPr>
            <w:tcW w:w="1000" w:type="dxa"/>
            <w:shd w:val="clear" w:color="auto" w:fill="auto"/>
            <w:vAlign w:val="center"/>
          </w:tcPr>
          <w:p w14:paraId="4028FD67" w14:textId="5270AAB0" w:rsidR="005F4755" w:rsidRPr="0080507B" w:rsidRDefault="005F4755" w:rsidP="005F4755">
            <w:pPr>
              <w:pStyle w:val="TAC"/>
              <w:rPr>
                <w:ins w:id="1190" w:author="Aleksi Heino (WE Certification Oy)" w:date="2024-08-01T16:07:00Z" w16du:dateUtc="2024-08-01T13:07:00Z"/>
              </w:rPr>
            </w:pPr>
            <w:ins w:id="1191" w:author="Aleksi Heino (WE Certification Oy)" w:date="2024-08-01T16:09:00Z" w16du:dateUtc="2024-08-01T13:09:00Z">
              <w:r>
                <w:t>66</w:t>
              </w:r>
            </w:ins>
          </w:p>
        </w:tc>
        <w:tc>
          <w:tcPr>
            <w:tcW w:w="861" w:type="dxa"/>
            <w:shd w:val="clear" w:color="auto" w:fill="auto"/>
            <w:noWrap/>
            <w:vAlign w:val="center"/>
          </w:tcPr>
          <w:p w14:paraId="7F8E2CC9" w14:textId="422EA774" w:rsidR="005F4755" w:rsidRPr="0080507B" w:rsidRDefault="005F4755" w:rsidP="005F4755">
            <w:pPr>
              <w:pStyle w:val="TAC"/>
              <w:rPr>
                <w:ins w:id="1192" w:author="Aleksi Heino (WE Certification Oy)" w:date="2024-08-01T16:07:00Z" w16du:dateUtc="2024-08-01T13:07:00Z"/>
              </w:rPr>
            </w:pPr>
            <w:ins w:id="1193" w:author="Aleksi Heino (WE Certification Oy)" w:date="2024-08-01T16:09:00Z" w16du:dateUtc="2024-08-01T13:09:00Z">
              <w:r w:rsidRPr="0080507B">
                <w:t>N/A</w:t>
              </w:r>
            </w:ins>
          </w:p>
        </w:tc>
        <w:tc>
          <w:tcPr>
            <w:tcW w:w="1139" w:type="dxa"/>
            <w:shd w:val="clear" w:color="auto" w:fill="auto"/>
            <w:noWrap/>
            <w:vAlign w:val="center"/>
          </w:tcPr>
          <w:p w14:paraId="0C590918" w14:textId="7D96ECE5" w:rsidR="005F4755" w:rsidRPr="0080507B" w:rsidRDefault="005F4755" w:rsidP="005F4755">
            <w:pPr>
              <w:pStyle w:val="TAC"/>
              <w:rPr>
                <w:ins w:id="1194" w:author="Aleksi Heino (WE Certification Oy)" w:date="2024-08-01T16:07:00Z" w16du:dateUtc="2024-08-01T13:07:00Z"/>
              </w:rPr>
            </w:pPr>
            <w:ins w:id="1195" w:author="Aleksi Heino (WE Certification Oy)" w:date="2024-08-01T16:10:00Z" w16du:dateUtc="2024-08-01T13:10:00Z">
              <w:r>
                <w:t>-85.6</w:t>
              </w:r>
            </w:ins>
          </w:p>
        </w:tc>
        <w:tc>
          <w:tcPr>
            <w:tcW w:w="1136" w:type="dxa"/>
            <w:shd w:val="clear" w:color="auto" w:fill="auto"/>
            <w:noWrap/>
            <w:vAlign w:val="center"/>
          </w:tcPr>
          <w:p w14:paraId="4EBE8AC0" w14:textId="71D388C0" w:rsidR="005F4755" w:rsidRPr="0080507B" w:rsidRDefault="005F4755" w:rsidP="005F4755">
            <w:pPr>
              <w:pStyle w:val="TAC"/>
              <w:rPr>
                <w:ins w:id="1196" w:author="Aleksi Heino (WE Certification Oy)" w:date="2024-08-01T16:07:00Z" w16du:dateUtc="2024-08-01T13:07:00Z"/>
                <w:rFonts w:eastAsia="MS Mincho"/>
              </w:rPr>
            </w:pPr>
            <w:ins w:id="1197" w:author="Aleksi Heino (WE Certification Oy)" w:date="2024-08-01T16:09:00Z" w16du:dateUtc="2024-08-01T13:09:00Z">
              <w:r w:rsidRPr="0080507B">
                <w:t>-</w:t>
              </w:r>
            </w:ins>
          </w:p>
        </w:tc>
        <w:tc>
          <w:tcPr>
            <w:tcW w:w="858" w:type="dxa"/>
            <w:shd w:val="clear" w:color="auto" w:fill="auto"/>
            <w:noWrap/>
            <w:vAlign w:val="center"/>
          </w:tcPr>
          <w:p w14:paraId="7EDDC7F4" w14:textId="5B322901" w:rsidR="005F4755" w:rsidRPr="0080507B" w:rsidRDefault="005F4755" w:rsidP="005F4755">
            <w:pPr>
              <w:pStyle w:val="TAC"/>
              <w:rPr>
                <w:ins w:id="1198" w:author="Aleksi Heino (WE Certification Oy)" w:date="2024-08-01T16:07:00Z" w16du:dateUtc="2024-08-01T13:07:00Z"/>
              </w:rPr>
            </w:pPr>
            <w:ins w:id="1199" w:author="Aleksi Heino (WE Certification Oy)" w:date="2024-08-01T16:09:00Z" w16du:dateUtc="2024-08-01T13:09:00Z">
              <w:r w:rsidRPr="0080507B">
                <w:t>-</w:t>
              </w:r>
            </w:ins>
          </w:p>
        </w:tc>
        <w:tc>
          <w:tcPr>
            <w:tcW w:w="862" w:type="dxa"/>
            <w:shd w:val="clear" w:color="auto" w:fill="auto"/>
            <w:vAlign w:val="center"/>
          </w:tcPr>
          <w:p w14:paraId="1D4CE489" w14:textId="2E5C03ED" w:rsidR="005F4755" w:rsidRPr="0080507B" w:rsidRDefault="005F4755" w:rsidP="005F4755">
            <w:pPr>
              <w:pStyle w:val="TAC"/>
              <w:rPr>
                <w:ins w:id="1200" w:author="Aleksi Heino (WE Certification Oy)" w:date="2024-08-01T16:07:00Z" w16du:dateUtc="2024-08-01T13:07:00Z"/>
              </w:rPr>
            </w:pPr>
            <w:ins w:id="1201" w:author="Aleksi Heino (WE Certification Oy)" w:date="2024-08-01T16:09:00Z" w16du:dateUtc="2024-08-01T13:09:00Z">
              <w:r w:rsidRPr="0080507B">
                <w:t>-</w:t>
              </w:r>
            </w:ins>
          </w:p>
        </w:tc>
        <w:tc>
          <w:tcPr>
            <w:tcW w:w="1002" w:type="dxa"/>
            <w:shd w:val="clear" w:color="auto" w:fill="auto"/>
            <w:vAlign w:val="center"/>
          </w:tcPr>
          <w:p w14:paraId="29E83037" w14:textId="1B0F588B" w:rsidR="005F4755" w:rsidRPr="0080507B" w:rsidRDefault="005F4755" w:rsidP="005F4755">
            <w:pPr>
              <w:pStyle w:val="TAC"/>
              <w:rPr>
                <w:ins w:id="1202" w:author="Aleksi Heino (WE Certification Oy)" w:date="2024-08-01T16:07:00Z" w16du:dateUtc="2024-08-01T13:07:00Z"/>
              </w:rPr>
            </w:pPr>
            <w:ins w:id="1203" w:author="Aleksi Heino (WE Certification Oy)" w:date="2024-08-01T16:09:00Z" w16du:dateUtc="2024-08-01T13:09:00Z">
              <w:r w:rsidRPr="0080507B">
                <w:t>FDD</w:t>
              </w:r>
            </w:ins>
          </w:p>
        </w:tc>
        <w:tc>
          <w:tcPr>
            <w:tcW w:w="716" w:type="dxa"/>
            <w:shd w:val="clear" w:color="auto" w:fill="auto"/>
            <w:vAlign w:val="center"/>
          </w:tcPr>
          <w:p w14:paraId="4B8E7CA8" w14:textId="6CDB69A7" w:rsidR="005F4755" w:rsidRPr="0080507B" w:rsidRDefault="005F4755" w:rsidP="005F4755">
            <w:pPr>
              <w:pStyle w:val="TAC"/>
              <w:rPr>
                <w:ins w:id="1204" w:author="Aleksi Heino (WE Certification Oy)" w:date="2024-08-01T16:07:00Z" w16du:dateUtc="2024-08-01T13:07:00Z"/>
              </w:rPr>
            </w:pPr>
            <w:ins w:id="1205" w:author="Aleksi Heino (WE Certification Oy)" w:date="2024-08-01T16:09:00Z" w16du:dateUtc="2024-08-01T13:09:00Z">
              <w:r w:rsidRPr="0080507B">
                <w:t>IMD</w:t>
              </w:r>
              <w:r>
                <w:t>3</w:t>
              </w:r>
            </w:ins>
          </w:p>
        </w:tc>
        <w:tc>
          <w:tcPr>
            <w:tcW w:w="850" w:type="dxa"/>
          </w:tcPr>
          <w:p w14:paraId="3451083B" w14:textId="77777777" w:rsidR="005F4755" w:rsidRPr="0080507B" w:rsidRDefault="005F4755" w:rsidP="005F4755">
            <w:pPr>
              <w:keepNext/>
              <w:keepLines/>
              <w:spacing w:after="0"/>
              <w:jc w:val="center"/>
              <w:rPr>
                <w:ins w:id="1206" w:author="Aleksi Heino (WE Certification Oy)" w:date="2024-08-01T16:07:00Z" w16du:dateUtc="2024-08-01T13:07:00Z"/>
              </w:rPr>
            </w:pPr>
          </w:p>
        </w:tc>
      </w:tr>
      <w:tr w:rsidR="005F4755" w:rsidRPr="0080507B" w14:paraId="26341B18" w14:textId="77777777" w:rsidTr="00DB2B7D">
        <w:trPr>
          <w:trHeight w:val="54"/>
          <w:ins w:id="1207" w:author="Aleksi Heino (WE Certification Oy)" w:date="2024-08-01T16:07:00Z"/>
        </w:trPr>
        <w:tc>
          <w:tcPr>
            <w:tcW w:w="1993" w:type="dxa"/>
            <w:vMerge/>
            <w:shd w:val="clear" w:color="auto" w:fill="auto"/>
            <w:vAlign w:val="center"/>
          </w:tcPr>
          <w:p w14:paraId="714E5E23" w14:textId="77777777" w:rsidR="005F4755" w:rsidRPr="0080507B" w:rsidRDefault="005F4755" w:rsidP="005F4755">
            <w:pPr>
              <w:pStyle w:val="TAC"/>
              <w:rPr>
                <w:ins w:id="1208" w:author="Aleksi Heino (WE Certification Oy)" w:date="2024-08-01T16:07:00Z" w16du:dateUtc="2024-08-01T13:07:00Z"/>
              </w:rPr>
            </w:pPr>
          </w:p>
        </w:tc>
        <w:tc>
          <w:tcPr>
            <w:tcW w:w="716" w:type="dxa"/>
            <w:vMerge/>
          </w:tcPr>
          <w:p w14:paraId="667E4AEA" w14:textId="77777777" w:rsidR="005F4755" w:rsidRPr="0080507B" w:rsidRDefault="005F4755" w:rsidP="005F4755">
            <w:pPr>
              <w:pStyle w:val="TAC"/>
              <w:rPr>
                <w:ins w:id="1209" w:author="Aleksi Heino (WE Certification Oy)" w:date="2024-08-01T16:07:00Z" w16du:dateUtc="2024-08-01T13:07:00Z"/>
              </w:rPr>
            </w:pPr>
          </w:p>
        </w:tc>
        <w:tc>
          <w:tcPr>
            <w:tcW w:w="1000" w:type="dxa"/>
            <w:shd w:val="clear" w:color="auto" w:fill="auto"/>
            <w:vAlign w:val="center"/>
          </w:tcPr>
          <w:p w14:paraId="160CE9EC" w14:textId="713F75E5" w:rsidR="005F4755" w:rsidRPr="0080507B" w:rsidRDefault="005F4755" w:rsidP="005F4755">
            <w:pPr>
              <w:pStyle w:val="TAC"/>
              <w:rPr>
                <w:ins w:id="1210" w:author="Aleksi Heino (WE Certification Oy)" w:date="2024-08-01T16:07:00Z" w16du:dateUtc="2024-08-01T13:07:00Z"/>
              </w:rPr>
            </w:pPr>
            <w:ins w:id="1211" w:author="Aleksi Heino (WE Certification Oy)" w:date="2024-08-01T16:09:00Z" w16du:dateUtc="2024-08-01T13:09:00Z">
              <w:r w:rsidRPr="0080507B">
                <w:t>n7</w:t>
              </w:r>
              <w:r>
                <w:t>7</w:t>
              </w:r>
            </w:ins>
          </w:p>
        </w:tc>
        <w:tc>
          <w:tcPr>
            <w:tcW w:w="861" w:type="dxa"/>
            <w:shd w:val="clear" w:color="auto" w:fill="auto"/>
            <w:noWrap/>
            <w:vAlign w:val="center"/>
          </w:tcPr>
          <w:p w14:paraId="0876C054" w14:textId="30AB4771" w:rsidR="005F4755" w:rsidRPr="0080507B" w:rsidRDefault="005F4755" w:rsidP="005F4755">
            <w:pPr>
              <w:pStyle w:val="TAC"/>
              <w:rPr>
                <w:ins w:id="1212" w:author="Aleksi Heino (WE Certification Oy)" w:date="2024-08-01T16:07:00Z" w16du:dateUtc="2024-08-01T13:07:00Z"/>
              </w:rPr>
            </w:pPr>
            <w:ins w:id="1213" w:author="Aleksi Heino (WE Certification Oy)" w:date="2024-08-01T16:09:00Z" w16du:dateUtc="2024-08-01T13:09:00Z">
              <w:r w:rsidRPr="0080507B">
                <w:t>15</w:t>
              </w:r>
            </w:ins>
          </w:p>
        </w:tc>
        <w:tc>
          <w:tcPr>
            <w:tcW w:w="1139" w:type="dxa"/>
            <w:shd w:val="clear" w:color="auto" w:fill="auto"/>
            <w:noWrap/>
            <w:vAlign w:val="center"/>
          </w:tcPr>
          <w:p w14:paraId="4EBD15D4" w14:textId="35E07DC9" w:rsidR="005F4755" w:rsidRPr="0080507B" w:rsidRDefault="005F4755" w:rsidP="005F4755">
            <w:pPr>
              <w:pStyle w:val="TAC"/>
              <w:rPr>
                <w:ins w:id="1214" w:author="Aleksi Heino (WE Certification Oy)" w:date="2024-08-01T16:07:00Z" w16du:dateUtc="2024-08-01T13:07:00Z"/>
              </w:rPr>
            </w:pPr>
            <w:ins w:id="1215" w:author="Aleksi Heino (WE Certification Oy)" w:date="2024-08-01T16:09:00Z" w16du:dateUtc="2024-08-01T13:09:00Z">
              <w:r w:rsidRPr="0080507B">
                <w:t>-</w:t>
              </w:r>
            </w:ins>
          </w:p>
        </w:tc>
        <w:tc>
          <w:tcPr>
            <w:tcW w:w="1136" w:type="dxa"/>
            <w:shd w:val="clear" w:color="auto" w:fill="auto"/>
            <w:noWrap/>
            <w:vAlign w:val="center"/>
          </w:tcPr>
          <w:p w14:paraId="46FB5283" w14:textId="004669A8" w:rsidR="005F4755" w:rsidRPr="0080507B" w:rsidRDefault="005F4755" w:rsidP="005F4755">
            <w:pPr>
              <w:pStyle w:val="TAC"/>
              <w:rPr>
                <w:ins w:id="1216" w:author="Aleksi Heino (WE Certification Oy)" w:date="2024-08-01T16:07:00Z" w16du:dateUtc="2024-08-01T13:07:00Z"/>
                <w:rFonts w:eastAsia="MS Mincho"/>
              </w:rPr>
            </w:pPr>
            <w:ins w:id="1217" w:author="Aleksi Heino (WE Certification Oy)" w:date="2024-08-01T16:09:00Z" w16du:dateUtc="2024-08-01T13:09:00Z">
              <w:r w:rsidRPr="0080507B">
                <w:rPr>
                  <w:rFonts w:eastAsia="MS Mincho"/>
                </w:rPr>
                <w:t>REFSENS</w:t>
              </w:r>
            </w:ins>
          </w:p>
        </w:tc>
        <w:tc>
          <w:tcPr>
            <w:tcW w:w="858" w:type="dxa"/>
            <w:shd w:val="clear" w:color="auto" w:fill="auto"/>
            <w:noWrap/>
            <w:vAlign w:val="center"/>
          </w:tcPr>
          <w:p w14:paraId="32994608" w14:textId="284FF925" w:rsidR="005F4755" w:rsidRPr="0080507B" w:rsidRDefault="005F4755" w:rsidP="005F4755">
            <w:pPr>
              <w:pStyle w:val="TAC"/>
              <w:rPr>
                <w:ins w:id="1218" w:author="Aleksi Heino (WE Certification Oy)" w:date="2024-08-01T16:07:00Z" w16du:dateUtc="2024-08-01T13:07:00Z"/>
              </w:rPr>
            </w:pPr>
            <w:ins w:id="1219" w:author="Aleksi Heino (WE Certification Oy)" w:date="2024-08-01T16:09:00Z" w16du:dateUtc="2024-08-01T13:09:00Z">
              <w:r w:rsidRPr="0080507B">
                <w:t>-</w:t>
              </w:r>
            </w:ins>
          </w:p>
        </w:tc>
        <w:tc>
          <w:tcPr>
            <w:tcW w:w="862" w:type="dxa"/>
            <w:shd w:val="clear" w:color="auto" w:fill="auto"/>
            <w:vAlign w:val="center"/>
          </w:tcPr>
          <w:p w14:paraId="3D205D99" w14:textId="1F15D33E" w:rsidR="005F4755" w:rsidRPr="0080507B" w:rsidRDefault="005F4755" w:rsidP="005F4755">
            <w:pPr>
              <w:pStyle w:val="TAC"/>
              <w:rPr>
                <w:ins w:id="1220" w:author="Aleksi Heino (WE Certification Oy)" w:date="2024-08-01T16:07:00Z" w16du:dateUtc="2024-08-01T13:07:00Z"/>
              </w:rPr>
            </w:pPr>
            <w:ins w:id="1221" w:author="Aleksi Heino (WE Certification Oy)" w:date="2024-08-01T16:09:00Z" w16du:dateUtc="2024-08-01T13:09:00Z">
              <w:r w:rsidRPr="0080507B">
                <w:t>-</w:t>
              </w:r>
            </w:ins>
          </w:p>
        </w:tc>
        <w:tc>
          <w:tcPr>
            <w:tcW w:w="1002" w:type="dxa"/>
            <w:shd w:val="clear" w:color="auto" w:fill="auto"/>
            <w:vAlign w:val="center"/>
          </w:tcPr>
          <w:p w14:paraId="1DB3955E" w14:textId="2355A85F" w:rsidR="005F4755" w:rsidRPr="0080507B" w:rsidRDefault="005F4755" w:rsidP="005F4755">
            <w:pPr>
              <w:pStyle w:val="TAC"/>
              <w:rPr>
                <w:ins w:id="1222" w:author="Aleksi Heino (WE Certification Oy)" w:date="2024-08-01T16:07:00Z" w16du:dateUtc="2024-08-01T13:07:00Z"/>
              </w:rPr>
            </w:pPr>
            <w:ins w:id="1223" w:author="Aleksi Heino (WE Certification Oy)" w:date="2024-08-01T16:09:00Z" w16du:dateUtc="2024-08-01T13:09:00Z">
              <w:r w:rsidRPr="0080507B">
                <w:t>TDD</w:t>
              </w:r>
            </w:ins>
          </w:p>
        </w:tc>
        <w:tc>
          <w:tcPr>
            <w:tcW w:w="716" w:type="dxa"/>
            <w:shd w:val="clear" w:color="auto" w:fill="auto"/>
            <w:vAlign w:val="center"/>
          </w:tcPr>
          <w:p w14:paraId="0D760860" w14:textId="28291CDB" w:rsidR="005F4755" w:rsidRPr="0080507B" w:rsidRDefault="005F4755" w:rsidP="005F4755">
            <w:pPr>
              <w:pStyle w:val="TAC"/>
              <w:rPr>
                <w:ins w:id="1224" w:author="Aleksi Heino (WE Certification Oy)" w:date="2024-08-01T16:07:00Z" w16du:dateUtc="2024-08-01T13:07:00Z"/>
              </w:rPr>
            </w:pPr>
            <w:ins w:id="1225" w:author="Aleksi Heino (WE Certification Oy)" w:date="2024-08-01T16:09:00Z" w16du:dateUtc="2024-08-01T13:09:00Z">
              <w:r w:rsidRPr="0080507B">
                <w:t>N/A</w:t>
              </w:r>
            </w:ins>
          </w:p>
        </w:tc>
        <w:tc>
          <w:tcPr>
            <w:tcW w:w="850" w:type="dxa"/>
          </w:tcPr>
          <w:p w14:paraId="042BFA75" w14:textId="77777777" w:rsidR="005F4755" w:rsidRPr="0080507B" w:rsidRDefault="005F4755" w:rsidP="005F4755">
            <w:pPr>
              <w:keepNext/>
              <w:keepLines/>
              <w:spacing w:after="0"/>
              <w:jc w:val="center"/>
              <w:rPr>
                <w:ins w:id="1226" w:author="Aleksi Heino (WE Certification Oy)" w:date="2024-08-01T16:07:00Z" w16du:dateUtc="2024-08-01T13:07:00Z"/>
              </w:rPr>
            </w:pPr>
          </w:p>
        </w:tc>
      </w:tr>
      <w:tr w:rsidR="005F4755" w:rsidRPr="0080507B" w14:paraId="6633FEB8" w14:textId="77777777" w:rsidTr="00DB2B7D">
        <w:trPr>
          <w:trHeight w:val="54"/>
        </w:trPr>
        <w:tc>
          <w:tcPr>
            <w:tcW w:w="1993" w:type="dxa"/>
            <w:vMerge w:val="restart"/>
            <w:shd w:val="clear" w:color="auto" w:fill="auto"/>
            <w:vAlign w:val="center"/>
          </w:tcPr>
          <w:p w14:paraId="6DCD91E3" w14:textId="77777777" w:rsidR="005F4755" w:rsidRPr="0080507B" w:rsidRDefault="005F4755" w:rsidP="005F4755">
            <w:pPr>
              <w:pStyle w:val="TAC"/>
            </w:pPr>
            <w:r w:rsidRPr="0080507B">
              <w:t>DC_7A-8A_n3A</w:t>
            </w:r>
          </w:p>
        </w:tc>
        <w:tc>
          <w:tcPr>
            <w:tcW w:w="716" w:type="dxa"/>
            <w:vMerge w:val="restart"/>
            <w:vAlign w:val="center"/>
          </w:tcPr>
          <w:p w14:paraId="02629E57" w14:textId="77777777" w:rsidR="005F4755" w:rsidRPr="0080507B" w:rsidRDefault="005F4755" w:rsidP="005F4755">
            <w:pPr>
              <w:pStyle w:val="TAC"/>
            </w:pPr>
            <w:r w:rsidRPr="0080507B">
              <w:t>1</w:t>
            </w:r>
          </w:p>
        </w:tc>
        <w:tc>
          <w:tcPr>
            <w:tcW w:w="1000" w:type="dxa"/>
            <w:shd w:val="clear" w:color="auto" w:fill="auto"/>
          </w:tcPr>
          <w:p w14:paraId="1C61203D" w14:textId="77777777" w:rsidR="005F4755" w:rsidRPr="0080507B" w:rsidRDefault="005F4755" w:rsidP="005F4755">
            <w:pPr>
              <w:pStyle w:val="TAC"/>
            </w:pPr>
            <w:r w:rsidRPr="0080507B">
              <w:t>7</w:t>
            </w:r>
          </w:p>
        </w:tc>
        <w:tc>
          <w:tcPr>
            <w:tcW w:w="861" w:type="dxa"/>
            <w:shd w:val="clear" w:color="auto" w:fill="auto"/>
            <w:noWrap/>
            <w:vAlign w:val="center"/>
          </w:tcPr>
          <w:p w14:paraId="551E7337" w14:textId="77777777" w:rsidR="005F4755" w:rsidRPr="0080507B" w:rsidRDefault="005F4755" w:rsidP="005F4755">
            <w:pPr>
              <w:pStyle w:val="TAC"/>
            </w:pPr>
            <w:r w:rsidRPr="0080507B">
              <w:t>N/A</w:t>
            </w:r>
          </w:p>
        </w:tc>
        <w:tc>
          <w:tcPr>
            <w:tcW w:w="1139" w:type="dxa"/>
            <w:shd w:val="clear" w:color="auto" w:fill="auto"/>
            <w:noWrap/>
            <w:vAlign w:val="center"/>
          </w:tcPr>
          <w:p w14:paraId="0C36F886" w14:textId="77777777" w:rsidR="005F4755" w:rsidRPr="0080507B" w:rsidRDefault="005F4755" w:rsidP="005F4755">
            <w:pPr>
              <w:pStyle w:val="TAC"/>
            </w:pPr>
            <w:r w:rsidRPr="0080507B">
              <w:t>-</w:t>
            </w:r>
          </w:p>
        </w:tc>
        <w:tc>
          <w:tcPr>
            <w:tcW w:w="1136" w:type="dxa"/>
            <w:shd w:val="clear" w:color="auto" w:fill="auto"/>
            <w:noWrap/>
            <w:vAlign w:val="center"/>
          </w:tcPr>
          <w:p w14:paraId="33E8E39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08706A4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BA91B40" w14:textId="77777777" w:rsidR="005F4755" w:rsidRPr="0080507B" w:rsidRDefault="005F4755" w:rsidP="005F4755">
            <w:pPr>
              <w:pStyle w:val="TAC"/>
              <w:rPr>
                <w:rFonts w:cs="Arial"/>
              </w:rPr>
            </w:pPr>
            <w:r w:rsidRPr="0080507B">
              <w:t>-</w:t>
            </w:r>
          </w:p>
        </w:tc>
        <w:tc>
          <w:tcPr>
            <w:tcW w:w="1002" w:type="dxa"/>
            <w:shd w:val="clear" w:color="auto" w:fill="auto"/>
          </w:tcPr>
          <w:p w14:paraId="018745B6" w14:textId="77777777" w:rsidR="005F4755" w:rsidRPr="0080507B" w:rsidRDefault="005F4755" w:rsidP="005F4755">
            <w:pPr>
              <w:pStyle w:val="TAC"/>
            </w:pPr>
            <w:r w:rsidRPr="0080507B">
              <w:t>FDD</w:t>
            </w:r>
          </w:p>
        </w:tc>
        <w:tc>
          <w:tcPr>
            <w:tcW w:w="716" w:type="dxa"/>
            <w:shd w:val="clear" w:color="auto" w:fill="auto"/>
            <w:vAlign w:val="center"/>
          </w:tcPr>
          <w:p w14:paraId="3D8A1A54" w14:textId="77777777" w:rsidR="005F4755" w:rsidRPr="0080507B" w:rsidRDefault="005F4755" w:rsidP="005F4755">
            <w:pPr>
              <w:pStyle w:val="TAC"/>
            </w:pPr>
            <w:r w:rsidRPr="0080507B">
              <w:t>N/A</w:t>
            </w:r>
          </w:p>
        </w:tc>
        <w:tc>
          <w:tcPr>
            <w:tcW w:w="850" w:type="dxa"/>
          </w:tcPr>
          <w:p w14:paraId="7620DFBB" w14:textId="77777777" w:rsidR="005F4755" w:rsidRPr="0080507B" w:rsidRDefault="005F4755" w:rsidP="005F4755">
            <w:pPr>
              <w:keepNext/>
              <w:keepLines/>
              <w:spacing w:after="0"/>
              <w:jc w:val="center"/>
            </w:pPr>
          </w:p>
        </w:tc>
      </w:tr>
      <w:tr w:rsidR="005F4755" w:rsidRPr="0080507B" w14:paraId="578E0F2A" w14:textId="77777777" w:rsidTr="00DB2B7D">
        <w:trPr>
          <w:trHeight w:val="54"/>
        </w:trPr>
        <w:tc>
          <w:tcPr>
            <w:tcW w:w="1993" w:type="dxa"/>
            <w:vMerge/>
            <w:shd w:val="clear" w:color="auto" w:fill="auto"/>
            <w:vAlign w:val="center"/>
          </w:tcPr>
          <w:p w14:paraId="73BFC75C" w14:textId="77777777" w:rsidR="005F4755" w:rsidRPr="0080507B" w:rsidRDefault="005F4755" w:rsidP="005F4755">
            <w:pPr>
              <w:pStyle w:val="TAC"/>
            </w:pPr>
          </w:p>
        </w:tc>
        <w:tc>
          <w:tcPr>
            <w:tcW w:w="716" w:type="dxa"/>
            <w:vMerge/>
            <w:vAlign w:val="center"/>
          </w:tcPr>
          <w:p w14:paraId="1F50118E" w14:textId="77777777" w:rsidR="005F4755" w:rsidRPr="0080507B" w:rsidRDefault="005F4755" w:rsidP="005F4755">
            <w:pPr>
              <w:pStyle w:val="TAC"/>
            </w:pPr>
          </w:p>
        </w:tc>
        <w:tc>
          <w:tcPr>
            <w:tcW w:w="1000" w:type="dxa"/>
            <w:shd w:val="clear" w:color="auto" w:fill="auto"/>
          </w:tcPr>
          <w:p w14:paraId="5DBE353F" w14:textId="77777777" w:rsidR="005F4755" w:rsidRPr="0080507B" w:rsidRDefault="005F4755" w:rsidP="005F4755">
            <w:pPr>
              <w:pStyle w:val="TAC"/>
            </w:pPr>
            <w:r w:rsidRPr="0080507B">
              <w:t>8</w:t>
            </w:r>
          </w:p>
        </w:tc>
        <w:tc>
          <w:tcPr>
            <w:tcW w:w="861" w:type="dxa"/>
            <w:shd w:val="clear" w:color="auto" w:fill="auto"/>
            <w:noWrap/>
            <w:vAlign w:val="center"/>
          </w:tcPr>
          <w:p w14:paraId="650DA8B9" w14:textId="77777777" w:rsidR="005F4755" w:rsidRPr="0080507B" w:rsidRDefault="005F4755" w:rsidP="005F4755">
            <w:pPr>
              <w:pStyle w:val="TAC"/>
            </w:pPr>
            <w:r w:rsidRPr="0080507B">
              <w:t>N/A</w:t>
            </w:r>
          </w:p>
        </w:tc>
        <w:tc>
          <w:tcPr>
            <w:tcW w:w="1139" w:type="dxa"/>
            <w:shd w:val="clear" w:color="auto" w:fill="auto"/>
            <w:noWrap/>
            <w:vAlign w:val="center"/>
          </w:tcPr>
          <w:p w14:paraId="580E9E31" w14:textId="77777777" w:rsidR="005F4755" w:rsidRPr="0080507B" w:rsidRDefault="005F4755" w:rsidP="005F4755">
            <w:pPr>
              <w:pStyle w:val="TAC"/>
            </w:pPr>
            <w:r w:rsidRPr="0080507B">
              <w:t>-78.3</w:t>
            </w:r>
          </w:p>
        </w:tc>
        <w:tc>
          <w:tcPr>
            <w:tcW w:w="1136" w:type="dxa"/>
            <w:shd w:val="clear" w:color="auto" w:fill="auto"/>
            <w:noWrap/>
            <w:vAlign w:val="center"/>
          </w:tcPr>
          <w:p w14:paraId="43D7A79A" w14:textId="77777777" w:rsidR="005F4755" w:rsidRPr="0080507B" w:rsidRDefault="005F4755" w:rsidP="005F4755">
            <w:pPr>
              <w:pStyle w:val="TAC"/>
            </w:pPr>
            <w:r w:rsidRPr="0080507B">
              <w:t>-</w:t>
            </w:r>
          </w:p>
        </w:tc>
        <w:tc>
          <w:tcPr>
            <w:tcW w:w="858" w:type="dxa"/>
            <w:shd w:val="clear" w:color="auto" w:fill="auto"/>
            <w:noWrap/>
            <w:vAlign w:val="center"/>
          </w:tcPr>
          <w:p w14:paraId="434584B4"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D00CB59" w14:textId="77777777" w:rsidR="005F4755" w:rsidRPr="0080507B" w:rsidRDefault="005F4755" w:rsidP="005F4755">
            <w:pPr>
              <w:pStyle w:val="TAC"/>
              <w:rPr>
                <w:rFonts w:cs="Arial"/>
              </w:rPr>
            </w:pPr>
            <w:r w:rsidRPr="0080507B">
              <w:t>-</w:t>
            </w:r>
          </w:p>
        </w:tc>
        <w:tc>
          <w:tcPr>
            <w:tcW w:w="1002" w:type="dxa"/>
            <w:shd w:val="clear" w:color="auto" w:fill="auto"/>
          </w:tcPr>
          <w:p w14:paraId="02860CFF" w14:textId="77777777" w:rsidR="005F4755" w:rsidRPr="0080507B" w:rsidRDefault="005F4755" w:rsidP="005F4755">
            <w:pPr>
              <w:pStyle w:val="TAC"/>
            </w:pPr>
            <w:r w:rsidRPr="0080507B">
              <w:t>FDD</w:t>
            </w:r>
          </w:p>
        </w:tc>
        <w:tc>
          <w:tcPr>
            <w:tcW w:w="716" w:type="dxa"/>
            <w:shd w:val="clear" w:color="auto" w:fill="auto"/>
            <w:vAlign w:val="center"/>
          </w:tcPr>
          <w:p w14:paraId="6BAD492F" w14:textId="77777777" w:rsidR="005F4755" w:rsidRPr="0080507B" w:rsidRDefault="005F4755" w:rsidP="005F4755">
            <w:pPr>
              <w:pStyle w:val="TAC"/>
            </w:pPr>
            <w:r w:rsidRPr="0080507B">
              <w:t>IMD3</w:t>
            </w:r>
          </w:p>
        </w:tc>
        <w:tc>
          <w:tcPr>
            <w:tcW w:w="850" w:type="dxa"/>
          </w:tcPr>
          <w:p w14:paraId="71DD72E7" w14:textId="77777777" w:rsidR="005F4755" w:rsidRPr="0080507B" w:rsidRDefault="005F4755" w:rsidP="005F4755">
            <w:pPr>
              <w:keepNext/>
              <w:keepLines/>
              <w:spacing w:after="0"/>
              <w:jc w:val="center"/>
            </w:pPr>
          </w:p>
        </w:tc>
      </w:tr>
      <w:tr w:rsidR="005F4755" w:rsidRPr="0080507B" w14:paraId="0F45FE2A" w14:textId="77777777" w:rsidTr="00DB2B7D">
        <w:trPr>
          <w:trHeight w:val="54"/>
        </w:trPr>
        <w:tc>
          <w:tcPr>
            <w:tcW w:w="1993" w:type="dxa"/>
            <w:vMerge/>
            <w:shd w:val="clear" w:color="auto" w:fill="auto"/>
            <w:vAlign w:val="center"/>
          </w:tcPr>
          <w:p w14:paraId="7FE892D9" w14:textId="77777777" w:rsidR="005F4755" w:rsidRPr="0080507B" w:rsidRDefault="005F4755" w:rsidP="005F4755">
            <w:pPr>
              <w:pStyle w:val="TAC"/>
            </w:pPr>
          </w:p>
        </w:tc>
        <w:tc>
          <w:tcPr>
            <w:tcW w:w="716" w:type="dxa"/>
            <w:vMerge/>
            <w:vAlign w:val="center"/>
          </w:tcPr>
          <w:p w14:paraId="185691CF" w14:textId="77777777" w:rsidR="005F4755" w:rsidRPr="0080507B" w:rsidRDefault="005F4755" w:rsidP="005F4755">
            <w:pPr>
              <w:pStyle w:val="TAC"/>
            </w:pPr>
          </w:p>
        </w:tc>
        <w:tc>
          <w:tcPr>
            <w:tcW w:w="1000" w:type="dxa"/>
            <w:shd w:val="clear" w:color="auto" w:fill="auto"/>
          </w:tcPr>
          <w:p w14:paraId="4C247928" w14:textId="77777777" w:rsidR="005F4755" w:rsidRPr="0080507B" w:rsidRDefault="005F4755" w:rsidP="005F4755">
            <w:pPr>
              <w:pStyle w:val="TAC"/>
            </w:pPr>
            <w:r w:rsidRPr="0080507B">
              <w:t>n3</w:t>
            </w:r>
          </w:p>
        </w:tc>
        <w:tc>
          <w:tcPr>
            <w:tcW w:w="861" w:type="dxa"/>
            <w:shd w:val="clear" w:color="auto" w:fill="auto"/>
            <w:noWrap/>
            <w:vAlign w:val="center"/>
          </w:tcPr>
          <w:p w14:paraId="2E48CDE5" w14:textId="77777777" w:rsidR="005F4755" w:rsidRPr="0080507B" w:rsidRDefault="005F4755" w:rsidP="005F4755">
            <w:pPr>
              <w:pStyle w:val="TAC"/>
            </w:pPr>
            <w:r w:rsidRPr="0080507B">
              <w:t>15</w:t>
            </w:r>
          </w:p>
        </w:tc>
        <w:tc>
          <w:tcPr>
            <w:tcW w:w="1139" w:type="dxa"/>
            <w:shd w:val="clear" w:color="auto" w:fill="auto"/>
            <w:noWrap/>
            <w:vAlign w:val="center"/>
          </w:tcPr>
          <w:p w14:paraId="3A0FA64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056AD4B4" w14:textId="77777777" w:rsidR="005F4755" w:rsidRPr="0080507B" w:rsidRDefault="005F4755" w:rsidP="005F4755">
            <w:pPr>
              <w:pStyle w:val="TAC"/>
            </w:pPr>
            <w:r w:rsidRPr="0080507B">
              <w:t>-</w:t>
            </w:r>
          </w:p>
        </w:tc>
        <w:tc>
          <w:tcPr>
            <w:tcW w:w="858" w:type="dxa"/>
            <w:shd w:val="clear" w:color="auto" w:fill="auto"/>
            <w:noWrap/>
            <w:vAlign w:val="center"/>
          </w:tcPr>
          <w:p w14:paraId="6E6EA7D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62B15D7" w14:textId="77777777" w:rsidR="005F4755" w:rsidRPr="0080507B" w:rsidRDefault="005F4755" w:rsidP="005F4755">
            <w:pPr>
              <w:pStyle w:val="TAC"/>
              <w:rPr>
                <w:rFonts w:cs="Arial"/>
              </w:rPr>
            </w:pPr>
            <w:r w:rsidRPr="0080507B">
              <w:t>-</w:t>
            </w:r>
          </w:p>
        </w:tc>
        <w:tc>
          <w:tcPr>
            <w:tcW w:w="1002" w:type="dxa"/>
            <w:shd w:val="clear" w:color="auto" w:fill="auto"/>
          </w:tcPr>
          <w:p w14:paraId="5DF1AE73" w14:textId="77777777" w:rsidR="005F4755" w:rsidRPr="0080507B" w:rsidRDefault="005F4755" w:rsidP="005F4755">
            <w:pPr>
              <w:pStyle w:val="TAC"/>
            </w:pPr>
            <w:r w:rsidRPr="0080507B">
              <w:t>FDD</w:t>
            </w:r>
          </w:p>
        </w:tc>
        <w:tc>
          <w:tcPr>
            <w:tcW w:w="716" w:type="dxa"/>
            <w:shd w:val="clear" w:color="auto" w:fill="auto"/>
            <w:vAlign w:val="center"/>
          </w:tcPr>
          <w:p w14:paraId="1BBE4759" w14:textId="77777777" w:rsidR="005F4755" w:rsidRPr="0080507B" w:rsidRDefault="005F4755" w:rsidP="005F4755">
            <w:pPr>
              <w:pStyle w:val="TAC"/>
            </w:pPr>
            <w:r w:rsidRPr="0080507B">
              <w:t>N/A</w:t>
            </w:r>
          </w:p>
        </w:tc>
        <w:tc>
          <w:tcPr>
            <w:tcW w:w="850" w:type="dxa"/>
          </w:tcPr>
          <w:p w14:paraId="6DC3E570" w14:textId="77777777" w:rsidR="005F4755" w:rsidRPr="0080507B" w:rsidRDefault="005F4755" w:rsidP="005F4755">
            <w:pPr>
              <w:keepNext/>
              <w:keepLines/>
              <w:spacing w:after="0"/>
              <w:jc w:val="center"/>
            </w:pPr>
          </w:p>
        </w:tc>
      </w:tr>
      <w:tr w:rsidR="005F4755" w:rsidRPr="0080507B" w14:paraId="243CBB2A" w14:textId="77777777" w:rsidTr="00DB2B7D">
        <w:trPr>
          <w:trHeight w:val="54"/>
        </w:trPr>
        <w:tc>
          <w:tcPr>
            <w:tcW w:w="1993" w:type="dxa"/>
            <w:vMerge/>
            <w:shd w:val="clear" w:color="auto" w:fill="auto"/>
            <w:vAlign w:val="center"/>
          </w:tcPr>
          <w:p w14:paraId="0B344A22" w14:textId="77777777" w:rsidR="005F4755" w:rsidRPr="0080507B" w:rsidRDefault="005F4755" w:rsidP="005F4755">
            <w:pPr>
              <w:pStyle w:val="TAC"/>
            </w:pPr>
          </w:p>
        </w:tc>
        <w:tc>
          <w:tcPr>
            <w:tcW w:w="716" w:type="dxa"/>
            <w:vMerge w:val="restart"/>
            <w:vAlign w:val="center"/>
          </w:tcPr>
          <w:p w14:paraId="700CA8A8" w14:textId="77777777" w:rsidR="005F4755" w:rsidRPr="0080507B" w:rsidRDefault="005F4755" w:rsidP="005F4755">
            <w:pPr>
              <w:pStyle w:val="TAC"/>
            </w:pPr>
            <w:r w:rsidRPr="0080507B">
              <w:t>2</w:t>
            </w:r>
          </w:p>
        </w:tc>
        <w:tc>
          <w:tcPr>
            <w:tcW w:w="1000" w:type="dxa"/>
            <w:shd w:val="clear" w:color="auto" w:fill="auto"/>
          </w:tcPr>
          <w:p w14:paraId="30AF189D" w14:textId="77777777" w:rsidR="005F4755" w:rsidRPr="0080507B" w:rsidRDefault="005F4755" w:rsidP="005F4755">
            <w:pPr>
              <w:pStyle w:val="TAC"/>
            </w:pPr>
            <w:r w:rsidRPr="0080507B">
              <w:t>7</w:t>
            </w:r>
          </w:p>
        </w:tc>
        <w:tc>
          <w:tcPr>
            <w:tcW w:w="861" w:type="dxa"/>
            <w:shd w:val="clear" w:color="auto" w:fill="auto"/>
            <w:noWrap/>
            <w:vAlign w:val="center"/>
          </w:tcPr>
          <w:p w14:paraId="485001F2" w14:textId="77777777" w:rsidR="005F4755" w:rsidRPr="0080507B" w:rsidRDefault="005F4755" w:rsidP="005F4755">
            <w:pPr>
              <w:pStyle w:val="TAC"/>
            </w:pPr>
            <w:r w:rsidRPr="0080507B">
              <w:t>N/A</w:t>
            </w:r>
          </w:p>
        </w:tc>
        <w:tc>
          <w:tcPr>
            <w:tcW w:w="1139" w:type="dxa"/>
            <w:shd w:val="clear" w:color="auto" w:fill="auto"/>
            <w:noWrap/>
            <w:vAlign w:val="center"/>
          </w:tcPr>
          <w:p w14:paraId="4067829F" w14:textId="77777777" w:rsidR="005F4755" w:rsidRPr="0080507B" w:rsidRDefault="005F4755" w:rsidP="005F4755">
            <w:pPr>
              <w:pStyle w:val="TAC"/>
            </w:pPr>
            <w:r w:rsidRPr="0080507B">
              <w:t>-</w:t>
            </w:r>
          </w:p>
        </w:tc>
        <w:tc>
          <w:tcPr>
            <w:tcW w:w="1136" w:type="dxa"/>
            <w:shd w:val="clear" w:color="auto" w:fill="auto"/>
            <w:noWrap/>
            <w:vAlign w:val="center"/>
          </w:tcPr>
          <w:p w14:paraId="5E0AE234" w14:textId="77777777" w:rsidR="005F4755" w:rsidRPr="0080507B" w:rsidRDefault="005F4755" w:rsidP="005F4755">
            <w:pPr>
              <w:pStyle w:val="TAC"/>
            </w:pPr>
            <w:r w:rsidRPr="0080507B">
              <w:t>-65.3</w:t>
            </w:r>
          </w:p>
        </w:tc>
        <w:tc>
          <w:tcPr>
            <w:tcW w:w="858" w:type="dxa"/>
            <w:shd w:val="clear" w:color="auto" w:fill="auto"/>
            <w:noWrap/>
            <w:vAlign w:val="center"/>
          </w:tcPr>
          <w:p w14:paraId="6294D9E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3794EA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FCB8302" w14:textId="77777777" w:rsidR="005F4755" w:rsidRPr="0080507B" w:rsidRDefault="005F4755" w:rsidP="005F4755">
            <w:pPr>
              <w:pStyle w:val="TAC"/>
            </w:pPr>
            <w:r w:rsidRPr="0080507B">
              <w:t>FDD</w:t>
            </w:r>
          </w:p>
        </w:tc>
        <w:tc>
          <w:tcPr>
            <w:tcW w:w="716" w:type="dxa"/>
            <w:shd w:val="clear" w:color="auto" w:fill="auto"/>
            <w:vAlign w:val="center"/>
          </w:tcPr>
          <w:p w14:paraId="1D6DC6DC" w14:textId="77777777" w:rsidR="005F4755" w:rsidRPr="0080507B" w:rsidRDefault="005F4755" w:rsidP="005F4755">
            <w:pPr>
              <w:pStyle w:val="TAC"/>
            </w:pPr>
            <w:r w:rsidRPr="0080507B">
              <w:t>IMD2+ IMD3</w:t>
            </w:r>
            <w:r w:rsidRPr="0080507B">
              <w:rPr>
                <w:vertAlign w:val="superscript"/>
              </w:rPr>
              <w:t>YY</w:t>
            </w:r>
          </w:p>
        </w:tc>
        <w:tc>
          <w:tcPr>
            <w:tcW w:w="850" w:type="dxa"/>
          </w:tcPr>
          <w:p w14:paraId="1772A550" w14:textId="77777777" w:rsidR="005F4755" w:rsidRPr="0080507B" w:rsidRDefault="005F4755" w:rsidP="005F4755">
            <w:pPr>
              <w:keepNext/>
              <w:keepLines/>
              <w:spacing w:after="0"/>
              <w:jc w:val="center"/>
            </w:pPr>
          </w:p>
        </w:tc>
      </w:tr>
      <w:tr w:rsidR="005F4755" w:rsidRPr="0080507B" w14:paraId="6597050C" w14:textId="77777777" w:rsidTr="00DB2B7D">
        <w:trPr>
          <w:trHeight w:val="54"/>
        </w:trPr>
        <w:tc>
          <w:tcPr>
            <w:tcW w:w="1993" w:type="dxa"/>
            <w:vMerge/>
            <w:shd w:val="clear" w:color="auto" w:fill="auto"/>
            <w:vAlign w:val="center"/>
          </w:tcPr>
          <w:p w14:paraId="48E51093" w14:textId="77777777" w:rsidR="005F4755" w:rsidRPr="0080507B" w:rsidRDefault="005F4755" w:rsidP="005F4755">
            <w:pPr>
              <w:pStyle w:val="TAC"/>
            </w:pPr>
          </w:p>
        </w:tc>
        <w:tc>
          <w:tcPr>
            <w:tcW w:w="716" w:type="dxa"/>
            <w:vMerge/>
            <w:vAlign w:val="center"/>
          </w:tcPr>
          <w:p w14:paraId="16B9BAD6" w14:textId="77777777" w:rsidR="005F4755" w:rsidRPr="0080507B" w:rsidRDefault="005F4755" w:rsidP="005F4755">
            <w:pPr>
              <w:pStyle w:val="TAC"/>
            </w:pPr>
          </w:p>
        </w:tc>
        <w:tc>
          <w:tcPr>
            <w:tcW w:w="1000" w:type="dxa"/>
            <w:shd w:val="clear" w:color="auto" w:fill="auto"/>
          </w:tcPr>
          <w:p w14:paraId="6E4158A4" w14:textId="77777777" w:rsidR="005F4755" w:rsidRPr="0080507B" w:rsidRDefault="005F4755" w:rsidP="005F4755">
            <w:pPr>
              <w:pStyle w:val="TAC"/>
            </w:pPr>
            <w:r w:rsidRPr="0080507B">
              <w:t>8</w:t>
            </w:r>
          </w:p>
        </w:tc>
        <w:tc>
          <w:tcPr>
            <w:tcW w:w="861" w:type="dxa"/>
            <w:shd w:val="clear" w:color="auto" w:fill="auto"/>
            <w:noWrap/>
            <w:vAlign w:val="center"/>
          </w:tcPr>
          <w:p w14:paraId="5BF26E8F" w14:textId="77777777" w:rsidR="005F4755" w:rsidRPr="0080507B" w:rsidRDefault="005F4755" w:rsidP="005F4755">
            <w:pPr>
              <w:pStyle w:val="TAC"/>
            </w:pPr>
            <w:r w:rsidRPr="0080507B">
              <w:t>N/A</w:t>
            </w:r>
          </w:p>
        </w:tc>
        <w:tc>
          <w:tcPr>
            <w:tcW w:w="1139" w:type="dxa"/>
            <w:shd w:val="clear" w:color="auto" w:fill="auto"/>
            <w:noWrap/>
            <w:vAlign w:val="center"/>
          </w:tcPr>
          <w:p w14:paraId="7E883BD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B6C836B" w14:textId="77777777" w:rsidR="005F4755" w:rsidRPr="0080507B" w:rsidRDefault="005F4755" w:rsidP="005F4755">
            <w:pPr>
              <w:pStyle w:val="TAC"/>
            </w:pPr>
            <w:r w:rsidRPr="0080507B">
              <w:t>-</w:t>
            </w:r>
          </w:p>
        </w:tc>
        <w:tc>
          <w:tcPr>
            <w:tcW w:w="858" w:type="dxa"/>
            <w:shd w:val="clear" w:color="auto" w:fill="auto"/>
            <w:noWrap/>
            <w:vAlign w:val="center"/>
          </w:tcPr>
          <w:p w14:paraId="1CFA715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EDA1B4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0552705" w14:textId="77777777" w:rsidR="005F4755" w:rsidRPr="0080507B" w:rsidRDefault="005F4755" w:rsidP="005F4755">
            <w:pPr>
              <w:pStyle w:val="TAC"/>
            </w:pPr>
            <w:r w:rsidRPr="0080507B">
              <w:t>FDD</w:t>
            </w:r>
          </w:p>
        </w:tc>
        <w:tc>
          <w:tcPr>
            <w:tcW w:w="716" w:type="dxa"/>
            <w:shd w:val="clear" w:color="auto" w:fill="auto"/>
            <w:vAlign w:val="center"/>
          </w:tcPr>
          <w:p w14:paraId="7DC6B571" w14:textId="77777777" w:rsidR="005F4755" w:rsidRPr="0080507B" w:rsidRDefault="005F4755" w:rsidP="005F4755">
            <w:pPr>
              <w:pStyle w:val="TAC"/>
            </w:pPr>
            <w:r w:rsidRPr="0080507B">
              <w:t>N/A</w:t>
            </w:r>
          </w:p>
        </w:tc>
        <w:tc>
          <w:tcPr>
            <w:tcW w:w="850" w:type="dxa"/>
          </w:tcPr>
          <w:p w14:paraId="4B2BACF5" w14:textId="77777777" w:rsidR="005F4755" w:rsidRPr="0080507B" w:rsidRDefault="005F4755" w:rsidP="005F4755">
            <w:pPr>
              <w:keepNext/>
              <w:keepLines/>
              <w:spacing w:after="0"/>
              <w:jc w:val="center"/>
            </w:pPr>
          </w:p>
        </w:tc>
      </w:tr>
      <w:tr w:rsidR="005F4755" w:rsidRPr="0080507B" w14:paraId="716F02E2" w14:textId="77777777" w:rsidTr="00DB2B7D">
        <w:trPr>
          <w:trHeight w:val="54"/>
        </w:trPr>
        <w:tc>
          <w:tcPr>
            <w:tcW w:w="1993" w:type="dxa"/>
            <w:vMerge/>
            <w:shd w:val="clear" w:color="auto" w:fill="auto"/>
            <w:vAlign w:val="center"/>
          </w:tcPr>
          <w:p w14:paraId="6DA99997" w14:textId="77777777" w:rsidR="005F4755" w:rsidRPr="0080507B" w:rsidRDefault="005F4755" w:rsidP="005F4755">
            <w:pPr>
              <w:pStyle w:val="TAC"/>
            </w:pPr>
          </w:p>
        </w:tc>
        <w:tc>
          <w:tcPr>
            <w:tcW w:w="716" w:type="dxa"/>
            <w:vMerge/>
            <w:vAlign w:val="center"/>
          </w:tcPr>
          <w:p w14:paraId="1E7615D7" w14:textId="77777777" w:rsidR="005F4755" w:rsidRPr="0080507B" w:rsidRDefault="005F4755" w:rsidP="005F4755">
            <w:pPr>
              <w:pStyle w:val="TAC"/>
            </w:pPr>
          </w:p>
        </w:tc>
        <w:tc>
          <w:tcPr>
            <w:tcW w:w="1000" w:type="dxa"/>
            <w:shd w:val="clear" w:color="auto" w:fill="auto"/>
          </w:tcPr>
          <w:p w14:paraId="3330A6CF" w14:textId="77777777" w:rsidR="005F4755" w:rsidRPr="0080507B" w:rsidRDefault="005F4755" w:rsidP="005F4755">
            <w:pPr>
              <w:pStyle w:val="TAC"/>
            </w:pPr>
            <w:r w:rsidRPr="0080507B">
              <w:t>n3</w:t>
            </w:r>
          </w:p>
        </w:tc>
        <w:tc>
          <w:tcPr>
            <w:tcW w:w="861" w:type="dxa"/>
            <w:shd w:val="clear" w:color="auto" w:fill="auto"/>
            <w:noWrap/>
            <w:vAlign w:val="center"/>
          </w:tcPr>
          <w:p w14:paraId="6C7C1489" w14:textId="77777777" w:rsidR="005F4755" w:rsidRPr="0080507B" w:rsidRDefault="005F4755" w:rsidP="005F4755">
            <w:pPr>
              <w:pStyle w:val="TAC"/>
            </w:pPr>
            <w:r w:rsidRPr="0080507B">
              <w:t>15</w:t>
            </w:r>
          </w:p>
        </w:tc>
        <w:tc>
          <w:tcPr>
            <w:tcW w:w="1139" w:type="dxa"/>
            <w:shd w:val="clear" w:color="auto" w:fill="auto"/>
            <w:noWrap/>
            <w:vAlign w:val="center"/>
          </w:tcPr>
          <w:p w14:paraId="6F2CB49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2119098E" w14:textId="77777777" w:rsidR="005F4755" w:rsidRPr="0080507B" w:rsidRDefault="005F4755" w:rsidP="005F4755">
            <w:pPr>
              <w:pStyle w:val="TAC"/>
            </w:pPr>
            <w:r w:rsidRPr="0080507B">
              <w:t>-</w:t>
            </w:r>
          </w:p>
        </w:tc>
        <w:tc>
          <w:tcPr>
            <w:tcW w:w="858" w:type="dxa"/>
            <w:shd w:val="clear" w:color="auto" w:fill="auto"/>
            <w:noWrap/>
            <w:vAlign w:val="center"/>
          </w:tcPr>
          <w:p w14:paraId="58905A6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34EA49F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B2442F4" w14:textId="77777777" w:rsidR="005F4755" w:rsidRPr="0080507B" w:rsidRDefault="005F4755" w:rsidP="005F4755">
            <w:pPr>
              <w:pStyle w:val="TAC"/>
            </w:pPr>
            <w:r w:rsidRPr="0080507B">
              <w:t>FDD</w:t>
            </w:r>
          </w:p>
        </w:tc>
        <w:tc>
          <w:tcPr>
            <w:tcW w:w="716" w:type="dxa"/>
            <w:shd w:val="clear" w:color="auto" w:fill="auto"/>
            <w:vAlign w:val="center"/>
          </w:tcPr>
          <w:p w14:paraId="59294349" w14:textId="77777777" w:rsidR="005F4755" w:rsidRPr="0080507B" w:rsidRDefault="005F4755" w:rsidP="005F4755">
            <w:pPr>
              <w:pStyle w:val="TAC"/>
            </w:pPr>
            <w:r w:rsidRPr="0080507B">
              <w:t>N/A</w:t>
            </w:r>
          </w:p>
        </w:tc>
        <w:tc>
          <w:tcPr>
            <w:tcW w:w="850" w:type="dxa"/>
          </w:tcPr>
          <w:p w14:paraId="1F072DA6" w14:textId="77777777" w:rsidR="005F4755" w:rsidRPr="0080507B" w:rsidRDefault="005F4755" w:rsidP="005F4755">
            <w:pPr>
              <w:keepNext/>
              <w:keepLines/>
              <w:spacing w:after="0"/>
              <w:jc w:val="center"/>
            </w:pPr>
          </w:p>
        </w:tc>
      </w:tr>
      <w:tr w:rsidR="005F4755" w:rsidRPr="0080507B" w14:paraId="7A332808" w14:textId="77777777" w:rsidTr="00DB2B7D">
        <w:trPr>
          <w:trHeight w:val="54"/>
        </w:trPr>
        <w:tc>
          <w:tcPr>
            <w:tcW w:w="1993" w:type="dxa"/>
            <w:vMerge w:val="restart"/>
            <w:shd w:val="clear" w:color="auto" w:fill="auto"/>
            <w:vAlign w:val="center"/>
          </w:tcPr>
          <w:p w14:paraId="4ACE802D" w14:textId="77777777" w:rsidR="005F4755" w:rsidRPr="0080507B" w:rsidRDefault="005F4755" w:rsidP="005F4755">
            <w:pPr>
              <w:pStyle w:val="TAC"/>
            </w:pPr>
            <w:r w:rsidRPr="0080507B">
              <w:t>DC_7A-20A_n1A</w:t>
            </w:r>
          </w:p>
        </w:tc>
        <w:tc>
          <w:tcPr>
            <w:tcW w:w="716" w:type="dxa"/>
            <w:vMerge w:val="restart"/>
            <w:vAlign w:val="center"/>
          </w:tcPr>
          <w:p w14:paraId="6F1823B9" w14:textId="77777777" w:rsidR="005F4755" w:rsidRPr="0080507B" w:rsidRDefault="005F4755" w:rsidP="005F4755">
            <w:pPr>
              <w:pStyle w:val="TAC"/>
            </w:pPr>
            <w:r w:rsidRPr="0080507B">
              <w:t>1</w:t>
            </w:r>
          </w:p>
        </w:tc>
        <w:tc>
          <w:tcPr>
            <w:tcW w:w="1000" w:type="dxa"/>
            <w:shd w:val="clear" w:color="auto" w:fill="auto"/>
          </w:tcPr>
          <w:p w14:paraId="0C1F6732" w14:textId="77777777" w:rsidR="005F4755" w:rsidRPr="0080507B" w:rsidRDefault="005F4755" w:rsidP="005F4755">
            <w:pPr>
              <w:pStyle w:val="TAC"/>
            </w:pPr>
            <w:r w:rsidRPr="0080507B">
              <w:t>7</w:t>
            </w:r>
          </w:p>
        </w:tc>
        <w:tc>
          <w:tcPr>
            <w:tcW w:w="861" w:type="dxa"/>
            <w:shd w:val="clear" w:color="auto" w:fill="auto"/>
            <w:noWrap/>
            <w:vAlign w:val="center"/>
          </w:tcPr>
          <w:p w14:paraId="2BC6ADBA" w14:textId="77777777" w:rsidR="005F4755" w:rsidRPr="0080507B" w:rsidRDefault="005F4755" w:rsidP="005F4755">
            <w:pPr>
              <w:pStyle w:val="TAC"/>
            </w:pPr>
          </w:p>
        </w:tc>
        <w:tc>
          <w:tcPr>
            <w:tcW w:w="1139" w:type="dxa"/>
            <w:shd w:val="clear" w:color="auto" w:fill="auto"/>
            <w:noWrap/>
            <w:vAlign w:val="center"/>
          </w:tcPr>
          <w:p w14:paraId="000373C5" w14:textId="77777777" w:rsidR="005F4755" w:rsidRPr="0080507B" w:rsidRDefault="005F4755" w:rsidP="005F4755">
            <w:pPr>
              <w:pStyle w:val="TAC"/>
            </w:pPr>
          </w:p>
        </w:tc>
        <w:tc>
          <w:tcPr>
            <w:tcW w:w="1136" w:type="dxa"/>
            <w:shd w:val="clear" w:color="auto" w:fill="auto"/>
            <w:noWrap/>
            <w:vAlign w:val="center"/>
          </w:tcPr>
          <w:p w14:paraId="1F7CECB7" w14:textId="77777777" w:rsidR="005F4755" w:rsidRPr="0080507B" w:rsidRDefault="005F4755" w:rsidP="005F4755">
            <w:pPr>
              <w:pStyle w:val="TAC"/>
              <w:rPr>
                <w:rFonts w:cs="Arial"/>
              </w:rPr>
            </w:pPr>
            <w:r w:rsidRPr="0080507B">
              <w:t>REFSENS</w:t>
            </w:r>
          </w:p>
        </w:tc>
        <w:tc>
          <w:tcPr>
            <w:tcW w:w="858" w:type="dxa"/>
            <w:shd w:val="clear" w:color="auto" w:fill="auto"/>
            <w:noWrap/>
            <w:vAlign w:val="center"/>
          </w:tcPr>
          <w:p w14:paraId="1691D90A" w14:textId="77777777" w:rsidR="005F4755" w:rsidRPr="0080507B" w:rsidRDefault="005F4755" w:rsidP="005F4755">
            <w:pPr>
              <w:pStyle w:val="TAC"/>
              <w:rPr>
                <w:rFonts w:cs="Arial"/>
              </w:rPr>
            </w:pPr>
          </w:p>
        </w:tc>
        <w:tc>
          <w:tcPr>
            <w:tcW w:w="862" w:type="dxa"/>
            <w:shd w:val="clear" w:color="auto" w:fill="auto"/>
            <w:vAlign w:val="center"/>
          </w:tcPr>
          <w:p w14:paraId="74400A8A" w14:textId="77777777" w:rsidR="005F4755" w:rsidRPr="0080507B" w:rsidRDefault="005F4755" w:rsidP="005F4755">
            <w:pPr>
              <w:pStyle w:val="TAC"/>
              <w:rPr>
                <w:rFonts w:cs="Arial"/>
              </w:rPr>
            </w:pPr>
          </w:p>
        </w:tc>
        <w:tc>
          <w:tcPr>
            <w:tcW w:w="1002" w:type="dxa"/>
            <w:shd w:val="clear" w:color="auto" w:fill="auto"/>
          </w:tcPr>
          <w:p w14:paraId="57E157A4" w14:textId="77777777" w:rsidR="005F4755" w:rsidRPr="0080507B" w:rsidRDefault="005F4755" w:rsidP="005F4755">
            <w:pPr>
              <w:pStyle w:val="TAC"/>
            </w:pPr>
            <w:r w:rsidRPr="0080507B">
              <w:t>FDD</w:t>
            </w:r>
          </w:p>
        </w:tc>
        <w:tc>
          <w:tcPr>
            <w:tcW w:w="716" w:type="dxa"/>
            <w:shd w:val="clear" w:color="auto" w:fill="auto"/>
            <w:vAlign w:val="center"/>
          </w:tcPr>
          <w:p w14:paraId="7AEC086A" w14:textId="77777777" w:rsidR="005F4755" w:rsidRPr="0080507B" w:rsidRDefault="005F4755" w:rsidP="005F4755">
            <w:pPr>
              <w:pStyle w:val="TAC"/>
            </w:pPr>
            <w:r w:rsidRPr="0080507B">
              <w:t>N/A</w:t>
            </w:r>
          </w:p>
        </w:tc>
        <w:tc>
          <w:tcPr>
            <w:tcW w:w="850" w:type="dxa"/>
          </w:tcPr>
          <w:p w14:paraId="4C0BC28B" w14:textId="77777777" w:rsidR="005F4755" w:rsidRPr="0080507B" w:rsidRDefault="005F4755" w:rsidP="005F4755">
            <w:pPr>
              <w:keepNext/>
              <w:keepLines/>
              <w:spacing w:after="0"/>
              <w:jc w:val="center"/>
            </w:pPr>
          </w:p>
        </w:tc>
      </w:tr>
      <w:tr w:rsidR="005F4755" w:rsidRPr="0080507B" w14:paraId="2BB6843A" w14:textId="77777777" w:rsidTr="00DB2B7D">
        <w:trPr>
          <w:trHeight w:val="54"/>
        </w:trPr>
        <w:tc>
          <w:tcPr>
            <w:tcW w:w="1993" w:type="dxa"/>
            <w:vMerge/>
            <w:shd w:val="clear" w:color="auto" w:fill="auto"/>
            <w:vAlign w:val="center"/>
          </w:tcPr>
          <w:p w14:paraId="1793BD6F" w14:textId="77777777" w:rsidR="005F4755" w:rsidRPr="0080507B" w:rsidRDefault="005F4755" w:rsidP="005F4755">
            <w:pPr>
              <w:pStyle w:val="TAC"/>
            </w:pPr>
          </w:p>
        </w:tc>
        <w:tc>
          <w:tcPr>
            <w:tcW w:w="716" w:type="dxa"/>
            <w:vMerge/>
            <w:vAlign w:val="center"/>
          </w:tcPr>
          <w:p w14:paraId="19D70EFD" w14:textId="77777777" w:rsidR="005F4755" w:rsidRPr="0080507B" w:rsidRDefault="005F4755" w:rsidP="005F4755">
            <w:pPr>
              <w:pStyle w:val="TAC"/>
            </w:pPr>
          </w:p>
        </w:tc>
        <w:tc>
          <w:tcPr>
            <w:tcW w:w="1000" w:type="dxa"/>
            <w:shd w:val="clear" w:color="auto" w:fill="auto"/>
          </w:tcPr>
          <w:p w14:paraId="6A66B435" w14:textId="77777777" w:rsidR="005F4755" w:rsidRPr="0080507B" w:rsidRDefault="005F4755" w:rsidP="005F4755">
            <w:pPr>
              <w:pStyle w:val="TAC"/>
            </w:pPr>
            <w:r w:rsidRPr="0080507B">
              <w:t>20</w:t>
            </w:r>
          </w:p>
        </w:tc>
        <w:tc>
          <w:tcPr>
            <w:tcW w:w="861" w:type="dxa"/>
            <w:shd w:val="clear" w:color="auto" w:fill="auto"/>
            <w:noWrap/>
            <w:vAlign w:val="center"/>
          </w:tcPr>
          <w:p w14:paraId="011C4D38" w14:textId="77777777" w:rsidR="005F4755" w:rsidRPr="0080507B" w:rsidRDefault="005F4755" w:rsidP="005F4755">
            <w:pPr>
              <w:pStyle w:val="TAC"/>
            </w:pPr>
          </w:p>
        </w:tc>
        <w:tc>
          <w:tcPr>
            <w:tcW w:w="1139" w:type="dxa"/>
            <w:shd w:val="clear" w:color="auto" w:fill="auto"/>
            <w:noWrap/>
            <w:vAlign w:val="center"/>
          </w:tcPr>
          <w:p w14:paraId="35CB0967" w14:textId="77777777" w:rsidR="005F4755" w:rsidRPr="0080507B" w:rsidRDefault="005F4755" w:rsidP="005F4755">
            <w:pPr>
              <w:pStyle w:val="TAC"/>
            </w:pPr>
          </w:p>
        </w:tc>
        <w:tc>
          <w:tcPr>
            <w:tcW w:w="1136" w:type="dxa"/>
            <w:shd w:val="clear" w:color="auto" w:fill="auto"/>
            <w:noWrap/>
            <w:vAlign w:val="center"/>
          </w:tcPr>
          <w:p w14:paraId="493486C4" w14:textId="77777777" w:rsidR="005F4755" w:rsidRPr="0080507B" w:rsidRDefault="005F4755" w:rsidP="005F4755">
            <w:pPr>
              <w:pStyle w:val="TAC"/>
              <w:rPr>
                <w:rFonts w:cs="Arial"/>
              </w:rPr>
            </w:pPr>
            <w:r w:rsidRPr="0080507B">
              <w:t>-88.8</w:t>
            </w:r>
          </w:p>
        </w:tc>
        <w:tc>
          <w:tcPr>
            <w:tcW w:w="858" w:type="dxa"/>
            <w:shd w:val="clear" w:color="auto" w:fill="auto"/>
            <w:noWrap/>
            <w:vAlign w:val="center"/>
          </w:tcPr>
          <w:p w14:paraId="7F22E40B" w14:textId="77777777" w:rsidR="005F4755" w:rsidRPr="0080507B" w:rsidRDefault="005F4755" w:rsidP="005F4755">
            <w:pPr>
              <w:pStyle w:val="TAC"/>
              <w:rPr>
                <w:rFonts w:cs="Arial"/>
              </w:rPr>
            </w:pPr>
          </w:p>
        </w:tc>
        <w:tc>
          <w:tcPr>
            <w:tcW w:w="862" w:type="dxa"/>
            <w:shd w:val="clear" w:color="auto" w:fill="auto"/>
            <w:vAlign w:val="center"/>
          </w:tcPr>
          <w:p w14:paraId="789367D6" w14:textId="77777777" w:rsidR="005F4755" w:rsidRPr="0080507B" w:rsidRDefault="005F4755" w:rsidP="005F4755">
            <w:pPr>
              <w:pStyle w:val="TAC"/>
              <w:rPr>
                <w:rFonts w:cs="Arial"/>
              </w:rPr>
            </w:pPr>
          </w:p>
        </w:tc>
        <w:tc>
          <w:tcPr>
            <w:tcW w:w="1002" w:type="dxa"/>
            <w:shd w:val="clear" w:color="auto" w:fill="auto"/>
          </w:tcPr>
          <w:p w14:paraId="4A038809" w14:textId="77777777" w:rsidR="005F4755" w:rsidRPr="0080507B" w:rsidRDefault="005F4755" w:rsidP="005F4755">
            <w:pPr>
              <w:pStyle w:val="TAC"/>
            </w:pPr>
            <w:r w:rsidRPr="0080507B">
              <w:t>FDD</w:t>
            </w:r>
          </w:p>
        </w:tc>
        <w:tc>
          <w:tcPr>
            <w:tcW w:w="716" w:type="dxa"/>
            <w:shd w:val="clear" w:color="auto" w:fill="auto"/>
            <w:vAlign w:val="center"/>
          </w:tcPr>
          <w:p w14:paraId="04868E86" w14:textId="77777777" w:rsidR="005F4755" w:rsidRPr="0080507B" w:rsidRDefault="005F4755" w:rsidP="005F4755">
            <w:pPr>
              <w:pStyle w:val="TAC"/>
            </w:pPr>
            <w:r w:rsidRPr="0080507B">
              <w:t>IMD5</w:t>
            </w:r>
          </w:p>
        </w:tc>
        <w:tc>
          <w:tcPr>
            <w:tcW w:w="850" w:type="dxa"/>
          </w:tcPr>
          <w:p w14:paraId="39166892" w14:textId="77777777" w:rsidR="005F4755" w:rsidRPr="0080507B" w:rsidRDefault="005F4755" w:rsidP="005F4755">
            <w:pPr>
              <w:keepNext/>
              <w:keepLines/>
              <w:spacing w:after="0"/>
              <w:jc w:val="center"/>
            </w:pPr>
          </w:p>
        </w:tc>
      </w:tr>
      <w:tr w:rsidR="005F4755" w:rsidRPr="0080507B" w14:paraId="4014A98E" w14:textId="77777777" w:rsidTr="00DB2B7D">
        <w:trPr>
          <w:trHeight w:val="54"/>
        </w:trPr>
        <w:tc>
          <w:tcPr>
            <w:tcW w:w="1993" w:type="dxa"/>
            <w:vMerge/>
            <w:shd w:val="clear" w:color="auto" w:fill="auto"/>
            <w:vAlign w:val="center"/>
          </w:tcPr>
          <w:p w14:paraId="13FB8116" w14:textId="77777777" w:rsidR="005F4755" w:rsidRPr="0080507B" w:rsidRDefault="005F4755" w:rsidP="005F4755">
            <w:pPr>
              <w:keepNext/>
              <w:keepLines/>
              <w:spacing w:after="0"/>
              <w:jc w:val="center"/>
            </w:pPr>
          </w:p>
        </w:tc>
        <w:tc>
          <w:tcPr>
            <w:tcW w:w="716" w:type="dxa"/>
            <w:vMerge/>
            <w:vAlign w:val="center"/>
          </w:tcPr>
          <w:p w14:paraId="3293DE91" w14:textId="77777777" w:rsidR="005F4755" w:rsidRPr="0080507B" w:rsidRDefault="005F4755" w:rsidP="005F4755">
            <w:pPr>
              <w:pStyle w:val="TAC"/>
            </w:pPr>
          </w:p>
        </w:tc>
        <w:tc>
          <w:tcPr>
            <w:tcW w:w="1000" w:type="dxa"/>
            <w:shd w:val="clear" w:color="auto" w:fill="auto"/>
          </w:tcPr>
          <w:p w14:paraId="6DCE35A4" w14:textId="77777777" w:rsidR="005F4755" w:rsidRPr="0080507B" w:rsidRDefault="005F4755" w:rsidP="005F4755">
            <w:pPr>
              <w:pStyle w:val="TAC"/>
            </w:pPr>
            <w:r w:rsidRPr="0080507B">
              <w:t>n1</w:t>
            </w:r>
          </w:p>
        </w:tc>
        <w:tc>
          <w:tcPr>
            <w:tcW w:w="861" w:type="dxa"/>
            <w:shd w:val="clear" w:color="auto" w:fill="auto"/>
            <w:noWrap/>
            <w:vAlign w:val="center"/>
          </w:tcPr>
          <w:p w14:paraId="1AECD409" w14:textId="77777777" w:rsidR="005F4755" w:rsidRPr="0080507B" w:rsidRDefault="005F4755" w:rsidP="005F4755">
            <w:pPr>
              <w:pStyle w:val="TAC"/>
            </w:pPr>
          </w:p>
        </w:tc>
        <w:tc>
          <w:tcPr>
            <w:tcW w:w="1139" w:type="dxa"/>
            <w:shd w:val="clear" w:color="auto" w:fill="auto"/>
            <w:noWrap/>
            <w:vAlign w:val="center"/>
          </w:tcPr>
          <w:p w14:paraId="0A8F0FB3" w14:textId="77777777" w:rsidR="005F4755" w:rsidRPr="0080507B" w:rsidRDefault="005F4755" w:rsidP="005F4755">
            <w:pPr>
              <w:pStyle w:val="TAC"/>
            </w:pPr>
            <w:r w:rsidRPr="0080507B">
              <w:t>REFSENS</w:t>
            </w:r>
          </w:p>
        </w:tc>
        <w:tc>
          <w:tcPr>
            <w:tcW w:w="1136" w:type="dxa"/>
            <w:shd w:val="clear" w:color="auto" w:fill="auto"/>
            <w:noWrap/>
            <w:vAlign w:val="center"/>
          </w:tcPr>
          <w:p w14:paraId="2D5A02DF" w14:textId="77777777" w:rsidR="005F4755" w:rsidRPr="0080507B" w:rsidRDefault="005F4755" w:rsidP="005F4755">
            <w:pPr>
              <w:pStyle w:val="TAC"/>
            </w:pPr>
          </w:p>
        </w:tc>
        <w:tc>
          <w:tcPr>
            <w:tcW w:w="858" w:type="dxa"/>
            <w:shd w:val="clear" w:color="auto" w:fill="auto"/>
            <w:noWrap/>
            <w:vAlign w:val="center"/>
          </w:tcPr>
          <w:p w14:paraId="712CEB5E" w14:textId="77777777" w:rsidR="005F4755" w:rsidRPr="0080507B" w:rsidRDefault="005F4755" w:rsidP="005F4755">
            <w:pPr>
              <w:pStyle w:val="TAC"/>
            </w:pPr>
          </w:p>
        </w:tc>
        <w:tc>
          <w:tcPr>
            <w:tcW w:w="862" w:type="dxa"/>
            <w:shd w:val="clear" w:color="auto" w:fill="auto"/>
            <w:vAlign w:val="center"/>
          </w:tcPr>
          <w:p w14:paraId="634E647D" w14:textId="77777777" w:rsidR="005F4755" w:rsidRPr="0080507B" w:rsidRDefault="005F4755" w:rsidP="005F4755">
            <w:pPr>
              <w:pStyle w:val="TAC"/>
            </w:pPr>
          </w:p>
        </w:tc>
        <w:tc>
          <w:tcPr>
            <w:tcW w:w="1002" w:type="dxa"/>
            <w:shd w:val="clear" w:color="auto" w:fill="auto"/>
          </w:tcPr>
          <w:p w14:paraId="51720C9D" w14:textId="77777777" w:rsidR="005F4755" w:rsidRPr="0080507B" w:rsidRDefault="005F4755" w:rsidP="005F4755">
            <w:pPr>
              <w:pStyle w:val="TAC"/>
            </w:pPr>
            <w:r w:rsidRPr="0080507B">
              <w:t>FDD</w:t>
            </w:r>
          </w:p>
        </w:tc>
        <w:tc>
          <w:tcPr>
            <w:tcW w:w="716" w:type="dxa"/>
            <w:shd w:val="clear" w:color="auto" w:fill="auto"/>
            <w:vAlign w:val="center"/>
          </w:tcPr>
          <w:p w14:paraId="1F5AD0E2" w14:textId="77777777" w:rsidR="005F4755" w:rsidRPr="0080507B" w:rsidRDefault="005F4755" w:rsidP="005F4755">
            <w:pPr>
              <w:pStyle w:val="TAC"/>
            </w:pPr>
            <w:r w:rsidRPr="0080507B">
              <w:t>N/A</w:t>
            </w:r>
          </w:p>
        </w:tc>
        <w:tc>
          <w:tcPr>
            <w:tcW w:w="850" w:type="dxa"/>
          </w:tcPr>
          <w:p w14:paraId="7A0C2C83" w14:textId="77777777" w:rsidR="005F4755" w:rsidRPr="0080507B" w:rsidRDefault="005F4755" w:rsidP="005F4755">
            <w:pPr>
              <w:pStyle w:val="TAC"/>
            </w:pPr>
          </w:p>
        </w:tc>
      </w:tr>
      <w:tr w:rsidR="005F4755" w:rsidRPr="0080507B" w14:paraId="2A7EE6F0" w14:textId="77777777" w:rsidTr="00DB2B7D">
        <w:trPr>
          <w:trHeight w:val="54"/>
        </w:trPr>
        <w:tc>
          <w:tcPr>
            <w:tcW w:w="1993" w:type="dxa"/>
            <w:vMerge w:val="restart"/>
            <w:shd w:val="clear" w:color="auto" w:fill="auto"/>
            <w:vAlign w:val="center"/>
          </w:tcPr>
          <w:p w14:paraId="73B9921C" w14:textId="77777777" w:rsidR="005F4755" w:rsidRPr="0080507B" w:rsidRDefault="005F4755" w:rsidP="005F4755">
            <w:pPr>
              <w:pStyle w:val="TAC"/>
            </w:pPr>
            <w:r w:rsidRPr="0080507B">
              <w:t>DC_7A-20A_n3A</w:t>
            </w:r>
          </w:p>
        </w:tc>
        <w:tc>
          <w:tcPr>
            <w:tcW w:w="716" w:type="dxa"/>
            <w:vMerge w:val="restart"/>
            <w:vAlign w:val="center"/>
          </w:tcPr>
          <w:p w14:paraId="31274119" w14:textId="77777777" w:rsidR="005F4755" w:rsidRPr="0080507B" w:rsidRDefault="005F4755" w:rsidP="005F4755">
            <w:pPr>
              <w:pStyle w:val="TAC"/>
            </w:pPr>
            <w:r w:rsidRPr="0080507B">
              <w:t>1</w:t>
            </w:r>
          </w:p>
        </w:tc>
        <w:tc>
          <w:tcPr>
            <w:tcW w:w="1000" w:type="dxa"/>
            <w:shd w:val="clear" w:color="auto" w:fill="auto"/>
            <w:vAlign w:val="center"/>
          </w:tcPr>
          <w:p w14:paraId="49F9188D" w14:textId="77777777" w:rsidR="005F4755" w:rsidRPr="0080507B" w:rsidRDefault="005F4755" w:rsidP="005F4755">
            <w:pPr>
              <w:pStyle w:val="TAC"/>
            </w:pPr>
            <w:r w:rsidRPr="0080507B">
              <w:t>7</w:t>
            </w:r>
          </w:p>
        </w:tc>
        <w:tc>
          <w:tcPr>
            <w:tcW w:w="861" w:type="dxa"/>
            <w:shd w:val="clear" w:color="auto" w:fill="auto"/>
            <w:noWrap/>
            <w:vAlign w:val="center"/>
          </w:tcPr>
          <w:p w14:paraId="742FA319" w14:textId="77777777" w:rsidR="005F4755" w:rsidRPr="0080507B" w:rsidRDefault="005F4755" w:rsidP="005F4755">
            <w:pPr>
              <w:pStyle w:val="TAC"/>
            </w:pPr>
            <w:r w:rsidRPr="0080507B">
              <w:t>N/A</w:t>
            </w:r>
          </w:p>
        </w:tc>
        <w:tc>
          <w:tcPr>
            <w:tcW w:w="1139" w:type="dxa"/>
            <w:shd w:val="clear" w:color="auto" w:fill="auto"/>
            <w:noWrap/>
            <w:vAlign w:val="center"/>
          </w:tcPr>
          <w:p w14:paraId="6290FA07" w14:textId="77777777" w:rsidR="005F4755" w:rsidRPr="0080507B" w:rsidRDefault="005F4755" w:rsidP="005F4755">
            <w:pPr>
              <w:pStyle w:val="TAC"/>
            </w:pPr>
            <w:r w:rsidRPr="0080507B">
              <w:rPr>
                <w:rFonts w:eastAsia="MS Mincho"/>
              </w:rPr>
              <w:t>-</w:t>
            </w:r>
          </w:p>
        </w:tc>
        <w:tc>
          <w:tcPr>
            <w:tcW w:w="1136" w:type="dxa"/>
            <w:shd w:val="clear" w:color="auto" w:fill="auto"/>
            <w:noWrap/>
            <w:vAlign w:val="center"/>
          </w:tcPr>
          <w:p w14:paraId="6ED4D9CC"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76B45F97" w14:textId="77777777" w:rsidR="005F4755" w:rsidRPr="0080507B" w:rsidRDefault="005F4755" w:rsidP="005F4755">
            <w:pPr>
              <w:pStyle w:val="TAC"/>
            </w:pPr>
            <w:r w:rsidRPr="0080507B">
              <w:t>-</w:t>
            </w:r>
          </w:p>
        </w:tc>
        <w:tc>
          <w:tcPr>
            <w:tcW w:w="862" w:type="dxa"/>
            <w:shd w:val="clear" w:color="auto" w:fill="auto"/>
            <w:vAlign w:val="center"/>
          </w:tcPr>
          <w:p w14:paraId="00C4270F" w14:textId="77777777" w:rsidR="005F4755" w:rsidRPr="0080507B" w:rsidRDefault="005F4755" w:rsidP="005F4755">
            <w:pPr>
              <w:pStyle w:val="TAC"/>
            </w:pPr>
            <w:r w:rsidRPr="0080507B">
              <w:t>-</w:t>
            </w:r>
          </w:p>
        </w:tc>
        <w:tc>
          <w:tcPr>
            <w:tcW w:w="1002" w:type="dxa"/>
            <w:shd w:val="clear" w:color="auto" w:fill="auto"/>
            <w:vAlign w:val="center"/>
          </w:tcPr>
          <w:p w14:paraId="001B2007" w14:textId="77777777" w:rsidR="005F4755" w:rsidRPr="0080507B" w:rsidRDefault="005F4755" w:rsidP="005F4755">
            <w:pPr>
              <w:pStyle w:val="TAC"/>
            </w:pPr>
            <w:r w:rsidRPr="0080507B">
              <w:t>FDD</w:t>
            </w:r>
          </w:p>
        </w:tc>
        <w:tc>
          <w:tcPr>
            <w:tcW w:w="716" w:type="dxa"/>
            <w:shd w:val="clear" w:color="auto" w:fill="auto"/>
            <w:vAlign w:val="center"/>
          </w:tcPr>
          <w:p w14:paraId="2BA85B27" w14:textId="77777777" w:rsidR="005F4755" w:rsidRPr="0080507B" w:rsidRDefault="005F4755" w:rsidP="005F4755">
            <w:pPr>
              <w:pStyle w:val="TAC"/>
            </w:pPr>
            <w:r w:rsidRPr="0080507B">
              <w:t>N/A</w:t>
            </w:r>
          </w:p>
        </w:tc>
        <w:tc>
          <w:tcPr>
            <w:tcW w:w="850" w:type="dxa"/>
          </w:tcPr>
          <w:p w14:paraId="74BDA564" w14:textId="77777777" w:rsidR="005F4755" w:rsidRPr="0080507B" w:rsidRDefault="005F4755" w:rsidP="005F4755">
            <w:pPr>
              <w:pStyle w:val="TAC"/>
            </w:pPr>
          </w:p>
        </w:tc>
      </w:tr>
      <w:tr w:rsidR="005F4755" w:rsidRPr="0080507B" w14:paraId="75DCE0A2" w14:textId="77777777" w:rsidTr="00DB2B7D">
        <w:trPr>
          <w:trHeight w:val="54"/>
        </w:trPr>
        <w:tc>
          <w:tcPr>
            <w:tcW w:w="1993" w:type="dxa"/>
            <w:vMerge/>
            <w:shd w:val="clear" w:color="auto" w:fill="auto"/>
            <w:vAlign w:val="center"/>
          </w:tcPr>
          <w:p w14:paraId="616E5788" w14:textId="77777777" w:rsidR="005F4755" w:rsidRPr="0080507B" w:rsidRDefault="005F4755" w:rsidP="005F4755">
            <w:pPr>
              <w:pStyle w:val="TAC"/>
            </w:pPr>
          </w:p>
        </w:tc>
        <w:tc>
          <w:tcPr>
            <w:tcW w:w="716" w:type="dxa"/>
            <w:vMerge/>
            <w:vAlign w:val="center"/>
          </w:tcPr>
          <w:p w14:paraId="6120EE25" w14:textId="77777777" w:rsidR="005F4755" w:rsidRPr="0080507B" w:rsidRDefault="005F4755" w:rsidP="005F4755">
            <w:pPr>
              <w:pStyle w:val="TAC"/>
            </w:pPr>
          </w:p>
        </w:tc>
        <w:tc>
          <w:tcPr>
            <w:tcW w:w="1000" w:type="dxa"/>
            <w:shd w:val="clear" w:color="auto" w:fill="auto"/>
            <w:vAlign w:val="center"/>
          </w:tcPr>
          <w:p w14:paraId="475CF74E" w14:textId="77777777" w:rsidR="005F4755" w:rsidRPr="0080507B" w:rsidRDefault="005F4755" w:rsidP="005F4755">
            <w:pPr>
              <w:pStyle w:val="TAC"/>
            </w:pPr>
            <w:r w:rsidRPr="0080507B">
              <w:t>20</w:t>
            </w:r>
          </w:p>
        </w:tc>
        <w:tc>
          <w:tcPr>
            <w:tcW w:w="861" w:type="dxa"/>
            <w:shd w:val="clear" w:color="auto" w:fill="auto"/>
            <w:noWrap/>
            <w:vAlign w:val="center"/>
          </w:tcPr>
          <w:p w14:paraId="54883A76" w14:textId="77777777" w:rsidR="005F4755" w:rsidRPr="0080507B" w:rsidRDefault="005F4755" w:rsidP="005F4755">
            <w:pPr>
              <w:pStyle w:val="TAC"/>
            </w:pPr>
            <w:r w:rsidRPr="0080507B">
              <w:t>N/A</w:t>
            </w:r>
          </w:p>
        </w:tc>
        <w:tc>
          <w:tcPr>
            <w:tcW w:w="1139" w:type="dxa"/>
            <w:shd w:val="clear" w:color="auto" w:fill="auto"/>
            <w:noWrap/>
            <w:vAlign w:val="center"/>
          </w:tcPr>
          <w:p w14:paraId="09379384" w14:textId="77777777" w:rsidR="005F4755" w:rsidRPr="0080507B" w:rsidRDefault="005F4755" w:rsidP="005F4755">
            <w:pPr>
              <w:pStyle w:val="TAC"/>
            </w:pPr>
            <w:r w:rsidRPr="0080507B">
              <w:t>-</w:t>
            </w:r>
          </w:p>
        </w:tc>
        <w:tc>
          <w:tcPr>
            <w:tcW w:w="1136" w:type="dxa"/>
            <w:shd w:val="clear" w:color="auto" w:fill="auto"/>
            <w:noWrap/>
            <w:vAlign w:val="center"/>
          </w:tcPr>
          <w:p w14:paraId="3422EFD8" w14:textId="77777777" w:rsidR="005F4755" w:rsidRPr="0080507B" w:rsidRDefault="005F4755" w:rsidP="005F4755">
            <w:pPr>
              <w:pStyle w:val="TAC"/>
            </w:pPr>
            <w:r w:rsidRPr="0080507B">
              <w:t>-82.8</w:t>
            </w:r>
          </w:p>
        </w:tc>
        <w:tc>
          <w:tcPr>
            <w:tcW w:w="858" w:type="dxa"/>
            <w:shd w:val="clear" w:color="auto" w:fill="auto"/>
            <w:noWrap/>
            <w:vAlign w:val="center"/>
          </w:tcPr>
          <w:p w14:paraId="3B57F07C" w14:textId="77777777" w:rsidR="005F4755" w:rsidRPr="0080507B" w:rsidRDefault="005F4755" w:rsidP="005F4755">
            <w:pPr>
              <w:pStyle w:val="TAC"/>
            </w:pPr>
            <w:r w:rsidRPr="0080507B">
              <w:t>-</w:t>
            </w:r>
          </w:p>
        </w:tc>
        <w:tc>
          <w:tcPr>
            <w:tcW w:w="862" w:type="dxa"/>
            <w:shd w:val="clear" w:color="auto" w:fill="auto"/>
            <w:vAlign w:val="center"/>
          </w:tcPr>
          <w:p w14:paraId="37B195AC" w14:textId="77777777" w:rsidR="005F4755" w:rsidRPr="0080507B" w:rsidRDefault="005F4755" w:rsidP="005F4755">
            <w:pPr>
              <w:pStyle w:val="TAC"/>
            </w:pPr>
            <w:r w:rsidRPr="0080507B">
              <w:t>-</w:t>
            </w:r>
          </w:p>
        </w:tc>
        <w:tc>
          <w:tcPr>
            <w:tcW w:w="1002" w:type="dxa"/>
            <w:shd w:val="clear" w:color="auto" w:fill="auto"/>
            <w:vAlign w:val="center"/>
          </w:tcPr>
          <w:p w14:paraId="32C7AC0B" w14:textId="77777777" w:rsidR="005F4755" w:rsidRPr="0080507B" w:rsidRDefault="005F4755" w:rsidP="005F4755">
            <w:pPr>
              <w:pStyle w:val="TAC"/>
            </w:pPr>
            <w:r w:rsidRPr="0080507B">
              <w:t>FDD</w:t>
            </w:r>
          </w:p>
        </w:tc>
        <w:tc>
          <w:tcPr>
            <w:tcW w:w="716" w:type="dxa"/>
            <w:shd w:val="clear" w:color="auto" w:fill="auto"/>
            <w:vAlign w:val="center"/>
          </w:tcPr>
          <w:p w14:paraId="3120038E" w14:textId="77777777" w:rsidR="005F4755" w:rsidRPr="0080507B" w:rsidRDefault="005F4755" w:rsidP="005F4755">
            <w:pPr>
              <w:pStyle w:val="TAC"/>
            </w:pPr>
            <w:r w:rsidRPr="0080507B">
              <w:t>IMD2</w:t>
            </w:r>
          </w:p>
        </w:tc>
        <w:tc>
          <w:tcPr>
            <w:tcW w:w="850" w:type="dxa"/>
          </w:tcPr>
          <w:p w14:paraId="34352518" w14:textId="77777777" w:rsidR="005F4755" w:rsidRPr="0080507B" w:rsidRDefault="005F4755" w:rsidP="005F4755">
            <w:pPr>
              <w:pStyle w:val="TAC"/>
            </w:pPr>
          </w:p>
        </w:tc>
      </w:tr>
      <w:tr w:rsidR="005F4755" w:rsidRPr="0080507B" w14:paraId="3262E014" w14:textId="77777777" w:rsidTr="00DB2B7D">
        <w:trPr>
          <w:trHeight w:val="54"/>
        </w:trPr>
        <w:tc>
          <w:tcPr>
            <w:tcW w:w="1993" w:type="dxa"/>
            <w:vMerge/>
            <w:shd w:val="clear" w:color="auto" w:fill="auto"/>
            <w:vAlign w:val="center"/>
          </w:tcPr>
          <w:p w14:paraId="35A29BAA" w14:textId="77777777" w:rsidR="005F4755" w:rsidRPr="0080507B" w:rsidRDefault="005F4755" w:rsidP="005F4755">
            <w:pPr>
              <w:pStyle w:val="TAC"/>
            </w:pPr>
          </w:p>
        </w:tc>
        <w:tc>
          <w:tcPr>
            <w:tcW w:w="716" w:type="dxa"/>
            <w:vMerge/>
            <w:vAlign w:val="center"/>
          </w:tcPr>
          <w:p w14:paraId="3A3AA97E" w14:textId="77777777" w:rsidR="005F4755" w:rsidRPr="0080507B" w:rsidRDefault="005F4755" w:rsidP="005F4755">
            <w:pPr>
              <w:pStyle w:val="TAC"/>
            </w:pPr>
          </w:p>
        </w:tc>
        <w:tc>
          <w:tcPr>
            <w:tcW w:w="1000" w:type="dxa"/>
            <w:shd w:val="clear" w:color="auto" w:fill="auto"/>
            <w:vAlign w:val="center"/>
          </w:tcPr>
          <w:p w14:paraId="77850D5A" w14:textId="77777777" w:rsidR="005F4755" w:rsidRPr="0080507B" w:rsidRDefault="005F4755" w:rsidP="005F4755">
            <w:pPr>
              <w:pStyle w:val="TAC"/>
            </w:pPr>
            <w:r w:rsidRPr="0080507B">
              <w:t>n3</w:t>
            </w:r>
          </w:p>
        </w:tc>
        <w:tc>
          <w:tcPr>
            <w:tcW w:w="861" w:type="dxa"/>
            <w:shd w:val="clear" w:color="auto" w:fill="auto"/>
            <w:noWrap/>
            <w:vAlign w:val="center"/>
          </w:tcPr>
          <w:p w14:paraId="465E39F2" w14:textId="77777777" w:rsidR="005F4755" w:rsidRPr="0080507B" w:rsidRDefault="005F4755" w:rsidP="005F4755">
            <w:pPr>
              <w:pStyle w:val="TAC"/>
            </w:pPr>
            <w:r w:rsidRPr="0080507B">
              <w:t>15</w:t>
            </w:r>
          </w:p>
        </w:tc>
        <w:tc>
          <w:tcPr>
            <w:tcW w:w="1139" w:type="dxa"/>
            <w:shd w:val="clear" w:color="auto" w:fill="auto"/>
            <w:noWrap/>
            <w:vAlign w:val="center"/>
          </w:tcPr>
          <w:p w14:paraId="27E1C352"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B0EE26E"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25114DEF" w14:textId="77777777" w:rsidR="005F4755" w:rsidRPr="0080507B" w:rsidRDefault="005F4755" w:rsidP="005F4755">
            <w:pPr>
              <w:pStyle w:val="TAC"/>
            </w:pPr>
            <w:r w:rsidRPr="0080507B">
              <w:t>-</w:t>
            </w:r>
          </w:p>
        </w:tc>
        <w:tc>
          <w:tcPr>
            <w:tcW w:w="862" w:type="dxa"/>
            <w:shd w:val="clear" w:color="auto" w:fill="auto"/>
            <w:vAlign w:val="center"/>
          </w:tcPr>
          <w:p w14:paraId="23E7979A" w14:textId="77777777" w:rsidR="005F4755" w:rsidRPr="0080507B" w:rsidRDefault="005F4755" w:rsidP="005F4755">
            <w:pPr>
              <w:pStyle w:val="TAC"/>
            </w:pPr>
            <w:r w:rsidRPr="0080507B">
              <w:t>-</w:t>
            </w:r>
          </w:p>
        </w:tc>
        <w:tc>
          <w:tcPr>
            <w:tcW w:w="1002" w:type="dxa"/>
            <w:shd w:val="clear" w:color="auto" w:fill="auto"/>
            <w:vAlign w:val="center"/>
          </w:tcPr>
          <w:p w14:paraId="06AFB741" w14:textId="77777777" w:rsidR="005F4755" w:rsidRPr="0080507B" w:rsidRDefault="005F4755" w:rsidP="005F4755">
            <w:pPr>
              <w:pStyle w:val="TAC"/>
            </w:pPr>
            <w:r w:rsidRPr="0080507B">
              <w:t>FDD</w:t>
            </w:r>
          </w:p>
        </w:tc>
        <w:tc>
          <w:tcPr>
            <w:tcW w:w="716" w:type="dxa"/>
            <w:shd w:val="clear" w:color="auto" w:fill="auto"/>
            <w:vAlign w:val="center"/>
          </w:tcPr>
          <w:p w14:paraId="1E15F6F5" w14:textId="77777777" w:rsidR="005F4755" w:rsidRPr="0080507B" w:rsidRDefault="005F4755" w:rsidP="005F4755">
            <w:pPr>
              <w:pStyle w:val="TAC"/>
            </w:pPr>
            <w:r w:rsidRPr="0080507B">
              <w:t>N/A</w:t>
            </w:r>
          </w:p>
        </w:tc>
        <w:tc>
          <w:tcPr>
            <w:tcW w:w="850" w:type="dxa"/>
          </w:tcPr>
          <w:p w14:paraId="4BAFCD46" w14:textId="77777777" w:rsidR="005F4755" w:rsidRPr="0080507B" w:rsidRDefault="005F4755" w:rsidP="005F4755">
            <w:pPr>
              <w:pStyle w:val="TAC"/>
            </w:pPr>
          </w:p>
        </w:tc>
      </w:tr>
      <w:tr w:rsidR="005F4755" w:rsidRPr="0080507B" w14:paraId="010B3775" w14:textId="77777777" w:rsidTr="00DB2B7D">
        <w:trPr>
          <w:trHeight w:val="54"/>
        </w:trPr>
        <w:tc>
          <w:tcPr>
            <w:tcW w:w="1993" w:type="dxa"/>
            <w:vMerge/>
            <w:shd w:val="clear" w:color="auto" w:fill="auto"/>
            <w:vAlign w:val="center"/>
          </w:tcPr>
          <w:p w14:paraId="163B3D74" w14:textId="77777777" w:rsidR="005F4755" w:rsidRPr="0080507B" w:rsidRDefault="005F4755" w:rsidP="005F4755">
            <w:pPr>
              <w:pStyle w:val="TAC"/>
            </w:pPr>
          </w:p>
        </w:tc>
        <w:tc>
          <w:tcPr>
            <w:tcW w:w="716" w:type="dxa"/>
            <w:vMerge w:val="restart"/>
            <w:vAlign w:val="center"/>
          </w:tcPr>
          <w:p w14:paraId="79B14AFA" w14:textId="77777777" w:rsidR="005F4755" w:rsidRPr="0080507B" w:rsidRDefault="005F4755" w:rsidP="005F4755">
            <w:pPr>
              <w:pStyle w:val="TAC"/>
            </w:pPr>
            <w:r w:rsidRPr="0080507B">
              <w:t>2</w:t>
            </w:r>
          </w:p>
        </w:tc>
        <w:tc>
          <w:tcPr>
            <w:tcW w:w="1000" w:type="dxa"/>
            <w:shd w:val="clear" w:color="auto" w:fill="auto"/>
            <w:vAlign w:val="center"/>
          </w:tcPr>
          <w:p w14:paraId="21964FBC" w14:textId="77777777" w:rsidR="005F4755" w:rsidRPr="0080507B" w:rsidRDefault="005F4755" w:rsidP="005F4755">
            <w:pPr>
              <w:pStyle w:val="TAC"/>
            </w:pPr>
            <w:r w:rsidRPr="0080507B">
              <w:t>7</w:t>
            </w:r>
          </w:p>
        </w:tc>
        <w:tc>
          <w:tcPr>
            <w:tcW w:w="861" w:type="dxa"/>
            <w:shd w:val="clear" w:color="auto" w:fill="auto"/>
            <w:noWrap/>
            <w:vAlign w:val="center"/>
          </w:tcPr>
          <w:p w14:paraId="1E7D9CF7" w14:textId="77777777" w:rsidR="005F4755" w:rsidRPr="0080507B" w:rsidRDefault="005F4755" w:rsidP="005F4755">
            <w:pPr>
              <w:pStyle w:val="TAC"/>
            </w:pPr>
            <w:r w:rsidRPr="0080507B">
              <w:t>N/A</w:t>
            </w:r>
          </w:p>
        </w:tc>
        <w:tc>
          <w:tcPr>
            <w:tcW w:w="1139" w:type="dxa"/>
            <w:shd w:val="clear" w:color="auto" w:fill="auto"/>
            <w:noWrap/>
            <w:vAlign w:val="center"/>
          </w:tcPr>
          <w:p w14:paraId="53FB7603" w14:textId="77777777" w:rsidR="005F4755" w:rsidRPr="0080507B" w:rsidRDefault="005F4755" w:rsidP="005F4755">
            <w:pPr>
              <w:pStyle w:val="TAC"/>
            </w:pPr>
            <w:r w:rsidRPr="0080507B">
              <w:t>-</w:t>
            </w:r>
          </w:p>
        </w:tc>
        <w:tc>
          <w:tcPr>
            <w:tcW w:w="1136" w:type="dxa"/>
            <w:shd w:val="clear" w:color="auto" w:fill="auto"/>
            <w:noWrap/>
            <w:vAlign w:val="center"/>
          </w:tcPr>
          <w:p w14:paraId="70EB3976" w14:textId="77777777" w:rsidR="005F4755" w:rsidRPr="0080507B" w:rsidRDefault="005F4755" w:rsidP="005F4755">
            <w:pPr>
              <w:pStyle w:val="TAC"/>
            </w:pPr>
            <w:r w:rsidRPr="0080507B">
              <w:t>-68.3</w:t>
            </w:r>
          </w:p>
        </w:tc>
        <w:tc>
          <w:tcPr>
            <w:tcW w:w="858" w:type="dxa"/>
            <w:shd w:val="clear" w:color="auto" w:fill="auto"/>
            <w:noWrap/>
            <w:vAlign w:val="center"/>
          </w:tcPr>
          <w:p w14:paraId="0B08650C" w14:textId="77777777" w:rsidR="005F4755" w:rsidRPr="0080507B" w:rsidRDefault="005F4755" w:rsidP="005F4755">
            <w:pPr>
              <w:pStyle w:val="TAC"/>
            </w:pPr>
            <w:r w:rsidRPr="0080507B">
              <w:t>-</w:t>
            </w:r>
          </w:p>
        </w:tc>
        <w:tc>
          <w:tcPr>
            <w:tcW w:w="862" w:type="dxa"/>
            <w:shd w:val="clear" w:color="auto" w:fill="auto"/>
            <w:vAlign w:val="center"/>
          </w:tcPr>
          <w:p w14:paraId="5C193687" w14:textId="77777777" w:rsidR="005F4755" w:rsidRPr="0080507B" w:rsidRDefault="005F4755" w:rsidP="005F4755">
            <w:pPr>
              <w:pStyle w:val="TAC"/>
            </w:pPr>
            <w:r w:rsidRPr="0080507B">
              <w:t>-</w:t>
            </w:r>
          </w:p>
        </w:tc>
        <w:tc>
          <w:tcPr>
            <w:tcW w:w="1002" w:type="dxa"/>
            <w:shd w:val="clear" w:color="auto" w:fill="auto"/>
            <w:vAlign w:val="center"/>
          </w:tcPr>
          <w:p w14:paraId="4E4DC996" w14:textId="77777777" w:rsidR="005F4755" w:rsidRPr="0080507B" w:rsidRDefault="005F4755" w:rsidP="005F4755">
            <w:pPr>
              <w:pStyle w:val="TAC"/>
            </w:pPr>
            <w:r w:rsidRPr="0080507B">
              <w:t>FDD</w:t>
            </w:r>
          </w:p>
        </w:tc>
        <w:tc>
          <w:tcPr>
            <w:tcW w:w="716" w:type="dxa"/>
            <w:shd w:val="clear" w:color="auto" w:fill="auto"/>
            <w:vAlign w:val="center"/>
          </w:tcPr>
          <w:p w14:paraId="193B5297" w14:textId="77777777" w:rsidR="005F4755" w:rsidRPr="0080507B" w:rsidRDefault="005F4755" w:rsidP="005F4755">
            <w:pPr>
              <w:pStyle w:val="TAC"/>
            </w:pPr>
            <w:r w:rsidRPr="0080507B">
              <w:t>IMD2</w:t>
            </w:r>
          </w:p>
        </w:tc>
        <w:tc>
          <w:tcPr>
            <w:tcW w:w="850" w:type="dxa"/>
          </w:tcPr>
          <w:p w14:paraId="13DC2F31" w14:textId="77777777" w:rsidR="005F4755" w:rsidRPr="0080507B" w:rsidRDefault="005F4755" w:rsidP="005F4755">
            <w:pPr>
              <w:pStyle w:val="TAC"/>
            </w:pPr>
          </w:p>
        </w:tc>
      </w:tr>
      <w:tr w:rsidR="005F4755" w:rsidRPr="0080507B" w14:paraId="1F17A706" w14:textId="77777777" w:rsidTr="00DB2B7D">
        <w:trPr>
          <w:trHeight w:val="54"/>
        </w:trPr>
        <w:tc>
          <w:tcPr>
            <w:tcW w:w="1993" w:type="dxa"/>
            <w:vMerge/>
            <w:shd w:val="clear" w:color="auto" w:fill="auto"/>
            <w:vAlign w:val="center"/>
          </w:tcPr>
          <w:p w14:paraId="265B3003" w14:textId="77777777" w:rsidR="005F4755" w:rsidRPr="0080507B" w:rsidRDefault="005F4755" w:rsidP="005F4755">
            <w:pPr>
              <w:pStyle w:val="TAC"/>
            </w:pPr>
          </w:p>
        </w:tc>
        <w:tc>
          <w:tcPr>
            <w:tcW w:w="716" w:type="dxa"/>
            <w:vMerge/>
            <w:vAlign w:val="center"/>
          </w:tcPr>
          <w:p w14:paraId="134DB8E3" w14:textId="77777777" w:rsidR="005F4755" w:rsidRPr="0080507B" w:rsidRDefault="005F4755" w:rsidP="005F4755">
            <w:pPr>
              <w:pStyle w:val="TAC"/>
            </w:pPr>
          </w:p>
        </w:tc>
        <w:tc>
          <w:tcPr>
            <w:tcW w:w="1000" w:type="dxa"/>
            <w:shd w:val="clear" w:color="auto" w:fill="auto"/>
            <w:vAlign w:val="center"/>
          </w:tcPr>
          <w:p w14:paraId="27BA9A9F" w14:textId="77777777" w:rsidR="005F4755" w:rsidRPr="0080507B" w:rsidRDefault="005F4755" w:rsidP="005F4755">
            <w:pPr>
              <w:pStyle w:val="TAC"/>
            </w:pPr>
            <w:r w:rsidRPr="0080507B">
              <w:t>20</w:t>
            </w:r>
          </w:p>
        </w:tc>
        <w:tc>
          <w:tcPr>
            <w:tcW w:w="861" w:type="dxa"/>
            <w:shd w:val="clear" w:color="auto" w:fill="auto"/>
            <w:noWrap/>
            <w:vAlign w:val="center"/>
          </w:tcPr>
          <w:p w14:paraId="3CCA7FCB" w14:textId="77777777" w:rsidR="005F4755" w:rsidRPr="0080507B" w:rsidRDefault="005F4755" w:rsidP="005F4755">
            <w:pPr>
              <w:pStyle w:val="TAC"/>
            </w:pPr>
            <w:r w:rsidRPr="0080507B">
              <w:t>N/A</w:t>
            </w:r>
          </w:p>
        </w:tc>
        <w:tc>
          <w:tcPr>
            <w:tcW w:w="1139" w:type="dxa"/>
            <w:shd w:val="clear" w:color="auto" w:fill="auto"/>
            <w:noWrap/>
            <w:vAlign w:val="center"/>
          </w:tcPr>
          <w:p w14:paraId="3F956F84"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2E3F82A" w14:textId="77777777" w:rsidR="005F4755" w:rsidRPr="0080507B" w:rsidRDefault="005F4755" w:rsidP="005F4755">
            <w:pPr>
              <w:pStyle w:val="TAC"/>
            </w:pPr>
            <w:r w:rsidRPr="0080507B">
              <w:t>-</w:t>
            </w:r>
          </w:p>
        </w:tc>
        <w:tc>
          <w:tcPr>
            <w:tcW w:w="858" w:type="dxa"/>
            <w:shd w:val="clear" w:color="auto" w:fill="auto"/>
            <w:noWrap/>
            <w:vAlign w:val="center"/>
          </w:tcPr>
          <w:p w14:paraId="5EB43B99" w14:textId="77777777" w:rsidR="005F4755" w:rsidRPr="0080507B" w:rsidRDefault="005F4755" w:rsidP="005F4755">
            <w:pPr>
              <w:pStyle w:val="TAC"/>
            </w:pPr>
            <w:r w:rsidRPr="0080507B">
              <w:t>-</w:t>
            </w:r>
          </w:p>
        </w:tc>
        <w:tc>
          <w:tcPr>
            <w:tcW w:w="862" w:type="dxa"/>
            <w:shd w:val="clear" w:color="auto" w:fill="auto"/>
            <w:vAlign w:val="center"/>
          </w:tcPr>
          <w:p w14:paraId="435F3C57" w14:textId="77777777" w:rsidR="005F4755" w:rsidRPr="0080507B" w:rsidRDefault="005F4755" w:rsidP="005F4755">
            <w:pPr>
              <w:pStyle w:val="TAC"/>
            </w:pPr>
            <w:r w:rsidRPr="0080507B">
              <w:t>-</w:t>
            </w:r>
          </w:p>
        </w:tc>
        <w:tc>
          <w:tcPr>
            <w:tcW w:w="1002" w:type="dxa"/>
            <w:shd w:val="clear" w:color="auto" w:fill="auto"/>
            <w:vAlign w:val="center"/>
          </w:tcPr>
          <w:p w14:paraId="379AB4B1" w14:textId="77777777" w:rsidR="005F4755" w:rsidRPr="0080507B" w:rsidRDefault="005F4755" w:rsidP="005F4755">
            <w:pPr>
              <w:pStyle w:val="TAC"/>
            </w:pPr>
            <w:r w:rsidRPr="0080507B">
              <w:t>FDD</w:t>
            </w:r>
          </w:p>
        </w:tc>
        <w:tc>
          <w:tcPr>
            <w:tcW w:w="716" w:type="dxa"/>
            <w:shd w:val="clear" w:color="auto" w:fill="auto"/>
            <w:vAlign w:val="center"/>
          </w:tcPr>
          <w:p w14:paraId="4512B108" w14:textId="77777777" w:rsidR="005F4755" w:rsidRPr="0080507B" w:rsidRDefault="005F4755" w:rsidP="005F4755">
            <w:pPr>
              <w:pStyle w:val="TAC"/>
            </w:pPr>
            <w:r w:rsidRPr="0080507B">
              <w:t>N/A</w:t>
            </w:r>
          </w:p>
        </w:tc>
        <w:tc>
          <w:tcPr>
            <w:tcW w:w="850" w:type="dxa"/>
          </w:tcPr>
          <w:p w14:paraId="791E6BBA" w14:textId="77777777" w:rsidR="005F4755" w:rsidRPr="0080507B" w:rsidRDefault="005F4755" w:rsidP="005F4755">
            <w:pPr>
              <w:pStyle w:val="TAC"/>
            </w:pPr>
          </w:p>
        </w:tc>
      </w:tr>
      <w:tr w:rsidR="005F4755" w:rsidRPr="0080507B" w14:paraId="4C0B05F8" w14:textId="77777777" w:rsidTr="00DB2B7D">
        <w:trPr>
          <w:trHeight w:val="54"/>
        </w:trPr>
        <w:tc>
          <w:tcPr>
            <w:tcW w:w="1993" w:type="dxa"/>
            <w:vMerge/>
            <w:shd w:val="clear" w:color="auto" w:fill="auto"/>
            <w:vAlign w:val="center"/>
          </w:tcPr>
          <w:p w14:paraId="696F4CBF" w14:textId="77777777" w:rsidR="005F4755" w:rsidRPr="0080507B" w:rsidRDefault="005F4755" w:rsidP="005F4755">
            <w:pPr>
              <w:pStyle w:val="TAC"/>
            </w:pPr>
          </w:p>
        </w:tc>
        <w:tc>
          <w:tcPr>
            <w:tcW w:w="716" w:type="dxa"/>
            <w:vMerge/>
            <w:vAlign w:val="center"/>
          </w:tcPr>
          <w:p w14:paraId="6DE024BC" w14:textId="77777777" w:rsidR="005F4755" w:rsidRPr="0080507B" w:rsidRDefault="005F4755" w:rsidP="005F4755">
            <w:pPr>
              <w:pStyle w:val="TAC"/>
            </w:pPr>
          </w:p>
        </w:tc>
        <w:tc>
          <w:tcPr>
            <w:tcW w:w="1000" w:type="dxa"/>
            <w:shd w:val="clear" w:color="auto" w:fill="auto"/>
            <w:vAlign w:val="center"/>
          </w:tcPr>
          <w:p w14:paraId="4AEE28F9" w14:textId="77777777" w:rsidR="005F4755" w:rsidRPr="0080507B" w:rsidRDefault="005F4755" w:rsidP="005F4755">
            <w:pPr>
              <w:pStyle w:val="TAC"/>
            </w:pPr>
            <w:r w:rsidRPr="0080507B">
              <w:t>n3</w:t>
            </w:r>
          </w:p>
        </w:tc>
        <w:tc>
          <w:tcPr>
            <w:tcW w:w="861" w:type="dxa"/>
            <w:shd w:val="clear" w:color="auto" w:fill="auto"/>
            <w:noWrap/>
            <w:vAlign w:val="center"/>
          </w:tcPr>
          <w:p w14:paraId="2DA6A8DB" w14:textId="77777777" w:rsidR="005F4755" w:rsidRPr="0080507B" w:rsidRDefault="005F4755" w:rsidP="005F4755">
            <w:pPr>
              <w:pStyle w:val="TAC"/>
            </w:pPr>
            <w:r w:rsidRPr="0080507B">
              <w:t>15</w:t>
            </w:r>
          </w:p>
        </w:tc>
        <w:tc>
          <w:tcPr>
            <w:tcW w:w="1139" w:type="dxa"/>
            <w:shd w:val="clear" w:color="auto" w:fill="auto"/>
            <w:noWrap/>
            <w:vAlign w:val="center"/>
          </w:tcPr>
          <w:p w14:paraId="6DA8AF93" w14:textId="77777777" w:rsidR="005F4755" w:rsidRPr="0080507B" w:rsidRDefault="005F4755" w:rsidP="005F4755">
            <w:pPr>
              <w:pStyle w:val="TAC"/>
            </w:pPr>
            <w:r w:rsidRPr="0080507B">
              <w:t>-</w:t>
            </w:r>
          </w:p>
        </w:tc>
        <w:tc>
          <w:tcPr>
            <w:tcW w:w="1136" w:type="dxa"/>
            <w:shd w:val="clear" w:color="auto" w:fill="auto"/>
            <w:noWrap/>
            <w:vAlign w:val="center"/>
          </w:tcPr>
          <w:p w14:paraId="7B648852"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5ACE9D9C" w14:textId="77777777" w:rsidR="005F4755" w:rsidRPr="0080507B" w:rsidRDefault="005F4755" w:rsidP="005F4755">
            <w:pPr>
              <w:pStyle w:val="TAC"/>
            </w:pPr>
            <w:r w:rsidRPr="0080507B">
              <w:t>-</w:t>
            </w:r>
          </w:p>
        </w:tc>
        <w:tc>
          <w:tcPr>
            <w:tcW w:w="862" w:type="dxa"/>
            <w:shd w:val="clear" w:color="auto" w:fill="auto"/>
            <w:vAlign w:val="center"/>
          </w:tcPr>
          <w:p w14:paraId="43815232" w14:textId="77777777" w:rsidR="005F4755" w:rsidRPr="0080507B" w:rsidRDefault="005F4755" w:rsidP="005F4755">
            <w:pPr>
              <w:pStyle w:val="TAC"/>
            </w:pPr>
            <w:r w:rsidRPr="0080507B">
              <w:t>-</w:t>
            </w:r>
          </w:p>
        </w:tc>
        <w:tc>
          <w:tcPr>
            <w:tcW w:w="1002" w:type="dxa"/>
            <w:shd w:val="clear" w:color="auto" w:fill="auto"/>
            <w:vAlign w:val="center"/>
          </w:tcPr>
          <w:p w14:paraId="533B30EA" w14:textId="77777777" w:rsidR="005F4755" w:rsidRPr="0080507B" w:rsidRDefault="005F4755" w:rsidP="005F4755">
            <w:pPr>
              <w:pStyle w:val="TAC"/>
            </w:pPr>
            <w:r w:rsidRPr="0080507B">
              <w:t>FDD</w:t>
            </w:r>
          </w:p>
        </w:tc>
        <w:tc>
          <w:tcPr>
            <w:tcW w:w="716" w:type="dxa"/>
            <w:shd w:val="clear" w:color="auto" w:fill="auto"/>
            <w:vAlign w:val="center"/>
          </w:tcPr>
          <w:p w14:paraId="20D0584D" w14:textId="77777777" w:rsidR="005F4755" w:rsidRPr="0080507B" w:rsidRDefault="005F4755" w:rsidP="005F4755">
            <w:pPr>
              <w:pStyle w:val="TAC"/>
            </w:pPr>
            <w:r w:rsidRPr="0080507B">
              <w:t>N/A</w:t>
            </w:r>
          </w:p>
        </w:tc>
        <w:tc>
          <w:tcPr>
            <w:tcW w:w="850" w:type="dxa"/>
          </w:tcPr>
          <w:p w14:paraId="73D84CE6" w14:textId="77777777" w:rsidR="005F4755" w:rsidRPr="0080507B" w:rsidRDefault="005F4755" w:rsidP="005F4755">
            <w:pPr>
              <w:pStyle w:val="TAC"/>
            </w:pPr>
          </w:p>
        </w:tc>
      </w:tr>
      <w:tr w:rsidR="005F4755" w:rsidRPr="0080507B" w14:paraId="5F194C70" w14:textId="77777777" w:rsidTr="00DB2B7D">
        <w:trPr>
          <w:trHeight w:val="54"/>
        </w:trPr>
        <w:tc>
          <w:tcPr>
            <w:tcW w:w="1993" w:type="dxa"/>
            <w:vMerge w:val="restart"/>
            <w:shd w:val="clear" w:color="auto" w:fill="auto"/>
            <w:vAlign w:val="center"/>
          </w:tcPr>
          <w:p w14:paraId="5DF0E305" w14:textId="77777777" w:rsidR="005F4755" w:rsidRPr="0080507B" w:rsidRDefault="005F4755" w:rsidP="005F4755">
            <w:pPr>
              <w:pStyle w:val="TAC"/>
            </w:pPr>
            <w:r w:rsidRPr="0080507B">
              <w:t>DC_7A-20A_n8A</w:t>
            </w:r>
          </w:p>
        </w:tc>
        <w:tc>
          <w:tcPr>
            <w:tcW w:w="716" w:type="dxa"/>
            <w:vMerge w:val="restart"/>
            <w:vAlign w:val="center"/>
          </w:tcPr>
          <w:p w14:paraId="7D420E2E" w14:textId="77777777" w:rsidR="005F4755" w:rsidRPr="0080507B" w:rsidRDefault="005F4755" w:rsidP="005F4755">
            <w:pPr>
              <w:pStyle w:val="TAC"/>
            </w:pPr>
            <w:r w:rsidRPr="0080507B">
              <w:t>1</w:t>
            </w:r>
          </w:p>
        </w:tc>
        <w:tc>
          <w:tcPr>
            <w:tcW w:w="1000" w:type="dxa"/>
            <w:shd w:val="clear" w:color="auto" w:fill="auto"/>
            <w:vAlign w:val="center"/>
          </w:tcPr>
          <w:p w14:paraId="6A26F2F8" w14:textId="77777777" w:rsidR="005F4755" w:rsidRPr="0080507B" w:rsidRDefault="005F4755" w:rsidP="005F4755">
            <w:pPr>
              <w:pStyle w:val="TAC"/>
            </w:pPr>
            <w:r w:rsidRPr="0080507B">
              <w:t>7</w:t>
            </w:r>
          </w:p>
        </w:tc>
        <w:tc>
          <w:tcPr>
            <w:tcW w:w="861" w:type="dxa"/>
            <w:shd w:val="clear" w:color="auto" w:fill="auto"/>
            <w:noWrap/>
            <w:vAlign w:val="center"/>
          </w:tcPr>
          <w:p w14:paraId="73440276" w14:textId="77777777" w:rsidR="005F4755" w:rsidRPr="0080507B" w:rsidRDefault="005F4755" w:rsidP="005F4755">
            <w:pPr>
              <w:pStyle w:val="TAC"/>
            </w:pPr>
            <w:r w:rsidRPr="0080507B">
              <w:t>N/A</w:t>
            </w:r>
          </w:p>
        </w:tc>
        <w:tc>
          <w:tcPr>
            <w:tcW w:w="1139" w:type="dxa"/>
            <w:shd w:val="clear" w:color="auto" w:fill="auto"/>
            <w:noWrap/>
            <w:vAlign w:val="center"/>
          </w:tcPr>
          <w:p w14:paraId="131F5810"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4822692"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000E70D5" w14:textId="77777777" w:rsidR="005F4755" w:rsidRPr="0080507B" w:rsidRDefault="005F4755" w:rsidP="005F4755">
            <w:pPr>
              <w:pStyle w:val="TAC"/>
            </w:pPr>
            <w:r w:rsidRPr="0080507B">
              <w:t>-</w:t>
            </w:r>
          </w:p>
        </w:tc>
        <w:tc>
          <w:tcPr>
            <w:tcW w:w="862" w:type="dxa"/>
            <w:shd w:val="clear" w:color="auto" w:fill="auto"/>
            <w:vAlign w:val="center"/>
          </w:tcPr>
          <w:p w14:paraId="450B3AEC" w14:textId="77777777" w:rsidR="005F4755" w:rsidRPr="0080507B" w:rsidRDefault="005F4755" w:rsidP="005F4755">
            <w:pPr>
              <w:pStyle w:val="TAC"/>
            </w:pPr>
            <w:r w:rsidRPr="0080507B">
              <w:t>-</w:t>
            </w:r>
          </w:p>
        </w:tc>
        <w:tc>
          <w:tcPr>
            <w:tcW w:w="1002" w:type="dxa"/>
            <w:shd w:val="clear" w:color="auto" w:fill="auto"/>
          </w:tcPr>
          <w:p w14:paraId="5AE05BA2" w14:textId="77777777" w:rsidR="005F4755" w:rsidRPr="0080507B" w:rsidRDefault="005F4755" w:rsidP="005F4755">
            <w:pPr>
              <w:pStyle w:val="TAC"/>
            </w:pPr>
            <w:r w:rsidRPr="0080507B">
              <w:t>FDD</w:t>
            </w:r>
          </w:p>
        </w:tc>
        <w:tc>
          <w:tcPr>
            <w:tcW w:w="716" w:type="dxa"/>
            <w:shd w:val="clear" w:color="auto" w:fill="auto"/>
            <w:vAlign w:val="center"/>
          </w:tcPr>
          <w:p w14:paraId="6C282C8B" w14:textId="77777777" w:rsidR="005F4755" w:rsidRPr="0080507B" w:rsidRDefault="005F4755" w:rsidP="005F4755">
            <w:pPr>
              <w:pStyle w:val="TAC"/>
            </w:pPr>
            <w:r w:rsidRPr="0080507B">
              <w:t>N/A</w:t>
            </w:r>
          </w:p>
        </w:tc>
        <w:tc>
          <w:tcPr>
            <w:tcW w:w="850" w:type="dxa"/>
          </w:tcPr>
          <w:p w14:paraId="5C41B067" w14:textId="77777777" w:rsidR="005F4755" w:rsidRPr="0080507B" w:rsidRDefault="005F4755" w:rsidP="005F4755">
            <w:pPr>
              <w:pStyle w:val="TAC"/>
            </w:pPr>
          </w:p>
        </w:tc>
      </w:tr>
      <w:tr w:rsidR="005F4755" w:rsidRPr="0080507B" w14:paraId="383647E2" w14:textId="77777777" w:rsidTr="00DB2B7D">
        <w:trPr>
          <w:trHeight w:val="54"/>
        </w:trPr>
        <w:tc>
          <w:tcPr>
            <w:tcW w:w="1993" w:type="dxa"/>
            <w:vMerge/>
            <w:shd w:val="clear" w:color="auto" w:fill="auto"/>
            <w:vAlign w:val="center"/>
          </w:tcPr>
          <w:p w14:paraId="6896498A" w14:textId="77777777" w:rsidR="005F4755" w:rsidRPr="0080507B" w:rsidRDefault="005F4755" w:rsidP="005F4755">
            <w:pPr>
              <w:pStyle w:val="TAC"/>
            </w:pPr>
          </w:p>
        </w:tc>
        <w:tc>
          <w:tcPr>
            <w:tcW w:w="716" w:type="dxa"/>
            <w:vMerge/>
            <w:vAlign w:val="center"/>
          </w:tcPr>
          <w:p w14:paraId="68901FB4" w14:textId="77777777" w:rsidR="005F4755" w:rsidRPr="0080507B" w:rsidRDefault="005F4755" w:rsidP="005F4755">
            <w:pPr>
              <w:pStyle w:val="TAC"/>
            </w:pPr>
          </w:p>
        </w:tc>
        <w:tc>
          <w:tcPr>
            <w:tcW w:w="1000" w:type="dxa"/>
            <w:shd w:val="clear" w:color="auto" w:fill="auto"/>
            <w:vAlign w:val="center"/>
          </w:tcPr>
          <w:p w14:paraId="7C1D1DCB" w14:textId="77777777" w:rsidR="005F4755" w:rsidRPr="0080507B" w:rsidRDefault="005F4755" w:rsidP="005F4755">
            <w:pPr>
              <w:pStyle w:val="TAC"/>
            </w:pPr>
            <w:r w:rsidRPr="0080507B">
              <w:t>20</w:t>
            </w:r>
          </w:p>
        </w:tc>
        <w:tc>
          <w:tcPr>
            <w:tcW w:w="861" w:type="dxa"/>
            <w:shd w:val="clear" w:color="auto" w:fill="auto"/>
            <w:noWrap/>
            <w:vAlign w:val="center"/>
          </w:tcPr>
          <w:p w14:paraId="040CFA0C" w14:textId="77777777" w:rsidR="005F4755" w:rsidRPr="0080507B" w:rsidRDefault="005F4755" w:rsidP="005F4755">
            <w:pPr>
              <w:pStyle w:val="TAC"/>
            </w:pPr>
            <w:r w:rsidRPr="0080507B">
              <w:t>N/A</w:t>
            </w:r>
          </w:p>
        </w:tc>
        <w:tc>
          <w:tcPr>
            <w:tcW w:w="1139" w:type="dxa"/>
            <w:shd w:val="clear" w:color="auto" w:fill="auto"/>
            <w:noWrap/>
            <w:vAlign w:val="center"/>
          </w:tcPr>
          <w:p w14:paraId="00E1573C" w14:textId="77777777" w:rsidR="005F4755" w:rsidRPr="0080507B" w:rsidRDefault="005F4755" w:rsidP="005F4755">
            <w:pPr>
              <w:pStyle w:val="TAC"/>
            </w:pPr>
            <w:r w:rsidRPr="0080507B">
              <w:rPr>
                <w:rFonts w:eastAsia="MS Mincho"/>
              </w:rPr>
              <w:t xml:space="preserve">-78.9 </w:t>
            </w:r>
          </w:p>
        </w:tc>
        <w:tc>
          <w:tcPr>
            <w:tcW w:w="1136" w:type="dxa"/>
            <w:shd w:val="clear" w:color="auto" w:fill="auto"/>
            <w:noWrap/>
            <w:vAlign w:val="center"/>
          </w:tcPr>
          <w:p w14:paraId="5FDC471A"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0A09407" w14:textId="77777777" w:rsidR="005F4755" w:rsidRPr="0080507B" w:rsidRDefault="005F4755" w:rsidP="005F4755">
            <w:pPr>
              <w:pStyle w:val="TAC"/>
            </w:pPr>
            <w:r w:rsidRPr="0080507B">
              <w:t>-</w:t>
            </w:r>
          </w:p>
        </w:tc>
        <w:tc>
          <w:tcPr>
            <w:tcW w:w="862" w:type="dxa"/>
            <w:shd w:val="clear" w:color="auto" w:fill="auto"/>
            <w:vAlign w:val="center"/>
          </w:tcPr>
          <w:p w14:paraId="4B5B9ED8" w14:textId="77777777" w:rsidR="005F4755" w:rsidRPr="0080507B" w:rsidRDefault="005F4755" w:rsidP="005F4755">
            <w:pPr>
              <w:pStyle w:val="TAC"/>
            </w:pPr>
            <w:r w:rsidRPr="0080507B">
              <w:t>-</w:t>
            </w:r>
          </w:p>
        </w:tc>
        <w:tc>
          <w:tcPr>
            <w:tcW w:w="1002" w:type="dxa"/>
            <w:shd w:val="clear" w:color="auto" w:fill="auto"/>
          </w:tcPr>
          <w:p w14:paraId="14E99731" w14:textId="77777777" w:rsidR="005F4755" w:rsidRPr="0080507B" w:rsidRDefault="005F4755" w:rsidP="005F4755">
            <w:pPr>
              <w:pStyle w:val="TAC"/>
            </w:pPr>
            <w:r w:rsidRPr="0080507B">
              <w:t>FDD</w:t>
            </w:r>
          </w:p>
        </w:tc>
        <w:tc>
          <w:tcPr>
            <w:tcW w:w="716" w:type="dxa"/>
            <w:shd w:val="clear" w:color="auto" w:fill="auto"/>
            <w:vAlign w:val="center"/>
          </w:tcPr>
          <w:p w14:paraId="6059FAA8" w14:textId="77777777" w:rsidR="005F4755" w:rsidRPr="0080507B" w:rsidRDefault="005F4755" w:rsidP="005F4755">
            <w:pPr>
              <w:pStyle w:val="TAC"/>
            </w:pPr>
            <w:r w:rsidRPr="0080507B">
              <w:rPr>
                <w:rFonts w:eastAsia="MS Mincho"/>
              </w:rPr>
              <w:t>IMD3</w:t>
            </w:r>
          </w:p>
        </w:tc>
        <w:tc>
          <w:tcPr>
            <w:tcW w:w="850" w:type="dxa"/>
          </w:tcPr>
          <w:p w14:paraId="76F1E049" w14:textId="77777777" w:rsidR="005F4755" w:rsidRPr="0080507B" w:rsidRDefault="005F4755" w:rsidP="005F4755">
            <w:pPr>
              <w:pStyle w:val="TAC"/>
            </w:pPr>
          </w:p>
        </w:tc>
      </w:tr>
      <w:tr w:rsidR="005F4755" w:rsidRPr="0080507B" w14:paraId="5C5A9A54" w14:textId="77777777" w:rsidTr="00DB2B7D">
        <w:trPr>
          <w:trHeight w:val="54"/>
        </w:trPr>
        <w:tc>
          <w:tcPr>
            <w:tcW w:w="1993" w:type="dxa"/>
            <w:vMerge/>
            <w:shd w:val="clear" w:color="auto" w:fill="auto"/>
            <w:vAlign w:val="center"/>
          </w:tcPr>
          <w:p w14:paraId="15706A38" w14:textId="77777777" w:rsidR="005F4755" w:rsidRPr="0080507B" w:rsidRDefault="005F4755" w:rsidP="005F4755">
            <w:pPr>
              <w:pStyle w:val="TAC"/>
            </w:pPr>
          </w:p>
        </w:tc>
        <w:tc>
          <w:tcPr>
            <w:tcW w:w="716" w:type="dxa"/>
            <w:vMerge/>
            <w:vAlign w:val="center"/>
          </w:tcPr>
          <w:p w14:paraId="14A793E7" w14:textId="77777777" w:rsidR="005F4755" w:rsidRPr="0080507B" w:rsidRDefault="005F4755" w:rsidP="005F4755">
            <w:pPr>
              <w:pStyle w:val="TAC"/>
            </w:pPr>
          </w:p>
        </w:tc>
        <w:tc>
          <w:tcPr>
            <w:tcW w:w="1000" w:type="dxa"/>
            <w:shd w:val="clear" w:color="auto" w:fill="auto"/>
            <w:vAlign w:val="center"/>
          </w:tcPr>
          <w:p w14:paraId="7BE1C92D" w14:textId="77777777" w:rsidR="005F4755" w:rsidRPr="0080507B" w:rsidRDefault="005F4755" w:rsidP="005F4755">
            <w:pPr>
              <w:pStyle w:val="TAC"/>
            </w:pPr>
            <w:r w:rsidRPr="0080507B">
              <w:t>n8</w:t>
            </w:r>
          </w:p>
        </w:tc>
        <w:tc>
          <w:tcPr>
            <w:tcW w:w="861" w:type="dxa"/>
            <w:shd w:val="clear" w:color="auto" w:fill="auto"/>
            <w:noWrap/>
            <w:vAlign w:val="center"/>
          </w:tcPr>
          <w:p w14:paraId="1FEFAF66" w14:textId="77777777" w:rsidR="005F4755" w:rsidRPr="0080507B" w:rsidRDefault="005F4755" w:rsidP="005F4755">
            <w:pPr>
              <w:pStyle w:val="TAC"/>
            </w:pPr>
            <w:r w:rsidRPr="0080507B">
              <w:t>15</w:t>
            </w:r>
          </w:p>
        </w:tc>
        <w:tc>
          <w:tcPr>
            <w:tcW w:w="1139" w:type="dxa"/>
            <w:shd w:val="clear" w:color="auto" w:fill="auto"/>
            <w:noWrap/>
            <w:vAlign w:val="center"/>
          </w:tcPr>
          <w:p w14:paraId="49288CD5"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3AFAAB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7535C297" w14:textId="77777777" w:rsidR="005F4755" w:rsidRPr="0080507B" w:rsidRDefault="005F4755" w:rsidP="005F4755">
            <w:pPr>
              <w:pStyle w:val="TAC"/>
            </w:pPr>
            <w:r w:rsidRPr="0080507B">
              <w:t>-</w:t>
            </w:r>
          </w:p>
        </w:tc>
        <w:tc>
          <w:tcPr>
            <w:tcW w:w="862" w:type="dxa"/>
            <w:shd w:val="clear" w:color="auto" w:fill="auto"/>
            <w:vAlign w:val="center"/>
          </w:tcPr>
          <w:p w14:paraId="2A7701F5" w14:textId="77777777" w:rsidR="005F4755" w:rsidRPr="0080507B" w:rsidRDefault="005F4755" w:rsidP="005F4755">
            <w:pPr>
              <w:pStyle w:val="TAC"/>
            </w:pPr>
            <w:r w:rsidRPr="0080507B">
              <w:t>-</w:t>
            </w:r>
          </w:p>
        </w:tc>
        <w:tc>
          <w:tcPr>
            <w:tcW w:w="1002" w:type="dxa"/>
            <w:shd w:val="clear" w:color="auto" w:fill="auto"/>
          </w:tcPr>
          <w:p w14:paraId="3292EB72" w14:textId="77777777" w:rsidR="005F4755" w:rsidRPr="0080507B" w:rsidRDefault="005F4755" w:rsidP="005F4755">
            <w:pPr>
              <w:pStyle w:val="TAC"/>
            </w:pPr>
            <w:r w:rsidRPr="0080507B">
              <w:t>FDD</w:t>
            </w:r>
          </w:p>
        </w:tc>
        <w:tc>
          <w:tcPr>
            <w:tcW w:w="716" w:type="dxa"/>
            <w:shd w:val="clear" w:color="auto" w:fill="auto"/>
            <w:vAlign w:val="center"/>
          </w:tcPr>
          <w:p w14:paraId="495F4D47" w14:textId="77777777" w:rsidR="005F4755" w:rsidRPr="0080507B" w:rsidRDefault="005F4755" w:rsidP="005F4755">
            <w:pPr>
              <w:pStyle w:val="TAC"/>
            </w:pPr>
            <w:r w:rsidRPr="0080507B">
              <w:t>N/A</w:t>
            </w:r>
          </w:p>
        </w:tc>
        <w:tc>
          <w:tcPr>
            <w:tcW w:w="850" w:type="dxa"/>
          </w:tcPr>
          <w:p w14:paraId="682486F7" w14:textId="77777777" w:rsidR="005F4755" w:rsidRPr="0080507B" w:rsidRDefault="005F4755" w:rsidP="005F4755">
            <w:pPr>
              <w:pStyle w:val="TAC"/>
            </w:pPr>
          </w:p>
        </w:tc>
      </w:tr>
      <w:tr w:rsidR="005F4755" w:rsidRPr="0080507B" w14:paraId="032053C3" w14:textId="77777777" w:rsidTr="00DB2B7D">
        <w:trPr>
          <w:trHeight w:val="54"/>
        </w:trPr>
        <w:tc>
          <w:tcPr>
            <w:tcW w:w="1993" w:type="dxa"/>
            <w:vMerge/>
            <w:shd w:val="clear" w:color="auto" w:fill="auto"/>
            <w:vAlign w:val="center"/>
          </w:tcPr>
          <w:p w14:paraId="1ADF783C" w14:textId="77777777" w:rsidR="005F4755" w:rsidRPr="0080507B" w:rsidRDefault="005F4755" w:rsidP="005F4755">
            <w:pPr>
              <w:pStyle w:val="TAC"/>
            </w:pPr>
          </w:p>
        </w:tc>
        <w:tc>
          <w:tcPr>
            <w:tcW w:w="716" w:type="dxa"/>
            <w:vMerge w:val="restart"/>
            <w:vAlign w:val="center"/>
          </w:tcPr>
          <w:p w14:paraId="0A1468F9" w14:textId="77777777" w:rsidR="005F4755" w:rsidRPr="0080507B" w:rsidRDefault="005F4755" w:rsidP="005F4755">
            <w:pPr>
              <w:pStyle w:val="TAC"/>
            </w:pPr>
            <w:r w:rsidRPr="0080507B">
              <w:t>2</w:t>
            </w:r>
          </w:p>
        </w:tc>
        <w:tc>
          <w:tcPr>
            <w:tcW w:w="1000" w:type="dxa"/>
            <w:shd w:val="clear" w:color="auto" w:fill="auto"/>
            <w:vAlign w:val="center"/>
          </w:tcPr>
          <w:p w14:paraId="4C0BBD65" w14:textId="77777777" w:rsidR="005F4755" w:rsidRPr="0080507B" w:rsidRDefault="005F4755" w:rsidP="005F4755">
            <w:pPr>
              <w:pStyle w:val="TAC"/>
            </w:pPr>
            <w:r w:rsidRPr="0080507B">
              <w:t>7</w:t>
            </w:r>
          </w:p>
        </w:tc>
        <w:tc>
          <w:tcPr>
            <w:tcW w:w="861" w:type="dxa"/>
            <w:shd w:val="clear" w:color="auto" w:fill="auto"/>
            <w:noWrap/>
            <w:vAlign w:val="center"/>
          </w:tcPr>
          <w:p w14:paraId="796DBA95" w14:textId="77777777" w:rsidR="005F4755" w:rsidRPr="0080507B" w:rsidRDefault="005F4755" w:rsidP="005F4755">
            <w:pPr>
              <w:pStyle w:val="TAC"/>
            </w:pPr>
            <w:r w:rsidRPr="0080507B">
              <w:t>N/A</w:t>
            </w:r>
          </w:p>
        </w:tc>
        <w:tc>
          <w:tcPr>
            <w:tcW w:w="1139" w:type="dxa"/>
            <w:shd w:val="clear" w:color="auto" w:fill="auto"/>
            <w:noWrap/>
            <w:vAlign w:val="center"/>
          </w:tcPr>
          <w:p w14:paraId="019BDFBE" w14:textId="77777777" w:rsidR="005F4755" w:rsidRPr="0080507B" w:rsidRDefault="005F4755" w:rsidP="005F4755">
            <w:pPr>
              <w:pStyle w:val="TAC"/>
            </w:pPr>
            <w:r w:rsidRPr="0080507B">
              <w:t>-76.2</w:t>
            </w:r>
          </w:p>
        </w:tc>
        <w:tc>
          <w:tcPr>
            <w:tcW w:w="1136" w:type="dxa"/>
            <w:shd w:val="clear" w:color="auto" w:fill="auto"/>
            <w:noWrap/>
            <w:vAlign w:val="center"/>
          </w:tcPr>
          <w:p w14:paraId="53E32801"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C82A01B" w14:textId="77777777" w:rsidR="005F4755" w:rsidRPr="0080507B" w:rsidRDefault="005F4755" w:rsidP="005F4755">
            <w:pPr>
              <w:pStyle w:val="TAC"/>
            </w:pPr>
            <w:r w:rsidRPr="0080507B">
              <w:t>-</w:t>
            </w:r>
          </w:p>
        </w:tc>
        <w:tc>
          <w:tcPr>
            <w:tcW w:w="862" w:type="dxa"/>
            <w:shd w:val="clear" w:color="auto" w:fill="auto"/>
            <w:vAlign w:val="center"/>
          </w:tcPr>
          <w:p w14:paraId="4A4506C5" w14:textId="77777777" w:rsidR="005F4755" w:rsidRPr="0080507B" w:rsidRDefault="005F4755" w:rsidP="005F4755">
            <w:pPr>
              <w:pStyle w:val="TAC"/>
            </w:pPr>
            <w:r w:rsidRPr="0080507B">
              <w:t>-</w:t>
            </w:r>
          </w:p>
        </w:tc>
        <w:tc>
          <w:tcPr>
            <w:tcW w:w="1002" w:type="dxa"/>
            <w:shd w:val="clear" w:color="auto" w:fill="auto"/>
            <w:vAlign w:val="center"/>
          </w:tcPr>
          <w:p w14:paraId="5521A109" w14:textId="77777777" w:rsidR="005F4755" w:rsidRPr="0080507B" w:rsidRDefault="005F4755" w:rsidP="005F4755">
            <w:pPr>
              <w:pStyle w:val="TAC"/>
            </w:pPr>
            <w:r w:rsidRPr="0080507B">
              <w:t>FDD</w:t>
            </w:r>
          </w:p>
        </w:tc>
        <w:tc>
          <w:tcPr>
            <w:tcW w:w="716" w:type="dxa"/>
            <w:shd w:val="clear" w:color="auto" w:fill="auto"/>
            <w:vAlign w:val="center"/>
          </w:tcPr>
          <w:p w14:paraId="062BBE93" w14:textId="77777777" w:rsidR="005F4755" w:rsidRPr="0080507B" w:rsidRDefault="005F4755" w:rsidP="005F4755">
            <w:pPr>
              <w:pStyle w:val="TAC"/>
            </w:pPr>
            <w:r w:rsidRPr="0080507B">
              <w:rPr>
                <w:rFonts w:eastAsia="MS Mincho"/>
              </w:rPr>
              <w:t>IMD3</w:t>
            </w:r>
          </w:p>
        </w:tc>
        <w:tc>
          <w:tcPr>
            <w:tcW w:w="850" w:type="dxa"/>
          </w:tcPr>
          <w:p w14:paraId="573ABAE2" w14:textId="77777777" w:rsidR="005F4755" w:rsidRPr="0080507B" w:rsidRDefault="005F4755" w:rsidP="005F4755">
            <w:pPr>
              <w:pStyle w:val="TAC"/>
            </w:pPr>
          </w:p>
        </w:tc>
      </w:tr>
      <w:tr w:rsidR="005F4755" w:rsidRPr="0080507B" w14:paraId="0EE5C8FB" w14:textId="77777777" w:rsidTr="00DB2B7D">
        <w:trPr>
          <w:trHeight w:val="54"/>
        </w:trPr>
        <w:tc>
          <w:tcPr>
            <w:tcW w:w="1993" w:type="dxa"/>
            <w:vMerge/>
            <w:shd w:val="clear" w:color="auto" w:fill="auto"/>
            <w:vAlign w:val="center"/>
          </w:tcPr>
          <w:p w14:paraId="0A3A0349" w14:textId="77777777" w:rsidR="005F4755" w:rsidRPr="0080507B" w:rsidRDefault="005F4755" w:rsidP="005F4755">
            <w:pPr>
              <w:pStyle w:val="TAC"/>
            </w:pPr>
          </w:p>
        </w:tc>
        <w:tc>
          <w:tcPr>
            <w:tcW w:w="716" w:type="dxa"/>
            <w:vMerge/>
            <w:vAlign w:val="center"/>
          </w:tcPr>
          <w:p w14:paraId="6E9CB7C6" w14:textId="77777777" w:rsidR="005F4755" w:rsidRPr="0080507B" w:rsidRDefault="005F4755" w:rsidP="005F4755">
            <w:pPr>
              <w:pStyle w:val="TAC"/>
            </w:pPr>
          </w:p>
        </w:tc>
        <w:tc>
          <w:tcPr>
            <w:tcW w:w="1000" w:type="dxa"/>
            <w:shd w:val="clear" w:color="auto" w:fill="auto"/>
            <w:vAlign w:val="center"/>
          </w:tcPr>
          <w:p w14:paraId="0D4316DE" w14:textId="77777777" w:rsidR="005F4755" w:rsidRPr="0080507B" w:rsidRDefault="005F4755" w:rsidP="005F4755">
            <w:pPr>
              <w:pStyle w:val="TAC"/>
            </w:pPr>
            <w:r w:rsidRPr="0080507B">
              <w:t>20</w:t>
            </w:r>
          </w:p>
        </w:tc>
        <w:tc>
          <w:tcPr>
            <w:tcW w:w="861" w:type="dxa"/>
            <w:shd w:val="clear" w:color="auto" w:fill="auto"/>
            <w:noWrap/>
            <w:vAlign w:val="center"/>
          </w:tcPr>
          <w:p w14:paraId="61D0F539" w14:textId="77777777" w:rsidR="005F4755" w:rsidRPr="0080507B" w:rsidRDefault="005F4755" w:rsidP="005F4755">
            <w:pPr>
              <w:pStyle w:val="TAC"/>
            </w:pPr>
            <w:r w:rsidRPr="0080507B">
              <w:t>N/A</w:t>
            </w:r>
          </w:p>
        </w:tc>
        <w:tc>
          <w:tcPr>
            <w:tcW w:w="1139" w:type="dxa"/>
            <w:shd w:val="clear" w:color="auto" w:fill="auto"/>
            <w:noWrap/>
            <w:vAlign w:val="center"/>
          </w:tcPr>
          <w:p w14:paraId="285C7CD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7F2E754F"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45747CB" w14:textId="77777777" w:rsidR="005F4755" w:rsidRPr="0080507B" w:rsidRDefault="005F4755" w:rsidP="005F4755">
            <w:pPr>
              <w:pStyle w:val="TAC"/>
            </w:pPr>
            <w:r w:rsidRPr="0080507B">
              <w:t>-</w:t>
            </w:r>
          </w:p>
        </w:tc>
        <w:tc>
          <w:tcPr>
            <w:tcW w:w="862" w:type="dxa"/>
            <w:shd w:val="clear" w:color="auto" w:fill="auto"/>
            <w:vAlign w:val="center"/>
          </w:tcPr>
          <w:p w14:paraId="136A0666" w14:textId="77777777" w:rsidR="005F4755" w:rsidRPr="0080507B" w:rsidRDefault="005F4755" w:rsidP="005F4755">
            <w:pPr>
              <w:pStyle w:val="TAC"/>
            </w:pPr>
            <w:r w:rsidRPr="0080507B">
              <w:t>-</w:t>
            </w:r>
          </w:p>
        </w:tc>
        <w:tc>
          <w:tcPr>
            <w:tcW w:w="1002" w:type="dxa"/>
            <w:shd w:val="clear" w:color="auto" w:fill="auto"/>
            <w:vAlign w:val="center"/>
          </w:tcPr>
          <w:p w14:paraId="65842DC0" w14:textId="77777777" w:rsidR="005F4755" w:rsidRPr="0080507B" w:rsidRDefault="005F4755" w:rsidP="005F4755">
            <w:pPr>
              <w:pStyle w:val="TAC"/>
            </w:pPr>
            <w:r w:rsidRPr="0080507B">
              <w:t>FDD</w:t>
            </w:r>
          </w:p>
        </w:tc>
        <w:tc>
          <w:tcPr>
            <w:tcW w:w="716" w:type="dxa"/>
            <w:shd w:val="clear" w:color="auto" w:fill="auto"/>
            <w:vAlign w:val="center"/>
          </w:tcPr>
          <w:p w14:paraId="1ADC0F85" w14:textId="77777777" w:rsidR="005F4755" w:rsidRPr="0080507B" w:rsidRDefault="005F4755" w:rsidP="005F4755">
            <w:pPr>
              <w:pStyle w:val="TAC"/>
            </w:pPr>
            <w:r w:rsidRPr="0080507B">
              <w:t>N/A</w:t>
            </w:r>
          </w:p>
        </w:tc>
        <w:tc>
          <w:tcPr>
            <w:tcW w:w="850" w:type="dxa"/>
          </w:tcPr>
          <w:p w14:paraId="074C22F5" w14:textId="77777777" w:rsidR="005F4755" w:rsidRPr="0080507B" w:rsidRDefault="005F4755" w:rsidP="005F4755">
            <w:pPr>
              <w:pStyle w:val="TAC"/>
            </w:pPr>
          </w:p>
        </w:tc>
      </w:tr>
      <w:tr w:rsidR="005F4755" w:rsidRPr="0080507B" w14:paraId="536F1EB5" w14:textId="77777777" w:rsidTr="00DB2B7D">
        <w:trPr>
          <w:trHeight w:val="54"/>
        </w:trPr>
        <w:tc>
          <w:tcPr>
            <w:tcW w:w="1993" w:type="dxa"/>
            <w:vMerge/>
            <w:shd w:val="clear" w:color="auto" w:fill="auto"/>
            <w:vAlign w:val="center"/>
          </w:tcPr>
          <w:p w14:paraId="205BEC99" w14:textId="77777777" w:rsidR="005F4755" w:rsidRPr="0080507B" w:rsidRDefault="005F4755" w:rsidP="005F4755">
            <w:pPr>
              <w:pStyle w:val="TAC"/>
            </w:pPr>
          </w:p>
        </w:tc>
        <w:tc>
          <w:tcPr>
            <w:tcW w:w="716" w:type="dxa"/>
            <w:vMerge/>
            <w:vAlign w:val="center"/>
          </w:tcPr>
          <w:p w14:paraId="019071E4" w14:textId="77777777" w:rsidR="005F4755" w:rsidRPr="0080507B" w:rsidRDefault="005F4755" w:rsidP="005F4755">
            <w:pPr>
              <w:pStyle w:val="TAC"/>
            </w:pPr>
          </w:p>
        </w:tc>
        <w:tc>
          <w:tcPr>
            <w:tcW w:w="1000" w:type="dxa"/>
            <w:shd w:val="clear" w:color="auto" w:fill="auto"/>
            <w:vAlign w:val="center"/>
          </w:tcPr>
          <w:p w14:paraId="1D6DF62C" w14:textId="77777777" w:rsidR="005F4755" w:rsidRPr="0080507B" w:rsidRDefault="005F4755" w:rsidP="005F4755">
            <w:pPr>
              <w:pStyle w:val="TAC"/>
            </w:pPr>
            <w:r w:rsidRPr="0080507B">
              <w:t>n8</w:t>
            </w:r>
          </w:p>
        </w:tc>
        <w:tc>
          <w:tcPr>
            <w:tcW w:w="861" w:type="dxa"/>
            <w:shd w:val="clear" w:color="auto" w:fill="auto"/>
            <w:noWrap/>
            <w:vAlign w:val="center"/>
          </w:tcPr>
          <w:p w14:paraId="1E89AE42" w14:textId="77777777" w:rsidR="005F4755" w:rsidRPr="0080507B" w:rsidRDefault="005F4755" w:rsidP="005F4755">
            <w:pPr>
              <w:pStyle w:val="TAC"/>
            </w:pPr>
            <w:r w:rsidRPr="0080507B">
              <w:t>15</w:t>
            </w:r>
          </w:p>
        </w:tc>
        <w:tc>
          <w:tcPr>
            <w:tcW w:w="1139" w:type="dxa"/>
            <w:shd w:val="clear" w:color="auto" w:fill="auto"/>
            <w:noWrap/>
            <w:vAlign w:val="center"/>
          </w:tcPr>
          <w:p w14:paraId="22EEE8C4"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2646DA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1D0461A" w14:textId="77777777" w:rsidR="005F4755" w:rsidRPr="0080507B" w:rsidRDefault="005F4755" w:rsidP="005F4755">
            <w:pPr>
              <w:pStyle w:val="TAC"/>
            </w:pPr>
            <w:r w:rsidRPr="0080507B">
              <w:t>-</w:t>
            </w:r>
          </w:p>
        </w:tc>
        <w:tc>
          <w:tcPr>
            <w:tcW w:w="862" w:type="dxa"/>
            <w:shd w:val="clear" w:color="auto" w:fill="auto"/>
            <w:vAlign w:val="center"/>
          </w:tcPr>
          <w:p w14:paraId="4E1E10BC" w14:textId="77777777" w:rsidR="005F4755" w:rsidRPr="0080507B" w:rsidRDefault="005F4755" w:rsidP="005F4755">
            <w:pPr>
              <w:pStyle w:val="TAC"/>
            </w:pPr>
            <w:r w:rsidRPr="0080507B">
              <w:t>-</w:t>
            </w:r>
          </w:p>
        </w:tc>
        <w:tc>
          <w:tcPr>
            <w:tcW w:w="1002" w:type="dxa"/>
            <w:shd w:val="clear" w:color="auto" w:fill="auto"/>
            <w:vAlign w:val="center"/>
          </w:tcPr>
          <w:p w14:paraId="7274EC76" w14:textId="77777777" w:rsidR="005F4755" w:rsidRPr="0080507B" w:rsidRDefault="005F4755" w:rsidP="005F4755">
            <w:pPr>
              <w:pStyle w:val="TAC"/>
            </w:pPr>
            <w:r w:rsidRPr="0080507B">
              <w:t>FDD</w:t>
            </w:r>
          </w:p>
        </w:tc>
        <w:tc>
          <w:tcPr>
            <w:tcW w:w="716" w:type="dxa"/>
            <w:shd w:val="clear" w:color="auto" w:fill="auto"/>
            <w:vAlign w:val="center"/>
          </w:tcPr>
          <w:p w14:paraId="0AA067DA" w14:textId="77777777" w:rsidR="005F4755" w:rsidRPr="0080507B" w:rsidRDefault="005F4755" w:rsidP="005F4755">
            <w:pPr>
              <w:pStyle w:val="TAC"/>
            </w:pPr>
            <w:r w:rsidRPr="0080507B">
              <w:t>N/A</w:t>
            </w:r>
          </w:p>
        </w:tc>
        <w:tc>
          <w:tcPr>
            <w:tcW w:w="850" w:type="dxa"/>
          </w:tcPr>
          <w:p w14:paraId="46BCC8C6" w14:textId="77777777" w:rsidR="005F4755" w:rsidRPr="0080507B" w:rsidRDefault="005F4755" w:rsidP="005F4755">
            <w:pPr>
              <w:pStyle w:val="TAC"/>
            </w:pPr>
          </w:p>
        </w:tc>
      </w:tr>
      <w:tr w:rsidR="005F4755" w:rsidRPr="0080507B" w14:paraId="0BE5B084" w14:textId="77777777" w:rsidTr="00DB2B7D">
        <w:trPr>
          <w:trHeight w:val="54"/>
        </w:trPr>
        <w:tc>
          <w:tcPr>
            <w:tcW w:w="1993" w:type="dxa"/>
            <w:vMerge/>
            <w:shd w:val="clear" w:color="auto" w:fill="auto"/>
            <w:vAlign w:val="center"/>
          </w:tcPr>
          <w:p w14:paraId="68F9EA3B" w14:textId="77777777" w:rsidR="005F4755" w:rsidRPr="0080507B" w:rsidRDefault="005F4755" w:rsidP="005F4755">
            <w:pPr>
              <w:pStyle w:val="TAC"/>
            </w:pPr>
          </w:p>
        </w:tc>
        <w:tc>
          <w:tcPr>
            <w:tcW w:w="716" w:type="dxa"/>
            <w:vMerge w:val="restart"/>
            <w:vAlign w:val="center"/>
          </w:tcPr>
          <w:p w14:paraId="569BC986" w14:textId="77777777" w:rsidR="005F4755" w:rsidRPr="0080507B" w:rsidRDefault="005F4755" w:rsidP="005F4755">
            <w:pPr>
              <w:pStyle w:val="TAC"/>
            </w:pPr>
            <w:r w:rsidRPr="0080507B">
              <w:t>3</w:t>
            </w:r>
          </w:p>
        </w:tc>
        <w:tc>
          <w:tcPr>
            <w:tcW w:w="1000" w:type="dxa"/>
            <w:shd w:val="clear" w:color="auto" w:fill="auto"/>
            <w:vAlign w:val="center"/>
          </w:tcPr>
          <w:p w14:paraId="318F0FB1" w14:textId="77777777" w:rsidR="005F4755" w:rsidRPr="0080507B" w:rsidRDefault="005F4755" w:rsidP="005F4755">
            <w:pPr>
              <w:pStyle w:val="TAC"/>
            </w:pPr>
            <w:r w:rsidRPr="0080507B">
              <w:t>7</w:t>
            </w:r>
          </w:p>
        </w:tc>
        <w:tc>
          <w:tcPr>
            <w:tcW w:w="861" w:type="dxa"/>
            <w:shd w:val="clear" w:color="auto" w:fill="auto"/>
            <w:noWrap/>
            <w:vAlign w:val="center"/>
          </w:tcPr>
          <w:p w14:paraId="5859D65C" w14:textId="77777777" w:rsidR="005F4755" w:rsidRPr="0080507B" w:rsidRDefault="005F4755" w:rsidP="005F4755">
            <w:pPr>
              <w:pStyle w:val="TAC"/>
            </w:pPr>
            <w:r w:rsidRPr="0080507B">
              <w:t>N/A</w:t>
            </w:r>
          </w:p>
        </w:tc>
        <w:tc>
          <w:tcPr>
            <w:tcW w:w="1139" w:type="dxa"/>
            <w:shd w:val="clear" w:color="auto" w:fill="auto"/>
            <w:noWrap/>
            <w:vAlign w:val="center"/>
          </w:tcPr>
          <w:p w14:paraId="09817831" w14:textId="77777777" w:rsidR="005F4755" w:rsidRPr="0080507B" w:rsidRDefault="005F4755" w:rsidP="005F4755">
            <w:pPr>
              <w:pStyle w:val="TAC"/>
            </w:pPr>
            <w:r w:rsidRPr="0080507B">
              <w:t>-78.5</w:t>
            </w:r>
          </w:p>
        </w:tc>
        <w:tc>
          <w:tcPr>
            <w:tcW w:w="1136" w:type="dxa"/>
            <w:shd w:val="clear" w:color="auto" w:fill="auto"/>
            <w:noWrap/>
            <w:vAlign w:val="center"/>
          </w:tcPr>
          <w:p w14:paraId="46ECB170"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015FF407" w14:textId="77777777" w:rsidR="005F4755" w:rsidRPr="0080507B" w:rsidRDefault="005F4755" w:rsidP="005F4755">
            <w:pPr>
              <w:pStyle w:val="TAC"/>
            </w:pPr>
            <w:r w:rsidRPr="0080507B">
              <w:t>-</w:t>
            </w:r>
          </w:p>
        </w:tc>
        <w:tc>
          <w:tcPr>
            <w:tcW w:w="862" w:type="dxa"/>
            <w:shd w:val="clear" w:color="auto" w:fill="auto"/>
            <w:vAlign w:val="center"/>
          </w:tcPr>
          <w:p w14:paraId="592157F4" w14:textId="77777777" w:rsidR="005F4755" w:rsidRPr="0080507B" w:rsidRDefault="005F4755" w:rsidP="005F4755">
            <w:pPr>
              <w:pStyle w:val="TAC"/>
            </w:pPr>
            <w:r w:rsidRPr="0080507B">
              <w:t>-</w:t>
            </w:r>
          </w:p>
        </w:tc>
        <w:tc>
          <w:tcPr>
            <w:tcW w:w="1002" w:type="dxa"/>
            <w:shd w:val="clear" w:color="auto" w:fill="auto"/>
            <w:vAlign w:val="center"/>
          </w:tcPr>
          <w:p w14:paraId="6F381A4F" w14:textId="77777777" w:rsidR="005F4755" w:rsidRPr="0080507B" w:rsidRDefault="005F4755" w:rsidP="005F4755">
            <w:pPr>
              <w:pStyle w:val="TAC"/>
            </w:pPr>
            <w:r w:rsidRPr="0080507B">
              <w:t>FDD</w:t>
            </w:r>
          </w:p>
        </w:tc>
        <w:tc>
          <w:tcPr>
            <w:tcW w:w="716" w:type="dxa"/>
            <w:shd w:val="clear" w:color="auto" w:fill="auto"/>
            <w:vAlign w:val="center"/>
          </w:tcPr>
          <w:p w14:paraId="565638DE" w14:textId="77777777" w:rsidR="005F4755" w:rsidRPr="0080507B" w:rsidRDefault="005F4755" w:rsidP="005F4755">
            <w:pPr>
              <w:pStyle w:val="TAC"/>
            </w:pPr>
            <w:r w:rsidRPr="0080507B">
              <w:rPr>
                <w:rFonts w:eastAsia="MS Mincho"/>
              </w:rPr>
              <w:t>IMD3</w:t>
            </w:r>
          </w:p>
        </w:tc>
        <w:tc>
          <w:tcPr>
            <w:tcW w:w="850" w:type="dxa"/>
          </w:tcPr>
          <w:p w14:paraId="44D07357" w14:textId="77777777" w:rsidR="005F4755" w:rsidRPr="0080507B" w:rsidRDefault="005F4755" w:rsidP="005F4755">
            <w:pPr>
              <w:pStyle w:val="TAC"/>
            </w:pPr>
          </w:p>
        </w:tc>
      </w:tr>
      <w:tr w:rsidR="005F4755" w:rsidRPr="0080507B" w14:paraId="38B55F5C" w14:textId="77777777" w:rsidTr="00DB2B7D">
        <w:trPr>
          <w:trHeight w:val="54"/>
        </w:trPr>
        <w:tc>
          <w:tcPr>
            <w:tcW w:w="1993" w:type="dxa"/>
            <w:vMerge/>
            <w:shd w:val="clear" w:color="auto" w:fill="auto"/>
            <w:vAlign w:val="center"/>
          </w:tcPr>
          <w:p w14:paraId="05B17E9D" w14:textId="77777777" w:rsidR="005F4755" w:rsidRPr="0080507B" w:rsidRDefault="005F4755" w:rsidP="005F4755">
            <w:pPr>
              <w:pStyle w:val="TAC"/>
            </w:pPr>
          </w:p>
        </w:tc>
        <w:tc>
          <w:tcPr>
            <w:tcW w:w="716" w:type="dxa"/>
            <w:vMerge/>
            <w:vAlign w:val="center"/>
          </w:tcPr>
          <w:p w14:paraId="05530B87" w14:textId="77777777" w:rsidR="005F4755" w:rsidRPr="0080507B" w:rsidRDefault="005F4755" w:rsidP="005F4755">
            <w:pPr>
              <w:pStyle w:val="TAC"/>
            </w:pPr>
          </w:p>
        </w:tc>
        <w:tc>
          <w:tcPr>
            <w:tcW w:w="1000" w:type="dxa"/>
            <w:shd w:val="clear" w:color="auto" w:fill="auto"/>
            <w:vAlign w:val="center"/>
          </w:tcPr>
          <w:p w14:paraId="5DEE0040" w14:textId="77777777" w:rsidR="005F4755" w:rsidRPr="0080507B" w:rsidRDefault="005F4755" w:rsidP="005F4755">
            <w:pPr>
              <w:pStyle w:val="TAC"/>
            </w:pPr>
            <w:r w:rsidRPr="0080507B">
              <w:t>20</w:t>
            </w:r>
          </w:p>
        </w:tc>
        <w:tc>
          <w:tcPr>
            <w:tcW w:w="861" w:type="dxa"/>
            <w:shd w:val="clear" w:color="auto" w:fill="auto"/>
            <w:noWrap/>
            <w:vAlign w:val="center"/>
          </w:tcPr>
          <w:p w14:paraId="0E8C78A9" w14:textId="77777777" w:rsidR="005F4755" w:rsidRPr="0080507B" w:rsidRDefault="005F4755" w:rsidP="005F4755">
            <w:pPr>
              <w:pStyle w:val="TAC"/>
            </w:pPr>
            <w:r w:rsidRPr="0080507B">
              <w:t>N/A</w:t>
            </w:r>
          </w:p>
        </w:tc>
        <w:tc>
          <w:tcPr>
            <w:tcW w:w="1139" w:type="dxa"/>
            <w:shd w:val="clear" w:color="auto" w:fill="auto"/>
            <w:noWrap/>
            <w:vAlign w:val="center"/>
          </w:tcPr>
          <w:p w14:paraId="3DFDA3F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68819E4"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E560D87" w14:textId="77777777" w:rsidR="005F4755" w:rsidRPr="0080507B" w:rsidRDefault="005F4755" w:rsidP="005F4755">
            <w:pPr>
              <w:pStyle w:val="TAC"/>
            </w:pPr>
            <w:r w:rsidRPr="0080507B">
              <w:t>-</w:t>
            </w:r>
          </w:p>
        </w:tc>
        <w:tc>
          <w:tcPr>
            <w:tcW w:w="862" w:type="dxa"/>
            <w:shd w:val="clear" w:color="auto" w:fill="auto"/>
            <w:vAlign w:val="center"/>
          </w:tcPr>
          <w:p w14:paraId="7651DBBE" w14:textId="77777777" w:rsidR="005F4755" w:rsidRPr="0080507B" w:rsidRDefault="005F4755" w:rsidP="005F4755">
            <w:pPr>
              <w:pStyle w:val="TAC"/>
            </w:pPr>
            <w:r w:rsidRPr="0080507B">
              <w:t>-</w:t>
            </w:r>
          </w:p>
        </w:tc>
        <w:tc>
          <w:tcPr>
            <w:tcW w:w="1002" w:type="dxa"/>
            <w:shd w:val="clear" w:color="auto" w:fill="auto"/>
            <w:vAlign w:val="center"/>
          </w:tcPr>
          <w:p w14:paraId="3D67F0D9" w14:textId="77777777" w:rsidR="005F4755" w:rsidRPr="0080507B" w:rsidRDefault="005F4755" w:rsidP="005F4755">
            <w:pPr>
              <w:pStyle w:val="TAC"/>
            </w:pPr>
            <w:r w:rsidRPr="0080507B">
              <w:t>FDD</w:t>
            </w:r>
          </w:p>
        </w:tc>
        <w:tc>
          <w:tcPr>
            <w:tcW w:w="716" w:type="dxa"/>
            <w:shd w:val="clear" w:color="auto" w:fill="auto"/>
            <w:vAlign w:val="center"/>
          </w:tcPr>
          <w:p w14:paraId="578F932A" w14:textId="77777777" w:rsidR="005F4755" w:rsidRPr="0080507B" w:rsidRDefault="005F4755" w:rsidP="005F4755">
            <w:pPr>
              <w:pStyle w:val="TAC"/>
            </w:pPr>
            <w:r w:rsidRPr="0080507B">
              <w:t>N/A</w:t>
            </w:r>
          </w:p>
        </w:tc>
        <w:tc>
          <w:tcPr>
            <w:tcW w:w="850" w:type="dxa"/>
          </w:tcPr>
          <w:p w14:paraId="3A0DA666" w14:textId="77777777" w:rsidR="005F4755" w:rsidRPr="0080507B" w:rsidRDefault="005F4755" w:rsidP="005F4755">
            <w:pPr>
              <w:pStyle w:val="TAC"/>
            </w:pPr>
          </w:p>
        </w:tc>
      </w:tr>
      <w:tr w:rsidR="005F4755" w:rsidRPr="0080507B" w14:paraId="4828C05E" w14:textId="77777777" w:rsidTr="00DB2B7D">
        <w:trPr>
          <w:trHeight w:val="54"/>
        </w:trPr>
        <w:tc>
          <w:tcPr>
            <w:tcW w:w="1993" w:type="dxa"/>
            <w:vMerge/>
            <w:shd w:val="clear" w:color="auto" w:fill="auto"/>
            <w:vAlign w:val="center"/>
          </w:tcPr>
          <w:p w14:paraId="21183121" w14:textId="77777777" w:rsidR="005F4755" w:rsidRPr="0080507B" w:rsidRDefault="005F4755" w:rsidP="005F4755">
            <w:pPr>
              <w:pStyle w:val="TAC"/>
            </w:pPr>
          </w:p>
        </w:tc>
        <w:tc>
          <w:tcPr>
            <w:tcW w:w="716" w:type="dxa"/>
            <w:vMerge/>
            <w:vAlign w:val="center"/>
          </w:tcPr>
          <w:p w14:paraId="38217743" w14:textId="77777777" w:rsidR="005F4755" w:rsidRPr="0080507B" w:rsidRDefault="005F4755" w:rsidP="005F4755">
            <w:pPr>
              <w:pStyle w:val="TAC"/>
            </w:pPr>
          </w:p>
        </w:tc>
        <w:tc>
          <w:tcPr>
            <w:tcW w:w="1000" w:type="dxa"/>
            <w:shd w:val="clear" w:color="auto" w:fill="auto"/>
            <w:vAlign w:val="center"/>
          </w:tcPr>
          <w:p w14:paraId="76E9089F" w14:textId="77777777" w:rsidR="005F4755" w:rsidRPr="0080507B" w:rsidRDefault="005F4755" w:rsidP="005F4755">
            <w:pPr>
              <w:pStyle w:val="TAC"/>
            </w:pPr>
            <w:r w:rsidRPr="0080507B">
              <w:t>n8</w:t>
            </w:r>
          </w:p>
        </w:tc>
        <w:tc>
          <w:tcPr>
            <w:tcW w:w="861" w:type="dxa"/>
            <w:shd w:val="clear" w:color="auto" w:fill="auto"/>
            <w:noWrap/>
            <w:vAlign w:val="center"/>
          </w:tcPr>
          <w:p w14:paraId="64FCC04F" w14:textId="77777777" w:rsidR="005F4755" w:rsidRPr="0080507B" w:rsidRDefault="005F4755" w:rsidP="005F4755">
            <w:pPr>
              <w:pStyle w:val="TAC"/>
            </w:pPr>
            <w:r w:rsidRPr="0080507B">
              <w:t>15</w:t>
            </w:r>
          </w:p>
        </w:tc>
        <w:tc>
          <w:tcPr>
            <w:tcW w:w="1139" w:type="dxa"/>
            <w:shd w:val="clear" w:color="auto" w:fill="auto"/>
            <w:noWrap/>
            <w:vAlign w:val="center"/>
          </w:tcPr>
          <w:p w14:paraId="4F6A7CF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3495A56"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701B7513" w14:textId="77777777" w:rsidR="005F4755" w:rsidRPr="0080507B" w:rsidRDefault="005F4755" w:rsidP="005F4755">
            <w:pPr>
              <w:pStyle w:val="TAC"/>
            </w:pPr>
            <w:r w:rsidRPr="0080507B">
              <w:t>-</w:t>
            </w:r>
          </w:p>
        </w:tc>
        <w:tc>
          <w:tcPr>
            <w:tcW w:w="862" w:type="dxa"/>
            <w:shd w:val="clear" w:color="auto" w:fill="auto"/>
            <w:vAlign w:val="center"/>
          </w:tcPr>
          <w:p w14:paraId="68673FF4" w14:textId="77777777" w:rsidR="005F4755" w:rsidRPr="0080507B" w:rsidRDefault="005F4755" w:rsidP="005F4755">
            <w:pPr>
              <w:pStyle w:val="TAC"/>
            </w:pPr>
            <w:r w:rsidRPr="0080507B">
              <w:t>-</w:t>
            </w:r>
          </w:p>
        </w:tc>
        <w:tc>
          <w:tcPr>
            <w:tcW w:w="1002" w:type="dxa"/>
            <w:shd w:val="clear" w:color="auto" w:fill="auto"/>
            <w:vAlign w:val="center"/>
          </w:tcPr>
          <w:p w14:paraId="5C0D5CC3" w14:textId="77777777" w:rsidR="005F4755" w:rsidRPr="0080507B" w:rsidRDefault="005F4755" w:rsidP="005F4755">
            <w:pPr>
              <w:pStyle w:val="TAC"/>
            </w:pPr>
            <w:r w:rsidRPr="0080507B">
              <w:t>FDD</w:t>
            </w:r>
          </w:p>
        </w:tc>
        <w:tc>
          <w:tcPr>
            <w:tcW w:w="716" w:type="dxa"/>
            <w:shd w:val="clear" w:color="auto" w:fill="auto"/>
            <w:vAlign w:val="center"/>
          </w:tcPr>
          <w:p w14:paraId="07AC9EFA" w14:textId="77777777" w:rsidR="005F4755" w:rsidRPr="0080507B" w:rsidRDefault="005F4755" w:rsidP="005F4755">
            <w:pPr>
              <w:pStyle w:val="TAC"/>
            </w:pPr>
            <w:r w:rsidRPr="0080507B">
              <w:t>N/A</w:t>
            </w:r>
          </w:p>
        </w:tc>
        <w:tc>
          <w:tcPr>
            <w:tcW w:w="850" w:type="dxa"/>
          </w:tcPr>
          <w:p w14:paraId="045B9326" w14:textId="77777777" w:rsidR="005F4755" w:rsidRPr="0080507B" w:rsidRDefault="005F4755" w:rsidP="005F4755">
            <w:pPr>
              <w:pStyle w:val="TAC"/>
            </w:pPr>
          </w:p>
        </w:tc>
      </w:tr>
      <w:tr w:rsidR="005F4755" w:rsidRPr="0080507B" w14:paraId="3CB430B0"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E68AC64" w14:textId="77777777" w:rsidR="005F4755" w:rsidRPr="0080507B" w:rsidRDefault="005F4755" w:rsidP="005F4755">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0AA54C9" w14:textId="77777777" w:rsidR="005F4755" w:rsidRPr="0080507B" w:rsidRDefault="005F4755" w:rsidP="005F4755">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83A8C4" w14:textId="77777777" w:rsidR="005F4755" w:rsidRPr="0080507B" w:rsidRDefault="005F4755" w:rsidP="005F475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EE49E2"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954568"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48C9C" w14:textId="77777777" w:rsidR="005F4755" w:rsidRPr="0080507B" w:rsidRDefault="005F4755" w:rsidP="005F4755">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310B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061B38"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4F173A"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3AC46B" w14:textId="77777777" w:rsidR="005F4755" w:rsidRPr="0080507B" w:rsidRDefault="005F4755" w:rsidP="005F475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D8E0720" w14:textId="77777777" w:rsidR="005F4755" w:rsidRPr="0080507B" w:rsidRDefault="005F4755" w:rsidP="005F4755">
            <w:pPr>
              <w:pStyle w:val="TAC"/>
            </w:pPr>
          </w:p>
        </w:tc>
      </w:tr>
      <w:tr w:rsidR="005F4755" w:rsidRPr="0080507B" w14:paraId="3BDE096B"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7BCB683"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B2B2FB" w14:textId="77777777" w:rsidR="005F4755" w:rsidRPr="0080507B" w:rsidRDefault="005F4755" w:rsidP="005F475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91688" w14:textId="77777777" w:rsidR="005F4755" w:rsidRPr="0080507B" w:rsidRDefault="005F4755" w:rsidP="005F475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3246F5"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D8FFE4"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DDB454"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5BE6F0"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58BC"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D3EC14"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4958F"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8BA3DB5" w14:textId="77777777" w:rsidR="005F4755" w:rsidRPr="0080507B" w:rsidRDefault="005F4755" w:rsidP="005F4755">
            <w:pPr>
              <w:pStyle w:val="TAC"/>
            </w:pPr>
          </w:p>
        </w:tc>
      </w:tr>
      <w:tr w:rsidR="005F4755" w:rsidRPr="0080507B" w14:paraId="5D09C355"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1C1E58"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C4F2F4" w14:textId="77777777" w:rsidR="005F4755" w:rsidRPr="0080507B" w:rsidRDefault="005F4755" w:rsidP="005F475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A96470"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7F08D0"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1CB2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5BB53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42F5B6"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D9357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4556C"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ADBF3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8D768C" w14:textId="77777777" w:rsidR="005F4755" w:rsidRPr="0080507B" w:rsidRDefault="005F4755" w:rsidP="005F4755">
            <w:pPr>
              <w:pStyle w:val="TAC"/>
            </w:pPr>
          </w:p>
        </w:tc>
      </w:tr>
      <w:tr w:rsidR="005F4755" w:rsidRPr="0080507B" w14:paraId="55A5FDA0" w14:textId="77777777" w:rsidTr="00DB2B7D">
        <w:trPr>
          <w:trHeight w:val="54"/>
        </w:trPr>
        <w:tc>
          <w:tcPr>
            <w:tcW w:w="1993" w:type="dxa"/>
            <w:vMerge w:val="restart"/>
            <w:shd w:val="clear" w:color="auto" w:fill="auto"/>
            <w:vAlign w:val="center"/>
          </w:tcPr>
          <w:p w14:paraId="5A9771FD" w14:textId="77777777" w:rsidR="005F4755" w:rsidRPr="0080507B" w:rsidRDefault="005F4755" w:rsidP="005F4755">
            <w:pPr>
              <w:pStyle w:val="TAC"/>
            </w:pPr>
            <w:r w:rsidRPr="0080507B">
              <w:t>DC_7A-20A_n78A</w:t>
            </w:r>
          </w:p>
        </w:tc>
        <w:tc>
          <w:tcPr>
            <w:tcW w:w="716" w:type="dxa"/>
            <w:vMerge w:val="restart"/>
            <w:vAlign w:val="center"/>
          </w:tcPr>
          <w:p w14:paraId="7EFCD624" w14:textId="77777777" w:rsidR="005F4755" w:rsidRPr="0080507B" w:rsidRDefault="005F4755" w:rsidP="005F4755">
            <w:pPr>
              <w:pStyle w:val="TAC"/>
            </w:pPr>
            <w:r w:rsidRPr="0080507B">
              <w:t>1</w:t>
            </w:r>
          </w:p>
        </w:tc>
        <w:tc>
          <w:tcPr>
            <w:tcW w:w="1000" w:type="dxa"/>
            <w:shd w:val="clear" w:color="auto" w:fill="auto"/>
            <w:vAlign w:val="center"/>
          </w:tcPr>
          <w:p w14:paraId="44B01E1C" w14:textId="77777777" w:rsidR="005F4755" w:rsidRPr="0080507B" w:rsidRDefault="005F4755" w:rsidP="005F4755">
            <w:pPr>
              <w:pStyle w:val="TAC"/>
            </w:pPr>
            <w:r w:rsidRPr="0080507B">
              <w:t>7</w:t>
            </w:r>
          </w:p>
        </w:tc>
        <w:tc>
          <w:tcPr>
            <w:tcW w:w="861" w:type="dxa"/>
            <w:shd w:val="clear" w:color="auto" w:fill="auto"/>
            <w:noWrap/>
            <w:vAlign w:val="center"/>
          </w:tcPr>
          <w:p w14:paraId="337FFBE7" w14:textId="77777777" w:rsidR="005F4755" w:rsidRPr="0080507B" w:rsidRDefault="005F4755" w:rsidP="005F4755">
            <w:pPr>
              <w:pStyle w:val="TAC"/>
            </w:pPr>
            <w:r w:rsidRPr="0080507B">
              <w:t>N/A</w:t>
            </w:r>
          </w:p>
        </w:tc>
        <w:tc>
          <w:tcPr>
            <w:tcW w:w="1139" w:type="dxa"/>
            <w:shd w:val="clear" w:color="auto" w:fill="auto"/>
            <w:noWrap/>
            <w:vAlign w:val="center"/>
          </w:tcPr>
          <w:p w14:paraId="4FEF9DB1"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68161CC"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C91A86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AF724DB"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64DB56F" w14:textId="77777777" w:rsidR="005F4755" w:rsidRPr="0080507B" w:rsidRDefault="005F4755" w:rsidP="005F4755">
            <w:pPr>
              <w:pStyle w:val="TAC"/>
            </w:pPr>
            <w:r w:rsidRPr="0080507B">
              <w:t>FDD</w:t>
            </w:r>
          </w:p>
        </w:tc>
        <w:tc>
          <w:tcPr>
            <w:tcW w:w="716" w:type="dxa"/>
            <w:shd w:val="clear" w:color="auto" w:fill="auto"/>
            <w:vAlign w:val="center"/>
          </w:tcPr>
          <w:p w14:paraId="3E362EED" w14:textId="77777777" w:rsidR="005F4755" w:rsidRPr="0080507B" w:rsidRDefault="005F4755" w:rsidP="005F4755">
            <w:pPr>
              <w:pStyle w:val="TAC"/>
            </w:pPr>
            <w:r w:rsidRPr="0080507B">
              <w:t>N/A</w:t>
            </w:r>
          </w:p>
        </w:tc>
        <w:tc>
          <w:tcPr>
            <w:tcW w:w="850" w:type="dxa"/>
          </w:tcPr>
          <w:p w14:paraId="3FB31E80" w14:textId="77777777" w:rsidR="005F4755" w:rsidRPr="0080507B" w:rsidRDefault="005F4755" w:rsidP="005F4755">
            <w:pPr>
              <w:keepNext/>
              <w:keepLines/>
              <w:spacing w:after="0"/>
              <w:jc w:val="center"/>
            </w:pPr>
          </w:p>
        </w:tc>
      </w:tr>
      <w:tr w:rsidR="005F4755" w:rsidRPr="0080507B" w14:paraId="1C5D3566" w14:textId="77777777" w:rsidTr="00DB2B7D">
        <w:trPr>
          <w:trHeight w:val="54"/>
        </w:trPr>
        <w:tc>
          <w:tcPr>
            <w:tcW w:w="1993" w:type="dxa"/>
            <w:vMerge/>
            <w:shd w:val="clear" w:color="auto" w:fill="auto"/>
            <w:vAlign w:val="center"/>
          </w:tcPr>
          <w:p w14:paraId="5BFFB6E5" w14:textId="77777777" w:rsidR="005F4755" w:rsidRPr="0080507B" w:rsidRDefault="005F4755" w:rsidP="005F4755">
            <w:pPr>
              <w:pStyle w:val="TAC"/>
            </w:pPr>
          </w:p>
        </w:tc>
        <w:tc>
          <w:tcPr>
            <w:tcW w:w="716" w:type="dxa"/>
            <w:vMerge/>
            <w:vAlign w:val="center"/>
          </w:tcPr>
          <w:p w14:paraId="7C184BE0" w14:textId="77777777" w:rsidR="005F4755" w:rsidRPr="0080507B" w:rsidRDefault="005F4755" w:rsidP="005F4755">
            <w:pPr>
              <w:pStyle w:val="TAC"/>
            </w:pPr>
          </w:p>
        </w:tc>
        <w:tc>
          <w:tcPr>
            <w:tcW w:w="1000" w:type="dxa"/>
            <w:shd w:val="clear" w:color="auto" w:fill="auto"/>
            <w:vAlign w:val="center"/>
          </w:tcPr>
          <w:p w14:paraId="4B23C4AA" w14:textId="77777777" w:rsidR="005F4755" w:rsidRPr="0080507B" w:rsidRDefault="005F4755" w:rsidP="005F4755">
            <w:pPr>
              <w:pStyle w:val="TAC"/>
            </w:pPr>
            <w:r w:rsidRPr="0080507B">
              <w:t>20</w:t>
            </w:r>
          </w:p>
        </w:tc>
        <w:tc>
          <w:tcPr>
            <w:tcW w:w="861" w:type="dxa"/>
            <w:shd w:val="clear" w:color="auto" w:fill="auto"/>
            <w:noWrap/>
            <w:vAlign w:val="center"/>
          </w:tcPr>
          <w:p w14:paraId="363C8400" w14:textId="77777777" w:rsidR="005F4755" w:rsidRPr="0080507B" w:rsidRDefault="005F4755" w:rsidP="005F4755">
            <w:pPr>
              <w:pStyle w:val="TAC"/>
            </w:pPr>
            <w:r w:rsidRPr="0080507B">
              <w:t>N/A</w:t>
            </w:r>
          </w:p>
        </w:tc>
        <w:tc>
          <w:tcPr>
            <w:tcW w:w="1139" w:type="dxa"/>
            <w:shd w:val="clear" w:color="auto" w:fill="auto"/>
            <w:noWrap/>
            <w:vAlign w:val="center"/>
          </w:tcPr>
          <w:p w14:paraId="4AA0D076" w14:textId="77777777" w:rsidR="005F4755" w:rsidRPr="0080507B" w:rsidRDefault="005F4755" w:rsidP="005F4755">
            <w:pPr>
              <w:pStyle w:val="TAC"/>
            </w:pPr>
            <w:r w:rsidRPr="0080507B">
              <w:t>-65.8</w:t>
            </w:r>
          </w:p>
        </w:tc>
        <w:tc>
          <w:tcPr>
            <w:tcW w:w="1136" w:type="dxa"/>
            <w:shd w:val="clear" w:color="auto" w:fill="auto"/>
            <w:noWrap/>
            <w:vAlign w:val="center"/>
          </w:tcPr>
          <w:p w14:paraId="166A1E4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0175FDC"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BC52FE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6CB4E23" w14:textId="77777777" w:rsidR="005F4755" w:rsidRPr="0080507B" w:rsidRDefault="005F4755" w:rsidP="005F4755">
            <w:pPr>
              <w:pStyle w:val="TAC"/>
            </w:pPr>
            <w:r w:rsidRPr="0080507B">
              <w:t>FDD</w:t>
            </w:r>
          </w:p>
        </w:tc>
        <w:tc>
          <w:tcPr>
            <w:tcW w:w="716" w:type="dxa"/>
            <w:shd w:val="clear" w:color="auto" w:fill="auto"/>
            <w:vAlign w:val="center"/>
          </w:tcPr>
          <w:p w14:paraId="70819C68" w14:textId="77777777" w:rsidR="005F4755" w:rsidRPr="0080507B" w:rsidRDefault="005F4755" w:rsidP="005F4755">
            <w:pPr>
              <w:pStyle w:val="TAC"/>
            </w:pPr>
            <w:r w:rsidRPr="0080507B">
              <w:t>IMD2</w:t>
            </w:r>
          </w:p>
        </w:tc>
        <w:tc>
          <w:tcPr>
            <w:tcW w:w="850" w:type="dxa"/>
          </w:tcPr>
          <w:p w14:paraId="375A4030" w14:textId="77777777" w:rsidR="005F4755" w:rsidRPr="0080507B" w:rsidRDefault="005F4755" w:rsidP="005F4755">
            <w:pPr>
              <w:keepNext/>
              <w:keepLines/>
              <w:spacing w:after="0"/>
              <w:jc w:val="center"/>
            </w:pPr>
          </w:p>
        </w:tc>
      </w:tr>
      <w:tr w:rsidR="005F4755" w:rsidRPr="0080507B" w14:paraId="756038D4" w14:textId="77777777" w:rsidTr="00DB2B7D">
        <w:trPr>
          <w:trHeight w:val="54"/>
        </w:trPr>
        <w:tc>
          <w:tcPr>
            <w:tcW w:w="1993" w:type="dxa"/>
            <w:vMerge/>
            <w:shd w:val="clear" w:color="auto" w:fill="auto"/>
            <w:vAlign w:val="center"/>
          </w:tcPr>
          <w:p w14:paraId="3ED65A3A" w14:textId="77777777" w:rsidR="005F4755" w:rsidRPr="0080507B" w:rsidRDefault="005F4755" w:rsidP="005F4755">
            <w:pPr>
              <w:keepNext/>
              <w:keepLines/>
              <w:spacing w:after="0"/>
              <w:jc w:val="center"/>
            </w:pPr>
          </w:p>
        </w:tc>
        <w:tc>
          <w:tcPr>
            <w:tcW w:w="716" w:type="dxa"/>
            <w:vMerge/>
            <w:vAlign w:val="center"/>
          </w:tcPr>
          <w:p w14:paraId="40504A8C" w14:textId="77777777" w:rsidR="005F4755" w:rsidRPr="0080507B" w:rsidRDefault="005F4755" w:rsidP="005F4755">
            <w:pPr>
              <w:pStyle w:val="TAC"/>
            </w:pPr>
          </w:p>
        </w:tc>
        <w:tc>
          <w:tcPr>
            <w:tcW w:w="1000" w:type="dxa"/>
            <w:shd w:val="clear" w:color="auto" w:fill="auto"/>
            <w:vAlign w:val="center"/>
          </w:tcPr>
          <w:p w14:paraId="6348B0C7" w14:textId="77777777" w:rsidR="005F4755" w:rsidRPr="0080507B" w:rsidRDefault="005F4755" w:rsidP="005F4755">
            <w:pPr>
              <w:pStyle w:val="TAC"/>
            </w:pPr>
            <w:r w:rsidRPr="0080507B">
              <w:t>n78</w:t>
            </w:r>
          </w:p>
        </w:tc>
        <w:tc>
          <w:tcPr>
            <w:tcW w:w="861" w:type="dxa"/>
            <w:shd w:val="clear" w:color="auto" w:fill="auto"/>
            <w:noWrap/>
            <w:vAlign w:val="center"/>
          </w:tcPr>
          <w:p w14:paraId="76B2ACEA" w14:textId="77777777" w:rsidR="005F4755" w:rsidRPr="0080507B" w:rsidRDefault="005F4755" w:rsidP="005F4755">
            <w:pPr>
              <w:pStyle w:val="TAC"/>
            </w:pPr>
            <w:r w:rsidRPr="0080507B">
              <w:t>15</w:t>
            </w:r>
          </w:p>
        </w:tc>
        <w:tc>
          <w:tcPr>
            <w:tcW w:w="1139" w:type="dxa"/>
            <w:shd w:val="clear" w:color="auto" w:fill="auto"/>
            <w:noWrap/>
            <w:vAlign w:val="center"/>
          </w:tcPr>
          <w:p w14:paraId="3FA0790E" w14:textId="77777777" w:rsidR="005F4755" w:rsidRPr="0080507B" w:rsidRDefault="005F4755" w:rsidP="005F4755">
            <w:pPr>
              <w:pStyle w:val="TAC"/>
            </w:pPr>
            <w:r w:rsidRPr="0080507B">
              <w:t>-</w:t>
            </w:r>
          </w:p>
        </w:tc>
        <w:tc>
          <w:tcPr>
            <w:tcW w:w="1136" w:type="dxa"/>
            <w:shd w:val="clear" w:color="auto" w:fill="auto"/>
            <w:noWrap/>
            <w:vAlign w:val="center"/>
          </w:tcPr>
          <w:p w14:paraId="0A50E53B"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5C76C56C" w14:textId="77777777" w:rsidR="005F4755" w:rsidRPr="0080507B" w:rsidRDefault="005F4755" w:rsidP="005F4755">
            <w:pPr>
              <w:pStyle w:val="TAC"/>
            </w:pPr>
            <w:r w:rsidRPr="0080507B">
              <w:t>-</w:t>
            </w:r>
          </w:p>
        </w:tc>
        <w:tc>
          <w:tcPr>
            <w:tcW w:w="862" w:type="dxa"/>
            <w:shd w:val="clear" w:color="auto" w:fill="auto"/>
            <w:vAlign w:val="center"/>
          </w:tcPr>
          <w:p w14:paraId="5380BAE4" w14:textId="77777777" w:rsidR="005F4755" w:rsidRPr="0080507B" w:rsidRDefault="005F4755" w:rsidP="005F4755">
            <w:pPr>
              <w:pStyle w:val="TAC"/>
            </w:pPr>
            <w:r w:rsidRPr="0080507B">
              <w:t>-</w:t>
            </w:r>
          </w:p>
        </w:tc>
        <w:tc>
          <w:tcPr>
            <w:tcW w:w="1002" w:type="dxa"/>
            <w:shd w:val="clear" w:color="auto" w:fill="auto"/>
            <w:vAlign w:val="center"/>
          </w:tcPr>
          <w:p w14:paraId="0C8EA3EF" w14:textId="77777777" w:rsidR="005F4755" w:rsidRPr="0080507B" w:rsidRDefault="005F4755" w:rsidP="005F4755">
            <w:pPr>
              <w:pStyle w:val="TAC"/>
            </w:pPr>
            <w:r w:rsidRPr="0080507B">
              <w:t>TDD</w:t>
            </w:r>
          </w:p>
        </w:tc>
        <w:tc>
          <w:tcPr>
            <w:tcW w:w="716" w:type="dxa"/>
            <w:shd w:val="clear" w:color="auto" w:fill="auto"/>
            <w:vAlign w:val="center"/>
          </w:tcPr>
          <w:p w14:paraId="5733B8E7" w14:textId="77777777" w:rsidR="005F4755" w:rsidRPr="0080507B" w:rsidRDefault="005F4755" w:rsidP="005F4755">
            <w:pPr>
              <w:pStyle w:val="TAC"/>
            </w:pPr>
            <w:r w:rsidRPr="0080507B">
              <w:t>N/A</w:t>
            </w:r>
          </w:p>
        </w:tc>
        <w:tc>
          <w:tcPr>
            <w:tcW w:w="850" w:type="dxa"/>
          </w:tcPr>
          <w:p w14:paraId="76494EC8" w14:textId="77777777" w:rsidR="005F4755" w:rsidRPr="0080507B" w:rsidRDefault="005F4755" w:rsidP="005F4755">
            <w:pPr>
              <w:pStyle w:val="TAC"/>
            </w:pPr>
          </w:p>
        </w:tc>
      </w:tr>
      <w:tr w:rsidR="005F4755" w:rsidRPr="0080507B" w14:paraId="4000A057" w14:textId="77777777" w:rsidTr="00DB2B7D">
        <w:trPr>
          <w:trHeight w:val="54"/>
        </w:trPr>
        <w:tc>
          <w:tcPr>
            <w:tcW w:w="1993" w:type="dxa"/>
            <w:vMerge/>
            <w:shd w:val="clear" w:color="auto" w:fill="auto"/>
            <w:vAlign w:val="center"/>
          </w:tcPr>
          <w:p w14:paraId="077105B2" w14:textId="77777777" w:rsidR="005F4755" w:rsidRPr="0080507B" w:rsidRDefault="005F4755" w:rsidP="005F4755">
            <w:pPr>
              <w:pStyle w:val="TAC"/>
            </w:pPr>
          </w:p>
        </w:tc>
        <w:tc>
          <w:tcPr>
            <w:tcW w:w="716" w:type="dxa"/>
            <w:vMerge w:val="restart"/>
            <w:vAlign w:val="center"/>
          </w:tcPr>
          <w:p w14:paraId="15F427B4" w14:textId="77777777" w:rsidR="005F4755" w:rsidRPr="0080507B" w:rsidRDefault="005F4755" w:rsidP="005F4755">
            <w:pPr>
              <w:pStyle w:val="TAC"/>
            </w:pPr>
            <w:r w:rsidRPr="0080507B">
              <w:t>2</w:t>
            </w:r>
          </w:p>
        </w:tc>
        <w:tc>
          <w:tcPr>
            <w:tcW w:w="1000" w:type="dxa"/>
            <w:shd w:val="clear" w:color="auto" w:fill="auto"/>
            <w:vAlign w:val="center"/>
          </w:tcPr>
          <w:p w14:paraId="52A3D40B" w14:textId="77777777" w:rsidR="005F4755" w:rsidRPr="0080507B" w:rsidRDefault="005F4755" w:rsidP="005F4755">
            <w:pPr>
              <w:pStyle w:val="TAC"/>
            </w:pPr>
            <w:r w:rsidRPr="0080507B">
              <w:t>7</w:t>
            </w:r>
          </w:p>
        </w:tc>
        <w:tc>
          <w:tcPr>
            <w:tcW w:w="861" w:type="dxa"/>
            <w:shd w:val="clear" w:color="auto" w:fill="auto"/>
            <w:noWrap/>
            <w:vAlign w:val="center"/>
          </w:tcPr>
          <w:p w14:paraId="720A97EA" w14:textId="77777777" w:rsidR="005F4755" w:rsidRPr="0080507B" w:rsidRDefault="005F4755" w:rsidP="005F4755">
            <w:pPr>
              <w:pStyle w:val="TAC"/>
            </w:pPr>
            <w:r w:rsidRPr="0080507B">
              <w:t>N/A</w:t>
            </w:r>
          </w:p>
        </w:tc>
        <w:tc>
          <w:tcPr>
            <w:tcW w:w="1139" w:type="dxa"/>
            <w:shd w:val="clear" w:color="auto" w:fill="auto"/>
            <w:noWrap/>
            <w:vAlign w:val="center"/>
          </w:tcPr>
          <w:p w14:paraId="1B72D7C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1FCBE8BF" w14:textId="77777777" w:rsidR="005F4755" w:rsidRPr="0080507B" w:rsidRDefault="005F4755" w:rsidP="005F4755">
            <w:pPr>
              <w:pStyle w:val="TAC"/>
            </w:pPr>
            <w:r w:rsidRPr="0080507B">
              <w:t>-</w:t>
            </w:r>
          </w:p>
        </w:tc>
        <w:tc>
          <w:tcPr>
            <w:tcW w:w="858" w:type="dxa"/>
            <w:shd w:val="clear" w:color="auto" w:fill="auto"/>
            <w:noWrap/>
            <w:vAlign w:val="center"/>
          </w:tcPr>
          <w:p w14:paraId="6CACB4DC" w14:textId="77777777" w:rsidR="005F4755" w:rsidRPr="0080507B" w:rsidRDefault="005F4755" w:rsidP="005F4755">
            <w:pPr>
              <w:pStyle w:val="TAC"/>
            </w:pPr>
            <w:r w:rsidRPr="0080507B">
              <w:t>-</w:t>
            </w:r>
          </w:p>
        </w:tc>
        <w:tc>
          <w:tcPr>
            <w:tcW w:w="862" w:type="dxa"/>
            <w:shd w:val="clear" w:color="auto" w:fill="auto"/>
            <w:vAlign w:val="center"/>
          </w:tcPr>
          <w:p w14:paraId="38A35515" w14:textId="77777777" w:rsidR="005F4755" w:rsidRPr="0080507B" w:rsidRDefault="005F4755" w:rsidP="005F4755">
            <w:pPr>
              <w:pStyle w:val="TAC"/>
            </w:pPr>
            <w:r w:rsidRPr="0080507B">
              <w:t>-</w:t>
            </w:r>
          </w:p>
        </w:tc>
        <w:tc>
          <w:tcPr>
            <w:tcW w:w="1002" w:type="dxa"/>
            <w:shd w:val="clear" w:color="auto" w:fill="auto"/>
            <w:vAlign w:val="center"/>
          </w:tcPr>
          <w:p w14:paraId="6D03D587" w14:textId="77777777" w:rsidR="005F4755" w:rsidRPr="0080507B" w:rsidRDefault="005F4755" w:rsidP="005F4755">
            <w:pPr>
              <w:pStyle w:val="TAC"/>
            </w:pPr>
            <w:r w:rsidRPr="0080507B">
              <w:t>FDD</w:t>
            </w:r>
          </w:p>
        </w:tc>
        <w:tc>
          <w:tcPr>
            <w:tcW w:w="716" w:type="dxa"/>
            <w:shd w:val="clear" w:color="auto" w:fill="auto"/>
            <w:vAlign w:val="center"/>
          </w:tcPr>
          <w:p w14:paraId="47238026" w14:textId="77777777" w:rsidR="005F4755" w:rsidRPr="0080507B" w:rsidRDefault="005F4755" w:rsidP="005F4755">
            <w:pPr>
              <w:pStyle w:val="TAC"/>
            </w:pPr>
            <w:r w:rsidRPr="0080507B">
              <w:t>N/A</w:t>
            </w:r>
          </w:p>
        </w:tc>
        <w:tc>
          <w:tcPr>
            <w:tcW w:w="850" w:type="dxa"/>
          </w:tcPr>
          <w:p w14:paraId="37F7FF0E" w14:textId="77777777" w:rsidR="005F4755" w:rsidRPr="0080507B" w:rsidRDefault="005F4755" w:rsidP="005F4755">
            <w:pPr>
              <w:pStyle w:val="TAC"/>
            </w:pPr>
          </w:p>
        </w:tc>
      </w:tr>
      <w:tr w:rsidR="005F4755" w:rsidRPr="0080507B" w14:paraId="402F081C" w14:textId="77777777" w:rsidTr="00DB2B7D">
        <w:trPr>
          <w:trHeight w:val="54"/>
        </w:trPr>
        <w:tc>
          <w:tcPr>
            <w:tcW w:w="1993" w:type="dxa"/>
            <w:vMerge/>
            <w:shd w:val="clear" w:color="auto" w:fill="auto"/>
            <w:vAlign w:val="center"/>
          </w:tcPr>
          <w:p w14:paraId="731404CA" w14:textId="77777777" w:rsidR="005F4755" w:rsidRPr="0080507B" w:rsidRDefault="005F4755" w:rsidP="005F4755">
            <w:pPr>
              <w:pStyle w:val="TAC"/>
            </w:pPr>
          </w:p>
        </w:tc>
        <w:tc>
          <w:tcPr>
            <w:tcW w:w="716" w:type="dxa"/>
            <w:vMerge/>
            <w:vAlign w:val="center"/>
          </w:tcPr>
          <w:p w14:paraId="6208BBC2" w14:textId="77777777" w:rsidR="005F4755" w:rsidRPr="0080507B" w:rsidRDefault="005F4755" w:rsidP="005F4755">
            <w:pPr>
              <w:pStyle w:val="TAC"/>
            </w:pPr>
          </w:p>
        </w:tc>
        <w:tc>
          <w:tcPr>
            <w:tcW w:w="1000" w:type="dxa"/>
            <w:shd w:val="clear" w:color="auto" w:fill="auto"/>
            <w:vAlign w:val="center"/>
          </w:tcPr>
          <w:p w14:paraId="0417DD6B" w14:textId="77777777" w:rsidR="005F4755" w:rsidRPr="0080507B" w:rsidRDefault="005F4755" w:rsidP="005F4755">
            <w:pPr>
              <w:pStyle w:val="TAC"/>
            </w:pPr>
            <w:r w:rsidRPr="0080507B">
              <w:t>20</w:t>
            </w:r>
          </w:p>
        </w:tc>
        <w:tc>
          <w:tcPr>
            <w:tcW w:w="861" w:type="dxa"/>
            <w:shd w:val="clear" w:color="auto" w:fill="auto"/>
            <w:noWrap/>
            <w:vAlign w:val="center"/>
          </w:tcPr>
          <w:p w14:paraId="2296007B" w14:textId="77777777" w:rsidR="005F4755" w:rsidRPr="0080507B" w:rsidRDefault="005F4755" w:rsidP="005F4755">
            <w:pPr>
              <w:pStyle w:val="TAC"/>
            </w:pPr>
            <w:r w:rsidRPr="0080507B">
              <w:t>N/A</w:t>
            </w:r>
          </w:p>
        </w:tc>
        <w:tc>
          <w:tcPr>
            <w:tcW w:w="1139" w:type="dxa"/>
            <w:shd w:val="clear" w:color="auto" w:fill="auto"/>
            <w:noWrap/>
            <w:vAlign w:val="center"/>
          </w:tcPr>
          <w:p w14:paraId="6F9D2168" w14:textId="77777777" w:rsidR="005F4755" w:rsidRPr="0080507B" w:rsidRDefault="005F4755" w:rsidP="005F4755">
            <w:pPr>
              <w:pStyle w:val="TAC"/>
              <w:rPr>
                <w:rFonts w:eastAsia="MS Mincho"/>
              </w:rPr>
            </w:pPr>
            <w:r w:rsidRPr="0080507B">
              <w:t>-93.3</w:t>
            </w:r>
          </w:p>
        </w:tc>
        <w:tc>
          <w:tcPr>
            <w:tcW w:w="1136" w:type="dxa"/>
            <w:shd w:val="clear" w:color="auto" w:fill="auto"/>
            <w:noWrap/>
            <w:vAlign w:val="center"/>
          </w:tcPr>
          <w:p w14:paraId="7A1791DB" w14:textId="77777777" w:rsidR="005F4755" w:rsidRPr="0080507B" w:rsidRDefault="005F4755" w:rsidP="005F4755">
            <w:pPr>
              <w:pStyle w:val="TAC"/>
            </w:pPr>
            <w:r w:rsidRPr="0080507B">
              <w:t>-</w:t>
            </w:r>
          </w:p>
        </w:tc>
        <w:tc>
          <w:tcPr>
            <w:tcW w:w="858" w:type="dxa"/>
            <w:shd w:val="clear" w:color="auto" w:fill="auto"/>
            <w:noWrap/>
            <w:vAlign w:val="center"/>
          </w:tcPr>
          <w:p w14:paraId="75438128" w14:textId="77777777" w:rsidR="005F4755" w:rsidRPr="0080507B" w:rsidRDefault="005F4755" w:rsidP="005F4755">
            <w:pPr>
              <w:pStyle w:val="TAC"/>
            </w:pPr>
            <w:r w:rsidRPr="0080507B">
              <w:t>-</w:t>
            </w:r>
          </w:p>
        </w:tc>
        <w:tc>
          <w:tcPr>
            <w:tcW w:w="862" w:type="dxa"/>
            <w:shd w:val="clear" w:color="auto" w:fill="auto"/>
            <w:vAlign w:val="center"/>
          </w:tcPr>
          <w:p w14:paraId="39BECC73" w14:textId="77777777" w:rsidR="005F4755" w:rsidRPr="0080507B" w:rsidRDefault="005F4755" w:rsidP="005F4755">
            <w:pPr>
              <w:pStyle w:val="TAC"/>
            </w:pPr>
            <w:r w:rsidRPr="0080507B">
              <w:t>-</w:t>
            </w:r>
          </w:p>
        </w:tc>
        <w:tc>
          <w:tcPr>
            <w:tcW w:w="1002" w:type="dxa"/>
            <w:shd w:val="clear" w:color="auto" w:fill="auto"/>
            <w:vAlign w:val="center"/>
          </w:tcPr>
          <w:p w14:paraId="67B6276D" w14:textId="77777777" w:rsidR="005F4755" w:rsidRPr="0080507B" w:rsidRDefault="005F4755" w:rsidP="005F4755">
            <w:pPr>
              <w:pStyle w:val="TAC"/>
            </w:pPr>
            <w:r w:rsidRPr="0080507B">
              <w:t>FDD</w:t>
            </w:r>
          </w:p>
        </w:tc>
        <w:tc>
          <w:tcPr>
            <w:tcW w:w="716" w:type="dxa"/>
            <w:shd w:val="clear" w:color="auto" w:fill="auto"/>
            <w:vAlign w:val="center"/>
          </w:tcPr>
          <w:p w14:paraId="52135DA8" w14:textId="77777777" w:rsidR="005F4755" w:rsidRPr="0080507B" w:rsidRDefault="005F4755" w:rsidP="005F4755">
            <w:pPr>
              <w:pStyle w:val="TAC"/>
            </w:pPr>
            <w:r w:rsidRPr="0080507B">
              <w:t>IMD5</w:t>
            </w:r>
          </w:p>
        </w:tc>
        <w:tc>
          <w:tcPr>
            <w:tcW w:w="850" w:type="dxa"/>
          </w:tcPr>
          <w:p w14:paraId="4BFCE6CC" w14:textId="77777777" w:rsidR="005F4755" w:rsidRPr="0080507B" w:rsidRDefault="005F4755" w:rsidP="005F4755">
            <w:pPr>
              <w:pStyle w:val="TAC"/>
            </w:pPr>
          </w:p>
        </w:tc>
      </w:tr>
      <w:tr w:rsidR="005F4755" w:rsidRPr="0080507B" w14:paraId="1DD95765" w14:textId="77777777" w:rsidTr="00DB2B7D">
        <w:trPr>
          <w:trHeight w:val="54"/>
        </w:trPr>
        <w:tc>
          <w:tcPr>
            <w:tcW w:w="1993" w:type="dxa"/>
            <w:vMerge/>
            <w:shd w:val="clear" w:color="auto" w:fill="auto"/>
            <w:vAlign w:val="center"/>
          </w:tcPr>
          <w:p w14:paraId="6756F881" w14:textId="77777777" w:rsidR="005F4755" w:rsidRPr="0080507B" w:rsidRDefault="005F4755" w:rsidP="005F4755">
            <w:pPr>
              <w:pStyle w:val="TAC"/>
            </w:pPr>
          </w:p>
        </w:tc>
        <w:tc>
          <w:tcPr>
            <w:tcW w:w="716" w:type="dxa"/>
            <w:vMerge/>
            <w:vAlign w:val="center"/>
          </w:tcPr>
          <w:p w14:paraId="0E886101" w14:textId="77777777" w:rsidR="005F4755" w:rsidRPr="0080507B" w:rsidRDefault="005F4755" w:rsidP="005F4755">
            <w:pPr>
              <w:pStyle w:val="TAC"/>
            </w:pPr>
          </w:p>
        </w:tc>
        <w:tc>
          <w:tcPr>
            <w:tcW w:w="1000" w:type="dxa"/>
            <w:shd w:val="clear" w:color="auto" w:fill="auto"/>
            <w:vAlign w:val="center"/>
          </w:tcPr>
          <w:p w14:paraId="20FE2BAC" w14:textId="77777777" w:rsidR="005F4755" w:rsidRPr="0080507B" w:rsidRDefault="005F4755" w:rsidP="005F4755">
            <w:pPr>
              <w:pStyle w:val="TAC"/>
            </w:pPr>
            <w:r w:rsidRPr="0080507B">
              <w:t>n78</w:t>
            </w:r>
          </w:p>
        </w:tc>
        <w:tc>
          <w:tcPr>
            <w:tcW w:w="861" w:type="dxa"/>
            <w:shd w:val="clear" w:color="auto" w:fill="auto"/>
            <w:noWrap/>
            <w:vAlign w:val="center"/>
          </w:tcPr>
          <w:p w14:paraId="51DE23D3" w14:textId="77777777" w:rsidR="005F4755" w:rsidRPr="0080507B" w:rsidRDefault="005F4755" w:rsidP="005F4755">
            <w:pPr>
              <w:pStyle w:val="TAC"/>
            </w:pPr>
            <w:r w:rsidRPr="0080507B">
              <w:t>15</w:t>
            </w:r>
          </w:p>
        </w:tc>
        <w:tc>
          <w:tcPr>
            <w:tcW w:w="1139" w:type="dxa"/>
            <w:shd w:val="clear" w:color="auto" w:fill="auto"/>
            <w:noWrap/>
            <w:vAlign w:val="center"/>
          </w:tcPr>
          <w:p w14:paraId="52113449" w14:textId="77777777" w:rsidR="005F4755" w:rsidRPr="0080507B" w:rsidRDefault="005F4755" w:rsidP="005F4755">
            <w:pPr>
              <w:pStyle w:val="TAC"/>
              <w:rPr>
                <w:rFonts w:eastAsia="MS Mincho"/>
              </w:rPr>
            </w:pPr>
            <w:r w:rsidRPr="0080507B">
              <w:t>-</w:t>
            </w:r>
          </w:p>
        </w:tc>
        <w:tc>
          <w:tcPr>
            <w:tcW w:w="1136" w:type="dxa"/>
            <w:shd w:val="clear" w:color="auto" w:fill="auto"/>
            <w:noWrap/>
            <w:vAlign w:val="center"/>
          </w:tcPr>
          <w:p w14:paraId="790FBE2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6BFF55CE" w14:textId="77777777" w:rsidR="005F4755" w:rsidRPr="0080507B" w:rsidRDefault="005F4755" w:rsidP="005F4755">
            <w:pPr>
              <w:pStyle w:val="TAC"/>
            </w:pPr>
            <w:r w:rsidRPr="0080507B">
              <w:t>-</w:t>
            </w:r>
          </w:p>
        </w:tc>
        <w:tc>
          <w:tcPr>
            <w:tcW w:w="862" w:type="dxa"/>
            <w:shd w:val="clear" w:color="auto" w:fill="auto"/>
            <w:vAlign w:val="center"/>
          </w:tcPr>
          <w:p w14:paraId="3D8BA61D" w14:textId="77777777" w:rsidR="005F4755" w:rsidRPr="0080507B" w:rsidRDefault="005F4755" w:rsidP="005F4755">
            <w:pPr>
              <w:pStyle w:val="TAC"/>
            </w:pPr>
            <w:r w:rsidRPr="0080507B">
              <w:t>-</w:t>
            </w:r>
          </w:p>
        </w:tc>
        <w:tc>
          <w:tcPr>
            <w:tcW w:w="1002" w:type="dxa"/>
            <w:shd w:val="clear" w:color="auto" w:fill="auto"/>
            <w:vAlign w:val="center"/>
          </w:tcPr>
          <w:p w14:paraId="31707E21" w14:textId="77777777" w:rsidR="005F4755" w:rsidRPr="0080507B" w:rsidRDefault="005F4755" w:rsidP="005F4755">
            <w:pPr>
              <w:pStyle w:val="TAC"/>
            </w:pPr>
            <w:r w:rsidRPr="0080507B">
              <w:t>TDD</w:t>
            </w:r>
          </w:p>
        </w:tc>
        <w:tc>
          <w:tcPr>
            <w:tcW w:w="716" w:type="dxa"/>
            <w:shd w:val="clear" w:color="auto" w:fill="auto"/>
            <w:vAlign w:val="center"/>
          </w:tcPr>
          <w:p w14:paraId="43A3786D" w14:textId="77777777" w:rsidR="005F4755" w:rsidRPr="0080507B" w:rsidRDefault="005F4755" w:rsidP="005F4755">
            <w:pPr>
              <w:pStyle w:val="TAC"/>
            </w:pPr>
            <w:r w:rsidRPr="0080507B">
              <w:t>N/A</w:t>
            </w:r>
          </w:p>
        </w:tc>
        <w:tc>
          <w:tcPr>
            <w:tcW w:w="850" w:type="dxa"/>
          </w:tcPr>
          <w:p w14:paraId="714FCF87" w14:textId="77777777" w:rsidR="005F4755" w:rsidRPr="0080507B" w:rsidRDefault="005F4755" w:rsidP="005F4755">
            <w:pPr>
              <w:pStyle w:val="TAC"/>
            </w:pPr>
          </w:p>
        </w:tc>
      </w:tr>
      <w:tr w:rsidR="005F4755" w:rsidRPr="0080507B" w14:paraId="1B003706" w14:textId="77777777" w:rsidTr="00DB2B7D">
        <w:trPr>
          <w:trHeight w:val="54"/>
        </w:trPr>
        <w:tc>
          <w:tcPr>
            <w:tcW w:w="1993" w:type="dxa"/>
            <w:vMerge/>
            <w:shd w:val="clear" w:color="auto" w:fill="auto"/>
            <w:vAlign w:val="center"/>
          </w:tcPr>
          <w:p w14:paraId="35FA8027" w14:textId="77777777" w:rsidR="005F4755" w:rsidRPr="0080507B" w:rsidRDefault="005F4755" w:rsidP="005F4755">
            <w:pPr>
              <w:pStyle w:val="TAC"/>
            </w:pPr>
          </w:p>
        </w:tc>
        <w:tc>
          <w:tcPr>
            <w:tcW w:w="716" w:type="dxa"/>
            <w:vMerge w:val="restart"/>
            <w:vAlign w:val="center"/>
          </w:tcPr>
          <w:p w14:paraId="6613366D" w14:textId="77777777" w:rsidR="005F4755" w:rsidRPr="0080507B" w:rsidRDefault="005F4755" w:rsidP="005F4755">
            <w:pPr>
              <w:pStyle w:val="TAC"/>
            </w:pPr>
            <w:r w:rsidRPr="0080507B">
              <w:t>3</w:t>
            </w:r>
          </w:p>
        </w:tc>
        <w:tc>
          <w:tcPr>
            <w:tcW w:w="1000" w:type="dxa"/>
            <w:shd w:val="clear" w:color="auto" w:fill="auto"/>
            <w:vAlign w:val="center"/>
          </w:tcPr>
          <w:p w14:paraId="0A1BE0C6" w14:textId="77777777" w:rsidR="005F4755" w:rsidRPr="0080507B" w:rsidRDefault="005F4755" w:rsidP="005F4755">
            <w:pPr>
              <w:pStyle w:val="TAC"/>
            </w:pPr>
            <w:r w:rsidRPr="0080507B">
              <w:t>7</w:t>
            </w:r>
          </w:p>
        </w:tc>
        <w:tc>
          <w:tcPr>
            <w:tcW w:w="861" w:type="dxa"/>
            <w:shd w:val="clear" w:color="auto" w:fill="auto"/>
            <w:noWrap/>
            <w:vAlign w:val="center"/>
          </w:tcPr>
          <w:p w14:paraId="6A8AB1FE" w14:textId="77777777" w:rsidR="005F4755" w:rsidRPr="0080507B" w:rsidRDefault="005F4755" w:rsidP="005F4755">
            <w:pPr>
              <w:pStyle w:val="TAC"/>
            </w:pPr>
            <w:r w:rsidRPr="0080507B">
              <w:t>N/A</w:t>
            </w:r>
          </w:p>
        </w:tc>
        <w:tc>
          <w:tcPr>
            <w:tcW w:w="1139" w:type="dxa"/>
            <w:shd w:val="clear" w:color="auto" w:fill="auto"/>
            <w:noWrap/>
            <w:vAlign w:val="center"/>
          </w:tcPr>
          <w:p w14:paraId="65DB419A" w14:textId="77777777" w:rsidR="005F4755" w:rsidRPr="0080507B" w:rsidRDefault="005F4755" w:rsidP="005F4755">
            <w:pPr>
              <w:pStyle w:val="TAC"/>
              <w:rPr>
                <w:rFonts w:eastAsia="MS Mincho"/>
              </w:rPr>
            </w:pPr>
            <w:r w:rsidRPr="0080507B">
              <w:t>-66.5</w:t>
            </w:r>
          </w:p>
        </w:tc>
        <w:tc>
          <w:tcPr>
            <w:tcW w:w="1136" w:type="dxa"/>
            <w:shd w:val="clear" w:color="auto" w:fill="auto"/>
            <w:noWrap/>
            <w:vAlign w:val="center"/>
          </w:tcPr>
          <w:p w14:paraId="2770931A" w14:textId="77777777" w:rsidR="005F4755" w:rsidRPr="0080507B" w:rsidRDefault="005F4755" w:rsidP="005F4755">
            <w:pPr>
              <w:pStyle w:val="TAC"/>
            </w:pPr>
            <w:r w:rsidRPr="0080507B">
              <w:t>-</w:t>
            </w:r>
          </w:p>
        </w:tc>
        <w:tc>
          <w:tcPr>
            <w:tcW w:w="858" w:type="dxa"/>
            <w:shd w:val="clear" w:color="auto" w:fill="auto"/>
            <w:noWrap/>
            <w:vAlign w:val="center"/>
          </w:tcPr>
          <w:p w14:paraId="24C82457" w14:textId="77777777" w:rsidR="005F4755" w:rsidRPr="0080507B" w:rsidRDefault="005F4755" w:rsidP="005F4755">
            <w:pPr>
              <w:pStyle w:val="TAC"/>
            </w:pPr>
            <w:r w:rsidRPr="0080507B">
              <w:t>-</w:t>
            </w:r>
          </w:p>
        </w:tc>
        <w:tc>
          <w:tcPr>
            <w:tcW w:w="862" w:type="dxa"/>
            <w:shd w:val="clear" w:color="auto" w:fill="auto"/>
            <w:vAlign w:val="center"/>
          </w:tcPr>
          <w:p w14:paraId="2D26D38E" w14:textId="77777777" w:rsidR="005F4755" w:rsidRPr="0080507B" w:rsidRDefault="005F4755" w:rsidP="005F4755">
            <w:pPr>
              <w:pStyle w:val="TAC"/>
            </w:pPr>
            <w:r w:rsidRPr="0080507B">
              <w:t>-</w:t>
            </w:r>
          </w:p>
        </w:tc>
        <w:tc>
          <w:tcPr>
            <w:tcW w:w="1002" w:type="dxa"/>
            <w:shd w:val="clear" w:color="auto" w:fill="auto"/>
            <w:vAlign w:val="center"/>
          </w:tcPr>
          <w:p w14:paraId="458EC008" w14:textId="77777777" w:rsidR="005F4755" w:rsidRPr="0080507B" w:rsidRDefault="005F4755" w:rsidP="005F4755">
            <w:pPr>
              <w:pStyle w:val="TAC"/>
            </w:pPr>
            <w:r w:rsidRPr="0080507B">
              <w:t>FDD</w:t>
            </w:r>
          </w:p>
        </w:tc>
        <w:tc>
          <w:tcPr>
            <w:tcW w:w="716" w:type="dxa"/>
            <w:shd w:val="clear" w:color="auto" w:fill="auto"/>
            <w:vAlign w:val="center"/>
          </w:tcPr>
          <w:p w14:paraId="1069DDC2" w14:textId="77777777" w:rsidR="005F4755" w:rsidRPr="0080507B" w:rsidRDefault="005F4755" w:rsidP="005F4755">
            <w:pPr>
              <w:pStyle w:val="TAC"/>
            </w:pPr>
            <w:r w:rsidRPr="0080507B">
              <w:t>IMD2</w:t>
            </w:r>
          </w:p>
        </w:tc>
        <w:tc>
          <w:tcPr>
            <w:tcW w:w="850" w:type="dxa"/>
          </w:tcPr>
          <w:p w14:paraId="486D0FB4" w14:textId="77777777" w:rsidR="005F4755" w:rsidRPr="0080507B" w:rsidRDefault="005F4755" w:rsidP="005F4755">
            <w:pPr>
              <w:pStyle w:val="TAC"/>
            </w:pPr>
          </w:p>
        </w:tc>
      </w:tr>
      <w:tr w:rsidR="005F4755" w:rsidRPr="0080507B" w14:paraId="00ACA6C8" w14:textId="77777777" w:rsidTr="00DB2B7D">
        <w:trPr>
          <w:trHeight w:val="54"/>
        </w:trPr>
        <w:tc>
          <w:tcPr>
            <w:tcW w:w="1993" w:type="dxa"/>
            <w:vMerge/>
            <w:shd w:val="clear" w:color="auto" w:fill="auto"/>
            <w:vAlign w:val="center"/>
          </w:tcPr>
          <w:p w14:paraId="724B915B" w14:textId="77777777" w:rsidR="005F4755" w:rsidRPr="0080507B" w:rsidRDefault="005F4755" w:rsidP="005F4755">
            <w:pPr>
              <w:pStyle w:val="TAC"/>
            </w:pPr>
          </w:p>
        </w:tc>
        <w:tc>
          <w:tcPr>
            <w:tcW w:w="716" w:type="dxa"/>
            <w:vMerge/>
            <w:vAlign w:val="center"/>
          </w:tcPr>
          <w:p w14:paraId="58144864" w14:textId="77777777" w:rsidR="005F4755" w:rsidRPr="0080507B" w:rsidRDefault="005F4755" w:rsidP="005F4755">
            <w:pPr>
              <w:pStyle w:val="TAC"/>
            </w:pPr>
          </w:p>
        </w:tc>
        <w:tc>
          <w:tcPr>
            <w:tcW w:w="1000" w:type="dxa"/>
            <w:shd w:val="clear" w:color="auto" w:fill="auto"/>
            <w:vAlign w:val="center"/>
          </w:tcPr>
          <w:p w14:paraId="1D2A19BE" w14:textId="77777777" w:rsidR="005F4755" w:rsidRPr="0080507B" w:rsidRDefault="005F4755" w:rsidP="005F4755">
            <w:pPr>
              <w:pStyle w:val="TAC"/>
            </w:pPr>
            <w:r w:rsidRPr="0080507B">
              <w:t>20</w:t>
            </w:r>
          </w:p>
        </w:tc>
        <w:tc>
          <w:tcPr>
            <w:tcW w:w="861" w:type="dxa"/>
            <w:shd w:val="clear" w:color="auto" w:fill="auto"/>
            <w:noWrap/>
            <w:vAlign w:val="center"/>
          </w:tcPr>
          <w:p w14:paraId="732A59B3" w14:textId="77777777" w:rsidR="005F4755" w:rsidRPr="0080507B" w:rsidRDefault="005F4755" w:rsidP="005F4755">
            <w:pPr>
              <w:pStyle w:val="TAC"/>
            </w:pPr>
            <w:r w:rsidRPr="0080507B">
              <w:t>N/A</w:t>
            </w:r>
          </w:p>
        </w:tc>
        <w:tc>
          <w:tcPr>
            <w:tcW w:w="1139" w:type="dxa"/>
            <w:shd w:val="clear" w:color="auto" w:fill="auto"/>
            <w:noWrap/>
            <w:vAlign w:val="center"/>
          </w:tcPr>
          <w:p w14:paraId="3AC01366"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5B51521" w14:textId="77777777" w:rsidR="005F4755" w:rsidRPr="0080507B" w:rsidRDefault="005F4755" w:rsidP="005F4755">
            <w:pPr>
              <w:pStyle w:val="TAC"/>
            </w:pPr>
            <w:r w:rsidRPr="0080507B">
              <w:t>-</w:t>
            </w:r>
          </w:p>
        </w:tc>
        <w:tc>
          <w:tcPr>
            <w:tcW w:w="858" w:type="dxa"/>
            <w:shd w:val="clear" w:color="auto" w:fill="auto"/>
            <w:noWrap/>
            <w:vAlign w:val="center"/>
          </w:tcPr>
          <w:p w14:paraId="3EF89477" w14:textId="77777777" w:rsidR="005F4755" w:rsidRPr="0080507B" w:rsidRDefault="005F4755" w:rsidP="005F4755">
            <w:pPr>
              <w:pStyle w:val="TAC"/>
            </w:pPr>
            <w:r w:rsidRPr="0080507B">
              <w:t>-</w:t>
            </w:r>
          </w:p>
        </w:tc>
        <w:tc>
          <w:tcPr>
            <w:tcW w:w="862" w:type="dxa"/>
            <w:shd w:val="clear" w:color="auto" w:fill="auto"/>
            <w:vAlign w:val="center"/>
          </w:tcPr>
          <w:p w14:paraId="61646E46" w14:textId="77777777" w:rsidR="005F4755" w:rsidRPr="0080507B" w:rsidRDefault="005F4755" w:rsidP="005F4755">
            <w:pPr>
              <w:pStyle w:val="TAC"/>
            </w:pPr>
            <w:r w:rsidRPr="0080507B">
              <w:t>-</w:t>
            </w:r>
          </w:p>
        </w:tc>
        <w:tc>
          <w:tcPr>
            <w:tcW w:w="1002" w:type="dxa"/>
            <w:shd w:val="clear" w:color="auto" w:fill="auto"/>
            <w:vAlign w:val="center"/>
          </w:tcPr>
          <w:p w14:paraId="64E7537C" w14:textId="77777777" w:rsidR="005F4755" w:rsidRPr="0080507B" w:rsidRDefault="005F4755" w:rsidP="005F4755">
            <w:pPr>
              <w:pStyle w:val="TAC"/>
            </w:pPr>
            <w:r w:rsidRPr="0080507B">
              <w:t>FDD</w:t>
            </w:r>
          </w:p>
        </w:tc>
        <w:tc>
          <w:tcPr>
            <w:tcW w:w="716" w:type="dxa"/>
            <w:shd w:val="clear" w:color="auto" w:fill="auto"/>
            <w:vAlign w:val="center"/>
          </w:tcPr>
          <w:p w14:paraId="197AB702" w14:textId="77777777" w:rsidR="005F4755" w:rsidRPr="0080507B" w:rsidRDefault="005F4755" w:rsidP="005F4755">
            <w:pPr>
              <w:pStyle w:val="TAC"/>
            </w:pPr>
            <w:r w:rsidRPr="0080507B">
              <w:t>N/A</w:t>
            </w:r>
          </w:p>
        </w:tc>
        <w:tc>
          <w:tcPr>
            <w:tcW w:w="850" w:type="dxa"/>
          </w:tcPr>
          <w:p w14:paraId="13CB7DFA" w14:textId="77777777" w:rsidR="005F4755" w:rsidRPr="0080507B" w:rsidRDefault="005F4755" w:rsidP="005F4755">
            <w:pPr>
              <w:pStyle w:val="TAC"/>
            </w:pPr>
          </w:p>
        </w:tc>
      </w:tr>
      <w:tr w:rsidR="005F4755" w:rsidRPr="0080507B" w14:paraId="16E570BA" w14:textId="77777777" w:rsidTr="00DB2B7D">
        <w:trPr>
          <w:trHeight w:val="54"/>
        </w:trPr>
        <w:tc>
          <w:tcPr>
            <w:tcW w:w="1993" w:type="dxa"/>
            <w:vMerge/>
            <w:shd w:val="clear" w:color="auto" w:fill="auto"/>
            <w:vAlign w:val="center"/>
          </w:tcPr>
          <w:p w14:paraId="7A86FAA7" w14:textId="77777777" w:rsidR="005F4755" w:rsidRPr="0080507B" w:rsidRDefault="005F4755" w:rsidP="005F4755">
            <w:pPr>
              <w:pStyle w:val="TAC"/>
            </w:pPr>
          </w:p>
        </w:tc>
        <w:tc>
          <w:tcPr>
            <w:tcW w:w="716" w:type="dxa"/>
            <w:vMerge/>
            <w:vAlign w:val="center"/>
          </w:tcPr>
          <w:p w14:paraId="274ADB1F" w14:textId="77777777" w:rsidR="005F4755" w:rsidRPr="0080507B" w:rsidRDefault="005F4755" w:rsidP="005F4755">
            <w:pPr>
              <w:pStyle w:val="TAC"/>
            </w:pPr>
          </w:p>
        </w:tc>
        <w:tc>
          <w:tcPr>
            <w:tcW w:w="1000" w:type="dxa"/>
            <w:shd w:val="clear" w:color="auto" w:fill="auto"/>
            <w:vAlign w:val="center"/>
          </w:tcPr>
          <w:p w14:paraId="7DC4FC6A" w14:textId="77777777" w:rsidR="005F4755" w:rsidRPr="0080507B" w:rsidRDefault="005F4755" w:rsidP="005F4755">
            <w:pPr>
              <w:pStyle w:val="TAC"/>
            </w:pPr>
            <w:r w:rsidRPr="0080507B">
              <w:t>n78</w:t>
            </w:r>
          </w:p>
        </w:tc>
        <w:tc>
          <w:tcPr>
            <w:tcW w:w="861" w:type="dxa"/>
            <w:shd w:val="clear" w:color="auto" w:fill="auto"/>
            <w:noWrap/>
            <w:vAlign w:val="center"/>
          </w:tcPr>
          <w:p w14:paraId="09146BA4" w14:textId="77777777" w:rsidR="005F4755" w:rsidRPr="0080507B" w:rsidRDefault="005F4755" w:rsidP="005F4755">
            <w:pPr>
              <w:pStyle w:val="TAC"/>
            </w:pPr>
            <w:r w:rsidRPr="0080507B">
              <w:t>15</w:t>
            </w:r>
          </w:p>
        </w:tc>
        <w:tc>
          <w:tcPr>
            <w:tcW w:w="1139" w:type="dxa"/>
            <w:shd w:val="clear" w:color="auto" w:fill="auto"/>
            <w:noWrap/>
            <w:vAlign w:val="center"/>
          </w:tcPr>
          <w:p w14:paraId="6F72333D" w14:textId="77777777" w:rsidR="005F4755" w:rsidRPr="0080507B" w:rsidRDefault="005F4755" w:rsidP="005F4755">
            <w:pPr>
              <w:pStyle w:val="TAC"/>
              <w:rPr>
                <w:rFonts w:eastAsia="MS Mincho"/>
              </w:rPr>
            </w:pPr>
            <w:r w:rsidRPr="0080507B">
              <w:t>-</w:t>
            </w:r>
          </w:p>
        </w:tc>
        <w:tc>
          <w:tcPr>
            <w:tcW w:w="1136" w:type="dxa"/>
            <w:shd w:val="clear" w:color="auto" w:fill="auto"/>
            <w:noWrap/>
            <w:vAlign w:val="center"/>
          </w:tcPr>
          <w:p w14:paraId="0B24A200"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176790C6" w14:textId="77777777" w:rsidR="005F4755" w:rsidRPr="0080507B" w:rsidRDefault="005F4755" w:rsidP="005F4755">
            <w:pPr>
              <w:pStyle w:val="TAC"/>
            </w:pPr>
            <w:r w:rsidRPr="0080507B">
              <w:t>-</w:t>
            </w:r>
          </w:p>
        </w:tc>
        <w:tc>
          <w:tcPr>
            <w:tcW w:w="862" w:type="dxa"/>
            <w:shd w:val="clear" w:color="auto" w:fill="auto"/>
            <w:vAlign w:val="center"/>
          </w:tcPr>
          <w:p w14:paraId="7B29CD4C" w14:textId="77777777" w:rsidR="005F4755" w:rsidRPr="0080507B" w:rsidRDefault="005F4755" w:rsidP="005F4755">
            <w:pPr>
              <w:pStyle w:val="TAC"/>
            </w:pPr>
            <w:r w:rsidRPr="0080507B">
              <w:t>-</w:t>
            </w:r>
          </w:p>
        </w:tc>
        <w:tc>
          <w:tcPr>
            <w:tcW w:w="1002" w:type="dxa"/>
            <w:shd w:val="clear" w:color="auto" w:fill="auto"/>
            <w:vAlign w:val="center"/>
          </w:tcPr>
          <w:p w14:paraId="0DB5E6DB" w14:textId="77777777" w:rsidR="005F4755" w:rsidRPr="0080507B" w:rsidRDefault="005F4755" w:rsidP="005F4755">
            <w:pPr>
              <w:pStyle w:val="TAC"/>
            </w:pPr>
            <w:r w:rsidRPr="0080507B">
              <w:t>TDD</w:t>
            </w:r>
          </w:p>
        </w:tc>
        <w:tc>
          <w:tcPr>
            <w:tcW w:w="716" w:type="dxa"/>
            <w:shd w:val="clear" w:color="auto" w:fill="auto"/>
            <w:vAlign w:val="center"/>
          </w:tcPr>
          <w:p w14:paraId="166617FC" w14:textId="77777777" w:rsidR="005F4755" w:rsidRPr="0080507B" w:rsidRDefault="005F4755" w:rsidP="005F4755">
            <w:pPr>
              <w:pStyle w:val="TAC"/>
            </w:pPr>
            <w:r w:rsidRPr="0080507B">
              <w:t>N/A</w:t>
            </w:r>
          </w:p>
        </w:tc>
        <w:tc>
          <w:tcPr>
            <w:tcW w:w="850" w:type="dxa"/>
          </w:tcPr>
          <w:p w14:paraId="65B2C967" w14:textId="77777777" w:rsidR="005F4755" w:rsidRPr="0080507B" w:rsidRDefault="005F4755" w:rsidP="005F4755">
            <w:pPr>
              <w:pStyle w:val="TAC"/>
            </w:pPr>
          </w:p>
        </w:tc>
      </w:tr>
      <w:tr w:rsidR="005F4755" w:rsidRPr="0080507B" w14:paraId="1B4E5DCE" w14:textId="77777777" w:rsidTr="00DB2B7D">
        <w:trPr>
          <w:trHeight w:val="54"/>
        </w:trPr>
        <w:tc>
          <w:tcPr>
            <w:tcW w:w="1993" w:type="dxa"/>
            <w:vMerge w:val="restart"/>
            <w:shd w:val="clear" w:color="auto" w:fill="auto"/>
            <w:vAlign w:val="center"/>
          </w:tcPr>
          <w:p w14:paraId="7B225028" w14:textId="77777777" w:rsidR="005F4755" w:rsidRPr="0080507B" w:rsidRDefault="005F4755" w:rsidP="005F4755">
            <w:pPr>
              <w:pStyle w:val="TAC"/>
            </w:pPr>
            <w:r w:rsidRPr="0080507B">
              <w:t>DC_7A-28A_n3A</w:t>
            </w:r>
          </w:p>
        </w:tc>
        <w:tc>
          <w:tcPr>
            <w:tcW w:w="716" w:type="dxa"/>
            <w:vMerge w:val="restart"/>
            <w:vAlign w:val="center"/>
          </w:tcPr>
          <w:p w14:paraId="6E69FE66" w14:textId="77777777" w:rsidR="005F4755" w:rsidRPr="0080507B" w:rsidRDefault="005F4755" w:rsidP="005F4755">
            <w:pPr>
              <w:pStyle w:val="TAC"/>
            </w:pPr>
            <w:r w:rsidRPr="0080507B">
              <w:t>1</w:t>
            </w:r>
          </w:p>
        </w:tc>
        <w:tc>
          <w:tcPr>
            <w:tcW w:w="1000" w:type="dxa"/>
            <w:shd w:val="clear" w:color="auto" w:fill="auto"/>
          </w:tcPr>
          <w:p w14:paraId="7351703C" w14:textId="77777777" w:rsidR="005F4755" w:rsidRPr="0080507B" w:rsidRDefault="005F4755" w:rsidP="005F4755">
            <w:pPr>
              <w:pStyle w:val="TAC"/>
            </w:pPr>
            <w:r w:rsidRPr="0080507B">
              <w:rPr>
                <w:rFonts w:eastAsia="SimSun"/>
                <w:color w:val="000000"/>
                <w:kern w:val="24"/>
                <w:szCs w:val="18"/>
              </w:rPr>
              <w:t>7</w:t>
            </w:r>
          </w:p>
        </w:tc>
        <w:tc>
          <w:tcPr>
            <w:tcW w:w="861" w:type="dxa"/>
            <w:shd w:val="clear" w:color="auto" w:fill="auto"/>
            <w:noWrap/>
            <w:vAlign w:val="center"/>
          </w:tcPr>
          <w:p w14:paraId="164B9E44" w14:textId="77777777" w:rsidR="005F4755" w:rsidRPr="0080507B" w:rsidRDefault="005F4755" w:rsidP="005F4755">
            <w:pPr>
              <w:pStyle w:val="TAC"/>
            </w:pPr>
            <w:r w:rsidRPr="0080507B">
              <w:t>N/A</w:t>
            </w:r>
          </w:p>
        </w:tc>
        <w:tc>
          <w:tcPr>
            <w:tcW w:w="1139" w:type="dxa"/>
            <w:shd w:val="clear" w:color="auto" w:fill="auto"/>
            <w:noWrap/>
          </w:tcPr>
          <w:p w14:paraId="6E0362E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2F62DB5" w14:textId="77777777" w:rsidR="005F4755" w:rsidRPr="0080507B" w:rsidRDefault="005F4755" w:rsidP="005F4755">
            <w:pPr>
              <w:pStyle w:val="TAC"/>
            </w:pPr>
          </w:p>
        </w:tc>
        <w:tc>
          <w:tcPr>
            <w:tcW w:w="858" w:type="dxa"/>
            <w:shd w:val="clear" w:color="auto" w:fill="auto"/>
            <w:noWrap/>
            <w:vAlign w:val="center"/>
          </w:tcPr>
          <w:p w14:paraId="094440EA" w14:textId="77777777" w:rsidR="005F4755" w:rsidRPr="0080507B" w:rsidRDefault="005F4755" w:rsidP="005F4755">
            <w:pPr>
              <w:pStyle w:val="TAC"/>
            </w:pPr>
          </w:p>
        </w:tc>
        <w:tc>
          <w:tcPr>
            <w:tcW w:w="862" w:type="dxa"/>
            <w:shd w:val="clear" w:color="auto" w:fill="auto"/>
            <w:vAlign w:val="center"/>
          </w:tcPr>
          <w:p w14:paraId="1A7B016A" w14:textId="77777777" w:rsidR="005F4755" w:rsidRPr="0080507B" w:rsidRDefault="005F4755" w:rsidP="005F4755">
            <w:pPr>
              <w:pStyle w:val="TAC"/>
            </w:pPr>
          </w:p>
        </w:tc>
        <w:tc>
          <w:tcPr>
            <w:tcW w:w="1002" w:type="dxa"/>
            <w:shd w:val="clear" w:color="auto" w:fill="auto"/>
          </w:tcPr>
          <w:p w14:paraId="7BF20005" w14:textId="77777777" w:rsidR="005F4755" w:rsidRPr="0080507B" w:rsidRDefault="005F4755" w:rsidP="005F4755">
            <w:pPr>
              <w:pStyle w:val="TAC"/>
            </w:pPr>
            <w:r w:rsidRPr="0080507B">
              <w:t>FDD</w:t>
            </w:r>
          </w:p>
        </w:tc>
        <w:tc>
          <w:tcPr>
            <w:tcW w:w="716" w:type="dxa"/>
            <w:shd w:val="clear" w:color="auto" w:fill="auto"/>
          </w:tcPr>
          <w:p w14:paraId="0DF7A8B8" w14:textId="77777777" w:rsidR="005F4755" w:rsidRPr="0080507B" w:rsidRDefault="005F4755" w:rsidP="005F4755">
            <w:pPr>
              <w:pStyle w:val="TAC"/>
            </w:pPr>
            <w:r w:rsidRPr="0080507B">
              <w:rPr>
                <w:rFonts w:eastAsia="SimSun"/>
                <w:color w:val="000000"/>
                <w:kern w:val="24"/>
                <w:szCs w:val="18"/>
              </w:rPr>
              <w:t>N/A</w:t>
            </w:r>
          </w:p>
        </w:tc>
        <w:tc>
          <w:tcPr>
            <w:tcW w:w="850" w:type="dxa"/>
          </w:tcPr>
          <w:p w14:paraId="711059B5" w14:textId="77777777" w:rsidR="005F4755" w:rsidRPr="0080507B" w:rsidRDefault="005F4755" w:rsidP="005F4755">
            <w:pPr>
              <w:pStyle w:val="TAC"/>
            </w:pPr>
          </w:p>
        </w:tc>
      </w:tr>
      <w:tr w:rsidR="005F4755" w:rsidRPr="0080507B" w14:paraId="5FD3F5C8" w14:textId="77777777" w:rsidTr="00DB2B7D">
        <w:trPr>
          <w:trHeight w:val="54"/>
        </w:trPr>
        <w:tc>
          <w:tcPr>
            <w:tcW w:w="1993" w:type="dxa"/>
            <w:vMerge/>
            <w:shd w:val="clear" w:color="auto" w:fill="auto"/>
            <w:vAlign w:val="center"/>
          </w:tcPr>
          <w:p w14:paraId="287174CA" w14:textId="77777777" w:rsidR="005F4755" w:rsidRPr="0080507B" w:rsidRDefault="005F4755" w:rsidP="005F4755">
            <w:pPr>
              <w:pStyle w:val="TAC"/>
            </w:pPr>
          </w:p>
        </w:tc>
        <w:tc>
          <w:tcPr>
            <w:tcW w:w="716" w:type="dxa"/>
            <w:vMerge/>
            <w:vAlign w:val="center"/>
          </w:tcPr>
          <w:p w14:paraId="239A31C4" w14:textId="77777777" w:rsidR="005F4755" w:rsidRPr="0080507B" w:rsidRDefault="005F4755" w:rsidP="005F4755">
            <w:pPr>
              <w:pStyle w:val="TAC"/>
            </w:pPr>
          </w:p>
        </w:tc>
        <w:tc>
          <w:tcPr>
            <w:tcW w:w="1000" w:type="dxa"/>
            <w:shd w:val="clear" w:color="auto" w:fill="auto"/>
          </w:tcPr>
          <w:p w14:paraId="6D73F182" w14:textId="77777777" w:rsidR="005F4755" w:rsidRPr="0080507B" w:rsidRDefault="005F4755" w:rsidP="005F4755">
            <w:pPr>
              <w:pStyle w:val="TAC"/>
            </w:pPr>
            <w:r w:rsidRPr="0080507B">
              <w:rPr>
                <w:rFonts w:eastAsia="SimSun"/>
                <w:kern w:val="24"/>
                <w:szCs w:val="18"/>
              </w:rPr>
              <w:t>28</w:t>
            </w:r>
          </w:p>
        </w:tc>
        <w:tc>
          <w:tcPr>
            <w:tcW w:w="861" w:type="dxa"/>
            <w:shd w:val="clear" w:color="auto" w:fill="auto"/>
            <w:noWrap/>
            <w:vAlign w:val="center"/>
          </w:tcPr>
          <w:p w14:paraId="1405091B" w14:textId="77777777" w:rsidR="005F4755" w:rsidRPr="0080507B" w:rsidRDefault="005F4755" w:rsidP="005F4755">
            <w:pPr>
              <w:pStyle w:val="TAC"/>
            </w:pPr>
            <w:r w:rsidRPr="0080507B">
              <w:t>N/A</w:t>
            </w:r>
          </w:p>
        </w:tc>
        <w:tc>
          <w:tcPr>
            <w:tcW w:w="1139" w:type="dxa"/>
            <w:shd w:val="clear" w:color="auto" w:fill="auto"/>
            <w:noWrap/>
          </w:tcPr>
          <w:p w14:paraId="203B1479" w14:textId="77777777" w:rsidR="005F4755" w:rsidRPr="0080507B" w:rsidRDefault="005F4755" w:rsidP="005F4755">
            <w:pPr>
              <w:pStyle w:val="TAC"/>
            </w:pPr>
            <w:r w:rsidRPr="0080507B">
              <w:rPr>
                <w:rFonts w:eastAsia="MS Mincho"/>
              </w:rPr>
              <w:t>-77.8</w:t>
            </w:r>
          </w:p>
        </w:tc>
        <w:tc>
          <w:tcPr>
            <w:tcW w:w="1136" w:type="dxa"/>
            <w:shd w:val="clear" w:color="auto" w:fill="auto"/>
            <w:noWrap/>
            <w:vAlign w:val="center"/>
          </w:tcPr>
          <w:p w14:paraId="158D1A43" w14:textId="77777777" w:rsidR="005F4755" w:rsidRPr="0080507B" w:rsidRDefault="005F4755" w:rsidP="005F4755">
            <w:pPr>
              <w:pStyle w:val="TAC"/>
            </w:pPr>
          </w:p>
        </w:tc>
        <w:tc>
          <w:tcPr>
            <w:tcW w:w="858" w:type="dxa"/>
            <w:shd w:val="clear" w:color="auto" w:fill="auto"/>
            <w:noWrap/>
            <w:vAlign w:val="center"/>
          </w:tcPr>
          <w:p w14:paraId="61352792" w14:textId="77777777" w:rsidR="005F4755" w:rsidRPr="0080507B" w:rsidRDefault="005F4755" w:rsidP="005F4755">
            <w:pPr>
              <w:pStyle w:val="TAC"/>
            </w:pPr>
          </w:p>
        </w:tc>
        <w:tc>
          <w:tcPr>
            <w:tcW w:w="862" w:type="dxa"/>
            <w:shd w:val="clear" w:color="auto" w:fill="auto"/>
            <w:vAlign w:val="center"/>
          </w:tcPr>
          <w:p w14:paraId="4F3C04D3" w14:textId="77777777" w:rsidR="005F4755" w:rsidRPr="0080507B" w:rsidRDefault="005F4755" w:rsidP="005F4755">
            <w:pPr>
              <w:pStyle w:val="TAC"/>
            </w:pPr>
          </w:p>
        </w:tc>
        <w:tc>
          <w:tcPr>
            <w:tcW w:w="1002" w:type="dxa"/>
            <w:shd w:val="clear" w:color="auto" w:fill="auto"/>
          </w:tcPr>
          <w:p w14:paraId="4C91E500" w14:textId="77777777" w:rsidR="005F4755" w:rsidRPr="0080507B" w:rsidRDefault="005F4755" w:rsidP="005F4755">
            <w:pPr>
              <w:pStyle w:val="TAC"/>
            </w:pPr>
            <w:r w:rsidRPr="0080507B">
              <w:t>FDD</w:t>
            </w:r>
          </w:p>
        </w:tc>
        <w:tc>
          <w:tcPr>
            <w:tcW w:w="716" w:type="dxa"/>
            <w:shd w:val="clear" w:color="auto" w:fill="auto"/>
          </w:tcPr>
          <w:p w14:paraId="140AFC62" w14:textId="77777777" w:rsidR="005F4755" w:rsidRPr="0080507B" w:rsidRDefault="005F4755" w:rsidP="005F4755">
            <w:pPr>
              <w:pStyle w:val="TAC"/>
            </w:pPr>
            <w:r w:rsidRPr="0080507B">
              <w:rPr>
                <w:rFonts w:eastAsia="SimSun"/>
                <w:kern w:val="24"/>
                <w:szCs w:val="18"/>
              </w:rPr>
              <w:t>IMD2</w:t>
            </w:r>
          </w:p>
        </w:tc>
        <w:tc>
          <w:tcPr>
            <w:tcW w:w="850" w:type="dxa"/>
          </w:tcPr>
          <w:p w14:paraId="0480E4BE" w14:textId="77777777" w:rsidR="005F4755" w:rsidRPr="0080507B" w:rsidRDefault="005F4755" w:rsidP="005F4755">
            <w:pPr>
              <w:pStyle w:val="TAC"/>
            </w:pPr>
          </w:p>
        </w:tc>
      </w:tr>
      <w:tr w:rsidR="005F4755" w:rsidRPr="0080507B" w14:paraId="431605B1" w14:textId="77777777" w:rsidTr="00DB2B7D">
        <w:trPr>
          <w:trHeight w:val="54"/>
        </w:trPr>
        <w:tc>
          <w:tcPr>
            <w:tcW w:w="1993" w:type="dxa"/>
            <w:vMerge/>
            <w:shd w:val="clear" w:color="auto" w:fill="auto"/>
            <w:vAlign w:val="center"/>
          </w:tcPr>
          <w:p w14:paraId="6188F2AA" w14:textId="77777777" w:rsidR="005F4755" w:rsidRPr="0080507B" w:rsidRDefault="005F4755" w:rsidP="005F4755">
            <w:pPr>
              <w:pStyle w:val="TAC"/>
            </w:pPr>
          </w:p>
        </w:tc>
        <w:tc>
          <w:tcPr>
            <w:tcW w:w="716" w:type="dxa"/>
            <w:vMerge/>
            <w:vAlign w:val="center"/>
          </w:tcPr>
          <w:p w14:paraId="5DD24B02" w14:textId="77777777" w:rsidR="005F4755" w:rsidRPr="0080507B" w:rsidRDefault="005F4755" w:rsidP="005F4755">
            <w:pPr>
              <w:pStyle w:val="TAC"/>
            </w:pPr>
          </w:p>
        </w:tc>
        <w:tc>
          <w:tcPr>
            <w:tcW w:w="1000" w:type="dxa"/>
            <w:shd w:val="clear" w:color="auto" w:fill="auto"/>
          </w:tcPr>
          <w:p w14:paraId="6794711A" w14:textId="77777777" w:rsidR="005F4755" w:rsidRPr="0080507B" w:rsidRDefault="005F4755" w:rsidP="005F4755">
            <w:pPr>
              <w:pStyle w:val="TAC"/>
            </w:pPr>
            <w:r w:rsidRPr="0080507B">
              <w:rPr>
                <w:rFonts w:eastAsia="SimSun"/>
                <w:kern w:val="24"/>
                <w:szCs w:val="18"/>
              </w:rPr>
              <w:t>n3</w:t>
            </w:r>
          </w:p>
        </w:tc>
        <w:tc>
          <w:tcPr>
            <w:tcW w:w="861" w:type="dxa"/>
            <w:shd w:val="clear" w:color="auto" w:fill="auto"/>
            <w:noWrap/>
            <w:vAlign w:val="center"/>
          </w:tcPr>
          <w:p w14:paraId="44C3E96E" w14:textId="77777777" w:rsidR="005F4755" w:rsidRPr="0080507B" w:rsidRDefault="005F4755" w:rsidP="005F4755">
            <w:pPr>
              <w:pStyle w:val="TAC"/>
            </w:pPr>
            <w:r w:rsidRPr="0080507B">
              <w:t>15</w:t>
            </w:r>
          </w:p>
        </w:tc>
        <w:tc>
          <w:tcPr>
            <w:tcW w:w="1139" w:type="dxa"/>
            <w:shd w:val="clear" w:color="auto" w:fill="auto"/>
            <w:noWrap/>
          </w:tcPr>
          <w:p w14:paraId="2ADF0BE3"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9D7BEA8" w14:textId="77777777" w:rsidR="005F4755" w:rsidRPr="0080507B" w:rsidRDefault="005F4755" w:rsidP="005F4755">
            <w:pPr>
              <w:pStyle w:val="TAC"/>
            </w:pPr>
          </w:p>
        </w:tc>
        <w:tc>
          <w:tcPr>
            <w:tcW w:w="858" w:type="dxa"/>
            <w:shd w:val="clear" w:color="auto" w:fill="auto"/>
            <w:noWrap/>
            <w:vAlign w:val="center"/>
          </w:tcPr>
          <w:p w14:paraId="74BA1FE6" w14:textId="77777777" w:rsidR="005F4755" w:rsidRPr="0080507B" w:rsidRDefault="005F4755" w:rsidP="005F4755">
            <w:pPr>
              <w:pStyle w:val="TAC"/>
            </w:pPr>
          </w:p>
        </w:tc>
        <w:tc>
          <w:tcPr>
            <w:tcW w:w="862" w:type="dxa"/>
            <w:shd w:val="clear" w:color="auto" w:fill="auto"/>
            <w:vAlign w:val="center"/>
          </w:tcPr>
          <w:p w14:paraId="2366B7D6" w14:textId="77777777" w:rsidR="005F4755" w:rsidRPr="0080507B" w:rsidRDefault="005F4755" w:rsidP="005F4755">
            <w:pPr>
              <w:pStyle w:val="TAC"/>
            </w:pPr>
          </w:p>
        </w:tc>
        <w:tc>
          <w:tcPr>
            <w:tcW w:w="1002" w:type="dxa"/>
            <w:shd w:val="clear" w:color="auto" w:fill="auto"/>
          </w:tcPr>
          <w:p w14:paraId="36A75B31" w14:textId="77777777" w:rsidR="005F4755" w:rsidRPr="0080507B" w:rsidRDefault="005F4755" w:rsidP="005F4755">
            <w:pPr>
              <w:pStyle w:val="TAC"/>
            </w:pPr>
            <w:r w:rsidRPr="0080507B">
              <w:t>FDD</w:t>
            </w:r>
          </w:p>
        </w:tc>
        <w:tc>
          <w:tcPr>
            <w:tcW w:w="716" w:type="dxa"/>
            <w:shd w:val="clear" w:color="auto" w:fill="auto"/>
          </w:tcPr>
          <w:p w14:paraId="4D624775" w14:textId="77777777" w:rsidR="005F4755" w:rsidRPr="0080507B" w:rsidRDefault="005F4755" w:rsidP="005F4755">
            <w:pPr>
              <w:pStyle w:val="TAC"/>
            </w:pPr>
            <w:r w:rsidRPr="0080507B">
              <w:rPr>
                <w:rFonts w:eastAsia="SimSun"/>
                <w:kern w:val="24"/>
                <w:szCs w:val="18"/>
              </w:rPr>
              <w:t>N/A</w:t>
            </w:r>
          </w:p>
        </w:tc>
        <w:tc>
          <w:tcPr>
            <w:tcW w:w="850" w:type="dxa"/>
          </w:tcPr>
          <w:p w14:paraId="4E5C397B" w14:textId="77777777" w:rsidR="005F4755" w:rsidRPr="0080507B" w:rsidRDefault="005F4755" w:rsidP="005F4755">
            <w:pPr>
              <w:pStyle w:val="TAC"/>
            </w:pPr>
          </w:p>
        </w:tc>
      </w:tr>
      <w:tr w:rsidR="005F4755" w:rsidRPr="0080507B" w14:paraId="2857201D" w14:textId="77777777" w:rsidTr="00DB2B7D">
        <w:trPr>
          <w:trHeight w:val="54"/>
        </w:trPr>
        <w:tc>
          <w:tcPr>
            <w:tcW w:w="1993" w:type="dxa"/>
            <w:vMerge/>
            <w:shd w:val="clear" w:color="auto" w:fill="auto"/>
            <w:vAlign w:val="center"/>
          </w:tcPr>
          <w:p w14:paraId="3EE52141" w14:textId="77777777" w:rsidR="005F4755" w:rsidRPr="0080507B" w:rsidRDefault="005F4755" w:rsidP="005F4755">
            <w:pPr>
              <w:pStyle w:val="TAC"/>
            </w:pPr>
          </w:p>
        </w:tc>
        <w:tc>
          <w:tcPr>
            <w:tcW w:w="716" w:type="dxa"/>
            <w:vMerge w:val="restart"/>
            <w:vAlign w:val="center"/>
          </w:tcPr>
          <w:p w14:paraId="77399F2A" w14:textId="77777777" w:rsidR="005F4755" w:rsidRPr="0080507B" w:rsidRDefault="005F4755" w:rsidP="005F4755">
            <w:pPr>
              <w:pStyle w:val="TAC"/>
            </w:pPr>
            <w:r w:rsidRPr="0080507B">
              <w:t>2</w:t>
            </w:r>
          </w:p>
        </w:tc>
        <w:tc>
          <w:tcPr>
            <w:tcW w:w="1000" w:type="dxa"/>
            <w:shd w:val="clear" w:color="auto" w:fill="auto"/>
          </w:tcPr>
          <w:p w14:paraId="789C0551"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1484E665" w14:textId="77777777" w:rsidR="005F4755" w:rsidRPr="0080507B" w:rsidRDefault="005F4755" w:rsidP="005F4755">
            <w:pPr>
              <w:pStyle w:val="TAC"/>
            </w:pPr>
            <w:r w:rsidRPr="0080507B">
              <w:t>N/A</w:t>
            </w:r>
          </w:p>
        </w:tc>
        <w:tc>
          <w:tcPr>
            <w:tcW w:w="1139" w:type="dxa"/>
            <w:shd w:val="clear" w:color="auto" w:fill="auto"/>
            <w:noWrap/>
          </w:tcPr>
          <w:p w14:paraId="49876ECF" w14:textId="77777777" w:rsidR="005F4755" w:rsidRPr="0080507B" w:rsidRDefault="005F4755" w:rsidP="005F4755">
            <w:pPr>
              <w:pStyle w:val="TAC"/>
            </w:pPr>
            <w:r w:rsidRPr="0080507B">
              <w:rPr>
                <w:rFonts w:eastAsia="MS Mincho"/>
              </w:rPr>
              <w:t>-79.3</w:t>
            </w:r>
          </w:p>
        </w:tc>
        <w:tc>
          <w:tcPr>
            <w:tcW w:w="1136" w:type="dxa"/>
            <w:shd w:val="clear" w:color="auto" w:fill="auto"/>
            <w:noWrap/>
            <w:vAlign w:val="center"/>
          </w:tcPr>
          <w:p w14:paraId="6BB2C4ED" w14:textId="77777777" w:rsidR="005F4755" w:rsidRPr="0080507B" w:rsidRDefault="005F4755" w:rsidP="005F4755">
            <w:pPr>
              <w:pStyle w:val="TAC"/>
            </w:pPr>
          </w:p>
        </w:tc>
        <w:tc>
          <w:tcPr>
            <w:tcW w:w="858" w:type="dxa"/>
            <w:shd w:val="clear" w:color="auto" w:fill="auto"/>
            <w:noWrap/>
            <w:vAlign w:val="center"/>
          </w:tcPr>
          <w:p w14:paraId="4439AE1C" w14:textId="77777777" w:rsidR="005F4755" w:rsidRPr="0080507B" w:rsidRDefault="005F4755" w:rsidP="005F4755">
            <w:pPr>
              <w:pStyle w:val="TAC"/>
            </w:pPr>
          </w:p>
        </w:tc>
        <w:tc>
          <w:tcPr>
            <w:tcW w:w="862" w:type="dxa"/>
            <w:shd w:val="clear" w:color="auto" w:fill="auto"/>
            <w:vAlign w:val="center"/>
          </w:tcPr>
          <w:p w14:paraId="73D9454E" w14:textId="77777777" w:rsidR="005F4755" w:rsidRPr="0080507B" w:rsidRDefault="005F4755" w:rsidP="005F4755">
            <w:pPr>
              <w:pStyle w:val="TAC"/>
            </w:pPr>
          </w:p>
        </w:tc>
        <w:tc>
          <w:tcPr>
            <w:tcW w:w="1002" w:type="dxa"/>
            <w:shd w:val="clear" w:color="auto" w:fill="auto"/>
          </w:tcPr>
          <w:p w14:paraId="7144B912" w14:textId="77777777" w:rsidR="005F4755" w:rsidRPr="0080507B" w:rsidRDefault="005F4755" w:rsidP="005F4755">
            <w:pPr>
              <w:pStyle w:val="TAC"/>
            </w:pPr>
            <w:r w:rsidRPr="0080507B">
              <w:t>FDD</w:t>
            </w:r>
          </w:p>
        </w:tc>
        <w:tc>
          <w:tcPr>
            <w:tcW w:w="716" w:type="dxa"/>
            <w:shd w:val="clear" w:color="auto" w:fill="auto"/>
          </w:tcPr>
          <w:p w14:paraId="747CCB91" w14:textId="77777777" w:rsidR="005F4755" w:rsidRPr="0080507B" w:rsidRDefault="005F4755" w:rsidP="005F4755">
            <w:pPr>
              <w:pStyle w:val="TAC"/>
            </w:pPr>
            <w:r w:rsidRPr="0080507B">
              <w:rPr>
                <w:rFonts w:eastAsia="SimSun"/>
                <w:kern w:val="24"/>
                <w:szCs w:val="18"/>
              </w:rPr>
              <w:t>IMD3</w:t>
            </w:r>
          </w:p>
        </w:tc>
        <w:tc>
          <w:tcPr>
            <w:tcW w:w="850" w:type="dxa"/>
          </w:tcPr>
          <w:p w14:paraId="729A6665" w14:textId="77777777" w:rsidR="005F4755" w:rsidRPr="0080507B" w:rsidRDefault="005F4755" w:rsidP="005F4755">
            <w:pPr>
              <w:pStyle w:val="TAC"/>
            </w:pPr>
          </w:p>
        </w:tc>
      </w:tr>
      <w:tr w:rsidR="005F4755" w:rsidRPr="0080507B" w14:paraId="3FCF64DB" w14:textId="77777777" w:rsidTr="00DB2B7D">
        <w:trPr>
          <w:trHeight w:val="54"/>
        </w:trPr>
        <w:tc>
          <w:tcPr>
            <w:tcW w:w="1993" w:type="dxa"/>
            <w:vMerge/>
            <w:shd w:val="clear" w:color="auto" w:fill="auto"/>
            <w:vAlign w:val="center"/>
          </w:tcPr>
          <w:p w14:paraId="3177AFE9" w14:textId="77777777" w:rsidR="005F4755" w:rsidRPr="0080507B" w:rsidRDefault="005F4755" w:rsidP="005F4755">
            <w:pPr>
              <w:pStyle w:val="TAC"/>
            </w:pPr>
          </w:p>
        </w:tc>
        <w:tc>
          <w:tcPr>
            <w:tcW w:w="716" w:type="dxa"/>
            <w:vMerge/>
          </w:tcPr>
          <w:p w14:paraId="57A43A09" w14:textId="77777777" w:rsidR="005F4755" w:rsidRPr="0080507B" w:rsidRDefault="005F4755" w:rsidP="005F4755">
            <w:pPr>
              <w:pStyle w:val="TAC"/>
            </w:pPr>
          </w:p>
        </w:tc>
        <w:tc>
          <w:tcPr>
            <w:tcW w:w="1000" w:type="dxa"/>
            <w:shd w:val="clear" w:color="auto" w:fill="auto"/>
          </w:tcPr>
          <w:p w14:paraId="5253548B"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61DF3A33" w14:textId="77777777" w:rsidR="005F4755" w:rsidRPr="0080507B" w:rsidRDefault="005F4755" w:rsidP="005F4755">
            <w:pPr>
              <w:pStyle w:val="TAC"/>
            </w:pPr>
            <w:r w:rsidRPr="0080507B">
              <w:t>N/A</w:t>
            </w:r>
          </w:p>
        </w:tc>
        <w:tc>
          <w:tcPr>
            <w:tcW w:w="1139" w:type="dxa"/>
            <w:shd w:val="clear" w:color="auto" w:fill="auto"/>
            <w:noWrap/>
          </w:tcPr>
          <w:p w14:paraId="4BC8B15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D47FEEA" w14:textId="77777777" w:rsidR="005F4755" w:rsidRPr="0080507B" w:rsidRDefault="005F4755" w:rsidP="005F4755">
            <w:pPr>
              <w:pStyle w:val="TAC"/>
            </w:pPr>
          </w:p>
        </w:tc>
        <w:tc>
          <w:tcPr>
            <w:tcW w:w="858" w:type="dxa"/>
            <w:shd w:val="clear" w:color="auto" w:fill="auto"/>
            <w:noWrap/>
            <w:vAlign w:val="center"/>
          </w:tcPr>
          <w:p w14:paraId="7E0B4C91" w14:textId="77777777" w:rsidR="005F4755" w:rsidRPr="0080507B" w:rsidRDefault="005F4755" w:rsidP="005F4755">
            <w:pPr>
              <w:pStyle w:val="TAC"/>
            </w:pPr>
          </w:p>
        </w:tc>
        <w:tc>
          <w:tcPr>
            <w:tcW w:w="862" w:type="dxa"/>
            <w:shd w:val="clear" w:color="auto" w:fill="auto"/>
            <w:vAlign w:val="center"/>
          </w:tcPr>
          <w:p w14:paraId="128556BB" w14:textId="77777777" w:rsidR="005F4755" w:rsidRPr="0080507B" w:rsidRDefault="005F4755" w:rsidP="005F4755">
            <w:pPr>
              <w:pStyle w:val="TAC"/>
            </w:pPr>
          </w:p>
        </w:tc>
        <w:tc>
          <w:tcPr>
            <w:tcW w:w="1002" w:type="dxa"/>
            <w:shd w:val="clear" w:color="auto" w:fill="auto"/>
          </w:tcPr>
          <w:p w14:paraId="205D07BF" w14:textId="77777777" w:rsidR="005F4755" w:rsidRPr="0080507B" w:rsidRDefault="005F4755" w:rsidP="005F4755">
            <w:pPr>
              <w:pStyle w:val="TAC"/>
            </w:pPr>
            <w:r w:rsidRPr="0080507B">
              <w:t>FDD</w:t>
            </w:r>
          </w:p>
        </w:tc>
        <w:tc>
          <w:tcPr>
            <w:tcW w:w="716" w:type="dxa"/>
            <w:shd w:val="clear" w:color="auto" w:fill="auto"/>
          </w:tcPr>
          <w:p w14:paraId="2BFEECA0"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6DC87F7A" w14:textId="77777777" w:rsidR="005F4755" w:rsidRPr="0080507B" w:rsidRDefault="005F4755" w:rsidP="005F4755">
            <w:pPr>
              <w:pStyle w:val="TAC"/>
            </w:pPr>
          </w:p>
        </w:tc>
      </w:tr>
      <w:tr w:rsidR="005F4755" w:rsidRPr="0080507B" w14:paraId="50A8F22D" w14:textId="77777777" w:rsidTr="00DB2B7D">
        <w:trPr>
          <w:trHeight w:val="54"/>
        </w:trPr>
        <w:tc>
          <w:tcPr>
            <w:tcW w:w="1993" w:type="dxa"/>
            <w:vMerge/>
            <w:shd w:val="clear" w:color="auto" w:fill="auto"/>
            <w:vAlign w:val="center"/>
          </w:tcPr>
          <w:p w14:paraId="125CF104" w14:textId="77777777" w:rsidR="005F4755" w:rsidRPr="0080507B" w:rsidRDefault="005F4755" w:rsidP="005F4755">
            <w:pPr>
              <w:pStyle w:val="TAC"/>
            </w:pPr>
          </w:p>
        </w:tc>
        <w:tc>
          <w:tcPr>
            <w:tcW w:w="716" w:type="dxa"/>
            <w:vMerge/>
          </w:tcPr>
          <w:p w14:paraId="1296D68F" w14:textId="77777777" w:rsidR="005F4755" w:rsidRPr="0080507B" w:rsidRDefault="005F4755" w:rsidP="005F4755">
            <w:pPr>
              <w:pStyle w:val="TAC"/>
            </w:pPr>
          </w:p>
        </w:tc>
        <w:tc>
          <w:tcPr>
            <w:tcW w:w="1000" w:type="dxa"/>
            <w:shd w:val="clear" w:color="auto" w:fill="auto"/>
          </w:tcPr>
          <w:p w14:paraId="3FB1F6F4" w14:textId="77777777" w:rsidR="005F4755" w:rsidRPr="0080507B" w:rsidRDefault="005F4755" w:rsidP="005F4755">
            <w:pPr>
              <w:pStyle w:val="TAC"/>
            </w:pPr>
            <w:r w:rsidRPr="0080507B">
              <w:rPr>
                <w:rFonts w:eastAsia="Malgun Gothic" w:cs="Arial"/>
                <w:color w:val="000000"/>
                <w:kern w:val="2"/>
                <w:szCs w:val="18"/>
              </w:rPr>
              <w:t>n3</w:t>
            </w:r>
          </w:p>
        </w:tc>
        <w:tc>
          <w:tcPr>
            <w:tcW w:w="861" w:type="dxa"/>
            <w:shd w:val="clear" w:color="auto" w:fill="auto"/>
            <w:noWrap/>
            <w:vAlign w:val="center"/>
          </w:tcPr>
          <w:p w14:paraId="295BC1AA" w14:textId="77777777" w:rsidR="005F4755" w:rsidRPr="0080507B" w:rsidRDefault="005F4755" w:rsidP="005F4755">
            <w:pPr>
              <w:pStyle w:val="TAC"/>
            </w:pPr>
            <w:r w:rsidRPr="0080507B">
              <w:t>15</w:t>
            </w:r>
          </w:p>
        </w:tc>
        <w:tc>
          <w:tcPr>
            <w:tcW w:w="1139" w:type="dxa"/>
            <w:shd w:val="clear" w:color="auto" w:fill="auto"/>
            <w:noWrap/>
          </w:tcPr>
          <w:p w14:paraId="40215420"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59A52065" w14:textId="77777777" w:rsidR="005F4755" w:rsidRPr="0080507B" w:rsidRDefault="005F4755" w:rsidP="005F4755">
            <w:pPr>
              <w:pStyle w:val="TAC"/>
            </w:pPr>
          </w:p>
        </w:tc>
        <w:tc>
          <w:tcPr>
            <w:tcW w:w="858" w:type="dxa"/>
            <w:shd w:val="clear" w:color="auto" w:fill="auto"/>
            <w:noWrap/>
            <w:vAlign w:val="center"/>
          </w:tcPr>
          <w:p w14:paraId="2ED8BB8D" w14:textId="77777777" w:rsidR="005F4755" w:rsidRPr="0080507B" w:rsidRDefault="005F4755" w:rsidP="005F4755">
            <w:pPr>
              <w:pStyle w:val="TAC"/>
            </w:pPr>
          </w:p>
        </w:tc>
        <w:tc>
          <w:tcPr>
            <w:tcW w:w="862" w:type="dxa"/>
            <w:shd w:val="clear" w:color="auto" w:fill="auto"/>
            <w:vAlign w:val="center"/>
          </w:tcPr>
          <w:p w14:paraId="4B9FE989" w14:textId="77777777" w:rsidR="005F4755" w:rsidRPr="0080507B" w:rsidRDefault="005F4755" w:rsidP="005F4755">
            <w:pPr>
              <w:pStyle w:val="TAC"/>
            </w:pPr>
          </w:p>
        </w:tc>
        <w:tc>
          <w:tcPr>
            <w:tcW w:w="1002" w:type="dxa"/>
            <w:shd w:val="clear" w:color="auto" w:fill="auto"/>
          </w:tcPr>
          <w:p w14:paraId="50CF1A64" w14:textId="77777777" w:rsidR="005F4755" w:rsidRPr="0080507B" w:rsidRDefault="005F4755" w:rsidP="005F4755">
            <w:pPr>
              <w:pStyle w:val="TAC"/>
            </w:pPr>
            <w:r w:rsidRPr="0080507B">
              <w:t>FDD</w:t>
            </w:r>
          </w:p>
        </w:tc>
        <w:tc>
          <w:tcPr>
            <w:tcW w:w="716" w:type="dxa"/>
            <w:shd w:val="clear" w:color="auto" w:fill="auto"/>
          </w:tcPr>
          <w:p w14:paraId="34343E34"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53431C7E" w14:textId="77777777" w:rsidR="005F4755" w:rsidRPr="0080507B" w:rsidRDefault="005F4755" w:rsidP="005F4755">
            <w:pPr>
              <w:pStyle w:val="TAC"/>
            </w:pPr>
          </w:p>
        </w:tc>
      </w:tr>
      <w:tr w:rsidR="005F4755" w:rsidRPr="0080507B" w14:paraId="6F86E3EB" w14:textId="77777777" w:rsidTr="00DB2B7D">
        <w:trPr>
          <w:trHeight w:val="54"/>
        </w:trPr>
        <w:tc>
          <w:tcPr>
            <w:tcW w:w="1993" w:type="dxa"/>
            <w:vMerge w:val="restart"/>
            <w:shd w:val="clear" w:color="auto" w:fill="auto"/>
            <w:vAlign w:val="center"/>
          </w:tcPr>
          <w:p w14:paraId="7C5F9178" w14:textId="77777777" w:rsidR="005F4755" w:rsidRPr="0080507B" w:rsidRDefault="005F4755" w:rsidP="005F4755">
            <w:pPr>
              <w:pStyle w:val="TAC"/>
            </w:pPr>
            <w:r w:rsidRPr="0080507B">
              <w:t>DC_7A-28A_n5A</w:t>
            </w:r>
          </w:p>
        </w:tc>
        <w:tc>
          <w:tcPr>
            <w:tcW w:w="716" w:type="dxa"/>
            <w:vMerge w:val="restart"/>
          </w:tcPr>
          <w:p w14:paraId="795CA2B9" w14:textId="77777777" w:rsidR="005F4755" w:rsidRPr="0080507B" w:rsidRDefault="005F4755" w:rsidP="005F4755">
            <w:pPr>
              <w:pStyle w:val="TAC"/>
            </w:pPr>
            <w:r w:rsidRPr="0080507B">
              <w:t>1</w:t>
            </w:r>
          </w:p>
        </w:tc>
        <w:tc>
          <w:tcPr>
            <w:tcW w:w="1000" w:type="dxa"/>
            <w:shd w:val="clear" w:color="auto" w:fill="auto"/>
          </w:tcPr>
          <w:p w14:paraId="71DB9667"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1025EFB9" w14:textId="77777777" w:rsidR="005F4755" w:rsidRPr="0080507B" w:rsidRDefault="005F4755" w:rsidP="005F4755">
            <w:pPr>
              <w:pStyle w:val="TAC"/>
            </w:pPr>
            <w:r w:rsidRPr="0080507B">
              <w:t>N/A</w:t>
            </w:r>
          </w:p>
        </w:tc>
        <w:tc>
          <w:tcPr>
            <w:tcW w:w="1139" w:type="dxa"/>
            <w:shd w:val="clear" w:color="auto" w:fill="auto"/>
            <w:noWrap/>
          </w:tcPr>
          <w:p w14:paraId="1A6A3AE4"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861F685" w14:textId="77777777" w:rsidR="005F4755" w:rsidRPr="0080507B" w:rsidRDefault="005F4755" w:rsidP="005F4755">
            <w:pPr>
              <w:pStyle w:val="TAC"/>
            </w:pPr>
            <w:r w:rsidRPr="0080507B">
              <w:t>-</w:t>
            </w:r>
          </w:p>
        </w:tc>
        <w:tc>
          <w:tcPr>
            <w:tcW w:w="858" w:type="dxa"/>
            <w:shd w:val="clear" w:color="auto" w:fill="auto"/>
            <w:noWrap/>
            <w:vAlign w:val="center"/>
          </w:tcPr>
          <w:p w14:paraId="613B4746" w14:textId="77777777" w:rsidR="005F4755" w:rsidRPr="0080507B" w:rsidRDefault="005F4755" w:rsidP="005F4755">
            <w:pPr>
              <w:pStyle w:val="TAC"/>
            </w:pPr>
            <w:r w:rsidRPr="0080507B">
              <w:t>-</w:t>
            </w:r>
          </w:p>
        </w:tc>
        <w:tc>
          <w:tcPr>
            <w:tcW w:w="862" w:type="dxa"/>
            <w:shd w:val="clear" w:color="auto" w:fill="auto"/>
            <w:vAlign w:val="center"/>
          </w:tcPr>
          <w:p w14:paraId="3A2A251E" w14:textId="77777777" w:rsidR="005F4755" w:rsidRPr="0080507B" w:rsidRDefault="005F4755" w:rsidP="005F4755">
            <w:pPr>
              <w:pStyle w:val="TAC"/>
            </w:pPr>
            <w:r w:rsidRPr="0080507B">
              <w:t>-</w:t>
            </w:r>
          </w:p>
        </w:tc>
        <w:tc>
          <w:tcPr>
            <w:tcW w:w="1002" w:type="dxa"/>
            <w:shd w:val="clear" w:color="auto" w:fill="auto"/>
          </w:tcPr>
          <w:p w14:paraId="7DDEBDD2" w14:textId="77777777" w:rsidR="005F4755" w:rsidRPr="0080507B" w:rsidRDefault="005F4755" w:rsidP="005F4755">
            <w:pPr>
              <w:pStyle w:val="TAC"/>
            </w:pPr>
            <w:r w:rsidRPr="0080507B">
              <w:t>FDD</w:t>
            </w:r>
          </w:p>
        </w:tc>
        <w:tc>
          <w:tcPr>
            <w:tcW w:w="716" w:type="dxa"/>
            <w:shd w:val="clear" w:color="auto" w:fill="auto"/>
          </w:tcPr>
          <w:p w14:paraId="65251DE5"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5BF8B6BA" w14:textId="77777777" w:rsidR="005F4755" w:rsidRPr="0080507B" w:rsidRDefault="005F4755" w:rsidP="005F4755">
            <w:pPr>
              <w:pStyle w:val="TAC"/>
            </w:pPr>
          </w:p>
        </w:tc>
      </w:tr>
      <w:tr w:rsidR="005F4755" w:rsidRPr="0080507B" w14:paraId="71388502" w14:textId="77777777" w:rsidTr="00DB2B7D">
        <w:trPr>
          <w:trHeight w:val="54"/>
        </w:trPr>
        <w:tc>
          <w:tcPr>
            <w:tcW w:w="1993" w:type="dxa"/>
            <w:vMerge/>
            <w:shd w:val="clear" w:color="auto" w:fill="auto"/>
            <w:vAlign w:val="center"/>
          </w:tcPr>
          <w:p w14:paraId="24E2B339" w14:textId="77777777" w:rsidR="005F4755" w:rsidRPr="0080507B" w:rsidRDefault="005F4755" w:rsidP="005F4755">
            <w:pPr>
              <w:pStyle w:val="TAC"/>
            </w:pPr>
          </w:p>
        </w:tc>
        <w:tc>
          <w:tcPr>
            <w:tcW w:w="716" w:type="dxa"/>
            <w:vMerge/>
          </w:tcPr>
          <w:p w14:paraId="28024722" w14:textId="77777777" w:rsidR="005F4755" w:rsidRPr="0080507B" w:rsidRDefault="005F4755" w:rsidP="005F4755">
            <w:pPr>
              <w:pStyle w:val="TAC"/>
            </w:pPr>
          </w:p>
        </w:tc>
        <w:tc>
          <w:tcPr>
            <w:tcW w:w="1000" w:type="dxa"/>
            <w:shd w:val="clear" w:color="auto" w:fill="auto"/>
          </w:tcPr>
          <w:p w14:paraId="7A6FAA61"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28E852EF" w14:textId="77777777" w:rsidR="005F4755" w:rsidRPr="0080507B" w:rsidRDefault="005F4755" w:rsidP="005F4755">
            <w:pPr>
              <w:pStyle w:val="TAC"/>
            </w:pPr>
            <w:r w:rsidRPr="0080507B">
              <w:t>N/A</w:t>
            </w:r>
          </w:p>
        </w:tc>
        <w:tc>
          <w:tcPr>
            <w:tcW w:w="1139" w:type="dxa"/>
            <w:shd w:val="clear" w:color="auto" w:fill="auto"/>
            <w:noWrap/>
          </w:tcPr>
          <w:p w14:paraId="73C272DD" w14:textId="77777777" w:rsidR="005F4755" w:rsidRPr="0080507B" w:rsidRDefault="005F4755" w:rsidP="005F4755">
            <w:pPr>
              <w:pStyle w:val="TAC"/>
              <w:rPr>
                <w:rFonts w:eastAsia="MS Mincho"/>
              </w:rPr>
            </w:pPr>
            <w:r w:rsidRPr="0080507B">
              <w:t>-93.4</w:t>
            </w:r>
          </w:p>
        </w:tc>
        <w:tc>
          <w:tcPr>
            <w:tcW w:w="1136" w:type="dxa"/>
            <w:shd w:val="clear" w:color="auto" w:fill="auto"/>
            <w:noWrap/>
            <w:vAlign w:val="center"/>
          </w:tcPr>
          <w:p w14:paraId="05BD728A" w14:textId="77777777" w:rsidR="005F4755" w:rsidRPr="0080507B" w:rsidRDefault="005F4755" w:rsidP="005F4755">
            <w:pPr>
              <w:pStyle w:val="TAC"/>
            </w:pPr>
            <w:r w:rsidRPr="0080507B">
              <w:t>-</w:t>
            </w:r>
          </w:p>
        </w:tc>
        <w:tc>
          <w:tcPr>
            <w:tcW w:w="858" w:type="dxa"/>
            <w:shd w:val="clear" w:color="auto" w:fill="auto"/>
            <w:noWrap/>
            <w:vAlign w:val="center"/>
          </w:tcPr>
          <w:p w14:paraId="4FDFBB20" w14:textId="77777777" w:rsidR="005F4755" w:rsidRPr="0080507B" w:rsidRDefault="005F4755" w:rsidP="005F4755">
            <w:pPr>
              <w:pStyle w:val="TAC"/>
            </w:pPr>
            <w:r w:rsidRPr="0080507B">
              <w:t>-</w:t>
            </w:r>
          </w:p>
        </w:tc>
        <w:tc>
          <w:tcPr>
            <w:tcW w:w="862" w:type="dxa"/>
            <w:shd w:val="clear" w:color="auto" w:fill="auto"/>
            <w:vAlign w:val="center"/>
          </w:tcPr>
          <w:p w14:paraId="551A8DCB" w14:textId="77777777" w:rsidR="005F4755" w:rsidRPr="0080507B" w:rsidRDefault="005F4755" w:rsidP="005F4755">
            <w:pPr>
              <w:pStyle w:val="TAC"/>
            </w:pPr>
            <w:r w:rsidRPr="0080507B">
              <w:t>-</w:t>
            </w:r>
          </w:p>
        </w:tc>
        <w:tc>
          <w:tcPr>
            <w:tcW w:w="1002" w:type="dxa"/>
            <w:shd w:val="clear" w:color="auto" w:fill="auto"/>
          </w:tcPr>
          <w:p w14:paraId="76BE9669" w14:textId="77777777" w:rsidR="005F4755" w:rsidRPr="0080507B" w:rsidRDefault="005F4755" w:rsidP="005F4755">
            <w:pPr>
              <w:pStyle w:val="TAC"/>
            </w:pPr>
            <w:r w:rsidRPr="0080507B">
              <w:t>FDD</w:t>
            </w:r>
          </w:p>
        </w:tc>
        <w:tc>
          <w:tcPr>
            <w:tcW w:w="716" w:type="dxa"/>
            <w:shd w:val="clear" w:color="auto" w:fill="auto"/>
          </w:tcPr>
          <w:p w14:paraId="089D290B" w14:textId="77777777" w:rsidR="005F4755" w:rsidRPr="0080507B" w:rsidRDefault="005F4755" w:rsidP="005F4755">
            <w:pPr>
              <w:pStyle w:val="TAC"/>
            </w:pPr>
            <w:r w:rsidRPr="0080507B">
              <w:rPr>
                <w:rFonts w:eastAsia="Malgun Gothic" w:cs="Arial"/>
                <w:color w:val="000000"/>
                <w:kern w:val="2"/>
                <w:szCs w:val="18"/>
              </w:rPr>
              <w:t>IMD5</w:t>
            </w:r>
          </w:p>
        </w:tc>
        <w:tc>
          <w:tcPr>
            <w:tcW w:w="850" w:type="dxa"/>
          </w:tcPr>
          <w:p w14:paraId="103C37E2" w14:textId="77777777" w:rsidR="005F4755" w:rsidRPr="0080507B" w:rsidRDefault="005F4755" w:rsidP="005F4755">
            <w:pPr>
              <w:pStyle w:val="TAC"/>
            </w:pPr>
          </w:p>
        </w:tc>
      </w:tr>
      <w:tr w:rsidR="005F4755" w:rsidRPr="0080507B" w14:paraId="3503E951" w14:textId="77777777" w:rsidTr="00DB2B7D">
        <w:trPr>
          <w:trHeight w:val="54"/>
        </w:trPr>
        <w:tc>
          <w:tcPr>
            <w:tcW w:w="1993" w:type="dxa"/>
            <w:vMerge/>
            <w:shd w:val="clear" w:color="auto" w:fill="auto"/>
            <w:vAlign w:val="center"/>
          </w:tcPr>
          <w:p w14:paraId="20538880" w14:textId="77777777" w:rsidR="005F4755" w:rsidRPr="0080507B" w:rsidRDefault="005F4755" w:rsidP="005F4755">
            <w:pPr>
              <w:pStyle w:val="TAC"/>
            </w:pPr>
          </w:p>
        </w:tc>
        <w:tc>
          <w:tcPr>
            <w:tcW w:w="716" w:type="dxa"/>
            <w:vMerge/>
          </w:tcPr>
          <w:p w14:paraId="3FA86A32" w14:textId="77777777" w:rsidR="005F4755" w:rsidRPr="0080507B" w:rsidRDefault="005F4755" w:rsidP="005F4755">
            <w:pPr>
              <w:pStyle w:val="TAC"/>
            </w:pPr>
          </w:p>
        </w:tc>
        <w:tc>
          <w:tcPr>
            <w:tcW w:w="1000" w:type="dxa"/>
            <w:shd w:val="clear" w:color="auto" w:fill="auto"/>
          </w:tcPr>
          <w:p w14:paraId="3AFED5E2" w14:textId="77777777" w:rsidR="005F4755" w:rsidRPr="0080507B" w:rsidRDefault="005F4755" w:rsidP="005F4755">
            <w:pPr>
              <w:pStyle w:val="TAC"/>
            </w:pPr>
            <w:r w:rsidRPr="0080507B">
              <w:rPr>
                <w:rFonts w:eastAsia="Malgun Gothic" w:cs="Arial"/>
                <w:color w:val="000000"/>
                <w:kern w:val="2"/>
                <w:szCs w:val="18"/>
              </w:rPr>
              <w:t>n5</w:t>
            </w:r>
          </w:p>
        </w:tc>
        <w:tc>
          <w:tcPr>
            <w:tcW w:w="861" w:type="dxa"/>
            <w:shd w:val="clear" w:color="auto" w:fill="auto"/>
            <w:noWrap/>
            <w:vAlign w:val="center"/>
          </w:tcPr>
          <w:p w14:paraId="5D601126" w14:textId="77777777" w:rsidR="005F4755" w:rsidRPr="0080507B" w:rsidRDefault="005F4755" w:rsidP="005F4755">
            <w:pPr>
              <w:pStyle w:val="TAC"/>
            </w:pPr>
            <w:r w:rsidRPr="0080507B">
              <w:t>15</w:t>
            </w:r>
          </w:p>
        </w:tc>
        <w:tc>
          <w:tcPr>
            <w:tcW w:w="1139" w:type="dxa"/>
            <w:shd w:val="clear" w:color="auto" w:fill="auto"/>
            <w:noWrap/>
          </w:tcPr>
          <w:p w14:paraId="497EB4AC"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1CE60A78" w14:textId="77777777" w:rsidR="005F4755" w:rsidRPr="0080507B" w:rsidRDefault="005F4755" w:rsidP="005F4755">
            <w:pPr>
              <w:pStyle w:val="TAC"/>
            </w:pPr>
            <w:r w:rsidRPr="0080507B">
              <w:t>-</w:t>
            </w:r>
          </w:p>
        </w:tc>
        <w:tc>
          <w:tcPr>
            <w:tcW w:w="858" w:type="dxa"/>
            <w:shd w:val="clear" w:color="auto" w:fill="auto"/>
            <w:noWrap/>
            <w:vAlign w:val="center"/>
          </w:tcPr>
          <w:p w14:paraId="402C6B38" w14:textId="77777777" w:rsidR="005F4755" w:rsidRPr="0080507B" w:rsidRDefault="005F4755" w:rsidP="005F4755">
            <w:pPr>
              <w:pStyle w:val="TAC"/>
            </w:pPr>
            <w:r w:rsidRPr="0080507B">
              <w:t>-</w:t>
            </w:r>
          </w:p>
        </w:tc>
        <w:tc>
          <w:tcPr>
            <w:tcW w:w="862" w:type="dxa"/>
            <w:shd w:val="clear" w:color="auto" w:fill="auto"/>
            <w:vAlign w:val="center"/>
          </w:tcPr>
          <w:p w14:paraId="031A2415" w14:textId="77777777" w:rsidR="005F4755" w:rsidRPr="0080507B" w:rsidRDefault="005F4755" w:rsidP="005F4755">
            <w:pPr>
              <w:pStyle w:val="TAC"/>
            </w:pPr>
            <w:r w:rsidRPr="0080507B">
              <w:t>-</w:t>
            </w:r>
          </w:p>
        </w:tc>
        <w:tc>
          <w:tcPr>
            <w:tcW w:w="1002" w:type="dxa"/>
            <w:shd w:val="clear" w:color="auto" w:fill="auto"/>
          </w:tcPr>
          <w:p w14:paraId="1CE6D9DA" w14:textId="77777777" w:rsidR="005F4755" w:rsidRPr="0080507B" w:rsidRDefault="005F4755" w:rsidP="005F4755">
            <w:pPr>
              <w:pStyle w:val="TAC"/>
            </w:pPr>
            <w:r w:rsidRPr="0080507B">
              <w:t>FDD</w:t>
            </w:r>
          </w:p>
        </w:tc>
        <w:tc>
          <w:tcPr>
            <w:tcW w:w="716" w:type="dxa"/>
            <w:shd w:val="clear" w:color="auto" w:fill="auto"/>
          </w:tcPr>
          <w:p w14:paraId="5F4037B8"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3DA66F2D" w14:textId="77777777" w:rsidR="005F4755" w:rsidRPr="0080507B" w:rsidRDefault="005F4755" w:rsidP="005F4755">
            <w:pPr>
              <w:pStyle w:val="TAC"/>
            </w:pPr>
          </w:p>
        </w:tc>
      </w:tr>
      <w:tr w:rsidR="005F4755" w:rsidRPr="0080507B" w14:paraId="4ACADC83" w14:textId="77777777" w:rsidTr="00DB2B7D">
        <w:trPr>
          <w:trHeight w:val="54"/>
        </w:trPr>
        <w:tc>
          <w:tcPr>
            <w:tcW w:w="1993" w:type="dxa"/>
            <w:vMerge/>
            <w:shd w:val="clear" w:color="auto" w:fill="auto"/>
            <w:vAlign w:val="center"/>
          </w:tcPr>
          <w:p w14:paraId="721A8557" w14:textId="77777777" w:rsidR="005F4755" w:rsidRPr="0080507B" w:rsidRDefault="005F4755" w:rsidP="005F4755">
            <w:pPr>
              <w:pStyle w:val="TAC"/>
            </w:pPr>
          </w:p>
        </w:tc>
        <w:tc>
          <w:tcPr>
            <w:tcW w:w="716" w:type="dxa"/>
            <w:vMerge w:val="restart"/>
          </w:tcPr>
          <w:p w14:paraId="7E7A4E4B" w14:textId="77777777" w:rsidR="005F4755" w:rsidRPr="0080507B" w:rsidRDefault="005F4755" w:rsidP="005F4755">
            <w:pPr>
              <w:pStyle w:val="TAC"/>
            </w:pPr>
            <w:r w:rsidRPr="0080507B">
              <w:t>2</w:t>
            </w:r>
          </w:p>
        </w:tc>
        <w:tc>
          <w:tcPr>
            <w:tcW w:w="1000" w:type="dxa"/>
            <w:shd w:val="clear" w:color="auto" w:fill="auto"/>
          </w:tcPr>
          <w:p w14:paraId="351A7E78"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547298BC" w14:textId="77777777" w:rsidR="005F4755" w:rsidRPr="0080507B" w:rsidRDefault="005F4755" w:rsidP="005F4755">
            <w:pPr>
              <w:pStyle w:val="TAC"/>
            </w:pPr>
            <w:r w:rsidRPr="0080507B">
              <w:t>N/A</w:t>
            </w:r>
          </w:p>
        </w:tc>
        <w:tc>
          <w:tcPr>
            <w:tcW w:w="1139" w:type="dxa"/>
            <w:shd w:val="clear" w:color="auto" w:fill="auto"/>
            <w:noWrap/>
          </w:tcPr>
          <w:p w14:paraId="4B5A47A7" w14:textId="77777777" w:rsidR="005F4755" w:rsidRPr="0080507B" w:rsidRDefault="005F4755" w:rsidP="005F4755">
            <w:pPr>
              <w:pStyle w:val="TAC"/>
              <w:rPr>
                <w:rFonts w:eastAsia="MS Mincho"/>
              </w:rPr>
            </w:pPr>
            <w:r w:rsidRPr="0080507B">
              <w:t>-91.9</w:t>
            </w:r>
          </w:p>
        </w:tc>
        <w:tc>
          <w:tcPr>
            <w:tcW w:w="1136" w:type="dxa"/>
            <w:shd w:val="clear" w:color="auto" w:fill="auto"/>
            <w:noWrap/>
            <w:vAlign w:val="center"/>
          </w:tcPr>
          <w:p w14:paraId="617BA5F6" w14:textId="77777777" w:rsidR="005F4755" w:rsidRPr="0080507B" w:rsidRDefault="005F4755" w:rsidP="005F4755">
            <w:pPr>
              <w:pStyle w:val="TAC"/>
            </w:pPr>
            <w:r w:rsidRPr="0080507B">
              <w:t>-</w:t>
            </w:r>
          </w:p>
        </w:tc>
        <w:tc>
          <w:tcPr>
            <w:tcW w:w="858" w:type="dxa"/>
            <w:shd w:val="clear" w:color="auto" w:fill="auto"/>
            <w:noWrap/>
            <w:vAlign w:val="center"/>
          </w:tcPr>
          <w:p w14:paraId="5F9AB578" w14:textId="77777777" w:rsidR="005F4755" w:rsidRPr="0080507B" w:rsidRDefault="005F4755" w:rsidP="005F4755">
            <w:pPr>
              <w:pStyle w:val="TAC"/>
            </w:pPr>
            <w:r w:rsidRPr="0080507B">
              <w:t>-</w:t>
            </w:r>
          </w:p>
        </w:tc>
        <w:tc>
          <w:tcPr>
            <w:tcW w:w="862" w:type="dxa"/>
            <w:shd w:val="clear" w:color="auto" w:fill="auto"/>
            <w:vAlign w:val="center"/>
          </w:tcPr>
          <w:p w14:paraId="4D309409" w14:textId="77777777" w:rsidR="005F4755" w:rsidRPr="0080507B" w:rsidRDefault="005F4755" w:rsidP="005F4755">
            <w:pPr>
              <w:pStyle w:val="TAC"/>
            </w:pPr>
            <w:r w:rsidRPr="0080507B">
              <w:t>-</w:t>
            </w:r>
          </w:p>
        </w:tc>
        <w:tc>
          <w:tcPr>
            <w:tcW w:w="1002" w:type="dxa"/>
            <w:shd w:val="clear" w:color="auto" w:fill="auto"/>
          </w:tcPr>
          <w:p w14:paraId="5BABF622" w14:textId="77777777" w:rsidR="005F4755" w:rsidRPr="0080507B" w:rsidRDefault="005F4755" w:rsidP="005F4755">
            <w:pPr>
              <w:pStyle w:val="TAC"/>
            </w:pPr>
            <w:r w:rsidRPr="0080507B">
              <w:t>FDD</w:t>
            </w:r>
          </w:p>
        </w:tc>
        <w:tc>
          <w:tcPr>
            <w:tcW w:w="716" w:type="dxa"/>
            <w:shd w:val="clear" w:color="auto" w:fill="auto"/>
          </w:tcPr>
          <w:p w14:paraId="6F0E6086" w14:textId="77777777" w:rsidR="005F4755" w:rsidRPr="0080507B" w:rsidRDefault="005F4755" w:rsidP="005F4755">
            <w:pPr>
              <w:pStyle w:val="TAC"/>
            </w:pPr>
            <w:r w:rsidRPr="0080507B">
              <w:rPr>
                <w:rFonts w:eastAsia="Malgun Gothic" w:cs="Arial"/>
                <w:color w:val="000000"/>
                <w:kern w:val="2"/>
                <w:szCs w:val="18"/>
              </w:rPr>
              <w:t>IMD5</w:t>
            </w:r>
          </w:p>
        </w:tc>
        <w:tc>
          <w:tcPr>
            <w:tcW w:w="850" w:type="dxa"/>
          </w:tcPr>
          <w:p w14:paraId="1599DD48" w14:textId="77777777" w:rsidR="005F4755" w:rsidRPr="0080507B" w:rsidRDefault="005F4755" w:rsidP="005F4755">
            <w:pPr>
              <w:pStyle w:val="TAC"/>
            </w:pPr>
          </w:p>
        </w:tc>
      </w:tr>
      <w:tr w:rsidR="005F4755" w:rsidRPr="0080507B" w14:paraId="4822DB4A" w14:textId="77777777" w:rsidTr="00DB2B7D">
        <w:trPr>
          <w:trHeight w:val="54"/>
        </w:trPr>
        <w:tc>
          <w:tcPr>
            <w:tcW w:w="1993" w:type="dxa"/>
            <w:vMerge/>
            <w:shd w:val="clear" w:color="auto" w:fill="auto"/>
            <w:vAlign w:val="center"/>
          </w:tcPr>
          <w:p w14:paraId="637A60C2" w14:textId="77777777" w:rsidR="005F4755" w:rsidRPr="0080507B" w:rsidRDefault="005F4755" w:rsidP="005F4755">
            <w:pPr>
              <w:pStyle w:val="TAC"/>
            </w:pPr>
          </w:p>
        </w:tc>
        <w:tc>
          <w:tcPr>
            <w:tcW w:w="716" w:type="dxa"/>
            <w:vMerge/>
          </w:tcPr>
          <w:p w14:paraId="68DEE424" w14:textId="77777777" w:rsidR="005F4755" w:rsidRPr="0080507B" w:rsidRDefault="005F4755" w:rsidP="005F4755">
            <w:pPr>
              <w:pStyle w:val="TAC"/>
            </w:pPr>
          </w:p>
        </w:tc>
        <w:tc>
          <w:tcPr>
            <w:tcW w:w="1000" w:type="dxa"/>
            <w:shd w:val="clear" w:color="auto" w:fill="auto"/>
          </w:tcPr>
          <w:p w14:paraId="49E327F9"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2A814EB4" w14:textId="77777777" w:rsidR="005F4755" w:rsidRPr="0080507B" w:rsidRDefault="005F4755" w:rsidP="005F4755">
            <w:pPr>
              <w:pStyle w:val="TAC"/>
            </w:pPr>
            <w:r w:rsidRPr="0080507B">
              <w:t>N/A</w:t>
            </w:r>
          </w:p>
        </w:tc>
        <w:tc>
          <w:tcPr>
            <w:tcW w:w="1139" w:type="dxa"/>
            <w:shd w:val="clear" w:color="auto" w:fill="auto"/>
            <w:noWrap/>
          </w:tcPr>
          <w:p w14:paraId="3DB521AA"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68D93B2A" w14:textId="77777777" w:rsidR="005F4755" w:rsidRPr="0080507B" w:rsidRDefault="005F4755" w:rsidP="005F4755">
            <w:pPr>
              <w:pStyle w:val="TAC"/>
            </w:pPr>
            <w:r w:rsidRPr="0080507B">
              <w:t>-</w:t>
            </w:r>
          </w:p>
        </w:tc>
        <w:tc>
          <w:tcPr>
            <w:tcW w:w="858" w:type="dxa"/>
            <w:shd w:val="clear" w:color="auto" w:fill="auto"/>
            <w:noWrap/>
            <w:vAlign w:val="center"/>
          </w:tcPr>
          <w:p w14:paraId="70BFB43D" w14:textId="77777777" w:rsidR="005F4755" w:rsidRPr="0080507B" w:rsidRDefault="005F4755" w:rsidP="005F4755">
            <w:pPr>
              <w:pStyle w:val="TAC"/>
            </w:pPr>
            <w:r w:rsidRPr="0080507B">
              <w:t>-</w:t>
            </w:r>
          </w:p>
        </w:tc>
        <w:tc>
          <w:tcPr>
            <w:tcW w:w="862" w:type="dxa"/>
            <w:shd w:val="clear" w:color="auto" w:fill="auto"/>
            <w:vAlign w:val="center"/>
          </w:tcPr>
          <w:p w14:paraId="05727D47" w14:textId="77777777" w:rsidR="005F4755" w:rsidRPr="0080507B" w:rsidRDefault="005F4755" w:rsidP="005F4755">
            <w:pPr>
              <w:pStyle w:val="TAC"/>
            </w:pPr>
            <w:r w:rsidRPr="0080507B">
              <w:t>-</w:t>
            </w:r>
          </w:p>
        </w:tc>
        <w:tc>
          <w:tcPr>
            <w:tcW w:w="1002" w:type="dxa"/>
            <w:shd w:val="clear" w:color="auto" w:fill="auto"/>
          </w:tcPr>
          <w:p w14:paraId="143CBCAD" w14:textId="77777777" w:rsidR="005F4755" w:rsidRPr="0080507B" w:rsidRDefault="005F4755" w:rsidP="005F4755">
            <w:pPr>
              <w:pStyle w:val="TAC"/>
            </w:pPr>
            <w:r w:rsidRPr="0080507B">
              <w:t>FDD</w:t>
            </w:r>
          </w:p>
        </w:tc>
        <w:tc>
          <w:tcPr>
            <w:tcW w:w="716" w:type="dxa"/>
            <w:shd w:val="clear" w:color="auto" w:fill="auto"/>
          </w:tcPr>
          <w:p w14:paraId="791EEEF1"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32C1994D" w14:textId="77777777" w:rsidR="005F4755" w:rsidRPr="0080507B" w:rsidRDefault="005F4755" w:rsidP="005F4755">
            <w:pPr>
              <w:pStyle w:val="TAC"/>
            </w:pPr>
          </w:p>
        </w:tc>
      </w:tr>
      <w:tr w:rsidR="005F4755" w:rsidRPr="0080507B" w14:paraId="6606656A" w14:textId="77777777" w:rsidTr="00DB2B7D">
        <w:trPr>
          <w:trHeight w:val="54"/>
        </w:trPr>
        <w:tc>
          <w:tcPr>
            <w:tcW w:w="1993" w:type="dxa"/>
            <w:vMerge/>
            <w:shd w:val="clear" w:color="auto" w:fill="auto"/>
            <w:vAlign w:val="center"/>
          </w:tcPr>
          <w:p w14:paraId="7C43882F" w14:textId="77777777" w:rsidR="005F4755" w:rsidRPr="0080507B" w:rsidRDefault="005F4755" w:rsidP="005F4755">
            <w:pPr>
              <w:pStyle w:val="TAC"/>
            </w:pPr>
          </w:p>
        </w:tc>
        <w:tc>
          <w:tcPr>
            <w:tcW w:w="716" w:type="dxa"/>
            <w:vMerge/>
          </w:tcPr>
          <w:p w14:paraId="45CC7F44" w14:textId="77777777" w:rsidR="005F4755" w:rsidRPr="0080507B" w:rsidRDefault="005F4755" w:rsidP="005F4755">
            <w:pPr>
              <w:pStyle w:val="TAC"/>
            </w:pPr>
          </w:p>
        </w:tc>
        <w:tc>
          <w:tcPr>
            <w:tcW w:w="1000" w:type="dxa"/>
            <w:shd w:val="clear" w:color="auto" w:fill="auto"/>
          </w:tcPr>
          <w:p w14:paraId="513B27D9" w14:textId="77777777" w:rsidR="005F4755" w:rsidRPr="0080507B" w:rsidRDefault="005F4755" w:rsidP="005F4755">
            <w:pPr>
              <w:pStyle w:val="TAC"/>
            </w:pPr>
            <w:r w:rsidRPr="0080507B">
              <w:rPr>
                <w:rFonts w:eastAsia="Malgun Gothic" w:cs="Arial"/>
                <w:color w:val="000000"/>
                <w:kern w:val="2"/>
                <w:szCs w:val="18"/>
              </w:rPr>
              <w:t>n5</w:t>
            </w:r>
          </w:p>
        </w:tc>
        <w:tc>
          <w:tcPr>
            <w:tcW w:w="861" w:type="dxa"/>
            <w:shd w:val="clear" w:color="auto" w:fill="auto"/>
            <w:noWrap/>
            <w:vAlign w:val="center"/>
          </w:tcPr>
          <w:p w14:paraId="657488FF" w14:textId="77777777" w:rsidR="005F4755" w:rsidRPr="0080507B" w:rsidRDefault="005F4755" w:rsidP="005F4755">
            <w:pPr>
              <w:pStyle w:val="TAC"/>
            </w:pPr>
            <w:r w:rsidRPr="0080507B">
              <w:t>15</w:t>
            </w:r>
          </w:p>
        </w:tc>
        <w:tc>
          <w:tcPr>
            <w:tcW w:w="1139" w:type="dxa"/>
            <w:shd w:val="clear" w:color="auto" w:fill="auto"/>
            <w:noWrap/>
          </w:tcPr>
          <w:p w14:paraId="42B87E5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3AD2E7E8" w14:textId="77777777" w:rsidR="005F4755" w:rsidRPr="0080507B" w:rsidRDefault="005F4755" w:rsidP="005F4755">
            <w:pPr>
              <w:pStyle w:val="TAC"/>
            </w:pPr>
            <w:r w:rsidRPr="0080507B">
              <w:t>-</w:t>
            </w:r>
          </w:p>
        </w:tc>
        <w:tc>
          <w:tcPr>
            <w:tcW w:w="858" w:type="dxa"/>
            <w:shd w:val="clear" w:color="auto" w:fill="auto"/>
            <w:noWrap/>
            <w:vAlign w:val="center"/>
          </w:tcPr>
          <w:p w14:paraId="48177A22" w14:textId="77777777" w:rsidR="005F4755" w:rsidRPr="0080507B" w:rsidRDefault="005F4755" w:rsidP="005F4755">
            <w:pPr>
              <w:pStyle w:val="TAC"/>
            </w:pPr>
            <w:r w:rsidRPr="0080507B">
              <w:t>-</w:t>
            </w:r>
          </w:p>
        </w:tc>
        <w:tc>
          <w:tcPr>
            <w:tcW w:w="862" w:type="dxa"/>
            <w:shd w:val="clear" w:color="auto" w:fill="auto"/>
            <w:vAlign w:val="center"/>
          </w:tcPr>
          <w:p w14:paraId="47B555CC" w14:textId="77777777" w:rsidR="005F4755" w:rsidRPr="0080507B" w:rsidRDefault="005F4755" w:rsidP="005F4755">
            <w:pPr>
              <w:pStyle w:val="TAC"/>
            </w:pPr>
            <w:r w:rsidRPr="0080507B">
              <w:t>-</w:t>
            </w:r>
          </w:p>
        </w:tc>
        <w:tc>
          <w:tcPr>
            <w:tcW w:w="1002" w:type="dxa"/>
            <w:shd w:val="clear" w:color="auto" w:fill="auto"/>
          </w:tcPr>
          <w:p w14:paraId="12A95F16" w14:textId="77777777" w:rsidR="005F4755" w:rsidRPr="0080507B" w:rsidRDefault="005F4755" w:rsidP="005F4755">
            <w:pPr>
              <w:pStyle w:val="TAC"/>
            </w:pPr>
            <w:r w:rsidRPr="0080507B">
              <w:t>FDD</w:t>
            </w:r>
          </w:p>
        </w:tc>
        <w:tc>
          <w:tcPr>
            <w:tcW w:w="716" w:type="dxa"/>
            <w:shd w:val="clear" w:color="auto" w:fill="auto"/>
          </w:tcPr>
          <w:p w14:paraId="06B178A8"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616E7835" w14:textId="77777777" w:rsidR="005F4755" w:rsidRPr="0080507B" w:rsidRDefault="005F4755" w:rsidP="005F4755">
            <w:pPr>
              <w:pStyle w:val="TAC"/>
            </w:pPr>
          </w:p>
        </w:tc>
      </w:tr>
      <w:tr w:rsidR="005F4755" w:rsidRPr="0080507B" w14:paraId="47C1E644" w14:textId="77777777" w:rsidTr="00DB2B7D">
        <w:trPr>
          <w:trHeight w:val="54"/>
        </w:trPr>
        <w:tc>
          <w:tcPr>
            <w:tcW w:w="1993" w:type="dxa"/>
            <w:vMerge w:val="restart"/>
            <w:shd w:val="clear" w:color="auto" w:fill="auto"/>
            <w:vAlign w:val="center"/>
          </w:tcPr>
          <w:p w14:paraId="1E6D7D62" w14:textId="77777777" w:rsidR="005F4755" w:rsidRPr="0080507B" w:rsidRDefault="005F4755" w:rsidP="005F4755">
            <w:pPr>
              <w:pStyle w:val="TAC"/>
            </w:pPr>
            <w:r w:rsidRPr="0080507B">
              <w:t>DC_7A-28A_n78A</w:t>
            </w:r>
          </w:p>
        </w:tc>
        <w:tc>
          <w:tcPr>
            <w:tcW w:w="716" w:type="dxa"/>
            <w:vMerge w:val="restart"/>
          </w:tcPr>
          <w:p w14:paraId="696FE553" w14:textId="77777777" w:rsidR="005F4755" w:rsidRPr="0080507B" w:rsidRDefault="005F4755" w:rsidP="005F4755">
            <w:pPr>
              <w:pStyle w:val="TAC"/>
            </w:pPr>
            <w:r w:rsidRPr="0080507B">
              <w:t>1</w:t>
            </w:r>
          </w:p>
        </w:tc>
        <w:tc>
          <w:tcPr>
            <w:tcW w:w="1000" w:type="dxa"/>
            <w:shd w:val="clear" w:color="auto" w:fill="auto"/>
            <w:vAlign w:val="center"/>
          </w:tcPr>
          <w:p w14:paraId="04BDA15C" w14:textId="77777777" w:rsidR="005F4755" w:rsidRPr="0080507B" w:rsidRDefault="005F4755" w:rsidP="005F4755">
            <w:pPr>
              <w:pStyle w:val="TAC"/>
            </w:pPr>
            <w:r w:rsidRPr="0080507B">
              <w:t>7</w:t>
            </w:r>
          </w:p>
        </w:tc>
        <w:tc>
          <w:tcPr>
            <w:tcW w:w="861" w:type="dxa"/>
            <w:shd w:val="clear" w:color="auto" w:fill="auto"/>
            <w:noWrap/>
            <w:vAlign w:val="center"/>
          </w:tcPr>
          <w:p w14:paraId="79E3F1BA"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38BD6C53"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55F17A74"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2BF386DD"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38899424"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11050A57"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096A563E" w14:textId="77777777" w:rsidR="005F4755" w:rsidRPr="0080507B" w:rsidRDefault="005F4755" w:rsidP="005F4755">
            <w:pPr>
              <w:pStyle w:val="TAC"/>
              <w:rPr>
                <w:kern w:val="2"/>
                <w:szCs w:val="24"/>
              </w:rPr>
            </w:pPr>
            <w:r w:rsidRPr="0080507B">
              <w:t>N/A</w:t>
            </w:r>
          </w:p>
        </w:tc>
        <w:tc>
          <w:tcPr>
            <w:tcW w:w="850" w:type="dxa"/>
          </w:tcPr>
          <w:p w14:paraId="4F7B4990" w14:textId="77777777" w:rsidR="005F4755" w:rsidRPr="0080507B" w:rsidRDefault="005F4755" w:rsidP="005F4755">
            <w:pPr>
              <w:pStyle w:val="TAC"/>
            </w:pPr>
          </w:p>
        </w:tc>
      </w:tr>
      <w:tr w:rsidR="005F4755" w:rsidRPr="0080507B" w14:paraId="0846EFCB" w14:textId="77777777" w:rsidTr="00DB2B7D">
        <w:trPr>
          <w:trHeight w:val="54"/>
        </w:trPr>
        <w:tc>
          <w:tcPr>
            <w:tcW w:w="1993" w:type="dxa"/>
            <w:vMerge/>
            <w:shd w:val="clear" w:color="auto" w:fill="auto"/>
            <w:vAlign w:val="center"/>
          </w:tcPr>
          <w:p w14:paraId="74AB8715" w14:textId="77777777" w:rsidR="005F4755" w:rsidRPr="0080507B" w:rsidRDefault="005F4755" w:rsidP="005F4755">
            <w:pPr>
              <w:keepNext/>
              <w:keepLines/>
              <w:spacing w:after="0"/>
              <w:jc w:val="center"/>
            </w:pPr>
          </w:p>
        </w:tc>
        <w:tc>
          <w:tcPr>
            <w:tcW w:w="716" w:type="dxa"/>
            <w:vMerge/>
          </w:tcPr>
          <w:p w14:paraId="736A1C4C" w14:textId="77777777" w:rsidR="005F4755" w:rsidRPr="0080507B" w:rsidRDefault="005F4755" w:rsidP="005F4755">
            <w:pPr>
              <w:pStyle w:val="TAC"/>
            </w:pPr>
          </w:p>
        </w:tc>
        <w:tc>
          <w:tcPr>
            <w:tcW w:w="1000" w:type="dxa"/>
            <w:shd w:val="clear" w:color="auto" w:fill="auto"/>
            <w:vAlign w:val="center"/>
          </w:tcPr>
          <w:p w14:paraId="48CC9090" w14:textId="77777777" w:rsidR="005F4755" w:rsidRPr="0080507B" w:rsidRDefault="005F4755" w:rsidP="005F4755">
            <w:pPr>
              <w:pStyle w:val="TAC"/>
            </w:pPr>
            <w:r w:rsidRPr="0080507B">
              <w:t>28</w:t>
            </w:r>
          </w:p>
        </w:tc>
        <w:tc>
          <w:tcPr>
            <w:tcW w:w="861" w:type="dxa"/>
            <w:shd w:val="clear" w:color="auto" w:fill="auto"/>
            <w:noWrap/>
            <w:vAlign w:val="center"/>
          </w:tcPr>
          <w:p w14:paraId="6AD2AF04"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2F9109F7" w14:textId="77777777" w:rsidR="005F4755" w:rsidRPr="0080507B" w:rsidRDefault="005F4755" w:rsidP="005F4755">
            <w:pPr>
              <w:pStyle w:val="TAC"/>
              <w:rPr>
                <w:kern w:val="2"/>
                <w:szCs w:val="24"/>
              </w:rPr>
            </w:pPr>
            <w:r w:rsidRPr="0080507B">
              <w:t>-89.5</w:t>
            </w:r>
          </w:p>
        </w:tc>
        <w:tc>
          <w:tcPr>
            <w:tcW w:w="1136" w:type="dxa"/>
            <w:shd w:val="clear" w:color="auto" w:fill="auto"/>
            <w:noWrap/>
            <w:vAlign w:val="center"/>
          </w:tcPr>
          <w:p w14:paraId="6A381694"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04C72168"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6594D00"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0AEBD803" w14:textId="77777777" w:rsidR="005F4755" w:rsidRPr="0080507B" w:rsidRDefault="005F4755" w:rsidP="005F4755">
            <w:pPr>
              <w:pStyle w:val="TAC"/>
            </w:pPr>
          </w:p>
        </w:tc>
        <w:tc>
          <w:tcPr>
            <w:tcW w:w="716" w:type="dxa"/>
            <w:shd w:val="clear" w:color="auto" w:fill="auto"/>
            <w:vAlign w:val="center"/>
          </w:tcPr>
          <w:p w14:paraId="14CAAADB" w14:textId="77777777" w:rsidR="005F4755" w:rsidRPr="0080507B" w:rsidRDefault="005F4755" w:rsidP="005F4755">
            <w:pPr>
              <w:pStyle w:val="TAC"/>
              <w:rPr>
                <w:kern w:val="2"/>
                <w:szCs w:val="24"/>
              </w:rPr>
            </w:pPr>
            <w:r w:rsidRPr="0080507B">
              <w:t>IMD2</w:t>
            </w:r>
          </w:p>
        </w:tc>
        <w:tc>
          <w:tcPr>
            <w:tcW w:w="850" w:type="dxa"/>
          </w:tcPr>
          <w:p w14:paraId="3E095D23" w14:textId="77777777" w:rsidR="005F4755" w:rsidRPr="0080507B" w:rsidRDefault="005F4755" w:rsidP="005F4755">
            <w:pPr>
              <w:pStyle w:val="TAC"/>
            </w:pPr>
          </w:p>
        </w:tc>
      </w:tr>
      <w:tr w:rsidR="005F4755" w:rsidRPr="0080507B" w14:paraId="22AF5A22" w14:textId="77777777" w:rsidTr="00DB2B7D">
        <w:trPr>
          <w:trHeight w:val="54"/>
        </w:trPr>
        <w:tc>
          <w:tcPr>
            <w:tcW w:w="1993" w:type="dxa"/>
            <w:vMerge/>
            <w:shd w:val="clear" w:color="auto" w:fill="auto"/>
            <w:vAlign w:val="center"/>
          </w:tcPr>
          <w:p w14:paraId="2469FDB0" w14:textId="77777777" w:rsidR="005F4755" w:rsidRPr="0080507B" w:rsidRDefault="005F4755" w:rsidP="005F4755">
            <w:pPr>
              <w:keepNext/>
              <w:keepLines/>
              <w:spacing w:after="0"/>
              <w:jc w:val="center"/>
            </w:pPr>
          </w:p>
        </w:tc>
        <w:tc>
          <w:tcPr>
            <w:tcW w:w="716" w:type="dxa"/>
            <w:vMerge/>
          </w:tcPr>
          <w:p w14:paraId="11361298" w14:textId="77777777" w:rsidR="005F4755" w:rsidRPr="0080507B" w:rsidRDefault="005F4755" w:rsidP="005F4755">
            <w:pPr>
              <w:pStyle w:val="TAC"/>
            </w:pPr>
          </w:p>
        </w:tc>
        <w:tc>
          <w:tcPr>
            <w:tcW w:w="1000" w:type="dxa"/>
            <w:shd w:val="clear" w:color="auto" w:fill="auto"/>
            <w:vAlign w:val="center"/>
          </w:tcPr>
          <w:p w14:paraId="627419E6" w14:textId="77777777" w:rsidR="005F4755" w:rsidRPr="0080507B" w:rsidRDefault="005F4755" w:rsidP="005F4755">
            <w:pPr>
              <w:pStyle w:val="TAC"/>
            </w:pPr>
            <w:r w:rsidRPr="0080507B">
              <w:t>n78</w:t>
            </w:r>
          </w:p>
        </w:tc>
        <w:tc>
          <w:tcPr>
            <w:tcW w:w="861" w:type="dxa"/>
            <w:shd w:val="clear" w:color="auto" w:fill="auto"/>
            <w:noWrap/>
            <w:vAlign w:val="center"/>
          </w:tcPr>
          <w:p w14:paraId="1B126DBD"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2D08B5B1"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422F0C76"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21FDD772"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223EFC52"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5628956" w14:textId="77777777" w:rsidR="005F4755" w:rsidRPr="0080507B" w:rsidRDefault="005F4755" w:rsidP="005F4755">
            <w:pPr>
              <w:pStyle w:val="TAC"/>
            </w:pPr>
            <w:r w:rsidRPr="0080507B">
              <w:t>TDD</w:t>
            </w:r>
          </w:p>
        </w:tc>
        <w:tc>
          <w:tcPr>
            <w:tcW w:w="716" w:type="dxa"/>
            <w:shd w:val="clear" w:color="auto" w:fill="auto"/>
            <w:vAlign w:val="center"/>
          </w:tcPr>
          <w:p w14:paraId="103BA740" w14:textId="77777777" w:rsidR="005F4755" w:rsidRPr="0080507B" w:rsidRDefault="005F4755" w:rsidP="005F4755">
            <w:pPr>
              <w:pStyle w:val="TAC"/>
              <w:rPr>
                <w:kern w:val="2"/>
                <w:szCs w:val="24"/>
              </w:rPr>
            </w:pPr>
            <w:r w:rsidRPr="0080507B">
              <w:t>N/A</w:t>
            </w:r>
          </w:p>
        </w:tc>
        <w:tc>
          <w:tcPr>
            <w:tcW w:w="850" w:type="dxa"/>
          </w:tcPr>
          <w:p w14:paraId="5B8BF127" w14:textId="77777777" w:rsidR="005F4755" w:rsidRPr="0080507B" w:rsidRDefault="005F4755" w:rsidP="005F4755">
            <w:pPr>
              <w:pStyle w:val="TAC"/>
            </w:pPr>
          </w:p>
        </w:tc>
      </w:tr>
      <w:tr w:rsidR="005F4755" w:rsidRPr="0080507B" w14:paraId="36AB8779" w14:textId="77777777" w:rsidTr="00DB2B7D">
        <w:trPr>
          <w:trHeight w:val="54"/>
        </w:trPr>
        <w:tc>
          <w:tcPr>
            <w:tcW w:w="1993" w:type="dxa"/>
            <w:vMerge/>
            <w:shd w:val="clear" w:color="auto" w:fill="auto"/>
            <w:vAlign w:val="center"/>
          </w:tcPr>
          <w:p w14:paraId="3C219295" w14:textId="77777777" w:rsidR="005F4755" w:rsidRPr="0080507B" w:rsidRDefault="005F4755" w:rsidP="005F4755">
            <w:pPr>
              <w:keepNext/>
              <w:keepLines/>
              <w:spacing w:after="0"/>
              <w:jc w:val="center"/>
            </w:pPr>
          </w:p>
        </w:tc>
        <w:tc>
          <w:tcPr>
            <w:tcW w:w="716" w:type="dxa"/>
            <w:vMerge w:val="restart"/>
          </w:tcPr>
          <w:p w14:paraId="6F013BDD" w14:textId="77777777" w:rsidR="005F4755" w:rsidRPr="0080507B" w:rsidRDefault="005F4755" w:rsidP="005F4755">
            <w:pPr>
              <w:pStyle w:val="TAC"/>
            </w:pPr>
            <w:r w:rsidRPr="0080507B">
              <w:t>2</w:t>
            </w:r>
          </w:p>
        </w:tc>
        <w:tc>
          <w:tcPr>
            <w:tcW w:w="1000" w:type="dxa"/>
            <w:shd w:val="clear" w:color="auto" w:fill="auto"/>
            <w:vAlign w:val="center"/>
          </w:tcPr>
          <w:p w14:paraId="1D62700B" w14:textId="77777777" w:rsidR="005F4755" w:rsidRPr="0080507B" w:rsidRDefault="005F4755" w:rsidP="005F4755">
            <w:pPr>
              <w:pStyle w:val="TAC"/>
            </w:pPr>
            <w:r w:rsidRPr="0080507B">
              <w:t>7</w:t>
            </w:r>
          </w:p>
        </w:tc>
        <w:tc>
          <w:tcPr>
            <w:tcW w:w="861" w:type="dxa"/>
            <w:shd w:val="clear" w:color="auto" w:fill="auto"/>
            <w:noWrap/>
            <w:vAlign w:val="center"/>
          </w:tcPr>
          <w:p w14:paraId="6471190E"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61DB1DBA"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2E105B23"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44851D24"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41BBB63C"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594AF290"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2B486531" w14:textId="77777777" w:rsidR="005F4755" w:rsidRPr="0080507B" w:rsidRDefault="005F4755" w:rsidP="005F4755">
            <w:pPr>
              <w:pStyle w:val="TAC"/>
              <w:rPr>
                <w:kern w:val="2"/>
                <w:szCs w:val="24"/>
              </w:rPr>
            </w:pPr>
            <w:r w:rsidRPr="0080507B">
              <w:t>N/A</w:t>
            </w:r>
          </w:p>
        </w:tc>
        <w:tc>
          <w:tcPr>
            <w:tcW w:w="850" w:type="dxa"/>
          </w:tcPr>
          <w:p w14:paraId="135ECB57" w14:textId="77777777" w:rsidR="005F4755" w:rsidRPr="0080507B" w:rsidRDefault="005F4755" w:rsidP="005F4755">
            <w:pPr>
              <w:pStyle w:val="TAC"/>
            </w:pPr>
          </w:p>
        </w:tc>
      </w:tr>
      <w:tr w:rsidR="005F4755" w:rsidRPr="0080507B" w14:paraId="4A6387FA" w14:textId="77777777" w:rsidTr="00DB2B7D">
        <w:trPr>
          <w:trHeight w:val="54"/>
        </w:trPr>
        <w:tc>
          <w:tcPr>
            <w:tcW w:w="1993" w:type="dxa"/>
            <w:vMerge/>
            <w:shd w:val="clear" w:color="auto" w:fill="auto"/>
            <w:vAlign w:val="center"/>
          </w:tcPr>
          <w:p w14:paraId="6D78EFA4" w14:textId="77777777" w:rsidR="005F4755" w:rsidRPr="0080507B" w:rsidRDefault="005F4755" w:rsidP="005F4755">
            <w:pPr>
              <w:keepNext/>
              <w:keepLines/>
              <w:spacing w:after="0"/>
              <w:jc w:val="center"/>
            </w:pPr>
          </w:p>
        </w:tc>
        <w:tc>
          <w:tcPr>
            <w:tcW w:w="716" w:type="dxa"/>
            <w:vMerge/>
          </w:tcPr>
          <w:p w14:paraId="538E59BE" w14:textId="77777777" w:rsidR="005F4755" w:rsidRPr="0080507B" w:rsidRDefault="005F4755" w:rsidP="005F4755">
            <w:pPr>
              <w:pStyle w:val="TAC"/>
            </w:pPr>
          </w:p>
        </w:tc>
        <w:tc>
          <w:tcPr>
            <w:tcW w:w="1000" w:type="dxa"/>
            <w:shd w:val="clear" w:color="auto" w:fill="auto"/>
            <w:vAlign w:val="center"/>
          </w:tcPr>
          <w:p w14:paraId="1715AEE9" w14:textId="77777777" w:rsidR="005F4755" w:rsidRPr="0080507B" w:rsidRDefault="005F4755" w:rsidP="005F4755">
            <w:pPr>
              <w:pStyle w:val="TAC"/>
            </w:pPr>
            <w:r w:rsidRPr="0080507B">
              <w:t>28</w:t>
            </w:r>
          </w:p>
        </w:tc>
        <w:tc>
          <w:tcPr>
            <w:tcW w:w="861" w:type="dxa"/>
            <w:shd w:val="clear" w:color="auto" w:fill="auto"/>
            <w:noWrap/>
            <w:vAlign w:val="center"/>
          </w:tcPr>
          <w:p w14:paraId="35E3CECD"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7F81641D" w14:textId="77777777" w:rsidR="005F4755" w:rsidRPr="0080507B" w:rsidRDefault="005F4755" w:rsidP="005F4755">
            <w:pPr>
              <w:pStyle w:val="TAC"/>
              <w:rPr>
                <w:kern w:val="2"/>
                <w:szCs w:val="24"/>
              </w:rPr>
            </w:pPr>
            <w:r w:rsidRPr="0080507B">
              <w:t>-94.8</w:t>
            </w:r>
          </w:p>
        </w:tc>
        <w:tc>
          <w:tcPr>
            <w:tcW w:w="1136" w:type="dxa"/>
            <w:shd w:val="clear" w:color="auto" w:fill="auto"/>
            <w:noWrap/>
            <w:vAlign w:val="center"/>
          </w:tcPr>
          <w:p w14:paraId="21EA9DFB"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40BB59F6"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E76F98C"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5505F20" w14:textId="77777777" w:rsidR="005F4755" w:rsidRPr="0080507B" w:rsidRDefault="005F4755" w:rsidP="005F4755">
            <w:pPr>
              <w:pStyle w:val="TAC"/>
            </w:pPr>
          </w:p>
        </w:tc>
        <w:tc>
          <w:tcPr>
            <w:tcW w:w="716" w:type="dxa"/>
            <w:shd w:val="clear" w:color="auto" w:fill="auto"/>
            <w:vAlign w:val="center"/>
          </w:tcPr>
          <w:p w14:paraId="575E44C9" w14:textId="77777777" w:rsidR="005F4755" w:rsidRPr="0080507B" w:rsidRDefault="005F4755" w:rsidP="005F4755">
            <w:pPr>
              <w:pStyle w:val="TAC"/>
              <w:rPr>
                <w:kern w:val="2"/>
                <w:szCs w:val="24"/>
              </w:rPr>
            </w:pPr>
            <w:r w:rsidRPr="0080507B">
              <w:t>IMD5</w:t>
            </w:r>
          </w:p>
        </w:tc>
        <w:tc>
          <w:tcPr>
            <w:tcW w:w="850" w:type="dxa"/>
          </w:tcPr>
          <w:p w14:paraId="5681BE04" w14:textId="77777777" w:rsidR="005F4755" w:rsidRPr="0080507B" w:rsidRDefault="005F4755" w:rsidP="005F4755">
            <w:pPr>
              <w:pStyle w:val="TAC"/>
            </w:pPr>
          </w:p>
        </w:tc>
      </w:tr>
      <w:tr w:rsidR="005F4755" w:rsidRPr="0080507B" w14:paraId="5FCD03E9" w14:textId="77777777" w:rsidTr="00DB2B7D">
        <w:trPr>
          <w:trHeight w:val="54"/>
        </w:trPr>
        <w:tc>
          <w:tcPr>
            <w:tcW w:w="1993" w:type="dxa"/>
            <w:vMerge/>
            <w:shd w:val="clear" w:color="auto" w:fill="auto"/>
            <w:vAlign w:val="center"/>
          </w:tcPr>
          <w:p w14:paraId="67646A91" w14:textId="77777777" w:rsidR="005F4755" w:rsidRPr="0080507B" w:rsidRDefault="005F4755" w:rsidP="005F4755">
            <w:pPr>
              <w:keepNext/>
              <w:keepLines/>
              <w:spacing w:after="0"/>
              <w:jc w:val="center"/>
            </w:pPr>
          </w:p>
        </w:tc>
        <w:tc>
          <w:tcPr>
            <w:tcW w:w="716" w:type="dxa"/>
            <w:vMerge/>
          </w:tcPr>
          <w:p w14:paraId="12593A55" w14:textId="77777777" w:rsidR="005F4755" w:rsidRPr="0080507B" w:rsidRDefault="005F4755" w:rsidP="005F4755">
            <w:pPr>
              <w:pStyle w:val="TAC"/>
            </w:pPr>
          </w:p>
        </w:tc>
        <w:tc>
          <w:tcPr>
            <w:tcW w:w="1000" w:type="dxa"/>
            <w:shd w:val="clear" w:color="auto" w:fill="auto"/>
            <w:vAlign w:val="center"/>
          </w:tcPr>
          <w:p w14:paraId="041F99D0" w14:textId="77777777" w:rsidR="005F4755" w:rsidRPr="0080507B" w:rsidRDefault="005F4755" w:rsidP="005F4755">
            <w:pPr>
              <w:pStyle w:val="TAC"/>
            </w:pPr>
            <w:r w:rsidRPr="0080507B">
              <w:t>n78</w:t>
            </w:r>
          </w:p>
        </w:tc>
        <w:tc>
          <w:tcPr>
            <w:tcW w:w="861" w:type="dxa"/>
            <w:shd w:val="clear" w:color="auto" w:fill="auto"/>
            <w:noWrap/>
            <w:vAlign w:val="center"/>
          </w:tcPr>
          <w:p w14:paraId="4B5C6640"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32CB8D1A"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45F0EED8"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4707AA7C"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0C2444F8"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676A37A" w14:textId="77777777" w:rsidR="005F4755" w:rsidRPr="0080507B" w:rsidRDefault="005F4755" w:rsidP="005F4755">
            <w:pPr>
              <w:pStyle w:val="TAC"/>
            </w:pPr>
            <w:r w:rsidRPr="0080507B">
              <w:t>TDD</w:t>
            </w:r>
          </w:p>
        </w:tc>
        <w:tc>
          <w:tcPr>
            <w:tcW w:w="716" w:type="dxa"/>
            <w:shd w:val="clear" w:color="auto" w:fill="auto"/>
            <w:vAlign w:val="center"/>
          </w:tcPr>
          <w:p w14:paraId="706A60CD" w14:textId="77777777" w:rsidR="005F4755" w:rsidRPr="0080507B" w:rsidRDefault="005F4755" w:rsidP="005F4755">
            <w:pPr>
              <w:pStyle w:val="TAC"/>
              <w:rPr>
                <w:kern w:val="2"/>
                <w:szCs w:val="24"/>
              </w:rPr>
            </w:pPr>
            <w:r w:rsidRPr="0080507B">
              <w:t>N/A</w:t>
            </w:r>
          </w:p>
        </w:tc>
        <w:tc>
          <w:tcPr>
            <w:tcW w:w="850" w:type="dxa"/>
          </w:tcPr>
          <w:p w14:paraId="3C107E60" w14:textId="77777777" w:rsidR="005F4755" w:rsidRPr="0080507B" w:rsidRDefault="005F4755" w:rsidP="005F4755">
            <w:pPr>
              <w:pStyle w:val="TAC"/>
            </w:pPr>
          </w:p>
        </w:tc>
      </w:tr>
      <w:tr w:rsidR="005F4755" w:rsidRPr="0080507B" w14:paraId="7DF2C6CE" w14:textId="77777777" w:rsidTr="00DB2B7D">
        <w:trPr>
          <w:trHeight w:val="54"/>
        </w:trPr>
        <w:tc>
          <w:tcPr>
            <w:tcW w:w="1993" w:type="dxa"/>
            <w:vMerge/>
            <w:shd w:val="clear" w:color="auto" w:fill="auto"/>
            <w:vAlign w:val="center"/>
          </w:tcPr>
          <w:p w14:paraId="571BF615" w14:textId="77777777" w:rsidR="005F4755" w:rsidRPr="0080507B" w:rsidRDefault="005F4755" w:rsidP="005F4755">
            <w:pPr>
              <w:keepNext/>
              <w:keepLines/>
              <w:spacing w:after="0"/>
              <w:jc w:val="center"/>
            </w:pPr>
          </w:p>
        </w:tc>
        <w:tc>
          <w:tcPr>
            <w:tcW w:w="716" w:type="dxa"/>
            <w:vMerge w:val="restart"/>
          </w:tcPr>
          <w:p w14:paraId="66BC67CE" w14:textId="77777777" w:rsidR="005F4755" w:rsidRPr="0080507B" w:rsidRDefault="005F4755" w:rsidP="005F4755">
            <w:pPr>
              <w:pStyle w:val="TAC"/>
            </w:pPr>
            <w:r w:rsidRPr="0080507B">
              <w:t>3</w:t>
            </w:r>
          </w:p>
        </w:tc>
        <w:tc>
          <w:tcPr>
            <w:tcW w:w="1000" w:type="dxa"/>
            <w:shd w:val="clear" w:color="auto" w:fill="auto"/>
            <w:vAlign w:val="center"/>
          </w:tcPr>
          <w:p w14:paraId="64E7446B" w14:textId="77777777" w:rsidR="005F4755" w:rsidRPr="0080507B" w:rsidRDefault="005F4755" w:rsidP="005F4755">
            <w:pPr>
              <w:pStyle w:val="TAC"/>
            </w:pPr>
            <w:r w:rsidRPr="0080507B">
              <w:t>7</w:t>
            </w:r>
          </w:p>
        </w:tc>
        <w:tc>
          <w:tcPr>
            <w:tcW w:w="861" w:type="dxa"/>
            <w:shd w:val="clear" w:color="auto" w:fill="auto"/>
            <w:noWrap/>
            <w:vAlign w:val="center"/>
          </w:tcPr>
          <w:p w14:paraId="17389D02"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71EC0AEC" w14:textId="77777777" w:rsidR="005F4755" w:rsidRPr="0080507B" w:rsidRDefault="005F4755" w:rsidP="005F4755">
            <w:pPr>
              <w:pStyle w:val="TAC"/>
              <w:rPr>
                <w:kern w:val="2"/>
                <w:szCs w:val="24"/>
              </w:rPr>
            </w:pPr>
            <w:r w:rsidRPr="0080507B">
              <w:t>-66.8</w:t>
            </w:r>
          </w:p>
        </w:tc>
        <w:tc>
          <w:tcPr>
            <w:tcW w:w="1136" w:type="dxa"/>
            <w:shd w:val="clear" w:color="auto" w:fill="auto"/>
            <w:noWrap/>
            <w:vAlign w:val="center"/>
          </w:tcPr>
          <w:p w14:paraId="076BFE97"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5512AE43"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48B41E26"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40F58187"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2576FD33" w14:textId="77777777" w:rsidR="005F4755" w:rsidRPr="0080507B" w:rsidRDefault="005F4755" w:rsidP="005F4755">
            <w:pPr>
              <w:pStyle w:val="TAC"/>
              <w:rPr>
                <w:kern w:val="2"/>
                <w:szCs w:val="24"/>
              </w:rPr>
            </w:pPr>
            <w:r w:rsidRPr="0080507B">
              <w:t>IMD2</w:t>
            </w:r>
          </w:p>
        </w:tc>
        <w:tc>
          <w:tcPr>
            <w:tcW w:w="850" w:type="dxa"/>
          </w:tcPr>
          <w:p w14:paraId="60DC493E" w14:textId="77777777" w:rsidR="005F4755" w:rsidRPr="0080507B" w:rsidRDefault="005F4755" w:rsidP="005F4755">
            <w:pPr>
              <w:pStyle w:val="TAC"/>
            </w:pPr>
          </w:p>
        </w:tc>
      </w:tr>
      <w:tr w:rsidR="005F4755" w:rsidRPr="0080507B" w14:paraId="1A35E0B9" w14:textId="77777777" w:rsidTr="00DB2B7D">
        <w:trPr>
          <w:trHeight w:val="54"/>
        </w:trPr>
        <w:tc>
          <w:tcPr>
            <w:tcW w:w="1993" w:type="dxa"/>
            <w:vMerge/>
            <w:shd w:val="clear" w:color="auto" w:fill="auto"/>
            <w:vAlign w:val="center"/>
          </w:tcPr>
          <w:p w14:paraId="65C1D3A1" w14:textId="77777777" w:rsidR="005F4755" w:rsidRPr="0080507B" w:rsidRDefault="005F4755" w:rsidP="005F4755">
            <w:pPr>
              <w:keepNext/>
              <w:keepLines/>
              <w:spacing w:after="0"/>
              <w:jc w:val="center"/>
            </w:pPr>
          </w:p>
        </w:tc>
        <w:tc>
          <w:tcPr>
            <w:tcW w:w="716" w:type="dxa"/>
            <w:vMerge/>
          </w:tcPr>
          <w:p w14:paraId="57E0BEFF" w14:textId="77777777" w:rsidR="005F4755" w:rsidRPr="0080507B" w:rsidRDefault="005F4755" w:rsidP="005F4755">
            <w:pPr>
              <w:pStyle w:val="TAC"/>
            </w:pPr>
          </w:p>
        </w:tc>
        <w:tc>
          <w:tcPr>
            <w:tcW w:w="1000" w:type="dxa"/>
            <w:shd w:val="clear" w:color="auto" w:fill="auto"/>
            <w:vAlign w:val="center"/>
          </w:tcPr>
          <w:p w14:paraId="640C31F9" w14:textId="77777777" w:rsidR="005F4755" w:rsidRPr="0080507B" w:rsidRDefault="005F4755" w:rsidP="005F4755">
            <w:pPr>
              <w:pStyle w:val="TAC"/>
            </w:pPr>
            <w:r w:rsidRPr="0080507B">
              <w:t>28</w:t>
            </w:r>
          </w:p>
        </w:tc>
        <w:tc>
          <w:tcPr>
            <w:tcW w:w="861" w:type="dxa"/>
            <w:shd w:val="clear" w:color="auto" w:fill="auto"/>
            <w:noWrap/>
            <w:vAlign w:val="center"/>
          </w:tcPr>
          <w:p w14:paraId="42E60888"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0DE2128A"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34EDF666"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28127EB9"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894469D"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1B65D2D9" w14:textId="77777777" w:rsidR="005F4755" w:rsidRPr="0080507B" w:rsidRDefault="005F4755" w:rsidP="005F4755">
            <w:pPr>
              <w:pStyle w:val="TAC"/>
            </w:pPr>
          </w:p>
        </w:tc>
        <w:tc>
          <w:tcPr>
            <w:tcW w:w="716" w:type="dxa"/>
            <w:shd w:val="clear" w:color="auto" w:fill="auto"/>
            <w:vAlign w:val="center"/>
          </w:tcPr>
          <w:p w14:paraId="2C569232" w14:textId="77777777" w:rsidR="005F4755" w:rsidRPr="0080507B" w:rsidRDefault="005F4755" w:rsidP="005F4755">
            <w:pPr>
              <w:pStyle w:val="TAC"/>
              <w:rPr>
                <w:kern w:val="2"/>
                <w:szCs w:val="24"/>
              </w:rPr>
            </w:pPr>
            <w:r w:rsidRPr="0080507B">
              <w:t>N/A</w:t>
            </w:r>
          </w:p>
        </w:tc>
        <w:tc>
          <w:tcPr>
            <w:tcW w:w="850" w:type="dxa"/>
          </w:tcPr>
          <w:p w14:paraId="103346F5" w14:textId="77777777" w:rsidR="005F4755" w:rsidRPr="0080507B" w:rsidRDefault="005F4755" w:rsidP="005F4755">
            <w:pPr>
              <w:pStyle w:val="TAC"/>
            </w:pPr>
          </w:p>
        </w:tc>
      </w:tr>
      <w:tr w:rsidR="005F4755" w:rsidRPr="0080507B" w14:paraId="5BAF36DF" w14:textId="77777777" w:rsidTr="00DB2B7D">
        <w:trPr>
          <w:trHeight w:val="54"/>
        </w:trPr>
        <w:tc>
          <w:tcPr>
            <w:tcW w:w="1993" w:type="dxa"/>
            <w:vMerge/>
            <w:shd w:val="clear" w:color="auto" w:fill="auto"/>
            <w:vAlign w:val="center"/>
          </w:tcPr>
          <w:p w14:paraId="1FFAEA22" w14:textId="77777777" w:rsidR="005F4755" w:rsidRPr="0080507B" w:rsidRDefault="005F4755" w:rsidP="005F4755">
            <w:pPr>
              <w:keepNext/>
              <w:keepLines/>
              <w:spacing w:after="0"/>
              <w:jc w:val="center"/>
            </w:pPr>
          </w:p>
        </w:tc>
        <w:tc>
          <w:tcPr>
            <w:tcW w:w="716" w:type="dxa"/>
            <w:vMerge/>
          </w:tcPr>
          <w:p w14:paraId="77F4D46B" w14:textId="77777777" w:rsidR="005F4755" w:rsidRPr="0080507B" w:rsidRDefault="005F4755" w:rsidP="005F4755">
            <w:pPr>
              <w:pStyle w:val="TAC"/>
            </w:pPr>
          </w:p>
        </w:tc>
        <w:tc>
          <w:tcPr>
            <w:tcW w:w="1000" w:type="dxa"/>
            <w:shd w:val="clear" w:color="auto" w:fill="auto"/>
            <w:vAlign w:val="center"/>
          </w:tcPr>
          <w:p w14:paraId="06860450" w14:textId="77777777" w:rsidR="005F4755" w:rsidRPr="0080507B" w:rsidRDefault="005F4755" w:rsidP="005F4755">
            <w:pPr>
              <w:pStyle w:val="TAC"/>
            </w:pPr>
            <w:r w:rsidRPr="0080507B">
              <w:t>n78</w:t>
            </w:r>
          </w:p>
        </w:tc>
        <w:tc>
          <w:tcPr>
            <w:tcW w:w="861" w:type="dxa"/>
            <w:shd w:val="clear" w:color="auto" w:fill="auto"/>
            <w:noWrap/>
            <w:vAlign w:val="center"/>
          </w:tcPr>
          <w:p w14:paraId="5E6012DB"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26C03254"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36578108"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55FDD271"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057F1E48"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78B972D7" w14:textId="77777777" w:rsidR="005F4755" w:rsidRPr="0080507B" w:rsidRDefault="005F4755" w:rsidP="005F4755">
            <w:pPr>
              <w:pStyle w:val="TAC"/>
            </w:pPr>
            <w:r w:rsidRPr="0080507B">
              <w:t>TDD</w:t>
            </w:r>
          </w:p>
        </w:tc>
        <w:tc>
          <w:tcPr>
            <w:tcW w:w="716" w:type="dxa"/>
            <w:shd w:val="clear" w:color="auto" w:fill="auto"/>
            <w:vAlign w:val="center"/>
          </w:tcPr>
          <w:p w14:paraId="7D779544" w14:textId="77777777" w:rsidR="005F4755" w:rsidRPr="0080507B" w:rsidRDefault="005F4755" w:rsidP="005F4755">
            <w:pPr>
              <w:pStyle w:val="TAC"/>
              <w:rPr>
                <w:kern w:val="2"/>
                <w:szCs w:val="24"/>
              </w:rPr>
            </w:pPr>
            <w:r w:rsidRPr="0080507B">
              <w:t>N/A</w:t>
            </w:r>
          </w:p>
        </w:tc>
        <w:tc>
          <w:tcPr>
            <w:tcW w:w="850" w:type="dxa"/>
          </w:tcPr>
          <w:p w14:paraId="6FA658F2" w14:textId="77777777" w:rsidR="005F4755" w:rsidRPr="0080507B" w:rsidRDefault="005F4755" w:rsidP="005F4755">
            <w:pPr>
              <w:pStyle w:val="TAC"/>
            </w:pPr>
          </w:p>
        </w:tc>
      </w:tr>
      <w:tr w:rsidR="005F4755" w:rsidRPr="0080507B" w14:paraId="19538296"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D8E5B2" w14:textId="77777777" w:rsidR="005F4755" w:rsidRPr="0080507B" w:rsidRDefault="005F4755" w:rsidP="005F4755">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AF0D1F3"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B353E3" w14:textId="77777777" w:rsidR="005F4755" w:rsidRPr="0080507B" w:rsidRDefault="005F4755" w:rsidP="005F475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A5E1A4"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CE1092"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E6929"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5259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B091B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D3BEBF"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49A35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C0C277C" w14:textId="77777777" w:rsidR="005F4755" w:rsidRPr="0080507B" w:rsidRDefault="005F4755" w:rsidP="005F4755">
            <w:pPr>
              <w:pStyle w:val="TAC"/>
            </w:pPr>
          </w:p>
        </w:tc>
      </w:tr>
      <w:tr w:rsidR="005F4755" w:rsidRPr="0080507B" w14:paraId="1A05903C"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C5735C"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E7531C"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6C25FA"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F9A243"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D2D840"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BF0F6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BDC717"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8BA8C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D7AC73"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FF6170"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149DF3A" w14:textId="77777777" w:rsidR="005F4755" w:rsidRPr="0080507B" w:rsidRDefault="005F4755" w:rsidP="005F4755">
            <w:pPr>
              <w:pStyle w:val="TAC"/>
            </w:pPr>
          </w:p>
        </w:tc>
      </w:tr>
      <w:tr w:rsidR="005F4755" w:rsidRPr="0080507B" w14:paraId="16F03066"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7B114E"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53D06D"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6FBF6F"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0FFD5B"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778BF5"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41389C" w14:textId="77777777" w:rsidR="005F4755" w:rsidRPr="0080507B" w:rsidRDefault="005F4755" w:rsidP="005F475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255CC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6579FC"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05B934"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9EAEB8"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0A1B6D7" w14:textId="77777777" w:rsidR="005F4755" w:rsidRPr="0080507B" w:rsidRDefault="005F4755" w:rsidP="005F4755">
            <w:pPr>
              <w:pStyle w:val="TAC"/>
            </w:pPr>
          </w:p>
        </w:tc>
      </w:tr>
      <w:tr w:rsidR="005F4755" w:rsidRPr="0080507B" w14:paraId="28EA5805"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7D67D0" w14:textId="77777777" w:rsidR="005F4755" w:rsidRPr="0080507B" w:rsidRDefault="005F4755" w:rsidP="005F475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104573A"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E931C8B" w14:textId="77777777" w:rsidR="005F4755" w:rsidRPr="0080507B" w:rsidRDefault="005F4755" w:rsidP="005F4755">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BADD7B" w14:textId="77777777" w:rsidR="005F4755" w:rsidRPr="0080507B" w:rsidRDefault="005F4755" w:rsidP="005F4755">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FA17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2D7C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CDD7C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C7E69"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EA38B1"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8DC122"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36FF3C" w14:textId="77777777" w:rsidR="005F4755" w:rsidRPr="0080507B" w:rsidRDefault="005F4755" w:rsidP="005F4755">
            <w:pPr>
              <w:pStyle w:val="TAC"/>
            </w:pPr>
          </w:p>
        </w:tc>
      </w:tr>
      <w:tr w:rsidR="005F4755" w:rsidRPr="0080507B" w14:paraId="1532D061"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13F8CA3"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03145E"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313B1C" w14:textId="77777777" w:rsidR="005F4755" w:rsidRPr="0080507B" w:rsidRDefault="005F4755" w:rsidP="005F475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B5564C" w14:textId="77777777" w:rsidR="005F4755" w:rsidRPr="0080507B" w:rsidRDefault="005F4755" w:rsidP="005F475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BC7323" w14:textId="77777777" w:rsidR="005F4755" w:rsidRPr="0080507B" w:rsidRDefault="005F4755" w:rsidP="005F4755">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99AAC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3A774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FFB656"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02FAA1"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55AFDB"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8483555" w14:textId="77777777" w:rsidR="005F4755" w:rsidRPr="0080507B" w:rsidRDefault="005F4755" w:rsidP="005F4755">
            <w:pPr>
              <w:pStyle w:val="TAC"/>
            </w:pPr>
          </w:p>
        </w:tc>
      </w:tr>
      <w:tr w:rsidR="005F4755" w:rsidRPr="0080507B" w14:paraId="3EC3D890"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70CC30"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563B0E"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2247E53" w14:textId="77777777" w:rsidR="005F4755" w:rsidRPr="0080507B" w:rsidRDefault="005F4755" w:rsidP="005F475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0F01C1" w14:textId="77777777" w:rsidR="005F4755" w:rsidRPr="0080507B" w:rsidRDefault="005F4755" w:rsidP="005F475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C32D8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B60A14"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AD751C"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7296D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110CD1" w14:textId="77777777" w:rsidR="005F4755" w:rsidRPr="0080507B" w:rsidRDefault="005F4755" w:rsidP="005F4755">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5AAE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1A5F38" w14:textId="77777777" w:rsidR="005F4755" w:rsidRPr="0080507B" w:rsidRDefault="005F4755" w:rsidP="005F4755">
            <w:pPr>
              <w:pStyle w:val="TAC"/>
            </w:pPr>
          </w:p>
        </w:tc>
      </w:tr>
      <w:tr w:rsidR="005F4755" w:rsidRPr="0080507B" w14:paraId="53070464"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7A57D178"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160BDB89"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F1E2D2" w14:textId="77777777" w:rsidR="005F4755" w:rsidRPr="0080507B" w:rsidRDefault="005F4755" w:rsidP="005F475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D977A23"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5877B"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9B2956"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8DB62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9922EB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8170AED"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0B2E65"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FF9BC0" w14:textId="77777777" w:rsidR="005F4755" w:rsidRPr="0080507B" w:rsidRDefault="005F4755" w:rsidP="005F4755">
            <w:pPr>
              <w:pStyle w:val="TAC"/>
            </w:pPr>
          </w:p>
        </w:tc>
      </w:tr>
      <w:tr w:rsidR="005F4755" w:rsidRPr="0080507B" w14:paraId="703F67D8" w14:textId="77777777" w:rsidTr="00DB2B7D">
        <w:trPr>
          <w:trHeight w:val="54"/>
        </w:trPr>
        <w:tc>
          <w:tcPr>
            <w:tcW w:w="1993" w:type="dxa"/>
            <w:tcBorders>
              <w:top w:val="nil"/>
              <w:left w:val="single" w:sz="4" w:space="0" w:color="auto"/>
              <w:bottom w:val="nil"/>
              <w:right w:val="single" w:sz="4" w:space="0" w:color="auto"/>
            </w:tcBorders>
            <w:vAlign w:val="center"/>
          </w:tcPr>
          <w:p w14:paraId="4F40630B"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vAlign w:val="center"/>
          </w:tcPr>
          <w:p w14:paraId="74247A5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76DB56" w14:textId="77777777" w:rsidR="005F4755" w:rsidRPr="0080507B" w:rsidRDefault="005F4755" w:rsidP="005F475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C949D6"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2572F"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7761A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E9B9EE"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88EA1C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2E0F94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C701A9" w14:textId="77777777" w:rsidR="005F4755" w:rsidRPr="0080507B" w:rsidRDefault="005F4755" w:rsidP="005F4755">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97A26F" w14:textId="77777777" w:rsidR="005F4755" w:rsidRPr="0080507B" w:rsidRDefault="005F4755" w:rsidP="005F4755">
            <w:pPr>
              <w:pStyle w:val="TAC"/>
            </w:pPr>
          </w:p>
        </w:tc>
      </w:tr>
      <w:tr w:rsidR="005F4755" w:rsidRPr="0080507B" w14:paraId="34BFA7D5" w14:textId="77777777" w:rsidTr="00DB2B7D">
        <w:trPr>
          <w:trHeight w:val="54"/>
        </w:trPr>
        <w:tc>
          <w:tcPr>
            <w:tcW w:w="1993" w:type="dxa"/>
            <w:tcBorders>
              <w:top w:val="nil"/>
              <w:left w:val="single" w:sz="4" w:space="0" w:color="auto"/>
              <w:bottom w:val="nil"/>
              <w:right w:val="single" w:sz="4" w:space="0" w:color="auto"/>
            </w:tcBorders>
            <w:vAlign w:val="center"/>
          </w:tcPr>
          <w:p w14:paraId="4B7FBC69" w14:textId="77777777" w:rsidR="005F4755" w:rsidRPr="0080507B" w:rsidRDefault="005F4755" w:rsidP="005F4755">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7E6BD43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B86A05" w14:textId="77777777" w:rsidR="005F4755" w:rsidRPr="0080507B" w:rsidRDefault="005F4755" w:rsidP="005F475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2C7EC0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59FF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C63952" w14:textId="77777777" w:rsidR="005F4755" w:rsidRPr="0080507B" w:rsidRDefault="005F4755" w:rsidP="005F4755">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391DBED"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DAEE47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97FB379"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1507BD" w14:textId="77777777" w:rsidR="005F4755" w:rsidRPr="0080507B" w:rsidRDefault="005F4755" w:rsidP="005F4755">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8D6D540" w14:textId="77777777" w:rsidR="005F4755" w:rsidRPr="0080507B" w:rsidRDefault="005F4755" w:rsidP="005F4755">
            <w:pPr>
              <w:pStyle w:val="TAC"/>
            </w:pPr>
          </w:p>
        </w:tc>
      </w:tr>
      <w:tr w:rsidR="005F4755" w:rsidRPr="0080507B" w14:paraId="62CD6786" w14:textId="77777777" w:rsidTr="00DB2B7D">
        <w:trPr>
          <w:trHeight w:val="54"/>
        </w:trPr>
        <w:tc>
          <w:tcPr>
            <w:tcW w:w="1993" w:type="dxa"/>
            <w:tcBorders>
              <w:top w:val="nil"/>
              <w:left w:val="single" w:sz="4" w:space="0" w:color="auto"/>
              <w:bottom w:val="nil"/>
              <w:right w:val="single" w:sz="4" w:space="0" w:color="auto"/>
            </w:tcBorders>
            <w:vAlign w:val="center"/>
          </w:tcPr>
          <w:p w14:paraId="379656F8"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1D93319A"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2E29BB1" w14:textId="77777777" w:rsidR="005F4755" w:rsidRPr="0080507B" w:rsidRDefault="005F4755" w:rsidP="005F475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A7B985D"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90F111"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CE56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7889A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A4606E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B8415C7"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4433CE"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844EBD" w14:textId="77777777" w:rsidR="005F4755" w:rsidRPr="0080507B" w:rsidRDefault="005F4755" w:rsidP="005F4755">
            <w:pPr>
              <w:pStyle w:val="TAC"/>
            </w:pPr>
          </w:p>
        </w:tc>
      </w:tr>
      <w:tr w:rsidR="005F4755" w:rsidRPr="0080507B" w14:paraId="5787EEFD" w14:textId="77777777" w:rsidTr="00DB2B7D">
        <w:trPr>
          <w:trHeight w:val="54"/>
        </w:trPr>
        <w:tc>
          <w:tcPr>
            <w:tcW w:w="1993" w:type="dxa"/>
            <w:tcBorders>
              <w:top w:val="nil"/>
              <w:left w:val="single" w:sz="4" w:space="0" w:color="auto"/>
              <w:bottom w:val="nil"/>
              <w:right w:val="single" w:sz="4" w:space="0" w:color="auto"/>
            </w:tcBorders>
            <w:vAlign w:val="center"/>
          </w:tcPr>
          <w:p w14:paraId="7D0968BA"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vAlign w:val="center"/>
          </w:tcPr>
          <w:p w14:paraId="6D039AB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53FF2E" w14:textId="77777777" w:rsidR="005F4755" w:rsidRPr="0080507B" w:rsidRDefault="005F4755" w:rsidP="005F475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7715C4E"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EEF8F3" w14:textId="77777777" w:rsidR="005F4755" w:rsidRPr="0080507B" w:rsidRDefault="005F4755" w:rsidP="005F4755">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1493B"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35D2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249CA21"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3DC44D5"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4967FB" w14:textId="77777777" w:rsidR="005F4755" w:rsidRPr="0080507B" w:rsidRDefault="005F4755" w:rsidP="005F4755">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F2708C3" w14:textId="77777777" w:rsidR="005F4755" w:rsidRPr="0080507B" w:rsidRDefault="005F4755" w:rsidP="005F4755">
            <w:pPr>
              <w:pStyle w:val="TAC"/>
            </w:pPr>
          </w:p>
        </w:tc>
      </w:tr>
      <w:tr w:rsidR="005F4755" w:rsidRPr="0080507B" w14:paraId="3472DC98"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14E84B10"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2E944E8D"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96315F" w14:textId="77777777" w:rsidR="005F4755" w:rsidRPr="0080507B" w:rsidRDefault="005F4755" w:rsidP="005F475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EF0BB3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A0AB0"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88CB25"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E60FAC"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5F43365"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464718C"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4E91E"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4FF4E6" w14:textId="77777777" w:rsidR="005F4755" w:rsidRPr="0080507B" w:rsidRDefault="005F4755" w:rsidP="005F4755">
            <w:pPr>
              <w:pStyle w:val="TAC"/>
            </w:pPr>
          </w:p>
        </w:tc>
      </w:tr>
      <w:tr w:rsidR="005F4755" w:rsidRPr="0080507B" w14:paraId="7460D14E"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3585802C"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5D92E05D"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6B63B74" w14:textId="77777777" w:rsidR="005F4755" w:rsidRPr="0080507B" w:rsidRDefault="005F4755" w:rsidP="005F4755">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13D204"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CCD7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139C1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56C403"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2AA9BC0"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46260DE9"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CF07278" w14:textId="77777777" w:rsidR="005F4755" w:rsidRPr="0080507B" w:rsidRDefault="005F4755" w:rsidP="005F475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6442BA" w14:textId="77777777" w:rsidR="005F4755" w:rsidRPr="0080507B" w:rsidRDefault="005F4755" w:rsidP="005F4755">
            <w:pPr>
              <w:pStyle w:val="TAC"/>
            </w:pPr>
          </w:p>
        </w:tc>
      </w:tr>
      <w:tr w:rsidR="005F4755" w:rsidRPr="0080507B" w14:paraId="68842D14" w14:textId="77777777" w:rsidTr="00DB2B7D">
        <w:trPr>
          <w:trHeight w:val="54"/>
        </w:trPr>
        <w:tc>
          <w:tcPr>
            <w:tcW w:w="1993" w:type="dxa"/>
            <w:tcBorders>
              <w:top w:val="nil"/>
              <w:left w:val="single" w:sz="4" w:space="0" w:color="auto"/>
              <w:bottom w:val="nil"/>
              <w:right w:val="single" w:sz="4" w:space="0" w:color="auto"/>
            </w:tcBorders>
            <w:vAlign w:val="center"/>
          </w:tcPr>
          <w:p w14:paraId="414A815E" w14:textId="77777777" w:rsidR="005F4755" w:rsidRPr="0080507B" w:rsidRDefault="005F4755" w:rsidP="005F4755">
            <w:pPr>
              <w:pStyle w:val="TAC"/>
            </w:pPr>
            <w:r w:rsidRPr="0080507B">
              <w:t>DC_13A-66A_n2A</w:t>
            </w:r>
          </w:p>
        </w:tc>
        <w:tc>
          <w:tcPr>
            <w:tcW w:w="716" w:type="dxa"/>
            <w:tcBorders>
              <w:top w:val="nil"/>
              <w:left w:val="single" w:sz="4" w:space="0" w:color="auto"/>
              <w:bottom w:val="nil"/>
              <w:right w:val="single" w:sz="4" w:space="0" w:color="auto"/>
            </w:tcBorders>
            <w:vAlign w:val="center"/>
          </w:tcPr>
          <w:p w14:paraId="6251B98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467934" w14:textId="77777777" w:rsidR="005F4755" w:rsidRPr="0080507B" w:rsidRDefault="005F4755" w:rsidP="005F4755">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EA4BCF2"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F16FE6" w14:textId="77777777" w:rsidR="005F4755" w:rsidRPr="0080507B" w:rsidRDefault="005F4755" w:rsidP="005F4755">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95E982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00FD71"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07C4FF"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771D48AB"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979C6C0" w14:textId="77777777" w:rsidR="005F4755" w:rsidRPr="0080507B" w:rsidRDefault="005F4755" w:rsidP="005F4755">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CA8CB1" w14:textId="77777777" w:rsidR="005F4755" w:rsidRPr="0080507B" w:rsidRDefault="005F4755" w:rsidP="005F4755">
            <w:pPr>
              <w:pStyle w:val="TAC"/>
            </w:pPr>
          </w:p>
        </w:tc>
      </w:tr>
      <w:tr w:rsidR="005F4755" w:rsidRPr="0080507B" w14:paraId="12CEFD4F"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31C23CBF"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03A1351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7F8F8C" w14:textId="77777777" w:rsidR="005F4755" w:rsidRPr="0080507B" w:rsidRDefault="005F4755" w:rsidP="005F4755">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AB2CAEB" w14:textId="77777777" w:rsidR="005F4755" w:rsidRPr="0080507B" w:rsidRDefault="005F4755" w:rsidP="005F475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1F8A23"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0348B8"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0972D1"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F8689B3"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75D86B2"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A053F5E" w14:textId="77777777" w:rsidR="005F4755" w:rsidRPr="0080507B" w:rsidRDefault="005F4755" w:rsidP="005F475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5CD7C8" w14:textId="77777777" w:rsidR="005F4755" w:rsidRPr="0080507B" w:rsidRDefault="005F4755" w:rsidP="005F4755">
            <w:pPr>
              <w:pStyle w:val="TAC"/>
            </w:pPr>
          </w:p>
        </w:tc>
      </w:tr>
      <w:tr w:rsidR="005F4755" w:rsidRPr="0080507B" w14:paraId="3AF6D20E"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9D87786"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706E0F84"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5631DD" w14:textId="77777777" w:rsidR="005F4755" w:rsidRPr="0080507B" w:rsidRDefault="005F4755" w:rsidP="005F4755">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AC3CF51"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51CB6"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5B342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EBB0C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EA8801"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B707EE8"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5C15D61" w14:textId="77777777" w:rsidR="005F4755" w:rsidRPr="0080507B" w:rsidRDefault="005F4755" w:rsidP="005F4755">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281693" w14:textId="77777777" w:rsidR="005F4755" w:rsidRPr="0080507B" w:rsidRDefault="005F4755" w:rsidP="005F4755">
            <w:pPr>
              <w:pStyle w:val="TAC"/>
            </w:pPr>
          </w:p>
        </w:tc>
      </w:tr>
      <w:tr w:rsidR="005F4755" w:rsidRPr="0080507B" w14:paraId="277BD0D6" w14:textId="77777777" w:rsidTr="00DB2B7D">
        <w:trPr>
          <w:trHeight w:val="54"/>
        </w:trPr>
        <w:tc>
          <w:tcPr>
            <w:tcW w:w="1993" w:type="dxa"/>
            <w:tcBorders>
              <w:top w:val="nil"/>
              <w:left w:val="single" w:sz="4" w:space="0" w:color="auto"/>
              <w:bottom w:val="nil"/>
              <w:right w:val="single" w:sz="4" w:space="0" w:color="auto"/>
            </w:tcBorders>
            <w:vAlign w:val="center"/>
          </w:tcPr>
          <w:p w14:paraId="29E535F5" w14:textId="77777777" w:rsidR="005F4755" w:rsidRPr="0080507B" w:rsidRDefault="005F4755" w:rsidP="005F4755">
            <w:pPr>
              <w:pStyle w:val="TAC"/>
            </w:pPr>
            <w:r w:rsidRPr="0080507B">
              <w:t>DC_13A-66A_n77A</w:t>
            </w:r>
          </w:p>
        </w:tc>
        <w:tc>
          <w:tcPr>
            <w:tcW w:w="716" w:type="dxa"/>
            <w:tcBorders>
              <w:top w:val="nil"/>
              <w:left w:val="single" w:sz="4" w:space="0" w:color="auto"/>
              <w:bottom w:val="nil"/>
              <w:right w:val="single" w:sz="4" w:space="0" w:color="auto"/>
            </w:tcBorders>
            <w:vAlign w:val="center"/>
          </w:tcPr>
          <w:p w14:paraId="5953CDC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0AE41F" w14:textId="77777777" w:rsidR="005F4755" w:rsidRPr="0080507B" w:rsidRDefault="005F4755" w:rsidP="005F4755">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FDE715F"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B029F1" w14:textId="77777777" w:rsidR="005F4755" w:rsidRPr="0080507B" w:rsidRDefault="005F4755" w:rsidP="005F4755">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845F9FC"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94271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AB8DF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D713D6E"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C4E6780" w14:textId="77777777" w:rsidR="005F4755" w:rsidRPr="0080507B" w:rsidRDefault="005F4755" w:rsidP="005F4755">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6E5585E" w14:textId="77777777" w:rsidR="005F4755" w:rsidRPr="0080507B" w:rsidRDefault="005F4755" w:rsidP="005F4755">
            <w:pPr>
              <w:pStyle w:val="TAC"/>
            </w:pPr>
          </w:p>
        </w:tc>
      </w:tr>
      <w:tr w:rsidR="005F4755" w:rsidRPr="0080507B" w14:paraId="419E0697"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4076E8B"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3C28AB4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409CE2" w14:textId="77777777" w:rsidR="005F4755" w:rsidRPr="0080507B" w:rsidRDefault="005F4755" w:rsidP="005F4755">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CCF8A3A" w14:textId="77777777" w:rsidR="005F4755" w:rsidRPr="0080507B" w:rsidRDefault="005F4755" w:rsidP="005F475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F6C449"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D5100B"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D542A7"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6AAD2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826D25"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0EA1D719" w14:textId="77777777" w:rsidR="005F4755" w:rsidRPr="0080507B" w:rsidRDefault="005F4755" w:rsidP="005F4755">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C58576" w14:textId="77777777" w:rsidR="005F4755" w:rsidRPr="0080507B" w:rsidRDefault="005F4755" w:rsidP="005F4755">
            <w:pPr>
              <w:pStyle w:val="TAC"/>
            </w:pPr>
          </w:p>
        </w:tc>
      </w:tr>
      <w:tr w:rsidR="005F4755" w:rsidRPr="0080507B" w14:paraId="6635FBEC" w14:textId="77777777" w:rsidTr="00CD6AC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7" w:author="Aleksi Heino (WE Certification Oy)" w:date="2024-08-01T16:17:00Z" w16du:dateUtc="2024-08-01T13: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28" w:author="Aleksi Heino (WE Certification Oy)" w:date="2024-08-01T16:16:00Z"/>
          <w:trPrChange w:id="1229" w:author="Aleksi Heino (WE Certification Oy)" w:date="2024-08-01T16:17:00Z" w16du:dateUtc="2024-08-01T13:17:00Z">
            <w:trPr>
              <w:trHeight w:val="54"/>
            </w:trPr>
          </w:trPrChange>
        </w:trPr>
        <w:tc>
          <w:tcPr>
            <w:tcW w:w="1993" w:type="dxa"/>
            <w:vMerge w:val="restart"/>
            <w:tcBorders>
              <w:top w:val="nil"/>
              <w:left w:val="single" w:sz="4" w:space="0" w:color="auto"/>
              <w:right w:val="single" w:sz="4" w:space="0" w:color="auto"/>
            </w:tcBorders>
            <w:vAlign w:val="center"/>
            <w:tcPrChange w:id="1230" w:author="Aleksi Heino (WE Certification Oy)" w:date="2024-08-01T16:17:00Z" w16du:dateUtc="2024-08-01T13:17:00Z">
              <w:tcPr>
                <w:tcW w:w="1993" w:type="dxa"/>
                <w:vMerge w:val="restart"/>
                <w:tcBorders>
                  <w:top w:val="nil"/>
                  <w:left w:val="single" w:sz="4" w:space="0" w:color="auto"/>
                  <w:right w:val="single" w:sz="4" w:space="0" w:color="auto"/>
                </w:tcBorders>
                <w:vAlign w:val="center"/>
              </w:tcPr>
            </w:tcPrChange>
          </w:tcPr>
          <w:p w14:paraId="26AD86D3" w14:textId="1AAC765B" w:rsidR="005F4755" w:rsidRPr="0080507B" w:rsidRDefault="005F4755" w:rsidP="005F4755">
            <w:pPr>
              <w:pStyle w:val="TAC"/>
              <w:rPr>
                <w:ins w:id="1231" w:author="Aleksi Heino (WE Certification Oy)" w:date="2024-08-01T16:16:00Z" w16du:dateUtc="2024-08-01T13:16:00Z"/>
              </w:rPr>
            </w:pPr>
            <w:ins w:id="1232" w:author="Aleksi Heino (WE Certification Oy)" w:date="2024-08-01T16:17:00Z" w16du:dateUtc="2024-08-01T13:17:00Z">
              <w:r w:rsidRPr="0080507B">
                <w:t>DC_1</w:t>
              </w:r>
              <w:r>
                <w:t>4</w:t>
              </w:r>
              <w:r w:rsidRPr="0080507B">
                <w:t>A-66A_n77A</w:t>
              </w:r>
            </w:ins>
          </w:p>
        </w:tc>
        <w:tc>
          <w:tcPr>
            <w:tcW w:w="716" w:type="dxa"/>
            <w:vMerge w:val="restart"/>
            <w:tcBorders>
              <w:top w:val="nil"/>
              <w:left w:val="single" w:sz="4" w:space="0" w:color="auto"/>
              <w:right w:val="single" w:sz="4" w:space="0" w:color="auto"/>
            </w:tcBorders>
            <w:vAlign w:val="center"/>
            <w:tcPrChange w:id="1233" w:author="Aleksi Heino (WE Certification Oy)" w:date="2024-08-01T16:17:00Z" w16du:dateUtc="2024-08-01T13:17:00Z">
              <w:tcPr>
                <w:tcW w:w="716" w:type="dxa"/>
                <w:vMerge w:val="restart"/>
                <w:tcBorders>
                  <w:top w:val="nil"/>
                  <w:left w:val="single" w:sz="4" w:space="0" w:color="auto"/>
                  <w:right w:val="single" w:sz="4" w:space="0" w:color="auto"/>
                </w:tcBorders>
                <w:vAlign w:val="center"/>
              </w:tcPr>
            </w:tcPrChange>
          </w:tcPr>
          <w:p w14:paraId="6A1A163B" w14:textId="0ADF6ED1" w:rsidR="005F4755" w:rsidRPr="0080507B" w:rsidRDefault="005F4755" w:rsidP="005F4755">
            <w:pPr>
              <w:pStyle w:val="TAC"/>
              <w:rPr>
                <w:ins w:id="1234" w:author="Aleksi Heino (WE Certification Oy)" w:date="2024-08-01T16:16:00Z" w16du:dateUtc="2024-08-01T13:16:00Z"/>
                <w:lang w:eastAsia="zh-CN"/>
              </w:rPr>
            </w:pPr>
            <w:ins w:id="1235" w:author="Aleksi Heino (WE Certification Oy)" w:date="2024-08-01T16:17:00Z" w16du:dateUtc="2024-08-01T13:17: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236" w:author="Aleksi Heino (WE Certification Oy)" w:date="2024-08-01T16:17:00Z" w16du:dateUtc="2024-08-01T13:17:00Z">
              <w:tcPr>
                <w:tcW w:w="1000" w:type="dxa"/>
                <w:tcBorders>
                  <w:top w:val="single" w:sz="4" w:space="0" w:color="auto"/>
                  <w:left w:val="single" w:sz="4" w:space="0" w:color="auto"/>
                  <w:bottom w:val="single" w:sz="4" w:space="0" w:color="auto"/>
                  <w:right w:val="single" w:sz="4" w:space="0" w:color="auto"/>
                </w:tcBorders>
              </w:tcPr>
            </w:tcPrChange>
          </w:tcPr>
          <w:p w14:paraId="05D3BD83" w14:textId="3B05847D" w:rsidR="005F4755" w:rsidRPr="0080507B" w:rsidRDefault="005F4755" w:rsidP="005F4755">
            <w:pPr>
              <w:pStyle w:val="TAC"/>
              <w:rPr>
                <w:ins w:id="1237" w:author="Aleksi Heino (WE Certification Oy)" w:date="2024-08-01T16:16:00Z" w16du:dateUtc="2024-08-01T13:16:00Z"/>
                <w:lang w:eastAsia="fi-FI"/>
              </w:rPr>
            </w:pPr>
            <w:ins w:id="1238" w:author="Aleksi Heino (WE Certification Oy)" w:date="2024-08-01T16:17:00Z" w16du:dateUtc="2024-08-01T13:17:00Z">
              <w:r w:rsidRPr="0080507B">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239" w:author="Aleksi Heino (WE Certification Oy)" w:date="2024-08-01T16:17:00Z" w16du:dateUtc="2024-08-01T13:1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71A0988" w14:textId="5DB88341" w:rsidR="005F4755" w:rsidRPr="0080507B" w:rsidRDefault="005F4755" w:rsidP="005F4755">
            <w:pPr>
              <w:pStyle w:val="TAC"/>
              <w:rPr>
                <w:ins w:id="1240" w:author="Aleksi Heino (WE Certification Oy)" w:date="2024-08-01T16:16:00Z" w16du:dateUtc="2024-08-01T13:16:00Z"/>
              </w:rPr>
            </w:pPr>
            <w:ins w:id="1241" w:author="Aleksi Heino (WE Certification Oy)" w:date="2024-08-01T16:17:00Z" w16du:dateUtc="2024-08-01T13:17: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242" w:author="Aleksi Heino (WE Certification Oy)" w:date="2024-08-01T16:17:00Z" w16du:dateUtc="2024-08-01T13:1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C7010" w14:textId="254838CD" w:rsidR="005F4755" w:rsidRPr="0080507B" w:rsidRDefault="007C5A80" w:rsidP="005F4755">
            <w:pPr>
              <w:pStyle w:val="TAC"/>
              <w:rPr>
                <w:ins w:id="1243" w:author="Aleksi Heino (WE Certification Oy)" w:date="2024-08-01T16:16:00Z" w16du:dateUtc="2024-08-01T13:16:00Z"/>
                <w:lang w:eastAsia="zh-CN"/>
              </w:rPr>
            </w:pPr>
            <w:ins w:id="1244" w:author="Aleksi Heino (WE Certification Oy)" w:date="2024-08-05T12:03:00Z" w16du:dateUtc="2024-08-05T09:03:00Z">
              <w:r>
                <w:rPr>
                  <w:lang w:eastAsia="zh-CN"/>
                </w:rPr>
                <w:t>-8</w:t>
              </w:r>
              <w:r w:rsidR="000A3FAF">
                <w:rPr>
                  <w:lang w:eastAsia="zh-CN"/>
                </w:rPr>
                <w:t>1.1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245" w:author="Aleksi Heino (WE Certification Oy)" w:date="2024-08-01T16:17:00Z" w16du:dateUtc="2024-08-01T13:1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593DE7F" w14:textId="59CB78DF" w:rsidR="005F4755" w:rsidRPr="0080507B" w:rsidRDefault="005F4755" w:rsidP="005F4755">
            <w:pPr>
              <w:pStyle w:val="TAC"/>
              <w:rPr>
                <w:ins w:id="1246" w:author="Aleksi Heino (WE Certification Oy)" w:date="2024-08-01T16:16:00Z" w16du:dateUtc="2024-08-01T13:16:00Z"/>
                <w:lang w:eastAsia="zh-CN"/>
              </w:rPr>
            </w:pPr>
            <w:ins w:id="1247" w:author="Aleksi Heino (WE Certification Oy)" w:date="2024-08-01T16:17:00Z" w16du:dateUtc="2024-08-01T13:17: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248" w:author="Aleksi Heino (WE Certification Oy)" w:date="2024-08-01T16:17:00Z" w16du:dateUtc="2024-08-01T13:1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CB68F5" w14:textId="6DE8D9A0" w:rsidR="005F4755" w:rsidRPr="0080507B" w:rsidRDefault="005F4755" w:rsidP="005F4755">
            <w:pPr>
              <w:pStyle w:val="TAC"/>
              <w:rPr>
                <w:ins w:id="1249" w:author="Aleksi Heino (WE Certification Oy)" w:date="2024-08-01T16:16:00Z" w16du:dateUtc="2024-08-01T13:16:00Z"/>
                <w:lang w:eastAsia="zh-CN"/>
              </w:rPr>
            </w:pPr>
            <w:ins w:id="1250"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251" w:author="Aleksi Heino (WE Certification Oy)" w:date="2024-08-01T16:17:00Z" w16du:dateUtc="2024-08-01T13:17:00Z">
              <w:tcPr>
                <w:tcW w:w="862" w:type="dxa"/>
                <w:tcBorders>
                  <w:top w:val="single" w:sz="4" w:space="0" w:color="auto"/>
                  <w:left w:val="single" w:sz="4" w:space="0" w:color="auto"/>
                  <w:bottom w:val="single" w:sz="4" w:space="0" w:color="auto"/>
                  <w:right w:val="single" w:sz="4" w:space="0" w:color="auto"/>
                </w:tcBorders>
                <w:vAlign w:val="center"/>
              </w:tcPr>
            </w:tcPrChange>
          </w:tcPr>
          <w:p w14:paraId="5A864908" w14:textId="18F1CE6E" w:rsidR="005F4755" w:rsidRPr="0080507B" w:rsidRDefault="005F4755" w:rsidP="005F4755">
            <w:pPr>
              <w:pStyle w:val="TAC"/>
              <w:rPr>
                <w:ins w:id="1252" w:author="Aleksi Heino (WE Certification Oy)" w:date="2024-08-01T16:16:00Z" w16du:dateUtc="2024-08-01T13:16:00Z"/>
                <w:lang w:eastAsia="zh-CN"/>
              </w:rPr>
            </w:pPr>
            <w:ins w:id="1253"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254" w:author="Aleksi Heino (WE Certification Oy)" w:date="2024-08-01T16:17:00Z" w16du:dateUtc="2024-08-01T13:17:00Z">
              <w:tcPr>
                <w:tcW w:w="1002" w:type="dxa"/>
                <w:tcBorders>
                  <w:top w:val="single" w:sz="4" w:space="0" w:color="auto"/>
                  <w:left w:val="single" w:sz="4" w:space="0" w:color="auto"/>
                  <w:bottom w:val="single" w:sz="4" w:space="0" w:color="auto"/>
                  <w:right w:val="single" w:sz="4" w:space="0" w:color="auto"/>
                </w:tcBorders>
                <w:vAlign w:val="center"/>
              </w:tcPr>
            </w:tcPrChange>
          </w:tcPr>
          <w:p w14:paraId="6CACA36D" w14:textId="0F891CD1" w:rsidR="005F4755" w:rsidRPr="0080507B" w:rsidRDefault="005F4755" w:rsidP="005F4755">
            <w:pPr>
              <w:pStyle w:val="TAC"/>
              <w:rPr>
                <w:ins w:id="1255" w:author="Aleksi Heino (WE Certification Oy)" w:date="2024-08-01T16:16:00Z" w16du:dateUtc="2024-08-01T13:16:00Z"/>
              </w:rPr>
            </w:pPr>
            <w:ins w:id="1256" w:author="Aleksi Heino (WE Certification Oy)" w:date="2024-08-01T16:17:00Z" w16du:dateUtc="2024-08-01T13:17: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257" w:author="Aleksi Heino (WE Certification Oy)" w:date="2024-08-01T16:17:00Z" w16du:dateUtc="2024-08-01T13:17:00Z">
              <w:tcPr>
                <w:tcW w:w="716" w:type="dxa"/>
                <w:tcBorders>
                  <w:top w:val="single" w:sz="4" w:space="0" w:color="auto"/>
                  <w:left w:val="single" w:sz="4" w:space="0" w:color="auto"/>
                  <w:bottom w:val="single" w:sz="4" w:space="0" w:color="auto"/>
                  <w:right w:val="single" w:sz="4" w:space="0" w:color="auto"/>
                </w:tcBorders>
              </w:tcPr>
            </w:tcPrChange>
          </w:tcPr>
          <w:p w14:paraId="36067F8A" w14:textId="6C766FF3" w:rsidR="005F4755" w:rsidRPr="0080507B" w:rsidRDefault="00F52B3C" w:rsidP="005F4755">
            <w:pPr>
              <w:pStyle w:val="TAC"/>
              <w:rPr>
                <w:ins w:id="1258" w:author="Aleksi Heino (WE Certification Oy)" w:date="2024-08-01T16:16:00Z" w16du:dateUtc="2024-08-01T13:16:00Z"/>
                <w:rFonts w:eastAsia="Malgun Gothic"/>
                <w:lang w:eastAsia="ko-KR"/>
              </w:rPr>
            </w:pPr>
            <w:ins w:id="1259" w:author="Aleksi Heino (WE Certification Oy)" w:date="2024-08-08T14:39:00Z" w16du:dateUtc="2024-08-08T11:39:00Z">
              <w:r w:rsidRPr="0080507B">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1260" w:author="Aleksi Heino (WE Certification Oy)" w:date="2024-08-01T16:17:00Z" w16du:dateUtc="2024-08-01T13:17:00Z">
              <w:tcPr>
                <w:tcW w:w="850" w:type="dxa"/>
                <w:tcBorders>
                  <w:top w:val="single" w:sz="4" w:space="0" w:color="auto"/>
                  <w:left w:val="single" w:sz="4" w:space="0" w:color="auto"/>
                  <w:bottom w:val="single" w:sz="4" w:space="0" w:color="auto"/>
                  <w:right w:val="single" w:sz="4" w:space="0" w:color="auto"/>
                </w:tcBorders>
              </w:tcPr>
            </w:tcPrChange>
          </w:tcPr>
          <w:p w14:paraId="32579D30" w14:textId="77777777" w:rsidR="005F4755" w:rsidRPr="0080507B" w:rsidRDefault="005F4755" w:rsidP="005F4755">
            <w:pPr>
              <w:pStyle w:val="TAC"/>
              <w:rPr>
                <w:ins w:id="1261" w:author="Aleksi Heino (WE Certification Oy)" w:date="2024-08-01T16:16:00Z" w16du:dateUtc="2024-08-01T13:16:00Z"/>
              </w:rPr>
            </w:pPr>
          </w:p>
        </w:tc>
      </w:tr>
      <w:tr w:rsidR="005F4755" w:rsidRPr="0080507B" w14:paraId="0A0CDA8D" w14:textId="77777777" w:rsidTr="00CD6AC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2" w:author="Aleksi Heino (WE Certification Oy)" w:date="2024-08-01T16:17:00Z" w16du:dateUtc="2024-08-01T13: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63" w:author="Aleksi Heino (WE Certification Oy)" w:date="2024-08-01T16:16:00Z"/>
          <w:trPrChange w:id="1264" w:author="Aleksi Heino (WE Certification Oy)" w:date="2024-08-01T16:17:00Z" w16du:dateUtc="2024-08-01T13:17:00Z">
            <w:trPr>
              <w:trHeight w:val="54"/>
            </w:trPr>
          </w:trPrChange>
        </w:trPr>
        <w:tc>
          <w:tcPr>
            <w:tcW w:w="1993" w:type="dxa"/>
            <w:vMerge/>
            <w:tcBorders>
              <w:left w:val="single" w:sz="4" w:space="0" w:color="auto"/>
              <w:right w:val="single" w:sz="4" w:space="0" w:color="auto"/>
            </w:tcBorders>
            <w:vAlign w:val="center"/>
            <w:tcPrChange w:id="1265" w:author="Aleksi Heino (WE Certification Oy)" w:date="2024-08-01T16:17:00Z" w16du:dateUtc="2024-08-01T13:17:00Z">
              <w:tcPr>
                <w:tcW w:w="1993" w:type="dxa"/>
                <w:vMerge/>
                <w:tcBorders>
                  <w:left w:val="single" w:sz="4" w:space="0" w:color="auto"/>
                  <w:right w:val="single" w:sz="4" w:space="0" w:color="auto"/>
                </w:tcBorders>
                <w:vAlign w:val="center"/>
              </w:tcPr>
            </w:tcPrChange>
          </w:tcPr>
          <w:p w14:paraId="60BDBDE3" w14:textId="77777777" w:rsidR="005F4755" w:rsidRPr="0080507B" w:rsidRDefault="005F4755" w:rsidP="005F4755">
            <w:pPr>
              <w:pStyle w:val="TAC"/>
              <w:rPr>
                <w:ins w:id="1266" w:author="Aleksi Heino (WE Certification Oy)" w:date="2024-08-01T16:16:00Z" w16du:dateUtc="2024-08-01T13:16:00Z"/>
              </w:rPr>
            </w:pPr>
          </w:p>
        </w:tc>
        <w:tc>
          <w:tcPr>
            <w:tcW w:w="716" w:type="dxa"/>
            <w:vMerge/>
            <w:tcBorders>
              <w:left w:val="single" w:sz="4" w:space="0" w:color="auto"/>
              <w:right w:val="single" w:sz="4" w:space="0" w:color="auto"/>
            </w:tcBorders>
            <w:vAlign w:val="center"/>
            <w:tcPrChange w:id="1267" w:author="Aleksi Heino (WE Certification Oy)" w:date="2024-08-01T16:17:00Z" w16du:dateUtc="2024-08-01T13:17:00Z">
              <w:tcPr>
                <w:tcW w:w="716" w:type="dxa"/>
                <w:vMerge/>
                <w:tcBorders>
                  <w:left w:val="single" w:sz="4" w:space="0" w:color="auto"/>
                  <w:right w:val="single" w:sz="4" w:space="0" w:color="auto"/>
                </w:tcBorders>
                <w:vAlign w:val="center"/>
              </w:tcPr>
            </w:tcPrChange>
          </w:tcPr>
          <w:p w14:paraId="6A2A9C48" w14:textId="77777777" w:rsidR="005F4755" w:rsidRPr="0080507B" w:rsidRDefault="005F4755" w:rsidP="005F4755">
            <w:pPr>
              <w:pStyle w:val="TAC"/>
              <w:rPr>
                <w:ins w:id="1268"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Change w:id="1269" w:author="Aleksi Heino (WE Certification Oy)" w:date="2024-08-01T16:17:00Z" w16du:dateUtc="2024-08-01T13:17:00Z">
              <w:tcPr>
                <w:tcW w:w="1000" w:type="dxa"/>
                <w:tcBorders>
                  <w:top w:val="single" w:sz="4" w:space="0" w:color="auto"/>
                  <w:left w:val="single" w:sz="4" w:space="0" w:color="auto"/>
                  <w:bottom w:val="single" w:sz="4" w:space="0" w:color="auto"/>
                  <w:right w:val="single" w:sz="4" w:space="0" w:color="auto"/>
                </w:tcBorders>
              </w:tcPr>
            </w:tcPrChange>
          </w:tcPr>
          <w:p w14:paraId="7FBA68CB" w14:textId="55CE8FB2" w:rsidR="005F4755" w:rsidRPr="0080507B" w:rsidRDefault="005F4755" w:rsidP="005F4755">
            <w:pPr>
              <w:pStyle w:val="TAC"/>
              <w:rPr>
                <w:ins w:id="1270" w:author="Aleksi Heino (WE Certification Oy)" w:date="2024-08-01T16:16:00Z" w16du:dateUtc="2024-08-01T13:16:00Z"/>
                <w:lang w:eastAsia="fi-FI"/>
              </w:rPr>
            </w:pPr>
            <w:ins w:id="1271" w:author="Aleksi Heino (WE Certification Oy)" w:date="2024-08-01T16:17:00Z" w16du:dateUtc="2024-08-01T13:17:00Z">
              <w:r w:rsidRPr="0080507B">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272" w:author="Aleksi Heino (WE Certification Oy)" w:date="2024-08-01T16:17:00Z" w16du:dateUtc="2024-08-01T13:1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D533081" w14:textId="706B960C" w:rsidR="005F4755" w:rsidRPr="0080507B" w:rsidRDefault="005F4755" w:rsidP="005F4755">
            <w:pPr>
              <w:pStyle w:val="TAC"/>
              <w:rPr>
                <w:ins w:id="1273" w:author="Aleksi Heino (WE Certification Oy)" w:date="2024-08-01T16:16:00Z" w16du:dateUtc="2024-08-01T13:16:00Z"/>
              </w:rPr>
            </w:pPr>
            <w:ins w:id="1274" w:author="Aleksi Heino (WE Certification Oy)" w:date="2024-08-01T16:17:00Z" w16du:dateUtc="2024-08-01T13:17: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275" w:author="Aleksi Heino (WE Certification Oy)" w:date="2024-08-01T16:17:00Z" w16du:dateUtc="2024-08-01T13:1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B7888F9" w14:textId="342335FE" w:rsidR="005F4755" w:rsidRPr="0080507B" w:rsidRDefault="007C5A80" w:rsidP="005F4755">
            <w:pPr>
              <w:pStyle w:val="TAC"/>
              <w:rPr>
                <w:ins w:id="1276" w:author="Aleksi Heino (WE Certification Oy)" w:date="2024-08-01T16:16:00Z" w16du:dateUtc="2024-08-01T13:16:00Z"/>
                <w:lang w:eastAsia="zh-CN"/>
              </w:rPr>
            </w:pPr>
            <w:ins w:id="1277" w:author="Aleksi Heino (WE Certification Oy)" w:date="2024-08-05T12:03:00Z" w16du:dateUtc="2024-08-05T09:03:00Z">
              <w:r w:rsidRPr="0080507B">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278" w:author="Aleksi Heino (WE Certification Oy)" w:date="2024-08-01T16:17:00Z" w16du:dateUtc="2024-08-01T13:1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A2B9692" w14:textId="3DF5C894" w:rsidR="005F4755" w:rsidRPr="0080507B" w:rsidRDefault="005F4755" w:rsidP="005F4755">
            <w:pPr>
              <w:pStyle w:val="TAC"/>
              <w:rPr>
                <w:ins w:id="1279" w:author="Aleksi Heino (WE Certification Oy)" w:date="2024-08-01T16:16:00Z" w16du:dateUtc="2024-08-01T13:16:00Z"/>
                <w:lang w:eastAsia="zh-CN"/>
              </w:rPr>
            </w:pPr>
            <w:ins w:id="1280" w:author="Aleksi Heino (WE Certification Oy)" w:date="2024-08-01T16:17:00Z" w16du:dateUtc="2024-08-01T13:17: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281" w:author="Aleksi Heino (WE Certification Oy)" w:date="2024-08-01T16:17:00Z" w16du:dateUtc="2024-08-01T13:1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53C17E9" w14:textId="191CA03F" w:rsidR="005F4755" w:rsidRPr="0080507B" w:rsidRDefault="005F4755" w:rsidP="005F4755">
            <w:pPr>
              <w:pStyle w:val="TAC"/>
              <w:rPr>
                <w:ins w:id="1282" w:author="Aleksi Heino (WE Certification Oy)" w:date="2024-08-01T16:16:00Z" w16du:dateUtc="2024-08-01T13:16:00Z"/>
                <w:lang w:eastAsia="zh-CN"/>
              </w:rPr>
            </w:pPr>
            <w:ins w:id="1283"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284" w:author="Aleksi Heino (WE Certification Oy)" w:date="2024-08-01T16:17:00Z" w16du:dateUtc="2024-08-01T13:17:00Z">
              <w:tcPr>
                <w:tcW w:w="862" w:type="dxa"/>
                <w:tcBorders>
                  <w:top w:val="single" w:sz="4" w:space="0" w:color="auto"/>
                  <w:left w:val="single" w:sz="4" w:space="0" w:color="auto"/>
                  <w:bottom w:val="single" w:sz="4" w:space="0" w:color="auto"/>
                  <w:right w:val="single" w:sz="4" w:space="0" w:color="auto"/>
                </w:tcBorders>
                <w:vAlign w:val="center"/>
              </w:tcPr>
            </w:tcPrChange>
          </w:tcPr>
          <w:p w14:paraId="2D6E1A51" w14:textId="7A3C597D" w:rsidR="005F4755" w:rsidRPr="0080507B" w:rsidRDefault="005F4755" w:rsidP="005F4755">
            <w:pPr>
              <w:pStyle w:val="TAC"/>
              <w:rPr>
                <w:ins w:id="1285" w:author="Aleksi Heino (WE Certification Oy)" w:date="2024-08-01T16:16:00Z" w16du:dateUtc="2024-08-01T13:16:00Z"/>
                <w:lang w:eastAsia="zh-CN"/>
              </w:rPr>
            </w:pPr>
            <w:ins w:id="1286"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287" w:author="Aleksi Heino (WE Certification Oy)" w:date="2024-08-01T16:17:00Z" w16du:dateUtc="2024-08-01T13:17:00Z">
              <w:tcPr>
                <w:tcW w:w="1002" w:type="dxa"/>
                <w:tcBorders>
                  <w:top w:val="single" w:sz="4" w:space="0" w:color="auto"/>
                  <w:left w:val="single" w:sz="4" w:space="0" w:color="auto"/>
                  <w:bottom w:val="single" w:sz="4" w:space="0" w:color="auto"/>
                  <w:right w:val="single" w:sz="4" w:space="0" w:color="auto"/>
                </w:tcBorders>
                <w:vAlign w:val="center"/>
              </w:tcPr>
            </w:tcPrChange>
          </w:tcPr>
          <w:p w14:paraId="73F452A4" w14:textId="784210FC" w:rsidR="005F4755" w:rsidRPr="0080507B" w:rsidRDefault="005F4755" w:rsidP="005F4755">
            <w:pPr>
              <w:pStyle w:val="TAC"/>
              <w:rPr>
                <w:ins w:id="1288" w:author="Aleksi Heino (WE Certification Oy)" w:date="2024-08-01T16:16:00Z" w16du:dateUtc="2024-08-01T13:16:00Z"/>
              </w:rPr>
            </w:pPr>
            <w:ins w:id="1289" w:author="Aleksi Heino (WE Certification Oy)" w:date="2024-08-01T16:17:00Z" w16du:dateUtc="2024-08-01T13:17: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290" w:author="Aleksi Heino (WE Certification Oy)" w:date="2024-08-01T16:17:00Z" w16du:dateUtc="2024-08-01T13:17:00Z">
              <w:tcPr>
                <w:tcW w:w="716" w:type="dxa"/>
                <w:tcBorders>
                  <w:top w:val="single" w:sz="4" w:space="0" w:color="auto"/>
                  <w:left w:val="single" w:sz="4" w:space="0" w:color="auto"/>
                  <w:bottom w:val="single" w:sz="4" w:space="0" w:color="auto"/>
                  <w:right w:val="single" w:sz="4" w:space="0" w:color="auto"/>
                </w:tcBorders>
              </w:tcPr>
            </w:tcPrChange>
          </w:tcPr>
          <w:p w14:paraId="7F1346C6" w14:textId="317863F5" w:rsidR="005F4755" w:rsidRPr="0080507B" w:rsidRDefault="00F52B3C" w:rsidP="005F4755">
            <w:pPr>
              <w:pStyle w:val="TAC"/>
              <w:rPr>
                <w:ins w:id="1291" w:author="Aleksi Heino (WE Certification Oy)" w:date="2024-08-01T16:16:00Z" w16du:dateUtc="2024-08-01T13:16:00Z"/>
                <w:rFonts w:eastAsia="Malgun Gothic"/>
                <w:lang w:eastAsia="ko-KR"/>
              </w:rPr>
            </w:pPr>
            <w:ins w:id="1292" w:author="Aleksi Heino (WE Certification Oy)" w:date="2024-08-08T14:39:00Z" w16du:dateUtc="2024-08-08T11:39:00Z">
              <w:r w:rsidRPr="0080507B">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1293" w:author="Aleksi Heino (WE Certification Oy)" w:date="2024-08-01T16:17:00Z" w16du:dateUtc="2024-08-01T13:17:00Z">
              <w:tcPr>
                <w:tcW w:w="850" w:type="dxa"/>
                <w:tcBorders>
                  <w:top w:val="single" w:sz="4" w:space="0" w:color="auto"/>
                  <w:left w:val="single" w:sz="4" w:space="0" w:color="auto"/>
                  <w:bottom w:val="single" w:sz="4" w:space="0" w:color="auto"/>
                  <w:right w:val="single" w:sz="4" w:space="0" w:color="auto"/>
                </w:tcBorders>
              </w:tcPr>
            </w:tcPrChange>
          </w:tcPr>
          <w:p w14:paraId="218F1B09" w14:textId="77777777" w:rsidR="005F4755" w:rsidRPr="0080507B" w:rsidRDefault="005F4755" w:rsidP="005F4755">
            <w:pPr>
              <w:pStyle w:val="TAC"/>
              <w:rPr>
                <w:ins w:id="1294" w:author="Aleksi Heino (WE Certification Oy)" w:date="2024-08-01T16:16:00Z" w16du:dateUtc="2024-08-01T13:16:00Z"/>
              </w:rPr>
            </w:pPr>
          </w:p>
        </w:tc>
      </w:tr>
      <w:tr w:rsidR="005F4755" w:rsidRPr="0080507B" w14:paraId="39982355" w14:textId="77777777" w:rsidTr="00FB6794">
        <w:trPr>
          <w:trHeight w:val="54"/>
          <w:ins w:id="1295" w:author="Aleksi Heino (WE Certification Oy)" w:date="2024-08-01T16:16:00Z"/>
        </w:trPr>
        <w:tc>
          <w:tcPr>
            <w:tcW w:w="1993" w:type="dxa"/>
            <w:vMerge/>
            <w:tcBorders>
              <w:left w:val="single" w:sz="4" w:space="0" w:color="auto"/>
              <w:right w:val="single" w:sz="4" w:space="0" w:color="auto"/>
            </w:tcBorders>
            <w:vAlign w:val="center"/>
          </w:tcPr>
          <w:p w14:paraId="1F105113" w14:textId="77777777" w:rsidR="005F4755" w:rsidRPr="0080507B" w:rsidRDefault="005F4755" w:rsidP="005F4755">
            <w:pPr>
              <w:pStyle w:val="TAC"/>
              <w:rPr>
                <w:ins w:id="1296" w:author="Aleksi Heino (WE Certification Oy)" w:date="2024-08-01T16:16:00Z" w16du:dateUtc="2024-08-01T13:16:00Z"/>
              </w:rPr>
            </w:pPr>
          </w:p>
        </w:tc>
        <w:tc>
          <w:tcPr>
            <w:tcW w:w="716" w:type="dxa"/>
            <w:vMerge/>
            <w:tcBorders>
              <w:left w:val="single" w:sz="4" w:space="0" w:color="auto"/>
              <w:bottom w:val="single" w:sz="4" w:space="0" w:color="auto"/>
              <w:right w:val="single" w:sz="4" w:space="0" w:color="auto"/>
            </w:tcBorders>
            <w:vAlign w:val="center"/>
          </w:tcPr>
          <w:p w14:paraId="5002FA20" w14:textId="77777777" w:rsidR="005F4755" w:rsidRPr="0080507B" w:rsidRDefault="005F4755" w:rsidP="005F4755">
            <w:pPr>
              <w:pStyle w:val="TAC"/>
              <w:rPr>
                <w:ins w:id="1297"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1D428E9F" w14:textId="257A92AC" w:rsidR="005F4755" w:rsidRPr="0080507B" w:rsidRDefault="005F4755" w:rsidP="005F4755">
            <w:pPr>
              <w:pStyle w:val="TAC"/>
              <w:rPr>
                <w:ins w:id="1298" w:author="Aleksi Heino (WE Certification Oy)" w:date="2024-08-01T16:16:00Z" w16du:dateUtc="2024-08-01T13:16:00Z"/>
                <w:lang w:eastAsia="fi-FI"/>
              </w:rPr>
            </w:pPr>
            <w:ins w:id="1299" w:author="Aleksi Heino (WE Certification Oy)" w:date="2024-08-01T16:17:00Z" w16du:dateUtc="2024-08-01T13:17:00Z">
              <w:r w:rsidRPr="0080507B">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D6619F1" w14:textId="6A59A78C" w:rsidR="005F4755" w:rsidRPr="0080507B" w:rsidRDefault="005F4755" w:rsidP="005F4755">
            <w:pPr>
              <w:pStyle w:val="TAC"/>
              <w:rPr>
                <w:ins w:id="1300" w:author="Aleksi Heino (WE Certification Oy)" w:date="2024-08-01T16:16:00Z" w16du:dateUtc="2024-08-01T13:16:00Z"/>
              </w:rPr>
            </w:pPr>
            <w:ins w:id="1301" w:author="Aleksi Heino (WE Certification Oy)" w:date="2024-08-01T16:17:00Z" w16du:dateUtc="2024-08-01T13:17:00Z">
              <w:r w:rsidRPr="0080507B">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0FE0485" w14:textId="0C7DA89D" w:rsidR="005F4755" w:rsidRPr="0080507B" w:rsidRDefault="005F4755" w:rsidP="005F4755">
            <w:pPr>
              <w:pStyle w:val="TAC"/>
              <w:rPr>
                <w:ins w:id="1302" w:author="Aleksi Heino (WE Certification Oy)" w:date="2024-08-01T16:16:00Z" w16du:dateUtc="2024-08-01T13:16:00Z"/>
                <w:lang w:eastAsia="zh-CN"/>
              </w:rPr>
            </w:pPr>
            <w:ins w:id="1303" w:author="Aleksi Heino (WE Certification Oy)" w:date="2024-08-01T16:17:00Z" w16du:dateUtc="2024-08-01T13:17:00Z">
              <w:r w:rsidRPr="0080507B">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C005794" w14:textId="4BBA4116" w:rsidR="005F4755" w:rsidRPr="0080507B" w:rsidRDefault="005F4755" w:rsidP="005F4755">
            <w:pPr>
              <w:pStyle w:val="TAC"/>
              <w:rPr>
                <w:ins w:id="1304" w:author="Aleksi Heino (WE Certification Oy)" w:date="2024-08-01T16:16:00Z" w16du:dateUtc="2024-08-01T13:16:00Z"/>
                <w:lang w:eastAsia="zh-CN"/>
              </w:rPr>
            </w:pPr>
            <w:ins w:id="1305" w:author="Aleksi Heino (WE Certification Oy)" w:date="2024-08-01T16:17:00Z" w16du:dateUtc="2024-08-01T13:17:00Z">
              <w:r w:rsidRPr="0080507B">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42CACF3" w14:textId="435FCFB8" w:rsidR="005F4755" w:rsidRPr="0080507B" w:rsidRDefault="005F4755" w:rsidP="005F4755">
            <w:pPr>
              <w:pStyle w:val="TAC"/>
              <w:rPr>
                <w:ins w:id="1306" w:author="Aleksi Heino (WE Certification Oy)" w:date="2024-08-01T16:16:00Z" w16du:dateUtc="2024-08-01T13:16:00Z"/>
                <w:lang w:eastAsia="zh-CN"/>
              </w:rPr>
            </w:pPr>
            <w:ins w:id="1307"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0F39423" w14:textId="4DB0A0CE" w:rsidR="005F4755" w:rsidRPr="0080507B" w:rsidRDefault="005F4755" w:rsidP="005F4755">
            <w:pPr>
              <w:pStyle w:val="TAC"/>
              <w:rPr>
                <w:ins w:id="1308" w:author="Aleksi Heino (WE Certification Oy)" w:date="2024-08-01T16:16:00Z" w16du:dateUtc="2024-08-01T13:16:00Z"/>
                <w:lang w:eastAsia="zh-CN"/>
              </w:rPr>
            </w:pPr>
            <w:ins w:id="1309"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B86BC7B" w14:textId="05264C72" w:rsidR="005F4755" w:rsidRPr="0080507B" w:rsidRDefault="005F4755" w:rsidP="005F4755">
            <w:pPr>
              <w:pStyle w:val="TAC"/>
              <w:rPr>
                <w:ins w:id="1310" w:author="Aleksi Heino (WE Certification Oy)" w:date="2024-08-01T16:16:00Z" w16du:dateUtc="2024-08-01T13:16:00Z"/>
              </w:rPr>
            </w:pPr>
            <w:ins w:id="1311" w:author="Aleksi Heino (WE Certification Oy)" w:date="2024-08-01T16:18:00Z" w16du:dateUtc="2024-08-01T13:18:00Z">
              <w:r>
                <w:t>T</w:t>
              </w:r>
            </w:ins>
            <w:ins w:id="1312" w:author="Aleksi Heino (WE Certification Oy)" w:date="2024-08-01T16:17:00Z" w16du:dateUtc="2024-08-01T13:17:00Z">
              <w:r w:rsidRPr="0080507B">
                <w:t>DD</w:t>
              </w:r>
            </w:ins>
          </w:p>
        </w:tc>
        <w:tc>
          <w:tcPr>
            <w:tcW w:w="716" w:type="dxa"/>
            <w:tcBorders>
              <w:top w:val="single" w:sz="4" w:space="0" w:color="auto"/>
              <w:left w:val="single" w:sz="4" w:space="0" w:color="auto"/>
              <w:bottom w:val="single" w:sz="4" w:space="0" w:color="auto"/>
              <w:right w:val="single" w:sz="4" w:space="0" w:color="auto"/>
            </w:tcBorders>
          </w:tcPr>
          <w:p w14:paraId="2AF9BC9C" w14:textId="401754A3" w:rsidR="005F4755" w:rsidRPr="0080507B" w:rsidRDefault="005F4755" w:rsidP="005F4755">
            <w:pPr>
              <w:pStyle w:val="TAC"/>
              <w:rPr>
                <w:ins w:id="1313" w:author="Aleksi Heino (WE Certification Oy)" w:date="2024-08-01T16:16:00Z" w16du:dateUtc="2024-08-01T13:16:00Z"/>
                <w:rFonts w:eastAsia="Malgun Gothic"/>
                <w:lang w:eastAsia="ko-KR"/>
              </w:rPr>
            </w:pPr>
            <w:ins w:id="1314" w:author="Aleksi Heino (WE Certification Oy)" w:date="2024-08-01T16:17:00Z" w16du:dateUtc="2024-08-01T13:17:00Z">
              <w:r w:rsidRPr="0080507B">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49C58550" w14:textId="77777777" w:rsidR="005F4755" w:rsidRPr="0080507B" w:rsidRDefault="005F4755" w:rsidP="005F4755">
            <w:pPr>
              <w:pStyle w:val="TAC"/>
              <w:rPr>
                <w:ins w:id="1315" w:author="Aleksi Heino (WE Certification Oy)" w:date="2024-08-01T16:16:00Z" w16du:dateUtc="2024-08-01T13:16:00Z"/>
              </w:rPr>
            </w:pPr>
          </w:p>
        </w:tc>
      </w:tr>
      <w:tr w:rsidR="005F4755" w:rsidRPr="0080507B" w14:paraId="68E444EF" w14:textId="77777777" w:rsidTr="00FE403C">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6" w:author="Aleksi Heino (WE Certification Oy)" w:date="2024-08-01T16:18:00Z" w16du:dateUtc="2024-08-01T13:1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17" w:author="Aleksi Heino (WE Certification Oy)" w:date="2024-08-01T16:16:00Z"/>
          <w:trPrChange w:id="1318" w:author="Aleksi Heino (WE Certification Oy)" w:date="2024-08-01T16:18:00Z" w16du:dateUtc="2024-08-01T13:18:00Z">
            <w:trPr>
              <w:trHeight w:val="54"/>
            </w:trPr>
          </w:trPrChange>
        </w:trPr>
        <w:tc>
          <w:tcPr>
            <w:tcW w:w="1993" w:type="dxa"/>
            <w:vMerge/>
            <w:tcBorders>
              <w:left w:val="single" w:sz="4" w:space="0" w:color="auto"/>
              <w:right w:val="single" w:sz="4" w:space="0" w:color="auto"/>
            </w:tcBorders>
            <w:vAlign w:val="center"/>
            <w:tcPrChange w:id="1319" w:author="Aleksi Heino (WE Certification Oy)" w:date="2024-08-01T16:18:00Z" w16du:dateUtc="2024-08-01T13:18:00Z">
              <w:tcPr>
                <w:tcW w:w="1993" w:type="dxa"/>
                <w:vMerge/>
                <w:tcBorders>
                  <w:left w:val="single" w:sz="4" w:space="0" w:color="auto"/>
                  <w:right w:val="single" w:sz="4" w:space="0" w:color="auto"/>
                </w:tcBorders>
                <w:vAlign w:val="center"/>
              </w:tcPr>
            </w:tcPrChange>
          </w:tcPr>
          <w:p w14:paraId="7630B75F" w14:textId="77777777" w:rsidR="005F4755" w:rsidRPr="0080507B" w:rsidRDefault="005F4755" w:rsidP="005F4755">
            <w:pPr>
              <w:pStyle w:val="TAC"/>
              <w:rPr>
                <w:ins w:id="1320" w:author="Aleksi Heino (WE Certification Oy)" w:date="2024-08-01T16:16:00Z" w16du:dateUtc="2024-08-01T13:16:00Z"/>
              </w:rPr>
            </w:pPr>
          </w:p>
        </w:tc>
        <w:tc>
          <w:tcPr>
            <w:tcW w:w="716" w:type="dxa"/>
            <w:vMerge w:val="restart"/>
            <w:tcBorders>
              <w:top w:val="nil"/>
              <w:left w:val="single" w:sz="4" w:space="0" w:color="auto"/>
              <w:right w:val="single" w:sz="4" w:space="0" w:color="auto"/>
            </w:tcBorders>
            <w:vAlign w:val="center"/>
            <w:tcPrChange w:id="1321" w:author="Aleksi Heino (WE Certification Oy)" w:date="2024-08-01T16:18:00Z" w16du:dateUtc="2024-08-01T13:18:00Z">
              <w:tcPr>
                <w:tcW w:w="716" w:type="dxa"/>
                <w:vMerge w:val="restart"/>
                <w:tcBorders>
                  <w:top w:val="nil"/>
                  <w:left w:val="single" w:sz="4" w:space="0" w:color="auto"/>
                  <w:right w:val="single" w:sz="4" w:space="0" w:color="auto"/>
                </w:tcBorders>
                <w:vAlign w:val="center"/>
              </w:tcPr>
            </w:tcPrChange>
          </w:tcPr>
          <w:p w14:paraId="45F79EEA" w14:textId="7F36524D" w:rsidR="005F4755" w:rsidRPr="0080507B" w:rsidRDefault="005F4755" w:rsidP="005F4755">
            <w:pPr>
              <w:pStyle w:val="TAC"/>
              <w:rPr>
                <w:ins w:id="1322" w:author="Aleksi Heino (WE Certification Oy)" w:date="2024-08-01T16:16:00Z" w16du:dateUtc="2024-08-01T13:16:00Z"/>
                <w:lang w:eastAsia="zh-CN"/>
              </w:rPr>
            </w:pPr>
            <w:ins w:id="1323" w:author="Aleksi Heino (WE Certification Oy)" w:date="2024-08-01T16:17:00Z" w16du:dateUtc="2024-08-01T13:17:00Z">
              <w:r>
                <w:rPr>
                  <w:lang w:eastAsia="zh-CN"/>
                </w:rPr>
                <w:t>2</w:t>
              </w:r>
            </w:ins>
          </w:p>
        </w:tc>
        <w:tc>
          <w:tcPr>
            <w:tcW w:w="1000" w:type="dxa"/>
            <w:tcBorders>
              <w:top w:val="single" w:sz="4" w:space="0" w:color="auto"/>
              <w:left w:val="single" w:sz="4" w:space="0" w:color="auto"/>
              <w:bottom w:val="single" w:sz="4" w:space="0" w:color="auto"/>
              <w:right w:val="single" w:sz="4" w:space="0" w:color="auto"/>
            </w:tcBorders>
            <w:tcPrChange w:id="1324" w:author="Aleksi Heino (WE Certification Oy)" w:date="2024-08-01T16:18:00Z" w16du:dateUtc="2024-08-01T13:18:00Z">
              <w:tcPr>
                <w:tcW w:w="1000" w:type="dxa"/>
                <w:tcBorders>
                  <w:top w:val="single" w:sz="4" w:space="0" w:color="auto"/>
                  <w:left w:val="single" w:sz="4" w:space="0" w:color="auto"/>
                  <w:bottom w:val="single" w:sz="4" w:space="0" w:color="auto"/>
                  <w:right w:val="single" w:sz="4" w:space="0" w:color="auto"/>
                </w:tcBorders>
              </w:tcPr>
            </w:tcPrChange>
          </w:tcPr>
          <w:p w14:paraId="479843F6" w14:textId="0965126E" w:rsidR="005F4755" w:rsidRPr="0080507B" w:rsidRDefault="005F4755" w:rsidP="005F4755">
            <w:pPr>
              <w:pStyle w:val="TAC"/>
              <w:rPr>
                <w:ins w:id="1325" w:author="Aleksi Heino (WE Certification Oy)" w:date="2024-08-01T16:16:00Z" w16du:dateUtc="2024-08-01T13:16:00Z"/>
                <w:lang w:eastAsia="fi-FI"/>
              </w:rPr>
            </w:pPr>
            <w:ins w:id="1326" w:author="Aleksi Heino (WE Certification Oy)" w:date="2024-08-01T16:18:00Z" w16du:dateUtc="2024-08-01T13:18:00Z">
              <w:r w:rsidRPr="0080507B">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27" w:author="Aleksi Heino (WE Certification Oy)" w:date="2024-08-01T16:18:00Z" w16du:dateUtc="2024-08-01T13:1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773FCC0" w14:textId="63894787" w:rsidR="005F4755" w:rsidRPr="0080507B" w:rsidRDefault="005F4755" w:rsidP="005F4755">
            <w:pPr>
              <w:pStyle w:val="TAC"/>
              <w:rPr>
                <w:ins w:id="1328" w:author="Aleksi Heino (WE Certification Oy)" w:date="2024-08-01T16:16:00Z" w16du:dateUtc="2024-08-01T13:16:00Z"/>
              </w:rPr>
            </w:pPr>
            <w:ins w:id="1329" w:author="Aleksi Heino (WE Certification Oy)" w:date="2024-08-01T16:18:00Z" w16du:dateUtc="2024-08-01T13:18: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30" w:author="Aleksi Heino (WE Certification Oy)" w:date="2024-08-01T16:18:00Z" w16du:dateUtc="2024-08-01T13:1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7B4170E" w14:textId="7667E977" w:rsidR="005F4755" w:rsidRPr="0080507B" w:rsidRDefault="00E20DF8" w:rsidP="005F4755">
            <w:pPr>
              <w:pStyle w:val="TAC"/>
              <w:rPr>
                <w:ins w:id="1331" w:author="Aleksi Heino (WE Certification Oy)" w:date="2024-08-01T16:16:00Z" w16du:dateUtc="2024-08-01T13:16:00Z"/>
                <w:lang w:eastAsia="zh-CN"/>
              </w:rPr>
            </w:pPr>
            <w:ins w:id="1332" w:author="Aleksi Heino (WE Certification Oy)" w:date="2024-08-05T12:03:00Z" w16du:dateUtc="2024-08-05T09:03:00Z">
              <w:r>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33" w:author="Aleksi Heino (WE Certification Oy)" w:date="2024-08-01T16:18:00Z" w16du:dateUtc="2024-08-01T13:1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2E574F6" w14:textId="4B0D4407" w:rsidR="005F4755" w:rsidRPr="0080507B" w:rsidRDefault="005F4755" w:rsidP="005F4755">
            <w:pPr>
              <w:pStyle w:val="TAC"/>
              <w:rPr>
                <w:ins w:id="1334" w:author="Aleksi Heino (WE Certification Oy)" w:date="2024-08-01T16:16:00Z" w16du:dateUtc="2024-08-01T13:16:00Z"/>
                <w:lang w:eastAsia="zh-CN"/>
              </w:rPr>
            </w:pPr>
            <w:ins w:id="1335" w:author="Aleksi Heino (WE Certification Oy)" w:date="2024-08-01T16:18:00Z" w16du:dateUtc="2024-08-01T13:18: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36" w:author="Aleksi Heino (WE Certification Oy)" w:date="2024-08-01T16:18:00Z" w16du:dateUtc="2024-08-01T13:1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7C4EB64" w14:textId="56F79716" w:rsidR="005F4755" w:rsidRPr="0080507B" w:rsidRDefault="005F4755" w:rsidP="005F4755">
            <w:pPr>
              <w:pStyle w:val="TAC"/>
              <w:rPr>
                <w:ins w:id="1337" w:author="Aleksi Heino (WE Certification Oy)" w:date="2024-08-01T16:16:00Z" w16du:dateUtc="2024-08-01T13:16:00Z"/>
                <w:lang w:eastAsia="zh-CN"/>
              </w:rPr>
            </w:pPr>
            <w:ins w:id="1338"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39" w:author="Aleksi Heino (WE Certification Oy)" w:date="2024-08-01T16:18:00Z" w16du:dateUtc="2024-08-01T13:18:00Z">
              <w:tcPr>
                <w:tcW w:w="862" w:type="dxa"/>
                <w:tcBorders>
                  <w:top w:val="single" w:sz="4" w:space="0" w:color="auto"/>
                  <w:left w:val="single" w:sz="4" w:space="0" w:color="auto"/>
                  <w:bottom w:val="single" w:sz="4" w:space="0" w:color="auto"/>
                  <w:right w:val="single" w:sz="4" w:space="0" w:color="auto"/>
                </w:tcBorders>
                <w:vAlign w:val="center"/>
              </w:tcPr>
            </w:tcPrChange>
          </w:tcPr>
          <w:p w14:paraId="688735FD" w14:textId="736BF8F6" w:rsidR="005F4755" w:rsidRPr="0080507B" w:rsidRDefault="005F4755" w:rsidP="005F4755">
            <w:pPr>
              <w:pStyle w:val="TAC"/>
              <w:rPr>
                <w:ins w:id="1340" w:author="Aleksi Heino (WE Certification Oy)" w:date="2024-08-01T16:16:00Z" w16du:dateUtc="2024-08-01T13:16:00Z"/>
                <w:lang w:eastAsia="zh-CN"/>
              </w:rPr>
            </w:pPr>
            <w:ins w:id="1341"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342" w:author="Aleksi Heino (WE Certification Oy)" w:date="2024-08-01T16:18:00Z" w16du:dateUtc="2024-08-01T13:18:00Z">
              <w:tcPr>
                <w:tcW w:w="1002" w:type="dxa"/>
                <w:tcBorders>
                  <w:top w:val="single" w:sz="4" w:space="0" w:color="auto"/>
                  <w:left w:val="single" w:sz="4" w:space="0" w:color="auto"/>
                  <w:bottom w:val="single" w:sz="4" w:space="0" w:color="auto"/>
                  <w:right w:val="single" w:sz="4" w:space="0" w:color="auto"/>
                </w:tcBorders>
                <w:vAlign w:val="center"/>
              </w:tcPr>
            </w:tcPrChange>
          </w:tcPr>
          <w:p w14:paraId="262F22DF" w14:textId="7F5F6070" w:rsidR="005F4755" w:rsidRPr="0080507B" w:rsidRDefault="005F4755" w:rsidP="005F4755">
            <w:pPr>
              <w:pStyle w:val="TAC"/>
              <w:rPr>
                <w:ins w:id="1343" w:author="Aleksi Heino (WE Certification Oy)" w:date="2024-08-01T16:16:00Z" w16du:dateUtc="2024-08-01T13:16:00Z"/>
              </w:rPr>
            </w:pPr>
            <w:ins w:id="1344" w:author="Aleksi Heino (WE Certification Oy)" w:date="2024-08-01T16:18:00Z" w16du:dateUtc="2024-08-01T13:18: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345" w:author="Aleksi Heino (WE Certification Oy)" w:date="2024-08-01T16:18:00Z" w16du:dateUtc="2024-08-01T13:18:00Z">
              <w:tcPr>
                <w:tcW w:w="716" w:type="dxa"/>
                <w:tcBorders>
                  <w:top w:val="single" w:sz="4" w:space="0" w:color="auto"/>
                  <w:left w:val="single" w:sz="4" w:space="0" w:color="auto"/>
                  <w:bottom w:val="single" w:sz="4" w:space="0" w:color="auto"/>
                  <w:right w:val="single" w:sz="4" w:space="0" w:color="auto"/>
                </w:tcBorders>
              </w:tcPr>
            </w:tcPrChange>
          </w:tcPr>
          <w:p w14:paraId="7959976E" w14:textId="13B4BD75" w:rsidR="005F4755" w:rsidRPr="0080507B" w:rsidRDefault="005F4755" w:rsidP="005F4755">
            <w:pPr>
              <w:pStyle w:val="TAC"/>
              <w:rPr>
                <w:ins w:id="1346" w:author="Aleksi Heino (WE Certification Oy)" w:date="2024-08-01T16:16:00Z" w16du:dateUtc="2024-08-01T13:16:00Z"/>
                <w:rFonts w:eastAsia="Malgun Gothic"/>
                <w:lang w:eastAsia="ko-KR"/>
              </w:rPr>
            </w:pPr>
            <w:ins w:id="1347" w:author="Aleksi Heino (WE Certification Oy)" w:date="2024-08-01T16:18:00Z" w16du:dateUtc="2024-08-01T13:18:00Z">
              <w:r w:rsidRPr="0080507B">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1348" w:author="Aleksi Heino (WE Certification Oy)" w:date="2024-08-01T16:18:00Z" w16du:dateUtc="2024-08-01T13:18:00Z">
              <w:tcPr>
                <w:tcW w:w="850" w:type="dxa"/>
                <w:tcBorders>
                  <w:top w:val="single" w:sz="4" w:space="0" w:color="auto"/>
                  <w:left w:val="single" w:sz="4" w:space="0" w:color="auto"/>
                  <w:bottom w:val="single" w:sz="4" w:space="0" w:color="auto"/>
                  <w:right w:val="single" w:sz="4" w:space="0" w:color="auto"/>
                </w:tcBorders>
              </w:tcPr>
            </w:tcPrChange>
          </w:tcPr>
          <w:p w14:paraId="7D134FAB" w14:textId="77777777" w:rsidR="005F4755" w:rsidRPr="0080507B" w:rsidRDefault="005F4755" w:rsidP="005F4755">
            <w:pPr>
              <w:pStyle w:val="TAC"/>
              <w:rPr>
                <w:ins w:id="1349" w:author="Aleksi Heino (WE Certification Oy)" w:date="2024-08-01T16:16:00Z" w16du:dateUtc="2024-08-01T13:16:00Z"/>
              </w:rPr>
            </w:pPr>
          </w:p>
        </w:tc>
      </w:tr>
      <w:tr w:rsidR="005F4755" w:rsidRPr="0080507B" w14:paraId="30C39761" w14:textId="77777777" w:rsidTr="00FE403C">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0" w:author="Aleksi Heino (WE Certification Oy)" w:date="2024-08-01T16:18:00Z" w16du:dateUtc="2024-08-01T13:1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51" w:author="Aleksi Heino (WE Certification Oy)" w:date="2024-08-01T16:16:00Z"/>
          <w:trPrChange w:id="1352" w:author="Aleksi Heino (WE Certification Oy)" w:date="2024-08-01T16:18:00Z" w16du:dateUtc="2024-08-01T13:18:00Z">
            <w:trPr>
              <w:trHeight w:val="54"/>
            </w:trPr>
          </w:trPrChange>
        </w:trPr>
        <w:tc>
          <w:tcPr>
            <w:tcW w:w="1993" w:type="dxa"/>
            <w:vMerge/>
            <w:tcBorders>
              <w:left w:val="single" w:sz="4" w:space="0" w:color="auto"/>
              <w:right w:val="single" w:sz="4" w:space="0" w:color="auto"/>
            </w:tcBorders>
            <w:vAlign w:val="center"/>
            <w:tcPrChange w:id="1353" w:author="Aleksi Heino (WE Certification Oy)" w:date="2024-08-01T16:18:00Z" w16du:dateUtc="2024-08-01T13:18:00Z">
              <w:tcPr>
                <w:tcW w:w="1993" w:type="dxa"/>
                <w:vMerge/>
                <w:tcBorders>
                  <w:left w:val="single" w:sz="4" w:space="0" w:color="auto"/>
                  <w:right w:val="single" w:sz="4" w:space="0" w:color="auto"/>
                </w:tcBorders>
                <w:vAlign w:val="center"/>
              </w:tcPr>
            </w:tcPrChange>
          </w:tcPr>
          <w:p w14:paraId="728F2866" w14:textId="77777777" w:rsidR="005F4755" w:rsidRPr="0080507B" w:rsidRDefault="005F4755" w:rsidP="005F4755">
            <w:pPr>
              <w:pStyle w:val="TAC"/>
              <w:rPr>
                <w:ins w:id="1354" w:author="Aleksi Heino (WE Certification Oy)" w:date="2024-08-01T16:16:00Z" w16du:dateUtc="2024-08-01T13:16:00Z"/>
              </w:rPr>
            </w:pPr>
          </w:p>
        </w:tc>
        <w:tc>
          <w:tcPr>
            <w:tcW w:w="716" w:type="dxa"/>
            <w:vMerge/>
            <w:tcBorders>
              <w:left w:val="single" w:sz="4" w:space="0" w:color="auto"/>
              <w:right w:val="single" w:sz="4" w:space="0" w:color="auto"/>
            </w:tcBorders>
            <w:vAlign w:val="center"/>
            <w:tcPrChange w:id="1355" w:author="Aleksi Heino (WE Certification Oy)" w:date="2024-08-01T16:18:00Z" w16du:dateUtc="2024-08-01T13:18:00Z">
              <w:tcPr>
                <w:tcW w:w="716" w:type="dxa"/>
                <w:vMerge/>
                <w:tcBorders>
                  <w:left w:val="single" w:sz="4" w:space="0" w:color="auto"/>
                  <w:right w:val="single" w:sz="4" w:space="0" w:color="auto"/>
                </w:tcBorders>
                <w:vAlign w:val="center"/>
              </w:tcPr>
            </w:tcPrChange>
          </w:tcPr>
          <w:p w14:paraId="790DD3A7" w14:textId="77777777" w:rsidR="005F4755" w:rsidRPr="0080507B" w:rsidRDefault="005F4755" w:rsidP="005F4755">
            <w:pPr>
              <w:pStyle w:val="TAC"/>
              <w:rPr>
                <w:ins w:id="1356"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Change w:id="1357" w:author="Aleksi Heino (WE Certification Oy)" w:date="2024-08-01T16:18:00Z" w16du:dateUtc="2024-08-01T13:18:00Z">
              <w:tcPr>
                <w:tcW w:w="1000" w:type="dxa"/>
                <w:tcBorders>
                  <w:top w:val="single" w:sz="4" w:space="0" w:color="auto"/>
                  <w:left w:val="single" w:sz="4" w:space="0" w:color="auto"/>
                  <w:bottom w:val="single" w:sz="4" w:space="0" w:color="auto"/>
                  <w:right w:val="single" w:sz="4" w:space="0" w:color="auto"/>
                </w:tcBorders>
              </w:tcPr>
            </w:tcPrChange>
          </w:tcPr>
          <w:p w14:paraId="227D9E96" w14:textId="0580C9B3" w:rsidR="005F4755" w:rsidRPr="0080507B" w:rsidRDefault="005F4755" w:rsidP="005F4755">
            <w:pPr>
              <w:pStyle w:val="TAC"/>
              <w:rPr>
                <w:ins w:id="1358" w:author="Aleksi Heino (WE Certification Oy)" w:date="2024-08-01T16:16:00Z" w16du:dateUtc="2024-08-01T13:16:00Z"/>
                <w:lang w:eastAsia="fi-FI"/>
              </w:rPr>
            </w:pPr>
            <w:ins w:id="1359" w:author="Aleksi Heino (WE Certification Oy)" w:date="2024-08-01T16:18:00Z" w16du:dateUtc="2024-08-01T13:18:00Z">
              <w:r w:rsidRPr="0080507B">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60" w:author="Aleksi Heino (WE Certification Oy)" w:date="2024-08-01T16:18:00Z" w16du:dateUtc="2024-08-01T13:1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39B024" w14:textId="2489F8DF" w:rsidR="005F4755" w:rsidRPr="0080507B" w:rsidRDefault="005F4755" w:rsidP="005F4755">
            <w:pPr>
              <w:pStyle w:val="TAC"/>
              <w:rPr>
                <w:ins w:id="1361" w:author="Aleksi Heino (WE Certification Oy)" w:date="2024-08-01T16:16:00Z" w16du:dateUtc="2024-08-01T13:16:00Z"/>
              </w:rPr>
            </w:pPr>
            <w:ins w:id="1362" w:author="Aleksi Heino (WE Certification Oy)" w:date="2024-08-01T16:18:00Z" w16du:dateUtc="2024-08-01T13:18: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63" w:author="Aleksi Heino (WE Certification Oy)" w:date="2024-08-01T16:18:00Z" w16du:dateUtc="2024-08-01T13:1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8273223" w14:textId="2BD418CC" w:rsidR="005F4755" w:rsidRPr="0080507B" w:rsidRDefault="00EF423C" w:rsidP="005F4755">
            <w:pPr>
              <w:pStyle w:val="TAC"/>
              <w:rPr>
                <w:ins w:id="1364" w:author="Aleksi Heino (WE Certification Oy)" w:date="2024-08-01T16:16:00Z" w16du:dateUtc="2024-08-01T13:16:00Z"/>
                <w:lang w:eastAsia="zh-CN"/>
              </w:rPr>
            </w:pPr>
            <w:ins w:id="1365" w:author="Aleksi Heino (WE Certification Oy)" w:date="2024-08-05T12:03:00Z" w16du:dateUtc="2024-08-05T09:03:00Z">
              <w:r>
                <w:rPr>
                  <w:lang w:eastAsia="zh-CN"/>
                </w:rPr>
                <w:t>-85.6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66" w:author="Aleksi Heino (WE Certification Oy)" w:date="2024-08-01T16:18:00Z" w16du:dateUtc="2024-08-01T13:1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2BB597B" w14:textId="103AEAA2" w:rsidR="005F4755" w:rsidRPr="0080507B" w:rsidRDefault="005F4755" w:rsidP="005F4755">
            <w:pPr>
              <w:pStyle w:val="TAC"/>
              <w:rPr>
                <w:ins w:id="1367" w:author="Aleksi Heino (WE Certification Oy)" w:date="2024-08-01T16:16:00Z" w16du:dateUtc="2024-08-01T13:16:00Z"/>
                <w:lang w:eastAsia="zh-CN"/>
              </w:rPr>
            </w:pPr>
            <w:ins w:id="1368" w:author="Aleksi Heino (WE Certification Oy)" w:date="2024-08-01T16:18:00Z" w16du:dateUtc="2024-08-01T13:18: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69" w:author="Aleksi Heino (WE Certification Oy)" w:date="2024-08-01T16:18:00Z" w16du:dateUtc="2024-08-01T13:1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864ABB0" w14:textId="3F4806AB" w:rsidR="005F4755" w:rsidRPr="0080507B" w:rsidRDefault="005F4755" w:rsidP="005F4755">
            <w:pPr>
              <w:pStyle w:val="TAC"/>
              <w:rPr>
                <w:ins w:id="1370" w:author="Aleksi Heino (WE Certification Oy)" w:date="2024-08-01T16:16:00Z" w16du:dateUtc="2024-08-01T13:16:00Z"/>
                <w:lang w:eastAsia="zh-CN"/>
              </w:rPr>
            </w:pPr>
            <w:ins w:id="1371"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72" w:author="Aleksi Heino (WE Certification Oy)" w:date="2024-08-01T16:18:00Z" w16du:dateUtc="2024-08-01T13:18:00Z">
              <w:tcPr>
                <w:tcW w:w="862" w:type="dxa"/>
                <w:tcBorders>
                  <w:top w:val="single" w:sz="4" w:space="0" w:color="auto"/>
                  <w:left w:val="single" w:sz="4" w:space="0" w:color="auto"/>
                  <w:bottom w:val="single" w:sz="4" w:space="0" w:color="auto"/>
                  <w:right w:val="single" w:sz="4" w:space="0" w:color="auto"/>
                </w:tcBorders>
                <w:vAlign w:val="center"/>
              </w:tcPr>
            </w:tcPrChange>
          </w:tcPr>
          <w:p w14:paraId="391B36E9" w14:textId="4934A257" w:rsidR="005F4755" w:rsidRPr="0080507B" w:rsidRDefault="005F4755" w:rsidP="005F4755">
            <w:pPr>
              <w:pStyle w:val="TAC"/>
              <w:rPr>
                <w:ins w:id="1373" w:author="Aleksi Heino (WE Certification Oy)" w:date="2024-08-01T16:16:00Z" w16du:dateUtc="2024-08-01T13:16:00Z"/>
                <w:lang w:eastAsia="zh-CN"/>
              </w:rPr>
            </w:pPr>
            <w:ins w:id="1374"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375" w:author="Aleksi Heino (WE Certification Oy)" w:date="2024-08-01T16:18:00Z" w16du:dateUtc="2024-08-01T13:18:00Z">
              <w:tcPr>
                <w:tcW w:w="1002" w:type="dxa"/>
                <w:tcBorders>
                  <w:top w:val="single" w:sz="4" w:space="0" w:color="auto"/>
                  <w:left w:val="single" w:sz="4" w:space="0" w:color="auto"/>
                  <w:bottom w:val="single" w:sz="4" w:space="0" w:color="auto"/>
                  <w:right w:val="single" w:sz="4" w:space="0" w:color="auto"/>
                </w:tcBorders>
                <w:vAlign w:val="center"/>
              </w:tcPr>
            </w:tcPrChange>
          </w:tcPr>
          <w:p w14:paraId="6416566B" w14:textId="09039DE1" w:rsidR="005F4755" w:rsidRPr="0080507B" w:rsidRDefault="005F4755" w:rsidP="005F4755">
            <w:pPr>
              <w:pStyle w:val="TAC"/>
              <w:rPr>
                <w:ins w:id="1376" w:author="Aleksi Heino (WE Certification Oy)" w:date="2024-08-01T16:16:00Z" w16du:dateUtc="2024-08-01T13:16:00Z"/>
              </w:rPr>
            </w:pPr>
            <w:ins w:id="1377" w:author="Aleksi Heino (WE Certification Oy)" w:date="2024-08-01T16:18:00Z" w16du:dateUtc="2024-08-01T13:18: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378" w:author="Aleksi Heino (WE Certification Oy)" w:date="2024-08-01T16:18:00Z" w16du:dateUtc="2024-08-01T13:18:00Z">
              <w:tcPr>
                <w:tcW w:w="716" w:type="dxa"/>
                <w:tcBorders>
                  <w:top w:val="single" w:sz="4" w:space="0" w:color="auto"/>
                  <w:left w:val="single" w:sz="4" w:space="0" w:color="auto"/>
                  <w:bottom w:val="single" w:sz="4" w:space="0" w:color="auto"/>
                  <w:right w:val="single" w:sz="4" w:space="0" w:color="auto"/>
                </w:tcBorders>
              </w:tcPr>
            </w:tcPrChange>
          </w:tcPr>
          <w:p w14:paraId="47FE358A" w14:textId="17D4F8FE" w:rsidR="005F4755" w:rsidRPr="0080507B" w:rsidRDefault="005F4755" w:rsidP="005F4755">
            <w:pPr>
              <w:pStyle w:val="TAC"/>
              <w:rPr>
                <w:ins w:id="1379" w:author="Aleksi Heino (WE Certification Oy)" w:date="2024-08-01T16:16:00Z" w16du:dateUtc="2024-08-01T13:16:00Z"/>
                <w:rFonts w:eastAsia="Malgun Gothic"/>
                <w:lang w:eastAsia="ko-KR"/>
              </w:rPr>
            </w:pPr>
            <w:ins w:id="1380" w:author="Aleksi Heino (WE Certification Oy)" w:date="2024-08-01T16:18:00Z" w16du:dateUtc="2024-08-01T13:18:00Z">
              <w:r w:rsidRPr="0080507B">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1381" w:author="Aleksi Heino (WE Certification Oy)" w:date="2024-08-01T16:18:00Z" w16du:dateUtc="2024-08-01T13:18:00Z">
              <w:tcPr>
                <w:tcW w:w="850" w:type="dxa"/>
                <w:tcBorders>
                  <w:top w:val="single" w:sz="4" w:space="0" w:color="auto"/>
                  <w:left w:val="single" w:sz="4" w:space="0" w:color="auto"/>
                  <w:bottom w:val="single" w:sz="4" w:space="0" w:color="auto"/>
                  <w:right w:val="single" w:sz="4" w:space="0" w:color="auto"/>
                </w:tcBorders>
              </w:tcPr>
            </w:tcPrChange>
          </w:tcPr>
          <w:p w14:paraId="7E58D3D5" w14:textId="77777777" w:rsidR="005F4755" w:rsidRPr="0080507B" w:rsidRDefault="005F4755" w:rsidP="005F4755">
            <w:pPr>
              <w:pStyle w:val="TAC"/>
              <w:rPr>
                <w:ins w:id="1382" w:author="Aleksi Heino (WE Certification Oy)" w:date="2024-08-01T16:16:00Z" w16du:dateUtc="2024-08-01T13:16:00Z"/>
              </w:rPr>
            </w:pPr>
          </w:p>
        </w:tc>
      </w:tr>
      <w:tr w:rsidR="005F4755" w:rsidRPr="0080507B" w14:paraId="4A80DDC9" w14:textId="77777777" w:rsidTr="00913A62">
        <w:trPr>
          <w:trHeight w:val="54"/>
          <w:ins w:id="1383" w:author="Aleksi Heino (WE Certification Oy)" w:date="2024-08-01T16:16:00Z"/>
        </w:trPr>
        <w:tc>
          <w:tcPr>
            <w:tcW w:w="1993" w:type="dxa"/>
            <w:vMerge/>
            <w:tcBorders>
              <w:left w:val="single" w:sz="4" w:space="0" w:color="auto"/>
              <w:bottom w:val="single" w:sz="4" w:space="0" w:color="auto"/>
              <w:right w:val="single" w:sz="4" w:space="0" w:color="auto"/>
            </w:tcBorders>
            <w:vAlign w:val="center"/>
          </w:tcPr>
          <w:p w14:paraId="0D05271B" w14:textId="77777777" w:rsidR="005F4755" w:rsidRPr="0080507B" w:rsidRDefault="005F4755" w:rsidP="005F4755">
            <w:pPr>
              <w:pStyle w:val="TAC"/>
              <w:rPr>
                <w:ins w:id="1384" w:author="Aleksi Heino (WE Certification Oy)" w:date="2024-08-01T16:16:00Z" w16du:dateUtc="2024-08-01T13:16:00Z"/>
              </w:rPr>
            </w:pPr>
          </w:p>
        </w:tc>
        <w:tc>
          <w:tcPr>
            <w:tcW w:w="716" w:type="dxa"/>
            <w:vMerge/>
            <w:tcBorders>
              <w:left w:val="single" w:sz="4" w:space="0" w:color="auto"/>
              <w:bottom w:val="single" w:sz="4" w:space="0" w:color="auto"/>
              <w:right w:val="single" w:sz="4" w:space="0" w:color="auto"/>
            </w:tcBorders>
            <w:vAlign w:val="center"/>
          </w:tcPr>
          <w:p w14:paraId="19B9E7E4" w14:textId="77777777" w:rsidR="005F4755" w:rsidRPr="0080507B" w:rsidRDefault="005F4755" w:rsidP="005F4755">
            <w:pPr>
              <w:pStyle w:val="TAC"/>
              <w:rPr>
                <w:ins w:id="1385"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C01C855" w14:textId="38C6934C" w:rsidR="005F4755" w:rsidRPr="0080507B" w:rsidRDefault="005F4755" w:rsidP="005F4755">
            <w:pPr>
              <w:pStyle w:val="TAC"/>
              <w:rPr>
                <w:ins w:id="1386" w:author="Aleksi Heino (WE Certification Oy)" w:date="2024-08-01T16:16:00Z" w16du:dateUtc="2024-08-01T13:16:00Z"/>
                <w:lang w:eastAsia="fi-FI"/>
              </w:rPr>
            </w:pPr>
            <w:ins w:id="1387" w:author="Aleksi Heino (WE Certification Oy)" w:date="2024-08-01T16:18:00Z" w16du:dateUtc="2024-08-01T13:18:00Z">
              <w:r w:rsidRPr="0080507B">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B6F28B1" w14:textId="5C1D57AE" w:rsidR="005F4755" w:rsidRPr="0080507B" w:rsidRDefault="005F4755" w:rsidP="005F4755">
            <w:pPr>
              <w:pStyle w:val="TAC"/>
              <w:rPr>
                <w:ins w:id="1388" w:author="Aleksi Heino (WE Certification Oy)" w:date="2024-08-01T16:16:00Z" w16du:dateUtc="2024-08-01T13:16:00Z"/>
              </w:rPr>
            </w:pPr>
            <w:ins w:id="1389" w:author="Aleksi Heino (WE Certification Oy)" w:date="2024-08-01T16:18:00Z" w16du:dateUtc="2024-08-01T13:18:00Z">
              <w:r w:rsidRPr="0080507B">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278D08A" w14:textId="5BDEC684" w:rsidR="005F4755" w:rsidRPr="0080507B" w:rsidRDefault="005F4755" w:rsidP="005F4755">
            <w:pPr>
              <w:pStyle w:val="TAC"/>
              <w:rPr>
                <w:ins w:id="1390" w:author="Aleksi Heino (WE Certification Oy)" w:date="2024-08-01T16:16:00Z" w16du:dateUtc="2024-08-01T13:16:00Z"/>
                <w:lang w:eastAsia="zh-CN"/>
              </w:rPr>
            </w:pPr>
            <w:ins w:id="1391" w:author="Aleksi Heino (WE Certification Oy)" w:date="2024-08-01T16:18:00Z" w16du:dateUtc="2024-08-01T13:18:00Z">
              <w:r w:rsidRPr="0080507B">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FE5077C" w14:textId="0344C3BE" w:rsidR="005F4755" w:rsidRPr="0080507B" w:rsidRDefault="005F4755" w:rsidP="005F4755">
            <w:pPr>
              <w:pStyle w:val="TAC"/>
              <w:rPr>
                <w:ins w:id="1392" w:author="Aleksi Heino (WE Certification Oy)" w:date="2024-08-01T16:16:00Z" w16du:dateUtc="2024-08-01T13:16:00Z"/>
                <w:lang w:eastAsia="zh-CN"/>
              </w:rPr>
            </w:pPr>
            <w:ins w:id="1393" w:author="Aleksi Heino (WE Certification Oy)" w:date="2024-08-01T16:18:00Z" w16du:dateUtc="2024-08-01T13:18:00Z">
              <w:r w:rsidRPr="0080507B">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05D1994" w14:textId="0016053A" w:rsidR="005F4755" w:rsidRPr="0080507B" w:rsidRDefault="005F4755" w:rsidP="005F4755">
            <w:pPr>
              <w:pStyle w:val="TAC"/>
              <w:rPr>
                <w:ins w:id="1394" w:author="Aleksi Heino (WE Certification Oy)" w:date="2024-08-01T16:16:00Z" w16du:dateUtc="2024-08-01T13:16:00Z"/>
                <w:lang w:eastAsia="zh-CN"/>
              </w:rPr>
            </w:pPr>
            <w:ins w:id="1395"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EAB346F" w14:textId="67D33433" w:rsidR="005F4755" w:rsidRPr="0080507B" w:rsidRDefault="005F4755" w:rsidP="005F4755">
            <w:pPr>
              <w:pStyle w:val="TAC"/>
              <w:rPr>
                <w:ins w:id="1396" w:author="Aleksi Heino (WE Certification Oy)" w:date="2024-08-01T16:16:00Z" w16du:dateUtc="2024-08-01T13:16:00Z"/>
                <w:lang w:eastAsia="zh-CN"/>
              </w:rPr>
            </w:pPr>
            <w:ins w:id="1397"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9074EEE" w14:textId="6ACC7782" w:rsidR="005F4755" w:rsidRPr="0080507B" w:rsidRDefault="005F4755" w:rsidP="005F4755">
            <w:pPr>
              <w:pStyle w:val="TAC"/>
              <w:rPr>
                <w:ins w:id="1398" w:author="Aleksi Heino (WE Certification Oy)" w:date="2024-08-01T16:16:00Z" w16du:dateUtc="2024-08-01T13:16:00Z"/>
              </w:rPr>
            </w:pPr>
            <w:ins w:id="1399" w:author="Aleksi Heino (WE Certification Oy)" w:date="2024-08-01T16:18:00Z" w16du:dateUtc="2024-08-01T13:18:00Z">
              <w:r>
                <w:t>T</w:t>
              </w:r>
              <w:r w:rsidRPr="0080507B">
                <w:t>DD</w:t>
              </w:r>
            </w:ins>
          </w:p>
        </w:tc>
        <w:tc>
          <w:tcPr>
            <w:tcW w:w="716" w:type="dxa"/>
            <w:tcBorders>
              <w:top w:val="single" w:sz="4" w:space="0" w:color="auto"/>
              <w:left w:val="single" w:sz="4" w:space="0" w:color="auto"/>
              <w:bottom w:val="single" w:sz="4" w:space="0" w:color="auto"/>
              <w:right w:val="single" w:sz="4" w:space="0" w:color="auto"/>
            </w:tcBorders>
          </w:tcPr>
          <w:p w14:paraId="386BDAAD" w14:textId="6060D754" w:rsidR="005F4755" w:rsidRPr="0080507B" w:rsidRDefault="005F4755" w:rsidP="005F4755">
            <w:pPr>
              <w:pStyle w:val="TAC"/>
              <w:rPr>
                <w:ins w:id="1400" w:author="Aleksi Heino (WE Certification Oy)" w:date="2024-08-01T16:16:00Z" w16du:dateUtc="2024-08-01T13:16:00Z"/>
                <w:rFonts w:eastAsia="Malgun Gothic"/>
                <w:lang w:eastAsia="ko-KR"/>
              </w:rPr>
            </w:pPr>
            <w:ins w:id="1401" w:author="Aleksi Heino (WE Certification Oy)" w:date="2024-08-01T16:18:00Z" w16du:dateUtc="2024-08-01T13:18:00Z">
              <w:r w:rsidRPr="0080507B">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CB0ED00" w14:textId="77777777" w:rsidR="005F4755" w:rsidRPr="0080507B" w:rsidRDefault="005F4755" w:rsidP="005F4755">
            <w:pPr>
              <w:pStyle w:val="TAC"/>
              <w:rPr>
                <w:ins w:id="1402" w:author="Aleksi Heino (WE Certification Oy)" w:date="2024-08-01T16:16:00Z" w16du:dateUtc="2024-08-01T13:16:00Z"/>
              </w:rPr>
            </w:pPr>
          </w:p>
        </w:tc>
      </w:tr>
      <w:tr w:rsidR="005F4755" w:rsidRPr="0080507B" w14:paraId="5D025632"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666F991B"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DC_18A-41A_n77A</w:t>
            </w:r>
          </w:p>
          <w:p w14:paraId="6251A13C" w14:textId="77777777" w:rsidR="005F4755" w:rsidRPr="0080507B" w:rsidRDefault="005F4755" w:rsidP="005F4755">
            <w:pPr>
              <w:pStyle w:val="TAC"/>
            </w:pPr>
            <w:r w:rsidRPr="0080507B">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0A3615F"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DB6CE7" w14:textId="77777777" w:rsidR="005F4755" w:rsidRPr="0080507B" w:rsidRDefault="005F4755" w:rsidP="005F4755">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AEDA944"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837D41" w14:textId="77777777" w:rsidR="005F4755" w:rsidRPr="0080507B" w:rsidRDefault="005F4755" w:rsidP="005F4755">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16901A6"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7131BF"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8E2A34"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9F5E11C" w14:textId="77777777" w:rsidR="005F4755" w:rsidRPr="0080507B" w:rsidRDefault="005F4755" w:rsidP="005F4755">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C9CF4D" w14:textId="77777777" w:rsidR="005F4755" w:rsidRPr="0080507B" w:rsidRDefault="005F4755" w:rsidP="005F4755">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122BEE5" w14:textId="77777777" w:rsidR="005F4755" w:rsidRPr="0080507B" w:rsidRDefault="005F4755" w:rsidP="005F4755">
            <w:pPr>
              <w:pStyle w:val="TAC"/>
            </w:pPr>
          </w:p>
        </w:tc>
      </w:tr>
      <w:tr w:rsidR="005F4755" w:rsidRPr="0080507B" w14:paraId="6DAB7576" w14:textId="77777777" w:rsidTr="00DB2B7D">
        <w:trPr>
          <w:trHeight w:val="54"/>
        </w:trPr>
        <w:tc>
          <w:tcPr>
            <w:tcW w:w="1993" w:type="dxa"/>
            <w:vMerge/>
            <w:tcBorders>
              <w:left w:val="single" w:sz="4" w:space="0" w:color="auto"/>
              <w:right w:val="single" w:sz="4" w:space="0" w:color="auto"/>
            </w:tcBorders>
            <w:vAlign w:val="center"/>
          </w:tcPr>
          <w:p w14:paraId="3DB19182"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6027FDC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403F37" w14:textId="77777777" w:rsidR="005F4755" w:rsidRPr="0080507B" w:rsidRDefault="005F4755" w:rsidP="005F4755">
            <w:pPr>
              <w:pStyle w:val="TAC"/>
              <w:rPr>
                <w:lang w:eastAsia="zh-CN"/>
              </w:rPr>
            </w:pPr>
            <w:r w:rsidRPr="0080507B">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C62574" w14:textId="77777777" w:rsidR="005F4755" w:rsidRPr="0080507B" w:rsidRDefault="005F4755" w:rsidP="005F4755">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97B260" w14:textId="77777777" w:rsidR="005F4755" w:rsidRPr="0080507B" w:rsidRDefault="005F4755" w:rsidP="005F4755">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A2E18C" w14:textId="77777777" w:rsidR="005F4755" w:rsidRPr="0080507B" w:rsidRDefault="005F4755" w:rsidP="005F4755">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DB37513"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9F431A"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DE1730"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2C3EA5"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6BE7E1" w14:textId="77777777" w:rsidR="005F4755" w:rsidRPr="0080507B" w:rsidRDefault="005F4755" w:rsidP="005F4755">
            <w:pPr>
              <w:pStyle w:val="TAC"/>
            </w:pPr>
          </w:p>
        </w:tc>
      </w:tr>
      <w:tr w:rsidR="005F4755" w:rsidRPr="0080507B" w14:paraId="322EDF60" w14:textId="77777777" w:rsidTr="00DB2B7D">
        <w:trPr>
          <w:trHeight w:val="54"/>
        </w:trPr>
        <w:tc>
          <w:tcPr>
            <w:tcW w:w="1993" w:type="dxa"/>
            <w:vMerge/>
            <w:tcBorders>
              <w:left w:val="single" w:sz="4" w:space="0" w:color="auto"/>
              <w:bottom w:val="nil"/>
              <w:right w:val="single" w:sz="4" w:space="0" w:color="auto"/>
            </w:tcBorders>
            <w:vAlign w:val="center"/>
          </w:tcPr>
          <w:p w14:paraId="65C60EB9"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7A2FCDE8"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6FB4368" w14:textId="77777777" w:rsidR="005F4755" w:rsidRPr="0080507B" w:rsidRDefault="005F4755" w:rsidP="005F4755">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55A5A7"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0CC57" w14:textId="77777777" w:rsidR="005F4755" w:rsidRPr="0080507B" w:rsidRDefault="005F4755" w:rsidP="005F4755">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6BE2D2"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E97B7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334526"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9F09B5E"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559CF"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D35348" w14:textId="77777777" w:rsidR="005F4755" w:rsidRPr="0080507B" w:rsidRDefault="005F4755" w:rsidP="005F4755">
            <w:pPr>
              <w:pStyle w:val="TAC"/>
            </w:pPr>
          </w:p>
        </w:tc>
      </w:tr>
      <w:tr w:rsidR="005F4755" w:rsidRPr="0080507B" w14:paraId="0C049A5E"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4B3C4722"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DC_18A-41A_n78A</w:t>
            </w:r>
          </w:p>
          <w:p w14:paraId="6281B459" w14:textId="77777777" w:rsidR="005F4755" w:rsidRPr="0080507B" w:rsidRDefault="005F4755" w:rsidP="005F4755">
            <w:pPr>
              <w:pStyle w:val="TAC"/>
            </w:pPr>
            <w:r w:rsidRPr="0080507B">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24F0A1BC"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797640" w14:textId="77777777" w:rsidR="005F4755" w:rsidRPr="0080507B" w:rsidRDefault="005F4755" w:rsidP="005F4755">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4BA3DA1"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DB352A" w14:textId="77777777" w:rsidR="005F4755" w:rsidRPr="0080507B" w:rsidRDefault="005F4755" w:rsidP="005F4755">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F934068"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1ABFC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3D1C93"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E0BF7" w14:textId="77777777" w:rsidR="005F4755" w:rsidRPr="0080507B" w:rsidRDefault="005F4755" w:rsidP="005F4755">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9DF765" w14:textId="77777777" w:rsidR="005F4755" w:rsidRPr="0080507B" w:rsidRDefault="005F4755" w:rsidP="005F4755">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828B06A" w14:textId="77777777" w:rsidR="005F4755" w:rsidRPr="0080507B" w:rsidRDefault="005F4755" w:rsidP="005F4755">
            <w:pPr>
              <w:pStyle w:val="TAC"/>
            </w:pPr>
          </w:p>
        </w:tc>
      </w:tr>
      <w:tr w:rsidR="005F4755" w:rsidRPr="0080507B" w14:paraId="412203E3" w14:textId="77777777" w:rsidTr="00DB2B7D">
        <w:trPr>
          <w:trHeight w:val="54"/>
        </w:trPr>
        <w:tc>
          <w:tcPr>
            <w:tcW w:w="1993" w:type="dxa"/>
            <w:vMerge/>
            <w:tcBorders>
              <w:left w:val="single" w:sz="4" w:space="0" w:color="auto"/>
              <w:right w:val="single" w:sz="4" w:space="0" w:color="auto"/>
            </w:tcBorders>
            <w:vAlign w:val="center"/>
          </w:tcPr>
          <w:p w14:paraId="27A2C30B"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2A214DF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B9F0AC" w14:textId="77777777" w:rsidR="005F4755" w:rsidRPr="0080507B" w:rsidRDefault="005F4755" w:rsidP="005F4755">
            <w:pPr>
              <w:pStyle w:val="TAC"/>
              <w:rPr>
                <w:lang w:eastAsia="zh-CN"/>
              </w:rPr>
            </w:pPr>
            <w:r w:rsidRPr="0080507B">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2E9CD" w14:textId="77777777" w:rsidR="005F4755" w:rsidRPr="0080507B" w:rsidRDefault="005F4755" w:rsidP="005F4755">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E025DA" w14:textId="77777777" w:rsidR="005F4755" w:rsidRPr="0080507B" w:rsidRDefault="005F4755" w:rsidP="005F4755">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1907DE" w14:textId="77777777" w:rsidR="005F4755" w:rsidRPr="0080507B" w:rsidRDefault="005F4755" w:rsidP="005F4755">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4FAA29"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FD0EB"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3EA209"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DDB04DD"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568B13" w14:textId="77777777" w:rsidR="005F4755" w:rsidRPr="0080507B" w:rsidRDefault="005F4755" w:rsidP="005F4755">
            <w:pPr>
              <w:pStyle w:val="TAC"/>
            </w:pPr>
          </w:p>
        </w:tc>
      </w:tr>
      <w:tr w:rsidR="005F4755" w:rsidRPr="0080507B" w14:paraId="48F6A364" w14:textId="77777777" w:rsidTr="00DB2B7D">
        <w:trPr>
          <w:trHeight w:val="54"/>
        </w:trPr>
        <w:tc>
          <w:tcPr>
            <w:tcW w:w="1993" w:type="dxa"/>
            <w:vMerge/>
            <w:tcBorders>
              <w:left w:val="single" w:sz="4" w:space="0" w:color="auto"/>
              <w:bottom w:val="nil"/>
              <w:right w:val="single" w:sz="4" w:space="0" w:color="auto"/>
            </w:tcBorders>
            <w:vAlign w:val="center"/>
          </w:tcPr>
          <w:p w14:paraId="50FBE6D8"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6AD3BBF7"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7DEE838" w14:textId="77777777" w:rsidR="005F4755" w:rsidRPr="0080507B" w:rsidRDefault="005F4755" w:rsidP="005F4755">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D7F7EFE"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79729" w14:textId="77777777" w:rsidR="005F4755" w:rsidRPr="0080507B" w:rsidRDefault="005F4755" w:rsidP="005F4755">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AEE546"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9E7F0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D7D00A5"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8E9B7F"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F04402"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6DD7A5" w14:textId="77777777" w:rsidR="005F4755" w:rsidRPr="0080507B" w:rsidRDefault="005F4755" w:rsidP="005F4755">
            <w:pPr>
              <w:pStyle w:val="TAC"/>
            </w:pPr>
          </w:p>
        </w:tc>
      </w:tr>
      <w:tr w:rsidR="005F4755" w:rsidRPr="0080507B" w14:paraId="00D45085" w14:textId="77777777" w:rsidTr="00DB2B7D">
        <w:trPr>
          <w:trHeight w:val="54"/>
        </w:trPr>
        <w:tc>
          <w:tcPr>
            <w:tcW w:w="1993" w:type="dxa"/>
            <w:vMerge w:val="restart"/>
            <w:tcBorders>
              <w:left w:val="single" w:sz="4" w:space="0" w:color="auto"/>
              <w:right w:val="single" w:sz="4" w:space="0" w:color="auto"/>
            </w:tcBorders>
            <w:vAlign w:val="center"/>
          </w:tcPr>
          <w:p w14:paraId="38E713FD" w14:textId="77777777" w:rsidR="005F4755" w:rsidRPr="0080507B" w:rsidRDefault="005F4755" w:rsidP="005F4755">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13F69087" w14:textId="77777777" w:rsidR="005F4755" w:rsidRPr="0080507B" w:rsidRDefault="005F4755" w:rsidP="005F4755">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751346AF"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F8B97E3"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EEA75" w14:textId="77777777" w:rsidR="005F4755" w:rsidRPr="0080507B" w:rsidRDefault="005F4755" w:rsidP="005F4755">
            <w:pPr>
              <w:pStyle w:val="TAC"/>
              <w:rPr>
                <w:rFonts w:eastAsia="MS Mincho"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385623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16D943"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99B907"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5C2BA5"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031436" w14:textId="77777777" w:rsidR="005F4755" w:rsidRPr="0080507B" w:rsidRDefault="005F4755" w:rsidP="005F4755">
            <w:pPr>
              <w:pStyle w:val="TAC"/>
              <w:rPr>
                <w:rFonts w:eastAsia="MS Mincho"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2B2918" w14:textId="77777777" w:rsidR="005F4755" w:rsidRPr="0080507B" w:rsidRDefault="005F4755" w:rsidP="005F4755">
            <w:pPr>
              <w:pStyle w:val="TAC"/>
            </w:pPr>
          </w:p>
        </w:tc>
      </w:tr>
      <w:tr w:rsidR="005F4755" w:rsidRPr="0080507B" w14:paraId="648402E5" w14:textId="77777777" w:rsidTr="00DB2B7D">
        <w:trPr>
          <w:trHeight w:val="54"/>
        </w:trPr>
        <w:tc>
          <w:tcPr>
            <w:tcW w:w="1993" w:type="dxa"/>
            <w:vMerge/>
            <w:tcBorders>
              <w:left w:val="single" w:sz="4" w:space="0" w:color="auto"/>
              <w:right w:val="single" w:sz="4" w:space="0" w:color="auto"/>
            </w:tcBorders>
            <w:vAlign w:val="center"/>
          </w:tcPr>
          <w:p w14:paraId="6C21A6C6"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6207FD6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9241F2"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F8CAB6"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5943E"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94C633"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4446F"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4208C1"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5690F4"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03CD5D" w14:textId="77777777" w:rsidR="005F4755" w:rsidRPr="0080507B" w:rsidRDefault="005F4755" w:rsidP="005F4755">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EA31C3" w14:textId="77777777" w:rsidR="005F4755" w:rsidRPr="0080507B" w:rsidRDefault="005F4755" w:rsidP="005F4755">
            <w:pPr>
              <w:pStyle w:val="TAC"/>
            </w:pPr>
          </w:p>
        </w:tc>
      </w:tr>
      <w:tr w:rsidR="005F4755" w:rsidRPr="0080507B" w14:paraId="0DCF99BB" w14:textId="77777777" w:rsidTr="00DB2B7D">
        <w:trPr>
          <w:trHeight w:val="54"/>
        </w:trPr>
        <w:tc>
          <w:tcPr>
            <w:tcW w:w="1993" w:type="dxa"/>
            <w:vMerge/>
            <w:tcBorders>
              <w:left w:val="single" w:sz="4" w:space="0" w:color="auto"/>
              <w:right w:val="single" w:sz="4" w:space="0" w:color="auto"/>
            </w:tcBorders>
            <w:vAlign w:val="center"/>
          </w:tcPr>
          <w:p w14:paraId="376FEB1A"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5B9B0B1A"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05C94C" w14:textId="77777777" w:rsidR="005F4755" w:rsidRPr="0080507B" w:rsidRDefault="005F4755" w:rsidP="005F4755">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8552F"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B8A71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F008D4"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E8FB28A"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125FB"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DB03D3"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A2E7005" w14:textId="77777777" w:rsidR="005F4755" w:rsidRPr="0080507B" w:rsidRDefault="005F4755" w:rsidP="005F4755">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8C5CC3" w14:textId="77777777" w:rsidR="005F4755" w:rsidRPr="0080507B" w:rsidRDefault="005F4755" w:rsidP="005F4755">
            <w:pPr>
              <w:pStyle w:val="TAC"/>
            </w:pPr>
          </w:p>
        </w:tc>
      </w:tr>
      <w:tr w:rsidR="005F4755" w:rsidRPr="0080507B" w14:paraId="0E17C8B4" w14:textId="77777777" w:rsidTr="00DB2B7D">
        <w:trPr>
          <w:trHeight w:val="54"/>
        </w:trPr>
        <w:tc>
          <w:tcPr>
            <w:tcW w:w="1993" w:type="dxa"/>
            <w:vMerge/>
            <w:tcBorders>
              <w:left w:val="single" w:sz="4" w:space="0" w:color="auto"/>
              <w:right w:val="single" w:sz="4" w:space="0" w:color="auto"/>
            </w:tcBorders>
            <w:vAlign w:val="center"/>
          </w:tcPr>
          <w:p w14:paraId="70495C32" w14:textId="77777777" w:rsidR="005F4755" w:rsidRPr="0080507B" w:rsidRDefault="005F4755" w:rsidP="005F4755">
            <w:pPr>
              <w:pStyle w:val="TAC"/>
            </w:pPr>
          </w:p>
        </w:tc>
        <w:tc>
          <w:tcPr>
            <w:tcW w:w="716" w:type="dxa"/>
            <w:vMerge w:val="restart"/>
            <w:tcBorders>
              <w:left w:val="single" w:sz="4" w:space="0" w:color="auto"/>
              <w:right w:val="single" w:sz="4" w:space="0" w:color="auto"/>
            </w:tcBorders>
            <w:vAlign w:val="center"/>
          </w:tcPr>
          <w:p w14:paraId="4962CC05" w14:textId="77777777" w:rsidR="005F4755" w:rsidRPr="0080507B" w:rsidRDefault="005F4755" w:rsidP="005F4755">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E39BE58"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84830B4"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81313F" w14:textId="77777777" w:rsidR="005F4755" w:rsidRPr="0080507B" w:rsidRDefault="005F4755" w:rsidP="005F4755">
            <w:pPr>
              <w:pStyle w:val="TAC"/>
              <w:rPr>
                <w:rFonts w:eastAsia="MS Mincho"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2B4B1F2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F69F7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F4F7317"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FF064E"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A1CD15" w14:textId="77777777" w:rsidR="005F4755" w:rsidRPr="0080507B" w:rsidRDefault="005F4755" w:rsidP="005F4755">
            <w:pPr>
              <w:pStyle w:val="TAC"/>
              <w:rPr>
                <w:rFonts w:eastAsia="MS Mincho"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714563EF" w14:textId="77777777" w:rsidR="005F4755" w:rsidRPr="0080507B" w:rsidRDefault="005F4755" w:rsidP="005F4755">
            <w:pPr>
              <w:pStyle w:val="TAC"/>
            </w:pPr>
          </w:p>
        </w:tc>
      </w:tr>
      <w:tr w:rsidR="005F4755" w:rsidRPr="0080507B" w14:paraId="092B6BA0" w14:textId="77777777" w:rsidTr="00DB2B7D">
        <w:trPr>
          <w:trHeight w:val="54"/>
        </w:trPr>
        <w:tc>
          <w:tcPr>
            <w:tcW w:w="1993" w:type="dxa"/>
            <w:vMerge/>
            <w:tcBorders>
              <w:left w:val="single" w:sz="4" w:space="0" w:color="auto"/>
              <w:right w:val="single" w:sz="4" w:space="0" w:color="auto"/>
            </w:tcBorders>
            <w:vAlign w:val="center"/>
          </w:tcPr>
          <w:p w14:paraId="417B650D"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35E07E63"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5D6D91"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0FFBC"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FA1A5"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910B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D2BA7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F47F804"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027F4E"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DAA29C" w14:textId="77777777" w:rsidR="005F4755" w:rsidRPr="0080507B" w:rsidRDefault="005F4755" w:rsidP="005F4755">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9D1B41" w14:textId="77777777" w:rsidR="005F4755" w:rsidRPr="0080507B" w:rsidRDefault="005F4755" w:rsidP="005F4755">
            <w:pPr>
              <w:pStyle w:val="TAC"/>
            </w:pPr>
          </w:p>
        </w:tc>
      </w:tr>
      <w:tr w:rsidR="005F4755" w:rsidRPr="0080507B" w14:paraId="126D054F" w14:textId="77777777" w:rsidTr="00DB2B7D">
        <w:trPr>
          <w:trHeight w:val="54"/>
        </w:trPr>
        <w:tc>
          <w:tcPr>
            <w:tcW w:w="1993" w:type="dxa"/>
            <w:vMerge/>
            <w:tcBorders>
              <w:left w:val="single" w:sz="4" w:space="0" w:color="auto"/>
              <w:bottom w:val="nil"/>
              <w:right w:val="single" w:sz="4" w:space="0" w:color="auto"/>
            </w:tcBorders>
            <w:vAlign w:val="center"/>
          </w:tcPr>
          <w:p w14:paraId="61CC98E3"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01122C6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3E79DC" w14:textId="77777777" w:rsidR="005F4755" w:rsidRPr="0080507B" w:rsidRDefault="005F4755" w:rsidP="005F4755">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D5ABDD"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2F1271"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E3506B"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0EAC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8B4F7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75A35C"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008F3BD" w14:textId="77777777" w:rsidR="005F4755" w:rsidRPr="0080507B" w:rsidRDefault="005F4755" w:rsidP="005F4755">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7B620B" w14:textId="77777777" w:rsidR="005F4755" w:rsidRPr="0080507B" w:rsidRDefault="005F4755" w:rsidP="005F4755">
            <w:pPr>
              <w:pStyle w:val="TAC"/>
            </w:pPr>
          </w:p>
        </w:tc>
      </w:tr>
      <w:tr w:rsidR="005F4755" w:rsidRPr="0080507B" w14:paraId="65DE702F" w14:textId="77777777" w:rsidTr="00DB2B7D">
        <w:trPr>
          <w:trHeight w:val="54"/>
        </w:trPr>
        <w:tc>
          <w:tcPr>
            <w:tcW w:w="1993" w:type="dxa"/>
            <w:vMerge w:val="restart"/>
            <w:tcBorders>
              <w:left w:val="single" w:sz="4" w:space="0" w:color="auto"/>
              <w:right w:val="single" w:sz="4" w:space="0" w:color="auto"/>
            </w:tcBorders>
            <w:vAlign w:val="center"/>
          </w:tcPr>
          <w:p w14:paraId="7B715BD9" w14:textId="77777777" w:rsidR="005F4755" w:rsidRPr="0080507B" w:rsidRDefault="005F4755" w:rsidP="005F4755">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46DD7DDB"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A32154C"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E67DD2D"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9CD5A5"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BD140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B6186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D2E25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40E810"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136EDA"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906E25" w14:textId="77777777" w:rsidR="005F4755" w:rsidRPr="0080507B" w:rsidRDefault="005F4755" w:rsidP="005F4755">
            <w:pPr>
              <w:pStyle w:val="TAC"/>
            </w:pPr>
          </w:p>
        </w:tc>
      </w:tr>
      <w:tr w:rsidR="005F4755" w:rsidRPr="0080507B" w14:paraId="7BCA30AD" w14:textId="77777777" w:rsidTr="00DB2B7D">
        <w:trPr>
          <w:trHeight w:val="54"/>
        </w:trPr>
        <w:tc>
          <w:tcPr>
            <w:tcW w:w="1993" w:type="dxa"/>
            <w:vMerge/>
            <w:tcBorders>
              <w:left w:val="single" w:sz="4" w:space="0" w:color="auto"/>
              <w:right w:val="single" w:sz="4" w:space="0" w:color="auto"/>
            </w:tcBorders>
            <w:vAlign w:val="center"/>
          </w:tcPr>
          <w:p w14:paraId="2182A6C0"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2C43C7E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F58AC94"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E1846E"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A2418F" w14:textId="77777777" w:rsidR="005F4755" w:rsidRPr="0080507B" w:rsidRDefault="005F4755" w:rsidP="005F4755">
            <w:pPr>
              <w:pStyle w:val="TAC"/>
              <w:rPr>
                <w:rFonts w:eastAsia="MS Mincho"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8B9DD5F"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6E57DB"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2D5E4D"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877F78"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321416" w14:textId="77777777" w:rsidR="005F4755" w:rsidRPr="0080507B" w:rsidRDefault="005F4755" w:rsidP="005F4755">
            <w:pPr>
              <w:pStyle w:val="TAC"/>
              <w:rPr>
                <w:rFonts w:eastAsia="MS Mincho"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393C47" w14:textId="77777777" w:rsidR="005F4755" w:rsidRPr="0080507B" w:rsidRDefault="005F4755" w:rsidP="005F4755">
            <w:pPr>
              <w:pStyle w:val="TAC"/>
            </w:pPr>
          </w:p>
        </w:tc>
      </w:tr>
      <w:tr w:rsidR="005F4755" w:rsidRPr="0080507B" w14:paraId="399504E1" w14:textId="77777777" w:rsidTr="00DB2B7D">
        <w:trPr>
          <w:trHeight w:val="54"/>
        </w:trPr>
        <w:tc>
          <w:tcPr>
            <w:tcW w:w="1993" w:type="dxa"/>
            <w:vMerge/>
            <w:tcBorders>
              <w:left w:val="single" w:sz="4" w:space="0" w:color="auto"/>
              <w:bottom w:val="nil"/>
              <w:right w:val="single" w:sz="4" w:space="0" w:color="auto"/>
            </w:tcBorders>
            <w:vAlign w:val="center"/>
          </w:tcPr>
          <w:p w14:paraId="16BA6897"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084B398F"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8EBC81D" w14:textId="77777777" w:rsidR="005F4755" w:rsidRPr="0080507B" w:rsidRDefault="005F4755" w:rsidP="005F4755">
            <w:pPr>
              <w:pStyle w:val="TAC"/>
              <w:rPr>
                <w:rFonts w:eastAsia="MS Mincho"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868DDF9"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186058"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34BD0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43893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F398C8"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7392B63"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42632F"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E3E354" w14:textId="77777777" w:rsidR="005F4755" w:rsidRPr="0080507B" w:rsidRDefault="005F4755" w:rsidP="005F4755">
            <w:pPr>
              <w:pStyle w:val="TAC"/>
            </w:pPr>
          </w:p>
        </w:tc>
      </w:tr>
      <w:tr w:rsidR="005F4755" w:rsidRPr="0080507B" w14:paraId="63E82876" w14:textId="77777777" w:rsidTr="00DB2B7D">
        <w:trPr>
          <w:trHeight w:val="54"/>
        </w:trPr>
        <w:tc>
          <w:tcPr>
            <w:tcW w:w="1993" w:type="dxa"/>
            <w:vMerge w:val="restart"/>
            <w:tcBorders>
              <w:left w:val="single" w:sz="4" w:space="0" w:color="auto"/>
              <w:right w:val="single" w:sz="4" w:space="0" w:color="auto"/>
            </w:tcBorders>
            <w:vAlign w:val="center"/>
          </w:tcPr>
          <w:p w14:paraId="24E8ECC7" w14:textId="77777777" w:rsidR="005F4755" w:rsidRPr="0080507B" w:rsidRDefault="005F4755" w:rsidP="005F4755">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16D05B3F"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2494844" w14:textId="77777777" w:rsidR="005F4755" w:rsidRPr="0080507B" w:rsidRDefault="005F4755" w:rsidP="005F475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0664460" w14:textId="77777777" w:rsidR="005F4755" w:rsidRPr="0080507B" w:rsidRDefault="005F4755" w:rsidP="005F475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59F163" w14:textId="77777777" w:rsidR="005F4755" w:rsidRPr="0080507B" w:rsidRDefault="005F4755" w:rsidP="005F475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E4CFC"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C6093"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A81B926"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DA8C72A" w14:textId="77777777" w:rsidR="005F4755" w:rsidRPr="0080507B" w:rsidRDefault="005F4755" w:rsidP="005F475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D605C"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969BEA" w14:textId="77777777" w:rsidR="005F4755" w:rsidRPr="0080507B" w:rsidRDefault="005F4755" w:rsidP="005F4755">
            <w:pPr>
              <w:pStyle w:val="TAC"/>
            </w:pPr>
          </w:p>
        </w:tc>
      </w:tr>
      <w:tr w:rsidR="005F4755" w:rsidRPr="0080507B" w14:paraId="5B0F5CCF" w14:textId="77777777" w:rsidTr="00DB2B7D">
        <w:trPr>
          <w:trHeight w:val="54"/>
        </w:trPr>
        <w:tc>
          <w:tcPr>
            <w:tcW w:w="1993" w:type="dxa"/>
            <w:vMerge/>
            <w:tcBorders>
              <w:left w:val="single" w:sz="4" w:space="0" w:color="auto"/>
              <w:right w:val="single" w:sz="4" w:space="0" w:color="auto"/>
            </w:tcBorders>
            <w:vAlign w:val="center"/>
          </w:tcPr>
          <w:p w14:paraId="5C652982" w14:textId="77777777" w:rsidR="005F4755" w:rsidRPr="0080507B" w:rsidRDefault="005F4755" w:rsidP="005F4755">
            <w:pPr>
              <w:pStyle w:val="TAC"/>
            </w:pPr>
          </w:p>
        </w:tc>
        <w:tc>
          <w:tcPr>
            <w:tcW w:w="716" w:type="dxa"/>
            <w:vMerge/>
            <w:tcBorders>
              <w:left w:val="single" w:sz="4" w:space="0" w:color="auto"/>
              <w:right w:val="single" w:sz="4" w:space="0" w:color="auto"/>
            </w:tcBorders>
          </w:tcPr>
          <w:p w14:paraId="2FF6369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9A35CD" w14:textId="77777777" w:rsidR="005F4755" w:rsidRPr="0080507B" w:rsidRDefault="005F4755" w:rsidP="005F475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0EAA41"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A63C9B"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FDA9B" w14:textId="77777777" w:rsidR="005F4755" w:rsidRPr="0080507B" w:rsidRDefault="005F4755" w:rsidP="005F4755">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D222D0C"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326FCCE"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9BD1D57"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1B566B"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CF201A" w14:textId="77777777" w:rsidR="005F4755" w:rsidRPr="0080507B" w:rsidRDefault="005F4755" w:rsidP="005F4755">
            <w:pPr>
              <w:pStyle w:val="TAC"/>
            </w:pPr>
          </w:p>
        </w:tc>
      </w:tr>
      <w:tr w:rsidR="005F4755" w:rsidRPr="0080507B" w14:paraId="4B8A6950" w14:textId="77777777" w:rsidTr="00DB2B7D">
        <w:trPr>
          <w:trHeight w:val="54"/>
        </w:trPr>
        <w:tc>
          <w:tcPr>
            <w:tcW w:w="1993" w:type="dxa"/>
            <w:vMerge/>
            <w:tcBorders>
              <w:left w:val="single" w:sz="4" w:space="0" w:color="auto"/>
              <w:right w:val="single" w:sz="4" w:space="0" w:color="auto"/>
            </w:tcBorders>
            <w:vAlign w:val="center"/>
          </w:tcPr>
          <w:p w14:paraId="77686975"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tcPr>
          <w:p w14:paraId="7BA29BC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3FC956" w14:textId="77777777" w:rsidR="005F4755" w:rsidRPr="0080507B" w:rsidRDefault="005F4755" w:rsidP="005F475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21BB532"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03078B"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454B2B"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618B36"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5266140" w14:textId="77777777" w:rsidR="005F4755" w:rsidRPr="0080507B" w:rsidRDefault="005F4755" w:rsidP="005F4755">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2C6D846E"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7E41F0" w14:textId="77777777" w:rsidR="005F4755" w:rsidRPr="0080507B" w:rsidRDefault="005F4755" w:rsidP="005F475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6B43CBA" w14:textId="77777777" w:rsidR="005F4755" w:rsidRPr="0080507B" w:rsidRDefault="005F4755" w:rsidP="005F4755">
            <w:pPr>
              <w:pStyle w:val="TAC"/>
            </w:pPr>
          </w:p>
        </w:tc>
      </w:tr>
      <w:tr w:rsidR="005F4755" w:rsidRPr="0080507B" w14:paraId="3528C817" w14:textId="77777777" w:rsidTr="00DB2B7D">
        <w:trPr>
          <w:trHeight w:val="54"/>
        </w:trPr>
        <w:tc>
          <w:tcPr>
            <w:tcW w:w="1993" w:type="dxa"/>
            <w:vMerge/>
            <w:tcBorders>
              <w:left w:val="single" w:sz="4" w:space="0" w:color="auto"/>
              <w:right w:val="single" w:sz="4" w:space="0" w:color="auto"/>
            </w:tcBorders>
            <w:vAlign w:val="center"/>
          </w:tcPr>
          <w:p w14:paraId="17F6FAD1" w14:textId="77777777" w:rsidR="005F4755" w:rsidRPr="0080507B" w:rsidRDefault="005F4755" w:rsidP="005F4755">
            <w:pPr>
              <w:pStyle w:val="TAC"/>
            </w:pPr>
          </w:p>
        </w:tc>
        <w:tc>
          <w:tcPr>
            <w:tcW w:w="716" w:type="dxa"/>
            <w:vMerge w:val="restart"/>
            <w:tcBorders>
              <w:left w:val="single" w:sz="4" w:space="0" w:color="auto"/>
              <w:right w:val="single" w:sz="4" w:space="0" w:color="auto"/>
            </w:tcBorders>
          </w:tcPr>
          <w:p w14:paraId="7900F080"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1750C4" w14:textId="77777777" w:rsidR="005F4755" w:rsidRPr="0080507B" w:rsidRDefault="005F4755" w:rsidP="005F475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D824930" w14:textId="77777777" w:rsidR="005F4755" w:rsidRPr="0080507B" w:rsidRDefault="005F4755" w:rsidP="005F475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EBC6A" w14:textId="77777777" w:rsidR="005F4755" w:rsidRPr="0080507B" w:rsidRDefault="005F4755" w:rsidP="005F475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CED94B"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72E138"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370C6B"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DE42E00" w14:textId="77777777" w:rsidR="005F4755" w:rsidRPr="0080507B" w:rsidRDefault="005F4755" w:rsidP="005F475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C59AA0"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C9EA28" w14:textId="77777777" w:rsidR="005F4755" w:rsidRPr="0080507B" w:rsidRDefault="005F4755" w:rsidP="005F4755">
            <w:pPr>
              <w:pStyle w:val="TAC"/>
            </w:pPr>
          </w:p>
        </w:tc>
      </w:tr>
      <w:tr w:rsidR="005F4755" w:rsidRPr="0080507B" w14:paraId="71A2A070" w14:textId="77777777" w:rsidTr="00DB2B7D">
        <w:trPr>
          <w:trHeight w:val="54"/>
        </w:trPr>
        <w:tc>
          <w:tcPr>
            <w:tcW w:w="1993" w:type="dxa"/>
            <w:vMerge/>
            <w:tcBorders>
              <w:left w:val="single" w:sz="4" w:space="0" w:color="auto"/>
              <w:right w:val="single" w:sz="4" w:space="0" w:color="auto"/>
            </w:tcBorders>
            <w:vAlign w:val="center"/>
          </w:tcPr>
          <w:p w14:paraId="7890DFBC" w14:textId="77777777" w:rsidR="005F4755" w:rsidRPr="0080507B" w:rsidRDefault="005F4755" w:rsidP="005F4755">
            <w:pPr>
              <w:pStyle w:val="TAC"/>
            </w:pPr>
          </w:p>
        </w:tc>
        <w:tc>
          <w:tcPr>
            <w:tcW w:w="716" w:type="dxa"/>
            <w:vMerge/>
            <w:tcBorders>
              <w:left w:val="single" w:sz="4" w:space="0" w:color="auto"/>
              <w:right w:val="single" w:sz="4" w:space="0" w:color="auto"/>
            </w:tcBorders>
          </w:tcPr>
          <w:p w14:paraId="68E43724"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24460F" w14:textId="77777777" w:rsidR="005F4755" w:rsidRPr="0080507B" w:rsidRDefault="005F4755" w:rsidP="005F475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A06919"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EC87AD"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1DB609" w14:textId="77777777" w:rsidR="005F4755" w:rsidRPr="0080507B" w:rsidRDefault="005F4755" w:rsidP="005F4755">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3DD6E55"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0DE7E68"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2A43939"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33E039" w14:textId="77777777" w:rsidR="005F4755" w:rsidRPr="0080507B" w:rsidRDefault="005F4755" w:rsidP="005F475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2DE477" w14:textId="77777777" w:rsidR="005F4755" w:rsidRPr="0080507B" w:rsidRDefault="005F4755" w:rsidP="005F4755">
            <w:pPr>
              <w:pStyle w:val="TAC"/>
            </w:pPr>
          </w:p>
        </w:tc>
      </w:tr>
      <w:tr w:rsidR="005F4755" w:rsidRPr="0080507B" w14:paraId="1F701F5B" w14:textId="77777777" w:rsidTr="00DB2B7D">
        <w:trPr>
          <w:trHeight w:val="54"/>
        </w:trPr>
        <w:tc>
          <w:tcPr>
            <w:tcW w:w="1993" w:type="dxa"/>
            <w:vMerge/>
            <w:tcBorders>
              <w:left w:val="single" w:sz="4" w:space="0" w:color="auto"/>
              <w:bottom w:val="nil"/>
              <w:right w:val="single" w:sz="4" w:space="0" w:color="auto"/>
            </w:tcBorders>
            <w:vAlign w:val="center"/>
          </w:tcPr>
          <w:p w14:paraId="06F1E898"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tcPr>
          <w:p w14:paraId="0974C519"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B9F432" w14:textId="77777777" w:rsidR="005F4755" w:rsidRPr="0080507B" w:rsidRDefault="005F4755" w:rsidP="005F475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BDA1121"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D01F90"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57CBD4"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3348DF"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77F9071" w14:textId="77777777" w:rsidR="005F4755" w:rsidRPr="0080507B" w:rsidRDefault="005F4755" w:rsidP="005F4755">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3D51B96"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1902FD8"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884FF5" w14:textId="77777777" w:rsidR="005F4755" w:rsidRPr="0080507B" w:rsidRDefault="005F4755" w:rsidP="005F4755">
            <w:pPr>
              <w:pStyle w:val="TAC"/>
            </w:pPr>
          </w:p>
        </w:tc>
      </w:tr>
      <w:tr w:rsidR="005F4755" w:rsidRPr="0080507B" w14:paraId="69298535"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B6FA620" w14:textId="77777777" w:rsidR="005F4755" w:rsidRPr="0080507B" w:rsidRDefault="005F4755" w:rsidP="005F4755">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7544D8B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D3ABC12" w14:textId="77777777" w:rsidR="005F4755" w:rsidRPr="0080507B" w:rsidRDefault="005F4755" w:rsidP="005F475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14DE56B"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66FC7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F0E6E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D6362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E8EB7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B9D5213"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D627EB0"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6A31354" w14:textId="77777777" w:rsidR="005F4755" w:rsidRPr="0080507B" w:rsidRDefault="005F4755" w:rsidP="005F4755">
            <w:pPr>
              <w:pStyle w:val="TAC"/>
            </w:pPr>
          </w:p>
        </w:tc>
      </w:tr>
      <w:tr w:rsidR="005F4755" w:rsidRPr="0080507B" w14:paraId="747E1FD4" w14:textId="77777777" w:rsidTr="00DB2B7D">
        <w:trPr>
          <w:trHeight w:val="54"/>
        </w:trPr>
        <w:tc>
          <w:tcPr>
            <w:tcW w:w="1993" w:type="dxa"/>
            <w:tcBorders>
              <w:top w:val="nil"/>
              <w:left w:val="single" w:sz="4" w:space="0" w:color="auto"/>
              <w:bottom w:val="nil"/>
              <w:right w:val="single" w:sz="4" w:space="0" w:color="auto"/>
            </w:tcBorders>
            <w:vAlign w:val="center"/>
          </w:tcPr>
          <w:p w14:paraId="78E840A8"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105574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F22E83"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EF2AC4"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48519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6F8E2F"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AE89F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EFFAA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70F49F"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D656AED"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C3E6E8" w14:textId="77777777" w:rsidR="005F4755" w:rsidRPr="0080507B" w:rsidRDefault="005F4755" w:rsidP="005F4755">
            <w:pPr>
              <w:pStyle w:val="TAC"/>
            </w:pPr>
          </w:p>
        </w:tc>
      </w:tr>
      <w:tr w:rsidR="005F4755" w:rsidRPr="0080507B" w14:paraId="2F08AC03" w14:textId="77777777" w:rsidTr="00DB2B7D">
        <w:trPr>
          <w:trHeight w:val="54"/>
        </w:trPr>
        <w:tc>
          <w:tcPr>
            <w:tcW w:w="1993" w:type="dxa"/>
            <w:tcBorders>
              <w:top w:val="nil"/>
              <w:left w:val="single" w:sz="4" w:space="0" w:color="auto"/>
              <w:bottom w:val="nil"/>
              <w:right w:val="single" w:sz="4" w:space="0" w:color="auto"/>
            </w:tcBorders>
            <w:vAlign w:val="center"/>
          </w:tcPr>
          <w:p w14:paraId="25980825"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7D3E4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CBAEB1"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F9A846"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B9557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01CAE" w14:textId="77777777" w:rsidR="005F4755" w:rsidRPr="0080507B" w:rsidRDefault="005F4755" w:rsidP="005F4755">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9291B5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0BF563"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D1A3B0"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819724" w14:textId="77777777" w:rsidR="005F4755" w:rsidRPr="0080507B" w:rsidRDefault="005F4755" w:rsidP="005F475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219011D4" w14:textId="77777777" w:rsidR="005F4755" w:rsidRPr="0080507B" w:rsidRDefault="005F4755" w:rsidP="005F4755">
            <w:pPr>
              <w:pStyle w:val="TAC"/>
            </w:pPr>
          </w:p>
        </w:tc>
      </w:tr>
      <w:tr w:rsidR="005F4755" w:rsidRPr="0080507B" w14:paraId="1FEB5E15" w14:textId="77777777" w:rsidTr="00DB2B7D">
        <w:trPr>
          <w:trHeight w:val="54"/>
        </w:trPr>
        <w:tc>
          <w:tcPr>
            <w:tcW w:w="1993" w:type="dxa"/>
            <w:tcBorders>
              <w:top w:val="nil"/>
              <w:left w:val="single" w:sz="4" w:space="0" w:color="auto"/>
              <w:bottom w:val="nil"/>
              <w:right w:val="single" w:sz="4" w:space="0" w:color="auto"/>
            </w:tcBorders>
            <w:vAlign w:val="center"/>
          </w:tcPr>
          <w:p w14:paraId="7ABBB931" w14:textId="77777777" w:rsidR="005F4755" w:rsidRPr="0080507B" w:rsidRDefault="005F4755" w:rsidP="005F4755">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EBC7F4B"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06C28B3" w14:textId="77777777" w:rsidR="005F4755" w:rsidRPr="0080507B" w:rsidRDefault="005F4755" w:rsidP="005F4755">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624DAC"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4A6FA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A9EBC"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98493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DC8A7"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4795D0"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F4AEDFC"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8989079" w14:textId="77777777" w:rsidR="005F4755" w:rsidRPr="0080507B" w:rsidRDefault="005F4755" w:rsidP="005F4755">
            <w:pPr>
              <w:pStyle w:val="TAC"/>
            </w:pPr>
          </w:p>
        </w:tc>
      </w:tr>
      <w:tr w:rsidR="005F4755" w:rsidRPr="0080507B" w14:paraId="1220E8A1" w14:textId="77777777" w:rsidTr="00DB2B7D">
        <w:trPr>
          <w:trHeight w:val="54"/>
        </w:trPr>
        <w:tc>
          <w:tcPr>
            <w:tcW w:w="1993" w:type="dxa"/>
            <w:tcBorders>
              <w:top w:val="nil"/>
              <w:left w:val="single" w:sz="4" w:space="0" w:color="auto"/>
              <w:bottom w:val="nil"/>
              <w:right w:val="single" w:sz="4" w:space="0" w:color="auto"/>
            </w:tcBorders>
            <w:vAlign w:val="center"/>
          </w:tcPr>
          <w:p w14:paraId="2385033A"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0D9995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DD880E" w14:textId="77777777" w:rsidR="005F4755" w:rsidRPr="0080507B" w:rsidRDefault="005F4755" w:rsidP="005F4755">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B98A48"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FAB61D"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2934BA"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D89445"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BCE698"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E732A8"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8F1DEA"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87B6D67" w14:textId="77777777" w:rsidR="005F4755" w:rsidRPr="0080507B" w:rsidRDefault="005F4755" w:rsidP="005F4755">
            <w:pPr>
              <w:pStyle w:val="TAC"/>
            </w:pPr>
          </w:p>
        </w:tc>
      </w:tr>
      <w:tr w:rsidR="005F4755" w:rsidRPr="0080507B" w14:paraId="58D85C02"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138924A9"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F50156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E51D821" w14:textId="77777777" w:rsidR="005F4755" w:rsidRPr="0080507B" w:rsidRDefault="005F4755" w:rsidP="005F4755">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DD16F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C61B27" w14:textId="77777777" w:rsidR="005F4755" w:rsidRPr="0080507B" w:rsidRDefault="005F4755" w:rsidP="005F4755">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C8DE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AC6528"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B176A3"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213385"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2C222CD" w14:textId="77777777" w:rsidR="005F4755" w:rsidRPr="0080507B" w:rsidRDefault="005F4755" w:rsidP="005F475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CBDCFC4" w14:textId="77777777" w:rsidR="005F4755" w:rsidRPr="0080507B" w:rsidRDefault="005F4755" w:rsidP="005F4755">
            <w:pPr>
              <w:pStyle w:val="TAC"/>
            </w:pPr>
          </w:p>
        </w:tc>
      </w:tr>
      <w:tr w:rsidR="005F4755" w:rsidRPr="0080507B" w14:paraId="212372FD" w14:textId="77777777" w:rsidTr="00DB2B7D">
        <w:trPr>
          <w:trHeight w:val="54"/>
        </w:trPr>
        <w:tc>
          <w:tcPr>
            <w:tcW w:w="1993" w:type="dxa"/>
            <w:vMerge w:val="restart"/>
            <w:tcBorders>
              <w:top w:val="nil"/>
              <w:left w:val="single" w:sz="4" w:space="0" w:color="auto"/>
              <w:right w:val="single" w:sz="4" w:space="0" w:color="auto"/>
            </w:tcBorders>
            <w:vAlign w:val="center"/>
          </w:tcPr>
          <w:p w14:paraId="7F4E8F57" w14:textId="77777777" w:rsidR="005F4755" w:rsidRPr="0080507B" w:rsidRDefault="005F4755" w:rsidP="005F4755">
            <w:pPr>
              <w:pStyle w:val="TAC"/>
            </w:pPr>
            <w:r w:rsidRPr="0080507B">
              <w:rPr>
                <w:rFonts w:cs="Arial"/>
                <w:szCs w:val="18"/>
                <w:lang w:eastAsia="fi-FI"/>
              </w:rPr>
              <w:t>DC_21A_n78A-n79A</w:t>
            </w:r>
          </w:p>
        </w:tc>
        <w:tc>
          <w:tcPr>
            <w:tcW w:w="716" w:type="dxa"/>
            <w:vMerge w:val="restart"/>
            <w:tcBorders>
              <w:top w:val="nil"/>
              <w:left w:val="single" w:sz="4" w:space="0" w:color="auto"/>
              <w:right w:val="single" w:sz="4" w:space="0" w:color="auto"/>
            </w:tcBorders>
          </w:tcPr>
          <w:p w14:paraId="03DDFBEA"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615E47F" w14:textId="77777777" w:rsidR="005F4755" w:rsidRPr="0080507B" w:rsidRDefault="005F4755" w:rsidP="005F475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0EBC796" w14:textId="77777777" w:rsidR="005F4755" w:rsidRPr="0080507B" w:rsidRDefault="005F4755" w:rsidP="005F475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548B40" w14:textId="77777777" w:rsidR="005F4755" w:rsidRPr="0080507B" w:rsidRDefault="005F4755" w:rsidP="005F475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6EF436"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9B8CE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79C9E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E441F34" w14:textId="77777777" w:rsidR="005F4755" w:rsidRPr="0080507B" w:rsidRDefault="005F4755" w:rsidP="005F475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6DD7C5"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FB7E27" w14:textId="77777777" w:rsidR="005F4755" w:rsidRPr="0080507B" w:rsidRDefault="005F4755" w:rsidP="005F4755">
            <w:pPr>
              <w:pStyle w:val="TAC"/>
            </w:pPr>
          </w:p>
        </w:tc>
      </w:tr>
      <w:tr w:rsidR="005F4755" w:rsidRPr="0080507B" w14:paraId="4163456F" w14:textId="77777777" w:rsidTr="00DB2B7D">
        <w:trPr>
          <w:trHeight w:val="54"/>
        </w:trPr>
        <w:tc>
          <w:tcPr>
            <w:tcW w:w="1993" w:type="dxa"/>
            <w:vMerge/>
            <w:tcBorders>
              <w:left w:val="single" w:sz="4" w:space="0" w:color="auto"/>
              <w:right w:val="single" w:sz="4" w:space="0" w:color="auto"/>
            </w:tcBorders>
            <w:vAlign w:val="center"/>
          </w:tcPr>
          <w:p w14:paraId="67FF1F10" w14:textId="77777777" w:rsidR="005F4755" w:rsidRPr="0080507B" w:rsidRDefault="005F4755" w:rsidP="005F4755">
            <w:pPr>
              <w:spacing w:after="0"/>
              <w:rPr>
                <w:rFonts w:ascii="Arial" w:hAnsi="Arial"/>
                <w:sz w:val="18"/>
              </w:rPr>
            </w:pPr>
          </w:p>
        </w:tc>
        <w:tc>
          <w:tcPr>
            <w:tcW w:w="716" w:type="dxa"/>
            <w:vMerge/>
            <w:tcBorders>
              <w:left w:val="single" w:sz="4" w:space="0" w:color="auto"/>
              <w:right w:val="single" w:sz="4" w:space="0" w:color="auto"/>
            </w:tcBorders>
          </w:tcPr>
          <w:p w14:paraId="415789C5"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4D260E" w14:textId="77777777" w:rsidR="005F4755" w:rsidRPr="0080507B" w:rsidRDefault="005F4755" w:rsidP="005F475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B9B89B"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EC0420"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4671617" w14:textId="77777777" w:rsidR="005F4755" w:rsidRPr="0080507B" w:rsidRDefault="005F4755" w:rsidP="005F4755">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1C761B9"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8FCC94D"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4C379AC"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1F8822"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B67996" w14:textId="77777777" w:rsidR="005F4755" w:rsidRPr="0080507B" w:rsidRDefault="005F4755" w:rsidP="005F4755">
            <w:pPr>
              <w:pStyle w:val="TAC"/>
            </w:pPr>
          </w:p>
        </w:tc>
      </w:tr>
      <w:tr w:rsidR="005F4755" w:rsidRPr="0080507B" w14:paraId="7367BBDD" w14:textId="77777777" w:rsidTr="00DB2B7D">
        <w:trPr>
          <w:trHeight w:val="54"/>
        </w:trPr>
        <w:tc>
          <w:tcPr>
            <w:tcW w:w="1993" w:type="dxa"/>
            <w:vMerge/>
            <w:tcBorders>
              <w:left w:val="single" w:sz="4" w:space="0" w:color="auto"/>
              <w:right w:val="single" w:sz="4" w:space="0" w:color="auto"/>
            </w:tcBorders>
            <w:vAlign w:val="center"/>
          </w:tcPr>
          <w:p w14:paraId="186B9A47" w14:textId="77777777" w:rsidR="005F4755" w:rsidRPr="0080507B" w:rsidRDefault="005F4755" w:rsidP="005F475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30A5F4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F6C7B7" w14:textId="77777777" w:rsidR="005F4755" w:rsidRPr="0080507B" w:rsidRDefault="005F4755" w:rsidP="005F475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958A0E7"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1ADA4"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0F1963"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4DB644"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D563D99" w14:textId="77777777" w:rsidR="005F4755" w:rsidRPr="0080507B" w:rsidRDefault="005F4755" w:rsidP="005F4755">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85E9D3"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683C4A" w14:textId="77777777" w:rsidR="005F4755" w:rsidRPr="0080507B" w:rsidRDefault="005F4755" w:rsidP="005F475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DDA74C" w14:textId="77777777" w:rsidR="005F4755" w:rsidRPr="0080507B" w:rsidRDefault="005F4755" w:rsidP="005F4755">
            <w:pPr>
              <w:pStyle w:val="TAC"/>
            </w:pPr>
          </w:p>
        </w:tc>
      </w:tr>
      <w:tr w:rsidR="005F4755" w:rsidRPr="0080507B" w14:paraId="7E815FF0" w14:textId="77777777" w:rsidTr="00DB2B7D">
        <w:trPr>
          <w:trHeight w:val="54"/>
        </w:trPr>
        <w:tc>
          <w:tcPr>
            <w:tcW w:w="1993" w:type="dxa"/>
            <w:vMerge/>
            <w:tcBorders>
              <w:left w:val="single" w:sz="4" w:space="0" w:color="auto"/>
              <w:right w:val="single" w:sz="4" w:space="0" w:color="auto"/>
            </w:tcBorders>
            <w:vAlign w:val="center"/>
          </w:tcPr>
          <w:p w14:paraId="6D9F0265" w14:textId="77777777" w:rsidR="005F4755" w:rsidRPr="0080507B" w:rsidRDefault="005F4755" w:rsidP="005F4755">
            <w:pPr>
              <w:spacing w:after="0"/>
              <w:rPr>
                <w:rFonts w:ascii="Arial" w:hAnsi="Arial"/>
                <w:sz w:val="18"/>
              </w:rPr>
            </w:pPr>
          </w:p>
        </w:tc>
        <w:tc>
          <w:tcPr>
            <w:tcW w:w="716" w:type="dxa"/>
            <w:vMerge w:val="restart"/>
            <w:tcBorders>
              <w:top w:val="nil"/>
              <w:left w:val="single" w:sz="4" w:space="0" w:color="auto"/>
              <w:right w:val="single" w:sz="4" w:space="0" w:color="auto"/>
            </w:tcBorders>
          </w:tcPr>
          <w:p w14:paraId="082BD94D"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53C1526" w14:textId="77777777" w:rsidR="005F4755" w:rsidRPr="0080507B" w:rsidRDefault="005F4755" w:rsidP="005F475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0412CB" w14:textId="77777777" w:rsidR="005F4755" w:rsidRPr="0080507B" w:rsidRDefault="005F4755" w:rsidP="005F475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51D43B" w14:textId="77777777" w:rsidR="005F4755" w:rsidRPr="0080507B" w:rsidRDefault="005F4755" w:rsidP="005F475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47B725"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49ECDE"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F10E61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6584B0A" w14:textId="77777777" w:rsidR="005F4755" w:rsidRPr="0080507B" w:rsidRDefault="005F4755" w:rsidP="005F475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437F12"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6EB779" w14:textId="77777777" w:rsidR="005F4755" w:rsidRPr="0080507B" w:rsidRDefault="005F4755" w:rsidP="005F4755">
            <w:pPr>
              <w:pStyle w:val="TAC"/>
            </w:pPr>
          </w:p>
        </w:tc>
      </w:tr>
      <w:tr w:rsidR="005F4755" w:rsidRPr="0080507B" w14:paraId="74D71A8D" w14:textId="77777777" w:rsidTr="00DB2B7D">
        <w:trPr>
          <w:trHeight w:val="54"/>
        </w:trPr>
        <w:tc>
          <w:tcPr>
            <w:tcW w:w="1993" w:type="dxa"/>
            <w:vMerge/>
            <w:tcBorders>
              <w:left w:val="single" w:sz="4" w:space="0" w:color="auto"/>
              <w:right w:val="single" w:sz="4" w:space="0" w:color="auto"/>
            </w:tcBorders>
            <w:vAlign w:val="center"/>
          </w:tcPr>
          <w:p w14:paraId="444A893A" w14:textId="77777777" w:rsidR="005F4755" w:rsidRPr="0080507B" w:rsidRDefault="005F4755" w:rsidP="005F4755">
            <w:pPr>
              <w:spacing w:after="0"/>
              <w:rPr>
                <w:rFonts w:ascii="Arial" w:hAnsi="Arial"/>
                <w:sz w:val="18"/>
              </w:rPr>
            </w:pPr>
          </w:p>
        </w:tc>
        <w:tc>
          <w:tcPr>
            <w:tcW w:w="716" w:type="dxa"/>
            <w:vMerge/>
            <w:tcBorders>
              <w:left w:val="single" w:sz="4" w:space="0" w:color="auto"/>
              <w:right w:val="single" w:sz="4" w:space="0" w:color="auto"/>
            </w:tcBorders>
          </w:tcPr>
          <w:p w14:paraId="7A7F467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BF3F9C" w14:textId="77777777" w:rsidR="005F4755" w:rsidRPr="0080507B" w:rsidRDefault="005F4755" w:rsidP="005F475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F83197"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9359AD"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E42A4C" w14:textId="77777777" w:rsidR="005F4755" w:rsidRPr="0080507B" w:rsidRDefault="005F4755" w:rsidP="005F4755">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9378765"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251E2BE"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A745D95"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36C657" w14:textId="77777777" w:rsidR="005F4755" w:rsidRPr="0080507B" w:rsidRDefault="005F4755" w:rsidP="005F475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63CDB3" w14:textId="77777777" w:rsidR="005F4755" w:rsidRPr="0080507B" w:rsidRDefault="005F4755" w:rsidP="005F4755">
            <w:pPr>
              <w:pStyle w:val="TAC"/>
            </w:pPr>
          </w:p>
        </w:tc>
      </w:tr>
      <w:tr w:rsidR="005F4755" w:rsidRPr="0080507B" w14:paraId="0A884453" w14:textId="77777777" w:rsidTr="00DB2B7D">
        <w:trPr>
          <w:trHeight w:val="54"/>
        </w:trPr>
        <w:tc>
          <w:tcPr>
            <w:tcW w:w="1993" w:type="dxa"/>
            <w:vMerge/>
            <w:tcBorders>
              <w:left w:val="single" w:sz="4" w:space="0" w:color="auto"/>
              <w:bottom w:val="single" w:sz="4" w:space="0" w:color="auto"/>
              <w:right w:val="single" w:sz="4" w:space="0" w:color="auto"/>
            </w:tcBorders>
            <w:vAlign w:val="center"/>
          </w:tcPr>
          <w:p w14:paraId="7B227AD8" w14:textId="77777777" w:rsidR="005F4755" w:rsidRPr="0080507B" w:rsidRDefault="005F4755" w:rsidP="005F475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CFB8C3"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EFFA43" w14:textId="77777777" w:rsidR="005F4755" w:rsidRPr="0080507B" w:rsidRDefault="005F4755" w:rsidP="005F475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60CC10"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12E9E"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E65510"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5A35B4"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8CB33FF" w14:textId="77777777" w:rsidR="005F4755" w:rsidRPr="0080507B" w:rsidRDefault="005F4755" w:rsidP="005F4755">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696B645"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DB5FD6"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F88EB9" w14:textId="77777777" w:rsidR="005F4755" w:rsidRPr="0080507B" w:rsidRDefault="005F4755" w:rsidP="005F4755">
            <w:pPr>
              <w:pStyle w:val="TAC"/>
            </w:pPr>
          </w:p>
        </w:tc>
      </w:tr>
      <w:tr w:rsidR="005F4755" w:rsidRPr="0080507B" w14:paraId="19BB704A" w14:textId="77777777" w:rsidTr="00DB2B7D">
        <w:trPr>
          <w:trHeight w:val="54"/>
        </w:trPr>
        <w:tc>
          <w:tcPr>
            <w:tcW w:w="1993" w:type="dxa"/>
            <w:vMerge w:val="restart"/>
            <w:tcBorders>
              <w:top w:val="nil"/>
              <w:left w:val="single" w:sz="4" w:space="0" w:color="auto"/>
              <w:right w:val="single" w:sz="4" w:space="0" w:color="auto"/>
            </w:tcBorders>
            <w:vAlign w:val="center"/>
          </w:tcPr>
          <w:p w14:paraId="28B1D409" w14:textId="77777777" w:rsidR="005F4755" w:rsidRPr="0080507B" w:rsidRDefault="005F4755" w:rsidP="005F4755">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4920135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DC88" w14:textId="77777777" w:rsidR="005F4755" w:rsidRPr="0080507B" w:rsidRDefault="005F4755" w:rsidP="005F475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9803003"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BEBE6E"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9C458D"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24DF8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1204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8612DD8"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28ABAF"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4F27ED" w14:textId="77777777" w:rsidR="005F4755" w:rsidRPr="0080507B" w:rsidRDefault="005F4755" w:rsidP="005F4755">
            <w:pPr>
              <w:pStyle w:val="TAC"/>
              <w:rPr>
                <w:lang w:eastAsia="zh-CN"/>
              </w:rPr>
            </w:pPr>
          </w:p>
        </w:tc>
      </w:tr>
      <w:tr w:rsidR="005F4755" w:rsidRPr="0080507B" w14:paraId="79FC8929" w14:textId="77777777" w:rsidTr="00DB2B7D">
        <w:trPr>
          <w:trHeight w:val="54"/>
        </w:trPr>
        <w:tc>
          <w:tcPr>
            <w:tcW w:w="1993" w:type="dxa"/>
            <w:vMerge/>
            <w:tcBorders>
              <w:left w:val="single" w:sz="4" w:space="0" w:color="auto"/>
              <w:right w:val="single" w:sz="4" w:space="0" w:color="auto"/>
            </w:tcBorders>
            <w:vAlign w:val="center"/>
          </w:tcPr>
          <w:p w14:paraId="46CF7B68" w14:textId="77777777" w:rsidR="005F4755" w:rsidRPr="0080507B" w:rsidRDefault="005F4755" w:rsidP="005F4755">
            <w:pPr>
              <w:pStyle w:val="TAC"/>
              <w:rPr>
                <w:lang w:eastAsia="zh-CN"/>
              </w:rPr>
            </w:pPr>
          </w:p>
        </w:tc>
        <w:tc>
          <w:tcPr>
            <w:tcW w:w="716" w:type="dxa"/>
            <w:vMerge/>
            <w:tcBorders>
              <w:left w:val="single" w:sz="4" w:space="0" w:color="auto"/>
              <w:right w:val="single" w:sz="4" w:space="0" w:color="auto"/>
            </w:tcBorders>
            <w:vAlign w:val="center"/>
          </w:tcPr>
          <w:p w14:paraId="20BE2B4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F5594" w14:textId="77777777" w:rsidR="005F4755" w:rsidRPr="0080507B" w:rsidRDefault="005F4755" w:rsidP="005F475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7D2E23D"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3DFEF9"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6B74D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F3D64"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930FE1"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D4E975"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0CE240"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50ACA8" w14:textId="77777777" w:rsidR="005F4755" w:rsidRPr="0080507B" w:rsidRDefault="005F4755" w:rsidP="005F4755">
            <w:pPr>
              <w:pStyle w:val="TAC"/>
              <w:rPr>
                <w:lang w:eastAsia="zh-CN"/>
              </w:rPr>
            </w:pPr>
          </w:p>
        </w:tc>
      </w:tr>
      <w:tr w:rsidR="005F4755" w:rsidRPr="0080507B" w14:paraId="638C9424" w14:textId="77777777" w:rsidTr="00DB2B7D">
        <w:trPr>
          <w:trHeight w:val="54"/>
        </w:trPr>
        <w:tc>
          <w:tcPr>
            <w:tcW w:w="1993" w:type="dxa"/>
            <w:vMerge/>
            <w:tcBorders>
              <w:left w:val="single" w:sz="4" w:space="0" w:color="auto"/>
              <w:right w:val="single" w:sz="4" w:space="0" w:color="auto"/>
            </w:tcBorders>
            <w:vAlign w:val="center"/>
          </w:tcPr>
          <w:p w14:paraId="6826EBD1" w14:textId="77777777" w:rsidR="005F4755" w:rsidRPr="0080507B" w:rsidRDefault="005F4755" w:rsidP="005F475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831AFE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3712BA"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D65E89"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F57601"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CBBBC" w14:textId="77777777" w:rsidR="005F4755" w:rsidRPr="0080507B" w:rsidRDefault="005F4755" w:rsidP="005F475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07AFE0E"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12200"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321557"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69A56A"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FBA242" w14:textId="77777777" w:rsidR="005F4755" w:rsidRPr="0080507B" w:rsidRDefault="005F4755" w:rsidP="005F4755">
            <w:pPr>
              <w:pStyle w:val="TAC"/>
              <w:rPr>
                <w:lang w:eastAsia="zh-CN"/>
              </w:rPr>
            </w:pPr>
          </w:p>
        </w:tc>
      </w:tr>
      <w:tr w:rsidR="005F4755" w:rsidRPr="0080507B" w14:paraId="4AD2DDED" w14:textId="77777777" w:rsidTr="00DB2B7D">
        <w:trPr>
          <w:trHeight w:val="54"/>
        </w:trPr>
        <w:tc>
          <w:tcPr>
            <w:tcW w:w="1993" w:type="dxa"/>
            <w:vMerge/>
            <w:tcBorders>
              <w:left w:val="single" w:sz="4" w:space="0" w:color="auto"/>
              <w:right w:val="single" w:sz="4" w:space="0" w:color="auto"/>
            </w:tcBorders>
            <w:vAlign w:val="center"/>
          </w:tcPr>
          <w:p w14:paraId="231C24F0" w14:textId="77777777" w:rsidR="005F4755" w:rsidRPr="0080507B" w:rsidRDefault="005F4755" w:rsidP="005F4755">
            <w:pPr>
              <w:pStyle w:val="TAC"/>
              <w:rPr>
                <w:lang w:eastAsia="zh-CN"/>
              </w:rPr>
            </w:pPr>
          </w:p>
        </w:tc>
        <w:tc>
          <w:tcPr>
            <w:tcW w:w="716" w:type="dxa"/>
            <w:vMerge w:val="restart"/>
            <w:tcBorders>
              <w:top w:val="nil"/>
              <w:left w:val="single" w:sz="4" w:space="0" w:color="auto"/>
              <w:right w:val="single" w:sz="4" w:space="0" w:color="auto"/>
            </w:tcBorders>
            <w:vAlign w:val="center"/>
          </w:tcPr>
          <w:p w14:paraId="09C1C855"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A2F20BF" w14:textId="77777777" w:rsidR="005F4755" w:rsidRPr="0080507B" w:rsidRDefault="005F4755" w:rsidP="005F475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081E3F"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7D2F14"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83E41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2075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6F9ADA"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2944A6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F63306"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910211C" w14:textId="77777777" w:rsidR="005F4755" w:rsidRPr="0080507B" w:rsidRDefault="005F4755" w:rsidP="005F4755">
            <w:pPr>
              <w:pStyle w:val="TAC"/>
              <w:rPr>
                <w:lang w:eastAsia="zh-CN"/>
              </w:rPr>
            </w:pPr>
          </w:p>
        </w:tc>
      </w:tr>
      <w:tr w:rsidR="005F4755" w:rsidRPr="0080507B" w14:paraId="3E52406A" w14:textId="77777777" w:rsidTr="00DB2B7D">
        <w:trPr>
          <w:trHeight w:val="54"/>
        </w:trPr>
        <w:tc>
          <w:tcPr>
            <w:tcW w:w="1993" w:type="dxa"/>
            <w:vMerge/>
            <w:tcBorders>
              <w:left w:val="single" w:sz="4" w:space="0" w:color="auto"/>
              <w:right w:val="single" w:sz="4" w:space="0" w:color="auto"/>
            </w:tcBorders>
            <w:vAlign w:val="center"/>
          </w:tcPr>
          <w:p w14:paraId="1698B420" w14:textId="77777777" w:rsidR="005F4755" w:rsidRPr="0080507B" w:rsidRDefault="005F4755" w:rsidP="005F4755">
            <w:pPr>
              <w:pStyle w:val="TAC"/>
              <w:rPr>
                <w:lang w:eastAsia="zh-CN"/>
              </w:rPr>
            </w:pPr>
          </w:p>
        </w:tc>
        <w:tc>
          <w:tcPr>
            <w:tcW w:w="716" w:type="dxa"/>
            <w:vMerge/>
            <w:tcBorders>
              <w:left w:val="single" w:sz="4" w:space="0" w:color="auto"/>
              <w:right w:val="single" w:sz="4" w:space="0" w:color="auto"/>
            </w:tcBorders>
            <w:vAlign w:val="center"/>
          </w:tcPr>
          <w:p w14:paraId="7B430018"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679C11" w14:textId="77777777" w:rsidR="005F4755" w:rsidRPr="0080507B" w:rsidRDefault="005F4755" w:rsidP="005F475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5DB220D"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B61973" w14:textId="77777777" w:rsidR="005F4755" w:rsidRPr="0080507B" w:rsidRDefault="005F4755" w:rsidP="005F4755">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FB2A9D"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9EC113"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1A91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A0406E"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D47F79"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B2B11AE" w14:textId="77777777" w:rsidR="005F4755" w:rsidRPr="0080507B" w:rsidRDefault="005F4755" w:rsidP="005F4755">
            <w:pPr>
              <w:pStyle w:val="TAC"/>
              <w:rPr>
                <w:lang w:eastAsia="zh-CN"/>
              </w:rPr>
            </w:pPr>
          </w:p>
        </w:tc>
      </w:tr>
      <w:tr w:rsidR="005F4755" w:rsidRPr="0080507B" w14:paraId="55C5A1E6" w14:textId="77777777" w:rsidTr="00DB2B7D">
        <w:trPr>
          <w:trHeight w:val="54"/>
        </w:trPr>
        <w:tc>
          <w:tcPr>
            <w:tcW w:w="1993" w:type="dxa"/>
            <w:vMerge/>
            <w:tcBorders>
              <w:left w:val="single" w:sz="4" w:space="0" w:color="auto"/>
              <w:bottom w:val="single" w:sz="4" w:space="0" w:color="auto"/>
              <w:right w:val="single" w:sz="4" w:space="0" w:color="auto"/>
            </w:tcBorders>
            <w:vAlign w:val="center"/>
          </w:tcPr>
          <w:p w14:paraId="747DF440" w14:textId="77777777" w:rsidR="005F4755" w:rsidRPr="0080507B" w:rsidRDefault="005F4755" w:rsidP="005F475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F1041F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BFB7B6"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F79B2E"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091A4B"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4255E8"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FE69AF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D4E9D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F1B1E8B"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E6F7AA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C08546" w14:textId="77777777" w:rsidR="005F4755" w:rsidRPr="0080507B" w:rsidRDefault="005F4755" w:rsidP="005F4755">
            <w:pPr>
              <w:pStyle w:val="TAC"/>
              <w:rPr>
                <w:lang w:eastAsia="zh-CN"/>
              </w:rPr>
            </w:pPr>
          </w:p>
        </w:tc>
      </w:tr>
      <w:tr w:rsidR="005F4755" w:rsidRPr="0080507B" w14:paraId="31ACE16C" w14:textId="77777777" w:rsidTr="00DB2B7D">
        <w:trPr>
          <w:trHeight w:val="54"/>
        </w:trPr>
        <w:tc>
          <w:tcPr>
            <w:tcW w:w="1993" w:type="dxa"/>
            <w:vMerge w:val="restart"/>
            <w:shd w:val="clear" w:color="auto" w:fill="auto"/>
            <w:vAlign w:val="center"/>
          </w:tcPr>
          <w:p w14:paraId="19E0DBBC" w14:textId="77777777" w:rsidR="005F4755" w:rsidRPr="0080507B" w:rsidRDefault="005F4755" w:rsidP="005F4755">
            <w:pPr>
              <w:pStyle w:val="TAC"/>
            </w:pPr>
            <w:r w:rsidRPr="0080507B">
              <w:t>DC_14A-66A_n2A</w:t>
            </w:r>
          </w:p>
        </w:tc>
        <w:tc>
          <w:tcPr>
            <w:tcW w:w="716" w:type="dxa"/>
            <w:vMerge w:val="restart"/>
          </w:tcPr>
          <w:p w14:paraId="625A7357" w14:textId="77777777" w:rsidR="005F4755" w:rsidRPr="0080507B" w:rsidRDefault="005F4755" w:rsidP="005F4755">
            <w:pPr>
              <w:pStyle w:val="TAC"/>
            </w:pPr>
            <w:r w:rsidRPr="0080507B">
              <w:t>1</w:t>
            </w:r>
          </w:p>
        </w:tc>
        <w:tc>
          <w:tcPr>
            <w:tcW w:w="1000" w:type="dxa"/>
            <w:shd w:val="clear" w:color="auto" w:fill="auto"/>
            <w:vAlign w:val="center"/>
          </w:tcPr>
          <w:p w14:paraId="4307CBB6" w14:textId="77777777" w:rsidR="005F4755" w:rsidRPr="0080507B" w:rsidRDefault="005F4755" w:rsidP="005F4755">
            <w:pPr>
              <w:pStyle w:val="TAC"/>
            </w:pPr>
            <w:r w:rsidRPr="0080507B">
              <w:t>14</w:t>
            </w:r>
          </w:p>
        </w:tc>
        <w:tc>
          <w:tcPr>
            <w:tcW w:w="861" w:type="dxa"/>
            <w:shd w:val="clear" w:color="auto" w:fill="auto"/>
            <w:noWrap/>
            <w:vAlign w:val="center"/>
          </w:tcPr>
          <w:p w14:paraId="1D1EEFAB" w14:textId="77777777" w:rsidR="005F4755" w:rsidRPr="0080507B" w:rsidRDefault="005F4755" w:rsidP="005F4755">
            <w:pPr>
              <w:pStyle w:val="TAC"/>
            </w:pPr>
            <w:r w:rsidRPr="0080507B">
              <w:t>N/A</w:t>
            </w:r>
          </w:p>
        </w:tc>
        <w:tc>
          <w:tcPr>
            <w:tcW w:w="1139" w:type="dxa"/>
            <w:shd w:val="clear" w:color="auto" w:fill="auto"/>
            <w:noWrap/>
            <w:vAlign w:val="center"/>
          </w:tcPr>
          <w:p w14:paraId="46DD31D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2ECDB9DB"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255FDB9B" w14:textId="77777777" w:rsidR="005F4755" w:rsidRPr="0080507B" w:rsidRDefault="005F4755" w:rsidP="005F4755">
            <w:pPr>
              <w:pStyle w:val="TAC"/>
            </w:pPr>
            <w:r w:rsidRPr="0080507B">
              <w:t>-</w:t>
            </w:r>
          </w:p>
        </w:tc>
        <w:tc>
          <w:tcPr>
            <w:tcW w:w="862" w:type="dxa"/>
            <w:shd w:val="clear" w:color="auto" w:fill="auto"/>
            <w:vAlign w:val="center"/>
          </w:tcPr>
          <w:p w14:paraId="69788300" w14:textId="77777777" w:rsidR="005F4755" w:rsidRPr="0080507B" w:rsidRDefault="005F4755" w:rsidP="005F4755">
            <w:pPr>
              <w:pStyle w:val="TAC"/>
            </w:pPr>
            <w:r w:rsidRPr="0080507B">
              <w:t>-</w:t>
            </w:r>
          </w:p>
        </w:tc>
        <w:tc>
          <w:tcPr>
            <w:tcW w:w="1002" w:type="dxa"/>
            <w:shd w:val="clear" w:color="auto" w:fill="auto"/>
            <w:vAlign w:val="center"/>
          </w:tcPr>
          <w:p w14:paraId="4F4691F5" w14:textId="77777777" w:rsidR="005F4755" w:rsidRPr="0080507B" w:rsidRDefault="005F4755" w:rsidP="005F4755">
            <w:pPr>
              <w:pStyle w:val="TAC"/>
            </w:pPr>
            <w:r w:rsidRPr="0080507B">
              <w:t>FDD</w:t>
            </w:r>
          </w:p>
        </w:tc>
        <w:tc>
          <w:tcPr>
            <w:tcW w:w="716" w:type="dxa"/>
            <w:shd w:val="clear" w:color="auto" w:fill="auto"/>
            <w:vAlign w:val="center"/>
          </w:tcPr>
          <w:p w14:paraId="615A409D" w14:textId="77777777" w:rsidR="005F4755" w:rsidRPr="0080507B" w:rsidRDefault="005F4755" w:rsidP="005F4755">
            <w:pPr>
              <w:pStyle w:val="TAC"/>
            </w:pPr>
            <w:r w:rsidRPr="0080507B">
              <w:t>N/A</w:t>
            </w:r>
          </w:p>
        </w:tc>
        <w:tc>
          <w:tcPr>
            <w:tcW w:w="850" w:type="dxa"/>
          </w:tcPr>
          <w:p w14:paraId="5E6DB45B" w14:textId="77777777" w:rsidR="005F4755" w:rsidRPr="0080507B" w:rsidRDefault="005F4755" w:rsidP="005F4755">
            <w:pPr>
              <w:pStyle w:val="TAC"/>
            </w:pPr>
          </w:p>
        </w:tc>
      </w:tr>
      <w:tr w:rsidR="005F4755" w:rsidRPr="0080507B" w14:paraId="41478BFC" w14:textId="77777777" w:rsidTr="00DB2B7D">
        <w:trPr>
          <w:trHeight w:val="54"/>
        </w:trPr>
        <w:tc>
          <w:tcPr>
            <w:tcW w:w="1993" w:type="dxa"/>
            <w:vMerge/>
            <w:shd w:val="clear" w:color="auto" w:fill="auto"/>
            <w:vAlign w:val="center"/>
          </w:tcPr>
          <w:p w14:paraId="5050C852" w14:textId="77777777" w:rsidR="005F4755" w:rsidRPr="0080507B" w:rsidRDefault="005F4755" w:rsidP="005F4755">
            <w:pPr>
              <w:keepNext/>
              <w:keepLines/>
              <w:spacing w:after="0"/>
              <w:jc w:val="center"/>
            </w:pPr>
          </w:p>
        </w:tc>
        <w:tc>
          <w:tcPr>
            <w:tcW w:w="716" w:type="dxa"/>
            <w:vMerge/>
          </w:tcPr>
          <w:p w14:paraId="4621D4B2" w14:textId="77777777" w:rsidR="005F4755" w:rsidRPr="0080507B" w:rsidRDefault="005F4755" w:rsidP="005F4755">
            <w:pPr>
              <w:pStyle w:val="TAC"/>
            </w:pPr>
          </w:p>
        </w:tc>
        <w:tc>
          <w:tcPr>
            <w:tcW w:w="1000" w:type="dxa"/>
            <w:shd w:val="clear" w:color="auto" w:fill="auto"/>
            <w:vAlign w:val="center"/>
          </w:tcPr>
          <w:p w14:paraId="1AE98184" w14:textId="77777777" w:rsidR="005F4755" w:rsidRPr="0080507B" w:rsidRDefault="005F4755" w:rsidP="005F4755">
            <w:pPr>
              <w:pStyle w:val="TAC"/>
            </w:pPr>
            <w:r w:rsidRPr="0080507B">
              <w:t>66</w:t>
            </w:r>
          </w:p>
        </w:tc>
        <w:tc>
          <w:tcPr>
            <w:tcW w:w="861" w:type="dxa"/>
            <w:shd w:val="clear" w:color="auto" w:fill="auto"/>
            <w:noWrap/>
            <w:vAlign w:val="center"/>
          </w:tcPr>
          <w:p w14:paraId="0B1A580F" w14:textId="77777777" w:rsidR="005F4755" w:rsidRPr="0080507B" w:rsidRDefault="005F4755" w:rsidP="005F4755">
            <w:pPr>
              <w:pStyle w:val="TAC"/>
            </w:pPr>
            <w:r w:rsidRPr="0080507B">
              <w:t>N/A</w:t>
            </w:r>
          </w:p>
        </w:tc>
        <w:tc>
          <w:tcPr>
            <w:tcW w:w="1139" w:type="dxa"/>
            <w:shd w:val="clear" w:color="auto" w:fill="auto"/>
            <w:noWrap/>
            <w:vAlign w:val="center"/>
          </w:tcPr>
          <w:p w14:paraId="0CB0E648" w14:textId="77777777" w:rsidR="005F4755" w:rsidRPr="0080507B" w:rsidRDefault="005F4755" w:rsidP="005F4755">
            <w:pPr>
              <w:pStyle w:val="TAC"/>
            </w:pPr>
            <w:r w:rsidRPr="0080507B">
              <w:t>-91.2</w:t>
            </w:r>
          </w:p>
        </w:tc>
        <w:tc>
          <w:tcPr>
            <w:tcW w:w="1136" w:type="dxa"/>
            <w:shd w:val="clear" w:color="auto" w:fill="auto"/>
            <w:noWrap/>
            <w:vAlign w:val="center"/>
          </w:tcPr>
          <w:p w14:paraId="797F1FC9"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1CF354BD" w14:textId="77777777" w:rsidR="005F4755" w:rsidRPr="0080507B" w:rsidRDefault="005F4755" w:rsidP="005F4755">
            <w:pPr>
              <w:pStyle w:val="TAC"/>
            </w:pPr>
            <w:r w:rsidRPr="0080507B">
              <w:t>-</w:t>
            </w:r>
          </w:p>
        </w:tc>
        <w:tc>
          <w:tcPr>
            <w:tcW w:w="862" w:type="dxa"/>
            <w:shd w:val="clear" w:color="auto" w:fill="auto"/>
            <w:vAlign w:val="center"/>
          </w:tcPr>
          <w:p w14:paraId="3E068DBC" w14:textId="77777777" w:rsidR="005F4755" w:rsidRPr="0080507B" w:rsidRDefault="005F4755" w:rsidP="005F4755">
            <w:pPr>
              <w:pStyle w:val="TAC"/>
            </w:pPr>
            <w:r w:rsidRPr="0080507B">
              <w:t>-</w:t>
            </w:r>
          </w:p>
        </w:tc>
        <w:tc>
          <w:tcPr>
            <w:tcW w:w="1002" w:type="dxa"/>
            <w:shd w:val="clear" w:color="auto" w:fill="auto"/>
            <w:vAlign w:val="center"/>
          </w:tcPr>
          <w:p w14:paraId="1C782C2E" w14:textId="77777777" w:rsidR="005F4755" w:rsidRPr="0080507B" w:rsidRDefault="005F4755" w:rsidP="005F4755">
            <w:pPr>
              <w:pStyle w:val="TAC"/>
            </w:pPr>
            <w:r w:rsidRPr="0080507B">
              <w:t>FDD</w:t>
            </w:r>
          </w:p>
        </w:tc>
        <w:tc>
          <w:tcPr>
            <w:tcW w:w="716" w:type="dxa"/>
            <w:shd w:val="clear" w:color="auto" w:fill="auto"/>
            <w:vAlign w:val="center"/>
          </w:tcPr>
          <w:p w14:paraId="4943B41B" w14:textId="77777777" w:rsidR="005F4755" w:rsidRPr="0080507B" w:rsidRDefault="005F4755" w:rsidP="005F4755">
            <w:pPr>
              <w:pStyle w:val="TAC"/>
            </w:pPr>
            <w:r w:rsidRPr="0080507B">
              <w:t>IMD4</w:t>
            </w:r>
          </w:p>
        </w:tc>
        <w:tc>
          <w:tcPr>
            <w:tcW w:w="850" w:type="dxa"/>
          </w:tcPr>
          <w:p w14:paraId="45615004" w14:textId="77777777" w:rsidR="005F4755" w:rsidRPr="0080507B" w:rsidRDefault="005F4755" w:rsidP="005F4755">
            <w:pPr>
              <w:pStyle w:val="TAC"/>
            </w:pPr>
          </w:p>
        </w:tc>
      </w:tr>
      <w:tr w:rsidR="005F4755" w:rsidRPr="0080507B" w14:paraId="1BB172FA" w14:textId="77777777" w:rsidTr="00DB2B7D">
        <w:trPr>
          <w:trHeight w:val="54"/>
        </w:trPr>
        <w:tc>
          <w:tcPr>
            <w:tcW w:w="1993" w:type="dxa"/>
            <w:vMerge/>
            <w:tcBorders>
              <w:bottom w:val="single" w:sz="4" w:space="0" w:color="auto"/>
            </w:tcBorders>
            <w:shd w:val="clear" w:color="auto" w:fill="auto"/>
            <w:vAlign w:val="center"/>
          </w:tcPr>
          <w:p w14:paraId="70D216EA" w14:textId="77777777" w:rsidR="005F4755" w:rsidRPr="0080507B" w:rsidRDefault="005F4755" w:rsidP="005F4755">
            <w:pPr>
              <w:keepNext/>
              <w:keepLines/>
              <w:spacing w:after="0"/>
              <w:jc w:val="center"/>
            </w:pPr>
          </w:p>
        </w:tc>
        <w:tc>
          <w:tcPr>
            <w:tcW w:w="716" w:type="dxa"/>
            <w:vMerge/>
            <w:tcBorders>
              <w:bottom w:val="single" w:sz="4" w:space="0" w:color="auto"/>
            </w:tcBorders>
          </w:tcPr>
          <w:p w14:paraId="46C5FD14" w14:textId="77777777" w:rsidR="005F4755" w:rsidRPr="0080507B" w:rsidRDefault="005F4755" w:rsidP="005F4755">
            <w:pPr>
              <w:pStyle w:val="TAC"/>
            </w:pPr>
          </w:p>
        </w:tc>
        <w:tc>
          <w:tcPr>
            <w:tcW w:w="1000" w:type="dxa"/>
            <w:shd w:val="clear" w:color="auto" w:fill="auto"/>
            <w:vAlign w:val="center"/>
          </w:tcPr>
          <w:p w14:paraId="348ABBA9" w14:textId="77777777" w:rsidR="005F4755" w:rsidRPr="0080507B" w:rsidRDefault="005F4755" w:rsidP="005F4755">
            <w:pPr>
              <w:pStyle w:val="TAC"/>
            </w:pPr>
            <w:r w:rsidRPr="0080507B">
              <w:t>n2</w:t>
            </w:r>
          </w:p>
        </w:tc>
        <w:tc>
          <w:tcPr>
            <w:tcW w:w="861" w:type="dxa"/>
            <w:shd w:val="clear" w:color="auto" w:fill="auto"/>
            <w:noWrap/>
            <w:vAlign w:val="center"/>
          </w:tcPr>
          <w:p w14:paraId="494E229A" w14:textId="77777777" w:rsidR="005F4755" w:rsidRPr="0080507B" w:rsidRDefault="005F4755" w:rsidP="005F4755">
            <w:pPr>
              <w:pStyle w:val="TAC"/>
            </w:pPr>
            <w:r w:rsidRPr="0080507B">
              <w:t>15</w:t>
            </w:r>
          </w:p>
        </w:tc>
        <w:tc>
          <w:tcPr>
            <w:tcW w:w="1139" w:type="dxa"/>
            <w:shd w:val="clear" w:color="auto" w:fill="auto"/>
            <w:noWrap/>
            <w:vAlign w:val="center"/>
          </w:tcPr>
          <w:p w14:paraId="5592507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9262CB0"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788D4A01" w14:textId="77777777" w:rsidR="005F4755" w:rsidRPr="0080507B" w:rsidRDefault="005F4755" w:rsidP="005F4755">
            <w:pPr>
              <w:pStyle w:val="TAC"/>
            </w:pPr>
            <w:r w:rsidRPr="0080507B">
              <w:t>-</w:t>
            </w:r>
          </w:p>
        </w:tc>
        <w:tc>
          <w:tcPr>
            <w:tcW w:w="862" w:type="dxa"/>
            <w:shd w:val="clear" w:color="auto" w:fill="auto"/>
            <w:vAlign w:val="center"/>
          </w:tcPr>
          <w:p w14:paraId="5F5D020C" w14:textId="77777777" w:rsidR="005F4755" w:rsidRPr="0080507B" w:rsidRDefault="005F4755" w:rsidP="005F4755">
            <w:pPr>
              <w:pStyle w:val="TAC"/>
            </w:pPr>
            <w:r w:rsidRPr="0080507B">
              <w:t>-</w:t>
            </w:r>
          </w:p>
        </w:tc>
        <w:tc>
          <w:tcPr>
            <w:tcW w:w="1002" w:type="dxa"/>
            <w:shd w:val="clear" w:color="auto" w:fill="auto"/>
            <w:vAlign w:val="center"/>
          </w:tcPr>
          <w:p w14:paraId="0E245F9A" w14:textId="77777777" w:rsidR="005F4755" w:rsidRPr="0080507B" w:rsidRDefault="005F4755" w:rsidP="005F4755">
            <w:pPr>
              <w:pStyle w:val="TAC"/>
            </w:pPr>
            <w:r w:rsidRPr="0080507B">
              <w:t>FDD</w:t>
            </w:r>
          </w:p>
        </w:tc>
        <w:tc>
          <w:tcPr>
            <w:tcW w:w="716" w:type="dxa"/>
            <w:shd w:val="clear" w:color="auto" w:fill="auto"/>
            <w:vAlign w:val="center"/>
          </w:tcPr>
          <w:p w14:paraId="2474573C" w14:textId="77777777" w:rsidR="005F4755" w:rsidRPr="0080507B" w:rsidRDefault="005F4755" w:rsidP="005F4755">
            <w:pPr>
              <w:pStyle w:val="TAC"/>
            </w:pPr>
            <w:r w:rsidRPr="0080507B">
              <w:t>N/A</w:t>
            </w:r>
          </w:p>
        </w:tc>
        <w:tc>
          <w:tcPr>
            <w:tcW w:w="850" w:type="dxa"/>
          </w:tcPr>
          <w:p w14:paraId="1E436CCB" w14:textId="77777777" w:rsidR="005F4755" w:rsidRPr="0080507B" w:rsidRDefault="005F4755" w:rsidP="005F4755">
            <w:pPr>
              <w:pStyle w:val="TAC"/>
            </w:pPr>
          </w:p>
        </w:tc>
      </w:tr>
      <w:tr w:rsidR="005F4755" w:rsidRPr="0080507B" w14:paraId="5D36317B" w14:textId="77777777" w:rsidTr="00DB2B7D">
        <w:trPr>
          <w:trHeight w:val="54"/>
        </w:trPr>
        <w:tc>
          <w:tcPr>
            <w:tcW w:w="1993" w:type="dxa"/>
            <w:tcBorders>
              <w:bottom w:val="nil"/>
            </w:tcBorders>
            <w:shd w:val="clear" w:color="auto" w:fill="auto"/>
            <w:vAlign w:val="center"/>
          </w:tcPr>
          <w:p w14:paraId="0194A263" w14:textId="77777777" w:rsidR="005F4755" w:rsidRPr="0080507B" w:rsidRDefault="005F4755" w:rsidP="005F4755">
            <w:pPr>
              <w:keepNext/>
              <w:keepLines/>
              <w:spacing w:after="0"/>
              <w:jc w:val="center"/>
            </w:pPr>
          </w:p>
        </w:tc>
        <w:tc>
          <w:tcPr>
            <w:tcW w:w="716" w:type="dxa"/>
            <w:tcBorders>
              <w:bottom w:val="nil"/>
            </w:tcBorders>
          </w:tcPr>
          <w:p w14:paraId="3E2660F8" w14:textId="77777777" w:rsidR="005F4755" w:rsidRPr="0080507B" w:rsidRDefault="005F4755" w:rsidP="005F4755">
            <w:pPr>
              <w:pStyle w:val="TAC"/>
            </w:pPr>
            <w:r w:rsidRPr="0080507B">
              <w:rPr>
                <w:rFonts w:cs="Arial"/>
                <w:szCs w:val="18"/>
              </w:rPr>
              <w:t>1</w:t>
            </w:r>
          </w:p>
        </w:tc>
        <w:tc>
          <w:tcPr>
            <w:tcW w:w="1000" w:type="dxa"/>
            <w:shd w:val="clear" w:color="auto" w:fill="auto"/>
          </w:tcPr>
          <w:p w14:paraId="6162DBFD" w14:textId="77777777" w:rsidR="005F4755" w:rsidRPr="0080507B" w:rsidRDefault="005F4755" w:rsidP="005F4755">
            <w:pPr>
              <w:pStyle w:val="TAC"/>
            </w:pPr>
            <w:r w:rsidRPr="0080507B">
              <w:rPr>
                <w:lang w:eastAsia="zh-TW"/>
              </w:rPr>
              <w:t>n2</w:t>
            </w:r>
          </w:p>
        </w:tc>
        <w:tc>
          <w:tcPr>
            <w:tcW w:w="861" w:type="dxa"/>
            <w:shd w:val="clear" w:color="auto" w:fill="auto"/>
            <w:noWrap/>
            <w:vAlign w:val="center"/>
          </w:tcPr>
          <w:p w14:paraId="289E72AC" w14:textId="77777777" w:rsidR="005F4755" w:rsidRPr="0080507B" w:rsidRDefault="005F4755" w:rsidP="005F4755">
            <w:pPr>
              <w:pStyle w:val="TAC"/>
            </w:pPr>
            <w:r w:rsidRPr="0080507B">
              <w:rPr>
                <w:rFonts w:cs="Arial"/>
                <w:szCs w:val="18"/>
              </w:rPr>
              <w:t>15</w:t>
            </w:r>
          </w:p>
        </w:tc>
        <w:tc>
          <w:tcPr>
            <w:tcW w:w="1139" w:type="dxa"/>
            <w:shd w:val="clear" w:color="auto" w:fill="auto"/>
            <w:noWrap/>
            <w:vAlign w:val="center"/>
          </w:tcPr>
          <w:p w14:paraId="61A1EA54" w14:textId="77777777" w:rsidR="005F4755" w:rsidRPr="0080507B" w:rsidRDefault="005F4755" w:rsidP="005F4755">
            <w:pPr>
              <w:pStyle w:val="TAC"/>
              <w:rPr>
                <w:rFonts w:eastAsia="MS Mincho"/>
              </w:rPr>
            </w:pPr>
            <w:r w:rsidRPr="0080507B">
              <w:rPr>
                <w:rFonts w:eastAsia="MS Mincho" w:cs="Arial"/>
                <w:szCs w:val="18"/>
              </w:rPr>
              <w:t>-65.2</w:t>
            </w:r>
          </w:p>
        </w:tc>
        <w:tc>
          <w:tcPr>
            <w:tcW w:w="1136" w:type="dxa"/>
            <w:shd w:val="clear" w:color="auto" w:fill="auto"/>
            <w:noWrap/>
            <w:vAlign w:val="center"/>
          </w:tcPr>
          <w:p w14:paraId="1BA77B0D"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03284FBC"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3C8780A4"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55EE6E7" w14:textId="77777777" w:rsidR="005F4755" w:rsidRPr="0080507B" w:rsidRDefault="005F4755" w:rsidP="005F4755">
            <w:pPr>
              <w:pStyle w:val="TAC"/>
            </w:pPr>
            <w:r w:rsidRPr="0080507B">
              <w:rPr>
                <w:lang w:eastAsia="zh-CN"/>
              </w:rPr>
              <w:t>FDD</w:t>
            </w:r>
          </w:p>
        </w:tc>
        <w:tc>
          <w:tcPr>
            <w:tcW w:w="716" w:type="dxa"/>
            <w:shd w:val="clear" w:color="auto" w:fill="auto"/>
          </w:tcPr>
          <w:p w14:paraId="14CCF5CD" w14:textId="77777777" w:rsidR="005F4755" w:rsidRPr="0080507B" w:rsidRDefault="005F4755" w:rsidP="005F4755">
            <w:pPr>
              <w:pStyle w:val="TAC"/>
            </w:pPr>
            <w:r w:rsidRPr="0080507B">
              <w:rPr>
                <w:kern w:val="2"/>
                <w:szCs w:val="24"/>
                <w:lang w:eastAsia="ja-JP"/>
              </w:rPr>
              <w:t>IMD</w:t>
            </w:r>
            <w:r w:rsidRPr="0080507B">
              <w:rPr>
                <w:kern w:val="2"/>
                <w:szCs w:val="24"/>
                <w:lang w:eastAsia="zh-CN"/>
              </w:rPr>
              <w:t>2</w:t>
            </w:r>
          </w:p>
        </w:tc>
        <w:tc>
          <w:tcPr>
            <w:tcW w:w="850" w:type="dxa"/>
          </w:tcPr>
          <w:p w14:paraId="15FE70B3" w14:textId="77777777" w:rsidR="005F4755" w:rsidRPr="0080507B" w:rsidRDefault="005F4755" w:rsidP="005F4755">
            <w:pPr>
              <w:pStyle w:val="TAC"/>
            </w:pPr>
          </w:p>
        </w:tc>
      </w:tr>
      <w:tr w:rsidR="005F4755" w:rsidRPr="0080507B" w14:paraId="6B91F528"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3152D34" w14:textId="77777777" w:rsidR="005F4755" w:rsidRPr="0080507B" w:rsidRDefault="005F4755" w:rsidP="005F4755">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E73DE7C" w14:textId="77777777" w:rsidR="005F4755" w:rsidRPr="0080507B" w:rsidRDefault="005F4755" w:rsidP="005F4755">
            <w:pPr>
              <w:pStyle w:val="TAC"/>
            </w:pPr>
          </w:p>
        </w:tc>
        <w:tc>
          <w:tcPr>
            <w:tcW w:w="1000" w:type="dxa"/>
            <w:tcBorders>
              <w:left w:val="single" w:sz="4" w:space="0" w:color="auto"/>
            </w:tcBorders>
            <w:shd w:val="clear" w:color="auto" w:fill="auto"/>
          </w:tcPr>
          <w:p w14:paraId="1E2B168A" w14:textId="77777777" w:rsidR="005F4755" w:rsidRPr="0080507B" w:rsidRDefault="005F4755" w:rsidP="005F4755">
            <w:pPr>
              <w:pStyle w:val="TAC"/>
            </w:pPr>
            <w:r w:rsidRPr="0080507B">
              <w:rPr>
                <w:lang w:eastAsia="zh-TW"/>
              </w:rPr>
              <w:t>66</w:t>
            </w:r>
          </w:p>
        </w:tc>
        <w:tc>
          <w:tcPr>
            <w:tcW w:w="861" w:type="dxa"/>
            <w:shd w:val="clear" w:color="auto" w:fill="auto"/>
            <w:noWrap/>
            <w:vAlign w:val="center"/>
          </w:tcPr>
          <w:p w14:paraId="760C6E4B" w14:textId="77777777" w:rsidR="005F4755" w:rsidRPr="0080507B" w:rsidRDefault="005F4755" w:rsidP="005F4755">
            <w:pPr>
              <w:pStyle w:val="TAC"/>
            </w:pPr>
            <w:r w:rsidRPr="0080507B">
              <w:rPr>
                <w:rFonts w:cs="Arial"/>
                <w:szCs w:val="18"/>
              </w:rPr>
              <w:t>N/A</w:t>
            </w:r>
          </w:p>
        </w:tc>
        <w:tc>
          <w:tcPr>
            <w:tcW w:w="1139" w:type="dxa"/>
            <w:shd w:val="clear" w:color="auto" w:fill="auto"/>
            <w:noWrap/>
            <w:vAlign w:val="center"/>
          </w:tcPr>
          <w:p w14:paraId="55F01BFF"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76EDD13"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73242121"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4C17D950"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49F8A24F" w14:textId="77777777" w:rsidR="005F4755" w:rsidRPr="0080507B" w:rsidRDefault="005F4755" w:rsidP="005F4755">
            <w:pPr>
              <w:pStyle w:val="TAC"/>
            </w:pPr>
            <w:r w:rsidRPr="0080507B">
              <w:rPr>
                <w:lang w:eastAsia="zh-CN"/>
              </w:rPr>
              <w:t>FDD</w:t>
            </w:r>
          </w:p>
        </w:tc>
        <w:tc>
          <w:tcPr>
            <w:tcW w:w="716" w:type="dxa"/>
            <w:shd w:val="clear" w:color="auto" w:fill="auto"/>
          </w:tcPr>
          <w:p w14:paraId="62779F24" w14:textId="77777777" w:rsidR="005F4755" w:rsidRPr="0080507B" w:rsidRDefault="005F4755" w:rsidP="005F4755">
            <w:pPr>
              <w:pStyle w:val="TAC"/>
            </w:pPr>
            <w:r w:rsidRPr="0080507B">
              <w:rPr>
                <w:rFonts w:eastAsia="Malgun Gothic"/>
                <w:kern w:val="2"/>
                <w:szCs w:val="24"/>
                <w:lang w:eastAsia="ko-KR"/>
              </w:rPr>
              <w:t>N/A</w:t>
            </w:r>
          </w:p>
        </w:tc>
        <w:tc>
          <w:tcPr>
            <w:tcW w:w="850" w:type="dxa"/>
          </w:tcPr>
          <w:p w14:paraId="22211E3E" w14:textId="77777777" w:rsidR="005F4755" w:rsidRPr="0080507B" w:rsidRDefault="005F4755" w:rsidP="005F4755">
            <w:pPr>
              <w:pStyle w:val="TAC"/>
            </w:pPr>
          </w:p>
        </w:tc>
      </w:tr>
      <w:tr w:rsidR="005F4755" w:rsidRPr="0080507B" w14:paraId="5636F308"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976E80E" w14:textId="77777777" w:rsidR="005F4755" w:rsidRPr="0080507B" w:rsidRDefault="005F4755" w:rsidP="005F475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1B149E9" w14:textId="77777777" w:rsidR="005F4755" w:rsidRPr="0080507B" w:rsidRDefault="005F4755" w:rsidP="005F4755">
            <w:pPr>
              <w:pStyle w:val="TAC"/>
            </w:pPr>
          </w:p>
        </w:tc>
        <w:tc>
          <w:tcPr>
            <w:tcW w:w="1000" w:type="dxa"/>
            <w:tcBorders>
              <w:left w:val="single" w:sz="4" w:space="0" w:color="auto"/>
            </w:tcBorders>
            <w:shd w:val="clear" w:color="auto" w:fill="auto"/>
          </w:tcPr>
          <w:p w14:paraId="496D4DE7" w14:textId="77777777" w:rsidR="005F4755" w:rsidRPr="0080507B" w:rsidRDefault="005F4755" w:rsidP="005F4755">
            <w:pPr>
              <w:pStyle w:val="TAC"/>
            </w:pPr>
            <w:r w:rsidRPr="0080507B">
              <w:rPr>
                <w:lang w:eastAsia="zh-TW"/>
              </w:rPr>
              <w:t>n77</w:t>
            </w:r>
          </w:p>
        </w:tc>
        <w:tc>
          <w:tcPr>
            <w:tcW w:w="861" w:type="dxa"/>
            <w:shd w:val="clear" w:color="auto" w:fill="auto"/>
            <w:noWrap/>
            <w:vAlign w:val="center"/>
          </w:tcPr>
          <w:p w14:paraId="01528418" w14:textId="77777777" w:rsidR="005F4755" w:rsidRPr="0080507B" w:rsidRDefault="005F4755" w:rsidP="005F4755">
            <w:pPr>
              <w:pStyle w:val="TAC"/>
            </w:pPr>
            <w:r w:rsidRPr="0080507B">
              <w:rPr>
                <w:rFonts w:cs="Arial"/>
                <w:szCs w:val="18"/>
              </w:rPr>
              <w:t>15</w:t>
            </w:r>
          </w:p>
        </w:tc>
        <w:tc>
          <w:tcPr>
            <w:tcW w:w="1139" w:type="dxa"/>
            <w:shd w:val="clear" w:color="auto" w:fill="auto"/>
            <w:noWrap/>
            <w:vAlign w:val="center"/>
          </w:tcPr>
          <w:p w14:paraId="55A232C8" w14:textId="77777777" w:rsidR="005F4755" w:rsidRPr="0080507B" w:rsidRDefault="005F4755" w:rsidP="005F4755">
            <w:pPr>
              <w:pStyle w:val="TAC"/>
              <w:rPr>
                <w:rFonts w:eastAsia="MS Mincho"/>
              </w:rPr>
            </w:pPr>
            <w:r w:rsidRPr="0080507B">
              <w:rPr>
                <w:rFonts w:eastAsia="MS Mincho" w:cs="Arial"/>
                <w:szCs w:val="18"/>
              </w:rPr>
              <w:t>-</w:t>
            </w:r>
          </w:p>
        </w:tc>
        <w:tc>
          <w:tcPr>
            <w:tcW w:w="1136" w:type="dxa"/>
            <w:shd w:val="clear" w:color="auto" w:fill="auto"/>
            <w:noWrap/>
            <w:vAlign w:val="center"/>
          </w:tcPr>
          <w:p w14:paraId="4A8306FC" w14:textId="77777777" w:rsidR="005F4755" w:rsidRPr="0080507B" w:rsidRDefault="005F4755" w:rsidP="005F4755">
            <w:pPr>
              <w:pStyle w:val="TAC"/>
              <w:rPr>
                <w:rFonts w:eastAsia="MS Mincho"/>
              </w:rPr>
            </w:pPr>
            <w:r w:rsidRPr="0080507B">
              <w:rPr>
                <w:rFonts w:eastAsia="MS Mincho"/>
              </w:rPr>
              <w:t>REFSENS</w:t>
            </w:r>
          </w:p>
        </w:tc>
        <w:tc>
          <w:tcPr>
            <w:tcW w:w="858" w:type="dxa"/>
            <w:shd w:val="clear" w:color="auto" w:fill="auto"/>
            <w:noWrap/>
            <w:vAlign w:val="center"/>
          </w:tcPr>
          <w:p w14:paraId="1FAFDF2B"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3911447F"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667D87BD" w14:textId="77777777" w:rsidR="005F4755" w:rsidRPr="0080507B" w:rsidRDefault="005F4755" w:rsidP="005F4755">
            <w:pPr>
              <w:pStyle w:val="TAC"/>
            </w:pPr>
            <w:r w:rsidRPr="0080507B">
              <w:rPr>
                <w:lang w:eastAsia="zh-CN"/>
              </w:rPr>
              <w:t>TDD</w:t>
            </w:r>
          </w:p>
        </w:tc>
        <w:tc>
          <w:tcPr>
            <w:tcW w:w="716" w:type="dxa"/>
            <w:shd w:val="clear" w:color="auto" w:fill="auto"/>
          </w:tcPr>
          <w:p w14:paraId="78CD4210" w14:textId="77777777" w:rsidR="005F4755" w:rsidRPr="0080507B" w:rsidRDefault="005F4755" w:rsidP="005F4755">
            <w:pPr>
              <w:pStyle w:val="TAC"/>
            </w:pPr>
            <w:r w:rsidRPr="0080507B">
              <w:rPr>
                <w:rFonts w:eastAsia="Malgun Gothic"/>
                <w:kern w:val="2"/>
                <w:szCs w:val="24"/>
                <w:lang w:eastAsia="ko-KR"/>
              </w:rPr>
              <w:t>N/A</w:t>
            </w:r>
          </w:p>
        </w:tc>
        <w:tc>
          <w:tcPr>
            <w:tcW w:w="850" w:type="dxa"/>
          </w:tcPr>
          <w:p w14:paraId="756C48EF" w14:textId="77777777" w:rsidR="005F4755" w:rsidRPr="0080507B" w:rsidRDefault="005F4755" w:rsidP="005F4755">
            <w:pPr>
              <w:pStyle w:val="TAC"/>
            </w:pPr>
          </w:p>
        </w:tc>
      </w:tr>
      <w:tr w:rsidR="005F4755" w:rsidRPr="0080507B" w14:paraId="16899EA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165DA4" w14:textId="77777777" w:rsidR="005F4755" w:rsidRPr="0080507B" w:rsidRDefault="005F4755" w:rsidP="005F475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1306FE" w14:textId="77777777" w:rsidR="005F4755" w:rsidRPr="0080507B" w:rsidRDefault="005F4755" w:rsidP="005F4755">
            <w:pPr>
              <w:pStyle w:val="TAC"/>
            </w:pPr>
            <w:r w:rsidRPr="0080507B">
              <w:rPr>
                <w:rFonts w:cs="Arial"/>
                <w:szCs w:val="18"/>
              </w:rPr>
              <w:t>1</w:t>
            </w:r>
          </w:p>
        </w:tc>
        <w:tc>
          <w:tcPr>
            <w:tcW w:w="1000" w:type="dxa"/>
            <w:tcBorders>
              <w:left w:val="single" w:sz="4" w:space="0" w:color="auto"/>
            </w:tcBorders>
            <w:shd w:val="clear" w:color="auto" w:fill="auto"/>
          </w:tcPr>
          <w:p w14:paraId="72FFEA67" w14:textId="77777777" w:rsidR="005F4755" w:rsidRPr="0080507B" w:rsidRDefault="005F4755" w:rsidP="005F4755">
            <w:pPr>
              <w:pStyle w:val="TAC"/>
            </w:pPr>
            <w:r w:rsidRPr="0080507B">
              <w:rPr>
                <w:rFonts w:eastAsia="Calibri Light"/>
              </w:rPr>
              <w:t>66</w:t>
            </w:r>
          </w:p>
        </w:tc>
        <w:tc>
          <w:tcPr>
            <w:tcW w:w="861" w:type="dxa"/>
            <w:shd w:val="clear" w:color="auto" w:fill="auto"/>
            <w:noWrap/>
            <w:vAlign w:val="center"/>
          </w:tcPr>
          <w:p w14:paraId="5ED07118"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7D8F9356"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0814407C"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0BFA7A71"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2337E6AB"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298E8A4" w14:textId="77777777" w:rsidR="005F4755" w:rsidRPr="0080507B" w:rsidRDefault="005F4755" w:rsidP="005F4755">
            <w:pPr>
              <w:pStyle w:val="TAC"/>
            </w:pPr>
            <w:r w:rsidRPr="0080507B">
              <w:rPr>
                <w:lang w:eastAsia="zh-CN"/>
              </w:rPr>
              <w:t>FDD</w:t>
            </w:r>
          </w:p>
        </w:tc>
        <w:tc>
          <w:tcPr>
            <w:tcW w:w="716" w:type="dxa"/>
            <w:shd w:val="clear" w:color="auto" w:fill="auto"/>
          </w:tcPr>
          <w:p w14:paraId="2F21B019" w14:textId="77777777" w:rsidR="005F4755" w:rsidRPr="0080507B" w:rsidRDefault="005F4755" w:rsidP="005F4755">
            <w:pPr>
              <w:pStyle w:val="TAC"/>
            </w:pPr>
            <w:r w:rsidRPr="0080507B">
              <w:rPr>
                <w:szCs w:val="18"/>
                <w:lang w:eastAsia="ja-JP"/>
              </w:rPr>
              <w:t>N/A</w:t>
            </w:r>
          </w:p>
        </w:tc>
        <w:tc>
          <w:tcPr>
            <w:tcW w:w="850" w:type="dxa"/>
          </w:tcPr>
          <w:p w14:paraId="3A6D84BA" w14:textId="77777777" w:rsidR="005F4755" w:rsidRPr="0080507B" w:rsidRDefault="005F4755" w:rsidP="005F4755">
            <w:pPr>
              <w:pStyle w:val="TAC"/>
            </w:pPr>
          </w:p>
        </w:tc>
      </w:tr>
      <w:tr w:rsidR="005F4755" w:rsidRPr="0080507B" w14:paraId="4DE5AAB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898204B" w14:textId="77777777" w:rsidR="005F4755" w:rsidRPr="0080507B" w:rsidRDefault="005F4755" w:rsidP="005F4755">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3F1BBCDB" w14:textId="77777777" w:rsidR="005F4755" w:rsidRPr="0080507B" w:rsidRDefault="005F4755" w:rsidP="005F4755">
            <w:pPr>
              <w:pStyle w:val="TAC"/>
            </w:pPr>
          </w:p>
        </w:tc>
        <w:tc>
          <w:tcPr>
            <w:tcW w:w="1000" w:type="dxa"/>
            <w:tcBorders>
              <w:left w:val="single" w:sz="4" w:space="0" w:color="auto"/>
            </w:tcBorders>
            <w:shd w:val="clear" w:color="auto" w:fill="auto"/>
          </w:tcPr>
          <w:p w14:paraId="2628EEB5" w14:textId="77777777" w:rsidR="005F4755" w:rsidRPr="0080507B" w:rsidRDefault="005F4755" w:rsidP="005F4755">
            <w:pPr>
              <w:pStyle w:val="TAC"/>
            </w:pPr>
            <w:r w:rsidRPr="0080507B">
              <w:rPr>
                <w:rFonts w:eastAsia="Calibri Light"/>
              </w:rPr>
              <w:t>n5</w:t>
            </w:r>
          </w:p>
        </w:tc>
        <w:tc>
          <w:tcPr>
            <w:tcW w:w="861" w:type="dxa"/>
            <w:shd w:val="clear" w:color="auto" w:fill="auto"/>
            <w:noWrap/>
            <w:vAlign w:val="center"/>
          </w:tcPr>
          <w:p w14:paraId="0B5A64BB"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25D71EA5"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48BF6912"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722EBC2A"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05F5954B"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96CFF71" w14:textId="77777777" w:rsidR="005F4755" w:rsidRPr="0080507B" w:rsidRDefault="005F4755" w:rsidP="005F4755">
            <w:pPr>
              <w:pStyle w:val="TAC"/>
            </w:pPr>
            <w:r w:rsidRPr="0080507B">
              <w:rPr>
                <w:lang w:eastAsia="zh-CN"/>
              </w:rPr>
              <w:t>FDD</w:t>
            </w:r>
          </w:p>
        </w:tc>
        <w:tc>
          <w:tcPr>
            <w:tcW w:w="716" w:type="dxa"/>
            <w:shd w:val="clear" w:color="auto" w:fill="auto"/>
          </w:tcPr>
          <w:p w14:paraId="25905770" w14:textId="77777777" w:rsidR="005F4755" w:rsidRPr="0080507B" w:rsidRDefault="005F4755" w:rsidP="005F4755">
            <w:pPr>
              <w:pStyle w:val="TAC"/>
            </w:pPr>
            <w:r w:rsidRPr="0080507B">
              <w:rPr>
                <w:szCs w:val="18"/>
                <w:lang w:eastAsia="ja-JP"/>
              </w:rPr>
              <w:t>N/A</w:t>
            </w:r>
          </w:p>
        </w:tc>
        <w:tc>
          <w:tcPr>
            <w:tcW w:w="850" w:type="dxa"/>
          </w:tcPr>
          <w:p w14:paraId="2D771ECF" w14:textId="77777777" w:rsidR="005F4755" w:rsidRPr="0080507B" w:rsidRDefault="005F4755" w:rsidP="005F4755">
            <w:pPr>
              <w:pStyle w:val="TAC"/>
            </w:pPr>
          </w:p>
        </w:tc>
      </w:tr>
      <w:tr w:rsidR="005F4755" w:rsidRPr="0080507B" w14:paraId="3A7879E1" w14:textId="77777777" w:rsidTr="00DB2B7D">
        <w:trPr>
          <w:trHeight w:val="54"/>
        </w:trPr>
        <w:tc>
          <w:tcPr>
            <w:tcW w:w="1993" w:type="dxa"/>
            <w:tcBorders>
              <w:top w:val="nil"/>
            </w:tcBorders>
            <w:shd w:val="clear" w:color="auto" w:fill="auto"/>
            <w:vAlign w:val="center"/>
          </w:tcPr>
          <w:p w14:paraId="7ED3EFB2" w14:textId="77777777" w:rsidR="005F4755" w:rsidRPr="0080507B" w:rsidRDefault="005F4755" w:rsidP="005F4755">
            <w:pPr>
              <w:keepNext/>
              <w:keepLines/>
              <w:spacing w:after="0"/>
              <w:jc w:val="center"/>
            </w:pPr>
          </w:p>
        </w:tc>
        <w:tc>
          <w:tcPr>
            <w:tcW w:w="716" w:type="dxa"/>
            <w:tcBorders>
              <w:top w:val="nil"/>
            </w:tcBorders>
          </w:tcPr>
          <w:p w14:paraId="239F741B" w14:textId="77777777" w:rsidR="005F4755" w:rsidRPr="0080507B" w:rsidRDefault="005F4755" w:rsidP="005F4755">
            <w:pPr>
              <w:pStyle w:val="TAC"/>
            </w:pPr>
          </w:p>
        </w:tc>
        <w:tc>
          <w:tcPr>
            <w:tcW w:w="1000" w:type="dxa"/>
            <w:shd w:val="clear" w:color="auto" w:fill="auto"/>
          </w:tcPr>
          <w:p w14:paraId="3735EDC6" w14:textId="77777777" w:rsidR="005F4755" w:rsidRPr="0080507B" w:rsidRDefault="005F4755" w:rsidP="005F4755">
            <w:pPr>
              <w:pStyle w:val="TAC"/>
            </w:pPr>
            <w:r w:rsidRPr="0080507B">
              <w:rPr>
                <w:rFonts w:eastAsia="Calibri Light"/>
              </w:rPr>
              <w:t>n77</w:t>
            </w:r>
          </w:p>
        </w:tc>
        <w:tc>
          <w:tcPr>
            <w:tcW w:w="861" w:type="dxa"/>
            <w:shd w:val="clear" w:color="auto" w:fill="auto"/>
            <w:noWrap/>
            <w:vAlign w:val="center"/>
          </w:tcPr>
          <w:p w14:paraId="2AEFA716"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46E9CEE2" w14:textId="77777777" w:rsidR="005F4755" w:rsidRPr="0080507B" w:rsidRDefault="005F4755" w:rsidP="005F4755">
            <w:pPr>
              <w:pStyle w:val="TAC"/>
              <w:rPr>
                <w:rFonts w:eastAsia="MS Mincho"/>
              </w:rPr>
            </w:pPr>
            <w:r w:rsidRPr="0080507B">
              <w:rPr>
                <w:rFonts w:eastAsia="MS Mincho" w:cs="Arial"/>
                <w:szCs w:val="18"/>
              </w:rPr>
              <w:t>-</w:t>
            </w:r>
          </w:p>
        </w:tc>
        <w:tc>
          <w:tcPr>
            <w:tcW w:w="1136" w:type="dxa"/>
            <w:shd w:val="clear" w:color="auto" w:fill="auto"/>
            <w:noWrap/>
            <w:vAlign w:val="center"/>
          </w:tcPr>
          <w:p w14:paraId="12B2906B" w14:textId="77777777" w:rsidR="005F4755" w:rsidRPr="0080507B" w:rsidRDefault="005F4755" w:rsidP="005F4755">
            <w:pPr>
              <w:pStyle w:val="TAC"/>
              <w:rPr>
                <w:rFonts w:eastAsia="MS Mincho"/>
              </w:rPr>
            </w:pPr>
            <w:r w:rsidRPr="0080507B">
              <w:rPr>
                <w:rFonts w:eastAsia="MS Mincho" w:cs="Arial"/>
                <w:szCs w:val="18"/>
              </w:rPr>
              <w:t>-77.7</w:t>
            </w:r>
          </w:p>
        </w:tc>
        <w:tc>
          <w:tcPr>
            <w:tcW w:w="858" w:type="dxa"/>
            <w:shd w:val="clear" w:color="auto" w:fill="auto"/>
            <w:noWrap/>
            <w:vAlign w:val="center"/>
          </w:tcPr>
          <w:p w14:paraId="675B03F4"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29B3927D"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69079FFF" w14:textId="77777777" w:rsidR="005F4755" w:rsidRPr="0080507B" w:rsidRDefault="005F4755" w:rsidP="005F4755">
            <w:pPr>
              <w:pStyle w:val="TAC"/>
            </w:pPr>
            <w:r w:rsidRPr="0080507B">
              <w:rPr>
                <w:lang w:eastAsia="zh-CN"/>
              </w:rPr>
              <w:t>TDD</w:t>
            </w:r>
          </w:p>
        </w:tc>
        <w:tc>
          <w:tcPr>
            <w:tcW w:w="716" w:type="dxa"/>
            <w:shd w:val="clear" w:color="auto" w:fill="auto"/>
          </w:tcPr>
          <w:p w14:paraId="6491EAA0" w14:textId="77777777" w:rsidR="005F4755" w:rsidRPr="0080507B" w:rsidRDefault="005F4755" w:rsidP="005F4755">
            <w:pPr>
              <w:pStyle w:val="TAC"/>
            </w:pPr>
            <w:r w:rsidRPr="0080507B">
              <w:rPr>
                <w:szCs w:val="18"/>
                <w:lang w:eastAsia="ja-JP"/>
              </w:rPr>
              <w:t>IMD3</w:t>
            </w:r>
            <w:r w:rsidRPr="0080507B">
              <w:rPr>
                <w:szCs w:val="18"/>
                <w:vertAlign w:val="superscript"/>
                <w:lang w:eastAsia="ja-JP"/>
              </w:rPr>
              <w:t>9</w:t>
            </w:r>
          </w:p>
        </w:tc>
        <w:tc>
          <w:tcPr>
            <w:tcW w:w="850" w:type="dxa"/>
          </w:tcPr>
          <w:p w14:paraId="4CE2F908" w14:textId="77777777" w:rsidR="005F4755" w:rsidRPr="0080507B" w:rsidRDefault="005F4755" w:rsidP="005F4755">
            <w:pPr>
              <w:pStyle w:val="TAC"/>
            </w:pPr>
          </w:p>
        </w:tc>
      </w:tr>
      <w:tr w:rsidR="005F4755" w:rsidRPr="0080507B" w14:paraId="27D7CE6D" w14:textId="77777777" w:rsidTr="00DB2B7D">
        <w:trPr>
          <w:trHeight w:val="22"/>
        </w:trPr>
        <w:tc>
          <w:tcPr>
            <w:tcW w:w="11133" w:type="dxa"/>
            <w:gridSpan w:val="11"/>
          </w:tcPr>
          <w:p w14:paraId="3AE87BA3" w14:textId="77777777" w:rsidR="005F4755" w:rsidRPr="0080507B" w:rsidRDefault="005F4755" w:rsidP="005F4755">
            <w:pPr>
              <w:pStyle w:val="TAN"/>
            </w:pPr>
            <w:r w:rsidRPr="0080507B">
              <w:t>NOTE 1:</w:t>
            </w:r>
            <w:r w:rsidRPr="0080507B">
              <w:tab/>
            </w:r>
            <w:r w:rsidRPr="0080507B">
              <w:rPr>
                <w:lang w:eastAsia="ko-KR"/>
              </w:rPr>
              <w:t>E-UTRA carrier shall be set to min(+20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03DC0053" w14:textId="77777777" w:rsidR="005F4755" w:rsidRPr="0080507B" w:rsidRDefault="005F4755" w:rsidP="005F4755">
            <w:pPr>
              <w:pStyle w:val="TAN"/>
            </w:pPr>
            <w:r w:rsidRPr="0080507B">
              <w:t>NOTE 2:</w:t>
            </w:r>
            <w:r w:rsidRPr="0080507B">
              <w:tab/>
              <w:t>RB</w:t>
            </w:r>
            <w:r w:rsidRPr="0080507B">
              <w:rPr>
                <w:vertAlign w:val="subscript"/>
              </w:rPr>
              <w:t>START</w:t>
            </w:r>
            <w:r w:rsidRPr="0080507B">
              <w:t xml:space="preserve"> = 0</w:t>
            </w:r>
          </w:p>
          <w:p w14:paraId="2A05170B" w14:textId="77777777" w:rsidR="005F4755" w:rsidRPr="0080507B" w:rsidRDefault="005F4755" w:rsidP="005F4755">
            <w:pPr>
              <w:pStyle w:val="TAN"/>
            </w:pPr>
            <w:r w:rsidRPr="0080507B">
              <w:t>NOTE 3:</w:t>
            </w:r>
            <w:r w:rsidRPr="0080507B">
              <w:tab/>
              <w:t>Void</w:t>
            </w:r>
          </w:p>
          <w:p w14:paraId="2051BEE4" w14:textId="77777777" w:rsidR="005F4755" w:rsidRPr="0080507B" w:rsidRDefault="005F4755" w:rsidP="005F4755">
            <w:pPr>
              <w:pStyle w:val="TAN"/>
            </w:pPr>
            <w:r w:rsidRPr="0080507B">
              <w:t>NOTE 4:</w:t>
            </w:r>
            <w:r w:rsidRPr="0080507B">
              <w:tab/>
              <w:t>This band is subject to IMD5 also which MSD is not specified.</w:t>
            </w:r>
          </w:p>
          <w:p w14:paraId="7B14E5A6" w14:textId="77777777" w:rsidR="005F4755" w:rsidRPr="0080507B" w:rsidRDefault="005F4755" w:rsidP="005F4755">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BBB13AD" w14:textId="77777777" w:rsidR="005F4755" w:rsidRPr="0080507B" w:rsidRDefault="005F4755" w:rsidP="005F4755">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2EED627" w14:textId="77777777" w:rsidR="005F4755" w:rsidRPr="0080507B" w:rsidRDefault="005F4755" w:rsidP="005F4755">
            <w:pPr>
              <w:pStyle w:val="TAN"/>
            </w:pPr>
            <w:r w:rsidRPr="0080507B">
              <w:t>NOTE 7:</w:t>
            </w:r>
            <w:r w:rsidRPr="0080507B">
              <w:tab/>
              <w:t>This band is subject to IMD3 also which MSD is not specified.</w:t>
            </w:r>
          </w:p>
          <w:p w14:paraId="1F9A44DA" w14:textId="77777777" w:rsidR="005F4755" w:rsidRPr="0080507B" w:rsidRDefault="005F4755" w:rsidP="005F4755">
            <w:pPr>
              <w:pStyle w:val="TAN"/>
            </w:pPr>
            <w:r w:rsidRPr="0080507B">
              <w:t>NOTE 8:</w:t>
            </w:r>
            <w:r w:rsidRPr="0080507B">
              <w:tab/>
              <w:t>This MSD requirement apply with both IMD2 and IMD3 products should be generated.</w:t>
            </w:r>
          </w:p>
          <w:p w14:paraId="7C5018E4" w14:textId="77777777" w:rsidR="005F4755" w:rsidRPr="0080507B" w:rsidRDefault="005F4755" w:rsidP="005F4755">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1D16FF25" w14:textId="77777777" w:rsidR="00C14356" w:rsidRPr="0080507B" w:rsidRDefault="00C14356" w:rsidP="00C14356"/>
    <w:p w14:paraId="1646F63A" w14:textId="77777777" w:rsidR="00C14356" w:rsidRPr="0080507B" w:rsidRDefault="00C14356" w:rsidP="00C14356">
      <w:pPr>
        <w:pStyle w:val="TH"/>
      </w:pPr>
      <w:bookmarkStart w:id="1403" w:name="_CRTable7_3B_2_3_1_1_51a"/>
      <w:r w:rsidRPr="0080507B">
        <w:t xml:space="preserve">Table </w:t>
      </w:r>
      <w:bookmarkEnd w:id="1403"/>
      <w:r w:rsidRPr="0080507B">
        <w:t xml:space="preserve">7.3B.2.3_1.1.5-1a: Reference sensitivity exceptions for </w:t>
      </w:r>
      <w:proofErr w:type="spellStart"/>
      <w:r w:rsidRPr="0080507B">
        <w:t>Scell</w:t>
      </w:r>
      <w:proofErr w:type="spellEnd"/>
      <w:r w:rsidRPr="0080507B">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C14356" w:rsidRPr="0080507B" w14:paraId="7147FD7C" w14:textId="77777777" w:rsidTr="00DB2B7D">
        <w:trPr>
          <w:trHeight w:val="231"/>
          <w:tblHeader/>
        </w:trPr>
        <w:tc>
          <w:tcPr>
            <w:tcW w:w="1993" w:type="dxa"/>
            <w:tcBorders>
              <w:bottom w:val="single" w:sz="4" w:space="0" w:color="auto"/>
            </w:tcBorders>
            <w:shd w:val="clear" w:color="auto" w:fill="auto"/>
            <w:vAlign w:val="center"/>
          </w:tcPr>
          <w:p w14:paraId="3B60C2FF" w14:textId="77777777" w:rsidR="00C14356" w:rsidRPr="0080507B" w:rsidRDefault="00C14356" w:rsidP="00DB2B7D">
            <w:pPr>
              <w:pStyle w:val="TAH"/>
            </w:pPr>
            <w:r w:rsidRPr="0080507B">
              <w:t>EN-DC Configuration</w:t>
            </w:r>
          </w:p>
        </w:tc>
        <w:tc>
          <w:tcPr>
            <w:tcW w:w="716" w:type="dxa"/>
            <w:tcBorders>
              <w:bottom w:val="single" w:sz="4" w:space="0" w:color="auto"/>
            </w:tcBorders>
            <w:vAlign w:val="center"/>
          </w:tcPr>
          <w:p w14:paraId="0A2585C2" w14:textId="77777777" w:rsidR="00C14356" w:rsidRPr="0080507B" w:rsidRDefault="00C14356" w:rsidP="00DB2B7D">
            <w:pPr>
              <w:pStyle w:val="TAH"/>
            </w:pPr>
            <w:r w:rsidRPr="0080507B">
              <w:t>Test ID</w:t>
            </w:r>
          </w:p>
        </w:tc>
        <w:tc>
          <w:tcPr>
            <w:tcW w:w="1000" w:type="dxa"/>
            <w:tcBorders>
              <w:bottom w:val="single" w:sz="4" w:space="0" w:color="auto"/>
            </w:tcBorders>
            <w:shd w:val="clear" w:color="auto" w:fill="auto"/>
            <w:vAlign w:val="center"/>
          </w:tcPr>
          <w:p w14:paraId="5C892423" w14:textId="77777777" w:rsidR="00C14356" w:rsidRPr="0080507B" w:rsidRDefault="00C14356" w:rsidP="00DB2B7D">
            <w:pPr>
              <w:pStyle w:val="TAH"/>
            </w:pPr>
            <w:r w:rsidRPr="0080507B">
              <w:t>EUTRA/ NR band</w:t>
            </w:r>
          </w:p>
        </w:tc>
        <w:tc>
          <w:tcPr>
            <w:tcW w:w="861" w:type="dxa"/>
            <w:tcBorders>
              <w:bottom w:val="single" w:sz="4" w:space="0" w:color="auto"/>
            </w:tcBorders>
            <w:shd w:val="clear" w:color="auto" w:fill="auto"/>
            <w:vAlign w:val="center"/>
          </w:tcPr>
          <w:p w14:paraId="143C498E" w14:textId="77777777" w:rsidR="00C14356" w:rsidRPr="0080507B" w:rsidRDefault="00C14356" w:rsidP="00DB2B7D">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67DE8335" w14:textId="77777777" w:rsidR="00C14356" w:rsidRPr="0080507B" w:rsidRDefault="00C14356" w:rsidP="00DB2B7D">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5E5C720D" w14:textId="77777777" w:rsidR="00C14356" w:rsidRPr="0080507B" w:rsidRDefault="00C14356" w:rsidP="00DB2B7D">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1B9048D9" w14:textId="77777777" w:rsidR="00C14356" w:rsidRPr="0080507B" w:rsidRDefault="00C14356" w:rsidP="00DB2B7D">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0947646F" w14:textId="77777777" w:rsidR="00C14356" w:rsidRPr="0080507B" w:rsidRDefault="00C14356" w:rsidP="00DB2B7D">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12E4A143" w14:textId="77777777" w:rsidR="00C14356" w:rsidRPr="0080507B" w:rsidRDefault="00C14356" w:rsidP="00DB2B7D">
            <w:pPr>
              <w:pStyle w:val="TAH"/>
            </w:pPr>
            <w:r w:rsidRPr="0080507B">
              <w:t>Duplex mode</w:t>
            </w:r>
          </w:p>
        </w:tc>
        <w:tc>
          <w:tcPr>
            <w:tcW w:w="716" w:type="dxa"/>
            <w:tcBorders>
              <w:bottom w:val="single" w:sz="4" w:space="0" w:color="auto"/>
            </w:tcBorders>
            <w:vAlign w:val="center"/>
          </w:tcPr>
          <w:p w14:paraId="680B3DE3" w14:textId="77777777" w:rsidR="00C14356" w:rsidRPr="0080507B" w:rsidRDefault="00C14356" w:rsidP="00DB2B7D">
            <w:pPr>
              <w:pStyle w:val="TAH"/>
            </w:pPr>
            <w:r w:rsidRPr="0080507B">
              <w:t>IMD order</w:t>
            </w:r>
          </w:p>
        </w:tc>
        <w:tc>
          <w:tcPr>
            <w:tcW w:w="850" w:type="dxa"/>
            <w:tcBorders>
              <w:bottom w:val="single" w:sz="4" w:space="0" w:color="auto"/>
            </w:tcBorders>
          </w:tcPr>
          <w:p w14:paraId="1252104C" w14:textId="77777777" w:rsidR="00C14356" w:rsidRPr="0080507B" w:rsidRDefault="00C14356" w:rsidP="00DB2B7D">
            <w:pPr>
              <w:pStyle w:val="TAH"/>
            </w:pPr>
            <w:r w:rsidRPr="0080507B">
              <w:t>Single UL allowed</w:t>
            </w:r>
          </w:p>
        </w:tc>
      </w:tr>
      <w:tr w:rsidR="00C14356" w:rsidRPr="0080507B" w14:paraId="2B0DB1BF"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D481FE"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08BE889"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vAlign w:val="center"/>
          </w:tcPr>
          <w:p w14:paraId="12647B9B" w14:textId="77777777" w:rsidR="00C14356" w:rsidRPr="0080507B" w:rsidRDefault="00C14356" w:rsidP="00DB2B7D">
            <w:pPr>
              <w:pStyle w:val="TAC"/>
              <w:rPr>
                <w:lang w:eastAsia="fi-FI"/>
              </w:rPr>
            </w:pPr>
            <w:r w:rsidRPr="0080507B">
              <w:t>1</w:t>
            </w:r>
          </w:p>
        </w:tc>
        <w:tc>
          <w:tcPr>
            <w:tcW w:w="861" w:type="dxa"/>
            <w:shd w:val="clear" w:color="auto" w:fill="auto"/>
            <w:noWrap/>
            <w:vAlign w:val="center"/>
          </w:tcPr>
          <w:p w14:paraId="33E6A6C1"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3297F6FE" w14:textId="77777777" w:rsidR="00C14356" w:rsidRPr="0080507B" w:rsidRDefault="00C14356" w:rsidP="00DB2B7D">
            <w:pPr>
              <w:pStyle w:val="TAC"/>
              <w:rPr>
                <w:lang w:eastAsia="ja-JP"/>
              </w:rPr>
            </w:pPr>
            <w:r w:rsidRPr="0080507B">
              <w:rPr>
                <w:rFonts w:cs="Arial"/>
              </w:rPr>
              <w:t>REFSENS</w:t>
            </w:r>
          </w:p>
        </w:tc>
        <w:tc>
          <w:tcPr>
            <w:tcW w:w="1136" w:type="dxa"/>
            <w:shd w:val="clear" w:color="auto" w:fill="auto"/>
            <w:noWrap/>
            <w:vAlign w:val="center"/>
          </w:tcPr>
          <w:p w14:paraId="0AEB4B4D"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7FB47CB5" w14:textId="77777777" w:rsidR="00C14356" w:rsidRPr="0080507B" w:rsidRDefault="00C14356" w:rsidP="00DB2B7D">
            <w:pPr>
              <w:pStyle w:val="TAC"/>
            </w:pPr>
            <w:r w:rsidRPr="0080507B">
              <w:t>-</w:t>
            </w:r>
          </w:p>
        </w:tc>
        <w:tc>
          <w:tcPr>
            <w:tcW w:w="862" w:type="dxa"/>
            <w:shd w:val="clear" w:color="auto" w:fill="auto"/>
            <w:vAlign w:val="center"/>
          </w:tcPr>
          <w:p w14:paraId="4A2128FF" w14:textId="77777777" w:rsidR="00C14356" w:rsidRPr="0080507B" w:rsidRDefault="00C14356" w:rsidP="00DB2B7D">
            <w:pPr>
              <w:pStyle w:val="TAC"/>
            </w:pPr>
            <w:r w:rsidRPr="0080507B">
              <w:t>-</w:t>
            </w:r>
          </w:p>
        </w:tc>
        <w:tc>
          <w:tcPr>
            <w:tcW w:w="1002" w:type="dxa"/>
            <w:shd w:val="clear" w:color="auto" w:fill="auto"/>
            <w:vAlign w:val="center"/>
          </w:tcPr>
          <w:p w14:paraId="752E9CD2"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18430A7E" w14:textId="77777777" w:rsidR="00C14356" w:rsidRPr="0080507B" w:rsidRDefault="00C14356" w:rsidP="00DB2B7D">
            <w:pPr>
              <w:pStyle w:val="TAC"/>
              <w:rPr>
                <w:rFonts w:eastAsia="Malgun Gothic"/>
                <w:lang w:eastAsia="ko-KR"/>
              </w:rPr>
            </w:pPr>
            <w:r w:rsidRPr="0080507B">
              <w:t>N/A</w:t>
            </w:r>
          </w:p>
        </w:tc>
        <w:tc>
          <w:tcPr>
            <w:tcW w:w="850" w:type="dxa"/>
          </w:tcPr>
          <w:p w14:paraId="5EF65452" w14:textId="77777777" w:rsidR="00C14356" w:rsidRPr="0080507B" w:rsidRDefault="00C14356" w:rsidP="00DB2B7D">
            <w:pPr>
              <w:keepNext/>
              <w:keepLines/>
              <w:spacing w:after="0"/>
              <w:jc w:val="center"/>
            </w:pPr>
          </w:p>
        </w:tc>
      </w:tr>
      <w:tr w:rsidR="00C14356" w:rsidRPr="0080507B" w14:paraId="11E3356C"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768ABB3"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58FDE8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B58951E" w14:textId="77777777" w:rsidR="00C14356" w:rsidRPr="0080507B" w:rsidRDefault="00C14356" w:rsidP="00DB2B7D">
            <w:pPr>
              <w:pStyle w:val="TAC"/>
              <w:rPr>
                <w:lang w:eastAsia="fi-FI"/>
              </w:rPr>
            </w:pPr>
            <w:r w:rsidRPr="0080507B">
              <w:t>3</w:t>
            </w:r>
          </w:p>
        </w:tc>
        <w:tc>
          <w:tcPr>
            <w:tcW w:w="861" w:type="dxa"/>
            <w:shd w:val="clear" w:color="auto" w:fill="auto"/>
            <w:noWrap/>
            <w:vAlign w:val="center"/>
          </w:tcPr>
          <w:p w14:paraId="205D82F5"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3E75A96D" w14:textId="77777777" w:rsidR="00C14356" w:rsidRPr="0080507B" w:rsidRDefault="00C14356" w:rsidP="00DB2B7D">
            <w:pPr>
              <w:pStyle w:val="TAC"/>
              <w:rPr>
                <w:lang w:eastAsia="ja-JP"/>
              </w:rPr>
            </w:pPr>
            <w:r w:rsidRPr="0080507B">
              <w:rPr>
                <w:rFonts w:cs="Arial"/>
                <w:lang w:eastAsia="ja-JP"/>
              </w:rPr>
              <w:t>-59.1</w:t>
            </w:r>
          </w:p>
        </w:tc>
        <w:tc>
          <w:tcPr>
            <w:tcW w:w="1136" w:type="dxa"/>
            <w:shd w:val="clear" w:color="auto" w:fill="auto"/>
            <w:noWrap/>
            <w:vAlign w:val="center"/>
          </w:tcPr>
          <w:p w14:paraId="42F18BD2"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478DCD3B" w14:textId="77777777" w:rsidR="00C14356" w:rsidRPr="0080507B" w:rsidRDefault="00C14356" w:rsidP="00DB2B7D">
            <w:pPr>
              <w:pStyle w:val="TAC"/>
            </w:pPr>
            <w:r w:rsidRPr="0080507B">
              <w:t>-</w:t>
            </w:r>
          </w:p>
        </w:tc>
        <w:tc>
          <w:tcPr>
            <w:tcW w:w="862" w:type="dxa"/>
            <w:shd w:val="clear" w:color="auto" w:fill="auto"/>
            <w:vAlign w:val="center"/>
          </w:tcPr>
          <w:p w14:paraId="26073763" w14:textId="77777777" w:rsidR="00C14356" w:rsidRPr="0080507B" w:rsidRDefault="00C14356" w:rsidP="00DB2B7D">
            <w:pPr>
              <w:pStyle w:val="TAC"/>
            </w:pPr>
            <w:r w:rsidRPr="0080507B">
              <w:t>-</w:t>
            </w:r>
          </w:p>
        </w:tc>
        <w:tc>
          <w:tcPr>
            <w:tcW w:w="1002" w:type="dxa"/>
            <w:shd w:val="clear" w:color="auto" w:fill="auto"/>
            <w:vAlign w:val="center"/>
          </w:tcPr>
          <w:p w14:paraId="7DE49A77"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4606CEB3" w14:textId="77777777" w:rsidR="00C14356" w:rsidRPr="0080507B" w:rsidRDefault="00C14356" w:rsidP="00DB2B7D">
            <w:pPr>
              <w:pStyle w:val="TAC"/>
              <w:rPr>
                <w:rFonts w:eastAsia="Malgun Gothic"/>
                <w:lang w:eastAsia="ko-KR"/>
              </w:rPr>
            </w:pPr>
            <w:r w:rsidRPr="0080507B">
              <w:t>IMD2</w:t>
            </w:r>
          </w:p>
        </w:tc>
        <w:tc>
          <w:tcPr>
            <w:tcW w:w="850" w:type="dxa"/>
          </w:tcPr>
          <w:p w14:paraId="0E349274" w14:textId="77777777" w:rsidR="00C14356" w:rsidRPr="0080507B" w:rsidRDefault="00C14356" w:rsidP="00DB2B7D">
            <w:pPr>
              <w:keepNext/>
              <w:keepLines/>
              <w:spacing w:after="0"/>
              <w:jc w:val="center"/>
            </w:pPr>
          </w:p>
        </w:tc>
      </w:tr>
      <w:tr w:rsidR="00C14356" w:rsidRPr="0080507B" w14:paraId="544D715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4853C6F" w14:textId="77777777" w:rsidR="00C14356" w:rsidRPr="0080507B" w:rsidRDefault="00C14356" w:rsidP="00DB2B7D">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166C641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74974B1" w14:textId="77777777" w:rsidR="00C14356" w:rsidRPr="0080507B" w:rsidRDefault="00C14356" w:rsidP="00DB2B7D">
            <w:pPr>
              <w:pStyle w:val="TAC"/>
              <w:rPr>
                <w:lang w:eastAsia="fi-FI"/>
              </w:rPr>
            </w:pPr>
            <w:r w:rsidRPr="0080507B">
              <w:t>n78</w:t>
            </w:r>
          </w:p>
        </w:tc>
        <w:tc>
          <w:tcPr>
            <w:tcW w:w="861" w:type="dxa"/>
            <w:shd w:val="clear" w:color="auto" w:fill="auto"/>
            <w:noWrap/>
            <w:vAlign w:val="center"/>
          </w:tcPr>
          <w:p w14:paraId="380E8112" w14:textId="77777777" w:rsidR="00C14356" w:rsidRPr="0080507B" w:rsidRDefault="00C14356" w:rsidP="00DB2B7D">
            <w:pPr>
              <w:pStyle w:val="TAC"/>
              <w:rPr>
                <w:lang w:eastAsia="ja-JP"/>
              </w:rPr>
            </w:pPr>
            <w:r w:rsidRPr="0080507B">
              <w:t>15</w:t>
            </w:r>
          </w:p>
        </w:tc>
        <w:tc>
          <w:tcPr>
            <w:tcW w:w="1139" w:type="dxa"/>
            <w:shd w:val="clear" w:color="auto" w:fill="auto"/>
            <w:noWrap/>
            <w:vAlign w:val="center"/>
          </w:tcPr>
          <w:p w14:paraId="1F7A500E" w14:textId="77777777" w:rsidR="00C14356" w:rsidRPr="0080507B" w:rsidRDefault="00C14356" w:rsidP="00DB2B7D">
            <w:pPr>
              <w:pStyle w:val="TAC"/>
              <w:rPr>
                <w:lang w:eastAsia="ja-JP"/>
              </w:rPr>
            </w:pPr>
            <w:r w:rsidRPr="0080507B">
              <w:rPr>
                <w:rFonts w:cs="Arial"/>
              </w:rPr>
              <w:t>-</w:t>
            </w:r>
          </w:p>
        </w:tc>
        <w:tc>
          <w:tcPr>
            <w:tcW w:w="1136" w:type="dxa"/>
            <w:shd w:val="clear" w:color="auto" w:fill="auto"/>
            <w:noWrap/>
            <w:vAlign w:val="center"/>
          </w:tcPr>
          <w:p w14:paraId="325DEBA0" w14:textId="77777777" w:rsidR="00C14356" w:rsidRPr="0080507B" w:rsidRDefault="00C14356" w:rsidP="00DB2B7D">
            <w:pPr>
              <w:pStyle w:val="TAC"/>
              <w:rPr>
                <w:lang w:eastAsia="ja-JP"/>
              </w:rPr>
            </w:pPr>
            <w:r w:rsidRPr="0080507B">
              <w:rPr>
                <w:rFonts w:cs="Arial"/>
              </w:rPr>
              <w:t>REFSENS</w:t>
            </w:r>
          </w:p>
        </w:tc>
        <w:tc>
          <w:tcPr>
            <w:tcW w:w="858" w:type="dxa"/>
            <w:shd w:val="clear" w:color="auto" w:fill="auto"/>
            <w:noWrap/>
            <w:vAlign w:val="center"/>
          </w:tcPr>
          <w:p w14:paraId="582517FD" w14:textId="77777777" w:rsidR="00C14356" w:rsidRPr="0080507B" w:rsidRDefault="00C14356" w:rsidP="00DB2B7D">
            <w:pPr>
              <w:pStyle w:val="TAC"/>
            </w:pPr>
            <w:r w:rsidRPr="0080507B">
              <w:t>-</w:t>
            </w:r>
          </w:p>
        </w:tc>
        <w:tc>
          <w:tcPr>
            <w:tcW w:w="862" w:type="dxa"/>
            <w:shd w:val="clear" w:color="auto" w:fill="auto"/>
            <w:vAlign w:val="center"/>
          </w:tcPr>
          <w:p w14:paraId="22162DF6" w14:textId="77777777" w:rsidR="00C14356" w:rsidRPr="0080507B" w:rsidRDefault="00C14356" w:rsidP="00DB2B7D">
            <w:pPr>
              <w:pStyle w:val="TAC"/>
            </w:pPr>
            <w:r w:rsidRPr="0080507B">
              <w:t>-</w:t>
            </w:r>
          </w:p>
        </w:tc>
        <w:tc>
          <w:tcPr>
            <w:tcW w:w="1002" w:type="dxa"/>
            <w:shd w:val="clear" w:color="auto" w:fill="auto"/>
            <w:vAlign w:val="center"/>
          </w:tcPr>
          <w:p w14:paraId="47EE032B" w14:textId="77777777" w:rsidR="00C14356" w:rsidRPr="0080507B" w:rsidRDefault="00C14356" w:rsidP="00DB2B7D">
            <w:pPr>
              <w:pStyle w:val="TAC"/>
              <w:rPr>
                <w:lang w:eastAsia="ja-JP"/>
              </w:rPr>
            </w:pPr>
            <w:r w:rsidRPr="0080507B">
              <w:t>TDD</w:t>
            </w:r>
          </w:p>
        </w:tc>
        <w:tc>
          <w:tcPr>
            <w:tcW w:w="716" w:type="dxa"/>
            <w:shd w:val="clear" w:color="auto" w:fill="auto"/>
            <w:vAlign w:val="center"/>
          </w:tcPr>
          <w:p w14:paraId="10FC696F" w14:textId="77777777" w:rsidR="00C14356" w:rsidRPr="0080507B" w:rsidRDefault="00C14356" w:rsidP="00DB2B7D">
            <w:pPr>
              <w:pStyle w:val="TAC"/>
              <w:rPr>
                <w:rFonts w:eastAsia="Malgun Gothic"/>
                <w:lang w:eastAsia="ko-KR"/>
              </w:rPr>
            </w:pPr>
            <w:r w:rsidRPr="0080507B">
              <w:t>N/A</w:t>
            </w:r>
          </w:p>
        </w:tc>
        <w:tc>
          <w:tcPr>
            <w:tcW w:w="850" w:type="dxa"/>
          </w:tcPr>
          <w:p w14:paraId="3E656E83" w14:textId="77777777" w:rsidR="00C14356" w:rsidRPr="0080507B" w:rsidRDefault="00C14356" w:rsidP="00DB2B7D">
            <w:pPr>
              <w:keepNext/>
              <w:keepLines/>
              <w:spacing w:after="0"/>
              <w:jc w:val="center"/>
            </w:pPr>
          </w:p>
        </w:tc>
      </w:tr>
      <w:tr w:rsidR="00C14356" w:rsidRPr="0080507B" w14:paraId="0BBB74A9"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A027AC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C2C685B" w14:textId="77777777" w:rsidR="00C14356" w:rsidRPr="0080507B" w:rsidRDefault="00C14356" w:rsidP="00DB2B7D">
            <w:pPr>
              <w:pStyle w:val="TAC"/>
            </w:pPr>
            <w:r w:rsidRPr="0080507B">
              <w:t>2</w:t>
            </w:r>
          </w:p>
        </w:tc>
        <w:tc>
          <w:tcPr>
            <w:tcW w:w="1000" w:type="dxa"/>
            <w:tcBorders>
              <w:left w:val="single" w:sz="4" w:space="0" w:color="auto"/>
            </w:tcBorders>
            <w:shd w:val="clear" w:color="auto" w:fill="auto"/>
            <w:vAlign w:val="center"/>
          </w:tcPr>
          <w:p w14:paraId="1EAC128C" w14:textId="77777777" w:rsidR="00C14356" w:rsidRPr="0080507B" w:rsidRDefault="00C14356" w:rsidP="00DB2B7D">
            <w:pPr>
              <w:pStyle w:val="TAC"/>
              <w:rPr>
                <w:lang w:eastAsia="fi-FI"/>
              </w:rPr>
            </w:pPr>
            <w:r w:rsidRPr="0080507B">
              <w:t>1</w:t>
            </w:r>
          </w:p>
        </w:tc>
        <w:tc>
          <w:tcPr>
            <w:tcW w:w="861" w:type="dxa"/>
            <w:shd w:val="clear" w:color="auto" w:fill="auto"/>
            <w:noWrap/>
            <w:vAlign w:val="center"/>
          </w:tcPr>
          <w:p w14:paraId="4A505422"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06B87CF0" w14:textId="77777777" w:rsidR="00C14356" w:rsidRPr="0080507B" w:rsidRDefault="00C14356" w:rsidP="00DB2B7D">
            <w:pPr>
              <w:pStyle w:val="TAC"/>
              <w:rPr>
                <w:lang w:eastAsia="ja-JP"/>
              </w:rPr>
            </w:pPr>
            <w:r w:rsidRPr="0080507B">
              <w:rPr>
                <w:rFonts w:cs="Arial"/>
                <w:lang w:eastAsia="ja-JP"/>
              </w:rPr>
              <w:t>-81.5</w:t>
            </w:r>
          </w:p>
        </w:tc>
        <w:tc>
          <w:tcPr>
            <w:tcW w:w="1136" w:type="dxa"/>
            <w:shd w:val="clear" w:color="auto" w:fill="auto"/>
            <w:noWrap/>
            <w:vAlign w:val="center"/>
          </w:tcPr>
          <w:p w14:paraId="6E9DBBD5"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343BC082" w14:textId="77777777" w:rsidR="00C14356" w:rsidRPr="0080507B" w:rsidRDefault="00C14356" w:rsidP="00DB2B7D">
            <w:pPr>
              <w:pStyle w:val="TAC"/>
            </w:pPr>
            <w:r w:rsidRPr="0080507B">
              <w:t>-</w:t>
            </w:r>
          </w:p>
        </w:tc>
        <w:tc>
          <w:tcPr>
            <w:tcW w:w="862" w:type="dxa"/>
            <w:shd w:val="clear" w:color="auto" w:fill="auto"/>
            <w:vAlign w:val="center"/>
          </w:tcPr>
          <w:p w14:paraId="735504E1" w14:textId="77777777" w:rsidR="00C14356" w:rsidRPr="0080507B" w:rsidRDefault="00C14356" w:rsidP="00DB2B7D">
            <w:pPr>
              <w:pStyle w:val="TAC"/>
            </w:pPr>
            <w:r w:rsidRPr="0080507B">
              <w:t>-</w:t>
            </w:r>
          </w:p>
        </w:tc>
        <w:tc>
          <w:tcPr>
            <w:tcW w:w="1002" w:type="dxa"/>
            <w:shd w:val="clear" w:color="auto" w:fill="auto"/>
            <w:vAlign w:val="center"/>
          </w:tcPr>
          <w:p w14:paraId="1FA91AC9"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35754BFD" w14:textId="77777777" w:rsidR="00C14356" w:rsidRPr="0080507B" w:rsidRDefault="00C14356" w:rsidP="00DB2B7D">
            <w:pPr>
              <w:pStyle w:val="TAC"/>
              <w:rPr>
                <w:rFonts w:eastAsia="Malgun Gothic"/>
                <w:lang w:eastAsia="ko-KR"/>
              </w:rPr>
            </w:pPr>
            <w:r w:rsidRPr="0080507B">
              <w:t>IMD5</w:t>
            </w:r>
          </w:p>
        </w:tc>
        <w:tc>
          <w:tcPr>
            <w:tcW w:w="850" w:type="dxa"/>
          </w:tcPr>
          <w:p w14:paraId="6FF100E0" w14:textId="77777777" w:rsidR="00C14356" w:rsidRPr="0080507B" w:rsidRDefault="00C14356" w:rsidP="00DB2B7D">
            <w:pPr>
              <w:keepNext/>
              <w:keepLines/>
              <w:spacing w:after="0"/>
              <w:jc w:val="center"/>
            </w:pPr>
          </w:p>
        </w:tc>
      </w:tr>
      <w:tr w:rsidR="00C14356" w:rsidRPr="0080507B" w14:paraId="19569948"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1771E6F"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1D7542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CC42F1C" w14:textId="77777777" w:rsidR="00C14356" w:rsidRPr="0080507B" w:rsidRDefault="00C14356" w:rsidP="00DB2B7D">
            <w:pPr>
              <w:pStyle w:val="TAC"/>
              <w:rPr>
                <w:lang w:eastAsia="fi-FI"/>
              </w:rPr>
            </w:pPr>
            <w:r w:rsidRPr="0080507B">
              <w:t>3</w:t>
            </w:r>
          </w:p>
        </w:tc>
        <w:tc>
          <w:tcPr>
            <w:tcW w:w="861" w:type="dxa"/>
            <w:shd w:val="clear" w:color="auto" w:fill="auto"/>
            <w:noWrap/>
            <w:vAlign w:val="center"/>
          </w:tcPr>
          <w:p w14:paraId="0D50484D"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5BF260A7" w14:textId="77777777" w:rsidR="00C14356" w:rsidRPr="0080507B" w:rsidRDefault="00C14356" w:rsidP="00DB2B7D">
            <w:pPr>
              <w:pStyle w:val="TAC"/>
              <w:rPr>
                <w:lang w:eastAsia="ja-JP"/>
              </w:rPr>
            </w:pPr>
            <w:r w:rsidRPr="0080507B">
              <w:rPr>
                <w:rFonts w:cs="Arial"/>
              </w:rPr>
              <w:t>REFSENS</w:t>
            </w:r>
          </w:p>
        </w:tc>
        <w:tc>
          <w:tcPr>
            <w:tcW w:w="1136" w:type="dxa"/>
            <w:shd w:val="clear" w:color="auto" w:fill="auto"/>
            <w:noWrap/>
            <w:vAlign w:val="center"/>
          </w:tcPr>
          <w:p w14:paraId="7C72C6B9"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5A3EA22A" w14:textId="77777777" w:rsidR="00C14356" w:rsidRPr="0080507B" w:rsidRDefault="00C14356" w:rsidP="00DB2B7D">
            <w:pPr>
              <w:pStyle w:val="TAC"/>
            </w:pPr>
            <w:r w:rsidRPr="0080507B">
              <w:t>-</w:t>
            </w:r>
          </w:p>
        </w:tc>
        <w:tc>
          <w:tcPr>
            <w:tcW w:w="862" w:type="dxa"/>
            <w:shd w:val="clear" w:color="auto" w:fill="auto"/>
            <w:vAlign w:val="center"/>
          </w:tcPr>
          <w:p w14:paraId="2FE001F2" w14:textId="77777777" w:rsidR="00C14356" w:rsidRPr="0080507B" w:rsidRDefault="00C14356" w:rsidP="00DB2B7D">
            <w:pPr>
              <w:pStyle w:val="TAC"/>
            </w:pPr>
            <w:r w:rsidRPr="0080507B">
              <w:t>-</w:t>
            </w:r>
          </w:p>
        </w:tc>
        <w:tc>
          <w:tcPr>
            <w:tcW w:w="1002" w:type="dxa"/>
            <w:shd w:val="clear" w:color="auto" w:fill="auto"/>
            <w:vAlign w:val="center"/>
          </w:tcPr>
          <w:p w14:paraId="3FB76ED7"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7B240458" w14:textId="77777777" w:rsidR="00C14356" w:rsidRPr="0080507B" w:rsidRDefault="00C14356" w:rsidP="00DB2B7D">
            <w:pPr>
              <w:pStyle w:val="TAC"/>
              <w:rPr>
                <w:rFonts w:eastAsia="Malgun Gothic"/>
                <w:lang w:eastAsia="ko-KR"/>
              </w:rPr>
            </w:pPr>
            <w:r w:rsidRPr="0080507B">
              <w:t>N/A</w:t>
            </w:r>
          </w:p>
        </w:tc>
        <w:tc>
          <w:tcPr>
            <w:tcW w:w="850" w:type="dxa"/>
          </w:tcPr>
          <w:p w14:paraId="2FC7A6CB" w14:textId="77777777" w:rsidR="00C14356" w:rsidRPr="0080507B" w:rsidRDefault="00C14356" w:rsidP="00DB2B7D">
            <w:pPr>
              <w:keepNext/>
              <w:keepLines/>
              <w:spacing w:after="0"/>
              <w:jc w:val="center"/>
            </w:pPr>
          </w:p>
        </w:tc>
      </w:tr>
      <w:tr w:rsidR="00C14356" w:rsidRPr="0080507B" w14:paraId="4570EA5B"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A432956"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6D959B5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F751CF1" w14:textId="77777777" w:rsidR="00C14356" w:rsidRPr="0080507B" w:rsidRDefault="00C14356" w:rsidP="00DB2B7D">
            <w:pPr>
              <w:pStyle w:val="TAC"/>
              <w:rPr>
                <w:lang w:eastAsia="fi-FI"/>
              </w:rPr>
            </w:pPr>
            <w:r w:rsidRPr="0080507B">
              <w:t>n78</w:t>
            </w:r>
          </w:p>
        </w:tc>
        <w:tc>
          <w:tcPr>
            <w:tcW w:w="861" w:type="dxa"/>
            <w:shd w:val="clear" w:color="auto" w:fill="auto"/>
            <w:noWrap/>
            <w:vAlign w:val="center"/>
          </w:tcPr>
          <w:p w14:paraId="6AE41633" w14:textId="77777777" w:rsidR="00C14356" w:rsidRPr="0080507B" w:rsidRDefault="00C14356" w:rsidP="00DB2B7D">
            <w:pPr>
              <w:pStyle w:val="TAC"/>
              <w:rPr>
                <w:lang w:eastAsia="ja-JP"/>
              </w:rPr>
            </w:pPr>
            <w:r w:rsidRPr="0080507B">
              <w:t>15</w:t>
            </w:r>
          </w:p>
        </w:tc>
        <w:tc>
          <w:tcPr>
            <w:tcW w:w="1139" w:type="dxa"/>
            <w:shd w:val="clear" w:color="auto" w:fill="auto"/>
            <w:noWrap/>
            <w:vAlign w:val="center"/>
          </w:tcPr>
          <w:p w14:paraId="4B349BC3" w14:textId="77777777" w:rsidR="00C14356" w:rsidRPr="0080507B" w:rsidRDefault="00C14356" w:rsidP="00DB2B7D">
            <w:pPr>
              <w:pStyle w:val="TAC"/>
              <w:rPr>
                <w:lang w:eastAsia="ja-JP"/>
              </w:rPr>
            </w:pPr>
            <w:r w:rsidRPr="0080507B">
              <w:rPr>
                <w:rFonts w:cs="Arial"/>
              </w:rPr>
              <w:t>-</w:t>
            </w:r>
          </w:p>
        </w:tc>
        <w:tc>
          <w:tcPr>
            <w:tcW w:w="1136" w:type="dxa"/>
            <w:shd w:val="clear" w:color="auto" w:fill="auto"/>
            <w:noWrap/>
            <w:vAlign w:val="center"/>
          </w:tcPr>
          <w:p w14:paraId="3C485DC8" w14:textId="77777777" w:rsidR="00C14356" w:rsidRPr="0080507B" w:rsidRDefault="00C14356" w:rsidP="00DB2B7D">
            <w:pPr>
              <w:pStyle w:val="TAC"/>
              <w:rPr>
                <w:lang w:eastAsia="ja-JP"/>
              </w:rPr>
            </w:pPr>
            <w:r w:rsidRPr="0080507B">
              <w:rPr>
                <w:rFonts w:cs="Arial"/>
              </w:rPr>
              <w:t>REFSENS</w:t>
            </w:r>
          </w:p>
        </w:tc>
        <w:tc>
          <w:tcPr>
            <w:tcW w:w="858" w:type="dxa"/>
            <w:shd w:val="clear" w:color="auto" w:fill="auto"/>
            <w:noWrap/>
            <w:vAlign w:val="center"/>
          </w:tcPr>
          <w:p w14:paraId="3F42A89C" w14:textId="77777777" w:rsidR="00C14356" w:rsidRPr="0080507B" w:rsidRDefault="00C14356" w:rsidP="00DB2B7D">
            <w:pPr>
              <w:pStyle w:val="TAC"/>
            </w:pPr>
            <w:r w:rsidRPr="0080507B">
              <w:t>-</w:t>
            </w:r>
          </w:p>
        </w:tc>
        <w:tc>
          <w:tcPr>
            <w:tcW w:w="862" w:type="dxa"/>
            <w:shd w:val="clear" w:color="auto" w:fill="auto"/>
            <w:vAlign w:val="center"/>
          </w:tcPr>
          <w:p w14:paraId="7B4B322C" w14:textId="77777777" w:rsidR="00C14356" w:rsidRPr="0080507B" w:rsidRDefault="00C14356" w:rsidP="00DB2B7D">
            <w:pPr>
              <w:pStyle w:val="TAC"/>
            </w:pPr>
            <w:r w:rsidRPr="0080507B">
              <w:t>-</w:t>
            </w:r>
          </w:p>
        </w:tc>
        <w:tc>
          <w:tcPr>
            <w:tcW w:w="1002" w:type="dxa"/>
            <w:shd w:val="clear" w:color="auto" w:fill="auto"/>
            <w:vAlign w:val="center"/>
          </w:tcPr>
          <w:p w14:paraId="0ED0C975" w14:textId="77777777" w:rsidR="00C14356" w:rsidRPr="0080507B" w:rsidRDefault="00C14356" w:rsidP="00DB2B7D">
            <w:pPr>
              <w:pStyle w:val="TAC"/>
              <w:rPr>
                <w:lang w:eastAsia="ja-JP"/>
              </w:rPr>
            </w:pPr>
            <w:r w:rsidRPr="0080507B">
              <w:t>TDD</w:t>
            </w:r>
          </w:p>
        </w:tc>
        <w:tc>
          <w:tcPr>
            <w:tcW w:w="716" w:type="dxa"/>
            <w:shd w:val="clear" w:color="auto" w:fill="auto"/>
            <w:vAlign w:val="center"/>
          </w:tcPr>
          <w:p w14:paraId="7ACD5090" w14:textId="77777777" w:rsidR="00C14356" w:rsidRPr="0080507B" w:rsidRDefault="00C14356" w:rsidP="00DB2B7D">
            <w:pPr>
              <w:pStyle w:val="TAC"/>
              <w:rPr>
                <w:rFonts w:eastAsia="Malgun Gothic"/>
                <w:lang w:eastAsia="ko-KR"/>
              </w:rPr>
            </w:pPr>
            <w:r w:rsidRPr="0080507B">
              <w:t>N/A</w:t>
            </w:r>
          </w:p>
        </w:tc>
        <w:tc>
          <w:tcPr>
            <w:tcW w:w="850" w:type="dxa"/>
          </w:tcPr>
          <w:p w14:paraId="319893F5" w14:textId="77777777" w:rsidR="00C14356" w:rsidRPr="0080507B" w:rsidRDefault="00C14356" w:rsidP="00DB2B7D">
            <w:pPr>
              <w:keepNext/>
              <w:keepLines/>
              <w:spacing w:after="0"/>
              <w:jc w:val="center"/>
            </w:pPr>
          </w:p>
        </w:tc>
      </w:tr>
      <w:tr w:rsidR="00C14356" w:rsidRPr="0080507B" w14:paraId="642CD0C9"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DB826C"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B272926"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8626E53"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432F1F9F"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01DCFCD1" w14:textId="77777777" w:rsidR="00C14356" w:rsidRPr="0080507B" w:rsidRDefault="00C14356" w:rsidP="00DB2B7D">
            <w:pPr>
              <w:pStyle w:val="TAC"/>
              <w:rPr>
                <w:lang w:eastAsia="ja-JP"/>
              </w:rPr>
            </w:pPr>
            <w:r w:rsidRPr="0080507B">
              <w:rPr>
                <w:rFonts w:cs="Arial"/>
                <w:bCs/>
                <w:lang w:eastAsia="ja-JP"/>
              </w:rPr>
              <w:t>-74.7</w:t>
            </w:r>
          </w:p>
        </w:tc>
        <w:tc>
          <w:tcPr>
            <w:tcW w:w="1136" w:type="dxa"/>
            <w:shd w:val="clear" w:color="auto" w:fill="auto"/>
            <w:noWrap/>
            <w:vAlign w:val="center"/>
          </w:tcPr>
          <w:p w14:paraId="15DBA08A"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25AA93F8"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1BFB66AA"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69E4BDF"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51D161C2"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68A02EB5" w14:textId="77777777" w:rsidR="00C14356" w:rsidRPr="0080507B" w:rsidRDefault="00C14356" w:rsidP="00DB2B7D">
            <w:pPr>
              <w:keepNext/>
              <w:keepLines/>
              <w:spacing w:after="0"/>
              <w:jc w:val="center"/>
            </w:pPr>
          </w:p>
        </w:tc>
      </w:tr>
      <w:tr w:rsidR="00C14356" w:rsidRPr="0080507B" w14:paraId="7A7EFA6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652929A" w14:textId="77777777" w:rsidR="00C14356" w:rsidRPr="0080507B" w:rsidRDefault="00C14356" w:rsidP="00DB2B7D">
            <w:pPr>
              <w:pStyle w:val="TAC"/>
            </w:pPr>
            <w:r w:rsidRPr="0080507B">
              <w:rPr>
                <w:bCs/>
              </w:rPr>
              <w:t>DC_1A-3A_n79A</w:t>
            </w:r>
          </w:p>
        </w:tc>
        <w:tc>
          <w:tcPr>
            <w:tcW w:w="716" w:type="dxa"/>
            <w:tcBorders>
              <w:top w:val="nil"/>
              <w:left w:val="single" w:sz="4" w:space="0" w:color="auto"/>
              <w:bottom w:val="nil"/>
              <w:right w:val="single" w:sz="4" w:space="0" w:color="auto"/>
            </w:tcBorders>
          </w:tcPr>
          <w:p w14:paraId="48CEE0C8"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3923365"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5ACA8241"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25F3EC47"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19BC3284"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63EAB9CF"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EE71B75"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3152880"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1DBF9DE7" w14:textId="77777777" w:rsidR="00C14356" w:rsidRPr="0080507B" w:rsidRDefault="00C14356" w:rsidP="00DB2B7D">
            <w:pPr>
              <w:pStyle w:val="TAC"/>
              <w:rPr>
                <w:rFonts w:eastAsia="Malgun Gothic"/>
                <w:lang w:eastAsia="ko-KR"/>
              </w:rPr>
            </w:pPr>
            <w:r w:rsidRPr="0080507B">
              <w:rPr>
                <w:bCs/>
              </w:rPr>
              <w:t>N/A</w:t>
            </w:r>
          </w:p>
        </w:tc>
        <w:tc>
          <w:tcPr>
            <w:tcW w:w="850" w:type="dxa"/>
          </w:tcPr>
          <w:p w14:paraId="5B1973DE" w14:textId="77777777" w:rsidR="00C14356" w:rsidRPr="0080507B" w:rsidRDefault="00C14356" w:rsidP="00DB2B7D">
            <w:pPr>
              <w:keepNext/>
              <w:keepLines/>
              <w:spacing w:after="0"/>
              <w:jc w:val="center"/>
            </w:pPr>
          </w:p>
        </w:tc>
      </w:tr>
      <w:tr w:rsidR="00C14356" w:rsidRPr="0080507B" w14:paraId="0996F1EB"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458B9F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0AE46C98"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826A78E"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7DF6F675"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0659DAB9"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40289431"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6FCA035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3EF6E96"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37230B6"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4EC35CC8" w14:textId="77777777" w:rsidR="00C14356" w:rsidRPr="0080507B" w:rsidRDefault="00C14356" w:rsidP="00DB2B7D">
            <w:pPr>
              <w:pStyle w:val="TAC"/>
              <w:rPr>
                <w:rFonts w:eastAsia="Malgun Gothic"/>
                <w:lang w:eastAsia="ko-KR"/>
              </w:rPr>
            </w:pPr>
            <w:r w:rsidRPr="0080507B">
              <w:rPr>
                <w:bCs/>
              </w:rPr>
              <w:t>N/A</w:t>
            </w:r>
          </w:p>
        </w:tc>
        <w:tc>
          <w:tcPr>
            <w:tcW w:w="850" w:type="dxa"/>
          </w:tcPr>
          <w:p w14:paraId="37CB3402" w14:textId="77777777" w:rsidR="00C14356" w:rsidRPr="0080507B" w:rsidRDefault="00C14356" w:rsidP="00DB2B7D">
            <w:pPr>
              <w:keepNext/>
              <w:keepLines/>
              <w:spacing w:after="0"/>
              <w:jc w:val="center"/>
            </w:pPr>
          </w:p>
        </w:tc>
      </w:tr>
      <w:tr w:rsidR="00C14356" w:rsidRPr="0080507B" w14:paraId="144AA329"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ECB78E4"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EE9CFB1"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4AD1A5B9"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67CF7DAD"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1E153D07" w14:textId="77777777" w:rsidR="00C14356" w:rsidRPr="0080507B" w:rsidRDefault="00C14356" w:rsidP="00DB2B7D">
            <w:pPr>
              <w:pStyle w:val="TAC"/>
              <w:rPr>
                <w:lang w:eastAsia="ja-JP"/>
              </w:rPr>
            </w:pPr>
            <w:r w:rsidRPr="0080507B">
              <w:rPr>
                <w:rFonts w:cs="Arial"/>
                <w:bCs/>
                <w:lang w:eastAsia="ja-JP"/>
              </w:rPr>
              <w:t>-72.6</w:t>
            </w:r>
          </w:p>
        </w:tc>
        <w:tc>
          <w:tcPr>
            <w:tcW w:w="1136" w:type="dxa"/>
            <w:shd w:val="clear" w:color="auto" w:fill="auto"/>
            <w:noWrap/>
            <w:vAlign w:val="center"/>
          </w:tcPr>
          <w:p w14:paraId="2FD2ED97"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9F18E9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52F86E21"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FA5CD12"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36B8E04A" w14:textId="77777777" w:rsidR="00C14356" w:rsidRPr="0080507B" w:rsidRDefault="00C14356" w:rsidP="00DB2B7D">
            <w:pPr>
              <w:pStyle w:val="TAC"/>
              <w:rPr>
                <w:rFonts w:eastAsia="Malgun Gothic"/>
                <w:lang w:eastAsia="ko-KR"/>
              </w:rPr>
            </w:pPr>
            <w:r w:rsidRPr="0080507B">
              <w:rPr>
                <w:bCs/>
                <w:lang w:eastAsia="ja-JP"/>
              </w:rPr>
              <w:t>IMD3</w:t>
            </w:r>
          </w:p>
        </w:tc>
        <w:tc>
          <w:tcPr>
            <w:tcW w:w="850" w:type="dxa"/>
          </w:tcPr>
          <w:p w14:paraId="6D814BED" w14:textId="77777777" w:rsidR="00C14356" w:rsidRPr="0080507B" w:rsidRDefault="00C14356" w:rsidP="00DB2B7D">
            <w:pPr>
              <w:keepNext/>
              <w:keepLines/>
              <w:spacing w:after="0"/>
              <w:jc w:val="center"/>
            </w:pPr>
          </w:p>
        </w:tc>
      </w:tr>
      <w:tr w:rsidR="00C14356" w:rsidRPr="0080507B" w14:paraId="141D4FA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E620A47"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23109FA"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E58A0E7"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792172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1338DF2B"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07D62E65"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3EBE8DE4"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F563C52"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A54DD20"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44B3C51B"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F9D644A" w14:textId="77777777" w:rsidR="00C14356" w:rsidRPr="0080507B" w:rsidRDefault="00C14356" w:rsidP="00DB2B7D">
            <w:pPr>
              <w:keepNext/>
              <w:keepLines/>
              <w:spacing w:after="0"/>
              <w:jc w:val="center"/>
            </w:pPr>
          </w:p>
        </w:tc>
      </w:tr>
      <w:tr w:rsidR="00C14356" w:rsidRPr="0080507B" w14:paraId="4FBE9B8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385EBFF" w14:textId="77777777" w:rsidR="00C14356" w:rsidRPr="0080507B" w:rsidRDefault="00C14356" w:rsidP="00DB2B7D">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03BB7B2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A70D8D1"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63AAC9B"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73FC989D"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3C77A4DD"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54FC866E"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6BE031F"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728AC24E"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504D28E4"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B2684BA" w14:textId="77777777" w:rsidR="00C14356" w:rsidRPr="0080507B" w:rsidRDefault="00C14356" w:rsidP="00DB2B7D">
            <w:pPr>
              <w:keepNext/>
              <w:keepLines/>
              <w:spacing w:after="0"/>
              <w:jc w:val="center"/>
            </w:pPr>
          </w:p>
        </w:tc>
      </w:tr>
      <w:tr w:rsidR="00C14356" w:rsidRPr="0080507B" w14:paraId="4A2D34FF"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E6065B9"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32B5D73"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21ACC631"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7C3C0F3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27212493"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3D84E2A9"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2DF83D45"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7534BAC"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18AC386"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037BD4CF"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409FB69B" w14:textId="77777777" w:rsidR="00C14356" w:rsidRPr="0080507B" w:rsidRDefault="00C14356" w:rsidP="00DB2B7D">
            <w:pPr>
              <w:keepNext/>
              <w:keepLines/>
              <w:spacing w:after="0"/>
              <w:jc w:val="center"/>
            </w:pPr>
          </w:p>
        </w:tc>
      </w:tr>
      <w:tr w:rsidR="00C14356" w:rsidRPr="0080507B" w14:paraId="3866F4E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356E89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824B28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2E2CE0C"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420781E5"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50EF85F" w14:textId="77777777" w:rsidR="00C14356" w:rsidRPr="0080507B" w:rsidRDefault="00C14356" w:rsidP="00DB2B7D">
            <w:pPr>
              <w:pStyle w:val="TAC"/>
              <w:rPr>
                <w:lang w:eastAsia="ja-JP"/>
              </w:rPr>
            </w:pPr>
            <w:r w:rsidRPr="0080507B">
              <w:rPr>
                <w:rFonts w:cs="Arial"/>
                <w:bCs/>
                <w:lang w:eastAsia="ja-JP"/>
              </w:rPr>
              <w:t>-80.8</w:t>
            </w:r>
          </w:p>
        </w:tc>
        <w:tc>
          <w:tcPr>
            <w:tcW w:w="1136" w:type="dxa"/>
            <w:shd w:val="clear" w:color="auto" w:fill="auto"/>
            <w:noWrap/>
            <w:vAlign w:val="center"/>
          </w:tcPr>
          <w:p w14:paraId="1A5B279C"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360B5002"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6B092960"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5985411C"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681FA51D"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210E307D" w14:textId="77777777" w:rsidR="00C14356" w:rsidRPr="0080507B" w:rsidRDefault="00C14356" w:rsidP="00DB2B7D">
            <w:pPr>
              <w:keepNext/>
              <w:keepLines/>
              <w:spacing w:after="0"/>
              <w:jc w:val="center"/>
            </w:pPr>
          </w:p>
        </w:tc>
      </w:tr>
      <w:tr w:rsidR="00C14356" w:rsidRPr="0080507B" w14:paraId="5DA18C02"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0CE961D"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7061BFF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10E09A5"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294F1A8"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67079777"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294A9D7A"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2E8824B8"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7F560B0"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5B8B2278"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03B629F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7E74B06F" w14:textId="77777777" w:rsidR="00C14356" w:rsidRPr="0080507B" w:rsidRDefault="00C14356" w:rsidP="00DB2B7D">
            <w:pPr>
              <w:keepNext/>
              <w:keepLines/>
              <w:spacing w:after="0"/>
              <w:jc w:val="center"/>
            </w:pPr>
          </w:p>
        </w:tc>
      </w:tr>
      <w:tr w:rsidR="00C14356" w:rsidRPr="0080507B" w14:paraId="7E0EB7F3"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98501F8"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EA94762"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5F244E9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0EE80ED0"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78D031F"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77BDB9FD"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4951752"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6AC7ABC"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1ED3EE3"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459253F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19AC3234" w14:textId="77777777" w:rsidR="00C14356" w:rsidRPr="0080507B" w:rsidRDefault="00C14356" w:rsidP="00DB2B7D">
            <w:pPr>
              <w:keepNext/>
              <w:keepLines/>
              <w:spacing w:after="0"/>
              <w:jc w:val="center"/>
            </w:pPr>
          </w:p>
        </w:tc>
      </w:tr>
      <w:tr w:rsidR="00C14356" w:rsidRPr="0080507B" w14:paraId="234D3A3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5B3D4EC"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EFC2E1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B80DF5B"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3A0565F9"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C25D8F8" w14:textId="77777777" w:rsidR="00C14356" w:rsidRPr="0080507B" w:rsidRDefault="00C14356" w:rsidP="00DB2B7D">
            <w:pPr>
              <w:pStyle w:val="TAC"/>
              <w:rPr>
                <w:lang w:eastAsia="ja-JP"/>
              </w:rPr>
            </w:pPr>
            <w:r w:rsidRPr="0080507B">
              <w:rPr>
                <w:rFonts w:cs="Arial"/>
                <w:bCs/>
                <w:lang w:eastAsia="ja-JP"/>
              </w:rPr>
              <w:t>-66.0</w:t>
            </w:r>
          </w:p>
        </w:tc>
        <w:tc>
          <w:tcPr>
            <w:tcW w:w="1136" w:type="dxa"/>
            <w:shd w:val="clear" w:color="auto" w:fill="auto"/>
            <w:noWrap/>
            <w:vAlign w:val="center"/>
          </w:tcPr>
          <w:p w14:paraId="5301A84A"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01A20504"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FA70DA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6C44134"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32060BEF" w14:textId="77777777" w:rsidR="00C14356" w:rsidRPr="0080507B" w:rsidRDefault="00C14356" w:rsidP="00DB2B7D">
            <w:pPr>
              <w:pStyle w:val="TAC"/>
              <w:rPr>
                <w:rFonts w:eastAsia="Malgun Gothic"/>
                <w:lang w:eastAsia="ko-KR"/>
              </w:rPr>
            </w:pPr>
            <w:r w:rsidRPr="0080507B">
              <w:rPr>
                <w:bCs/>
                <w:lang w:eastAsia="ja-JP"/>
              </w:rPr>
              <w:t>IMD3</w:t>
            </w:r>
          </w:p>
        </w:tc>
        <w:tc>
          <w:tcPr>
            <w:tcW w:w="850" w:type="dxa"/>
          </w:tcPr>
          <w:p w14:paraId="2D049176" w14:textId="77777777" w:rsidR="00C14356" w:rsidRPr="0080507B" w:rsidRDefault="00C14356" w:rsidP="00DB2B7D">
            <w:pPr>
              <w:keepNext/>
              <w:keepLines/>
              <w:spacing w:after="0"/>
              <w:jc w:val="center"/>
            </w:pPr>
          </w:p>
        </w:tc>
      </w:tr>
      <w:tr w:rsidR="00C14356" w:rsidRPr="0080507B" w14:paraId="503B6288"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4BEAAAA" w14:textId="77777777" w:rsidR="00C14356" w:rsidRPr="0080507B" w:rsidRDefault="00C14356" w:rsidP="00DB2B7D">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01A62A6E"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EB67C4D"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19CB749C"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2D45536C"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579E2C67"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6A1A40E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0C390E27"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3E0AA0A"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5CE7FA21"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4A739C2E" w14:textId="77777777" w:rsidR="00C14356" w:rsidRPr="0080507B" w:rsidRDefault="00C14356" w:rsidP="00DB2B7D">
            <w:pPr>
              <w:keepNext/>
              <w:keepLines/>
              <w:spacing w:after="0"/>
              <w:jc w:val="center"/>
            </w:pPr>
          </w:p>
        </w:tc>
      </w:tr>
      <w:tr w:rsidR="00C14356" w:rsidRPr="0080507B" w14:paraId="5712F97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13FE2BC"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AEA0C47"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5FE5F2A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139B0255"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CB52E8D" w14:textId="77777777" w:rsidR="00C14356" w:rsidRPr="0080507B" w:rsidRDefault="00C14356" w:rsidP="00DB2B7D">
            <w:pPr>
              <w:pStyle w:val="TAC"/>
              <w:rPr>
                <w:lang w:eastAsia="ja-JP"/>
              </w:rPr>
            </w:pPr>
            <w:r w:rsidRPr="0080507B">
              <w:rPr>
                <w:rFonts w:cs="Arial"/>
                <w:bCs/>
                <w:lang w:eastAsia="ja-JP"/>
              </w:rPr>
              <w:t>-73.2</w:t>
            </w:r>
          </w:p>
        </w:tc>
        <w:tc>
          <w:tcPr>
            <w:tcW w:w="1136" w:type="dxa"/>
            <w:shd w:val="clear" w:color="auto" w:fill="auto"/>
            <w:noWrap/>
            <w:vAlign w:val="center"/>
          </w:tcPr>
          <w:p w14:paraId="0DC7AF7E"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0A42733"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480B2B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8559CA9"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5767A216" w14:textId="77777777" w:rsidR="00C14356" w:rsidRPr="0080507B" w:rsidRDefault="00C14356" w:rsidP="00DB2B7D">
            <w:pPr>
              <w:pStyle w:val="TAC"/>
              <w:rPr>
                <w:rFonts w:eastAsia="Malgun Gothic"/>
                <w:lang w:eastAsia="ko-KR"/>
              </w:rPr>
            </w:pPr>
            <w:r w:rsidRPr="0080507B">
              <w:rPr>
                <w:bCs/>
                <w:lang w:eastAsia="ja-JP"/>
              </w:rPr>
              <w:t>IMD4</w:t>
            </w:r>
          </w:p>
        </w:tc>
        <w:tc>
          <w:tcPr>
            <w:tcW w:w="850" w:type="dxa"/>
          </w:tcPr>
          <w:p w14:paraId="3DC203A7" w14:textId="77777777" w:rsidR="00C14356" w:rsidRPr="0080507B" w:rsidRDefault="00C14356" w:rsidP="00DB2B7D">
            <w:pPr>
              <w:keepNext/>
              <w:keepLines/>
              <w:spacing w:after="0"/>
              <w:jc w:val="center"/>
            </w:pPr>
          </w:p>
        </w:tc>
      </w:tr>
      <w:tr w:rsidR="00C14356" w:rsidRPr="0080507B" w14:paraId="63972D3B"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DF8C48A"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B989D1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8CFC669"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65FB8D6C"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E6D5BEC"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446C57F5"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0B772926"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57253C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3E058D67"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760E8F97"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27A798A1" w14:textId="77777777" w:rsidR="00C14356" w:rsidRPr="0080507B" w:rsidRDefault="00C14356" w:rsidP="00DB2B7D">
            <w:pPr>
              <w:keepNext/>
              <w:keepLines/>
              <w:spacing w:after="0"/>
              <w:jc w:val="center"/>
            </w:pPr>
          </w:p>
        </w:tc>
      </w:tr>
      <w:tr w:rsidR="00C14356" w:rsidRPr="0080507B" w14:paraId="1BA36425"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AF1AFB"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0DAAF44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2698973"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5CAFC2F"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67397735"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229F07D2"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49FBB56A"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586B9134"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31AE4EBC"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070F49C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708E3C12" w14:textId="77777777" w:rsidR="00C14356" w:rsidRPr="0080507B" w:rsidRDefault="00C14356" w:rsidP="00DB2B7D">
            <w:pPr>
              <w:keepNext/>
              <w:keepLines/>
              <w:spacing w:after="0"/>
              <w:jc w:val="center"/>
            </w:pPr>
          </w:p>
        </w:tc>
      </w:tr>
      <w:tr w:rsidR="00C14356" w:rsidRPr="0080507B" w14:paraId="6B8EA417"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6459E9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7E27EDF"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6729ED5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4E8291D2"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02210B1F" w14:textId="77777777" w:rsidR="00C14356" w:rsidRPr="0080507B" w:rsidRDefault="00C14356" w:rsidP="00DB2B7D">
            <w:pPr>
              <w:pStyle w:val="TAC"/>
              <w:rPr>
                <w:lang w:eastAsia="ja-JP"/>
              </w:rPr>
            </w:pPr>
            <w:r w:rsidRPr="0080507B">
              <w:rPr>
                <w:rFonts w:cs="Arial"/>
                <w:bCs/>
                <w:lang w:eastAsia="ja-JP"/>
              </w:rPr>
              <w:t>-62.7</w:t>
            </w:r>
          </w:p>
        </w:tc>
        <w:tc>
          <w:tcPr>
            <w:tcW w:w="1136" w:type="dxa"/>
            <w:shd w:val="clear" w:color="auto" w:fill="auto"/>
            <w:noWrap/>
            <w:vAlign w:val="center"/>
          </w:tcPr>
          <w:p w14:paraId="48B451F8"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48B9694B" w14:textId="77777777" w:rsidR="00C14356" w:rsidRPr="0080507B" w:rsidRDefault="00C14356" w:rsidP="00DB2B7D">
            <w:pPr>
              <w:pStyle w:val="TAC"/>
            </w:pPr>
            <w:r w:rsidRPr="0080507B">
              <w:rPr>
                <w:bCs/>
              </w:rPr>
              <w:t>-</w:t>
            </w:r>
          </w:p>
        </w:tc>
        <w:tc>
          <w:tcPr>
            <w:tcW w:w="862" w:type="dxa"/>
            <w:shd w:val="clear" w:color="auto" w:fill="auto"/>
            <w:vAlign w:val="center"/>
          </w:tcPr>
          <w:p w14:paraId="0C0936B2" w14:textId="77777777" w:rsidR="00C14356" w:rsidRPr="0080507B" w:rsidRDefault="00C14356" w:rsidP="00DB2B7D">
            <w:pPr>
              <w:pStyle w:val="TAC"/>
            </w:pPr>
            <w:r w:rsidRPr="0080507B">
              <w:rPr>
                <w:bCs/>
              </w:rPr>
              <w:t>-</w:t>
            </w:r>
          </w:p>
        </w:tc>
        <w:tc>
          <w:tcPr>
            <w:tcW w:w="1002" w:type="dxa"/>
            <w:shd w:val="clear" w:color="auto" w:fill="auto"/>
            <w:vAlign w:val="center"/>
          </w:tcPr>
          <w:p w14:paraId="5883F2F9"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90D3005" w14:textId="77777777" w:rsidR="00C14356" w:rsidRPr="0080507B" w:rsidRDefault="00C14356" w:rsidP="00DB2B7D">
            <w:pPr>
              <w:pStyle w:val="TAC"/>
              <w:rPr>
                <w:rFonts w:eastAsia="Malgun Gothic"/>
                <w:lang w:eastAsia="ko-KR"/>
              </w:rPr>
            </w:pPr>
            <w:r w:rsidRPr="0080507B">
              <w:rPr>
                <w:bCs/>
                <w:lang w:eastAsia="ja-JP"/>
              </w:rPr>
              <w:t>IMD2</w:t>
            </w:r>
          </w:p>
        </w:tc>
        <w:tc>
          <w:tcPr>
            <w:tcW w:w="850" w:type="dxa"/>
          </w:tcPr>
          <w:p w14:paraId="69F8096E" w14:textId="77777777" w:rsidR="00C14356" w:rsidRPr="0080507B" w:rsidRDefault="00C14356" w:rsidP="00DB2B7D">
            <w:pPr>
              <w:keepNext/>
              <w:keepLines/>
              <w:spacing w:after="0"/>
              <w:jc w:val="center"/>
            </w:pPr>
          </w:p>
        </w:tc>
      </w:tr>
      <w:tr w:rsidR="00C14356" w:rsidRPr="0080507B" w14:paraId="32FA8FA2"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A39EC1B"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B23BB6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DA027E"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5A9E50BF"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068C9957"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5AE34BF0"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5CE50BE7" w14:textId="77777777" w:rsidR="00C14356" w:rsidRPr="0080507B" w:rsidRDefault="00C14356" w:rsidP="00DB2B7D">
            <w:pPr>
              <w:pStyle w:val="TAC"/>
            </w:pPr>
            <w:r w:rsidRPr="0080507B">
              <w:rPr>
                <w:bCs/>
              </w:rPr>
              <w:t>-</w:t>
            </w:r>
          </w:p>
        </w:tc>
        <w:tc>
          <w:tcPr>
            <w:tcW w:w="862" w:type="dxa"/>
            <w:shd w:val="clear" w:color="auto" w:fill="auto"/>
            <w:vAlign w:val="center"/>
          </w:tcPr>
          <w:p w14:paraId="5A069554" w14:textId="77777777" w:rsidR="00C14356" w:rsidRPr="0080507B" w:rsidRDefault="00C14356" w:rsidP="00DB2B7D">
            <w:pPr>
              <w:pStyle w:val="TAC"/>
            </w:pPr>
            <w:r w:rsidRPr="0080507B">
              <w:rPr>
                <w:bCs/>
              </w:rPr>
              <w:t>-</w:t>
            </w:r>
          </w:p>
        </w:tc>
        <w:tc>
          <w:tcPr>
            <w:tcW w:w="1002" w:type="dxa"/>
            <w:shd w:val="clear" w:color="auto" w:fill="auto"/>
            <w:vAlign w:val="center"/>
          </w:tcPr>
          <w:p w14:paraId="499B8D62"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F8BC895" w14:textId="77777777" w:rsidR="00C14356" w:rsidRPr="0080507B" w:rsidRDefault="00C14356" w:rsidP="00DB2B7D">
            <w:pPr>
              <w:pStyle w:val="TAC"/>
              <w:rPr>
                <w:rFonts w:eastAsia="Malgun Gothic"/>
                <w:lang w:eastAsia="ko-KR"/>
              </w:rPr>
            </w:pPr>
            <w:r w:rsidRPr="0080507B">
              <w:rPr>
                <w:bCs/>
              </w:rPr>
              <w:t>N/A</w:t>
            </w:r>
          </w:p>
        </w:tc>
        <w:tc>
          <w:tcPr>
            <w:tcW w:w="850" w:type="dxa"/>
          </w:tcPr>
          <w:p w14:paraId="609AF01E" w14:textId="77777777" w:rsidR="00C14356" w:rsidRPr="0080507B" w:rsidRDefault="00C14356" w:rsidP="00DB2B7D">
            <w:pPr>
              <w:keepNext/>
              <w:keepLines/>
              <w:spacing w:after="0"/>
              <w:jc w:val="center"/>
            </w:pPr>
          </w:p>
        </w:tc>
      </w:tr>
      <w:tr w:rsidR="00C14356" w:rsidRPr="0080507B" w14:paraId="375B1F6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165006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CE803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F1961F2"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1BCF61F3"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7DED635E"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70A00EA"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75D1DCE8" w14:textId="77777777" w:rsidR="00C14356" w:rsidRPr="0080507B" w:rsidRDefault="00C14356" w:rsidP="00DB2B7D">
            <w:pPr>
              <w:pStyle w:val="TAC"/>
            </w:pPr>
            <w:r w:rsidRPr="0080507B">
              <w:rPr>
                <w:bCs/>
              </w:rPr>
              <w:t>-</w:t>
            </w:r>
          </w:p>
        </w:tc>
        <w:tc>
          <w:tcPr>
            <w:tcW w:w="862" w:type="dxa"/>
            <w:shd w:val="clear" w:color="auto" w:fill="auto"/>
            <w:vAlign w:val="center"/>
          </w:tcPr>
          <w:p w14:paraId="0F14B090" w14:textId="77777777" w:rsidR="00C14356" w:rsidRPr="0080507B" w:rsidRDefault="00C14356" w:rsidP="00DB2B7D">
            <w:pPr>
              <w:pStyle w:val="TAC"/>
            </w:pPr>
            <w:r w:rsidRPr="0080507B">
              <w:rPr>
                <w:bCs/>
              </w:rPr>
              <w:t>-</w:t>
            </w:r>
          </w:p>
        </w:tc>
        <w:tc>
          <w:tcPr>
            <w:tcW w:w="1002" w:type="dxa"/>
            <w:shd w:val="clear" w:color="auto" w:fill="auto"/>
            <w:vAlign w:val="center"/>
          </w:tcPr>
          <w:p w14:paraId="27C6369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7A29141F" w14:textId="77777777" w:rsidR="00C14356" w:rsidRPr="0080507B" w:rsidRDefault="00C14356" w:rsidP="00DB2B7D">
            <w:pPr>
              <w:pStyle w:val="TAC"/>
              <w:rPr>
                <w:rFonts w:eastAsia="Malgun Gothic"/>
                <w:lang w:eastAsia="ko-KR"/>
              </w:rPr>
            </w:pPr>
            <w:r w:rsidRPr="0080507B">
              <w:rPr>
                <w:bCs/>
              </w:rPr>
              <w:t>N/A</w:t>
            </w:r>
          </w:p>
        </w:tc>
        <w:tc>
          <w:tcPr>
            <w:tcW w:w="850" w:type="dxa"/>
          </w:tcPr>
          <w:p w14:paraId="14F5DE3A" w14:textId="77777777" w:rsidR="00C14356" w:rsidRPr="0080507B" w:rsidRDefault="00C14356" w:rsidP="00DB2B7D">
            <w:pPr>
              <w:keepNext/>
              <w:keepLines/>
              <w:spacing w:after="0"/>
              <w:jc w:val="center"/>
            </w:pPr>
          </w:p>
        </w:tc>
      </w:tr>
      <w:tr w:rsidR="00C14356" w:rsidRPr="0080507B" w14:paraId="2DB4BCC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DCF8A94"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E042E6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6174E8B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5D101F93"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4E98309B" w14:textId="77777777" w:rsidR="00C14356" w:rsidRPr="0080507B" w:rsidRDefault="00C14356" w:rsidP="00DB2B7D">
            <w:pPr>
              <w:pStyle w:val="TAC"/>
              <w:rPr>
                <w:lang w:eastAsia="ja-JP"/>
              </w:rPr>
            </w:pPr>
            <w:r w:rsidRPr="0080507B">
              <w:rPr>
                <w:rFonts w:cs="Arial"/>
                <w:bCs/>
                <w:lang w:eastAsia="ja-JP"/>
              </w:rPr>
              <w:t>-83.1</w:t>
            </w:r>
          </w:p>
        </w:tc>
        <w:tc>
          <w:tcPr>
            <w:tcW w:w="1136" w:type="dxa"/>
            <w:shd w:val="clear" w:color="auto" w:fill="auto"/>
            <w:noWrap/>
            <w:vAlign w:val="center"/>
          </w:tcPr>
          <w:p w14:paraId="3F8D7ADB"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31AF0784" w14:textId="77777777" w:rsidR="00C14356" w:rsidRPr="0080507B" w:rsidRDefault="00C14356" w:rsidP="00DB2B7D">
            <w:pPr>
              <w:pStyle w:val="TAC"/>
            </w:pPr>
            <w:r w:rsidRPr="0080507B">
              <w:rPr>
                <w:bCs/>
              </w:rPr>
              <w:t>-</w:t>
            </w:r>
          </w:p>
        </w:tc>
        <w:tc>
          <w:tcPr>
            <w:tcW w:w="862" w:type="dxa"/>
            <w:shd w:val="clear" w:color="auto" w:fill="auto"/>
            <w:vAlign w:val="center"/>
          </w:tcPr>
          <w:p w14:paraId="22C01245" w14:textId="77777777" w:rsidR="00C14356" w:rsidRPr="0080507B" w:rsidRDefault="00C14356" w:rsidP="00DB2B7D">
            <w:pPr>
              <w:pStyle w:val="TAC"/>
            </w:pPr>
            <w:r w:rsidRPr="0080507B">
              <w:rPr>
                <w:bCs/>
              </w:rPr>
              <w:t>-</w:t>
            </w:r>
          </w:p>
        </w:tc>
        <w:tc>
          <w:tcPr>
            <w:tcW w:w="1002" w:type="dxa"/>
            <w:shd w:val="clear" w:color="auto" w:fill="auto"/>
            <w:vAlign w:val="center"/>
          </w:tcPr>
          <w:p w14:paraId="3D89A733"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4E029F7"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06B6CBCA" w14:textId="77777777" w:rsidR="00C14356" w:rsidRPr="0080507B" w:rsidRDefault="00C14356" w:rsidP="00DB2B7D">
            <w:pPr>
              <w:keepNext/>
              <w:keepLines/>
              <w:spacing w:after="0"/>
              <w:jc w:val="center"/>
            </w:pPr>
          </w:p>
        </w:tc>
      </w:tr>
      <w:tr w:rsidR="00C14356" w:rsidRPr="0080507B" w14:paraId="12773FDF"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9BBFC1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0BC1A16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E596048"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65CF73A9"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6294FB80"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088146EE"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628ABB60" w14:textId="77777777" w:rsidR="00C14356" w:rsidRPr="0080507B" w:rsidRDefault="00C14356" w:rsidP="00DB2B7D">
            <w:pPr>
              <w:pStyle w:val="TAC"/>
            </w:pPr>
            <w:r w:rsidRPr="0080507B">
              <w:rPr>
                <w:bCs/>
              </w:rPr>
              <w:t>-</w:t>
            </w:r>
          </w:p>
        </w:tc>
        <w:tc>
          <w:tcPr>
            <w:tcW w:w="862" w:type="dxa"/>
            <w:shd w:val="clear" w:color="auto" w:fill="auto"/>
            <w:vAlign w:val="center"/>
          </w:tcPr>
          <w:p w14:paraId="7F434470" w14:textId="77777777" w:rsidR="00C14356" w:rsidRPr="0080507B" w:rsidRDefault="00C14356" w:rsidP="00DB2B7D">
            <w:pPr>
              <w:pStyle w:val="TAC"/>
            </w:pPr>
            <w:r w:rsidRPr="0080507B">
              <w:rPr>
                <w:bCs/>
              </w:rPr>
              <w:t>-</w:t>
            </w:r>
          </w:p>
        </w:tc>
        <w:tc>
          <w:tcPr>
            <w:tcW w:w="1002" w:type="dxa"/>
            <w:shd w:val="clear" w:color="auto" w:fill="auto"/>
            <w:vAlign w:val="center"/>
          </w:tcPr>
          <w:p w14:paraId="52A57279"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30257A7A" w14:textId="77777777" w:rsidR="00C14356" w:rsidRPr="0080507B" w:rsidRDefault="00C14356" w:rsidP="00DB2B7D">
            <w:pPr>
              <w:pStyle w:val="TAC"/>
              <w:rPr>
                <w:rFonts w:eastAsia="Malgun Gothic"/>
                <w:lang w:eastAsia="ko-KR"/>
              </w:rPr>
            </w:pPr>
            <w:r w:rsidRPr="0080507B">
              <w:rPr>
                <w:bCs/>
              </w:rPr>
              <w:t>N/A</w:t>
            </w:r>
          </w:p>
        </w:tc>
        <w:tc>
          <w:tcPr>
            <w:tcW w:w="850" w:type="dxa"/>
          </w:tcPr>
          <w:p w14:paraId="28D87117" w14:textId="77777777" w:rsidR="00C14356" w:rsidRPr="0080507B" w:rsidRDefault="00C14356" w:rsidP="00DB2B7D">
            <w:pPr>
              <w:keepNext/>
              <w:keepLines/>
              <w:spacing w:after="0"/>
              <w:jc w:val="center"/>
            </w:pPr>
          </w:p>
        </w:tc>
      </w:tr>
      <w:tr w:rsidR="00C14356" w:rsidRPr="0080507B" w14:paraId="27F2473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3DA108D" w14:textId="77777777" w:rsidR="00C14356" w:rsidRPr="0080507B" w:rsidRDefault="00C14356" w:rsidP="00DB2B7D">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5FB9B01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1A5250A"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78AE3CC"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651E9FE"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F8A89CB"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20D50664" w14:textId="77777777" w:rsidR="00C14356" w:rsidRPr="0080507B" w:rsidRDefault="00C14356" w:rsidP="00DB2B7D">
            <w:pPr>
              <w:pStyle w:val="TAC"/>
            </w:pPr>
            <w:r w:rsidRPr="0080507B">
              <w:rPr>
                <w:bCs/>
              </w:rPr>
              <w:t>-</w:t>
            </w:r>
          </w:p>
        </w:tc>
        <w:tc>
          <w:tcPr>
            <w:tcW w:w="862" w:type="dxa"/>
            <w:shd w:val="clear" w:color="auto" w:fill="auto"/>
            <w:vAlign w:val="center"/>
          </w:tcPr>
          <w:p w14:paraId="2762F568" w14:textId="77777777" w:rsidR="00C14356" w:rsidRPr="0080507B" w:rsidRDefault="00C14356" w:rsidP="00DB2B7D">
            <w:pPr>
              <w:pStyle w:val="TAC"/>
            </w:pPr>
            <w:r w:rsidRPr="0080507B">
              <w:rPr>
                <w:bCs/>
              </w:rPr>
              <w:t>-</w:t>
            </w:r>
          </w:p>
        </w:tc>
        <w:tc>
          <w:tcPr>
            <w:tcW w:w="1002" w:type="dxa"/>
            <w:shd w:val="clear" w:color="auto" w:fill="auto"/>
            <w:vAlign w:val="center"/>
          </w:tcPr>
          <w:p w14:paraId="1A6D70C6"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738C152C" w14:textId="77777777" w:rsidR="00C14356" w:rsidRPr="0080507B" w:rsidRDefault="00C14356" w:rsidP="00DB2B7D">
            <w:pPr>
              <w:pStyle w:val="TAC"/>
              <w:rPr>
                <w:rFonts w:eastAsia="Malgun Gothic"/>
                <w:lang w:eastAsia="ko-KR"/>
              </w:rPr>
            </w:pPr>
            <w:r w:rsidRPr="0080507B">
              <w:rPr>
                <w:bCs/>
              </w:rPr>
              <w:t>N/A</w:t>
            </w:r>
          </w:p>
        </w:tc>
        <w:tc>
          <w:tcPr>
            <w:tcW w:w="850" w:type="dxa"/>
          </w:tcPr>
          <w:p w14:paraId="6015307E" w14:textId="77777777" w:rsidR="00C14356" w:rsidRPr="0080507B" w:rsidRDefault="00C14356" w:rsidP="00DB2B7D">
            <w:pPr>
              <w:keepNext/>
              <w:keepLines/>
              <w:spacing w:after="0"/>
              <w:jc w:val="center"/>
            </w:pPr>
          </w:p>
        </w:tc>
      </w:tr>
      <w:tr w:rsidR="00C14356" w:rsidRPr="0080507B" w14:paraId="182B57A7"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4A1C81E"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D86EBE9" w14:textId="77777777" w:rsidR="00C14356" w:rsidRPr="0080507B" w:rsidRDefault="00C14356" w:rsidP="00DB2B7D">
            <w:pPr>
              <w:pStyle w:val="TAC"/>
            </w:pPr>
            <w:r w:rsidRPr="0080507B">
              <w:rPr>
                <w:bCs/>
                <w:lang w:eastAsia="ja-JP"/>
              </w:rPr>
              <w:t>3</w:t>
            </w:r>
          </w:p>
        </w:tc>
        <w:tc>
          <w:tcPr>
            <w:tcW w:w="1000" w:type="dxa"/>
            <w:tcBorders>
              <w:left w:val="single" w:sz="4" w:space="0" w:color="auto"/>
            </w:tcBorders>
            <w:shd w:val="clear" w:color="auto" w:fill="auto"/>
            <w:vAlign w:val="center"/>
          </w:tcPr>
          <w:p w14:paraId="5C15084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2DEBAC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454BCEEC"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084E136C"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364BC7FD" w14:textId="77777777" w:rsidR="00C14356" w:rsidRPr="0080507B" w:rsidRDefault="00C14356" w:rsidP="00DB2B7D">
            <w:pPr>
              <w:pStyle w:val="TAC"/>
            </w:pPr>
            <w:r w:rsidRPr="0080507B">
              <w:rPr>
                <w:bCs/>
              </w:rPr>
              <w:t>-</w:t>
            </w:r>
          </w:p>
        </w:tc>
        <w:tc>
          <w:tcPr>
            <w:tcW w:w="862" w:type="dxa"/>
            <w:shd w:val="clear" w:color="auto" w:fill="auto"/>
            <w:vAlign w:val="center"/>
          </w:tcPr>
          <w:p w14:paraId="1443FFC4" w14:textId="77777777" w:rsidR="00C14356" w:rsidRPr="0080507B" w:rsidRDefault="00C14356" w:rsidP="00DB2B7D">
            <w:pPr>
              <w:pStyle w:val="TAC"/>
            </w:pPr>
            <w:r w:rsidRPr="0080507B">
              <w:rPr>
                <w:bCs/>
              </w:rPr>
              <w:t>-</w:t>
            </w:r>
          </w:p>
        </w:tc>
        <w:tc>
          <w:tcPr>
            <w:tcW w:w="1002" w:type="dxa"/>
            <w:shd w:val="clear" w:color="auto" w:fill="auto"/>
            <w:vAlign w:val="center"/>
          </w:tcPr>
          <w:p w14:paraId="0FB7C74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865277E" w14:textId="77777777" w:rsidR="00C14356" w:rsidRPr="0080507B" w:rsidRDefault="00C14356" w:rsidP="00DB2B7D">
            <w:pPr>
              <w:pStyle w:val="TAC"/>
              <w:rPr>
                <w:rFonts w:eastAsia="Malgun Gothic"/>
                <w:lang w:eastAsia="ko-KR"/>
              </w:rPr>
            </w:pPr>
            <w:r w:rsidRPr="0080507B">
              <w:rPr>
                <w:bCs/>
              </w:rPr>
              <w:t>N/A</w:t>
            </w:r>
          </w:p>
        </w:tc>
        <w:tc>
          <w:tcPr>
            <w:tcW w:w="850" w:type="dxa"/>
          </w:tcPr>
          <w:p w14:paraId="7BA8DCCB" w14:textId="77777777" w:rsidR="00C14356" w:rsidRPr="0080507B" w:rsidRDefault="00C14356" w:rsidP="00DB2B7D">
            <w:pPr>
              <w:keepNext/>
              <w:keepLines/>
              <w:spacing w:after="0"/>
              <w:jc w:val="center"/>
            </w:pPr>
          </w:p>
        </w:tc>
      </w:tr>
      <w:tr w:rsidR="00C14356" w:rsidRPr="0080507B" w14:paraId="71A050A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1CE578A"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40139F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6E19F46C"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74C2D3E2"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14780A8" w14:textId="77777777" w:rsidR="00C14356" w:rsidRPr="0080507B" w:rsidRDefault="00C14356" w:rsidP="00DB2B7D">
            <w:pPr>
              <w:pStyle w:val="TAC"/>
              <w:rPr>
                <w:lang w:eastAsia="ja-JP"/>
              </w:rPr>
            </w:pPr>
            <w:r w:rsidRPr="0080507B">
              <w:rPr>
                <w:rFonts w:cs="Arial"/>
                <w:bCs/>
                <w:lang w:eastAsia="ja-JP"/>
              </w:rPr>
              <w:t>-61.8</w:t>
            </w:r>
          </w:p>
        </w:tc>
        <w:tc>
          <w:tcPr>
            <w:tcW w:w="1136" w:type="dxa"/>
            <w:shd w:val="clear" w:color="auto" w:fill="auto"/>
            <w:noWrap/>
            <w:vAlign w:val="center"/>
          </w:tcPr>
          <w:p w14:paraId="5F1F9B19"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5A8E07D7" w14:textId="77777777" w:rsidR="00C14356" w:rsidRPr="0080507B" w:rsidRDefault="00C14356" w:rsidP="00DB2B7D">
            <w:pPr>
              <w:pStyle w:val="TAC"/>
            </w:pPr>
            <w:r w:rsidRPr="0080507B">
              <w:rPr>
                <w:bCs/>
              </w:rPr>
              <w:t>-</w:t>
            </w:r>
          </w:p>
        </w:tc>
        <w:tc>
          <w:tcPr>
            <w:tcW w:w="862" w:type="dxa"/>
            <w:shd w:val="clear" w:color="auto" w:fill="auto"/>
            <w:vAlign w:val="center"/>
          </w:tcPr>
          <w:p w14:paraId="15CFA351" w14:textId="77777777" w:rsidR="00C14356" w:rsidRPr="0080507B" w:rsidRDefault="00C14356" w:rsidP="00DB2B7D">
            <w:pPr>
              <w:pStyle w:val="TAC"/>
            </w:pPr>
            <w:r w:rsidRPr="0080507B">
              <w:rPr>
                <w:bCs/>
              </w:rPr>
              <w:t>-</w:t>
            </w:r>
          </w:p>
        </w:tc>
        <w:tc>
          <w:tcPr>
            <w:tcW w:w="1002" w:type="dxa"/>
            <w:shd w:val="clear" w:color="auto" w:fill="auto"/>
            <w:vAlign w:val="center"/>
          </w:tcPr>
          <w:p w14:paraId="59B91698"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2CA49997" w14:textId="77777777" w:rsidR="00C14356" w:rsidRPr="0080507B" w:rsidRDefault="00C14356" w:rsidP="00DB2B7D">
            <w:pPr>
              <w:pStyle w:val="TAC"/>
              <w:rPr>
                <w:rFonts w:eastAsia="Malgun Gothic"/>
                <w:lang w:eastAsia="ko-KR"/>
              </w:rPr>
            </w:pPr>
            <w:r w:rsidRPr="0080507B">
              <w:rPr>
                <w:bCs/>
                <w:lang w:eastAsia="ja-JP"/>
              </w:rPr>
              <w:t>IMD2</w:t>
            </w:r>
          </w:p>
        </w:tc>
        <w:tc>
          <w:tcPr>
            <w:tcW w:w="850" w:type="dxa"/>
          </w:tcPr>
          <w:p w14:paraId="41A4FD90" w14:textId="77777777" w:rsidR="00C14356" w:rsidRPr="0080507B" w:rsidRDefault="00C14356" w:rsidP="00DB2B7D">
            <w:pPr>
              <w:keepNext/>
              <w:keepLines/>
              <w:spacing w:after="0"/>
              <w:jc w:val="center"/>
            </w:pPr>
          </w:p>
        </w:tc>
      </w:tr>
      <w:tr w:rsidR="00C14356" w:rsidRPr="0080507B" w14:paraId="16F6BE67"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E42301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3C3BC91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9E0597"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35495F54"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ADADB74"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921C4FD"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3F8EDB34" w14:textId="77777777" w:rsidR="00C14356" w:rsidRPr="0080507B" w:rsidRDefault="00C14356" w:rsidP="00DB2B7D">
            <w:pPr>
              <w:pStyle w:val="TAC"/>
            </w:pPr>
            <w:r w:rsidRPr="0080507B">
              <w:rPr>
                <w:bCs/>
              </w:rPr>
              <w:t>-</w:t>
            </w:r>
          </w:p>
        </w:tc>
        <w:tc>
          <w:tcPr>
            <w:tcW w:w="862" w:type="dxa"/>
            <w:shd w:val="clear" w:color="auto" w:fill="auto"/>
            <w:vAlign w:val="center"/>
          </w:tcPr>
          <w:p w14:paraId="667C23B1" w14:textId="77777777" w:rsidR="00C14356" w:rsidRPr="0080507B" w:rsidRDefault="00C14356" w:rsidP="00DB2B7D">
            <w:pPr>
              <w:pStyle w:val="TAC"/>
            </w:pPr>
            <w:r w:rsidRPr="0080507B">
              <w:rPr>
                <w:bCs/>
              </w:rPr>
              <w:t>-</w:t>
            </w:r>
          </w:p>
        </w:tc>
        <w:tc>
          <w:tcPr>
            <w:tcW w:w="1002" w:type="dxa"/>
            <w:shd w:val="clear" w:color="auto" w:fill="auto"/>
            <w:vAlign w:val="center"/>
          </w:tcPr>
          <w:p w14:paraId="43723A48"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1032B519" w14:textId="77777777" w:rsidR="00C14356" w:rsidRPr="0080507B" w:rsidRDefault="00C14356" w:rsidP="00DB2B7D">
            <w:pPr>
              <w:pStyle w:val="TAC"/>
              <w:rPr>
                <w:rFonts w:eastAsia="Malgun Gothic"/>
                <w:lang w:eastAsia="ko-KR"/>
              </w:rPr>
            </w:pPr>
            <w:r w:rsidRPr="0080507B">
              <w:rPr>
                <w:bCs/>
              </w:rPr>
              <w:t>N/A</w:t>
            </w:r>
          </w:p>
        </w:tc>
        <w:tc>
          <w:tcPr>
            <w:tcW w:w="850" w:type="dxa"/>
          </w:tcPr>
          <w:p w14:paraId="045A4ADD" w14:textId="77777777" w:rsidR="00C14356" w:rsidRPr="0080507B" w:rsidRDefault="00C14356" w:rsidP="00DB2B7D">
            <w:pPr>
              <w:keepNext/>
              <w:keepLines/>
              <w:spacing w:after="0"/>
              <w:jc w:val="center"/>
            </w:pPr>
          </w:p>
        </w:tc>
      </w:tr>
      <w:tr w:rsidR="00C14356" w:rsidRPr="0080507B" w14:paraId="006202A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2F33F27"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8CA6475" w14:textId="77777777" w:rsidR="00C14356" w:rsidRPr="0080507B" w:rsidRDefault="00C14356" w:rsidP="00DB2B7D">
            <w:pPr>
              <w:pStyle w:val="TAC"/>
            </w:pPr>
            <w:r w:rsidRPr="0080507B">
              <w:rPr>
                <w:bCs/>
                <w:lang w:eastAsia="ja-JP"/>
              </w:rPr>
              <w:t>4</w:t>
            </w:r>
          </w:p>
        </w:tc>
        <w:tc>
          <w:tcPr>
            <w:tcW w:w="1000" w:type="dxa"/>
            <w:tcBorders>
              <w:left w:val="single" w:sz="4" w:space="0" w:color="auto"/>
            </w:tcBorders>
            <w:shd w:val="clear" w:color="auto" w:fill="auto"/>
            <w:vAlign w:val="center"/>
          </w:tcPr>
          <w:p w14:paraId="277C933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7127FC4B"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2606B140"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69CA9C38"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1CD8047C" w14:textId="77777777" w:rsidR="00C14356" w:rsidRPr="0080507B" w:rsidRDefault="00C14356" w:rsidP="00DB2B7D">
            <w:pPr>
              <w:pStyle w:val="TAC"/>
            </w:pPr>
            <w:r w:rsidRPr="0080507B">
              <w:rPr>
                <w:bCs/>
              </w:rPr>
              <w:t>-</w:t>
            </w:r>
          </w:p>
        </w:tc>
        <w:tc>
          <w:tcPr>
            <w:tcW w:w="862" w:type="dxa"/>
            <w:shd w:val="clear" w:color="auto" w:fill="auto"/>
            <w:vAlign w:val="center"/>
          </w:tcPr>
          <w:p w14:paraId="2630D15B" w14:textId="77777777" w:rsidR="00C14356" w:rsidRPr="0080507B" w:rsidRDefault="00C14356" w:rsidP="00DB2B7D">
            <w:pPr>
              <w:pStyle w:val="TAC"/>
            </w:pPr>
            <w:r w:rsidRPr="0080507B">
              <w:rPr>
                <w:bCs/>
              </w:rPr>
              <w:t>-</w:t>
            </w:r>
          </w:p>
        </w:tc>
        <w:tc>
          <w:tcPr>
            <w:tcW w:w="1002" w:type="dxa"/>
            <w:shd w:val="clear" w:color="auto" w:fill="auto"/>
            <w:vAlign w:val="center"/>
          </w:tcPr>
          <w:p w14:paraId="39DC4E66"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3B87DB0" w14:textId="77777777" w:rsidR="00C14356" w:rsidRPr="0080507B" w:rsidRDefault="00C14356" w:rsidP="00DB2B7D">
            <w:pPr>
              <w:pStyle w:val="TAC"/>
              <w:rPr>
                <w:rFonts w:eastAsia="Malgun Gothic"/>
                <w:lang w:eastAsia="ko-KR"/>
              </w:rPr>
            </w:pPr>
            <w:r w:rsidRPr="0080507B">
              <w:rPr>
                <w:bCs/>
              </w:rPr>
              <w:t>N/A</w:t>
            </w:r>
          </w:p>
        </w:tc>
        <w:tc>
          <w:tcPr>
            <w:tcW w:w="850" w:type="dxa"/>
          </w:tcPr>
          <w:p w14:paraId="67BAB296" w14:textId="77777777" w:rsidR="00C14356" w:rsidRPr="0080507B" w:rsidRDefault="00C14356" w:rsidP="00DB2B7D">
            <w:pPr>
              <w:keepNext/>
              <w:keepLines/>
              <w:spacing w:after="0"/>
              <w:jc w:val="center"/>
            </w:pPr>
          </w:p>
        </w:tc>
      </w:tr>
      <w:tr w:rsidR="00C14356" w:rsidRPr="0080507B" w14:paraId="5AF8819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B0D8D0D"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61E8FC4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222D568"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D61D7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D9B6947" w14:textId="77777777" w:rsidR="00C14356" w:rsidRPr="0080507B" w:rsidRDefault="00C14356" w:rsidP="00DB2B7D">
            <w:pPr>
              <w:pStyle w:val="TAC"/>
              <w:rPr>
                <w:lang w:eastAsia="ja-JP"/>
              </w:rPr>
            </w:pPr>
            <w:r w:rsidRPr="0080507B">
              <w:rPr>
                <w:rFonts w:cs="Arial"/>
                <w:bCs/>
                <w:lang w:eastAsia="ja-JP"/>
              </w:rPr>
              <w:t>-84.4</w:t>
            </w:r>
          </w:p>
        </w:tc>
        <w:tc>
          <w:tcPr>
            <w:tcW w:w="1136" w:type="dxa"/>
            <w:shd w:val="clear" w:color="auto" w:fill="auto"/>
            <w:noWrap/>
            <w:vAlign w:val="center"/>
          </w:tcPr>
          <w:p w14:paraId="0E229E70"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6124F9C4" w14:textId="77777777" w:rsidR="00C14356" w:rsidRPr="0080507B" w:rsidRDefault="00C14356" w:rsidP="00DB2B7D">
            <w:pPr>
              <w:pStyle w:val="TAC"/>
            </w:pPr>
            <w:r w:rsidRPr="0080507B">
              <w:rPr>
                <w:bCs/>
              </w:rPr>
              <w:t>-</w:t>
            </w:r>
          </w:p>
        </w:tc>
        <w:tc>
          <w:tcPr>
            <w:tcW w:w="862" w:type="dxa"/>
            <w:shd w:val="clear" w:color="auto" w:fill="auto"/>
            <w:vAlign w:val="center"/>
          </w:tcPr>
          <w:p w14:paraId="628EAE31" w14:textId="77777777" w:rsidR="00C14356" w:rsidRPr="0080507B" w:rsidRDefault="00C14356" w:rsidP="00DB2B7D">
            <w:pPr>
              <w:pStyle w:val="TAC"/>
            </w:pPr>
            <w:r w:rsidRPr="0080507B">
              <w:rPr>
                <w:bCs/>
              </w:rPr>
              <w:t>-</w:t>
            </w:r>
          </w:p>
        </w:tc>
        <w:tc>
          <w:tcPr>
            <w:tcW w:w="1002" w:type="dxa"/>
            <w:shd w:val="clear" w:color="auto" w:fill="auto"/>
            <w:vAlign w:val="center"/>
          </w:tcPr>
          <w:p w14:paraId="16BD6D6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7C1B264A"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3898DA39" w14:textId="77777777" w:rsidR="00C14356" w:rsidRPr="0080507B" w:rsidRDefault="00C14356" w:rsidP="00DB2B7D">
            <w:pPr>
              <w:keepNext/>
              <w:keepLines/>
              <w:spacing w:after="0"/>
              <w:jc w:val="center"/>
            </w:pPr>
          </w:p>
        </w:tc>
      </w:tr>
      <w:tr w:rsidR="00C14356" w:rsidRPr="0080507B" w14:paraId="4E4CC6B0"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A8F6EB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3B984B6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91D38F"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16DFBAD"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35CF6CF"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307550AC"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1FA4986C" w14:textId="77777777" w:rsidR="00C14356" w:rsidRPr="0080507B" w:rsidRDefault="00C14356" w:rsidP="00DB2B7D">
            <w:pPr>
              <w:pStyle w:val="TAC"/>
            </w:pPr>
            <w:r w:rsidRPr="0080507B">
              <w:rPr>
                <w:bCs/>
              </w:rPr>
              <w:t>-</w:t>
            </w:r>
          </w:p>
        </w:tc>
        <w:tc>
          <w:tcPr>
            <w:tcW w:w="862" w:type="dxa"/>
            <w:shd w:val="clear" w:color="auto" w:fill="auto"/>
            <w:vAlign w:val="center"/>
          </w:tcPr>
          <w:p w14:paraId="08783B15" w14:textId="77777777" w:rsidR="00C14356" w:rsidRPr="0080507B" w:rsidRDefault="00C14356" w:rsidP="00DB2B7D">
            <w:pPr>
              <w:pStyle w:val="TAC"/>
            </w:pPr>
            <w:r w:rsidRPr="0080507B">
              <w:rPr>
                <w:bCs/>
              </w:rPr>
              <w:t>-</w:t>
            </w:r>
          </w:p>
        </w:tc>
        <w:tc>
          <w:tcPr>
            <w:tcW w:w="1002" w:type="dxa"/>
            <w:shd w:val="clear" w:color="auto" w:fill="auto"/>
            <w:vAlign w:val="center"/>
          </w:tcPr>
          <w:p w14:paraId="077F51ED"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3A76948A" w14:textId="77777777" w:rsidR="00C14356" w:rsidRPr="0080507B" w:rsidRDefault="00C14356" w:rsidP="00DB2B7D">
            <w:pPr>
              <w:pStyle w:val="TAC"/>
              <w:rPr>
                <w:rFonts w:eastAsia="Malgun Gothic"/>
                <w:lang w:eastAsia="ko-KR"/>
              </w:rPr>
            </w:pPr>
            <w:r w:rsidRPr="0080507B">
              <w:rPr>
                <w:bCs/>
              </w:rPr>
              <w:t>N/A</w:t>
            </w:r>
          </w:p>
        </w:tc>
        <w:tc>
          <w:tcPr>
            <w:tcW w:w="850" w:type="dxa"/>
          </w:tcPr>
          <w:p w14:paraId="722D48BF" w14:textId="77777777" w:rsidR="00C14356" w:rsidRPr="0080507B" w:rsidRDefault="00C14356" w:rsidP="00DB2B7D">
            <w:pPr>
              <w:keepNext/>
              <w:keepLines/>
              <w:spacing w:after="0"/>
              <w:jc w:val="center"/>
            </w:pPr>
          </w:p>
        </w:tc>
      </w:tr>
      <w:tr w:rsidR="00C14356" w:rsidRPr="0080507B" w14:paraId="45BA3C75"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26F3F27"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0D6A69E"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35C2C128" w14:textId="77777777" w:rsidR="00C14356" w:rsidRPr="0080507B" w:rsidRDefault="00C14356" w:rsidP="00DB2B7D">
            <w:pPr>
              <w:pStyle w:val="TAC"/>
              <w:rPr>
                <w:bCs/>
                <w:lang w:eastAsia="ja-JP"/>
              </w:rPr>
            </w:pPr>
            <w:r w:rsidRPr="0080507B">
              <w:rPr>
                <w:bCs/>
                <w:lang w:eastAsia="ja-JP"/>
              </w:rPr>
              <w:t>1</w:t>
            </w:r>
          </w:p>
        </w:tc>
        <w:tc>
          <w:tcPr>
            <w:tcW w:w="861" w:type="dxa"/>
            <w:shd w:val="clear" w:color="auto" w:fill="auto"/>
            <w:noWrap/>
            <w:vAlign w:val="center"/>
          </w:tcPr>
          <w:p w14:paraId="0B78F97F" w14:textId="77777777" w:rsidR="00C14356" w:rsidRPr="0080507B" w:rsidRDefault="00C14356" w:rsidP="00DB2B7D">
            <w:pPr>
              <w:pStyle w:val="TAC"/>
              <w:rPr>
                <w:bCs/>
                <w:lang w:eastAsia="ja-JP"/>
              </w:rPr>
            </w:pPr>
            <w:r w:rsidRPr="0080507B">
              <w:rPr>
                <w:bCs/>
                <w:lang w:eastAsia="ja-JP"/>
              </w:rPr>
              <w:t>N/A</w:t>
            </w:r>
          </w:p>
        </w:tc>
        <w:tc>
          <w:tcPr>
            <w:tcW w:w="1139" w:type="dxa"/>
            <w:shd w:val="clear" w:color="auto" w:fill="auto"/>
            <w:noWrap/>
            <w:vAlign w:val="center"/>
          </w:tcPr>
          <w:p w14:paraId="3B082812"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42F61773"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75EE799B"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58BC1F8D"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41341F5" w14:textId="77777777" w:rsidR="00C14356" w:rsidRPr="0080507B" w:rsidRDefault="00C14356" w:rsidP="00DB2B7D">
            <w:pPr>
              <w:pStyle w:val="TAC"/>
              <w:rPr>
                <w:bCs/>
              </w:rPr>
            </w:pPr>
            <w:r w:rsidRPr="0080507B">
              <w:rPr>
                <w:lang w:eastAsia="ja-JP"/>
              </w:rPr>
              <w:t>FDD</w:t>
            </w:r>
          </w:p>
        </w:tc>
        <w:tc>
          <w:tcPr>
            <w:tcW w:w="716" w:type="dxa"/>
            <w:shd w:val="clear" w:color="auto" w:fill="auto"/>
            <w:vAlign w:val="center"/>
          </w:tcPr>
          <w:p w14:paraId="31D636C3" w14:textId="77777777" w:rsidR="00C14356" w:rsidRPr="0080507B" w:rsidRDefault="00C14356" w:rsidP="00DB2B7D">
            <w:pPr>
              <w:pStyle w:val="TAC"/>
              <w:rPr>
                <w:bCs/>
              </w:rPr>
            </w:pPr>
            <w:r w:rsidRPr="0080507B">
              <w:rPr>
                <w:lang w:eastAsia="ja-JP"/>
              </w:rPr>
              <w:t>N/A</w:t>
            </w:r>
          </w:p>
        </w:tc>
        <w:tc>
          <w:tcPr>
            <w:tcW w:w="850" w:type="dxa"/>
          </w:tcPr>
          <w:p w14:paraId="01FF99C1" w14:textId="77777777" w:rsidR="00C14356" w:rsidRPr="0080507B" w:rsidRDefault="00C14356" w:rsidP="00DB2B7D">
            <w:pPr>
              <w:keepNext/>
              <w:keepLines/>
              <w:spacing w:after="0"/>
              <w:jc w:val="center"/>
            </w:pPr>
          </w:p>
        </w:tc>
      </w:tr>
      <w:tr w:rsidR="00C14356" w:rsidRPr="0080507B" w14:paraId="7AC9D95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4AE28F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865D7F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61A9822"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754B5126"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6575284C"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5A97D170"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0D4A89C3"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7F93A9AB"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5EE10F4A"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7B14619F" w14:textId="77777777" w:rsidR="00C14356" w:rsidRPr="0080507B" w:rsidRDefault="00C14356" w:rsidP="00DB2B7D">
            <w:pPr>
              <w:pStyle w:val="TAC"/>
              <w:rPr>
                <w:bCs/>
              </w:rPr>
            </w:pPr>
            <w:r w:rsidRPr="0080507B">
              <w:rPr>
                <w:lang w:eastAsia="ja-JP"/>
              </w:rPr>
              <w:t>N/A</w:t>
            </w:r>
          </w:p>
        </w:tc>
        <w:tc>
          <w:tcPr>
            <w:tcW w:w="850" w:type="dxa"/>
          </w:tcPr>
          <w:p w14:paraId="57F20580" w14:textId="77777777" w:rsidR="00C14356" w:rsidRPr="0080507B" w:rsidRDefault="00C14356" w:rsidP="00DB2B7D">
            <w:pPr>
              <w:keepNext/>
              <w:keepLines/>
              <w:spacing w:after="0"/>
              <w:jc w:val="center"/>
            </w:pPr>
          </w:p>
        </w:tc>
      </w:tr>
      <w:tr w:rsidR="00C14356" w:rsidRPr="0080507B" w14:paraId="5AE352F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CA3B047" w14:textId="77777777" w:rsidR="00C14356" w:rsidRPr="0080507B" w:rsidRDefault="00C14356" w:rsidP="00DB2B7D">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1EAE6D5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A5320B"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707D9381"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1C90AEF5"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94A07A" w14:textId="77777777" w:rsidR="00C14356" w:rsidRPr="0080507B" w:rsidRDefault="00C14356" w:rsidP="00DB2B7D">
            <w:pPr>
              <w:pStyle w:val="TAC"/>
              <w:rPr>
                <w:rFonts w:cs="Arial"/>
                <w:bCs/>
              </w:rPr>
            </w:pPr>
            <w:r w:rsidRPr="0080507B">
              <w:rPr>
                <w:rFonts w:cs="Arial"/>
                <w:bCs/>
                <w:lang w:eastAsia="ja-JP"/>
              </w:rPr>
              <w:t>+TT</w:t>
            </w:r>
          </w:p>
        </w:tc>
        <w:tc>
          <w:tcPr>
            <w:tcW w:w="858" w:type="dxa"/>
            <w:shd w:val="clear" w:color="auto" w:fill="auto"/>
            <w:noWrap/>
            <w:vAlign w:val="center"/>
          </w:tcPr>
          <w:p w14:paraId="61DD605B"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04C65C9A"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8DB35BE"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1CA9A3E6" w14:textId="77777777" w:rsidR="00C14356" w:rsidRPr="0080507B" w:rsidRDefault="00C14356" w:rsidP="00DB2B7D">
            <w:pPr>
              <w:pStyle w:val="TAC"/>
              <w:rPr>
                <w:bCs/>
              </w:rPr>
            </w:pPr>
            <w:r w:rsidRPr="0080507B">
              <w:rPr>
                <w:lang w:eastAsia="ja-JP"/>
              </w:rPr>
              <w:t>IMD3</w:t>
            </w:r>
          </w:p>
        </w:tc>
        <w:tc>
          <w:tcPr>
            <w:tcW w:w="850" w:type="dxa"/>
          </w:tcPr>
          <w:p w14:paraId="33017B48" w14:textId="77777777" w:rsidR="00C14356" w:rsidRPr="0080507B" w:rsidRDefault="00C14356" w:rsidP="00DB2B7D">
            <w:pPr>
              <w:keepNext/>
              <w:keepLines/>
              <w:spacing w:after="0"/>
              <w:jc w:val="center"/>
            </w:pPr>
          </w:p>
        </w:tc>
      </w:tr>
      <w:tr w:rsidR="00C14356" w:rsidRPr="0080507B" w14:paraId="69C5F56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DF3D24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DD7FA1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11A21295" w14:textId="77777777" w:rsidR="00C14356" w:rsidRPr="0080507B" w:rsidRDefault="00C14356" w:rsidP="00DB2B7D">
            <w:pPr>
              <w:pStyle w:val="TAC"/>
              <w:rPr>
                <w:bCs/>
                <w:lang w:eastAsia="ja-JP"/>
              </w:rPr>
            </w:pPr>
            <w:r w:rsidRPr="0080507B">
              <w:rPr>
                <w:bCs/>
                <w:lang w:eastAsia="ja-JP"/>
              </w:rPr>
              <w:t>1</w:t>
            </w:r>
          </w:p>
        </w:tc>
        <w:tc>
          <w:tcPr>
            <w:tcW w:w="861" w:type="dxa"/>
            <w:shd w:val="clear" w:color="auto" w:fill="auto"/>
            <w:noWrap/>
            <w:vAlign w:val="center"/>
          </w:tcPr>
          <w:p w14:paraId="11AFA9E2" w14:textId="77777777" w:rsidR="00C14356" w:rsidRPr="0080507B" w:rsidRDefault="00C14356" w:rsidP="00DB2B7D">
            <w:pPr>
              <w:pStyle w:val="TAC"/>
              <w:rPr>
                <w:bCs/>
                <w:lang w:eastAsia="ja-JP"/>
              </w:rPr>
            </w:pPr>
            <w:r w:rsidRPr="0080507B">
              <w:rPr>
                <w:bCs/>
                <w:lang w:eastAsia="ja-JP"/>
              </w:rPr>
              <w:t>N/A</w:t>
            </w:r>
          </w:p>
        </w:tc>
        <w:tc>
          <w:tcPr>
            <w:tcW w:w="1139" w:type="dxa"/>
            <w:shd w:val="clear" w:color="auto" w:fill="auto"/>
            <w:noWrap/>
            <w:vAlign w:val="center"/>
          </w:tcPr>
          <w:p w14:paraId="1B150F15"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11F05327"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4BB2AD53"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20B01ECC"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1F9A4331" w14:textId="77777777" w:rsidR="00C14356" w:rsidRPr="0080507B" w:rsidRDefault="00C14356" w:rsidP="00DB2B7D">
            <w:pPr>
              <w:pStyle w:val="TAC"/>
              <w:rPr>
                <w:bCs/>
              </w:rPr>
            </w:pPr>
            <w:r w:rsidRPr="0080507B">
              <w:rPr>
                <w:lang w:eastAsia="ja-JP"/>
              </w:rPr>
              <w:t>FDD</w:t>
            </w:r>
          </w:p>
        </w:tc>
        <w:tc>
          <w:tcPr>
            <w:tcW w:w="716" w:type="dxa"/>
            <w:shd w:val="clear" w:color="auto" w:fill="auto"/>
            <w:vAlign w:val="center"/>
          </w:tcPr>
          <w:p w14:paraId="7C10626C" w14:textId="77777777" w:rsidR="00C14356" w:rsidRPr="0080507B" w:rsidRDefault="00C14356" w:rsidP="00DB2B7D">
            <w:pPr>
              <w:pStyle w:val="TAC"/>
              <w:rPr>
                <w:bCs/>
              </w:rPr>
            </w:pPr>
            <w:r w:rsidRPr="0080507B">
              <w:rPr>
                <w:lang w:eastAsia="ja-JP"/>
              </w:rPr>
              <w:t>N/A</w:t>
            </w:r>
          </w:p>
        </w:tc>
        <w:tc>
          <w:tcPr>
            <w:tcW w:w="850" w:type="dxa"/>
          </w:tcPr>
          <w:p w14:paraId="1B9CCF35" w14:textId="77777777" w:rsidR="00C14356" w:rsidRPr="0080507B" w:rsidRDefault="00C14356" w:rsidP="00DB2B7D">
            <w:pPr>
              <w:keepNext/>
              <w:keepLines/>
              <w:spacing w:after="0"/>
              <w:jc w:val="center"/>
            </w:pPr>
          </w:p>
        </w:tc>
      </w:tr>
      <w:tr w:rsidR="00C14356" w:rsidRPr="0080507B" w14:paraId="49580EF9"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A643F6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2E0CA6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C19A8D"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3252D17D"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2E3B801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3BAD46AC" w14:textId="77777777" w:rsidR="00C14356" w:rsidRPr="0080507B" w:rsidRDefault="00C14356" w:rsidP="00DB2B7D">
            <w:pPr>
              <w:pStyle w:val="TAC"/>
              <w:rPr>
                <w:rFonts w:cs="Arial"/>
                <w:bCs/>
              </w:rPr>
            </w:pPr>
            <w:r w:rsidRPr="0080507B">
              <w:rPr>
                <w:rFonts w:cs="Arial"/>
                <w:bCs/>
                <w:lang w:eastAsia="ja-JP"/>
              </w:rPr>
              <w:t>+TT</w:t>
            </w:r>
          </w:p>
        </w:tc>
        <w:tc>
          <w:tcPr>
            <w:tcW w:w="858" w:type="dxa"/>
            <w:shd w:val="clear" w:color="auto" w:fill="auto"/>
            <w:noWrap/>
            <w:vAlign w:val="center"/>
          </w:tcPr>
          <w:p w14:paraId="017D124C"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3633B0F9"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818FF3F"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7205016E" w14:textId="77777777" w:rsidR="00C14356" w:rsidRPr="0080507B" w:rsidRDefault="00C14356" w:rsidP="00DB2B7D">
            <w:pPr>
              <w:pStyle w:val="TAC"/>
              <w:rPr>
                <w:bCs/>
              </w:rPr>
            </w:pPr>
            <w:r w:rsidRPr="0080507B">
              <w:rPr>
                <w:lang w:eastAsia="ja-JP"/>
              </w:rPr>
              <w:t>IMD5</w:t>
            </w:r>
          </w:p>
        </w:tc>
        <w:tc>
          <w:tcPr>
            <w:tcW w:w="850" w:type="dxa"/>
          </w:tcPr>
          <w:p w14:paraId="4514C861" w14:textId="77777777" w:rsidR="00C14356" w:rsidRPr="0080507B" w:rsidRDefault="00C14356" w:rsidP="00DB2B7D">
            <w:pPr>
              <w:keepNext/>
              <w:keepLines/>
              <w:spacing w:after="0"/>
              <w:jc w:val="center"/>
            </w:pPr>
          </w:p>
        </w:tc>
      </w:tr>
      <w:tr w:rsidR="00C14356" w:rsidRPr="0080507B" w14:paraId="54CA8F17"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2434936"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7A5C85E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A895D89"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12D62538"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3C5E7DA8"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1007653C"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06C3620D"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1095497E"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A31262A"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5A91E65C" w14:textId="77777777" w:rsidR="00C14356" w:rsidRPr="0080507B" w:rsidRDefault="00C14356" w:rsidP="00DB2B7D">
            <w:pPr>
              <w:pStyle w:val="TAC"/>
              <w:rPr>
                <w:bCs/>
              </w:rPr>
            </w:pPr>
            <w:r w:rsidRPr="0080507B">
              <w:rPr>
                <w:lang w:eastAsia="ja-JP"/>
              </w:rPr>
              <w:t>N/A</w:t>
            </w:r>
          </w:p>
        </w:tc>
        <w:tc>
          <w:tcPr>
            <w:tcW w:w="850" w:type="dxa"/>
          </w:tcPr>
          <w:p w14:paraId="2A3F2DBE" w14:textId="77777777" w:rsidR="00C14356" w:rsidRPr="0080507B" w:rsidRDefault="00C14356" w:rsidP="00DB2B7D">
            <w:pPr>
              <w:keepNext/>
              <w:keepLines/>
              <w:spacing w:after="0"/>
              <w:jc w:val="center"/>
            </w:pPr>
          </w:p>
        </w:tc>
      </w:tr>
      <w:tr w:rsidR="00C14356" w:rsidRPr="0080507B" w14:paraId="36F4FF10"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9E0409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2B1BD061"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6515F121"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15D05B4E"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754B6A6B"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693E75B7"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1C36EE96" w14:textId="77777777" w:rsidR="00C14356" w:rsidRPr="0080507B" w:rsidRDefault="00C14356" w:rsidP="00DB2B7D">
            <w:pPr>
              <w:pStyle w:val="TAC"/>
            </w:pPr>
            <w:r w:rsidRPr="0080507B">
              <w:rPr>
                <w:bCs/>
              </w:rPr>
              <w:t>-</w:t>
            </w:r>
          </w:p>
        </w:tc>
        <w:tc>
          <w:tcPr>
            <w:tcW w:w="862" w:type="dxa"/>
            <w:shd w:val="clear" w:color="auto" w:fill="auto"/>
            <w:vAlign w:val="center"/>
          </w:tcPr>
          <w:p w14:paraId="026BA2B3"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764D54F6"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0FC15A75"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07B7F314" w14:textId="77777777" w:rsidR="00C14356" w:rsidRPr="0080507B" w:rsidRDefault="00C14356" w:rsidP="00DB2B7D">
            <w:pPr>
              <w:keepNext/>
              <w:keepLines/>
              <w:spacing w:after="0"/>
              <w:jc w:val="center"/>
            </w:pPr>
          </w:p>
        </w:tc>
      </w:tr>
      <w:tr w:rsidR="00C14356" w:rsidRPr="0080507B" w14:paraId="2B4527D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FE9D683" w14:textId="77777777" w:rsidR="00C14356" w:rsidRPr="0080507B" w:rsidRDefault="00C14356" w:rsidP="00DB2B7D">
            <w:pPr>
              <w:pStyle w:val="TAC"/>
            </w:pPr>
            <w:r w:rsidRPr="0080507B">
              <w:rPr>
                <w:bCs/>
              </w:rPr>
              <w:t>DC_1A-42A_n79A</w:t>
            </w:r>
          </w:p>
        </w:tc>
        <w:tc>
          <w:tcPr>
            <w:tcW w:w="716" w:type="dxa"/>
            <w:tcBorders>
              <w:top w:val="nil"/>
              <w:left w:val="single" w:sz="4" w:space="0" w:color="auto"/>
              <w:bottom w:val="nil"/>
              <w:right w:val="single" w:sz="4" w:space="0" w:color="auto"/>
            </w:tcBorders>
          </w:tcPr>
          <w:p w14:paraId="78D7474A"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5D6CAB4" w14:textId="77777777" w:rsidR="00C14356" w:rsidRPr="0080507B" w:rsidRDefault="00C14356" w:rsidP="00DB2B7D">
            <w:pPr>
              <w:pStyle w:val="TAC"/>
              <w:rPr>
                <w:lang w:eastAsia="fi-FI"/>
              </w:rPr>
            </w:pPr>
            <w:r w:rsidRPr="0080507B">
              <w:rPr>
                <w:bCs/>
                <w:lang w:eastAsia="ja-JP"/>
              </w:rPr>
              <w:t>42</w:t>
            </w:r>
          </w:p>
        </w:tc>
        <w:tc>
          <w:tcPr>
            <w:tcW w:w="861" w:type="dxa"/>
            <w:shd w:val="clear" w:color="auto" w:fill="auto"/>
            <w:noWrap/>
            <w:vAlign w:val="center"/>
          </w:tcPr>
          <w:p w14:paraId="4C2B6017"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37122035" w14:textId="77777777" w:rsidR="00C14356" w:rsidRPr="0080507B" w:rsidRDefault="00C14356" w:rsidP="00DB2B7D">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4D6A6087"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0505FBA1" w14:textId="77777777" w:rsidR="00C14356" w:rsidRPr="0080507B" w:rsidRDefault="00C14356" w:rsidP="00DB2B7D">
            <w:pPr>
              <w:pStyle w:val="TAC"/>
            </w:pPr>
            <w:r w:rsidRPr="0080507B">
              <w:rPr>
                <w:bCs/>
              </w:rPr>
              <w:t>-</w:t>
            </w:r>
          </w:p>
        </w:tc>
        <w:tc>
          <w:tcPr>
            <w:tcW w:w="862" w:type="dxa"/>
            <w:shd w:val="clear" w:color="auto" w:fill="auto"/>
            <w:vAlign w:val="center"/>
          </w:tcPr>
          <w:p w14:paraId="51930822" w14:textId="77777777" w:rsidR="00C14356" w:rsidRPr="0080507B" w:rsidRDefault="00C14356" w:rsidP="00DB2B7D">
            <w:pPr>
              <w:pStyle w:val="TAC"/>
            </w:pPr>
            <w:r w:rsidRPr="0080507B">
              <w:rPr>
                <w:bCs/>
              </w:rPr>
              <w:t>-</w:t>
            </w:r>
          </w:p>
        </w:tc>
        <w:tc>
          <w:tcPr>
            <w:tcW w:w="1002" w:type="dxa"/>
            <w:shd w:val="clear" w:color="auto" w:fill="auto"/>
            <w:vAlign w:val="center"/>
          </w:tcPr>
          <w:p w14:paraId="10ABE67B"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2DB5C644"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3183E06B" w14:textId="77777777" w:rsidR="00C14356" w:rsidRPr="0080507B" w:rsidRDefault="00C14356" w:rsidP="00DB2B7D">
            <w:pPr>
              <w:keepNext/>
              <w:keepLines/>
              <w:spacing w:after="0"/>
              <w:jc w:val="center"/>
            </w:pPr>
          </w:p>
        </w:tc>
      </w:tr>
      <w:tr w:rsidR="00C14356" w:rsidRPr="0080507B" w14:paraId="6BC76AB5"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715203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2081CD0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EA3405D"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47E8F9D0"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4FC48C15"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423EF492"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043950F2" w14:textId="77777777" w:rsidR="00C14356" w:rsidRPr="0080507B" w:rsidRDefault="00C14356" w:rsidP="00DB2B7D">
            <w:pPr>
              <w:pStyle w:val="TAC"/>
            </w:pPr>
            <w:r w:rsidRPr="0080507B">
              <w:rPr>
                <w:bCs/>
              </w:rPr>
              <w:t>-</w:t>
            </w:r>
          </w:p>
        </w:tc>
        <w:tc>
          <w:tcPr>
            <w:tcW w:w="862" w:type="dxa"/>
            <w:shd w:val="clear" w:color="auto" w:fill="auto"/>
            <w:vAlign w:val="center"/>
          </w:tcPr>
          <w:p w14:paraId="25E30777" w14:textId="77777777" w:rsidR="00C14356" w:rsidRPr="0080507B" w:rsidRDefault="00C14356" w:rsidP="00DB2B7D">
            <w:pPr>
              <w:pStyle w:val="TAC"/>
            </w:pPr>
            <w:r w:rsidRPr="0080507B">
              <w:rPr>
                <w:bCs/>
              </w:rPr>
              <w:t>-</w:t>
            </w:r>
          </w:p>
        </w:tc>
        <w:tc>
          <w:tcPr>
            <w:tcW w:w="1002" w:type="dxa"/>
            <w:shd w:val="clear" w:color="auto" w:fill="auto"/>
            <w:vAlign w:val="center"/>
          </w:tcPr>
          <w:p w14:paraId="11A238E0"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176C984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C1AD0C2" w14:textId="77777777" w:rsidR="00C14356" w:rsidRPr="0080507B" w:rsidRDefault="00C14356" w:rsidP="00DB2B7D">
            <w:pPr>
              <w:keepNext/>
              <w:keepLines/>
              <w:spacing w:after="0"/>
              <w:jc w:val="center"/>
            </w:pPr>
          </w:p>
        </w:tc>
      </w:tr>
      <w:tr w:rsidR="00C14356" w:rsidRPr="0080507B" w14:paraId="696F048F" w14:textId="77777777" w:rsidTr="00DB2B7D">
        <w:trPr>
          <w:trHeight w:val="22"/>
        </w:trPr>
        <w:tc>
          <w:tcPr>
            <w:tcW w:w="1993" w:type="dxa"/>
            <w:tcBorders>
              <w:top w:val="single" w:sz="4" w:space="0" w:color="auto"/>
              <w:bottom w:val="nil"/>
              <w:right w:val="single" w:sz="4" w:space="0" w:color="auto"/>
            </w:tcBorders>
            <w:shd w:val="clear" w:color="auto" w:fill="auto"/>
            <w:vAlign w:val="center"/>
          </w:tcPr>
          <w:p w14:paraId="5C557F7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5708C13D"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tcPr>
          <w:p w14:paraId="05EA3168" w14:textId="77777777" w:rsidR="00C14356" w:rsidRPr="0080507B" w:rsidRDefault="00C14356" w:rsidP="00DB2B7D">
            <w:pPr>
              <w:pStyle w:val="TAC"/>
              <w:rPr>
                <w:lang w:eastAsia="ja-JP"/>
              </w:rPr>
            </w:pPr>
            <w:r w:rsidRPr="0080507B">
              <w:rPr>
                <w:lang w:eastAsia="fi-FI"/>
              </w:rPr>
              <w:t>2</w:t>
            </w:r>
          </w:p>
        </w:tc>
        <w:tc>
          <w:tcPr>
            <w:tcW w:w="861" w:type="dxa"/>
            <w:shd w:val="clear" w:color="auto" w:fill="auto"/>
            <w:noWrap/>
            <w:vAlign w:val="center"/>
          </w:tcPr>
          <w:p w14:paraId="04761A02"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41D06D2F" w14:textId="77777777" w:rsidR="00C14356" w:rsidRPr="0080507B" w:rsidRDefault="00C14356" w:rsidP="00DB2B7D">
            <w:pPr>
              <w:pStyle w:val="TAC"/>
              <w:rPr>
                <w:lang w:eastAsia="ja-JP"/>
              </w:rPr>
            </w:pPr>
            <w:r w:rsidRPr="0080507B">
              <w:rPr>
                <w:lang w:eastAsia="ja-JP"/>
              </w:rPr>
              <w:t>-98.0 +TT+24.2</w:t>
            </w:r>
          </w:p>
        </w:tc>
        <w:tc>
          <w:tcPr>
            <w:tcW w:w="1136" w:type="dxa"/>
            <w:shd w:val="clear" w:color="auto" w:fill="auto"/>
            <w:noWrap/>
            <w:vAlign w:val="center"/>
          </w:tcPr>
          <w:p w14:paraId="73F96F39"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32CE507" w14:textId="77777777" w:rsidR="00C14356" w:rsidRPr="0080507B" w:rsidRDefault="00C14356" w:rsidP="00DB2B7D">
            <w:pPr>
              <w:pStyle w:val="TAC"/>
            </w:pPr>
            <w:r w:rsidRPr="0080507B">
              <w:t>-</w:t>
            </w:r>
          </w:p>
        </w:tc>
        <w:tc>
          <w:tcPr>
            <w:tcW w:w="862" w:type="dxa"/>
            <w:shd w:val="clear" w:color="auto" w:fill="auto"/>
            <w:vAlign w:val="center"/>
          </w:tcPr>
          <w:p w14:paraId="2C5B192F" w14:textId="77777777" w:rsidR="00C14356" w:rsidRPr="0080507B" w:rsidRDefault="00C14356" w:rsidP="00DB2B7D">
            <w:pPr>
              <w:pStyle w:val="TAC"/>
            </w:pPr>
            <w:r w:rsidRPr="0080507B">
              <w:t>-</w:t>
            </w:r>
          </w:p>
        </w:tc>
        <w:tc>
          <w:tcPr>
            <w:tcW w:w="1002" w:type="dxa"/>
            <w:shd w:val="clear" w:color="auto" w:fill="auto"/>
            <w:vAlign w:val="center"/>
          </w:tcPr>
          <w:p w14:paraId="3DE1D92C" w14:textId="77777777" w:rsidR="00C14356" w:rsidRPr="0080507B" w:rsidRDefault="00C14356" w:rsidP="00DB2B7D">
            <w:pPr>
              <w:pStyle w:val="TAC"/>
              <w:rPr>
                <w:lang w:eastAsia="ja-JP"/>
              </w:rPr>
            </w:pPr>
            <w:r w:rsidRPr="0080507B">
              <w:rPr>
                <w:lang w:eastAsia="ja-JP"/>
              </w:rPr>
              <w:t>FDD</w:t>
            </w:r>
          </w:p>
        </w:tc>
        <w:tc>
          <w:tcPr>
            <w:tcW w:w="716" w:type="dxa"/>
            <w:shd w:val="clear" w:color="auto" w:fill="auto"/>
          </w:tcPr>
          <w:p w14:paraId="1C553033" w14:textId="77777777" w:rsidR="00C14356" w:rsidRPr="0080507B" w:rsidRDefault="00C14356" w:rsidP="00DB2B7D">
            <w:pPr>
              <w:pStyle w:val="TAC"/>
              <w:rPr>
                <w:lang w:eastAsia="ja-JP"/>
              </w:rPr>
            </w:pPr>
            <w:r w:rsidRPr="0080507B">
              <w:rPr>
                <w:rFonts w:eastAsia="Malgun Gothic"/>
                <w:lang w:eastAsia="ko-KR"/>
              </w:rPr>
              <w:t>IMD3</w:t>
            </w:r>
          </w:p>
        </w:tc>
        <w:tc>
          <w:tcPr>
            <w:tcW w:w="850" w:type="dxa"/>
          </w:tcPr>
          <w:p w14:paraId="0B26C562" w14:textId="77777777" w:rsidR="00C14356" w:rsidRPr="0080507B" w:rsidRDefault="00C14356" w:rsidP="00DB2B7D">
            <w:pPr>
              <w:keepNext/>
              <w:keepLines/>
              <w:spacing w:after="0"/>
              <w:jc w:val="center"/>
            </w:pPr>
          </w:p>
        </w:tc>
      </w:tr>
      <w:tr w:rsidR="00C14356" w:rsidRPr="0080507B" w14:paraId="627BF87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30ED87C" w14:textId="77777777" w:rsidR="00C14356" w:rsidRPr="0080507B" w:rsidRDefault="00C14356" w:rsidP="00DB2B7D">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4B93F486" w14:textId="77777777" w:rsidR="00C14356" w:rsidRPr="0080507B" w:rsidRDefault="00C14356" w:rsidP="00DB2B7D">
            <w:pPr>
              <w:pStyle w:val="TAC"/>
            </w:pPr>
          </w:p>
        </w:tc>
        <w:tc>
          <w:tcPr>
            <w:tcW w:w="1000" w:type="dxa"/>
            <w:tcBorders>
              <w:left w:val="single" w:sz="4" w:space="0" w:color="auto"/>
            </w:tcBorders>
            <w:shd w:val="clear" w:color="auto" w:fill="auto"/>
          </w:tcPr>
          <w:p w14:paraId="06188C9A" w14:textId="77777777" w:rsidR="00C14356" w:rsidRPr="0080507B" w:rsidRDefault="00C14356" w:rsidP="00DB2B7D">
            <w:pPr>
              <w:pStyle w:val="TAC"/>
              <w:rPr>
                <w:lang w:eastAsia="ja-JP"/>
              </w:rPr>
            </w:pPr>
            <w:r w:rsidRPr="0080507B">
              <w:rPr>
                <w:lang w:eastAsia="fi-FI"/>
              </w:rPr>
              <w:t>13</w:t>
            </w:r>
          </w:p>
        </w:tc>
        <w:tc>
          <w:tcPr>
            <w:tcW w:w="861" w:type="dxa"/>
            <w:shd w:val="clear" w:color="auto" w:fill="auto"/>
            <w:noWrap/>
            <w:vAlign w:val="center"/>
          </w:tcPr>
          <w:p w14:paraId="76D6B434"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25CC1AF0"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2324055"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7CDAB9DE" w14:textId="77777777" w:rsidR="00C14356" w:rsidRPr="0080507B" w:rsidRDefault="00C14356" w:rsidP="00DB2B7D">
            <w:pPr>
              <w:pStyle w:val="TAC"/>
            </w:pPr>
            <w:r w:rsidRPr="0080507B">
              <w:t>-</w:t>
            </w:r>
          </w:p>
        </w:tc>
        <w:tc>
          <w:tcPr>
            <w:tcW w:w="862" w:type="dxa"/>
            <w:shd w:val="clear" w:color="auto" w:fill="auto"/>
            <w:vAlign w:val="center"/>
          </w:tcPr>
          <w:p w14:paraId="6E19744E" w14:textId="77777777" w:rsidR="00C14356" w:rsidRPr="0080507B" w:rsidRDefault="00C14356" w:rsidP="00DB2B7D">
            <w:pPr>
              <w:pStyle w:val="TAC"/>
            </w:pPr>
            <w:r w:rsidRPr="0080507B">
              <w:t>-</w:t>
            </w:r>
          </w:p>
        </w:tc>
        <w:tc>
          <w:tcPr>
            <w:tcW w:w="1002" w:type="dxa"/>
            <w:shd w:val="clear" w:color="auto" w:fill="auto"/>
            <w:vAlign w:val="center"/>
          </w:tcPr>
          <w:p w14:paraId="618FBB83" w14:textId="77777777" w:rsidR="00C14356" w:rsidRPr="0080507B" w:rsidRDefault="00C14356" w:rsidP="00DB2B7D">
            <w:pPr>
              <w:pStyle w:val="TAC"/>
              <w:rPr>
                <w:lang w:eastAsia="ja-JP"/>
              </w:rPr>
            </w:pPr>
            <w:r w:rsidRPr="0080507B">
              <w:rPr>
                <w:lang w:eastAsia="ja-JP"/>
              </w:rPr>
              <w:t>FDD</w:t>
            </w:r>
          </w:p>
        </w:tc>
        <w:tc>
          <w:tcPr>
            <w:tcW w:w="716" w:type="dxa"/>
            <w:shd w:val="clear" w:color="auto" w:fill="auto"/>
          </w:tcPr>
          <w:p w14:paraId="62196F13" w14:textId="77777777" w:rsidR="00C14356" w:rsidRPr="0080507B" w:rsidRDefault="00C14356" w:rsidP="00DB2B7D">
            <w:pPr>
              <w:pStyle w:val="TAC"/>
              <w:rPr>
                <w:lang w:eastAsia="ja-JP"/>
              </w:rPr>
            </w:pPr>
            <w:r w:rsidRPr="0080507B">
              <w:rPr>
                <w:rFonts w:eastAsia="Malgun Gothic"/>
                <w:lang w:eastAsia="ko-KR"/>
              </w:rPr>
              <w:t>N/A</w:t>
            </w:r>
          </w:p>
        </w:tc>
        <w:tc>
          <w:tcPr>
            <w:tcW w:w="850" w:type="dxa"/>
          </w:tcPr>
          <w:p w14:paraId="04C7079E" w14:textId="77777777" w:rsidR="00C14356" w:rsidRPr="0080507B" w:rsidRDefault="00C14356" w:rsidP="00DB2B7D">
            <w:pPr>
              <w:keepNext/>
              <w:keepLines/>
              <w:spacing w:after="0"/>
              <w:jc w:val="center"/>
            </w:pPr>
          </w:p>
        </w:tc>
      </w:tr>
      <w:tr w:rsidR="00C14356" w:rsidRPr="0080507B" w14:paraId="082828B1" w14:textId="77777777" w:rsidTr="00DB2B7D">
        <w:trPr>
          <w:trHeight w:val="22"/>
        </w:trPr>
        <w:tc>
          <w:tcPr>
            <w:tcW w:w="1993" w:type="dxa"/>
            <w:tcBorders>
              <w:top w:val="nil"/>
              <w:right w:val="single" w:sz="4" w:space="0" w:color="auto"/>
            </w:tcBorders>
            <w:shd w:val="clear" w:color="auto" w:fill="auto"/>
            <w:vAlign w:val="center"/>
          </w:tcPr>
          <w:p w14:paraId="48F7AC52"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609A9D61" w14:textId="77777777" w:rsidR="00C14356" w:rsidRPr="0080507B" w:rsidRDefault="00C14356" w:rsidP="00DB2B7D">
            <w:pPr>
              <w:pStyle w:val="TAC"/>
            </w:pPr>
          </w:p>
        </w:tc>
        <w:tc>
          <w:tcPr>
            <w:tcW w:w="1000" w:type="dxa"/>
            <w:tcBorders>
              <w:left w:val="single" w:sz="4" w:space="0" w:color="auto"/>
            </w:tcBorders>
            <w:shd w:val="clear" w:color="auto" w:fill="auto"/>
          </w:tcPr>
          <w:p w14:paraId="2694790B" w14:textId="77777777" w:rsidR="00C14356" w:rsidRPr="0080507B" w:rsidRDefault="00C14356" w:rsidP="00DB2B7D">
            <w:pPr>
              <w:pStyle w:val="TAC"/>
              <w:rPr>
                <w:lang w:eastAsia="ja-JP"/>
              </w:rPr>
            </w:pPr>
            <w:r w:rsidRPr="0080507B">
              <w:rPr>
                <w:lang w:eastAsia="fi-FI"/>
              </w:rPr>
              <w:t>n77</w:t>
            </w:r>
          </w:p>
        </w:tc>
        <w:tc>
          <w:tcPr>
            <w:tcW w:w="861" w:type="dxa"/>
            <w:shd w:val="clear" w:color="auto" w:fill="auto"/>
            <w:noWrap/>
            <w:vAlign w:val="center"/>
          </w:tcPr>
          <w:p w14:paraId="28F45691"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40A9BBA9"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4A912B12"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3E2E21DD" w14:textId="77777777" w:rsidR="00C14356" w:rsidRPr="0080507B" w:rsidRDefault="00C14356" w:rsidP="00DB2B7D">
            <w:pPr>
              <w:pStyle w:val="TAC"/>
            </w:pPr>
            <w:r w:rsidRPr="0080507B">
              <w:t>-</w:t>
            </w:r>
          </w:p>
        </w:tc>
        <w:tc>
          <w:tcPr>
            <w:tcW w:w="862" w:type="dxa"/>
            <w:shd w:val="clear" w:color="auto" w:fill="auto"/>
            <w:vAlign w:val="center"/>
          </w:tcPr>
          <w:p w14:paraId="0AD5EA57" w14:textId="77777777" w:rsidR="00C14356" w:rsidRPr="0080507B" w:rsidRDefault="00C14356" w:rsidP="00DB2B7D">
            <w:pPr>
              <w:pStyle w:val="TAC"/>
            </w:pPr>
            <w:r w:rsidRPr="0080507B">
              <w:t>-</w:t>
            </w:r>
          </w:p>
        </w:tc>
        <w:tc>
          <w:tcPr>
            <w:tcW w:w="1002" w:type="dxa"/>
            <w:shd w:val="clear" w:color="auto" w:fill="auto"/>
            <w:vAlign w:val="center"/>
          </w:tcPr>
          <w:p w14:paraId="4B8BB0EB" w14:textId="77777777" w:rsidR="00C14356" w:rsidRPr="0080507B" w:rsidRDefault="00C14356" w:rsidP="00DB2B7D">
            <w:pPr>
              <w:pStyle w:val="TAC"/>
              <w:rPr>
                <w:lang w:eastAsia="ja-JP"/>
              </w:rPr>
            </w:pPr>
            <w:r w:rsidRPr="0080507B">
              <w:rPr>
                <w:lang w:eastAsia="ja-JP"/>
              </w:rPr>
              <w:t>TDD</w:t>
            </w:r>
          </w:p>
        </w:tc>
        <w:tc>
          <w:tcPr>
            <w:tcW w:w="716" w:type="dxa"/>
            <w:shd w:val="clear" w:color="auto" w:fill="auto"/>
          </w:tcPr>
          <w:p w14:paraId="490F12BE" w14:textId="77777777" w:rsidR="00C14356" w:rsidRPr="0080507B" w:rsidRDefault="00C14356" w:rsidP="00DB2B7D">
            <w:pPr>
              <w:pStyle w:val="TAC"/>
              <w:rPr>
                <w:lang w:eastAsia="ja-JP"/>
              </w:rPr>
            </w:pPr>
            <w:r w:rsidRPr="0080507B">
              <w:rPr>
                <w:rFonts w:eastAsia="Malgun Gothic"/>
                <w:lang w:eastAsia="ko-KR"/>
              </w:rPr>
              <w:t>N/A</w:t>
            </w:r>
          </w:p>
        </w:tc>
        <w:tc>
          <w:tcPr>
            <w:tcW w:w="850" w:type="dxa"/>
          </w:tcPr>
          <w:p w14:paraId="624EE806" w14:textId="77777777" w:rsidR="00C14356" w:rsidRPr="0080507B" w:rsidRDefault="00C14356" w:rsidP="00DB2B7D">
            <w:pPr>
              <w:keepNext/>
              <w:keepLines/>
              <w:spacing w:after="0"/>
              <w:jc w:val="center"/>
            </w:pPr>
          </w:p>
        </w:tc>
      </w:tr>
      <w:tr w:rsidR="00C14356" w:rsidRPr="0080507B" w14:paraId="6773EE20" w14:textId="77777777" w:rsidTr="00DB2B7D">
        <w:trPr>
          <w:trHeight w:val="54"/>
        </w:trPr>
        <w:tc>
          <w:tcPr>
            <w:tcW w:w="1993" w:type="dxa"/>
            <w:tcBorders>
              <w:bottom w:val="nil"/>
              <w:right w:val="single" w:sz="4" w:space="0" w:color="auto"/>
            </w:tcBorders>
            <w:shd w:val="clear" w:color="auto" w:fill="auto"/>
            <w:vAlign w:val="center"/>
          </w:tcPr>
          <w:p w14:paraId="07ADC11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2FD5E221"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tcPr>
          <w:p w14:paraId="3B50E41B"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294BAAAA"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56DF00D7" w14:textId="77777777" w:rsidR="00C14356" w:rsidRPr="0080507B" w:rsidRDefault="00C14356" w:rsidP="00DB2B7D">
            <w:pPr>
              <w:pStyle w:val="TAC"/>
            </w:pPr>
            <w:r w:rsidRPr="0080507B">
              <w:t>REFSENS</w:t>
            </w:r>
          </w:p>
        </w:tc>
        <w:tc>
          <w:tcPr>
            <w:tcW w:w="1136" w:type="dxa"/>
            <w:shd w:val="clear" w:color="auto" w:fill="auto"/>
            <w:noWrap/>
            <w:vAlign w:val="center"/>
          </w:tcPr>
          <w:p w14:paraId="44302414" w14:textId="77777777" w:rsidR="00C14356" w:rsidRPr="0080507B" w:rsidRDefault="00C14356" w:rsidP="00DB2B7D">
            <w:pPr>
              <w:pStyle w:val="TAC"/>
            </w:pPr>
            <w:r w:rsidRPr="0080507B">
              <w:t>-</w:t>
            </w:r>
          </w:p>
        </w:tc>
        <w:tc>
          <w:tcPr>
            <w:tcW w:w="858" w:type="dxa"/>
            <w:shd w:val="clear" w:color="auto" w:fill="auto"/>
            <w:noWrap/>
            <w:vAlign w:val="center"/>
          </w:tcPr>
          <w:p w14:paraId="05E4E34B" w14:textId="77777777" w:rsidR="00C14356" w:rsidRPr="0080507B" w:rsidRDefault="00C14356" w:rsidP="00DB2B7D">
            <w:pPr>
              <w:pStyle w:val="TAC"/>
            </w:pPr>
            <w:r w:rsidRPr="0080507B">
              <w:t>-</w:t>
            </w:r>
          </w:p>
        </w:tc>
        <w:tc>
          <w:tcPr>
            <w:tcW w:w="862" w:type="dxa"/>
            <w:shd w:val="clear" w:color="auto" w:fill="auto"/>
            <w:vAlign w:val="center"/>
          </w:tcPr>
          <w:p w14:paraId="38F0676C" w14:textId="77777777" w:rsidR="00C14356" w:rsidRPr="0080507B" w:rsidRDefault="00C14356" w:rsidP="00DB2B7D">
            <w:pPr>
              <w:pStyle w:val="TAC"/>
            </w:pPr>
            <w:r w:rsidRPr="0080507B">
              <w:t>-</w:t>
            </w:r>
          </w:p>
        </w:tc>
        <w:tc>
          <w:tcPr>
            <w:tcW w:w="1002" w:type="dxa"/>
            <w:shd w:val="clear" w:color="auto" w:fill="auto"/>
            <w:vAlign w:val="center"/>
          </w:tcPr>
          <w:p w14:paraId="79BC7665"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4E16EA91" w14:textId="77777777" w:rsidR="00C14356" w:rsidRPr="0080507B" w:rsidRDefault="00C14356" w:rsidP="00DB2B7D">
            <w:pPr>
              <w:pStyle w:val="TAC"/>
              <w:rPr>
                <w:lang w:eastAsia="zh-CN"/>
              </w:rPr>
            </w:pPr>
            <w:r w:rsidRPr="0080507B">
              <w:rPr>
                <w:lang w:eastAsia="fi-FI"/>
              </w:rPr>
              <w:t>N/A</w:t>
            </w:r>
          </w:p>
        </w:tc>
        <w:tc>
          <w:tcPr>
            <w:tcW w:w="850" w:type="dxa"/>
          </w:tcPr>
          <w:p w14:paraId="6031897A" w14:textId="77777777" w:rsidR="00C14356" w:rsidRPr="0080507B" w:rsidRDefault="00C14356" w:rsidP="00DB2B7D">
            <w:pPr>
              <w:keepNext/>
              <w:keepLines/>
              <w:spacing w:after="0"/>
              <w:jc w:val="center"/>
            </w:pPr>
          </w:p>
        </w:tc>
      </w:tr>
      <w:tr w:rsidR="00C14356" w:rsidRPr="0080507B" w14:paraId="0D0CA0C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5833589"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75A9C8E5" w14:textId="77777777" w:rsidR="00C14356" w:rsidRPr="0080507B" w:rsidRDefault="00C14356" w:rsidP="00DB2B7D">
            <w:pPr>
              <w:pStyle w:val="TAC"/>
            </w:pPr>
          </w:p>
        </w:tc>
        <w:tc>
          <w:tcPr>
            <w:tcW w:w="1000" w:type="dxa"/>
            <w:tcBorders>
              <w:left w:val="single" w:sz="4" w:space="0" w:color="auto"/>
            </w:tcBorders>
            <w:shd w:val="clear" w:color="auto" w:fill="auto"/>
          </w:tcPr>
          <w:p w14:paraId="0D8CEA43"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7203C38F"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15724022" w14:textId="77777777" w:rsidR="00C14356" w:rsidRPr="0080507B" w:rsidRDefault="00C14356" w:rsidP="00DB2B7D">
            <w:pPr>
              <w:pStyle w:val="TAC"/>
            </w:pPr>
            <w:r w:rsidRPr="0080507B">
              <w:t>-99.5 +TT+34.7</w:t>
            </w:r>
          </w:p>
        </w:tc>
        <w:tc>
          <w:tcPr>
            <w:tcW w:w="1136" w:type="dxa"/>
            <w:shd w:val="clear" w:color="auto" w:fill="auto"/>
            <w:noWrap/>
            <w:vAlign w:val="center"/>
          </w:tcPr>
          <w:p w14:paraId="5B132381" w14:textId="77777777" w:rsidR="00C14356" w:rsidRPr="0080507B" w:rsidRDefault="00C14356" w:rsidP="00DB2B7D">
            <w:pPr>
              <w:pStyle w:val="TAC"/>
            </w:pPr>
            <w:r w:rsidRPr="0080507B">
              <w:t>-</w:t>
            </w:r>
          </w:p>
        </w:tc>
        <w:tc>
          <w:tcPr>
            <w:tcW w:w="858" w:type="dxa"/>
            <w:shd w:val="clear" w:color="auto" w:fill="auto"/>
            <w:noWrap/>
            <w:vAlign w:val="center"/>
          </w:tcPr>
          <w:p w14:paraId="0845ECD3" w14:textId="77777777" w:rsidR="00C14356" w:rsidRPr="0080507B" w:rsidRDefault="00C14356" w:rsidP="00DB2B7D">
            <w:pPr>
              <w:pStyle w:val="TAC"/>
            </w:pPr>
            <w:r w:rsidRPr="0080507B">
              <w:t>-</w:t>
            </w:r>
          </w:p>
        </w:tc>
        <w:tc>
          <w:tcPr>
            <w:tcW w:w="862" w:type="dxa"/>
            <w:shd w:val="clear" w:color="auto" w:fill="auto"/>
            <w:vAlign w:val="center"/>
          </w:tcPr>
          <w:p w14:paraId="7D9B0FC6" w14:textId="77777777" w:rsidR="00C14356" w:rsidRPr="0080507B" w:rsidRDefault="00C14356" w:rsidP="00DB2B7D">
            <w:pPr>
              <w:pStyle w:val="TAC"/>
            </w:pPr>
            <w:r w:rsidRPr="0080507B">
              <w:t>-</w:t>
            </w:r>
          </w:p>
        </w:tc>
        <w:tc>
          <w:tcPr>
            <w:tcW w:w="1002" w:type="dxa"/>
            <w:shd w:val="clear" w:color="auto" w:fill="auto"/>
            <w:vAlign w:val="center"/>
          </w:tcPr>
          <w:p w14:paraId="40B916D1"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7AD1B62" w14:textId="77777777" w:rsidR="00C14356" w:rsidRPr="0080507B" w:rsidRDefault="00C14356" w:rsidP="00DB2B7D">
            <w:pPr>
              <w:pStyle w:val="TAC"/>
              <w:rPr>
                <w:lang w:eastAsia="zh-CN"/>
              </w:rPr>
            </w:pPr>
            <w:r w:rsidRPr="0080507B">
              <w:rPr>
                <w:rFonts w:eastAsia="Malgun Gothic"/>
                <w:lang w:eastAsia="ko-KR"/>
              </w:rPr>
              <w:t>IMD2</w:t>
            </w:r>
          </w:p>
        </w:tc>
        <w:tc>
          <w:tcPr>
            <w:tcW w:w="850" w:type="dxa"/>
          </w:tcPr>
          <w:p w14:paraId="67002EB4" w14:textId="77777777" w:rsidR="00C14356" w:rsidRPr="0080507B" w:rsidRDefault="00C14356" w:rsidP="00DB2B7D">
            <w:pPr>
              <w:keepNext/>
              <w:keepLines/>
              <w:spacing w:after="0"/>
              <w:jc w:val="center"/>
            </w:pPr>
          </w:p>
        </w:tc>
      </w:tr>
      <w:tr w:rsidR="00C14356" w:rsidRPr="0080507B" w14:paraId="6F468026"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880057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225FBCDE" w14:textId="77777777" w:rsidR="00C14356" w:rsidRPr="0080507B" w:rsidRDefault="00C14356" w:rsidP="00DB2B7D">
            <w:pPr>
              <w:pStyle w:val="TAC"/>
            </w:pPr>
          </w:p>
        </w:tc>
        <w:tc>
          <w:tcPr>
            <w:tcW w:w="1000" w:type="dxa"/>
            <w:tcBorders>
              <w:left w:val="single" w:sz="4" w:space="0" w:color="auto"/>
            </w:tcBorders>
            <w:shd w:val="clear" w:color="auto" w:fill="auto"/>
          </w:tcPr>
          <w:p w14:paraId="4DDD616C"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40EF3EBB" w14:textId="77777777" w:rsidR="00C14356" w:rsidRPr="0080507B" w:rsidRDefault="00C14356" w:rsidP="00DB2B7D">
            <w:pPr>
              <w:pStyle w:val="TAC"/>
              <w:rPr>
                <w:lang w:eastAsia="zh-CN"/>
              </w:rPr>
            </w:pPr>
            <w:r w:rsidRPr="0080507B">
              <w:t>15</w:t>
            </w:r>
          </w:p>
        </w:tc>
        <w:tc>
          <w:tcPr>
            <w:tcW w:w="1139" w:type="dxa"/>
            <w:shd w:val="clear" w:color="auto" w:fill="auto"/>
            <w:noWrap/>
            <w:vAlign w:val="center"/>
          </w:tcPr>
          <w:p w14:paraId="35466540" w14:textId="77777777" w:rsidR="00C14356" w:rsidRPr="0080507B" w:rsidRDefault="00C14356" w:rsidP="00DB2B7D">
            <w:pPr>
              <w:pStyle w:val="TAC"/>
            </w:pPr>
            <w:r w:rsidRPr="0080507B">
              <w:t>-</w:t>
            </w:r>
          </w:p>
        </w:tc>
        <w:tc>
          <w:tcPr>
            <w:tcW w:w="1136" w:type="dxa"/>
            <w:shd w:val="clear" w:color="auto" w:fill="auto"/>
            <w:noWrap/>
            <w:vAlign w:val="center"/>
          </w:tcPr>
          <w:p w14:paraId="68A70F81" w14:textId="77777777" w:rsidR="00C14356" w:rsidRPr="0080507B" w:rsidRDefault="00C14356" w:rsidP="00DB2B7D">
            <w:pPr>
              <w:pStyle w:val="TAC"/>
            </w:pPr>
            <w:r w:rsidRPr="0080507B">
              <w:t>REFSENS</w:t>
            </w:r>
          </w:p>
        </w:tc>
        <w:tc>
          <w:tcPr>
            <w:tcW w:w="858" w:type="dxa"/>
            <w:shd w:val="clear" w:color="auto" w:fill="auto"/>
            <w:noWrap/>
            <w:vAlign w:val="center"/>
          </w:tcPr>
          <w:p w14:paraId="6C0ABE19" w14:textId="77777777" w:rsidR="00C14356" w:rsidRPr="0080507B" w:rsidRDefault="00C14356" w:rsidP="00DB2B7D">
            <w:pPr>
              <w:pStyle w:val="TAC"/>
            </w:pPr>
            <w:r w:rsidRPr="0080507B">
              <w:t>-</w:t>
            </w:r>
          </w:p>
        </w:tc>
        <w:tc>
          <w:tcPr>
            <w:tcW w:w="862" w:type="dxa"/>
            <w:shd w:val="clear" w:color="auto" w:fill="auto"/>
            <w:vAlign w:val="center"/>
          </w:tcPr>
          <w:p w14:paraId="732BB70C" w14:textId="77777777" w:rsidR="00C14356" w:rsidRPr="0080507B" w:rsidRDefault="00C14356" w:rsidP="00DB2B7D">
            <w:pPr>
              <w:pStyle w:val="TAC"/>
            </w:pPr>
            <w:r w:rsidRPr="0080507B">
              <w:t>-</w:t>
            </w:r>
          </w:p>
        </w:tc>
        <w:tc>
          <w:tcPr>
            <w:tcW w:w="1002" w:type="dxa"/>
            <w:shd w:val="clear" w:color="auto" w:fill="auto"/>
            <w:vAlign w:val="center"/>
          </w:tcPr>
          <w:p w14:paraId="6F1A2BD6"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5A10A0E9"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4AF9E156" w14:textId="77777777" w:rsidR="00C14356" w:rsidRPr="0080507B" w:rsidRDefault="00C14356" w:rsidP="00DB2B7D">
            <w:pPr>
              <w:keepNext/>
              <w:keepLines/>
              <w:spacing w:after="0"/>
              <w:jc w:val="center"/>
            </w:pPr>
          </w:p>
        </w:tc>
      </w:tr>
      <w:tr w:rsidR="00C14356" w:rsidRPr="0080507B" w14:paraId="61E89F2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EAF1ED2"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F3E6995" w14:textId="77777777" w:rsidR="00C14356" w:rsidRPr="0080507B" w:rsidRDefault="00C14356" w:rsidP="00DB2B7D">
            <w:pPr>
              <w:pStyle w:val="TAC"/>
            </w:pPr>
            <w:r w:rsidRPr="0080507B">
              <w:t>2</w:t>
            </w:r>
          </w:p>
        </w:tc>
        <w:tc>
          <w:tcPr>
            <w:tcW w:w="1000" w:type="dxa"/>
            <w:tcBorders>
              <w:left w:val="single" w:sz="4" w:space="0" w:color="auto"/>
            </w:tcBorders>
            <w:shd w:val="clear" w:color="auto" w:fill="auto"/>
          </w:tcPr>
          <w:p w14:paraId="38654661"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2049DB7F"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4C764BF6" w14:textId="77777777" w:rsidR="00C14356" w:rsidRPr="0080507B" w:rsidRDefault="00C14356" w:rsidP="00DB2B7D">
            <w:pPr>
              <w:pStyle w:val="TAC"/>
            </w:pPr>
            <w:r w:rsidRPr="0080507B">
              <w:t>REFSENS</w:t>
            </w:r>
          </w:p>
        </w:tc>
        <w:tc>
          <w:tcPr>
            <w:tcW w:w="1136" w:type="dxa"/>
            <w:shd w:val="clear" w:color="auto" w:fill="auto"/>
            <w:noWrap/>
            <w:vAlign w:val="center"/>
          </w:tcPr>
          <w:p w14:paraId="714CF860" w14:textId="77777777" w:rsidR="00C14356" w:rsidRPr="0080507B" w:rsidRDefault="00C14356" w:rsidP="00DB2B7D">
            <w:pPr>
              <w:pStyle w:val="TAC"/>
            </w:pPr>
            <w:r w:rsidRPr="0080507B">
              <w:t>-</w:t>
            </w:r>
          </w:p>
        </w:tc>
        <w:tc>
          <w:tcPr>
            <w:tcW w:w="858" w:type="dxa"/>
            <w:shd w:val="clear" w:color="auto" w:fill="auto"/>
            <w:noWrap/>
            <w:vAlign w:val="center"/>
          </w:tcPr>
          <w:p w14:paraId="30E17D2D" w14:textId="77777777" w:rsidR="00C14356" w:rsidRPr="0080507B" w:rsidRDefault="00C14356" w:rsidP="00DB2B7D">
            <w:pPr>
              <w:pStyle w:val="TAC"/>
            </w:pPr>
            <w:r w:rsidRPr="0080507B">
              <w:t>-</w:t>
            </w:r>
          </w:p>
        </w:tc>
        <w:tc>
          <w:tcPr>
            <w:tcW w:w="862" w:type="dxa"/>
            <w:shd w:val="clear" w:color="auto" w:fill="auto"/>
            <w:vAlign w:val="center"/>
          </w:tcPr>
          <w:p w14:paraId="558BFC64" w14:textId="77777777" w:rsidR="00C14356" w:rsidRPr="0080507B" w:rsidRDefault="00C14356" w:rsidP="00DB2B7D">
            <w:pPr>
              <w:pStyle w:val="TAC"/>
            </w:pPr>
            <w:r w:rsidRPr="0080507B">
              <w:t>-</w:t>
            </w:r>
          </w:p>
        </w:tc>
        <w:tc>
          <w:tcPr>
            <w:tcW w:w="1002" w:type="dxa"/>
            <w:shd w:val="clear" w:color="auto" w:fill="auto"/>
            <w:vAlign w:val="center"/>
          </w:tcPr>
          <w:p w14:paraId="765E6862"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ED77290"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4A52B4A3" w14:textId="77777777" w:rsidR="00C14356" w:rsidRPr="0080507B" w:rsidRDefault="00C14356" w:rsidP="00DB2B7D">
            <w:pPr>
              <w:keepNext/>
              <w:keepLines/>
              <w:spacing w:after="0"/>
              <w:jc w:val="center"/>
            </w:pPr>
          </w:p>
        </w:tc>
      </w:tr>
      <w:tr w:rsidR="00C14356" w:rsidRPr="0080507B" w14:paraId="22019C17"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42DFE5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63826C40" w14:textId="77777777" w:rsidR="00C14356" w:rsidRPr="0080507B" w:rsidRDefault="00C14356" w:rsidP="00DB2B7D">
            <w:pPr>
              <w:pStyle w:val="TAC"/>
            </w:pPr>
          </w:p>
        </w:tc>
        <w:tc>
          <w:tcPr>
            <w:tcW w:w="1000" w:type="dxa"/>
            <w:tcBorders>
              <w:left w:val="single" w:sz="4" w:space="0" w:color="auto"/>
            </w:tcBorders>
            <w:shd w:val="clear" w:color="auto" w:fill="auto"/>
          </w:tcPr>
          <w:p w14:paraId="1D7FB2A3"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46F4D375"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39610AD8" w14:textId="77777777" w:rsidR="00C14356" w:rsidRPr="0080507B" w:rsidRDefault="00C14356" w:rsidP="00DB2B7D">
            <w:pPr>
              <w:pStyle w:val="TAC"/>
            </w:pPr>
            <w:r w:rsidRPr="0080507B">
              <w:t>-99.5 +TT+21.1</w:t>
            </w:r>
          </w:p>
        </w:tc>
        <w:tc>
          <w:tcPr>
            <w:tcW w:w="1136" w:type="dxa"/>
            <w:shd w:val="clear" w:color="auto" w:fill="auto"/>
            <w:noWrap/>
            <w:vAlign w:val="center"/>
          </w:tcPr>
          <w:p w14:paraId="5AE9C40E" w14:textId="77777777" w:rsidR="00C14356" w:rsidRPr="0080507B" w:rsidRDefault="00C14356" w:rsidP="00DB2B7D">
            <w:pPr>
              <w:pStyle w:val="TAC"/>
            </w:pPr>
            <w:r w:rsidRPr="0080507B">
              <w:t>-</w:t>
            </w:r>
          </w:p>
        </w:tc>
        <w:tc>
          <w:tcPr>
            <w:tcW w:w="858" w:type="dxa"/>
            <w:shd w:val="clear" w:color="auto" w:fill="auto"/>
            <w:noWrap/>
            <w:vAlign w:val="center"/>
          </w:tcPr>
          <w:p w14:paraId="551320C8" w14:textId="77777777" w:rsidR="00C14356" w:rsidRPr="0080507B" w:rsidRDefault="00C14356" w:rsidP="00DB2B7D">
            <w:pPr>
              <w:pStyle w:val="TAC"/>
            </w:pPr>
            <w:r w:rsidRPr="0080507B">
              <w:t>-</w:t>
            </w:r>
          </w:p>
        </w:tc>
        <w:tc>
          <w:tcPr>
            <w:tcW w:w="862" w:type="dxa"/>
            <w:shd w:val="clear" w:color="auto" w:fill="auto"/>
            <w:vAlign w:val="center"/>
          </w:tcPr>
          <w:p w14:paraId="59DD6E5F" w14:textId="77777777" w:rsidR="00C14356" w:rsidRPr="0080507B" w:rsidRDefault="00C14356" w:rsidP="00DB2B7D">
            <w:pPr>
              <w:pStyle w:val="TAC"/>
            </w:pPr>
            <w:r w:rsidRPr="0080507B">
              <w:t>-</w:t>
            </w:r>
          </w:p>
        </w:tc>
        <w:tc>
          <w:tcPr>
            <w:tcW w:w="1002" w:type="dxa"/>
            <w:shd w:val="clear" w:color="auto" w:fill="auto"/>
            <w:vAlign w:val="center"/>
          </w:tcPr>
          <w:p w14:paraId="1EE02AEC"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8DB759B" w14:textId="77777777" w:rsidR="00C14356" w:rsidRPr="0080507B" w:rsidRDefault="00C14356" w:rsidP="00DB2B7D">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363B74EE" w14:textId="77777777" w:rsidR="00C14356" w:rsidRPr="0080507B" w:rsidRDefault="00C14356" w:rsidP="00DB2B7D">
            <w:pPr>
              <w:keepNext/>
              <w:keepLines/>
              <w:spacing w:after="0"/>
              <w:jc w:val="center"/>
            </w:pPr>
          </w:p>
        </w:tc>
      </w:tr>
      <w:tr w:rsidR="00C14356" w:rsidRPr="0080507B" w14:paraId="6469DF5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2CDD8BA" w14:textId="77777777" w:rsidR="00C14356" w:rsidRPr="0080507B" w:rsidRDefault="00C14356" w:rsidP="00DB2B7D">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1E001E28" w14:textId="77777777" w:rsidR="00C14356" w:rsidRPr="0080507B" w:rsidRDefault="00C14356" w:rsidP="00DB2B7D">
            <w:pPr>
              <w:pStyle w:val="TAC"/>
            </w:pPr>
          </w:p>
        </w:tc>
        <w:tc>
          <w:tcPr>
            <w:tcW w:w="1000" w:type="dxa"/>
            <w:tcBorders>
              <w:left w:val="single" w:sz="4" w:space="0" w:color="auto"/>
            </w:tcBorders>
            <w:shd w:val="clear" w:color="auto" w:fill="auto"/>
          </w:tcPr>
          <w:p w14:paraId="05919C0F"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3E1C8F6A" w14:textId="77777777" w:rsidR="00C14356" w:rsidRPr="0080507B" w:rsidRDefault="00C14356" w:rsidP="00DB2B7D">
            <w:pPr>
              <w:pStyle w:val="TAC"/>
              <w:rPr>
                <w:lang w:eastAsia="zh-CN"/>
              </w:rPr>
            </w:pPr>
            <w:r w:rsidRPr="0080507B">
              <w:t>15</w:t>
            </w:r>
          </w:p>
        </w:tc>
        <w:tc>
          <w:tcPr>
            <w:tcW w:w="1139" w:type="dxa"/>
            <w:shd w:val="clear" w:color="auto" w:fill="auto"/>
            <w:noWrap/>
            <w:vAlign w:val="center"/>
          </w:tcPr>
          <w:p w14:paraId="68B6B68A" w14:textId="77777777" w:rsidR="00C14356" w:rsidRPr="0080507B" w:rsidRDefault="00C14356" w:rsidP="00DB2B7D">
            <w:pPr>
              <w:pStyle w:val="TAC"/>
            </w:pPr>
            <w:r w:rsidRPr="0080507B">
              <w:t>-</w:t>
            </w:r>
          </w:p>
        </w:tc>
        <w:tc>
          <w:tcPr>
            <w:tcW w:w="1136" w:type="dxa"/>
            <w:shd w:val="clear" w:color="auto" w:fill="auto"/>
            <w:noWrap/>
            <w:vAlign w:val="center"/>
          </w:tcPr>
          <w:p w14:paraId="4485AE97" w14:textId="77777777" w:rsidR="00C14356" w:rsidRPr="0080507B" w:rsidRDefault="00C14356" w:rsidP="00DB2B7D">
            <w:pPr>
              <w:pStyle w:val="TAC"/>
            </w:pPr>
            <w:r w:rsidRPr="0080507B">
              <w:t>REFSENS</w:t>
            </w:r>
          </w:p>
        </w:tc>
        <w:tc>
          <w:tcPr>
            <w:tcW w:w="858" w:type="dxa"/>
            <w:shd w:val="clear" w:color="auto" w:fill="auto"/>
            <w:noWrap/>
            <w:vAlign w:val="center"/>
          </w:tcPr>
          <w:p w14:paraId="5787A441" w14:textId="77777777" w:rsidR="00C14356" w:rsidRPr="0080507B" w:rsidRDefault="00C14356" w:rsidP="00DB2B7D">
            <w:pPr>
              <w:pStyle w:val="TAC"/>
            </w:pPr>
            <w:r w:rsidRPr="0080507B">
              <w:t>-</w:t>
            </w:r>
          </w:p>
        </w:tc>
        <w:tc>
          <w:tcPr>
            <w:tcW w:w="862" w:type="dxa"/>
            <w:shd w:val="clear" w:color="auto" w:fill="auto"/>
            <w:vAlign w:val="center"/>
          </w:tcPr>
          <w:p w14:paraId="09B543CF" w14:textId="77777777" w:rsidR="00C14356" w:rsidRPr="0080507B" w:rsidRDefault="00C14356" w:rsidP="00DB2B7D">
            <w:pPr>
              <w:pStyle w:val="TAC"/>
            </w:pPr>
            <w:r w:rsidRPr="0080507B">
              <w:t>-</w:t>
            </w:r>
          </w:p>
        </w:tc>
        <w:tc>
          <w:tcPr>
            <w:tcW w:w="1002" w:type="dxa"/>
            <w:shd w:val="clear" w:color="auto" w:fill="auto"/>
            <w:vAlign w:val="center"/>
          </w:tcPr>
          <w:p w14:paraId="09F708C9"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6518BD6A"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012786C5" w14:textId="77777777" w:rsidR="00C14356" w:rsidRPr="0080507B" w:rsidRDefault="00C14356" w:rsidP="00DB2B7D">
            <w:pPr>
              <w:keepNext/>
              <w:keepLines/>
              <w:spacing w:after="0"/>
              <w:jc w:val="center"/>
            </w:pPr>
          </w:p>
        </w:tc>
      </w:tr>
      <w:tr w:rsidR="00C14356" w:rsidRPr="0080507B" w14:paraId="3CC4D4B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CA94FF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66E843D" w14:textId="77777777" w:rsidR="00C14356" w:rsidRPr="0080507B" w:rsidRDefault="00C14356" w:rsidP="00DB2B7D">
            <w:pPr>
              <w:pStyle w:val="TAC"/>
            </w:pPr>
            <w:r w:rsidRPr="0080507B">
              <w:t>4</w:t>
            </w:r>
          </w:p>
        </w:tc>
        <w:tc>
          <w:tcPr>
            <w:tcW w:w="1000" w:type="dxa"/>
            <w:tcBorders>
              <w:left w:val="single" w:sz="4" w:space="0" w:color="auto"/>
            </w:tcBorders>
            <w:shd w:val="clear" w:color="auto" w:fill="auto"/>
          </w:tcPr>
          <w:p w14:paraId="28D3DE25"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62FDFDF1" w14:textId="77777777" w:rsidR="00C14356" w:rsidRPr="0080507B" w:rsidRDefault="00C14356" w:rsidP="00DB2B7D">
            <w:pPr>
              <w:pStyle w:val="TAC"/>
              <w:rPr>
                <w:lang w:eastAsia="zh-CN"/>
              </w:rPr>
            </w:pPr>
            <w:r w:rsidRPr="0080507B">
              <w:rPr>
                <w:lang w:eastAsia="zh-CN"/>
              </w:rPr>
              <w:t>N/A</w:t>
            </w:r>
          </w:p>
        </w:tc>
        <w:tc>
          <w:tcPr>
            <w:tcW w:w="1139" w:type="dxa"/>
            <w:shd w:val="clear" w:color="auto" w:fill="auto"/>
            <w:noWrap/>
            <w:vAlign w:val="center"/>
          </w:tcPr>
          <w:p w14:paraId="4503F1D9" w14:textId="77777777" w:rsidR="00C14356" w:rsidRPr="0080507B" w:rsidRDefault="00C14356" w:rsidP="00DB2B7D">
            <w:pPr>
              <w:pStyle w:val="TAC"/>
            </w:pPr>
            <w:r w:rsidRPr="0080507B">
              <w:t>-98.0 +TT+37.6</w:t>
            </w:r>
          </w:p>
        </w:tc>
        <w:tc>
          <w:tcPr>
            <w:tcW w:w="1136" w:type="dxa"/>
            <w:shd w:val="clear" w:color="auto" w:fill="auto"/>
            <w:noWrap/>
            <w:vAlign w:val="center"/>
          </w:tcPr>
          <w:p w14:paraId="4361EFDE" w14:textId="77777777" w:rsidR="00C14356" w:rsidRPr="0080507B" w:rsidRDefault="00C14356" w:rsidP="00DB2B7D">
            <w:pPr>
              <w:pStyle w:val="TAC"/>
            </w:pPr>
            <w:r w:rsidRPr="0080507B">
              <w:t>-</w:t>
            </w:r>
          </w:p>
        </w:tc>
        <w:tc>
          <w:tcPr>
            <w:tcW w:w="858" w:type="dxa"/>
            <w:shd w:val="clear" w:color="auto" w:fill="auto"/>
            <w:noWrap/>
            <w:vAlign w:val="center"/>
          </w:tcPr>
          <w:p w14:paraId="1F3BEFEB" w14:textId="77777777" w:rsidR="00C14356" w:rsidRPr="0080507B" w:rsidRDefault="00C14356" w:rsidP="00DB2B7D">
            <w:pPr>
              <w:pStyle w:val="TAC"/>
            </w:pPr>
            <w:r w:rsidRPr="0080507B">
              <w:t>-</w:t>
            </w:r>
          </w:p>
        </w:tc>
        <w:tc>
          <w:tcPr>
            <w:tcW w:w="862" w:type="dxa"/>
            <w:shd w:val="clear" w:color="auto" w:fill="auto"/>
            <w:vAlign w:val="center"/>
          </w:tcPr>
          <w:p w14:paraId="596FBCCC" w14:textId="77777777" w:rsidR="00C14356" w:rsidRPr="0080507B" w:rsidRDefault="00C14356" w:rsidP="00DB2B7D">
            <w:pPr>
              <w:pStyle w:val="TAC"/>
            </w:pPr>
            <w:r w:rsidRPr="0080507B">
              <w:t>-</w:t>
            </w:r>
          </w:p>
        </w:tc>
        <w:tc>
          <w:tcPr>
            <w:tcW w:w="1002" w:type="dxa"/>
            <w:shd w:val="clear" w:color="auto" w:fill="auto"/>
            <w:vAlign w:val="center"/>
          </w:tcPr>
          <w:p w14:paraId="2EAAC151"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67C706C8" w14:textId="77777777" w:rsidR="00C14356" w:rsidRPr="0080507B" w:rsidRDefault="00C14356" w:rsidP="00DB2B7D">
            <w:pPr>
              <w:pStyle w:val="TAC"/>
              <w:rPr>
                <w:lang w:eastAsia="zh-CN"/>
              </w:rPr>
            </w:pPr>
            <w:r w:rsidRPr="0080507B">
              <w:rPr>
                <w:rFonts w:eastAsia="Malgun Gothic"/>
                <w:kern w:val="2"/>
                <w:lang w:eastAsia="ko-KR"/>
              </w:rPr>
              <w:t>IMD2</w:t>
            </w:r>
          </w:p>
        </w:tc>
        <w:tc>
          <w:tcPr>
            <w:tcW w:w="850" w:type="dxa"/>
          </w:tcPr>
          <w:p w14:paraId="595C1600" w14:textId="77777777" w:rsidR="00C14356" w:rsidRPr="0080507B" w:rsidRDefault="00C14356" w:rsidP="00DB2B7D">
            <w:pPr>
              <w:keepNext/>
              <w:keepLines/>
              <w:spacing w:after="0"/>
              <w:jc w:val="center"/>
            </w:pPr>
          </w:p>
        </w:tc>
      </w:tr>
      <w:tr w:rsidR="00C14356" w:rsidRPr="0080507B" w14:paraId="7E78B34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6206A35"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4976047" w14:textId="77777777" w:rsidR="00C14356" w:rsidRPr="0080507B" w:rsidRDefault="00C14356" w:rsidP="00DB2B7D">
            <w:pPr>
              <w:pStyle w:val="TAC"/>
            </w:pPr>
          </w:p>
        </w:tc>
        <w:tc>
          <w:tcPr>
            <w:tcW w:w="1000" w:type="dxa"/>
            <w:tcBorders>
              <w:left w:val="single" w:sz="4" w:space="0" w:color="auto"/>
            </w:tcBorders>
            <w:shd w:val="clear" w:color="auto" w:fill="auto"/>
          </w:tcPr>
          <w:p w14:paraId="3E554249"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67DCB0BA" w14:textId="77777777" w:rsidR="00C14356" w:rsidRPr="0080507B" w:rsidRDefault="00C14356" w:rsidP="00DB2B7D">
            <w:pPr>
              <w:pStyle w:val="TAC"/>
              <w:rPr>
                <w:lang w:eastAsia="zh-CN"/>
              </w:rPr>
            </w:pPr>
            <w:r w:rsidRPr="0080507B">
              <w:rPr>
                <w:lang w:eastAsia="zh-CN"/>
              </w:rPr>
              <w:t>N/A</w:t>
            </w:r>
          </w:p>
        </w:tc>
        <w:tc>
          <w:tcPr>
            <w:tcW w:w="1139" w:type="dxa"/>
            <w:shd w:val="clear" w:color="auto" w:fill="auto"/>
            <w:noWrap/>
            <w:vAlign w:val="center"/>
          </w:tcPr>
          <w:p w14:paraId="1874B0FB" w14:textId="77777777" w:rsidR="00C14356" w:rsidRPr="0080507B" w:rsidRDefault="00C14356" w:rsidP="00DB2B7D">
            <w:pPr>
              <w:pStyle w:val="TAC"/>
            </w:pPr>
            <w:r w:rsidRPr="0080507B">
              <w:t>REFSENS</w:t>
            </w:r>
          </w:p>
        </w:tc>
        <w:tc>
          <w:tcPr>
            <w:tcW w:w="1136" w:type="dxa"/>
            <w:shd w:val="clear" w:color="auto" w:fill="auto"/>
            <w:noWrap/>
            <w:vAlign w:val="center"/>
          </w:tcPr>
          <w:p w14:paraId="4FB645C1" w14:textId="77777777" w:rsidR="00C14356" w:rsidRPr="0080507B" w:rsidRDefault="00C14356" w:rsidP="00DB2B7D">
            <w:pPr>
              <w:pStyle w:val="TAC"/>
            </w:pPr>
            <w:r w:rsidRPr="0080507B">
              <w:t>-</w:t>
            </w:r>
          </w:p>
        </w:tc>
        <w:tc>
          <w:tcPr>
            <w:tcW w:w="858" w:type="dxa"/>
            <w:shd w:val="clear" w:color="auto" w:fill="auto"/>
            <w:noWrap/>
            <w:vAlign w:val="center"/>
          </w:tcPr>
          <w:p w14:paraId="1E9EDC46" w14:textId="77777777" w:rsidR="00C14356" w:rsidRPr="0080507B" w:rsidRDefault="00C14356" w:rsidP="00DB2B7D">
            <w:pPr>
              <w:pStyle w:val="TAC"/>
            </w:pPr>
            <w:r w:rsidRPr="0080507B">
              <w:t>-</w:t>
            </w:r>
          </w:p>
        </w:tc>
        <w:tc>
          <w:tcPr>
            <w:tcW w:w="862" w:type="dxa"/>
            <w:shd w:val="clear" w:color="auto" w:fill="auto"/>
            <w:vAlign w:val="center"/>
          </w:tcPr>
          <w:p w14:paraId="4F753721" w14:textId="77777777" w:rsidR="00C14356" w:rsidRPr="0080507B" w:rsidRDefault="00C14356" w:rsidP="00DB2B7D">
            <w:pPr>
              <w:pStyle w:val="TAC"/>
            </w:pPr>
            <w:r w:rsidRPr="0080507B">
              <w:t>-</w:t>
            </w:r>
          </w:p>
        </w:tc>
        <w:tc>
          <w:tcPr>
            <w:tcW w:w="1002" w:type="dxa"/>
            <w:shd w:val="clear" w:color="auto" w:fill="auto"/>
            <w:vAlign w:val="center"/>
          </w:tcPr>
          <w:p w14:paraId="5ED0D4B0"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0C7C4CC4" w14:textId="77777777" w:rsidR="00C14356" w:rsidRPr="0080507B" w:rsidRDefault="00C14356" w:rsidP="00DB2B7D">
            <w:pPr>
              <w:pStyle w:val="TAC"/>
              <w:rPr>
                <w:lang w:eastAsia="zh-CN"/>
              </w:rPr>
            </w:pPr>
            <w:r w:rsidRPr="0080507B">
              <w:rPr>
                <w:rFonts w:eastAsia="Malgun Gothic"/>
                <w:kern w:val="2"/>
                <w:lang w:eastAsia="ko-KR"/>
              </w:rPr>
              <w:t>N/A</w:t>
            </w:r>
          </w:p>
        </w:tc>
        <w:tc>
          <w:tcPr>
            <w:tcW w:w="850" w:type="dxa"/>
          </w:tcPr>
          <w:p w14:paraId="1799B31A" w14:textId="77777777" w:rsidR="00C14356" w:rsidRPr="0080507B" w:rsidRDefault="00C14356" w:rsidP="00DB2B7D">
            <w:pPr>
              <w:keepNext/>
              <w:keepLines/>
              <w:spacing w:after="0"/>
              <w:jc w:val="center"/>
            </w:pPr>
          </w:p>
        </w:tc>
      </w:tr>
      <w:tr w:rsidR="00C14356" w:rsidRPr="0080507B" w14:paraId="63A946CD" w14:textId="77777777" w:rsidTr="00DB2B7D">
        <w:trPr>
          <w:trHeight w:val="54"/>
        </w:trPr>
        <w:tc>
          <w:tcPr>
            <w:tcW w:w="1993" w:type="dxa"/>
            <w:tcBorders>
              <w:top w:val="nil"/>
              <w:bottom w:val="single" w:sz="4" w:space="0" w:color="auto"/>
              <w:right w:val="single" w:sz="4" w:space="0" w:color="auto"/>
            </w:tcBorders>
            <w:shd w:val="clear" w:color="auto" w:fill="auto"/>
            <w:vAlign w:val="center"/>
          </w:tcPr>
          <w:p w14:paraId="7781910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40A610F6" w14:textId="77777777" w:rsidR="00C14356" w:rsidRPr="0080507B" w:rsidRDefault="00C14356" w:rsidP="00DB2B7D">
            <w:pPr>
              <w:pStyle w:val="TAC"/>
            </w:pPr>
          </w:p>
        </w:tc>
        <w:tc>
          <w:tcPr>
            <w:tcW w:w="1000" w:type="dxa"/>
            <w:tcBorders>
              <w:left w:val="single" w:sz="4" w:space="0" w:color="auto"/>
            </w:tcBorders>
            <w:shd w:val="clear" w:color="auto" w:fill="auto"/>
          </w:tcPr>
          <w:p w14:paraId="3DE58F99"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2AC2BF71" w14:textId="77777777" w:rsidR="00C14356" w:rsidRPr="0080507B" w:rsidRDefault="00C14356" w:rsidP="00DB2B7D">
            <w:pPr>
              <w:pStyle w:val="TAC"/>
              <w:rPr>
                <w:lang w:eastAsia="zh-CN"/>
              </w:rPr>
            </w:pPr>
            <w:r w:rsidRPr="0080507B">
              <w:rPr>
                <w:lang w:eastAsia="zh-CN"/>
              </w:rPr>
              <w:t>15</w:t>
            </w:r>
          </w:p>
        </w:tc>
        <w:tc>
          <w:tcPr>
            <w:tcW w:w="1139" w:type="dxa"/>
            <w:shd w:val="clear" w:color="auto" w:fill="auto"/>
            <w:noWrap/>
            <w:vAlign w:val="center"/>
          </w:tcPr>
          <w:p w14:paraId="0C372A3F" w14:textId="77777777" w:rsidR="00C14356" w:rsidRPr="0080507B" w:rsidRDefault="00C14356" w:rsidP="00DB2B7D">
            <w:pPr>
              <w:pStyle w:val="TAC"/>
            </w:pPr>
            <w:r w:rsidRPr="0080507B">
              <w:t>-</w:t>
            </w:r>
          </w:p>
        </w:tc>
        <w:tc>
          <w:tcPr>
            <w:tcW w:w="1136" w:type="dxa"/>
            <w:shd w:val="clear" w:color="auto" w:fill="auto"/>
            <w:noWrap/>
            <w:vAlign w:val="center"/>
          </w:tcPr>
          <w:p w14:paraId="3B5C5E59" w14:textId="77777777" w:rsidR="00C14356" w:rsidRPr="0080507B" w:rsidRDefault="00C14356" w:rsidP="00DB2B7D">
            <w:pPr>
              <w:pStyle w:val="TAC"/>
            </w:pPr>
            <w:r w:rsidRPr="0080507B">
              <w:t>REFSENS</w:t>
            </w:r>
          </w:p>
        </w:tc>
        <w:tc>
          <w:tcPr>
            <w:tcW w:w="858" w:type="dxa"/>
            <w:shd w:val="clear" w:color="auto" w:fill="auto"/>
            <w:noWrap/>
            <w:vAlign w:val="center"/>
          </w:tcPr>
          <w:p w14:paraId="619C3D4B" w14:textId="77777777" w:rsidR="00C14356" w:rsidRPr="0080507B" w:rsidRDefault="00C14356" w:rsidP="00DB2B7D">
            <w:pPr>
              <w:pStyle w:val="TAC"/>
            </w:pPr>
            <w:r w:rsidRPr="0080507B">
              <w:t>-</w:t>
            </w:r>
          </w:p>
        </w:tc>
        <w:tc>
          <w:tcPr>
            <w:tcW w:w="862" w:type="dxa"/>
            <w:shd w:val="clear" w:color="auto" w:fill="auto"/>
            <w:vAlign w:val="center"/>
          </w:tcPr>
          <w:p w14:paraId="41E85298" w14:textId="77777777" w:rsidR="00C14356" w:rsidRPr="0080507B" w:rsidRDefault="00C14356" w:rsidP="00DB2B7D">
            <w:pPr>
              <w:pStyle w:val="TAC"/>
            </w:pPr>
            <w:r w:rsidRPr="0080507B">
              <w:t>-</w:t>
            </w:r>
          </w:p>
        </w:tc>
        <w:tc>
          <w:tcPr>
            <w:tcW w:w="1002" w:type="dxa"/>
            <w:shd w:val="clear" w:color="auto" w:fill="auto"/>
            <w:vAlign w:val="center"/>
          </w:tcPr>
          <w:p w14:paraId="08B55DB9"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30D94724" w14:textId="77777777" w:rsidR="00C14356" w:rsidRPr="0080507B" w:rsidRDefault="00C14356" w:rsidP="00DB2B7D">
            <w:pPr>
              <w:pStyle w:val="TAC"/>
              <w:rPr>
                <w:lang w:eastAsia="zh-CN"/>
              </w:rPr>
            </w:pPr>
            <w:r w:rsidRPr="0080507B">
              <w:rPr>
                <w:rFonts w:eastAsia="Malgun Gothic"/>
                <w:kern w:val="2"/>
                <w:lang w:eastAsia="ko-KR"/>
              </w:rPr>
              <w:t>N/A</w:t>
            </w:r>
          </w:p>
        </w:tc>
        <w:tc>
          <w:tcPr>
            <w:tcW w:w="850" w:type="dxa"/>
          </w:tcPr>
          <w:p w14:paraId="1A8B0E1E" w14:textId="77777777" w:rsidR="00C14356" w:rsidRPr="0080507B" w:rsidRDefault="00C14356" w:rsidP="00DB2B7D">
            <w:pPr>
              <w:keepNext/>
              <w:keepLines/>
              <w:spacing w:after="0"/>
              <w:jc w:val="center"/>
            </w:pPr>
          </w:p>
        </w:tc>
      </w:tr>
      <w:tr w:rsidR="00C14356" w:rsidRPr="0080507B" w14:paraId="7BC40DAF"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00DFF4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406908B" w14:textId="77777777" w:rsidR="00C14356" w:rsidRPr="0080507B" w:rsidRDefault="00C14356" w:rsidP="00DB2B7D">
            <w:pPr>
              <w:pStyle w:val="TAC"/>
            </w:pPr>
            <w:r w:rsidRPr="0080507B">
              <w:rPr>
                <w:rFonts w:eastAsia="Yu Mincho"/>
                <w:bCs/>
                <w:lang w:eastAsia="ja-JP"/>
              </w:rPr>
              <w:t>1</w:t>
            </w:r>
          </w:p>
        </w:tc>
        <w:tc>
          <w:tcPr>
            <w:tcW w:w="1000" w:type="dxa"/>
            <w:tcBorders>
              <w:left w:val="single" w:sz="4" w:space="0" w:color="auto"/>
            </w:tcBorders>
            <w:shd w:val="clear" w:color="auto" w:fill="auto"/>
          </w:tcPr>
          <w:p w14:paraId="6AE4113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4A755A53"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316F8FF" w14:textId="77777777" w:rsidR="00C14356" w:rsidRPr="0080507B" w:rsidRDefault="00C14356" w:rsidP="00DB2B7D">
            <w:pPr>
              <w:pStyle w:val="TAC"/>
            </w:pPr>
            <w:r w:rsidRPr="0080507B">
              <w:rPr>
                <w:rFonts w:cs="Arial"/>
                <w:bCs/>
                <w:lang w:eastAsia="ja-JP"/>
              </w:rPr>
              <w:t>-70.0</w:t>
            </w:r>
          </w:p>
        </w:tc>
        <w:tc>
          <w:tcPr>
            <w:tcW w:w="1136" w:type="dxa"/>
            <w:shd w:val="clear" w:color="auto" w:fill="auto"/>
            <w:noWrap/>
            <w:vAlign w:val="center"/>
          </w:tcPr>
          <w:p w14:paraId="735B161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86C61AE" w14:textId="77777777" w:rsidR="00C14356" w:rsidRPr="0080507B" w:rsidRDefault="00C14356" w:rsidP="00DB2B7D">
            <w:pPr>
              <w:pStyle w:val="TAC"/>
            </w:pPr>
            <w:r w:rsidRPr="0080507B">
              <w:rPr>
                <w:bCs/>
              </w:rPr>
              <w:t>-</w:t>
            </w:r>
          </w:p>
        </w:tc>
        <w:tc>
          <w:tcPr>
            <w:tcW w:w="862" w:type="dxa"/>
            <w:shd w:val="clear" w:color="auto" w:fill="auto"/>
            <w:vAlign w:val="center"/>
          </w:tcPr>
          <w:p w14:paraId="40EC0F87" w14:textId="77777777" w:rsidR="00C14356" w:rsidRPr="0080507B" w:rsidRDefault="00C14356" w:rsidP="00DB2B7D">
            <w:pPr>
              <w:pStyle w:val="TAC"/>
            </w:pPr>
            <w:r w:rsidRPr="0080507B">
              <w:rPr>
                <w:bCs/>
              </w:rPr>
              <w:t>-</w:t>
            </w:r>
          </w:p>
        </w:tc>
        <w:tc>
          <w:tcPr>
            <w:tcW w:w="1002" w:type="dxa"/>
            <w:shd w:val="clear" w:color="auto" w:fill="auto"/>
            <w:vAlign w:val="center"/>
          </w:tcPr>
          <w:p w14:paraId="3B1C742D"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DA1BCC9" w14:textId="77777777" w:rsidR="00C14356" w:rsidRPr="0080507B" w:rsidRDefault="00C14356" w:rsidP="00DB2B7D">
            <w:pPr>
              <w:pStyle w:val="TAC"/>
              <w:rPr>
                <w:rFonts w:eastAsia="Malgun Gothic"/>
                <w:kern w:val="2"/>
                <w:lang w:eastAsia="ko-KR"/>
              </w:rPr>
            </w:pPr>
            <w:r w:rsidRPr="0080507B">
              <w:rPr>
                <w:bCs/>
                <w:lang w:eastAsia="ja-JP"/>
              </w:rPr>
              <w:t>IMD3</w:t>
            </w:r>
          </w:p>
        </w:tc>
        <w:tc>
          <w:tcPr>
            <w:tcW w:w="850" w:type="dxa"/>
          </w:tcPr>
          <w:p w14:paraId="50D44E13" w14:textId="77777777" w:rsidR="00C14356" w:rsidRPr="0080507B" w:rsidRDefault="00C14356" w:rsidP="00DB2B7D">
            <w:pPr>
              <w:keepNext/>
              <w:keepLines/>
              <w:spacing w:after="0"/>
              <w:jc w:val="center"/>
            </w:pPr>
          </w:p>
        </w:tc>
      </w:tr>
      <w:tr w:rsidR="00C14356" w:rsidRPr="0080507B" w14:paraId="0C6FD78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B4DEA29" w14:textId="77777777" w:rsidR="00C14356" w:rsidRPr="0080507B" w:rsidRDefault="00C14356" w:rsidP="00DB2B7D">
            <w:pPr>
              <w:pStyle w:val="TAC"/>
            </w:pPr>
            <w:r w:rsidRPr="0080507B">
              <w:rPr>
                <w:bCs/>
              </w:rPr>
              <w:t>DC_3A-19A_n78A</w:t>
            </w:r>
          </w:p>
        </w:tc>
        <w:tc>
          <w:tcPr>
            <w:tcW w:w="716" w:type="dxa"/>
            <w:tcBorders>
              <w:top w:val="nil"/>
              <w:left w:val="single" w:sz="4" w:space="0" w:color="auto"/>
              <w:bottom w:val="nil"/>
              <w:right w:val="single" w:sz="4" w:space="0" w:color="auto"/>
            </w:tcBorders>
          </w:tcPr>
          <w:p w14:paraId="671CFCD6" w14:textId="77777777" w:rsidR="00C14356" w:rsidRPr="0080507B" w:rsidRDefault="00C14356" w:rsidP="00DB2B7D">
            <w:pPr>
              <w:pStyle w:val="TAC"/>
            </w:pPr>
          </w:p>
        </w:tc>
        <w:tc>
          <w:tcPr>
            <w:tcW w:w="1000" w:type="dxa"/>
            <w:tcBorders>
              <w:left w:val="single" w:sz="4" w:space="0" w:color="auto"/>
            </w:tcBorders>
            <w:shd w:val="clear" w:color="auto" w:fill="auto"/>
          </w:tcPr>
          <w:p w14:paraId="5E1C84B1"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071B6A2C"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1C4D4BA" w14:textId="77777777" w:rsidR="00C14356" w:rsidRPr="0080507B" w:rsidRDefault="00C14356" w:rsidP="00DB2B7D">
            <w:pPr>
              <w:pStyle w:val="TAC"/>
            </w:pPr>
            <w:r w:rsidRPr="0080507B">
              <w:rPr>
                <w:rFonts w:cs="Arial"/>
                <w:bCs/>
                <w:lang w:eastAsia="ja-JP"/>
              </w:rPr>
              <w:t>REFSENS</w:t>
            </w:r>
          </w:p>
        </w:tc>
        <w:tc>
          <w:tcPr>
            <w:tcW w:w="1136" w:type="dxa"/>
            <w:shd w:val="clear" w:color="auto" w:fill="auto"/>
            <w:noWrap/>
            <w:vAlign w:val="center"/>
          </w:tcPr>
          <w:p w14:paraId="3721CCFF"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26C21BEB" w14:textId="77777777" w:rsidR="00C14356" w:rsidRPr="0080507B" w:rsidRDefault="00C14356" w:rsidP="00DB2B7D">
            <w:pPr>
              <w:pStyle w:val="TAC"/>
            </w:pPr>
            <w:r w:rsidRPr="0080507B">
              <w:rPr>
                <w:bCs/>
              </w:rPr>
              <w:t>-</w:t>
            </w:r>
          </w:p>
        </w:tc>
        <w:tc>
          <w:tcPr>
            <w:tcW w:w="862" w:type="dxa"/>
            <w:shd w:val="clear" w:color="auto" w:fill="auto"/>
            <w:vAlign w:val="center"/>
          </w:tcPr>
          <w:p w14:paraId="7FB5D292" w14:textId="77777777" w:rsidR="00C14356" w:rsidRPr="0080507B" w:rsidRDefault="00C14356" w:rsidP="00DB2B7D">
            <w:pPr>
              <w:pStyle w:val="TAC"/>
            </w:pPr>
            <w:r w:rsidRPr="0080507B">
              <w:rPr>
                <w:bCs/>
              </w:rPr>
              <w:t>-</w:t>
            </w:r>
          </w:p>
        </w:tc>
        <w:tc>
          <w:tcPr>
            <w:tcW w:w="1002" w:type="dxa"/>
            <w:shd w:val="clear" w:color="auto" w:fill="auto"/>
            <w:vAlign w:val="center"/>
          </w:tcPr>
          <w:p w14:paraId="7D5C20D3"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2642D2C" w14:textId="77777777" w:rsidR="00C14356" w:rsidRPr="0080507B" w:rsidRDefault="00C14356" w:rsidP="00DB2B7D">
            <w:pPr>
              <w:pStyle w:val="TAC"/>
              <w:rPr>
                <w:rFonts w:eastAsia="Malgun Gothic"/>
                <w:kern w:val="2"/>
                <w:lang w:eastAsia="ko-KR"/>
              </w:rPr>
            </w:pPr>
            <w:r w:rsidRPr="0080507B">
              <w:rPr>
                <w:bCs/>
                <w:lang w:eastAsia="ja-JP"/>
              </w:rPr>
              <w:t>N/A</w:t>
            </w:r>
          </w:p>
        </w:tc>
        <w:tc>
          <w:tcPr>
            <w:tcW w:w="850" w:type="dxa"/>
          </w:tcPr>
          <w:p w14:paraId="6825C7D3" w14:textId="77777777" w:rsidR="00C14356" w:rsidRPr="0080507B" w:rsidRDefault="00C14356" w:rsidP="00DB2B7D">
            <w:pPr>
              <w:keepNext/>
              <w:keepLines/>
              <w:spacing w:after="0"/>
              <w:jc w:val="center"/>
            </w:pPr>
          </w:p>
        </w:tc>
      </w:tr>
      <w:tr w:rsidR="00C14356" w:rsidRPr="0080507B" w14:paraId="66B6179A"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9AB07E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15B819C" w14:textId="77777777" w:rsidR="00C14356" w:rsidRPr="0080507B" w:rsidRDefault="00C14356" w:rsidP="00DB2B7D">
            <w:pPr>
              <w:pStyle w:val="TAC"/>
            </w:pPr>
          </w:p>
        </w:tc>
        <w:tc>
          <w:tcPr>
            <w:tcW w:w="1000" w:type="dxa"/>
            <w:tcBorders>
              <w:left w:val="single" w:sz="4" w:space="0" w:color="auto"/>
            </w:tcBorders>
            <w:shd w:val="clear" w:color="auto" w:fill="auto"/>
          </w:tcPr>
          <w:p w14:paraId="5E882333"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27BB3A2A"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54B3208B"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76F452AE" w14:textId="77777777" w:rsidR="00C14356" w:rsidRPr="0080507B" w:rsidRDefault="00C14356" w:rsidP="00DB2B7D">
            <w:pPr>
              <w:pStyle w:val="TAC"/>
            </w:pPr>
            <w:r w:rsidRPr="0080507B">
              <w:rPr>
                <w:rFonts w:cs="Arial"/>
                <w:bCs/>
                <w:lang w:eastAsia="ja-JP"/>
              </w:rPr>
              <w:t>REFSENS</w:t>
            </w:r>
          </w:p>
        </w:tc>
        <w:tc>
          <w:tcPr>
            <w:tcW w:w="858" w:type="dxa"/>
            <w:shd w:val="clear" w:color="auto" w:fill="auto"/>
            <w:noWrap/>
            <w:vAlign w:val="center"/>
          </w:tcPr>
          <w:p w14:paraId="1614C36A" w14:textId="77777777" w:rsidR="00C14356" w:rsidRPr="0080507B" w:rsidRDefault="00C14356" w:rsidP="00DB2B7D">
            <w:pPr>
              <w:pStyle w:val="TAC"/>
            </w:pPr>
            <w:r w:rsidRPr="0080507B">
              <w:rPr>
                <w:bCs/>
              </w:rPr>
              <w:t>-</w:t>
            </w:r>
          </w:p>
        </w:tc>
        <w:tc>
          <w:tcPr>
            <w:tcW w:w="862" w:type="dxa"/>
            <w:shd w:val="clear" w:color="auto" w:fill="auto"/>
            <w:vAlign w:val="center"/>
          </w:tcPr>
          <w:p w14:paraId="35998A0F" w14:textId="77777777" w:rsidR="00C14356" w:rsidRPr="0080507B" w:rsidRDefault="00C14356" w:rsidP="00DB2B7D">
            <w:pPr>
              <w:pStyle w:val="TAC"/>
            </w:pPr>
            <w:r w:rsidRPr="0080507B">
              <w:rPr>
                <w:bCs/>
              </w:rPr>
              <w:t>-</w:t>
            </w:r>
          </w:p>
        </w:tc>
        <w:tc>
          <w:tcPr>
            <w:tcW w:w="1002" w:type="dxa"/>
            <w:shd w:val="clear" w:color="auto" w:fill="auto"/>
            <w:vAlign w:val="center"/>
          </w:tcPr>
          <w:p w14:paraId="5E521F0A"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F7DA850" w14:textId="77777777" w:rsidR="00C14356" w:rsidRPr="0080507B" w:rsidRDefault="00C14356" w:rsidP="00DB2B7D">
            <w:pPr>
              <w:pStyle w:val="TAC"/>
              <w:rPr>
                <w:rFonts w:eastAsia="Malgun Gothic"/>
                <w:kern w:val="2"/>
                <w:lang w:eastAsia="ko-KR"/>
              </w:rPr>
            </w:pPr>
            <w:r w:rsidRPr="0080507B">
              <w:rPr>
                <w:bCs/>
                <w:lang w:eastAsia="ja-JP"/>
              </w:rPr>
              <w:t>N/A</w:t>
            </w:r>
          </w:p>
        </w:tc>
        <w:tc>
          <w:tcPr>
            <w:tcW w:w="850" w:type="dxa"/>
          </w:tcPr>
          <w:p w14:paraId="62AECB32" w14:textId="77777777" w:rsidR="00C14356" w:rsidRPr="0080507B" w:rsidRDefault="00C14356" w:rsidP="00DB2B7D">
            <w:pPr>
              <w:keepNext/>
              <w:keepLines/>
              <w:spacing w:after="0"/>
              <w:jc w:val="center"/>
            </w:pPr>
          </w:p>
        </w:tc>
      </w:tr>
      <w:tr w:rsidR="00C14356" w:rsidRPr="0080507B" w14:paraId="07A05B55"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2B451F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ABAA8CA"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tcPr>
          <w:p w14:paraId="35E9F851"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6BE81856"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1FA7E13"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41C368DB"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09A7E1E" w14:textId="77777777" w:rsidR="00C14356" w:rsidRPr="0080507B" w:rsidRDefault="00C14356" w:rsidP="00DB2B7D">
            <w:pPr>
              <w:pStyle w:val="TAC"/>
            </w:pPr>
            <w:r w:rsidRPr="0080507B">
              <w:rPr>
                <w:bCs/>
              </w:rPr>
              <w:t>-</w:t>
            </w:r>
          </w:p>
        </w:tc>
        <w:tc>
          <w:tcPr>
            <w:tcW w:w="862" w:type="dxa"/>
            <w:shd w:val="clear" w:color="auto" w:fill="auto"/>
            <w:vAlign w:val="center"/>
          </w:tcPr>
          <w:p w14:paraId="41E4EF3C" w14:textId="77777777" w:rsidR="00C14356" w:rsidRPr="0080507B" w:rsidRDefault="00C14356" w:rsidP="00DB2B7D">
            <w:pPr>
              <w:pStyle w:val="TAC"/>
            </w:pPr>
            <w:r w:rsidRPr="0080507B">
              <w:rPr>
                <w:bCs/>
              </w:rPr>
              <w:t>-</w:t>
            </w:r>
          </w:p>
        </w:tc>
        <w:tc>
          <w:tcPr>
            <w:tcW w:w="1002" w:type="dxa"/>
            <w:shd w:val="clear" w:color="auto" w:fill="auto"/>
            <w:vAlign w:val="center"/>
          </w:tcPr>
          <w:p w14:paraId="06BA9C5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00C050D"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82AA8F4" w14:textId="77777777" w:rsidR="00C14356" w:rsidRPr="0080507B" w:rsidRDefault="00C14356" w:rsidP="00DB2B7D">
            <w:pPr>
              <w:keepNext/>
              <w:keepLines/>
              <w:spacing w:after="0"/>
              <w:jc w:val="center"/>
            </w:pPr>
          </w:p>
        </w:tc>
      </w:tr>
      <w:tr w:rsidR="00C14356" w:rsidRPr="0080507B" w14:paraId="4505DA2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DDC725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D1A6E3B" w14:textId="77777777" w:rsidR="00C14356" w:rsidRPr="0080507B" w:rsidRDefault="00C14356" w:rsidP="00DB2B7D">
            <w:pPr>
              <w:pStyle w:val="TAC"/>
            </w:pPr>
          </w:p>
        </w:tc>
        <w:tc>
          <w:tcPr>
            <w:tcW w:w="1000" w:type="dxa"/>
            <w:tcBorders>
              <w:left w:val="single" w:sz="4" w:space="0" w:color="auto"/>
            </w:tcBorders>
            <w:shd w:val="clear" w:color="auto" w:fill="auto"/>
          </w:tcPr>
          <w:p w14:paraId="7A03C158"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7D1D4D2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682662BB" w14:textId="77777777" w:rsidR="00C14356" w:rsidRPr="0080507B" w:rsidRDefault="00C14356" w:rsidP="00DB2B7D">
            <w:pPr>
              <w:pStyle w:val="TAC"/>
            </w:pPr>
            <w:r w:rsidRPr="0080507B">
              <w:rPr>
                <w:rFonts w:cs="Arial"/>
                <w:bCs/>
                <w:lang w:eastAsia="ja-JP"/>
              </w:rPr>
              <w:t>-71.8</w:t>
            </w:r>
          </w:p>
        </w:tc>
        <w:tc>
          <w:tcPr>
            <w:tcW w:w="1136" w:type="dxa"/>
            <w:shd w:val="clear" w:color="auto" w:fill="auto"/>
            <w:noWrap/>
            <w:vAlign w:val="center"/>
          </w:tcPr>
          <w:p w14:paraId="23A6805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45976739" w14:textId="77777777" w:rsidR="00C14356" w:rsidRPr="0080507B" w:rsidRDefault="00C14356" w:rsidP="00DB2B7D">
            <w:pPr>
              <w:pStyle w:val="TAC"/>
            </w:pPr>
            <w:r w:rsidRPr="0080507B">
              <w:rPr>
                <w:bCs/>
              </w:rPr>
              <w:t>-</w:t>
            </w:r>
          </w:p>
        </w:tc>
        <w:tc>
          <w:tcPr>
            <w:tcW w:w="862" w:type="dxa"/>
            <w:shd w:val="clear" w:color="auto" w:fill="auto"/>
            <w:vAlign w:val="center"/>
          </w:tcPr>
          <w:p w14:paraId="5C5FBDB6" w14:textId="77777777" w:rsidR="00C14356" w:rsidRPr="0080507B" w:rsidRDefault="00C14356" w:rsidP="00DB2B7D">
            <w:pPr>
              <w:pStyle w:val="TAC"/>
            </w:pPr>
            <w:r w:rsidRPr="0080507B">
              <w:rPr>
                <w:bCs/>
              </w:rPr>
              <w:t>-</w:t>
            </w:r>
          </w:p>
        </w:tc>
        <w:tc>
          <w:tcPr>
            <w:tcW w:w="1002" w:type="dxa"/>
            <w:shd w:val="clear" w:color="auto" w:fill="auto"/>
            <w:vAlign w:val="center"/>
          </w:tcPr>
          <w:p w14:paraId="5FFDDE4F"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29466BD2" w14:textId="77777777" w:rsidR="00C14356" w:rsidRPr="0080507B" w:rsidRDefault="00C14356" w:rsidP="00DB2B7D">
            <w:pPr>
              <w:pStyle w:val="TAC"/>
              <w:rPr>
                <w:rFonts w:eastAsia="Malgun Gothic"/>
                <w:kern w:val="2"/>
                <w:lang w:eastAsia="ko-KR"/>
              </w:rPr>
            </w:pPr>
            <w:r w:rsidRPr="0080507B">
              <w:rPr>
                <w:bCs/>
                <w:color w:val="000000" w:themeColor="text1"/>
                <w:lang w:eastAsia="ja-JP"/>
              </w:rPr>
              <w:t>IMD3</w:t>
            </w:r>
          </w:p>
        </w:tc>
        <w:tc>
          <w:tcPr>
            <w:tcW w:w="850" w:type="dxa"/>
          </w:tcPr>
          <w:p w14:paraId="0DA31914" w14:textId="77777777" w:rsidR="00C14356" w:rsidRPr="0080507B" w:rsidRDefault="00C14356" w:rsidP="00DB2B7D">
            <w:pPr>
              <w:keepNext/>
              <w:keepLines/>
              <w:spacing w:after="0"/>
              <w:jc w:val="center"/>
            </w:pPr>
          </w:p>
        </w:tc>
      </w:tr>
      <w:tr w:rsidR="00C14356" w:rsidRPr="0080507B" w14:paraId="3582C8B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C8FB5E2" w14:textId="77777777" w:rsidR="00C14356" w:rsidRPr="0080507B" w:rsidRDefault="00C14356" w:rsidP="00DB2B7D">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00416829" w14:textId="77777777" w:rsidR="00C14356" w:rsidRPr="0080507B" w:rsidRDefault="00C14356" w:rsidP="00DB2B7D">
            <w:pPr>
              <w:pStyle w:val="TAC"/>
            </w:pPr>
          </w:p>
        </w:tc>
        <w:tc>
          <w:tcPr>
            <w:tcW w:w="1000" w:type="dxa"/>
            <w:tcBorders>
              <w:left w:val="single" w:sz="4" w:space="0" w:color="auto"/>
            </w:tcBorders>
            <w:shd w:val="clear" w:color="auto" w:fill="auto"/>
          </w:tcPr>
          <w:p w14:paraId="6845A431"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2B8C797"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15CDC147"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117C76F8"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6EECC814" w14:textId="77777777" w:rsidR="00C14356" w:rsidRPr="0080507B" w:rsidRDefault="00C14356" w:rsidP="00DB2B7D">
            <w:pPr>
              <w:pStyle w:val="TAC"/>
            </w:pPr>
            <w:r w:rsidRPr="0080507B">
              <w:rPr>
                <w:bCs/>
              </w:rPr>
              <w:t>-</w:t>
            </w:r>
          </w:p>
        </w:tc>
        <w:tc>
          <w:tcPr>
            <w:tcW w:w="862" w:type="dxa"/>
            <w:shd w:val="clear" w:color="auto" w:fill="auto"/>
            <w:vAlign w:val="center"/>
          </w:tcPr>
          <w:p w14:paraId="0CC4AC1E" w14:textId="77777777" w:rsidR="00C14356" w:rsidRPr="0080507B" w:rsidRDefault="00C14356" w:rsidP="00DB2B7D">
            <w:pPr>
              <w:pStyle w:val="TAC"/>
            </w:pPr>
            <w:r w:rsidRPr="0080507B">
              <w:rPr>
                <w:bCs/>
              </w:rPr>
              <w:t>REFSENS</w:t>
            </w:r>
          </w:p>
        </w:tc>
        <w:tc>
          <w:tcPr>
            <w:tcW w:w="1002" w:type="dxa"/>
            <w:shd w:val="clear" w:color="auto" w:fill="auto"/>
            <w:vAlign w:val="center"/>
          </w:tcPr>
          <w:p w14:paraId="700BB052"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B782730"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B841769" w14:textId="77777777" w:rsidR="00C14356" w:rsidRPr="0080507B" w:rsidRDefault="00C14356" w:rsidP="00DB2B7D">
            <w:pPr>
              <w:keepNext/>
              <w:keepLines/>
              <w:spacing w:after="0"/>
              <w:jc w:val="center"/>
            </w:pPr>
          </w:p>
        </w:tc>
      </w:tr>
      <w:tr w:rsidR="00C14356" w:rsidRPr="0080507B" w14:paraId="5653FD6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55C2AAA"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BDDAF72"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tcPr>
          <w:p w14:paraId="32A093A3"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554CAB5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7956A569" w14:textId="77777777" w:rsidR="00C14356" w:rsidRPr="0080507B" w:rsidRDefault="00C14356" w:rsidP="00DB2B7D">
            <w:pPr>
              <w:pStyle w:val="TAC"/>
            </w:pPr>
            <w:r w:rsidRPr="0080507B">
              <w:rPr>
                <w:rFonts w:cs="Arial"/>
                <w:bCs/>
                <w:lang w:eastAsia="ja-JP"/>
              </w:rPr>
              <w:t>-80.1</w:t>
            </w:r>
          </w:p>
        </w:tc>
        <w:tc>
          <w:tcPr>
            <w:tcW w:w="1136" w:type="dxa"/>
            <w:shd w:val="clear" w:color="auto" w:fill="auto"/>
            <w:noWrap/>
            <w:vAlign w:val="center"/>
          </w:tcPr>
          <w:p w14:paraId="0C14A7C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F764AA7" w14:textId="77777777" w:rsidR="00C14356" w:rsidRPr="0080507B" w:rsidRDefault="00C14356" w:rsidP="00DB2B7D">
            <w:pPr>
              <w:pStyle w:val="TAC"/>
            </w:pPr>
            <w:r w:rsidRPr="0080507B">
              <w:rPr>
                <w:bCs/>
              </w:rPr>
              <w:t>-</w:t>
            </w:r>
          </w:p>
        </w:tc>
        <w:tc>
          <w:tcPr>
            <w:tcW w:w="862" w:type="dxa"/>
            <w:shd w:val="clear" w:color="auto" w:fill="auto"/>
            <w:vAlign w:val="center"/>
          </w:tcPr>
          <w:p w14:paraId="481AA0B7" w14:textId="77777777" w:rsidR="00C14356" w:rsidRPr="0080507B" w:rsidRDefault="00C14356" w:rsidP="00DB2B7D">
            <w:pPr>
              <w:pStyle w:val="TAC"/>
            </w:pPr>
            <w:r w:rsidRPr="0080507B">
              <w:rPr>
                <w:bCs/>
              </w:rPr>
              <w:t>-</w:t>
            </w:r>
          </w:p>
        </w:tc>
        <w:tc>
          <w:tcPr>
            <w:tcW w:w="1002" w:type="dxa"/>
            <w:shd w:val="clear" w:color="auto" w:fill="auto"/>
            <w:vAlign w:val="center"/>
          </w:tcPr>
          <w:p w14:paraId="4094613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762B242" w14:textId="77777777" w:rsidR="00C14356" w:rsidRPr="0080507B" w:rsidRDefault="00C14356" w:rsidP="00DB2B7D">
            <w:pPr>
              <w:pStyle w:val="TAC"/>
              <w:rPr>
                <w:rFonts w:eastAsia="Malgun Gothic"/>
                <w:kern w:val="2"/>
                <w:lang w:eastAsia="ko-KR"/>
              </w:rPr>
            </w:pPr>
            <w:r w:rsidRPr="0080507B">
              <w:rPr>
                <w:bCs/>
                <w:lang w:eastAsia="ja-JP"/>
              </w:rPr>
              <w:t>IMD4</w:t>
            </w:r>
          </w:p>
        </w:tc>
        <w:tc>
          <w:tcPr>
            <w:tcW w:w="850" w:type="dxa"/>
          </w:tcPr>
          <w:p w14:paraId="405D4CB1" w14:textId="77777777" w:rsidR="00C14356" w:rsidRPr="0080507B" w:rsidRDefault="00C14356" w:rsidP="00DB2B7D">
            <w:pPr>
              <w:keepNext/>
              <w:keepLines/>
              <w:spacing w:after="0"/>
              <w:jc w:val="center"/>
            </w:pPr>
          </w:p>
        </w:tc>
      </w:tr>
      <w:tr w:rsidR="00C14356" w:rsidRPr="0080507B" w14:paraId="183908D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F2DA08D"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44752148" w14:textId="77777777" w:rsidR="00C14356" w:rsidRPr="0080507B" w:rsidRDefault="00C14356" w:rsidP="00DB2B7D">
            <w:pPr>
              <w:pStyle w:val="TAC"/>
            </w:pPr>
          </w:p>
        </w:tc>
        <w:tc>
          <w:tcPr>
            <w:tcW w:w="1000" w:type="dxa"/>
            <w:tcBorders>
              <w:left w:val="single" w:sz="4" w:space="0" w:color="auto"/>
            </w:tcBorders>
            <w:shd w:val="clear" w:color="auto" w:fill="auto"/>
          </w:tcPr>
          <w:p w14:paraId="5C8A9BE6"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4C8BB11A"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26161787"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8914ACB"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38EF22CA" w14:textId="77777777" w:rsidR="00C14356" w:rsidRPr="0080507B" w:rsidRDefault="00C14356" w:rsidP="00DB2B7D">
            <w:pPr>
              <w:pStyle w:val="TAC"/>
            </w:pPr>
            <w:r w:rsidRPr="0080507B">
              <w:rPr>
                <w:bCs/>
              </w:rPr>
              <w:t>-</w:t>
            </w:r>
          </w:p>
        </w:tc>
        <w:tc>
          <w:tcPr>
            <w:tcW w:w="862" w:type="dxa"/>
            <w:shd w:val="clear" w:color="auto" w:fill="auto"/>
            <w:vAlign w:val="center"/>
          </w:tcPr>
          <w:p w14:paraId="49167F71" w14:textId="77777777" w:rsidR="00C14356" w:rsidRPr="0080507B" w:rsidRDefault="00C14356" w:rsidP="00DB2B7D">
            <w:pPr>
              <w:pStyle w:val="TAC"/>
            </w:pPr>
            <w:r w:rsidRPr="0080507B">
              <w:rPr>
                <w:bCs/>
              </w:rPr>
              <w:t>-</w:t>
            </w:r>
          </w:p>
        </w:tc>
        <w:tc>
          <w:tcPr>
            <w:tcW w:w="1002" w:type="dxa"/>
            <w:shd w:val="clear" w:color="auto" w:fill="auto"/>
            <w:vAlign w:val="center"/>
          </w:tcPr>
          <w:p w14:paraId="7F23E6A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F54248E"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A0B228A" w14:textId="77777777" w:rsidR="00C14356" w:rsidRPr="0080507B" w:rsidRDefault="00C14356" w:rsidP="00DB2B7D">
            <w:pPr>
              <w:keepNext/>
              <w:keepLines/>
              <w:spacing w:after="0"/>
              <w:jc w:val="center"/>
            </w:pPr>
          </w:p>
        </w:tc>
      </w:tr>
      <w:tr w:rsidR="00C14356" w:rsidRPr="0080507B" w14:paraId="76141FAF"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15BC2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5FE03B5F" w14:textId="77777777" w:rsidR="00C14356" w:rsidRPr="0080507B" w:rsidRDefault="00C14356" w:rsidP="00DB2B7D">
            <w:pPr>
              <w:pStyle w:val="TAC"/>
            </w:pPr>
          </w:p>
        </w:tc>
        <w:tc>
          <w:tcPr>
            <w:tcW w:w="1000" w:type="dxa"/>
            <w:tcBorders>
              <w:left w:val="single" w:sz="4" w:space="0" w:color="auto"/>
            </w:tcBorders>
            <w:shd w:val="clear" w:color="auto" w:fill="auto"/>
          </w:tcPr>
          <w:p w14:paraId="38529A7B"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3FD3AE5"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4C957B5"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2B367F8A"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64C7A13B" w14:textId="77777777" w:rsidR="00C14356" w:rsidRPr="0080507B" w:rsidRDefault="00C14356" w:rsidP="00DB2B7D">
            <w:pPr>
              <w:pStyle w:val="TAC"/>
            </w:pPr>
            <w:r w:rsidRPr="0080507B">
              <w:rPr>
                <w:bCs/>
              </w:rPr>
              <w:t>-</w:t>
            </w:r>
          </w:p>
        </w:tc>
        <w:tc>
          <w:tcPr>
            <w:tcW w:w="862" w:type="dxa"/>
            <w:shd w:val="clear" w:color="auto" w:fill="auto"/>
            <w:vAlign w:val="center"/>
          </w:tcPr>
          <w:p w14:paraId="598134F1" w14:textId="77777777" w:rsidR="00C14356" w:rsidRPr="0080507B" w:rsidRDefault="00C14356" w:rsidP="00DB2B7D">
            <w:pPr>
              <w:pStyle w:val="TAC"/>
            </w:pPr>
            <w:r w:rsidRPr="0080507B">
              <w:rPr>
                <w:bCs/>
              </w:rPr>
              <w:t>REFSENS</w:t>
            </w:r>
          </w:p>
        </w:tc>
        <w:tc>
          <w:tcPr>
            <w:tcW w:w="1002" w:type="dxa"/>
            <w:shd w:val="clear" w:color="auto" w:fill="auto"/>
            <w:vAlign w:val="center"/>
          </w:tcPr>
          <w:p w14:paraId="4CD8D99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3620601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313B504" w14:textId="77777777" w:rsidR="00C14356" w:rsidRPr="0080507B" w:rsidRDefault="00C14356" w:rsidP="00DB2B7D">
            <w:pPr>
              <w:keepNext/>
              <w:keepLines/>
              <w:spacing w:after="0"/>
              <w:jc w:val="center"/>
            </w:pPr>
          </w:p>
        </w:tc>
      </w:tr>
      <w:tr w:rsidR="00C14356" w:rsidRPr="0080507B" w14:paraId="0AF9C26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10767B" w14:textId="77777777" w:rsidR="00C14356" w:rsidRPr="0080507B" w:rsidRDefault="00C14356" w:rsidP="00DB2B7D">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7B9E3AE6"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0469141"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2E3F1C4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62D2D22"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4E2948F1"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20E02C5B" w14:textId="77777777" w:rsidR="00C14356" w:rsidRPr="0080507B" w:rsidRDefault="00C14356" w:rsidP="00DB2B7D">
            <w:pPr>
              <w:pStyle w:val="TAC"/>
            </w:pPr>
            <w:r w:rsidRPr="0080507B">
              <w:rPr>
                <w:bCs/>
              </w:rPr>
              <w:t>-</w:t>
            </w:r>
          </w:p>
        </w:tc>
        <w:tc>
          <w:tcPr>
            <w:tcW w:w="862" w:type="dxa"/>
            <w:shd w:val="clear" w:color="auto" w:fill="auto"/>
            <w:vAlign w:val="center"/>
          </w:tcPr>
          <w:p w14:paraId="53125AA0" w14:textId="77777777" w:rsidR="00C14356" w:rsidRPr="0080507B" w:rsidRDefault="00C14356" w:rsidP="00DB2B7D">
            <w:pPr>
              <w:pStyle w:val="TAC"/>
            </w:pPr>
            <w:r w:rsidRPr="0080507B">
              <w:rPr>
                <w:bCs/>
              </w:rPr>
              <w:t>-</w:t>
            </w:r>
          </w:p>
        </w:tc>
        <w:tc>
          <w:tcPr>
            <w:tcW w:w="1002" w:type="dxa"/>
            <w:shd w:val="clear" w:color="auto" w:fill="auto"/>
            <w:vAlign w:val="center"/>
          </w:tcPr>
          <w:p w14:paraId="022B957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D122BA1"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D20B62E" w14:textId="77777777" w:rsidR="00C14356" w:rsidRPr="0080507B" w:rsidRDefault="00C14356" w:rsidP="00DB2B7D">
            <w:pPr>
              <w:keepNext/>
              <w:keepLines/>
              <w:spacing w:after="0"/>
              <w:jc w:val="center"/>
            </w:pPr>
          </w:p>
        </w:tc>
      </w:tr>
      <w:tr w:rsidR="00C14356" w:rsidRPr="0080507B" w14:paraId="3005D98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AA3AC08"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40B74B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68A5B97"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24E87D09"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06117932" w14:textId="77777777" w:rsidR="00C14356" w:rsidRPr="0080507B" w:rsidRDefault="00C14356" w:rsidP="00DB2B7D">
            <w:pPr>
              <w:pStyle w:val="TAC"/>
            </w:pPr>
            <w:r w:rsidRPr="0080507B">
              <w:rPr>
                <w:rFonts w:cs="Arial"/>
                <w:bCs/>
                <w:lang w:eastAsia="ja-JP"/>
              </w:rPr>
              <w:t>-76.1</w:t>
            </w:r>
          </w:p>
        </w:tc>
        <w:tc>
          <w:tcPr>
            <w:tcW w:w="1136" w:type="dxa"/>
            <w:shd w:val="clear" w:color="auto" w:fill="auto"/>
            <w:noWrap/>
            <w:vAlign w:val="center"/>
          </w:tcPr>
          <w:p w14:paraId="67632C1C"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62A009CF" w14:textId="77777777" w:rsidR="00C14356" w:rsidRPr="0080507B" w:rsidRDefault="00C14356" w:rsidP="00DB2B7D">
            <w:pPr>
              <w:pStyle w:val="TAC"/>
            </w:pPr>
            <w:r w:rsidRPr="0080507B">
              <w:rPr>
                <w:bCs/>
              </w:rPr>
              <w:t>-</w:t>
            </w:r>
          </w:p>
        </w:tc>
        <w:tc>
          <w:tcPr>
            <w:tcW w:w="862" w:type="dxa"/>
            <w:shd w:val="clear" w:color="auto" w:fill="auto"/>
            <w:vAlign w:val="center"/>
          </w:tcPr>
          <w:p w14:paraId="30A529A9" w14:textId="77777777" w:rsidR="00C14356" w:rsidRPr="0080507B" w:rsidRDefault="00C14356" w:rsidP="00DB2B7D">
            <w:pPr>
              <w:pStyle w:val="TAC"/>
            </w:pPr>
            <w:r w:rsidRPr="0080507B">
              <w:rPr>
                <w:bCs/>
              </w:rPr>
              <w:t>-</w:t>
            </w:r>
          </w:p>
        </w:tc>
        <w:tc>
          <w:tcPr>
            <w:tcW w:w="1002" w:type="dxa"/>
            <w:shd w:val="clear" w:color="auto" w:fill="auto"/>
            <w:vAlign w:val="center"/>
          </w:tcPr>
          <w:p w14:paraId="4B3BFB9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7304086" w14:textId="77777777" w:rsidR="00C14356" w:rsidRPr="0080507B" w:rsidRDefault="00C14356" w:rsidP="00DB2B7D">
            <w:pPr>
              <w:pStyle w:val="TAC"/>
              <w:rPr>
                <w:rFonts w:eastAsia="Malgun Gothic"/>
                <w:kern w:val="2"/>
                <w:lang w:eastAsia="ko-KR"/>
              </w:rPr>
            </w:pPr>
            <w:r w:rsidRPr="0080507B">
              <w:rPr>
                <w:bCs/>
                <w:lang w:eastAsia="ja-JP"/>
              </w:rPr>
              <w:t>IMD4</w:t>
            </w:r>
          </w:p>
        </w:tc>
        <w:tc>
          <w:tcPr>
            <w:tcW w:w="850" w:type="dxa"/>
          </w:tcPr>
          <w:p w14:paraId="71283F00" w14:textId="77777777" w:rsidR="00C14356" w:rsidRPr="0080507B" w:rsidRDefault="00C14356" w:rsidP="00DB2B7D">
            <w:pPr>
              <w:keepNext/>
              <w:keepLines/>
              <w:spacing w:after="0"/>
              <w:jc w:val="center"/>
            </w:pPr>
          </w:p>
        </w:tc>
      </w:tr>
      <w:tr w:rsidR="00C14356" w:rsidRPr="0080507B" w14:paraId="14C9973B"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B774465"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5987B88C"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6BFB564"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39E91B3"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54847BC" w14:textId="77777777" w:rsidR="00C14356" w:rsidRPr="0080507B" w:rsidRDefault="00C14356" w:rsidP="00DB2B7D">
            <w:pPr>
              <w:pStyle w:val="TAC"/>
            </w:pPr>
            <w:r w:rsidRPr="0080507B">
              <w:rPr>
                <w:rFonts w:cs="Arial"/>
                <w:bCs/>
              </w:rPr>
              <w:t>-</w:t>
            </w:r>
          </w:p>
        </w:tc>
        <w:tc>
          <w:tcPr>
            <w:tcW w:w="1136" w:type="dxa"/>
            <w:shd w:val="clear" w:color="auto" w:fill="auto"/>
            <w:noWrap/>
            <w:vAlign w:val="center"/>
          </w:tcPr>
          <w:p w14:paraId="30F4CA9E"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3A0DE8A4" w14:textId="77777777" w:rsidR="00C14356" w:rsidRPr="0080507B" w:rsidRDefault="00C14356" w:rsidP="00DB2B7D">
            <w:pPr>
              <w:pStyle w:val="TAC"/>
            </w:pPr>
            <w:r w:rsidRPr="0080507B">
              <w:rPr>
                <w:bCs/>
              </w:rPr>
              <w:t>-</w:t>
            </w:r>
          </w:p>
        </w:tc>
        <w:tc>
          <w:tcPr>
            <w:tcW w:w="862" w:type="dxa"/>
            <w:shd w:val="clear" w:color="auto" w:fill="auto"/>
            <w:vAlign w:val="center"/>
          </w:tcPr>
          <w:p w14:paraId="42A29BDE" w14:textId="77777777" w:rsidR="00C14356" w:rsidRPr="0080507B" w:rsidRDefault="00C14356" w:rsidP="00DB2B7D">
            <w:pPr>
              <w:pStyle w:val="TAC"/>
            </w:pPr>
            <w:r w:rsidRPr="0080507B">
              <w:rPr>
                <w:bCs/>
              </w:rPr>
              <w:t>-</w:t>
            </w:r>
          </w:p>
        </w:tc>
        <w:tc>
          <w:tcPr>
            <w:tcW w:w="1002" w:type="dxa"/>
            <w:shd w:val="clear" w:color="auto" w:fill="auto"/>
            <w:vAlign w:val="center"/>
          </w:tcPr>
          <w:p w14:paraId="734267A4"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558EF02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67A0898B" w14:textId="77777777" w:rsidR="00C14356" w:rsidRPr="0080507B" w:rsidRDefault="00C14356" w:rsidP="00DB2B7D">
            <w:pPr>
              <w:keepNext/>
              <w:keepLines/>
              <w:spacing w:after="0"/>
              <w:jc w:val="center"/>
            </w:pPr>
          </w:p>
        </w:tc>
      </w:tr>
      <w:tr w:rsidR="00C14356" w:rsidRPr="0080507B" w14:paraId="0765E31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14BB5DF8"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7310BB0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63E3BD6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32E60BBC"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3E5CF3AE" w14:textId="77777777" w:rsidR="00C14356" w:rsidRPr="0080507B" w:rsidRDefault="00C14356" w:rsidP="00DB2B7D">
            <w:pPr>
              <w:pStyle w:val="TAC"/>
            </w:pPr>
            <w:r w:rsidRPr="0080507B">
              <w:rPr>
                <w:rFonts w:cs="Arial"/>
                <w:bCs/>
                <w:lang w:eastAsia="ja-JP"/>
              </w:rPr>
              <w:t>-59.7</w:t>
            </w:r>
          </w:p>
        </w:tc>
        <w:tc>
          <w:tcPr>
            <w:tcW w:w="1136" w:type="dxa"/>
            <w:shd w:val="clear" w:color="auto" w:fill="auto"/>
            <w:noWrap/>
            <w:vAlign w:val="center"/>
          </w:tcPr>
          <w:p w14:paraId="0EFD1F86"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1FAF0BD5" w14:textId="77777777" w:rsidR="00C14356" w:rsidRPr="0080507B" w:rsidRDefault="00C14356" w:rsidP="00DB2B7D">
            <w:pPr>
              <w:pStyle w:val="TAC"/>
            </w:pPr>
            <w:r w:rsidRPr="0080507B">
              <w:rPr>
                <w:bCs/>
              </w:rPr>
              <w:t>-</w:t>
            </w:r>
          </w:p>
        </w:tc>
        <w:tc>
          <w:tcPr>
            <w:tcW w:w="862" w:type="dxa"/>
            <w:shd w:val="clear" w:color="auto" w:fill="auto"/>
            <w:vAlign w:val="center"/>
          </w:tcPr>
          <w:p w14:paraId="1965AE0B" w14:textId="77777777" w:rsidR="00C14356" w:rsidRPr="0080507B" w:rsidRDefault="00C14356" w:rsidP="00DB2B7D">
            <w:pPr>
              <w:pStyle w:val="TAC"/>
            </w:pPr>
            <w:r w:rsidRPr="0080507B">
              <w:rPr>
                <w:bCs/>
              </w:rPr>
              <w:t>-</w:t>
            </w:r>
          </w:p>
        </w:tc>
        <w:tc>
          <w:tcPr>
            <w:tcW w:w="1002" w:type="dxa"/>
            <w:shd w:val="clear" w:color="auto" w:fill="auto"/>
            <w:vAlign w:val="center"/>
          </w:tcPr>
          <w:p w14:paraId="6CD2904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4F68534" w14:textId="77777777" w:rsidR="00C14356" w:rsidRPr="0080507B" w:rsidRDefault="00C14356" w:rsidP="00DB2B7D">
            <w:pPr>
              <w:pStyle w:val="TAC"/>
              <w:rPr>
                <w:rFonts w:eastAsia="Malgun Gothic"/>
                <w:kern w:val="2"/>
                <w:lang w:eastAsia="ko-KR"/>
              </w:rPr>
            </w:pPr>
            <w:r w:rsidRPr="0080507B">
              <w:rPr>
                <w:bCs/>
                <w:lang w:eastAsia="ja-JP"/>
              </w:rPr>
              <w:t>IMD2</w:t>
            </w:r>
          </w:p>
        </w:tc>
        <w:tc>
          <w:tcPr>
            <w:tcW w:w="850" w:type="dxa"/>
          </w:tcPr>
          <w:p w14:paraId="606114C0" w14:textId="77777777" w:rsidR="00C14356" w:rsidRPr="0080507B" w:rsidRDefault="00C14356" w:rsidP="00DB2B7D">
            <w:pPr>
              <w:keepNext/>
              <w:keepLines/>
              <w:spacing w:after="0"/>
              <w:jc w:val="center"/>
            </w:pPr>
          </w:p>
        </w:tc>
      </w:tr>
      <w:tr w:rsidR="00C14356" w:rsidRPr="0080507B" w14:paraId="0AA90A4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AC4CA6E"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A96D43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7577422"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610EFA64"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6A8B775"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6192B0E9"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5399B754" w14:textId="77777777" w:rsidR="00C14356" w:rsidRPr="0080507B" w:rsidRDefault="00C14356" w:rsidP="00DB2B7D">
            <w:pPr>
              <w:pStyle w:val="TAC"/>
            </w:pPr>
            <w:r w:rsidRPr="0080507B">
              <w:rPr>
                <w:bCs/>
              </w:rPr>
              <w:t>-</w:t>
            </w:r>
          </w:p>
        </w:tc>
        <w:tc>
          <w:tcPr>
            <w:tcW w:w="862" w:type="dxa"/>
            <w:shd w:val="clear" w:color="auto" w:fill="auto"/>
            <w:vAlign w:val="center"/>
          </w:tcPr>
          <w:p w14:paraId="4B1B05CE" w14:textId="77777777" w:rsidR="00C14356" w:rsidRPr="0080507B" w:rsidRDefault="00C14356" w:rsidP="00DB2B7D">
            <w:pPr>
              <w:pStyle w:val="TAC"/>
            </w:pPr>
            <w:r w:rsidRPr="0080507B">
              <w:rPr>
                <w:bCs/>
              </w:rPr>
              <w:t>-</w:t>
            </w:r>
          </w:p>
        </w:tc>
        <w:tc>
          <w:tcPr>
            <w:tcW w:w="1002" w:type="dxa"/>
            <w:shd w:val="clear" w:color="auto" w:fill="auto"/>
            <w:vAlign w:val="center"/>
          </w:tcPr>
          <w:p w14:paraId="66BA861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CB689B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1CE83F5" w14:textId="77777777" w:rsidR="00C14356" w:rsidRPr="0080507B" w:rsidRDefault="00C14356" w:rsidP="00DB2B7D">
            <w:pPr>
              <w:keepNext/>
              <w:keepLines/>
              <w:spacing w:after="0"/>
              <w:jc w:val="center"/>
            </w:pPr>
          </w:p>
        </w:tc>
      </w:tr>
      <w:tr w:rsidR="00C14356" w:rsidRPr="0080507B" w14:paraId="00289295"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11FAEE3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6291EAA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2E402BB"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50496F4A"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2C3F3BEE"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10EAEF55"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1FEC4980" w14:textId="77777777" w:rsidR="00C14356" w:rsidRPr="0080507B" w:rsidRDefault="00C14356" w:rsidP="00DB2B7D">
            <w:pPr>
              <w:pStyle w:val="TAC"/>
            </w:pPr>
            <w:r w:rsidRPr="0080507B">
              <w:rPr>
                <w:bCs/>
              </w:rPr>
              <w:t>-</w:t>
            </w:r>
          </w:p>
        </w:tc>
        <w:tc>
          <w:tcPr>
            <w:tcW w:w="862" w:type="dxa"/>
            <w:shd w:val="clear" w:color="auto" w:fill="auto"/>
            <w:vAlign w:val="center"/>
          </w:tcPr>
          <w:p w14:paraId="46CC8120" w14:textId="77777777" w:rsidR="00C14356" w:rsidRPr="0080507B" w:rsidRDefault="00C14356" w:rsidP="00DB2B7D">
            <w:pPr>
              <w:pStyle w:val="TAC"/>
            </w:pPr>
            <w:r w:rsidRPr="0080507B">
              <w:rPr>
                <w:bCs/>
              </w:rPr>
              <w:t>-</w:t>
            </w:r>
          </w:p>
        </w:tc>
        <w:tc>
          <w:tcPr>
            <w:tcW w:w="1002" w:type="dxa"/>
            <w:shd w:val="clear" w:color="auto" w:fill="auto"/>
            <w:vAlign w:val="center"/>
          </w:tcPr>
          <w:p w14:paraId="2E82895C"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60DC5501"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FB5E53F" w14:textId="77777777" w:rsidR="00C14356" w:rsidRPr="0080507B" w:rsidRDefault="00C14356" w:rsidP="00DB2B7D">
            <w:pPr>
              <w:keepNext/>
              <w:keepLines/>
              <w:spacing w:after="0"/>
              <w:jc w:val="center"/>
            </w:pPr>
          </w:p>
        </w:tc>
      </w:tr>
      <w:tr w:rsidR="00C14356" w:rsidRPr="0080507B" w14:paraId="3AA4097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F8C18C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2CA02C91" w14:textId="77777777" w:rsidR="00C14356" w:rsidRPr="0080507B" w:rsidRDefault="00C14356" w:rsidP="00DB2B7D">
            <w:pPr>
              <w:pStyle w:val="TAC"/>
            </w:pPr>
            <w:r w:rsidRPr="0080507B">
              <w:rPr>
                <w:bCs/>
                <w:lang w:eastAsia="ja-JP"/>
              </w:rPr>
              <w:t>3</w:t>
            </w:r>
          </w:p>
        </w:tc>
        <w:tc>
          <w:tcPr>
            <w:tcW w:w="1000" w:type="dxa"/>
            <w:tcBorders>
              <w:left w:val="single" w:sz="4" w:space="0" w:color="auto"/>
            </w:tcBorders>
            <w:shd w:val="clear" w:color="auto" w:fill="auto"/>
            <w:vAlign w:val="center"/>
          </w:tcPr>
          <w:p w14:paraId="17DA927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3731A643"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06C439AD"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0E55374"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68BF460E" w14:textId="77777777" w:rsidR="00C14356" w:rsidRPr="0080507B" w:rsidRDefault="00C14356" w:rsidP="00DB2B7D">
            <w:pPr>
              <w:pStyle w:val="TAC"/>
            </w:pPr>
            <w:r w:rsidRPr="0080507B">
              <w:rPr>
                <w:bCs/>
              </w:rPr>
              <w:t>-</w:t>
            </w:r>
          </w:p>
        </w:tc>
        <w:tc>
          <w:tcPr>
            <w:tcW w:w="862" w:type="dxa"/>
            <w:shd w:val="clear" w:color="auto" w:fill="auto"/>
            <w:vAlign w:val="center"/>
          </w:tcPr>
          <w:p w14:paraId="0CEF7AC7" w14:textId="77777777" w:rsidR="00C14356" w:rsidRPr="0080507B" w:rsidRDefault="00C14356" w:rsidP="00DB2B7D">
            <w:pPr>
              <w:pStyle w:val="TAC"/>
            </w:pPr>
            <w:r w:rsidRPr="0080507B">
              <w:rPr>
                <w:bCs/>
              </w:rPr>
              <w:t>-</w:t>
            </w:r>
          </w:p>
        </w:tc>
        <w:tc>
          <w:tcPr>
            <w:tcW w:w="1002" w:type="dxa"/>
            <w:shd w:val="clear" w:color="auto" w:fill="auto"/>
            <w:vAlign w:val="center"/>
          </w:tcPr>
          <w:p w14:paraId="5A45E927"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70E543C"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0BC25E30" w14:textId="77777777" w:rsidR="00C14356" w:rsidRPr="0080507B" w:rsidRDefault="00C14356" w:rsidP="00DB2B7D">
            <w:pPr>
              <w:keepNext/>
              <w:keepLines/>
              <w:spacing w:after="0"/>
              <w:jc w:val="center"/>
            </w:pPr>
          </w:p>
        </w:tc>
      </w:tr>
      <w:tr w:rsidR="00C14356" w:rsidRPr="0080507B" w14:paraId="5742C13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20CE723"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040C04AF"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1C4E51"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4F561BA"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4B2F06B" w14:textId="77777777" w:rsidR="00C14356" w:rsidRPr="0080507B" w:rsidRDefault="00C14356" w:rsidP="00DB2B7D">
            <w:pPr>
              <w:pStyle w:val="TAC"/>
            </w:pPr>
            <w:r w:rsidRPr="0080507B">
              <w:rPr>
                <w:rFonts w:cs="Arial"/>
                <w:bCs/>
                <w:lang w:eastAsia="ja-JP"/>
              </w:rPr>
              <w:t>-89.8</w:t>
            </w:r>
          </w:p>
        </w:tc>
        <w:tc>
          <w:tcPr>
            <w:tcW w:w="1136" w:type="dxa"/>
            <w:shd w:val="clear" w:color="auto" w:fill="auto"/>
            <w:noWrap/>
            <w:vAlign w:val="center"/>
          </w:tcPr>
          <w:p w14:paraId="2FBDF62A"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25997310" w14:textId="77777777" w:rsidR="00C14356" w:rsidRPr="0080507B" w:rsidRDefault="00C14356" w:rsidP="00DB2B7D">
            <w:pPr>
              <w:pStyle w:val="TAC"/>
            </w:pPr>
            <w:r w:rsidRPr="0080507B">
              <w:rPr>
                <w:bCs/>
              </w:rPr>
              <w:t>-</w:t>
            </w:r>
          </w:p>
        </w:tc>
        <w:tc>
          <w:tcPr>
            <w:tcW w:w="862" w:type="dxa"/>
            <w:shd w:val="clear" w:color="auto" w:fill="auto"/>
            <w:vAlign w:val="center"/>
          </w:tcPr>
          <w:p w14:paraId="0AE0036F" w14:textId="77777777" w:rsidR="00C14356" w:rsidRPr="0080507B" w:rsidRDefault="00C14356" w:rsidP="00DB2B7D">
            <w:pPr>
              <w:pStyle w:val="TAC"/>
            </w:pPr>
            <w:r w:rsidRPr="0080507B">
              <w:rPr>
                <w:bCs/>
              </w:rPr>
              <w:t>-</w:t>
            </w:r>
          </w:p>
        </w:tc>
        <w:tc>
          <w:tcPr>
            <w:tcW w:w="1002" w:type="dxa"/>
            <w:shd w:val="clear" w:color="auto" w:fill="auto"/>
            <w:vAlign w:val="center"/>
          </w:tcPr>
          <w:p w14:paraId="4EF06BE6"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786847B1" w14:textId="77777777" w:rsidR="00C14356" w:rsidRPr="0080507B" w:rsidRDefault="00C14356" w:rsidP="00DB2B7D">
            <w:pPr>
              <w:pStyle w:val="TAC"/>
              <w:rPr>
                <w:rFonts w:eastAsia="Malgun Gothic"/>
                <w:kern w:val="2"/>
                <w:lang w:eastAsia="ko-KR"/>
              </w:rPr>
            </w:pPr>
            <w:r w:rsidRPr="0080507B">
              <w:rPr>
                <w:bCs/>
                <w:lang w:eastAsia="ja-JP"/>
              </w:rPr>
              <w:t>IMD5</w:t>
            </w:r>
          </w:p>
        </w:tc>
        <w:tc>
          <w:tcPr>
            <w:tcW w:w="850" w:type="dxa"/>
          </w:tcPr>
          <w:p w14:paraId="53935C24" w14:textId="77777777" w:rsidR="00C14356" w:rsidRPr="0080507B" w:rsidRDefault="00C14356" w:rsidP="00DB2B7D">
            <w:pPr>
              <w:keepNext/>
              <w:keepLines/>
              <w:spacing w:after="0"/>
              <w:jc w:val="center"/>
            </w:pPr>
          </w:p>
        </w:tc>
      </w:tr>
      <w:tr w:rsidR="00C14356" w:rsidRPr="0080507B" w14:paraId="094C7677"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6FC648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0BA881CF"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A88869D"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2A11984"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95CA6AF" w14:textId="77777777" w:rsidR="00C14356" w:rsidRPr="0080507B" w:rsidRDefault="00C14356" w:rsidP="00DB2B7D">
            <w:pPr>
              <w:pStyle w:val="TAC"/>
            </w:pPr>
            <w:r w:rsidRPr="0080507B">
              <w:rPr>
                <w:rFonts w:cs="Arial"/>
                <w:bCs/>
              </w:rPr>
              <w:t>-</w:t>
            </w:r>
          </w:p>
        </w:tc>
        <w:tc>
          <w:tcPr>
            <w:tcW w:w="1136" w:type="dxa"/>
            <w:shd w:val="clear" w:color="auto" w:fill="auto"/>
            <w:noWrap/>
            <w:vAlign w:val="center"/>
          </w:tcPr>
          <w:p w14:paraId="32735739"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0DE602C5" w14:textId="77777777" w:rsidR="00C14356" w:rsidRPr="0080507B" w:rsidRDefault="00C14356" w:rsidP="00DB2B7D">
            <w:pPr>
              <w:pStyle w:val="TAC"/>
            </w:pPr>
            <w:r w:rsidRPr="0080507B">
              <w:rPr>
                <w:bCs/>
              </w:rPr>
              <w:t>-</w:t>
            </w:r>
          </w:p>
        </w:tc>
        <w:tc>
          <w:tcPr>
            <w:tcW w:w="862" w:type="dxa"/>
            <w:shd w:val="clear" w:color="auto" w:fill="auto"/>
            <w:vAlign w:val="center"/>
          </w:tcPr>
          <w:p w14:paraId="4C0509F8" w14:textId="77777777" w:rsidR="00C14356" w:rsidRPr="0080507B" w:rsidRDefault="00C14356" w:rsidP="00DB2B7D">
            <w:pPr>
              <w:pStyle w:val="TAC"/>
            </w:pPr>
            <w:r w:rsidRPr="0080507B">
              <w:rPr>
                <w:bCs/>
              </w:rPr>
              <w:t>-</w:t>
            </w:r>
          </w:p>
        </w:tc>
        <w:tc>
          <w:tcPr>
            <w:tcW w:w="1002" w:type="dxa"/>
            <w:shd w:val="clear" w:color="auto" w:fill="auto"/>
            <w:vAlign w:val="center"/>
          </w:tcPr>
          <w:p w14:paraId="785C571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986120F"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76F70EF" w14:textId="77777777" w:rsidR="00C14356" w:rsidRPr="0080507B" w:rsidRDefault="00C14356" w:rsidP="00DB2B7D">
            <w:pPr>
              <w:keepNext/>
              <w:keepLines/>
              <w:spacing w:after="0"/>
              <w:jc w:val="center"/>
            </w:pPr>
          </w:p>
        </w:tc>
      </w:tr>
      <w:tr w:rsidR="00C14356" w:rsidRPr="0080507B" w14:paraId="06DA2D3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696D99"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489E7387"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1C2DFEF"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2C1577C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EA1616B" w14:textId="77777777" w:rsidR="00C14356" w:rsidRPr="0080507B" w:rsidRDefault="00C14356" w:rsidP="00DB2B7D">
            <w:pPr>
              <w:pStyle w:val="TAC"/>
            </w:pPr>
            <w:r w:rsidRPr="0080507B">
              <w:rPr>
                <w:rFonts w:eastAsia="Yu Mincho" w:cs="Arial"/>
                <w:bCs/>
                <w:lang w:eastAsia="ja-JP"/>
              </w:rPr>
              <w:t>-66.5</w:t>
            </w:r>
          </w:p>
        </w:tc>
        <w:tc>
          <w:tcPr>
            <w:tcW w:w="1136" w:type="dxa"/>
            <w:shd w:val="clear" w:color="auto" w:fill="auto"/>
            <w:noWrap/>
            <w:vAlign w:val="center"/>
          </w:tcPr>
          <w:p w14:paraId="202318F8"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7D81A66D" w14:textId="77777777" w:rsidR="00C14356" w:rsidRPr="0080507B" w:rsidRDefault="00C14356" w:rsidP="00DB2B7D">
            <w:pPr>
              <w:pStyle w:val="TAC"/>
            </w:pPr>
            <w:r w:rsidRPr="0080507B">
              <w:rPr>
                <w:bCs/>
              </w:rPr>
              <w:t>-</w:t>
            </w:r>
          </w:p>
        </w:tc>
        <w:tc>
          <w:tcPr>
            <w:tcW w:w="862" w:type="dxa"/>
            <w:shd w:val="clear" w:color="auto" w:fill="auto"/>
            <w:vAlign w:val="center"/>
          </w:tcPr>
          <w:p w14:paraId="71DA969C" w14:textId="77777777" w:rsidR="00C14356" w:rsidRPr="0080507B" w:rsidRDefault="00C14356" w:rsidP="00DB2B7D">
            <w:pPr>
              <w:pStyle w:val="TAC"/>
            </w:pPr>
            <w:r w:rsidRPr="0080507B">
              <w:rPr>
                <w:bCs/>
              </w:rPr>
              <w:t>-</w:t>
            </w:r>
          </w:p>
        </w:tc>
        <w:tc>
          <w:tcPr>
            <w:tcW w:w="1002" w:type="dxa"/>
            <w:shd w:val="clear" w:color="auto" w:fill="auto"/>
            <w:vAlign w:val="center"/>
          </w:tcPr>
          <w:p w14:paraId="69D0D7F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0BFA9506" w14:textId="77777777" w:rsidR="00C14356" w:rsidRPr="0080507B" w:rsidRDefault="00C14356" w:rsidP="00DB2B7D">
            <w:pPr>
              <w:pStyle w:val="TAC"/>
              <w:rPr>
                <w:rFonts w:eastAsia="Malgun Gothic"/>
                <w:kern w:val="2"/>
                <w:lang w:eastAsia="ko-KR"/>
              </w:rPr>
            </w:pPr>
            <w:r w:rsidRPr="0080507B">
              <w:rPr>
                <w:bCs/>
                <w:lang w:eastAsia="ja-JP"/>
              </w:rPr>
              <w:t>IMD3</w:t>
            </w:r>
          </w:p>
        </w:tc>
        <w:tc>
          <w:tcPr>
            <w:tcW w:w="850" w:type="dxa"/>
          </w:tcPr>
          <w:p w14:paraId="2733BCAE" w14:textId="77777777" w:rsidR="00C14356" w:rsidRPr="0080507B" w:rsidRDefault="00C14356" w:rsidP="00DB2B7D">
            <w:pPr>
              <w:keepNext/>
              <w:keepLines/>
              <w:spacing w:after="0"/>
              <w:jc w:val="center"/>
            </w:pPr>
          </w:p>
        </w:tc>
      </w:tr>
      <w:tr w:rsidR="00C14356" w:rsidRPr="0080507B" w14:paraId="31464D04"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B054DD3" w14:textId="77777777" w:rsidR="00C14356" w:rsidRPr="0080507B" w:rsidRDefault="00C14356" w:rsidP="00DB2B7D">
            <w:pPr>
              <w:pStyle w:val="TAC"/>
            </w:pPr>
            <w:r w:rsidRPr="0080507B">
              <w:rPr>
                <w:bCs/>
              </w:rPr>
              <w:t>DC_3A-21A_n79A</w:t>
            </w:r>
          </w:p>
        </w:tc>
        <w:tc>
          <w:tcPr>
            <w:tcW w:w="716" w:type="dxa"/>
            <w:tcBorders>
              <w:top w:val="nil"/>
              <w:left w:val="single" w:sz="4" w:space="0" w:color="auto"/>
              <w:bottom w:val="nil"/>
              <w:right w:val="single" w:sz="4" w:space="0" w:color="auto"/>
            </w:tcBorders>
          </w:tcPr>
          <w:p w14:paraId="1587965C"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DA000E5"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E4F10E1"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A4770B6"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1BBE251"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FE5FBFF" w14:textId="77777777" w:rsidR="00C14356" w:rsidRPr="0080507B" w:rsidRDefault="00C14356" w:rsidP="00DB2B7D">
            <w:pPr>
              <w:pStyle w:val="TAC"/>
            </w:pPr>
            <w:r w:rsidRPr="0080507B">
              <w:rPr>
                <w:bCs/>
              </w:rPr>
              <w:t>-</w:t>
            </w:r>
          </w:p>
        </w:tc>
        <w:tc>
          <w:tcPr>
            <w:tcW w:w="862" w:type="dxa"/>
            <w:shd w:val="clear" w:color="auto" w:fill="auto"/>
            <w:vAlign w:val="center"/>
          </w:tcPr>
          <w:p w14:paraId="05010C74" w14:textId="77777777" w:rsidR="00C14356" w:rsidRPr="0080507B" w:rsidRDefault="00C14356" w:rsidP="00DB2B7D">
            <w:pPr>
              <w:pStyle w:val="TAC"/>
            </w:pPr>
            <w:r w:rsidRPr="0080507B">
              <w:rPr>
                <w:bCs/>
              </w:rPr>
              <w:t>-</w:t>
            </w:r>
          </w:p>
        </w:tc>
        <w:tc>
          <w:tcPr>
            <w:tcW w:w="1002" w:type="dxa"/>
            <w:shd w:val="clear" w:color="auto" w:fill="auto"/>
            <w:vAlign w:val="center"/>
          </w:tcPr>
          <w:p w14:paraId="14477511"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462C620"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C576EE7" w14:textId="77777777" w:rsidR="00C14356" w:rsidRPr="0080507B" w:rsidRDefault="00C14356" w:rsidP="00DB2B7D">
            <w:pPr>
              <w:keepNext/>
              <w:keepLines/>
              <w:spacing w:after="0"/>
              <w:jc w:val="center"/>
            </w:pPr>
          </w:p>
        </w:tc>
      </w:tr>
      <w:tr w:rsidR="00C14356" w:rsidRPr="0080507B" w14:paraId="55567FF8"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10555A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4B431F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FEE07C8"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29AD53E8"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7978B35C"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2685C696"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75202D33" w14:textId="77777777" w:rsidR="00C14356" w:rsidRPr="0080507B" w:rsidRDefault="00C14356" w:rsidP="00DB2B7D">
            <w:pPr>
              <w:pStyle w:val="TAC"/>
            </w:pPr>
            <w:r w:rsidRPr="0080507B">
              <w:rPr>
                <w:bCs/>
              </w:rPr>
              <w:t>-</w:t>
            </w:r>
          </w:p>
        </w:tc>
        <w:tc>
          <w:tcPr>
            <w:tcW w:w="862" w:type="dxa"/>
            <w:shd w:val="clear" w:color="auto" w:fill="auto"/>
            <w:vAlign w:val="center"/>
          </w:tcPr>
          <w:p w14:paraId="6E72ED05" w14:textId="77777777" w:rsidR="00C14356" w:rsidRPr="0080507B" w:rsidRDefault="00C14356" w:rsidP="00DB2B7D">
            <w:pPr>
              <w:pStyle w:val="TAC"/>
            </w:pPr>
            <w:r w:rsidRPr="0080507B">
              <w:rPr>
                <w:bCs/>
              </w:rPr>
              <w:t>-</w:t>
            </w:r>
          </w:p>
        </w:tc>
        <w:tc>
          <w:tcPr>
            <w:tcW w:w="1002" w:type="dxa"/>
            <w:shd w:val="clear" w:color="auto" w:fill="auto"/>
            <w:vAlign w:val="center"/>
          </w:tcPr>
          <w:p w14:paraId="49FBBD72"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599F9627"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5A504AE8" w14:textId="77777777" w:rsidR="00C14356" w:rsidRPr="0080507B" w:rsidRDefault="00C14356" w:rsidP="00DB2B7D">
            <w:pPr>
              <w:keepNext/>
              <w:keepLines/>
              <w:spacing w:after="0"/>
              <w:jc w:val="center"/>
            </w:pPr>
          </w:p>
        </w:tc>
      </w:tr>
      <w:tr w:rsidR="00C14356" w:rsidRPr="0080507B" w14:paraId="599837A6"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278373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08EA3470" w14:textId="77777777" w:rsidR="00C14356" w:rsidRPr="0080507B" w:rsidRDefault="00C14356" w:rsidP="00DB2B7D">
            <w:pPr>
              <w:pStyle w:val="TAC"/>
            </w:pPr>
            <w:r w:rsidRPr="0080507B">
              <w:rPr>
                <w:lang w:eastAsia="ja-JP"/>
              </w:rPr>
              <w:t>1</w:t>
            </w:r>
          </w:p>
        </w:tc>
        <w:tc>
          <w:tcPr>
            <w:tcW w:w="1000" w:type="dxa"/>
            <w:tcBorders>
              <w:left w:val="single" w:sz="4" w:space="0" w:color="auto"/>
            </w:tcBorders>
            <w:shd w:val="clear" w:color="auto" w:fill="auto"/>
            <w:vAlign w:val="center"/>
          </w:tcPr>
          <w:p w14:paraId="1BEA53E1" w14:textId="77777777" w:rsidR="00C14356" w:rsidRPr="0080507B" w:rsidRDefault="00C14356" w:rsidP="00DB2B7D">
            <w:pPr>
              <w:pStyle w:val="TAC"/>
              <w:rPr>
                <w:bCs/>
                <w:lang w:eastAsia="ja-JP"/>
              </w:rPr>
            </w:pPr>
            <w:r w:rsidRPr="0080507B">
              <w:rPr>
                <w:bCs/>
                <w:lang w:eastAsia="ja-JP"/>
              </w:rPr>
              <w:t>3</w:t>
            </w:r>
          </w:p>
        </w:tc>
        <w:tc>
          <w:tcPr>
            <w:tcW w:w="861" w:type="dxa"/>
            <w:shd w:val="clear" w:color="auto" w:fill="auto"/>
            <w:noWrap/>
            <w:vAlign w:val="center"/>
          </w:tcPr>
          <w:p w14:paraId="07A09225" w14:textId="77777777" w:rsidR="00C14356" w:rsidRPr="0080507B" w:rsidRDefault="00C14356" w:rsidP="00DB2B7D">
            <w:pPr>
              <w:pStyle w:val="TAC"/>
              <w:rPr>
                <w:bCs/>
              </w:rPr>
            </w:pPr>
            <w:r w:rsidRPr="0080507B">
              <w:rPr>
                <w:bCs/>
                <w:lang w:eastAsia="ja-JP"/>
              </w:rPr>
              <w:t>N/A</w:t>
            </w:r>
          </w:p>
        </w:tc>
        <w:tc>
          <w:tcPr>
            <w:tcW w:w="1139" w:type="dxa"/>
            <w:shd w:val="clear" w:color="auto" w:fill="auto"/>
            <w:noWrap/>
            <w:vAlign w:val="center"/>
          </w:tcPr>
          <w:p w14:paraId="361339C8"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1A9C8B2B"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0293BE7A"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78FEF73A"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685F7304" w14:textId="77777777" w:rsidR="00C14356" w:rsidRPr="0080507B" w:rsidRDefault="00C14356" w:rsidP="00DB2B7D">
            <w:pPr>
              <w:pStyle w:val="TAC"/>
              <w:rPr>
                <w:bCs/>
              </w:rPr>
            </w:pPr>
            <w:r w:rsidRPr="0080507B">
              <w:rPr>
                <w:bCs/>
              </w:rPr>
              <w:t>FDD</w:t>
            </w:r>
          </w:p>
        </w:tc>
        <w:tc>
          <w:tcPr>
            <w:tcW w:w="716" w:type="dxa"/>
            <w:shd w:val="clear" w:color="auto" w:fill="auto"/>
            <w:vAlign w:val="center"/>
          </w:tcPr>
          <w:p w14:paraId="30CC5677" w14:textId="77777777" w:rsidR="00C14356" w:rsidRPr="0080507B" w:rsidRDefault="00C14356" w:rsidP="00DB2B7D">
            <w:pPr>
              <w:pStyle w:val="TAC"/>
              <w:rPr>
                <w:bCs/>
              </w:rPr>
            </w:pPr>
            <w:r w:rsidRPr="0080507B">
              <w:rPr>
                <w:lang w:eastAsia="ja-JP"/>
              </w:rPr>
              <w:t>N/A</w:t>
            </w:r>
          </w:p>
        </w:tc>
        <w:tc>
          <w:tcPr>
            <w:tcW w:w="850" w:type="dxa"/>
          </w:tcPr>
          <w:p w14:paraId="2A1DF04B" w14:textId="77777777" w:rsidR="00C14356" w:rsidRPr="0080507B" w:rsidRDefault="00C14356" w:rsidP="00DB2B7D">
            <w:pPr>
              <w:keepNext/>
              <w:keepLines/>
              <w:spacing w:after="0"/>
              <w:jc w:val="center"/>
            </w:pPr>
          </w:p>
        </w:tc>
      </w:tr>
      <w:tr w:rsidR="00C14356" w:rsidRPr="0080507B" w14:paraId="4569B9A9"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F9BC34E"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55A065A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5694544"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3292E3A6"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483415A5"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112F3994"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5BC0A60D"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08AF1EE9"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141907C"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0B50B599" w14:textId="77777777" w:rsidR="00C14356" w:rsidRPr="0080507B" w:rsidRDefault="00C14356" w:rsidP="00DB2B7D">
            <w:pPr>
              <w:pStyle w:val="TAC"/>
              <w:rPr>
                <w:bCs/>
              </w:rPr>
            </w:pPr>
            <w:r w:rsidRPr="0080507B">
              <w:rPr>
                <w:lang w:eastAsia="ja-JP"/>
              </w:rPr>
              <w:t>N/A</w:t>
            </w:r>
          </w:p>
        </w:tc>
        <w:tc>
          <w:tcPr>
            <w:tcW w:w="850" w:type="dxa"/>
          </w:tcPr>
          <w:p w14:paraId="32536C2D" w14:textId="77777777" w:rsidR="00C14356" w:rsidRPr="0080507B" w:rsidRDefault="00C14356" w:rsidP="00DB2B7D">
            <w:pPr>
              <w:keepNext/>
              <w:keepLines/>
              <w:spacing w:after="0"/>
              <w:jc w:val="center"/>
            </w:pPr>
          </w:p>
        </w:tc>
      </w:tr>
      <w:tr w:rsidR="00C14356" w:rsidRPr="0080507B" w14:paraId="758DBEF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40474E5" w14:textId="77777777" w:rsidR="00C14356" w:rsidRPr="0080507B" w:rsidRDefault="00C14356" w:rsidP="00DB2B7D">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3A05294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30CF8C1"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53B00943"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236020A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39D0EA20" w14:textId="77777777" w:rsidR="00C14356" w:rsidRPr="0080507B" w:rsidRDefault="00C14356" w:rsidP="00DB2B7D">
            <w:pPr>
              <w:pStyle w:val="TAC"/>
              <w:rPr>
                <w:rFonts w:cs="Arial"/>
                <w:bCs/>
              </w:rPr>
            </w:pPr>
            <w:r w:rsidRPr="0080507B">
              <w:rPr>
                <w:rFonts w:cs="Arial"/>
                <w:bCs/>
                <w:lang w:eastAsia="ja-JP"/>
              </w:rPr>
              <w:t>-70.5+TT</w:t>
            </w:r>
          </w:p>
        </w:tc>
        <w:tc>
          <w:tcPr>
            <w:tcW w:w="858" w:type="dxa"/>
            <w:shd w:val="clear" w:color="auto" w:fill="auto"/>
            <w:noWrap/>
            <w:vAlign w:val="center"/>
          </w:tcPr>
          <w:p w14:paraId="1EB2B075"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48284262"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B878730"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295A1142" w14:textId="77777777" w:rsidR="00C14356" w:rsidRPr="0080507B" w:rsidRDefault="00C14356" w:rsidP="00DB2B7D">
            <w:pPr>
              <w:pStyle w:val="TAC"/>
              <w:rPr>
                <w:bCs/>
              </w:rPr>
            </w:pPr>
            <w:r w:rsidRPr="0080507B">
              <w:rPr>
                <w:lang w:eastAsia="ja-JP"/>
              </w:rPr>
              <w:t>IMD3</w:t>
            </w:r>
          </w:p>
        </w:tc>
        <w:tc>
          <w:tcPr>
            <w:tcW w:w="850" w:type="dxa"/>
          </w:tcPr>
          <w:p w14:paraId="7F54DC20" w14:textId="77777777" w:rsidR="00C14356" w:rsidRPr="0080507B" w:rsidRDefault="00C14356" w:rsidP="00DB2B7D">
            <w:pPr>
              <w:keepNext/>
              <w:keepLines/>
              <w:spacing w:after="0"/>
              <w:jc w:val="center"/>
            </w:pPr>
          </w:p>
        </w:tc>
      </w:tr>
      <w:tr w:rsidR="00C14356" w:rsidRPr="0080507B" w14:paraId="3E0B081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59E3258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7A2471C1" w14:textId="77777777" w:rsidR="00C14356" w:rsidRPr="0080507B" w:rsidRDefault="00C14356" w:rsidP="00DB2B7D">
            <w:pPr>
              <w:pStyle w:val="TAC"/>
            </w:pPr>
            <w:r w:rsidRPr="0080507B">
              <w:rPr>
                <w:lang w:eastAsia="ja-JP"/>
              </w:rPr>
              <w:t>2</w:t>
            </w:r>
          </w:p>
        </w:tc>
        <w:tc>
          <w:tcPr>
            <w:tcW w:w="1000" w:type="dxa"/>
            <w:tcBorders>
              <w:left w:val="single" w:sz="4" w:space="0" w:color="auto"/>
            </w:tcBorders>
            <w:shd w:val="clear" w:color="auto" w:fill="auto"/>
            <w:vAlign w:val="center"/>
          </w:tcPr>
          <w:p w14:paraId="632CE9A7" w14:textId="77777777" w:rsidR="00C14356" w:rsidRPr="0080507B" w:rsidRDefault="00C14356" w:rsidP="00DB2B7D">
            <w:pPr>
              <w:pStyle w:val="TAC"/>
              <w:rPr>
                <w:bCs/>
                <w:lang w:eastAsia="ja-JP"/>
              </w:rPr>
            </w:pPr>
            <w:r w:rsidRPr="0080507B">
              <w:rPr>
                <w:bCs/>
                <w:lang w:eastAsia="ja-JP"/>
              </w:rPr>
              <w:t>3</w:t>
            </w:r>
          </w:p>
        </w:tc>
        <w:tc>
          <w:tcPr>
            <w:tcW w:w="861" w:type="dxa"/>
            <w:shd w:val="clear" w:color="auto" w:fill="auto"/>
            <w:noWrap/>
            <w:vAlign w:val="center"/>
          </w:tcPr>
          <w:p w14:paraId="4D0CA547" w14:textId="77777777" w:rsidR="00C14356" w:rsidRPr="0080507B" w:rsidRDefault="00C14356" w:rsidP="00DB2B7D">
            <w:pPr>
              <w:pStyle w:val="TAC"/>
              <w:rPr>
                <w:bCs/>
              </w:rPr>
            </w:pPr>
            <w:r w:rsidRPr="0080507B">
              <w:rPr>
                <w:bCs/>
                <w:lang w:eastAsia="ja-JP"/>
              </w:rPr>
              <w:t>N/A</w:t>
            </w:r>
          </w:p>
        </w:tc>
        <w:tc>
          <w:tcPr>
            <w:tcW w:w="1139" w:type="dxa"/>
            <w:shd w:val="clear" w:color="auto" w:fill="auto"/>
            <w:noWrap/>
            <w:vAlign w:val="center"/>
          </w:tcPr>
          <w:p w14:paraId="792D6710"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5DD7BB95"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38443D30"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2CEC3028"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C004093" w14:textId="77777777" w:rsidR="00C14356" w:rsidRPr="0080507B" w:rsidRDefault="00C14356" w:rsidP="00DB2B7D">
            <w:pPr>
              <w:pStyle w:val="TAC"/>
              <w:rPr>
                <w:bCs/>
              </w:rPr>
            </w:pPr>
            <w:r w:rsidRPr="0080507B">
              <w:rPr>
                <w:bCs/>
              </w:rPr>
              <w:t>FDD</w:t>
            </w:r>
          </w:p>
        </w:tc>
        <w:tc>
          <w:tcPr>
            <w:tcW w:w="716" w:type="dxa"/>
            <w:shd w:val="clear" w:color="auto" w:fill="auto"/>
            <w:vAlign w:val="center"/>
          </w:tcPr>
          <w:p w14:paraId="30BA43A2" w14:textId="77777777" w:rsidR="00C14356" w:rsidRPr="0080507B" w:rsidRDefault="00C14356" w:rsidP="00DB2B7D">
            <w:pPr>
              <w:pStyle w:val="TAC"/>
              <w:rPr>
                <w:bCs/>
              </w:rPr>
            </w:pPr>
            <w:r w:rsidRPr="0080507B">
              <w:rPr>
                <w:lang w:eastAsia="ja-JP"/>
              </w:rPr>
              <w:t>N/A</w:t>
            </w:r>
          </w:p>
        </w:tc>
        <w:tc>
          <w:tcPr>
            <w:tcW w:w="850" w:type="dxa"/>
          </w:tcPr>
          <w:p w14:paraId="74C17DFB" w14:textId="77777777" w:rsidR="00C14356" w:rsidRPr="0080507B" w:rsidRDefault="00C14356" w:rsidP="00DB2B7D">
            <w:pPr>
              <w:keepNext/>
              <w:keepLines/>
              <w:spacing w:after="0"/>
              <w:jc w:val="center"/>
            </w:pPr>
          </w:p>
        </w:tc>
      </w:tr>
      <w:tr w:rsidR="00C14356" w:rsidRPr="0080507B" w14:paraId="590D9185"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842F2D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B69EAD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962BBFB"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1BD2546B"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6EFD443E"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052FE148" w14:textId="77777777" w:rsidR="00C14356" w:rsidRPr="0080507B" w:rsidRDefault="00C14356" w:rsidP="00DB2B7D">
            <w:pPr>
              <w:pStyle w:val="TAC"/>
              <w:rPr>
                <w:rFonts w:cs="Arial"/>
                <w:bCs/>
              </w:rPr>
            </w:pPr>
            <w:r w:rsidRPr="0080507B">
              <w:rPr>
                <w:rFonts w:cs="Arial"/>
                <w:bCs/>
                <w:lang w:eastAsia="ja-JP"/>
              </w:rPr>
              <w:t>-70.6+TT</w:t>
            </w:r>
          </w:p>
        </w:tc>
        <w:tc>
          <w:tcPr>
            <w:tcW w:w="858" w:type="dxa"/>
            <w:shd w:val="clear" w:color="auto" w:fill="auto"/>
            <w:noWrap/>
            <w:vAlign w:val="center"/>
          </w:tcPr>
          <w:p w14:paraId="18E24A38"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3C460FA0"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66D23953"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29EE1AF1" w14:textId="77777777" w:rsidR="00C14356" w:rsidRPr="0080507B" w:rsidRDefault="00C14356" w:rsidP="00DB2B7D">
            <w:pPr>
              <w:pStyle w:val="TAC"/>
              <w:rPr>
                <w:bCs/>
              </w:rPr>
            </w:pPr>
            <w:r w:rsidRPr="0080507B">
              <w:rPr>
                <w:lang w:eastAsia="ja-JP"/>
              </w:rPr>
              <w:t>IMD5</w:t>
            </w:r>
          </w:p>
        </w:tc>
        <w:tc>
          <w:tcPr>
            <w:tcW w:w="850" w:type="dxa"/>
          </w:tcPr>
          <w:p w14:paraId="2E8C57B5" w14:textId="77777777" w:rsidR="00C14356" w:rsidRPr="0080507B" w:rsidRDefault="00C14356" w:rsidP="00DB2B7D">
            <w:pPr>
              <w:keepNext/>
              <w:keepLines/>
              <w:spacing w:after="0"/>
              <w:jc w:val="center"/>
            </w:pPr>
          </w:p>
        </w:tc>
      </w:tr>
      <w:tr w:rsidR="00C14356" w:rsidRPr="0080507B" w14:paraId="4A66F514"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894823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4537AB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1970A41"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5A7148BD"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47004E6E"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71CDAEA5"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7AB1E43A"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158D81AE"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0B4A662"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5D5FE3F4" w14:textId="77777777" w:rsidR="00C14356" w:rsidRPr="0080507B" w:rsidRDefault="00C14356" w:rsidP="00DB2B7D">
            <w:pPr>
              <w:pStyle w:val="TAC"/>
              <w:rPr>
                <w:bCs/>
              </w:rPr>
            </w:pPr>
            <w:r w:rsidRPr="0080507B">
              <w:rPr>
                <w:lang w:eastAsia="ja-JP"/>
              </w:rPr>
              <w:t>N/A</w:t>
            </w:r>
          </w:p>
        </w:tc>
        <w:tc>
          <w:tcPr>
            <w:tcW w:w="850" w:type="dxa"/>
          </w:tcPr>
          <w:p w14:paraId="42B8E646" w14:textId="77777777" w:rsidR="00C14356" w:rsidRPr="0080507B" w:rsidRDefault="00C14356" w:rsidP="00DB2B7D">
            <w:pPr>
              <w:keepNext/>
              <w:keepLines/>
              <w:spacing w:after="0"/>
              <w:jc w:val="center"/>
            </w:pPr>
          </w:p>
        </w:tc>
      </w:tr>
      <w:tr w:rsidR="00C14356" w:rsidRPr="0080507B" w14:paraId="5CDA56CF"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6AD4DE73" w14:textId="77777777" w:rsidR="00C14356" w:rsidRPr="0080507B" w:rsidRDefault="00C14356" w:rsidP="00DB2B7D">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0366C7FC" w14:textId="77777777" w:rsidR="00C14356" w:rsidRPr="0080507B" w:rsidRDefault="00C14356" w:rsidP="00DB2B7D">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12B8BC" w14:textId="77777777" w:rsidR="00C14356" w:rsidRPr="0080507B" w:rsidRDefault="00C14356" w:rsidP="00DB2B7D">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E45C1E2" w14:textId="77777777" w:rsidR="00C14356" w:rsidRPr="0080507B" w:rsidRDefault="00C14356" w:rsidP="00DB2B7D">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2C0724" w14:textId="77777777" w:rsidR="00C14356" w:rsidRPr="0080507B" w:rsidRDefault="00C14356" w:rsidP="00DB2B7D">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ADCA7"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8FADB6"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D07FE0E"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6AA17E1"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6306CD" w14:textId="77777777" w:rsidR="00C14356" w:rsidRPr="0080507B" w:rsidRDefault="00C14356" w:rsidP="00DB2B7D">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08CE2D" w14:textId="77777777" w:rsidR="00C14356" w:rsidRPr="0080507B" w:rsidRDefault="00C14356" w:rsidP="00DB2B7D">
            <w:pPr>
              <w:pStyle w:val="TAC"/>
            </w:pPr>
          </w:p>
        </w:tc>
      </w:tr>
      <w:tr w:rsidR="00C14356" w:rsidRPr="0080507B" w14:paraId="7B3FA183" w14:textId="77777777" w:rsidTr="00DB2B7D">
        <w:trPr>
          <w:trHeight w:val="54"/>
        </w:trPr>
        <w:tc>
          <w:tcPr>
            <w:tcW w:w="1993" w:type="dxa"/>
            <w:tcBorders>
              <w:top w:val="nil"/>
              <w:left w:val="single" w:sz="4" w:space="0" w:color="auto"/>
              <w:bottom w:val="nil"/>
              <w:right w:val="single" w:sz="4" w:space="0" w:color="auto"/>
            </w:tcBorders>
            <w:vAlign w:val="center"/>
          </w:tcPr>
          <w:p w14:paraId="3F412176"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40AD72AD"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152346" w14:textId="77777777" w:rsidR="00C14356" w:rsidRPr="0080507B" w:rsidRDefault="00C14356" w:rsidP="00DB2B7D">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AF718C3" w14:textId="77777777" w:rsidR="00C14356" w:rsidRPr="0080507B" w:rsidRDefault="00C14356" w:rsidP="00DB2B7D">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7DACA3" w14:textId="77777777" w:rsidR="00C14356" w:rsidRPr="0080507B" w:rsidRDefault="00C14356" w:rsidP="00DB2B7D">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49ABE"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C14756"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DDA7FB1"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2616DCA"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BD929C" w14:textId="77777777" w:rsidR="00C14356" w:rsidRPr="0080507B" w:rsidRDefault="00C14356" w:rsidP="00DB2B7D">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9AE354E" w14:textId="77777777" w:rsidR="00C14356" w:rsidRPr="0080507B" w:rsidRDefault="00C14356" w:rsidP="00DB2B7D">
            <w:pPr>
              <w:pStyle w:val="TAC"/>
            </w:pPr>
          </w:p>
        </w:tc>
      </w:tr>
      <w:tr w:rsidR="00C14356" w:rsidRPr="0080507B" w14:paraId="3DCB6C50"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32416ED"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905126"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5EA7B" w14:textId="77777777" w:rsidR="00C14356" w:rsidRPr="0080507B" w:rsidRDefault="00C14356" w:rsidP="00DB2B7D">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5815C0F" w14:textId="77777777" w:rsidR="00C14356" w:rsidRPr="0080507B" w:rsidRDefault="00C14356" w:rsidP="00DB2B7D">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B56A2B" w14:textId="77777777" w:rsidR="00C14356" w:rsidRPr="0080507B" w:rsidRDefault="00C14356" w:rsidP="00DB2B7D">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B6A85F" w14:textId="77777777" w:rsidR="00C14356" w:rsidRPr="0080507B" w:rsidRDefault="00C14356" w:rsidP="00DB2B7D">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66198E"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9EF3CA4"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9F65A8A" w14:textId="77777777" w:rsidR="00C14356" w:rsidRPr="0080507B" w:rsidRDefault="00C14356" w:rsidP="00DB2B7D">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FC1662" w14:textId="77777777" w:rsidR="00C14356" w:rsidRPr="0080507B" w:rsidRDefault="00C14356" w:rsidP="00DB2B7D">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3F3748F" w14:textId="77777777" w:rsidR="00C14356" w:rsidRPr="0080507B" w:rsidRDefault="00C14356" w:rsidP="00DB2B7D">
            <w:pPr>
              <w:pStyle w:val="TAC"/>
            </w:pPr>
          </w:p>
        </w:tc>
      </w:tr>
      <w:tr w:rsidR="00C14356" w:rsidRPr="0080507B" w14:paraId="6CE6EBA9"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40071526"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AC335B5" w14:textId="77777777" w:rsidR="00C14356" w:rsidRPr="0080507B" w:rsidRDefault="00C14356" w:rsidP="00DB2B7D">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F057F7" w14:textId="77777777" w:rsidR="00C14356" w:rsidRPr="0080507B" w:rsidRDefault="00C14356" w:rsidP="00DB2B7D">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86B7831" w14:textId="77777777" w:rsidR="00C14356" w:rsidRPr="0080507B" w:rsidRDefault="00C14356" w:rsidP="00DB2B7D">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EEB5B" w14:textId="77777777" w:rsidR="00C14356" w:rsidRPr="0080507B" w:rsidRDefault="00C14356" w:rsidP="00DB2B7D">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C7F00D"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51156F"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B0470D"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0A27DCA"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4C06D79" w14:textId="77777777" w:rsidR="00C14356" w:rsidRPr="0080507B" w:rsidRDefault="00C14356" w:rsidP="00DB2B7D">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534928D" w14:textId="77777777" w:rsidR="00C14356" w:rsidRPr="0080507B" w:rsidRDefault="00C14356" w:rsidP="00DB2B7D">
            <w:pPr>
              <w:pStyle w:val="TAC"/>
            </w:pPr>
          </w:p>
        </w:tc>
      </w:tr>
      <w:tr w:rsidR="00C14356" w:rsidRPr="0080507B" w14:paraId="31756717" w14:textId="77777777" w:rsidTr="00DB2B7D">
        <w:trPr>
          <w:trHeight w:val="54"/>
        </w:trPr>
        <w:tc>
          <w:tcPr>
            <w:tcW w:w="1993" w:type="dxa"/>
            <w:tcBorders>
              <w:top w:val="nil"/>
              <w:left w:val="single" w:sz="4" w:space="0" w:color="auto"/>
              <w:bottom w:val="nil"/>
              <w:right w:val="single" w:sz="4" w:space="0" w:color="auto"/>
            </w:tcBorders>
            <w:vAlign w:val="center"/>
          </w:tcPr>
          <w:p w14:paraId="71EB9453" w14:textId="77777777" w:rsidR="00C14356" w:rsidRPr="0080507B" w:rsidRDefault="00C14356" w:rsidP="00DB2B7D">
            <w:pPr>
              <w:pStyle w:val="TAC"/>
            </w:pPr>
            <w:r w:rsidRPr="0080507B">
              <w:t>DC_13A-66A_n77A</w:t>
            </w:r>
          </w:p>
        </w:tc>
        <w:tc>
          <w:tcPr>
            <w:tcW w:w="716" w:type="dxa"/>
            <w:tcBorders>
              <w:top w:val="nil"/>
              <w:left w:val="single" w:sz="4" w:space="0" w:color="auto"/>
              <w:bottom w:val="nil"/>
              <w:right w:val="single" w:sz="4" w:space="0" w:color="auto"/>
            </w:tcBorders>
            <w:vAlign w:val="center"/>
          </w:tcPr>
          <w:p w14:paraId="75A61D9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C98020" w14:textId="77777777" w:rsidR="00C14356" w:rsidRPr="0080507B" w:rsidRDefault="00C14356" w:rsidP="00DB2B7D">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44F882" w14:textId="77777777" w:rsidR="00C14356" w:rsidRPr="0080507B" w:rsidRDefault="00C14356" w:rsidP="00DB2B7D">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E657F" w14:textId="77777777" w:rsidR="00C14356" w:rsidRPr="0080507B" w:rsidRDefault="00C14356" w:rsidP="00DB2B7D">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5F88AF5F"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BCC17B"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5749B9"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4B42755"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2E55BBBA" w14:textId="77777777" w:rsidR="00C14356" w:rsidRPr="0080507B" w:rsidRDefault="00C14356" w:rsidP="00DB2B7D">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A0F8BDD" w14:textId="77777777" w:rsidR="00C14356" w:rsidRPr="0080507B" w:rsidRDefault="00C14356" w:rsidP="00DB2B7D">
            <w:pPr>
              <w:pStyle w:val="TAC"/>
            </w:pPr>
          </w:p>
        </w:tc>
      </w:tr>
      <w:tr w:rsidR="00C14356" w:rsidRPr="0080507B" w14:paraId="569BA6C7"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000B3F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36053066"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1E83D7" w14:textId="77777777" w:rsidR="00C14356" w:rsidRPr="0080507B" w:rsidRDefault="00C14356" w:rsidP="00DB2B7D">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DB474A5" w14:textId="77777777" w:rsidR="00C14356" w:rsidRPr="0080507B" w:rsidRDefault="00C14356" w:rsidP="00DB2B7D">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BB7DA" w14:textId="77777777" w:rsidR="00C14356" w:rsidRPr="0080507B" w:rsidRDefault="00C14356" w:rsidP="00DB2B7D">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F93396" w14:textId="77777777" w:rsidR="00C14356" w:rsidRPr="0080507B" w:rsidRDefault="00C14356" w:rsidP="00DB2B7D">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3CD209"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52AD97"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DA3952"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ED5D2DB" w14:textId="77777777" w:rsidR="00C14356" w:rsidRPr="0080507B" w:rsidRDefault="00C14356" w:rsidP="00DB2B7D">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07141F" w14:textId="77777777" w:rsidR="00C14356" w:rsidRPr="0080507B" w:rsidRDefault="00C14356" w:rsidP="00DB2B7D">
            <w:pPr>
              <w:pStyle w:val="TAC"/>
            </w:pPr>
          </w:p>
        </w:tc>
      </w:tr>
      <w:tr w:rsidR="00C14356" w:rsidRPr="0080507B" w14:paraId="0250515B"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C59FF0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398939F" w14:textId="77777777" w:rsidR="00C14356" w:rsidRPr="0080507B" w:rsidRDefault="00C14356" w:rsidP="00DB2B7D">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63EE76"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7C00B72"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83E171" w14:textId="77777777" w:rsidR="00C14356" w:rsidRPr="0080507B" w:rsidRDefault="00C14356" w:rsidP="00DB2B7D">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C7B67"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C6DF9A"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7D1832"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161CAC"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6922E" w14:textId="77777777" w:rsidR="00C14356" w:rsidRPr="0080507B" w:rsidRDefault="00C14356" w:rsidP="00DB2B7D">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C32C22F" w14:textId="77777777" w:rsidR="00C14356" w:rsidRPr="0080507B" w:rsidRDefault="00C14356" w:rsidP="00DB2B7D">
            <w:pPr>
              <w:pStyle w:val="TAC"/>
            </w:pPr>
          </w:p>
        </w:tc>
      </w:tr>
      <w:tr w:rsidR="00C14356" w:rsidRPr="0080507B" w14:paraId="58ED10CA" w14:textId="77777777" w:rsidTr="00DB2B7D">
        <w:trPr>
          <w:trHeight w:val="54"/>
        </w:trPr>
        <w:tc>
          <w:tcPr>
            <w:tcW w:w="1993" w:type="dxa"/>
            <w:tcBorders>
              <w:top w:val="nil"/>
              <w:left w:val="single" w:sz="4" w:space="0" w:color="auto"/>
              <w:bottom w:val="nil"/>
              <w:right w:val="single" w:sz="4" w:space="0" w:color="auto"/>
            </w:tcBorders>
            <w:vAlign w:val="center"/>
          </w:tcPr>
          <w:p w14:paraId="5E4DC016"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7CEF66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CF487A"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1C243E"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A75A02"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34BF63"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9F2FCE"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0F9BF77"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32F29A"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91C487"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2D4CEF" w14:textId="77777777" w:rsidR="00C14356" w:rsidRPr="0080507B" w:rsidRDefault="00C14356" w:rsidP="00DB2B7D">
            <w:pPr>
              <w:pStyle w:val="TAC"/>
            </w:pPr>
          </w:p>
        </w:tc>
      </w:tr>
      <w:tr w:rsidR="00C14356" w:rsidRPr="0080507B" w14:paraId="11909020" w14:textId="77777777" w:rsidTr="00DB2B7D">
        <w:trPr>
          <w:trHeight w:val="54"/>
        </w:trPr>
        <w:tc>
          <w:tcPr>
            <w:tcW w:w="1993" w:type="dxa"/>
            <w:tcBorders>
              <w:top w:val="nil"/>
              <w:left w:val="single" w:sz="4" w:space="0" w:color="auto"/>
              <w:bottom w:val="nil"/>
              <w:right w:val="single" w:sz="4" w:space="0" w:color="auto"/>
            </w:tcBorders>
            <w:vAlign w:val="center"/>
          </w:tcPr>
          <w:p w14:paraId="19A9F66B" w14:textId="77777777" w:rsidR="00C14356" w:rsidRPr="0080507B" w:rsidRDefault="00C14356" w:rsidP="00DB2B7D">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285F22F7"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CD2B21" w14:textId="77777777" w:rsidR="00C14356" w:rsidRPr="0080507B" w:rsidRDefault="00C14356" w:rsidP="00DB2B7D">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DFC832E"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414EA8"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735FCB"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2EC3A4"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143CB3" w14:textId="77777777" w:rsidR="00C14356" w:rsidRPr="0080507B" w:rsidRDefault="00C14356" w:rsidP="00DB2B7D">
            <w:pPr>
              <w:pStyle w:val="TAC"/>
              <w:rPr>
                <w:lang w:eastAsia="zh-CN"/>
              </w:rPr>
            </w:pPr>
            <w:r w:rsidRPr="0080507B">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697BDE"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C1A925"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82E4CE" w14:textId="77777777" w:rsidR="00C14356" w:rsidRPr="0080507B" w:rsidRDefault="00C14356" w:rsidP="00DB2B7D">
            <w:pPr>
              <w:pStyle w:val="TAC"/>
            </w:pPr>
          </w:p>
        </w:tc>
      </w:tr>
      <w:tr w:rsidR="00C14356" w:rsidRPr="0080507B" w14:paraId="6660030D" w14:textId="77777777" w:rsidTr="00DB2B7D">
        <w:trPr>
          <w:trHeight w:val="54"/>
        </w:trPr>
        <w:tc>
          <w:tcPr>
            <w:tcW w:w="1993" w:type="dxa"/>
            <w:tcBorders>
              <w:top w:val="nil"/>
              <w:left w:val="single" w:sz="4" w:space="0" w:color="auto"/>
              <w:bottom w:val="nil"/>
              <w:right w:val="single" w:sz="4" w:space="0" w:color="auto"/>
            </w:tcBorders>
            <w:vAlign w:val="center"/>
          </w:tcPr>
          <w:p w14:paraId="71F5D49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7EE8C0AC" w14:textId="77777777" w:rsidR="00C14356" w:rsidRPr="0080507B" w:rsidRDefault="00C14356" w:rsidP="00DB2B7D">
            <w:pPr>
              <w:pStyle w:val="TAC"/>
              <w:rPr>
                <w:lang w:eastAsia="zh-CN"/>
              </w:rPr>
            </w:pPr>
            <w:r w:rsidRPr="0080507B">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2348C62"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4FA55DA"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BC8C9F" w14:textId="77777777" w:rsidR="00C14356" w:rsidRPr="0080507B" w:rsidRDefault="00C14356" w:rsidP="00DB2B7D">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6B967D"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9145F"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80F6DFB"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FB1E8F"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D02EC3" w14:textId="77777777" w:rsidR="00C14356" w:rsidRPr="0080507B" w:rsidRDefault="00C14356" w:rsidP="00DB2B7D">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0B9ECE60" w14:textId="77777777" w:rsidR="00C14356" w:rsidRPr="0080507B" w:rsidRDefault="00C14356" w:rsidP="00DB2B7D">
            <w:pPr>
              <w:pStyle w:val="TAC"/>
            </w:pPr>
          </w:p>
        </w:tc>
      </w:tr>
      <w:tr w:rsidR="00C14356" w:rsidRPr="0080507B" w14:paraId="1EA8F321" w14:textId="77777777" w:rsidTr="00DB2B7D">
        <w:trPr>
          <w:trHeight w:val="54"/>
        </w:trPr>
        <w:tc>
          <w:tcPr>
            <w:tcW w:w="1993" w:type="dxa"/>
            <w:tcBorders>
              <w:top w:val="nil"/>
              <w:left w:val="single" w:sz="4" w:space="0" w:color="auto"/>
              <w:bottom w:val="nil"/>
              <w:right w:val="single" w:sz="4" w:space="0" w:color="auto"/>
            </w:tcBorders>
            <w:vAlign w:val="center"/>
          </w:tcPr>
          <w:p w14:paraId="0C62032F"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720E669"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3416CC"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D5B62FB"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F10CFA"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8BABD6"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C027D"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70855C5"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5CF30AD"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8B029C"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F0097F" w14:textId="77777777" w:rsidR="00C14356" w:rsidRPr="0080507B" w:rsidRDefault="00C14356" w:rsidP="00DB2B7D">
            <w:pPr>
              <w:pStyle w:val="TAC"/>
            </w:pPr>
          </w:p>
        </w:tc>
      </w:tr>
      <w:tr w:rsidR="00C14356" w:rsidRPr="0080507B" w14:paraId="59BD1376"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283EFFC"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9A7CD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B3822C" w14:textId="77777777" w:rsidR="00C14356" w:rsidRPr="0080507B" w:rsidRDefault="00C14356" w:rsidP="00DB2B7D">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958B75"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13C732"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CD8BC6"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1781721"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1C0B8D"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9F413C3"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A6FD20"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4993F0" w14:textId="77777777" w:rsidR="00C14356" w:rsidRPr="0080507B" w:rsidRDefault="00C14356" w:rsidP="00DB2B7D">
            <w:pPr>
              <w:pStyle w:val="TAC"/>
            </w:pPr>
          </w:p>
        </w:tc>
      </w:tr>
      <w:tr w:rsidR="00C14356" w:rsidRPr="0080507B" w14:paraId="6FC08A2D"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45A0755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7C1DABA" w14:textId="77777777" w:rsidR="00C14356" w:rsidRPr="0080507B" w:rsidRDefault="00C14356" w:rsidP="00DB2B7D">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2F0E8CA"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F1F5159"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806D24"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E7E58E"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5E4C82"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A9DB7C"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561017"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B43FB6"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FCFE9C" w14:textId="77777777" w:rsidR="00C14356" w:rsidRPr="0080507B" w:rsidRDefault="00C14356" w:rsidP="00DB2B7D">
            <w:pPr>
              <w:pStyle w:val="TAC"/>
            </w:pPr>
          </w:p>
        </w:tc>
      </w:tr>
      <w:tr w:rsidR="00C14356" w:rsidRPr="0080507B" w14:paraId="5CEF18B3" w14:textId="77777777" w:rsidTr="00DB2B7D">
        <w:trPr>
          <w:trHeight w:val="54"/>
        </w:trPr>
        <w:tc>
          <w:tcPr>
            <w:tcW w:w="1993" w:type="dxa"/>
            <w:tcBorders>
              <w:top w:val="nil"/>
              <w:left w:val="single" w:sz="4" w:space="0" w:color="auto"/>
              <w:bottom w:val="nil"/>
              <w:right w:val="single" w:sz="4" w:space="0" w:color="auto"/>
            </w:tcBorders>
            <w:vAlign w:val="center"/>
          </w:tcPr>
          <w:p w14:paraId="4881C294" w14:textId="77777777" w:rsidR="00C14356" w:rsidRPr="0080507B" w:rsidRDefault="00C14356" w:rsidP="00DB2B7D">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351286B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2C66030"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F64DF24"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D1296A" w14:textId="77777777" w:rsidR="00C14356" w:rsidRPr="0080507B" w:rsidRDefault="00C14356" w:rsidP="00DB2B7D">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22EB055"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2F8B24"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F9AAE2"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1D92E3"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91928" w14:textId="77777777" w:rsidR="00C14356" w:rsidRPr="0080507B" w:rsidRDefault="00C14356" w:rsidP="00DB2B7D">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466F5C3" w14:textId="77777777" w:rsidR="00C14356" w:rsidRPr="0080507B" w:rsidRDefault="00C14356" w:rsidP="00DB2B7D">
            <w:pPr>
              <w:pStyle w:val="TAC"/>
            </w:pPr>
          </w:p>
        </w:tc>
      </w:tr>
      <w:tr w:rsidR="00C14356" w:rsidRPr="0080507B" w14:paraId="11488476"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B936337"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40522D2A"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9B8B96" w14:textId="77777777" w:rsidR="00C14356" w:rsidRPr="0080507B" w:rsidRDefault="00C14356" w:rsidP="00DB2B7D">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46BF7B"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C77D2"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FD9E97"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B9BE88"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CF194F"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0AC47D"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E20D29E"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3CBDC2" w14:textId="77777777" w:rsidR="00C14356" w:rsidRPr="0080507B" w:rsidRDefault="00C14356" w:rsidP="00DB2B7D">
            <w:pPr>
              <w:pStyle w:val="TAC"/>
            </w:pPr>
          </w:p>
        </w:tc>
      </w:tr>
      <w:tr w:rsidR="00C14356" w:rsidRPr="0080507B" w14:paraId="07667ED3"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60E533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0E9A8513" w14:textId="77777777" w:rsidR="00C14356" w:rsidRPr="0080507B" w:rsidRDefault="00C14356" w:rsidP="00DB2B7D">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EFF08F" w14:textId="77777777" w:rsidR="00C14356" w:rsidRPr="0080507B" w:rsidRDefault="00C14356" w:rsidP="00DB2B7D">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7EC82CE"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2DF0C"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138A67"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B1705A"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9300BDA"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3439E43"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1B31AD"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4DA2AC" w14:textId="77777777" w:rsidR="00C14356" w:rsidRPr="0080507B" w:rsidRDefault="00C14356" w:rsidP="00DB2B7D">
            <w:pPr>
              <w:pStyle w:val="TAC"/>
            </w:pPr>
          </w:p>
        </w:tc>
      </w:tr>
      <w:tr w:rsidR="00C14356" w:rsidRPr="0080507B" w14:paraId="0B2AECA8" w14:textId="77777777" w:rsidTr="00DB2B7D">
        <w:trPr>
          <w:trHeight w:val="54"/>
        </w:trPr>
        <w:tc>
          <w:tcPr>
            <w:tcW w:w="1993" w:type="dxa"/>
            <w:tcBorders>
              <w:top w:val="nil"/>
              <w:left w:val="single" w:sz="4" w:space="0" w:color="auto"/>
              <w:bottom w:val="nil"/>
              <w:right w:val="single" w:sz="4" w:space="0" w:color="auto"/>
            </w:tcBorders>
            <w:vAlign w:val="center"/>
          </w:tcPr>
          <w:p w14:paraId="021C0C1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907B07C"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0A4365"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FC82298"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E3F28C"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DCA2D3"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5F5ACF"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62B8F16"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01D41AC"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6D0E91"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D4BB86" w14:textId="77777777" w:rsidR="00C14356" w:rsidRPr="0080507B" w:rsidRDefault="00C14356" w:rsidP="00DB2B7D">
            <w:pPr>
              <w:pStyle w:val="TAC"/>
            </w:pPr>
          </w:p>
        </w:tc>
      </w:tr>
      <w:tr w:rsidR="00C14356" w:rsidRPr="0080507B" w14:paraId="4CA621AF" w14:textId="77777777" w:rsidTr="00DB2B7D">
        <w:trPr>
          <w:trHeight w:val="54"/>
        </w:trPr>
        <w:tc>
          <w:tcPr>
            <w:tcW w:w="1993" w:type="dxa"/>
            <w:tcBorders>
              <w:top w:val="nil"/>
              <w:left w:val="single" w:sz="4" w:space="0" w:color="auto"/>
              <w:bottom w:val="nil"/>
              <w:right w:val="single" w:sz="4" w:space="0" w:color="auto"/>
            </w:tcBorders>
            <w:vAlign w:val="center"/>
          </w:tcPr>
          <w:p w14:paraId="08C5AEDE" w14:textId="77777777" w:rsidR="00C14356" w:rsidRPr="0080507B" w:rsidRDefault="00C14356" w:rsidP="00DB2B7D">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22D23937"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E9C027"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37D9BD2"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F8050"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7A394E"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F540AD"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BEF06E" w14:textId="77777777" w:rsidR="00C14356" w:rsidRPr="0080507B" w:rsidRDefault="00C14356" w:rsidP="00DB2B7D">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2D1AA605"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5FE39B"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3ABB0AF" w14:textId="77777777" w:rsidR="00C14356" w:rsidRPr="0080507B" w:rsidRDefault="00C14356" w:rsidP="00DB2B7D">
            <w:pPr>
              <w:pStyle w:val="TAC"/>
            </w:pPr>
          </w:p>
        </w:tc>
      </w:tr>
      <w:tr w:rsidR="00C14356" w:rsidRPr="0080507B" w14:paraId="4302CFB5" w14:textId="77777777" w:rsidTr="00DB2B7D">
        <w:trPr>
          <w:trHeight w:val="54"/>
        </w:trPr>
        <w:tc>
          <w:tcPr>
            <w:tcW w:w="1993" w:type="dxa"/>
            <w:tcBorders>
              <w:top w:val="nil"/>
              <w:left w:val="single" w:sz="4" w:space="0" w:color="auto"/>
              <w:bottom w:val="nil"/>
              <w:right w:val="single" w:sz="4" w:space="0" w:color="auto"/>
            </w:tcBorders>
            <w:vAlign w:val="center"/>
          </w:tcPr>
          <w:p w14:paraId="1C6716E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39E798EE" w14:textId="77777777" w:rsidR="00C14356" w:rsidRPr="0080507B" w:rsidRDefault="00C14356" w:rsidP="00DB2B7D">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4E2AE98" w14:textId="77777777" w:rsidR="00C14356" w:rsidRPr="0080507B" w:rsidRDefault="00C14356" w:rsidP="00DB2B7D">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7509F51"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FC8C57"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0BC00"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59100A"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C9006A"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3219F81"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F0DCCD"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535C25" w14:textId="77777777" w:rsidR="00C14356" w:rsidRPr="0080507B" w:rsidRDefault="00C14356" w:rsidP="00DB2B7D">
            <w:pPr>
              <w:pStyle w:val="TAC"/>
            </w:pPr>
          </w:p>
        </w:tc>
      </w:tr>
      <w:tr w:rsidR="00C14356" w:rsidRPr="0080507B" w14:paraId="4AB46321" w14:textId="77777777" w:rsidTr="00DB2B7D">
        <w:trPr>
          <w:trHeight w:val="54"/>
        </w:trPr>
        <w:tc>
          <w:tcPr>
            <w:tcW w:w="1993" w:type="dxa"/>
            <w:tcBorders>
              <w:top w:val="nil"/>
              <w:left w:val="single" w:sz="4" w:space="0" w:color="auto"/>
              <w:bottom w:val="nil"/>
              <w:right w:val="single" w:sz="4" w:space="0" w:color="auto"/>
            </w:tcBorders>
            <w:vAlign w:val="center"/>
          </w:tcPr>
          <w:p w14:paraId="5DE72B8B"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87E56B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D0FDBF"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A377BA"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3517C7"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2DDF4DB"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071495"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533F" w14:textId="77777777" w:rsidR="00C14356" w:rsidRPr="0080507B" w:rsidRDefault="00C14356" w:rsidP="00DB2B7D">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2E5F94CB"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DC01B8"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3ABEBE" w14:textId="77777777" w:rsidR="00C14356" w:rsidRPr="0080507B" w:rsidRDefault="00C14356" w:rsidP="00DB2B7D">
            <w:pPr>
              <w:pStyle w:val="TAC"/>
            </w:pPr>
          </w:p>
        </w:tc>
      </w:tr>
      <w:tr w:rsidR="00C14356" w:rsidRPr="0080507B" w14:paraId="1FCBDAFF"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54BB63E"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449B266A"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1D8BB3"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B8507AC"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8453C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8F1B11"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0E14DF"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443839B"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D1CADEC"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48FDB0"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3949AA" w14:textId="77777777" w:rsidR="00C14356" w:rsidRPr="0080507B" w:rsidRDefault="00C14356" w:rsidP="00DB2B7D">
            <w:pPr>
              <w:pStyle w:val="TAC"/>
            </w:pPr>
          </w:p>
        </w:tc>
      </w:tr>
      <w:tr w:rsidR="00C14356" w:rsidRPr="0080507B" w14:paraId="37637EF2"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6A9D331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2BBECE81" w14:textId="77777777" w:rsidR="00C14356" w:rsidRPr="0080507B" w:rsidRDefault="00C14356" w:rsidP="00DB2B7D">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2050513" w14:textId="77777777" w:rsidR="00C14356" w:rsidRPr="0080507B" w:rsidRDefault="00C14356" w:rsidP="00DB2B7D">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A09E6B"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A33A8"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CC8421"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F5C680"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BCCCE2D"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0E7E99"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1B7CC9"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F169E" w14:textId="77777777" w:rsidR="00C14356" w:rsidRPr="0080507B" w:rsidRDefault="00C14356" w:rsidP="00DB2B7D">
            <w:pPr>
              <w:pStyle w:val="TAC"/>
            </w:pPr>
          </w:p>
        </w:tc>
      </w:tr>
      <w:tr w:rsidR="00C14356" w:rsidRPr="0080507B" w14:paraId="03D88613" w14:textId="77777777" w:rsidTr="00DB2B7D">
        <w:trPr>
          <w:trHeight w:val="54"/>
        </w:trPr>
        <w:tc>
          <w:tcPr>
            <w:tcW w:w="1993" w:type="dxa"/>
            <w:tcBorders>
              <w:top w:val="nil"/>
              <w:left w:val="single" w:sz="4" w:space="0" w:color="auto"/>
              <w:bottom w:val="nil"/>
              <w:right w:val="single" w:sz="4" w:space="0" w:color="auto"/>
            </w:tcBorders>
            <w:vAlign w:val="center"/>
          </w:tcPr>
          <w:p w14:paraId="7F09D1B1"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36BE73F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732CD6"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8BD560"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85903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FADE6E"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340863"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B32A36B"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0B41777"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F4F0AB"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1B20D" w14:textId="77777777" w:rsidR="00C14356" w:rsidRPr="0080507B" w:rsidRDefault="00C14356" w:rsidP="00DB2B7D">
            <w:pPr>
              <w:pStyle w:val="TAC"/>
            </w:pPr>
          </w:p>
        </w:tc>
      </w:tr>
      <w:tr w:rsidR="00C14356" w:rsidRPr="0080507B" w14:paraId="17A41477" w14:textId="77777777" w:rsidTr="00DB2B7D">
        <w:trPr>
          <w:trHeight w:val="54"/>
        </w:trPr>
        <w:tc>
          <w:tcPr>
            <w:tcW w:w="1993" w:type="dxa"/>
            <w:tcBorders>
              <w:top w:val="nil"/>
              <w:left w:val="single" w:sz="4" w:space="0" w:color="auto"/>
              <w:bottom w:val="nil"/>
              <w:right w:val="single" w:sz="4" w:space="0" w:color="auto"/>
            </w:tcBorders>
            <w:vAlign w:val="center"/>
          </w:tcPr>
          <w:p w14:paraId="249C4937" w14:textId="77777777" w:rsidR="00C14356" w:rsidRPr="0080507B" w:rsidRDefault="00C14356" w:rsidP="00DB2B7D">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1AB1934E"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96CE663"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1CF2FA4"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6391F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E2FC48" w14:textId="77777777" w:rsidR="00C14356" w:rsidRPr="0080507B" w:rsidRDefault="00C14356" w:rsidP="00DB2B7D">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0F52A4E"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864A523" w14:textId="77777777" w:rsidR="00C14356" w:rsidRPr="0080507B" w:rsidRDefault="00C14356" w:rsidP="00DB2B7D">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200F67"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FB9FA2"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27F30E" w14:textId="77777777" w:rsidR="00C14356" w:rsidRPr="0080507B" w:rsidRDefault="00C14356" w:rsidP="00DB2B7D">
            <w:pPr>
              <w:pStyle w:val="TAC"/>
            </w:pPr>
          </w:p>
        </w:tc>
      </w:tr>
      <w:tr w:rsidR="00C14356" w:rsidRPr="0080507B" w14:paraId="1684067F" w14:textId="77777777" w:rsidTr="00DB2B7D">
        <w:trPr>
          <w:trHeight w:val="54"/>
        </w:trPr>
        <w:tc>
          <w:tcPr>
            <w:tcW w:w="1993" w:type="dxa"/>
            <w:tcBorders>
              <w:top w:val="nil"/>
              <w:left w:val="single" w:sz="4" w:space="0" w:color="auto"/>
              <w:bottom w:val="nil"/>
              <w:right w:val="single" w:sz="4" w:space="0" w:color="auto"/>
            </w:tcBorders>
            <w:vAlign w:val="center"/>
          </w:tcPr>
          <w:p w14:paraId="0CB1CB70"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BD63DFF" w14:textId="77777777" w:rsidR="00C14356" w:rsidRPr="0080507B" w:rsidRDefault="00C14356" w:rsidP="00DB2B7D">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5150F0D" w14:textId="77777777" w:rsidR="00C14356" w:rsidRPr="0080507B" w:rsidRDefault="00C14356" w:rsidP="00DB2B7D">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3EF203F"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4BF0B"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1DEA4" w14:textId="77777777" w:rsidR="00C14356" w:rsidRPr="0080507B" w:rsidRDefault="00C14356" w:rsidP="00DB2B7D">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9704A8"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9A7B06"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E4E6E"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C37CBF"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957A5D" w14:textId="77777777" w:rsidR="00C14356" w:rsidRPr="0080507B" w:rsidRDefault="00C14356" w:rsidP="00DB2B7D">
            <w:pPr>
              <w:pStyle w:val="TAC"/>
            </w:pPr>
          </w:p>
        </w:tc>
      </w:tr>
      <w:tr w:rsidR="00C14356" w:rsidRPr="0080507B" w14:paraId="76E32978" w14:textId="77777777" w:rsidTr="00DB2B7D">
        <w:trPr>
          <w:trHeight w:val="54"/>
        </w:trPr>
        <w:tc>
          <w:tcPr>
            <w:tcW w:w="1993" w:type="dxa"/>
            <w:tcBorders>
              <w:top w:val="nil"/>
              <w:left w:val="single" w:sz="4" w:space="0" w:color="auto"/>
              <w:bottom w:val="nil"/>
              <w:right w:val="single" w:sz="4" w:space="0" w:color="auto"/>
            </w:tcBorders>
            <w:vAlign w:val="center"/>
          </w:tcPr>
          <w:p w14:paraId="61F9FF4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EC2B855"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266C8C"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01EFE45"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0D5483"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00F4F" w14:textId="77777777" w:rsidR="00C14356" w:rsidRPr="0080507B" w:rsidRDefault="00C14356" w:rsidP="00DB2B7D">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8085537"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BA0136" w14:textId="77777777" w:rsidR="00C14356" w:rsidRPr="0080507B" w:rsidRDefault="00C14356" w:rsidP="00DB2B7D">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CD537A"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084782"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CAC3E68" w14:textId="77777777" w:rsidR="00C14356" w:rsidRPr="0080507B" w:rsidRDefault="00C14356" w:rsidP="00DB2B7D">
            <w:pPr>
              <w:pStyle w:val="TAC"/>
            </w:pPr>
          </w:p>
        </w:tc>
      </w:tr>
      <w:tr w:rsidR="00C14356" w:rsidRPr="0080507B" w14:paraId="157AAA19"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3BACD05"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3057E600"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71F55C8"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82AB3F2"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6200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247B9F0"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B4D64D"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88DFE98"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D0E04"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4BFB8F2"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2701BF" w14:textId="77777777" w:rsidR="00C14356" w:rsidRPr="0080507B" w:rsidRDefault="00C14356" w:rsidP="00DB2B7D">
            <w:pPr>
              <w:pStyle w:val="TAC"/>
            </w:pPr>
          </w:p>
        </w:tc>
      </w:tr>
      <w:tr w:rsidR="00C14356" w:rsidRPr="0080507B" w14:paraId="00374C40" w14:textId="77777777" w:rsidTr="00DB2B7D">
        <w:trPr>
          <w:trHeight w:val="54"/>
        </w:trPr>
        <w:tc>
          <w:tcPr>
            <w:tcW w:w="1993" w:type="dxa"/>
            <w:tcBorders>
              <w:top w:val="single" w:sz="4" w:space="0" w:color="auto"/>
              <w:bottom w:val="nil"/>
              <w:right w:val="single" w:sz="4" w:space="0" w:color="auto"/>
            </w:tcBorders>
            <w:shd w:val="clear" w:color="auto" w:fill="auto"/>
            <w:vAlign w:val="center"/>
          </w:tcPr>
          <w:p w14:paraId="1DDC2CEB" w14:textId="77777777" w:rsidR="00C14356" w:rsidRPr="0080507B" w:rsidRDefault="00C14356" w:rsidP="00DB2B7D">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2B3F0D0" w14:textId="77777777" w:rsidR="00C14356" w:rsidRPr="0080507B" w:rsidRDefault="00C14356" w:rsidP="00DB2B7D">
            <w:pPr>
              <w:pStyle w:val="TAC"/>
            </w:pPr>
            <w:r w:rsidRPr="0080507B">
              <w:rPr>
                <w:rFonts w:cs="Arial"/>
                <w:szCs w:val="18"/>
              </w:rPr>
              <w:t>1</w:t>
            </w:r>
          </w:p>
        </w:tc>
        <w:tc>
          <w:tcPr>
            <w:tcW w:w="1000" w:type="dxa"/>
            <w:tcBorders>
              <w:left w:val="single" w:sz="4" w:space="0" w:color="auto"/>
            </w:tcBorders>
            <w:shd w:val="clear" w:color="auto" w:fill="auto"/>
          </w:tcPr>
          <w:p w14:paraId="6C2A334D" w14:textId="77777777" w:rsidR="00C14356" w:rsidRPr="0080507B" w:rsidRDefault="00C14356" w:rsidP="00DB2B7D">
            <w:pPr>
              <w:pStyle w:val="TAC"/>
            </w:pPr>
            <w:r w:rsidRPr="0080507B">
              <w:rPr>
                <w:lang w:eastAsia="zh-TW"/>
              </w:rPr>
              <w:t>n2</w:t>
            </w:r>
          </w:p>
        </w:tc>
        <w:tc>
          <w:tcPr>
            <w:tcW w:w="861" w:type="dxa"/>
            <w:shd w:val="clear" w:color="auto" w:fill="auto"/>
            <w:noWrap/>
            <w:vAlign w:val="center"/>
          </w:tcPr>
          <w:p w14:paraId="29FF05B6" w14:textId="77777777" w:rsidR="00C14356" w:rsidRPr="0080507B" w:rsidRDefault="00C14356" w:rsidP="00DB2B7D">
            <w:pPr>
              <w:pStyle w:val="TAC"/>
            </w:pPr>
            <w:r w:rsidRPr="0080507B">
              <w:rPr>
                <w:rFonts w:cs="Arial"/>
                <w:szCs w:val="18"/>
              </w:rPr>
              <w:t>15</w:t>
            </w:r>
          </w:p>
        </w:tc>
        <w:tc>
          <w:tcPr>
            <w:tcW w:w="1139" w:type="dxa"/>
            <w:shd w:val="clear" w:color="auto" w:fill="auto"/>
            <w:noWrap/>
            <w:vAlign w:val="center"/>
          </w:tcPr>
          <w:p w14:paraId="378AF0F5" w14:textId="77777777" w:rsidR="00C14356" w:rsidRPr="0080507B" w:rsidRDefault="00C14356" w:rsidP="00DB2B7D">
            <w:pPr>
              <w:pStyle w:val="TAC"/>
            </w:pPr>
            <w:r w:rsidRPr="0080507B">
              <w:rPr>
                <w:rFonts w:cs="Arial"/>
                <w:szCs w:val="18"/>
              </w:rPr>
              <w:t>-98.0+ TT+37.6</w:t>
            </w:r>
          </w:p>
        </w:tc>
        <w:tc>
          <w:tcPr>
            <w:tcW w:w="1136" w:type="dxa"/>
            <w:shd w:val="clear" w:color="auto" w:fill="auto"/>
            <w:noWrap/>
            <w:vAlign w:val="center"/>
          </w:tcPr>
          <w:p w14:paraId="684AB8AC" w14:textId="77777777" w:rsidR="00C14356" w:rsidRPr="0080507B" w:rsidRDefault="00C14356" w:rsidP="00DB2B7D">
            <w:pPr>
              <w:pStyle w:val="TAC"/>
            </w:pPr>
            <w:r w:rsidRPr="0080507B">
              <w:rPr>
                <w:rFonts w:cs="Arial"/>
                <w:szCs w:val="18"/>
              </w:rPr>
              <w:t>-</w:t>
            </w:r>
          </w:p>
        </w:tc>
        <w:tc>
          <w:tcPr>
            <w:tcW w:w="858" w:type="dxa"/>
            <w:shd w:val="clear" w:color="auto" w:fill="auto"/>
            <w:noWrap/>
            <w:vAlign w:val="center"/>
          </w:tcPr>
          <w:p w14:paraId="159B9E3D"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0E125863"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70D599B7" w14:textId="77777777" w:rsidR="00C14356" w:rsidRPr="0080507B" w:rsidRDefault="00C14356" w:rsidP="00DB2B7D">
            <w:pPr>
              <w:pStyle w:val="TAC"/>
            </w:pPr>
            <w:r w:rsidRPr="0080507B">
              <w:rPr>
                <w:lang w:eastAsia="zh-CN"/>
              </w:rPr>
              <w:t>FDD</w:t>
            </w:r>
          </w:p>
        </w:tc>
        <w:tc>
          <w:tcPr>
            <w:tcW w:w="716" w:type="dxa"/>
            <w:shd w:val="clear" w:color="auto" w:fill="auto"/>
          </w:tcPr>
          <w:p w14:paraId="4D76F3D2" w14:textId="77777777" w:rsidR="00C14356" w:rsidRPr="0080507B" w:rsidRDefault="00C14356" w:rsidP="00DB2B7D">
            <w:pPr>
              <w:pStyle w:val="TAC"/>
            </w:pPr>
            <w:r w:rsidRPr="0080507B">
              <w:rPr>
                <w:kern w:val="2"/>
                <w:szCs w:val="24"/>
                <w:lang w:eastAsia="ja-JP"/>
              </w:rPr>
              <w:t>IMD</w:t>
            </w:r>
            <w:r w:rsidRPr="0080507B">
              <w:rPr>
                <w:kern w:val="2"/>
                <w:szCs w:val="24"/>
                <w:lang w:eastAsia="zh-CN"/>
              </w:rPr>
              <w:t>2</w:t>
            </w:r>
          </w:p>
        </w:tc>
        <w:tc>
          <w:tcPr>
            <w:tcW w:w="850" w:type="dxa"/>
          </w:tcPr>
          <w:p w14:paraId="6774A052" w14:textId="77777777" w:rsidR="00C14356" w:rsidRPr="0080507B" w:rsidRDefault="00C14356" w:rsidP="00DB2B7D">
            <w:pPr>
              <w:pStyle w:val="TAC"/>
            </w:pPr>
          </w:p>
        </w:tc>
      </w:tr>
      <w:tr w:rsidR="00C14356" w:rsidRPr="0080507B" w14:paraId="0E7F346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474DA49" w14:textId="77777777" w:rsidR="00C14356" w:rsidRPr="0080507B" w:rsidRDefault="00C14356" w:rsidP="00DB2B7D">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1E714B6" w14:textId="77777777" w:rsidR="00C14356" w:rsidRPr="0080507B" w:rsidRDefault="00C14356" w:rsidP="00DB2B7D">
            <w:pPr>
              <w:pStyle w:val="TAC"/>
            </w:pPr>
          </w:p>
        </w:tc>
        <w:tc>
          <w:tcPr>
            <w:tcW w:w="1000" w:type="dxa"/>
            <w:tcBorders>
              <w:left w:val="single" w:sz="4" w:space="0" w:color="auto"/>
            </w:tcBorders>
            <w:shd w:val="clear" w:color="auto" w:fill="auto"/>
          </w:tcPr>
          <w:p w14:paraId="49126B73" w14:textId="77777777" w:rsidR="00C14356" w:rsidRPr="0080507B" w:rsidRDefault="00C14356" w:rsidP="00DB2B7D">
            <w:pPr>
              <w:pStyle w:val="TAC"/>
            </w:pPr>
            <w:r w:rsidRPr="0080507B">
              <w:rPr>
                <w:lang w:eastAsia="zh-TW"/>
              </w:rPr>
              <w:t>66</w:t>
            </w:r>
          </w:p>
        </w:tc>
        <w:tc>
          <w:tcPr>
            <w:tcW w:w="861" w:type="dxa"/>
            <w:shd w:val="clear" w:color="auto" w:fill="auto"/>
            <w:noWrap/>
            <w:vAlign w:val="center"/>
          </w:tcPr>
          <w:p w14:paraId="62B0F2D1" w14:textId="77777777" w:rsidR="00C14356" w:rsidRPr="0080507B" w:rsidRDefault="00C14356" w:rsidP="00DB2B7D">
            <w:pPr>
              <w:pStyle w:val="TAC"/>
            </w:pPr>
            <w:r w:rsidRPr="0080507B">
              <w:rPr>
                <w:rFonts w:cs="Arial"/>
                <w:szCs w:val="18"/>
              </w:rPr>
              <w:t>N/A</w:t>
            </w:r>
          </w:p>
        </w:tc>
        <w:tc>
          <w:tcPr>
            <w:tcW w:w="1139" w:type="dxa"/>
            <w:shd w:val="clear" w:color="auto" w:fill="auto"/>
            <w:noWrap/>
            <w:vAlign w:val="center"/>
          </w:tcPr>
          <w:p w14:paraId="3960262D" w14:textId="77777777" w:rsidR="00C14356" w:rsidRPr="0080507B" w:rsidRDefault="00C14356" w:rsidP="00DB2B7D">
            <w:pPr>
              <w:pStyle w:val="TAC"/>
            </w:pPr>
            <w:r w:rsidRPr="0080507B">
              <w:t>REFSENS</w:t>
            </w:r>
          </w:p>
        </w:tc>
        <w:tc>
          <w:tcPr>
            <w:tcW w:w="1136" w:type="dxa"/>
            <w:shd w:val="clear" w:color="auto" w:fill="auto"/>
            <w:noWrap/>
            <w:vAlign w:val="center"/>
          </w:tcPr>
          <w:p w14:paraId="38A5558E" w14:textId="77777777" w:rsidR="00C14356" w:rsidRPr="0080507B" w:rsidRDefault="00C14356" w:rsidP="00DB2B7D">
            <w:pPr>
              <w:pStyle w:val="TAC"/>
            </w:pPr>
            <w:r w:rsidRPr="0080507B">
              <w:rPr>
                <w:rFonts w:cs="Arial"/>
                <w:szCs w:val="18"/>
              </w:rPr>
              <w:t>-</w:t>
            </w:r>
          </w:p>
        </w:tc>
        <w:tc>
          <w:tcPr>
            <w:tcW w:w="858" w:type="dxa"/>
            <w:shd w:val="clear" w:color="auto" w:fill="auto"/>
            <w:noWrap/>
            <w:vAlign w:val="center"/>
          </w:tcPr>
          <w:p w14:paraId="39CFEDD2"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78E364D5"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46A02D86" w14:textId="77777777" w:rsidR="00C14356" w:rsidRPr="0080507B" w:rsidRDefault="00C14356" w:rsidP="00DB2B7D">
            <w:pPr>
              <w:pStyle w:val="TAC"/>
            </w:pPr>
            <w:r w:rsidRPr="0080507B">
              <w:rPr>
                <w:lang w:eastAsia="zh-CN"/>
              </w:rPr>
              <w:t>FDD</w:t>
            </w:r>
          </w:p>
        </w:tc>
        <w:tc>
          <w:tcPr>
            <w:tcW w:w="716" w:type="dxa"/>
            <w:shd w:val="clear" w:color="auto" w:fill="auto"/>
          </w:tcPr>
          <w:p w14:paraId="09FF481F" w14:textId="77777777" w:rsidR="00C14356" w:rsidRPr="0080507B" w:rsidRDefault="00C14356" w:rsidP="00DB2B7D">
            <w:pPr>
              <w:pStyle w:val="TAC"/>
            </w:pPr>
            <w:r w:rsidRPr="0080507B">
              <w:rPr>
                <w:rFonts w:eastAsia="Malgun Gothic"/>
                <w:kern w:val="2"/>
                <w:szCs w:val="24"/>
                <w:lang w:eastAsia="ko-KR"/>
              </w:rPr>
              <w:t>N/A</w:t>
            </w:r>
          </w:p>
        </w:tc>
        <w:tc>
          <w:tcPr>
            <w:tcW w:w="850" w:type="dxa"/>
          </w:tcPr>
          <w:p w14:paraId="217E89F5" w14:textId="77777777" w:rsidR="00C14356" w:rsidRPr="0080507B" w:rsidRDefault="00C14356" w:rsidP="00DB2B7D">
            <w:pPr>
              <w:pStyle w:val="TAC"/>
            </w:pPr>
          </w:p>
        </w:tc>
      </w:tr>
      <w:tr w:rsidR="00C14356" w:rsidRPr="0080507B" w14:paraId="73A6AB0D"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0B0AD2" w14:textId="77777777" w:rsidR="00C14356" w:rsidRPr="0080507B" w:rsidRDefault="00C14356" w:rsidP="00DB2B7D">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FAAF03B" w14:textId="77777777" w:rsidR="00C14356" w:rsidRPr="0080507B" w:rsidRDefault="00C14356" w:rsidP="00DB2B7D">
            <w:pPr>
              <w:pStyle w:val="TAC"/>
            </w:pPr>
          </w:p>
        </w:tc>
        <w:tc>
          <w:tcPr>
            <w:tcW w:w="1000" w:type="dxa"/>
            <w:tcBorders>
              <w:left w:val="single" w:sz="4" w:space="0" w:color="auto"/>
            </w:tcBorders>
            <w:shd w:val="clear" w:color="auto" w:fill="auto"/>
          </w:tcPr>
          <w:p w14:paraId="3BCEEE63" w14:textId="77777777" w:rsidR="00C14356" w:rsidRPr="0080507B" w:rsidRDefault="00C14356" w:rsidP="00DB2B7D">
            <w:pPr>
              <w:pStyle w:val="TAC"/>
            </w:pPr>
            <w:r w:rsidRPr="0080507B">
              <w:rPr>
                <w:lang w:eastAsia="zh-TW"/>
              </w:rPr>
              <w:t>n77</w:t>
            </w:r>
          </w:p>
        </w:tc>
        <w:tc>
          <w:tcPr>
            <w:tcW w:w="861" w:type="dxa"/>
            <w:shd w:val="clear" w:color="auto" w:fill="auto"/>
            <w:noWrap/>
            <w:vAlign w:val="center"/>
          </w:tcPr>
          <w:p w14:paraId="0C9C1579" w14:textId="77777777" w:rsidR="00C14356" w:rsidRPr="0080507B" w:rsidRDefault="00C14356" w:rsidP="00DB2B7D">
            <w:pPr>
              <w:pStyle w:val="TAC"/>
            </w:pPr>
            <w:r w:rsidRPr="0080507B">
              <w:rPr>
                <w:rFonts w:cs="Arial"/>
                <w:szCs w:val="18"/>
              </w:rPr>
              <w:t>15</w:t>
            </w:r>
          </w:p>
        </w:tc>
        <w:tc>
          <w:tcPr>
            <w:tcW w:w="1139" w:type="dxa"/>
            <w:shd w:val="clear" w:color="auto" w:fill="auto"/>
            <w:noWrap/>
            <w:vAlign w:val="center"/>
          </w:tcPr>
          <w:p w14:paraId="5AF07DB3" w14:textId="77777777" w:rsidR="00C14356" w:rsidRPr="0080507B" w:rsidRDefault="00C14356" w:rsidP="00DB2B7D">
            <w:pPr>
              <w:pStyle w:val="TAC"/>
            </w:pPr>
            <w:r w:rsidRPr="0080507B">
              <w:rPr>
                <w:rFonts w:cs="Arial"/>
                <w:szCs w:val="18"/>
              </w:rPr>
              <w:t>-</w:t>
            </w:r>
          </w:p>
        </w:tc>
        <w:tc>
          <w:tcPr>
            <w:tcW w:w="1136" w:type="dxa"/>
            <w:shd w:val="clear" w:color="auto" w:fill="auto"/>
            <w:noWrap/>
            <w:vAlign w:val="center"/>
          </w:tcPr>
          <w:p w14:paraId="57132573" w14:textId="77777777" w:rsidR="00C14356" w:rsidRPr="0080507B" w:rsidRDefault="00C14356" w:rsidP="00DB2B7D">
            <w:pPr>
              <w:pStyle w:val="TAC"/>
            </w:pPr>
            <w:r w:rsidRPr="0080507B">
              <w:t>REFSENS</w:t>
            </w:r>
          </w:p>
        </w:tc>
        <w:tc>
          <w:tcPr>
            <w:tcW w:w="858" w:type="dxa"/>
            <w:shd w:val="clear" w:color="auto" w:fill="auto"/>
            <w:noWrap/>
            <w:vAlign w:val="center"/>
          </w:tcPr>
          <w:p w14:paraId="14909C6C"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0ACDA771"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0E9D431D" w14:textId="77777777" w:rsidR="00C14356" w:rsidRPr="0080507B" w:rsidRDefault="00C14356" w:rsidP="00DB2B7D">
            <w:pPr>
              <w:pStyle w:val="TAC"/>
            </w:pPr>
            <w:r w:rsidRPr="0080507B">
              <w:rPr>
                <w:lang w:eastAsia="zh-CN"/>
              </w:rPr>
              <w:t>TDD</w:t>
            </w:r>
          </w:p>
        </w:tc>
        <w:tc>
          <w:tcPr>
            <w:tcW w:w="716" w:type="dxa"/>
            <w:shd w:val="clear" w:color="auto" w:fill="auto"/>
          </w:tcPr>
          <w:p w14:paraId="422477B1" w14:textId="77777777" w:rsidR="00C14356" w:rsidRPr="0080507B" w:rsidRDefault="00C14356" w:rsidP="00DB2B7D">
            <w:pPr>
              <w:pStyle w:val="TAC"/>
            </w:pPr>
            <w:r w:rsidRPr="0080507B">
              <w:rPr>
                <w:rFonts w:eastAsia="Malgun Gothic"/>
                <w:kern w:val="2"/>
                <w:szCs w:val="24"/>
                <w:lang w:eastAsia="ko-KR"/>
              </w:rPr>
              <w:t>N/A</w:t>
            </w:r>
          </w:p>
        </w:tc>
        <w:tc>
          <w:tcPr>
            <w:tcW w:w="850" w:type="dxa"/>
          </w:tcPr>
          <w:p w14:paraId="0C109812" w14:textId="77777777" w:rsidR="00C14356" w:rsidRPr="0080507B" w:rsidRDefault="00C14356" w:rsidP="00DB2B7D">
            <w:pPr>
              <w:pStyle w:val="TAC"/>
            </w:pPr>
          </w:p>
        </w:tc>
      </w:tr>
      <w:tr w:rsidR="00C14356" w:rsidRPr="0080507B" w14:paraId="5A4C523E" w14:textId="77777777" w:rsidTr="00DB2B7D">
        <w:trPr>
          <w:trHeight w:val="22"/>
        </w:trPr>
        <w:tc>
          <w:tcPr>
            <w:tcW w:w="11133" w:type="dxa"/>
            <w:gridSpan w:val="11"/>
          </w:tcPr>
          <w:p w14:paraId="5BFCFA9F" w14:textId="77777777" w:rsidR="00C14356" w:rsidRPr="0080507B" w:rsidRDefault="00C14356" w:rsidP="00DB2B7D">
            <w:pPr>
              <w:pStyle w:val="TAN"/>
            </w:pPr>
            <w:r w:rsidRPr="0080507B">
              <w:t>NOTE 1:</w:t>
            </w:r>
            <w:r w:rsidRPr="0080507B">
              <w:tab/>
            </w:r>
            <w:r w:rsidRPr="0080507B">
              <w:rPr>
                <w:lang w:eastAsia="ko-KR"/>
              </w:rPr>
              <w:t>E-UTRA carrier shall be set to min(+23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min(+23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13278AFE" w14:textId="77777777" w:rsidR="00C14356" w:rsidRPr="0080507B" w:rsidRDefault="00C14356" w:rsidP="00DB2B7D">
            <w:pPr>
              <w:pStyle w:val="TAN"/>
            </w:pPr>
            <w:r w:rsidRPr="0080507B">
              <w:t>NOTE 2:</w:t>
            </w:r>
            <w:r w:rsidRPr="0080507B">
              <w:tab/>
              <w:t>RB</w:t>
            </w:r>
            <w:r w:rsidRPr="0080507B">
              <w:rPr>
                <w:vertAlign w:val="subscript"/>
              </w:rPr>
              <w:t>START</w:t>
            </w:r>
            <w:r w:rsidRPr="0080507B">
              <w:t xml:space="preserve"> = 0</w:t>
            </w:r>
          </w:p>
          <w:p w14:paraId="6F0BF4F5" w14:textId="77777777" w:rsidR="00C14356" w:rsidRPr="0080507B" w:rsidRDefault="00C14356" w:rsidP="00DB2B7D">
            <w:pPr>
              <w:pStyle w:val="TAN"/>
            </w:pPr>
            <w:r w:rsidRPr="0080507B">
              <w:t>NOTE 3:</w:t>
            </w:r>
            <w:r w:rsidRPr="0080507B">
              <w:tab/>
              <w:t>This band is subject to IMD5 also which MSD is not specified.</w:t>
            </w:r>
          </w:p>
          <w:p w14:paraId="38C14E2B" w14:textId="77777777" w:rsidR="00C14356" w:rsidRPr="0080507B" w:rsidRDefault="00C14356" w:rsidP="00DB2B7D">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AE0A880" w14:textId="77777777" w:rsidR="00C14356" w:rsidRPr="0080507B" w:rsidRDefault="00C14356" w:rsidP="00DB2B7D">
            <w:pPr>
              <w:pStyle w:val="TAN"/>
            </w:pPr>
            <w:r w:rsidRPr="0080507B">
              <w:t>NOTE 5:</w:t>
            </w:r>
            <w:r w:rsidRPr="0080507B">
              <w:tab/>
              <w:t>For UEs only indicating support of Single UL, this requirement is verified with non-simultaneous uplink transmissions on the E-UTRA and NR CGs.</w:t>
            </w:r>
          </w:p>
          <w:p w14:paraId="47AD3162" w14:textId="77777777" w:rsidR="00C14356" w:rsidRPr="0080507B" w:rsidRDefault="00C14356" w:rsidP="00DB2B7D">
            <w:pPr>
              <w:pStyle w:val="TAN"/>
            </w:pPr>
            <w:r w:rsidRPr="0080507B">
              <w:t>NOTE 6:</w:t>
            </w:r>
            <w:r w:rsidRPr="0080507B">
              <w:tab/>
              <w:t>TT is the same as defined in Table 7.3B.2.3.5-1a.</w:t>
            </w:r>
          </w:p>
        </w:tc>
      </w:tr>
    </w:tbl>
    <w:p w14:paraId="3CFC05F7" w14:textId="77777777" w:rsidR="00C14356" w:rsidRPr="0080507B" w:rsidRDefault="00C14356" w:rsidP="00C14356"/>
    <w:p w14:paraId="2B7DAEB9" w14:textId="77777777" w:rsidR="00C14356" w:rsidRPr="0080507B" w:rsidRDefault="00C14356" w:rsidP="00C14356">
      <w:pPr>
        <w:pStyle w:val="TH"/>
      </w:pPr>
      <w:bookmarkStart w:id="1404" w:name="_CRTable7_3B_2_3_1_1_52"/>
      <w:r w:rsidRPr="0080507B">
        <w:t xml:space="preserve">Table </w:t>
      </w:r>
      <w:bookmarkEnd w:id="1404"/>
      <w:r w:rsidRPr="0080507B">
        <w:t xml:space="preserve">7.3B.2.3_1.1.5-2: Reference sensitivity exceptions for </w:t>
      </w:r>
      <w:proofErr w:type="spellStart"/>
      <w:r w:rsidRPr="0080507B">
        <w:t>Scell</w:t>
      </w:r>
      <w:proofErr w:type="spellEnd"/>
      <w:r w:rsidRPr="0080507B">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C14356" w:rsidRPr="0080507B" w14:paraId="773650F9" w14:textId="77777777" w:rsidTr="00DB2B7D">
        <w:trPr>
          <w:trHeight w:val="231"/>
          <w:tblHeader/>
          <w:jc w:val="center"/>
        </w:trPr>
        <w:tc>
          <w:tcPr>
            <w:tcW w:w="1809" w:type="dxa"/>
            <w:tcBorders>
              <w:bottom w:val="single" w:sz="4" w:space="0" w:color="auto"/>
            </w:tcBorders>
            <w:shd w:val="clear" w:color="auto" w:fill="auto"/>
            <w:vAlign w:val="center"/>
          </w:tcPr>
          <w:p w14:paraId="0FA4A875" w14:textId="77777777" w:rsidR="00C14356" w:rsidRPr="0080507B" w:rsidRDefault="00C14356" w:rsidP="00DB2B7D">
            <w:pPr>
              <w:pStyle w:val="TAH"/>
            </w:pPr>
            <w:r w:rsidRPr="0080507B">
              <w:t>EN-DC Configuration</w:t>
            </w:r>
          </w:p>
        </w:tc>
        <w:tc>
          <w:tcPr>
            <w:tcW w:w="1044" w:type="dxa"/>
            <w:tcBorders>
              <w:bottom w:val="single" w:sz="4" w:space="0" w:color="auto"/>
            </w:tcBorders>
            <w:shd w:val="clear" w:color="auto" w:fill="auto"/>
            <w:vAlign w:val="center"/>
          </w:tcPr>
          <w:p w14:paraId="3ADF3B4A" w14:textId="77777777" w:rsidR="00C14356" w:rsidRPr="0080507B" w:rsidRDefault="00C14356" w:rsidP="00DB2B7D">
            <w:pPr>
              <w:pStyle w:val="TAH"/>
            </w:pPr>
            <w:r w:rsidRPr="0080507B">
              <w:t>EUTRA/ NR band</w:t>
            </w:r>
          </w:p>
        </w:tc>
        <w:tc>
          <w:tcPr>
            <w:tcW w:w="941" w:type="dxa"/>
            <w:tcBorders>
              <w:bottom w:val="single" w:sz="4" w:space="0" w:color="auto"/>
            </w:tcBorders>
            <w:shd w:val="clear" w:color="auto" w:fill="auto"/>
            <w:vAlign w:val="center"/>
          </w:tcPr>
          <w:p w14:paraId="20F254DC" w14:textId="77777777" w:rsidR="00C14356" w:rsidRPr="0080507B" w:rsidRDefault="00C14356" w:rsidP="00DB2B7D">
            <w:pPr>
              <w:pStyle w:val="TAH"/>
            </w:pPr>
            <w:r w:rsidRPr="0080507B">
              <w:t xml:space="preserve">SCS </w:t>
            </w:r>
            <w:r w:rsidRPr="0080507B">
              <w:br/>
              <w:t>(kHz)</w:t>
            </w:r>
          </w:p>
        </w:tc>
        <w:tc>
          <w:tcPr>
            <w:tcW w:w="850" w:type="dxa"/>
            <w:tcBorders>
              <w:bottom w:val="single" w:sz="4" w:space="0" w:color="auto"/>
            </w:tcBorders>
            <w:shd w:val="clear" w:color="auto" w:fill="auto"/>
            <w:vAlign w:val="center"/>
          </w:tcPr>
          <w:p w14:paraId="0BAE40A2" w14:textId="77777777" w:rsidR="00C14356" w:rsidRPr="0080507B" w:rsidRDefault="00C14356" w:rsidP="00DB2B7D">
            <w:pPr>
              <w:pStyle w:val="TAH"/>
            </w:pPr>
            <w:r w:rsidRPr="0080507B">
              <w:t xml:space="preserve">5 MHz </w:t>
            </w:r>
            <w:r w:rsidRPr="0080507B">
              <w:br/>
              <w:t>(dBm)</w:t>
            </w:r>
          </w:p>
        </w:tc>
        <w:tc>
          <w:tcPr>
            <w:tcW w:w="851" w:type="dxa"/>
            <w:tcBorders>
              <w:bottom w:val="single" w:sz="4" w:space="0" w:color="auto"/>
            </w:tcBorders>
            <w:shd w:val="clear" w:color="auto" w:fill="auto"/>
            <w:vAlign w:val="center"/>
          </w:tcPr>
          <w:p w14:paraId="36F24FFC" w14:textId="77777777" w:rsidR="00C14356" w:rsidRPr="0080507B" w:rsidRDefault="00C14356" w:rsidP="00DB2B7D">
            <w:pPr>
              <w:pStyle w:val="TAH"/>
            </w:pPr>
            <w:r w:rsidRPr="0080507B">
              <w:t xml:space="preserve">10 MHz </w:t>
            </w:r>
            <w:r w:rsidRPr="0080507B">
              <w:br/>
              <w:t>(dBm)</w:t>
            </w:r>
          </w:p>
        </w:tc>
        <w:tc>
          <w:tcPr>
            <w:tcW w:w="850" w:type="dxa"/>
            <w:tcBorders>
              <w:bottom w:val="single" w:sz="4" w:space="0" w:color="auto"/>
            </w:tcBorders>
            <w:shd w:val="clear" w:color="auto" w:fill="auto"/>
            <w:vAlign w:val="center"/>
          </w:tcPr>
          <w:p w14:paraId="08F334D1" w14:textId="77777777" w:rsidR="00C14356" w:rsidRPr="0080507B" w:rsidRDefault="00C14356" w:rsidP="00DB2B7D">
            <w:pPr>
              <w:pStyle w:val="TAH"/>
            </w:pPr>
            <w:r w:rsidRPr="0080507B">
              <w:t xml:space="preserve">20 MHz </w:t>
            </w:r>
            <w:r w:rsidRPr="0080507B">
              <w:br/>
              <w:t>(dBm)</w:t>
            </w:r>
          </w:p>
        </w:tc>
        <w:tc>
          <w:tcPr>
            <w:tcW w:w="993" w:type="dxa"/>
            <w:tcBorders>
              <w:bottom w:val="single" w:sz="4" w:space="0" w:color="auto"/>
            </w:tcBorders>
            <w:shd w:val="clear" w:color="auto" w:fill="auto"/>
            <w:vAlign w:val="center"/>
          </w:tcPr>
          <w:p w14:paraId="753DE73A" w14:textId="77777777" w:rsidR="00C14356" w:rsidRPr="0080507B" w:rsidRDefault="00C14356" w:rsidP="00DB2B7D">
            <w:pPr>
              <w:pStyle w:val="TAH"/>
            </w:pPr>
            <w:r w:rsidRPr="0080507B">
              <w:t xml:space="preserve">40 MHz </w:t>
            </w:r>
            <w:r w:rsidRPr="0080507B">
              <w:br/>
              <w:t>(dBm)</w:t>
            </w:r>
          </w:p>
        </w:tc>
        <w:tc>
          <w:tcPr>
            <w:tcW w:w="850" w:type="dxa"/>
            <w:tcBorders>
              <w:bottom w:val="single" w:sz="4" w:space="0" w:color="auto"/>
            </w:tcBorders>
            <w:shd w:val="clear" w:color="auto" w:fill="auto"/>
            <w:vAlign w:val="center"/>
          </w:tcPr>
          <w:p w14:paraId="62DC89D7" w14:textId="77777777" w:rsidR="00C14356" w:rsidRPr="0080507B" w:rsidRDefault="00C14356" w:rsidP="00DB2B7D">
            <w:pPr>
              <w:pStyle w:val="TAH"/>
            </w:pPr>
            <w:r w:rsidRPr="0080507B">
              <w:t>Duplex mode</w:t>
            </w:r>
          </w:p>
        </w:tc>
        <w:tc>
          <w:tcPr>
            <w:tcW w:w="709" w:type="dxa"/>
            <w:tcBorders>
              <w:bottom w:val="single" w:sz="4" w:space="0" w:color="auto"/>
            </w:tcBorders>
            <w:vAlign w:val="center"/>
          </w:tcPr>
          <w:p w14:paraId="41A0DAFE" w14:textId="77777777" w:rsidR="00C14356" w:rsidRPr="0080507B" w:rsidRDefault="00C14356" w:rsidP="00DB2B7D">
            <w:pPr>
              <w:pStyle w:val="TAH"/>
            </w:pPr>
            <w:r w:rsidRPr="0080507B">
              <w:t>IMD order</w:t>
            </w:r>
          </w:p>
        </w:tc>
        <w:tc>
          <w:tcPr>
            <w:tcW w:w="958" w:type="dxa"/>
            <w:tcBorders>
              <w:bottom w:val="single" w:sz="4" w:space="0" w:color="auto"/>
            </w:tcBorders>
          </w:tcPr>
          <w:p w14:paraId="52FE0C9A" w14:textId="77777777" w:rsidR="00C14356" w:rsidRPr="0080507B" w:rsidRDefault="00C14356" w:rsidP="00DB2B7D">
            <w:pPr>
              <w:pStyle w:val="TAH"/>
            </w:pPr>
            <w:r w:rsidRPr="0080507B">
              <w:t>Single UL allowed</w:t>
            </w:r>
          </w:p>
        </w:tc>
      </w:tr>
      <w:tr w:rsidR="00C14356" w:rsidRPr="0080507B" w14:paraId="741DD59B" w14:textId="77777777" w:rsidTr="00DB2B7D">
        <w:trPr>
          <w:trHeight w:val="22"/>
          <w:jc w:val="center"/>
        </w:trPr>
        <w:tc>
          <w:tcPr>
            <w:tcW w:w="1809" w:type="dxa"/>
            <w:shd w:val="clear" w:color="auto" w:fill="auto"/>
            <w:vAlign w:val="center"/>
          </w:tcPr>
          <w:p w14:paraId="79CD6946" w14:textId="77777777" w:rsidR="00C14356" w:rsidRPr="0080507B" w:rsidRDefault="00C14356" w:rsidP="00DB2B7D">
            <w:pPr>
              <w:pStyle w:val="TAC"/>
            </w:pPr>
            <w:r w:rsidRPr="0080507B">
              <w:t>FFS</w:t>
            </w:r>
          </w:p>
        </w:tc>
        <w:tc>
          <w:tcPr>
            <w:tcW w:w="1044" w:type="dxa"/>
            <w:shd w:val="clear" w:color="auto" w:fill="auto"/>
            <w:vAlign w:val="center"/>
          </w:tcPr>
          <w:p w14:paraId="584C9658" w14:textId="77777777" w:rsidR="00C14356" w:rsidRPr="0080507B" w:rsidRDefault="00C14356" w:rsidP="00DB2B7D">
            <w:pPr>
              <w:pStyle w:val="TAC"/>
            </w:pPr>
            <w:r w:rsidRPr="0080507B">
              <w:t>FFS</w:t>
            </w:r>
          </w:p>
        </w:tc>
        <w:tc>
          <w:tcPr>
            <w:tcW w:w="941" w:type="dxa"/>
            <w:shd w:val="clear" w:color="auto" w:fill="auto"/>
            <w:noWrap/>
            <w:vAlign w:val="center"/>
          </w:tcPr>
          <w:p w14:paraId="0D3087D0" w14:textId="77777777" w:rsidR="00C14356" w:rsidRPr="0080507B" w:rsidRDefault="00C14356" w:rsidP="00DB2B7D">
            <w:pPr>
              <w:pStyle w:val="TAC"/>
            </w:pPr>
            <w:r w:rsidRPr="0080507B">
              <w:t>FFS</w:t>
            </w:r>
          </w:p>
        </w:tc>
        <w:tc>
          <w:tcPr>
            <w:tcW w:w="850" w:type="dxa"/>
            <w:shd w:val="clear" w:color="auto" w:fill="auto"/>
            <w:noWrap/>
            <w:vAlign w:val="center"/>
          </w:tcPr>
          <w:p w14:paraId="19D6E1E0" w14:textId="77777777" w:rsidR="00C14356" w:rsidRPr="0080507B" w:rsidRDefault="00C14356" w:rsidP="00DB2B7D">
            <w:pPr>
              <w:pStyle w:val="TAC"/>
            </w:pPr>
            <w:r w:rsidRPr="0080507B">
              <w:t>FFS</w:t>
            </w:r>
          </w:p>
        </w:tc>
        <w:tc>
          <w:tcPr>
            <w:tcW w:w="851" w:type="dxa"/>
            <w:shd w:val="clear" w:color="auto" w:fill="auto"/>
            <w:noWrap/>
            <w:vAlign w:val="center"/>
          </w:tcPr>
          <w:p w14:paraId="63A40166" w14:textId="77777777" w:rsidR="00C14356" w:rsidRPr="0080507B" w:rsidRDefault="00C14356" w:rsidP="00DB2B7D">
            <w:pPr>
              <w:pStyle w:val="TAC"/>
              <w:rPr>
                <w:rFonts w:eastAsia="MS Mincho"/>
              </w:rPr>
            </w:pPr>
            <w:r w:rsidRPr="0080507B">
              <w:t>FFS</w:t>
            </w:r>
          </w:p>
        </w:tc>
        <w:tc>
          <w:tcPr>
            <w:tcW w:w="850" w:type="dxa"/>
            <w:shd w:val="clear" w:color="auto" w:fill="auto"/>
            <w:noWrap/>
            <w:vAlign w:val="center"/>
          </w:tcPr>
          <w:p w14:paraId="25D69AA5" w14:textId="77777777" w:rsidR="00C14356" w:rsidRPr="0080507B" w:rsidRDefault="00C14356" w:rsidP="00DB2B7D">
            <w:pPr>
              <w:pStyle w:val="TAC"/>
            </w:pPr>
            <w:r w:rsidRPr="0080507B">
              <w:t>FFS</w:t>
            </w:r>
          </w:p>
        </w:tc>
        <w:tc>
          <w:tcPr>
            <w:tcW w:w="993" w:type="dxa"/>
            <w:shd w:val="clear" w:color="auto" w:fill="auto"/>
            <w:vAlign w:val="center"/>
          </w:tcPr>
          <w:p w14:paraId="34F777B2" w14:textId="77777777" w:rsidR="00C14356" w:rsidRPr="0080507B" w:rsidRDefault="00C14356" w:rsidP="00DB2B7D">
            <w:pPr>
              <w:pStyle w:val="TAC"/>
            </w:pPr>
            <w:r w:rsidRPr="0080507B">
              <w:t>FFS</w:t>
            </w:r>
          </w:p>
        </w:tc>
        <w:tc>
          <w:tcPr>
            <w:tcW w:w="850" w:type="dxa"/>
            <w:shd w:val="clear" w:color="auto" w:fill="auto"/>
            <w:vAlign w:val="center"/>
          </w:tcPr>
          <w:p w14:paraId="14B7B3A5" w14:textId="77777777" w:rsidR="00C14356" w:rsidRPr="0080507B" w:rsidRDefault="00C14356" w:rsidP="00DB2B7D">
            <w:pPr>
              <w:pStyle w:val="TAC"/>
            </w:pPr>
            <w:r w:rsidRPr="0080507B">
              <w:t>FFS</w:t>
            </w:r>
          </w:p>
        </w:tc>
        <w:tc>
          <w:tcPr>
            <w:tcW w:w="709" w:type="dxa"/>
            <w:shd w:val="clear" w:color="auto" w:fill="auto"/>
            <w:vAlign w:val="center"/>
          </w:tcPr>
          <w:p w14:paraId="66737B75" w14:textId="77777777" w:rsidR="00C14356" w:rsidRPr="0080507B" w:rsidRDefault="00C14356" w:rsidP="00DB2B7D">
            <w:pPr>
              <w:pStyle w:val="TAC"/>
            </w:pPr>
            <w:r w:rsidRPr="0080507B">
              <w:t>FFS</w:t>
            </w:r>
          </w:p>
        </w:tc>
        <w:tc>
          <w:tcPr>
            <w:tcW w:w="958" w:type="dxa"/>
          </w:tcPr>
          <w:p w14:paraId="77543262" w14:textId="77777777" w:rsidR="00C14356" w:rsidRPr="0080507B" w:rsidRDefault="00C14356" w:rsidP="00DB2B7D">
            <w:pPr>
              <w:pStyle w:val="TAC"/>
            </w:pPr>
            <w:r w:rsidRPr="0080507B">
              <w:t>FFS</w:t>
            </w:r>
          </w:p>
        </w:tc>
      </w:tr>
      <w:tr w:rsidR="00C14356" w:rsidRPr="0080507B" w14:paraId="4F4D2B08" w14:textId="77777777" w:rsidTr="00DB2B7D">
        <w:trPr>
          <w:trHeight w:val="22"/>
          <w:jc w:val="center"/>
        </w:trPr>
        <w:tc>
          <w:tcPr>
            <w:tcW w:w="9855" w:type="dxa"/>
            <w:gridSpan w:val="10"/>
            <w:shd w:val="clear" w:color="auto" w:fill="auto"/>
            <w:vAlign w:val="center"/>
          </w:tcPr>
          <w:p w14:paraId="37988CD3" w14:textId="77777777" w:rsidR="00C14356" w:rsidRPr="0080507B" w:rsidRDefault="00C14356" w:rsidP="00DB2B7D">
            <w:pPr>
              <w:pStyle w:val="TAN"/>
            </w:pPr>
            <w:r w:rsidRPr="0080507B">
              <w:t>NOTE 1:</w:t>
            </w:r>
            <w:r w:rsidRPr="0080507B">
              <w:tab/>
              <w:t xml:space="preserve">Both of the transmitters shall be set min (+20 dBm, </w:t>
            </w:r>
            <w:proofErr w:type="spellStart"/>
            <w:r w:rsidRPr="0080507B">
              <w:t>P</w:t>
            </w:r>
            <w:r w:rsidRPr="0080507B">
              <w:rPr>
                <w:vertAlign w:val="subscript"/>
              </w:rPr>
              <w:t>CMAX_L,c</w:t>
            </w:r>
            <w:proofErr w:type="spellEnd"/>
            <w:r w:rsidRPr="0080507B">
              <w:t xml:space="preserve">) as defined in clause 6.2.5A. In case Single UL is allowed and the UE only indicates support of "Single UL" the output power of the active UL shall be set at </w:t>
            </w:r>
            <w:proofErr w:type="spellStart"/>
            <w:r w:rsidRPr="0080507B">
              <w:t>P</w:t>
            </w:r>
            <w:r w:rsidRPr="0080507B">
              <w:rPr>
                <w:vertAlign w:val="subscript"/>
              </w:rPr>
              <w:t>CMAX_L,c</w:t>
            </w:r>
            <w:proofErr w:type="spellEnd"/>
            <w:r w:rsidRPr="0080507B">
              <w:t xml:space="preserve"> or set to the maximum output power according to the UE power scaling capability.</w:t>
            </w:r>
          </w:p>
          <w:p w14:paraId="725F5BAF" w14:textId="77777777" w:rsidR="00C14356" w:rsidRPr="0080507B" w:rsidRDefault="00C14356" w:rsidP="00DB2B7D">
            <w:pPr>
              <w:pStyle w:val="TAN"/>
            </w:pPr>
            <w:r w:rsidRPr="0080507B">
              <w:t>NOTE 2:</w:t>
            </w:r>
            <w:r w:rsidRPr="0080507B">
              <w:tab/>
              <w:t>RB</w:t>
            </w:r>
            <w:r w:rsidRPr="0080507B">
              <w:rPr>
                <w:vertAlign w:val="subscript"/>
              </w:rPr>
              <w:t>START</w:t>
            </w:r>
            <w:r w:rsidRPr="0080507B">
              <w:t xml:space="preserve"> = 0</w:t>
            </w:r>
          </w:p>
        </w:tc>
      </w:tr>
    </w:tbl>
    <w:p w14:paraId="5E789F75" w14:textId="77777777" w:rsidR="00C14356" w:rsidRPr="0080507B" w:rsidRDefault="00C14356" w:rsidP="00C14356"/>
    <w:p w14:paraId="548A2544" w14:textId="77777777" w:rsidR="00C14356" w:rsidRPr="0080507B" w:rsidRDefault="00C14356" w:rsidP="00C14356">
      <w:r w:rsidRPr="0080507B">
        <w:t>Test tolerance is the same as given in Table 7.3B.2.3.5-2.</w:t>
      </w:r>
    </w:p>
    <w:p w14:paraId="629F3365" w14:textId="77777777" w:rsidR="00A03DFC" w:rsidRDefault="00A03DFC" w:rsidP="00A03DFC">
      <w:pPr>
        <w:rPr>
          <w:lang w:eastAsia="en-GB"/>
        </w:rPr>
      </w:pPr>
    </w:p>
    <w:p w14:paraId="4CC5FBA8" w14:textId="17AD8DAD" w:rsidR="00886C93" w:rsidRDefault="007C0E45" w:rsidP="00A03DFC">
      <w:pPr>
        <w:rPr>
          <w:lang w:eastAsia="en-GB"/>
        </w:rPr>
      </w:pPr>
      <w:ins w:id="1405" w:author="Aleksi Heino (WE Certification Oy)" w:date="2024-08-01T13:47:00Z" w16du:dateUtc="2024-08-01T10:47:00Z">
        <w:r>
          <w:rPr>
            <w:lang w:eastAsia="en-GB"/>
          </w:rPr>
          <w:t>-----------------MANY UNCHANGED SECTIONS SKIPPED HERE-----------------</w:t>
        </w:r>
      </w:ins>
    </w:p>
    <w:p w14:paraId="7331680C" w14:textId="77777777" w:rsidR="00C14356" w:rsidRDefault="00C14356" w:rsidP="00A03DFC">
      <w:pPr>
        <w:rPr>
          <w:lang w:eastAsia="en-GB"/>
        </w:rPr>
      </w:pPr>
    </w:p>
    <w:p w14:paraId="7FBC5206" w14:textId="77777777" w:rsidR="00886C93" w:rsidRPr="0080507B" w:rsidRDefault="00886C93" w:rsidP="00886C93">
      <w:pPr>
        <w:pStyle w:val="Heading5"/>
      </w:pPr>
      <w:bookmarkStart w:id="1406" w:name="_Toc27475909"/>
      <w:bookmarkStart w:id="1407" w:name="_Toc29495400"/>
      <w:bookmarkStart w:id="1408" w:name="_Toc36116448"/>
      <w:bookmarkStart w:id="1409" w:name="_Toc36118497"/>
      <w:bookmarkStart w:id="1410" w:name="_Toc36560612"/>
      <w:bookmarkStart w:id="1411" w:name="_Toc43977144"/>
      <w:bookmarkStart w:id="1412" w:name="_Toc52213724"/>
      <w:bookmarkStart w:id="1413" w:name="_Toc60743189"/>
      <w:bookmarkStart w:id="1414" w:name="_Toc68206367"/>
      <w:bookmarkStart w:id="1415" w:name="_Toc75972165"/>
      <w:bookmarkStart w:id="1416" w:name="_Toc85051606"/>
      <w:bookmarkStart w:id="1417" w:name="_Toc90493628"/>
      <w:bookmarkStart w:id="1418" w:name="_Toc90494268"/>
      <w:bookmarkStart w:id="1419" w:name="_Toc100094309"/>
      <w:bookmarkStart w:id="1420" w:name="_Toc106873002"/>
      <w:bookmarkStart w:id="1421" w:name="_Toc171373295"/>
      <w:r w:rsidRPr="0080507B">
        <w:t>7.3B.3.3.2</w:t>
      </w:r>
      <w:r w:rsidRPr="0080507B">
        <w:tab/>
      </w:r>
      <w:proofErr w:type="spellStart"/>
      <w:r w:rsidRPr="0080507B">
        <w:t>ΔR</w:t>
      </w:r>
      <w:r w:rsidRPr="0080507B">
        <w:rPr>
          <w:vertAlign w:val="subscript"/>
        </w:rPr>
        <w:t>IB,c</w:t>
      </w:r>
      <w:proofErr w:type="spellEnd"/>
      <w:r w:rsidRPr="0080507B">
        <w:t xml:space="preserve"> for EN-DC in three bands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6A3B493" w14:textId="77777777" w:rsidR="00886C93" w:rsidRPr="0080507B" w:rsidRDefault="00886C93" w:rsidP="00886C93">
      <w:pPr>
        <w:pStyle w:val="TH"/>
      </w:pPr>
      <w:bookmarkStart w:id="1422" w:name="_CRTable7_3B_3_3_21"/>
      <w:r w:rsidRPr="0080507B">
        <w:t xml:space="preserve">Table </w:t>
      </w:r>
      <w:bookmarkEnd w:id="1422"/>
      <w:r w:rsidRPr="0080507B">
        <w:t xml:space="preserve">7.3B.3.3.2-1: </w:t>
      </w:r>
      <w:proofErr w:type="spellStart"/>
      <w:r w:rsidRPr="0080507B">
        <w:t>ΔR</w:t>
      </w:r>
      <w:r w:rsidRPr="0080507B">
        <w:rPr>
          <w:vertAlign w:val="subscript"/>
        </w:rPr>
        <w:t>IB,c</w:t>
      </w:r>
      <w:proofErr w:type="spellEnd"/>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86C93" w:rsidRPr="0080507B" w14:paraId="29F09F01"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hideMark/>
          </w:tcPr>
          <w:p w14:paraId="01536A1C" w14:textId="77777777" w:rsidR="00886C93" w:rsidRPr="0080507B" w:rsidRDefault="00886C93" w:rsidP="00DB2B7D">
            <w:pPr>
              <w:pStyle w:val="TAH"/>
            </w:pPr>
            <w:r w:rsidRPr="0080507B">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81A6DA4" w14:textId="77777777" w:rsidR="00886C93" w:rsidRPr="0080507B" w:rsidRDefault="00886C93" w:rsidP="00DB2B7D">
            <w:pPr>
              <w:pStyle w:val="TAH"/>
            </w:pPr>
            <w:r w:rsidRPr="0080507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8ED12A2" w14:textId="77777777" w:rsidR="00886C93" w:rsidRPr="0080507B" w:rsidRDefault="00886C93" w:rsidP="00DB2B7D">
            <w:pPr>
              <w:pStyle w:val="TAH"/>
            </w:pPr>
            <w:proofErr w:type="spellStart"/>
            <w:r w:rsidRPr="0080507B">
              <w:t>ΔR</w:t>
            </w:r>
            <w:r w:rsidRPr="0080507B">
              <w:rPr>
                <w:rFonts w:ascii="Arial Bold" w:hAnsi="Arial Bold"/>
                <w:vertAlign w:val="subscript"/>
              </w:rPr>
              <w:t>IB,c</w:t>
            </w:r>
            <w:proofErr w:type="spellEnd"/>
            <w:r w:rsidRPr="0080507B">
              <w:t xml:space="preserve"> (dB)</w:t>
            </w:r>
          </w:p>
        </w:tc>
      </w:tr>
      <w:tr w:rsidR="00886C93" w:rsidRPr="0080507B" w14:paraId="6F19A2A3" w14:textId="77777777" w:rsidTr="00DB2B7D">
        <w:trPr>
          <w:trHeight w:val="210"/>
          <w:jc w:val="center"/>
        </w:trPr>
        <w:tc>
          <w:tcPr>
            <w:tcW w:w="2221" w:type="dxa"/>
            <w:tcBorders>
              <w:top w:val="single" w:sz="4" w:space="0" w:color="auto"/>
              <w:left w:val="single" w:sz="4" w:space="0" w:color="auto"/>
              <w:right w:val="single" w:sz="4" w:space="0" w:color="auto"/>
            </w:tcBorders>
            <w:vAlign w:val="center"/>
          </w:tcPr>
          <w:p w14:paraId="0F10AE27" w14:textId="77777777" w:rsidR="00886C93" w:rsidRPr="0080507B" w:rsidRDefault="00886C93" w:rsidP="00DB2B7D">
            <w:pPr>
              <w:pStyle w:val="TAC"/>
            </w:pPr>
            <w:r w:rsidRPr="0080507B">
              <w:t>DC_1-3_n28</w:t>
            </w:r>
          </w:p>
        </w:tc>
        <w:tc>
          <w:tcPr>
            <w:tcW w:w="2952" w:type="dxa"/>
            <w:tcBorders>
              <w:top w:val="single" w:sz="4" w:space="0" w:color="auto"/>
              <w:left w:val="single" w:sz="4" w:space="0" w:color="auto"/>
              <w:right w:val="single" w:sz="4" w:space="0" w:color="auto"/>
            </w:tcBorders>
            <w:vAlign w:val="center"/>
          </w:tcPr>
          <w:p w14:paraId="0DF5B7E8" w14:textId="77777777" w:rsidR="00886C93" w:rsidRPr="0080507B" w:rsidRDefault="00886C93" w:rsidP="00DB2B7D">
            <w:pPr>
              <w:pStyle w:val="TAC"/>
            </w:pPr>
            <w:r w:rsidRPr="0080507B">
              <w:t>n28</w:t>
            </w:r>
          </w:p>
        </w:tc>
        <w:tc>
          <w:tcPr>
            <w:tcW w:w="2952" w:type="dxa"/>
            <w:tcBorders>
              <w:top w:val="single" w:sz="4" w:space="0" w:color="auto"/>
              <w:left w:val="single" w:sz="4" w:space="0" w:color="auto"/>
              <w:right w:val="single" w:sz="4" w:space="0" w:color="auto"/>
            </w:tcBorders>
            <w:vAlign w:val="center"/>
          </w:tcPr>
          <w:p w14:paraId="269CF96D" w14:textId="77777777" w:rsidR="00886C93" w:rsidRPr="0080507B" w:rsidRDefault="00886C93" w:rsidP="00DB2B7D">
            <w:pPr>
              <w:pStyle w:val="TAC"/>
            </w:pPr>
            <w:r w:rsidRPr="0080507B">
              <w:rPr>
                <w:rFonts w:eastAsia="Malgun Gothic"/>
              </w:rPr>
              <w:t>0.2</w:t>
            </w:r>
          </w:p>
        </w:tc>
      </w:tr>
      <w:tr w:rsidR="00886C93" w:rsidRPr="0080507B" w14:paraId="28E54110"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5813177" w14:textId="77777777" w:rsidR="00886C93" w:rsidRPr="0080507B" w:rsidRDefault="00886C93" w:rsidP="00DB2B7D">
            <w:pPr>
              <w:keepNext/>
              <w:keepLines/>
              <w:spacing w:after="0"/>
              <w:jc w:val="center"/>
              <w:rPr>
                <w:lang w:eastAsia="ja-JP"/>
              </w:rPr>
            </w:pPr>
            <w:r w:rsidRPr="0080507B">
              <w:rPr>
                <w:rFonts w:ascii="Arial" w:hAnsi="Arial"/>
                <w:sz w:val="18"/>
              </w:rPr>
              <w:t>DC_</w:t>
            </w:r>
            <w:r w:rsidRPr="0080507B">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08536B97" w14:textId="77777777" w:rsidR="00886C93" w:rsidRPr="0080507B" w:rsidRDefault="00886C93" w:rsidP="00DB2B7D">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3532CAB" w14:textId="77777777" w:rsidR="00886C93" w:rsidRPr="0080507B" w:rsidRDefault="00886C93" w:rsidP="00DB2B7D">
            <w:pPr>
              <w:pStyle w:val="TAC"/>
            </w:pPr>
            <w:r w:rsidRPr="0080507B">
              <w:rPr>
                <w:lang w:eastAsia="zh-CN"/>
              </w:rPr>
              <w:t>0</w:t>
            </w:r>
            <w:r w:rsidRPr="0080507B">
              <w:rPr>
                <w:vertAlign w:val="superscript"/>
                <w:lang w:eastAsia="zh-CN"/>
              </w:rPr>
              <w:t>3</w:t>
            </w:r>
          </w:p>
        </w:tc>
      </w:tr>
      <w:tr w:rsidR="00886C93" w:rsidRPr="0080507B" w14:paraId="16C46033"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FDCB58" w14:textId="77777777" w:rsidR="00886C93" w:rsidRPr="0080507B" w:rsidRDefault="00886C93" w:rsidP="00DB2B7D">
            <w:pPr>
              <w:pStyle w:val="TAC"/>
            </w:pPr>
            <w:r w:rsidRPr="0080507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ED938"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139002B4" w14:textId="77777777" w:rsidR="00886C93" w:rsidRPr="0080507B" w:rsidRDefault="00886C93" w:rsidP="00DB2B7D">
            <w:pPr>
              <w:pStyle w:val="TAC"/>
            </w:pPr>
            <w:r w:rsidRPr="0080507B">
              <w:t>0.2</w:t>
            </w:r>
          </w:p>
        </w:tc>
      </w:tr>
      <w:tr w:rsidR="00886C93" w:rsidRPr="0080507B" w14:paraId="08E4BC2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B4FD6"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266E8" w14:textId="77777777" w:rsidR="00886C93" w:rsidRPr="0080507B" w:rsidRDefault="00886C93" w:rsidP="00DB2B7D">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3D2CBE4" w14:textId="77777777" w:rsidR="00886C93" w:rsidRPr="0080507B" w:rsidRDefault="00886C93" w:rsidP="00DB2B7D">
            <w:pPr>
              <w:pStyle w:val="TAC"/>
            </w:pPr>
            <w:r w:rsidRPr="0080507B">
              <w:t>0.2</w:t>
            </w:r>
          </w:p>
        </w:tc>
      </w:tr>
      <w:tr w:rsidR="00886C93" w:rsidRPr="0080507B" w14:paraId="29DDB96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3D5BA"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B1011"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BA451AA" w14:textId="77777777" w:rsidR="00886C93" w:rsidRPr="0080507B" w:rsidRDefault="00886C93" w:rsidP="00DB2B7D">
            <w:pPr>
              <w:pStyle w:val="TAC"/>
            </w:pPr>
            <w:r w:rsidRPr="0080507B">
              <w:t>0.5</w:t>
            </w:r>
          </w:p>
        </w:tc>
      </w:tr>
      <w:tr w:rsidR="00886C93" w:rsidRPr="0080507B" w14:paraId="422B572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E8BAB" w14:textId="77777777" w:rsidR="00886C93" w:rsidRPr="0080507B" w:rsidRDefault="00886C93" w:rsidP="00DB2B7D">
            <w:pPr>
              <w:pStyle w:val="TAC"/>
            </w:pPr>
            <w:r w:rsidRPr="0080507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10480"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67320" w14:textId="77777777" w:rsidR="00886C93" w:rsidRPr="0080507B" w:rsidRDefault="00886C93" w:rsidP="00DB2B7D">
            <w:pPr>
              <w:pStyle w:val="TAC"/>
            </w:pPr>
            <w:r w:rsidRPr="0080507B">
              <w:t>0.2</w:t>
            </w:r>
          </w:p>
        </w:tc>
      </w:tr>
      <w:tr w:rsidR="00886C93" w:rsidRPr="0080507B" w14:paraId="365CD00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C87A2"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C185C" w14:textId="77777777" w:rsidR="00886C93" w:rsidRPr="0080507B" w:rsidRDefault="00886C93" w:rsidP="00DB2B7D">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F5856" w14:textId="77777777" w:rsidR="00886C93" w:rsidRPr="0080507B" w:rsidRDefault="00886C93" w:rsidP="00DB2B7D">
            <w:pPr>
              <w:pStyle w:val="TAC"/>
            </w:pPr>
            <w:r w:rsidRPr="0080507B">
              <w:t>0.2</w:t>
            </w:r>
          </w:p>
        </w:tc>
      </w:tr>
      <w:tr w:rsidR="00886C93" w:rsidRPr="0080507B" w14:paraId="462E74A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689BF"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F2401"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4F602" w14:textId="77777777" w:rsidR="00886C93" w:rsidRPr="0080507B" w:rsidRDefault="00886C93" w:rsidP="00DB2B7D">
            <w:pPr>
              <w:pStyle w:val="TAC"/>
            </w:pPr>
            <w:r w:rsidRPr="0080507B">
              <w:t>0.5</w:t>
            </w:r>
          </w:p>
        </w:tc>
      </w:tr>
      <w:tr w:rsidR="00886C93" w:rsidRPr="0080507B" w14:paraId="191565B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F3F1BC3" w14:textId="77777777" w:rsidR="00886C93" w:rsidRPr="0080507B" w:rsidRDefault="00886C93" w:rsidP="00DB2B7D">
            <w:pPr>
              <w:pStyle w:val="TAC"/>
            </w:pPr>
            <w:r w:rsidRPr="0080507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318FEE7" w14:textId="77777777" w:rsidR="00886C93" w:rsidRPr="0080507B" w:rsidRDefault="00886C93" w:rsidP="00DB2B7D">
            <w:pPr>
              <w:pStyle w:val="TAC"/>
            </w:pPr>
            <w:r w:rsidRPr="0080507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60F7AF85" w14:textId="77777777" w:rsidR="00886C93" w:rsidRPr="0080507B" w:rsidRDefault="00886C93" w:rsidP="00DB2B7D">
            <w:pPr>
              <w:pStyle w:val="TAC"/>
            </w:pPr>
            <w:r w:rsidRPr="0080507B">
              <w:t>0.2</w:t>
            </w:r>
          </w:p>
        </w:tc>
      </w:tr>
      <w:tr w:rsidR="00886C93" w:rsidRPr="0080507B" w14:paraId="12077163" w14:textId="77777777" w:rsidTr="00DB2B7D">
        <w:trPr>
          <w:jc w:val="center"/>
        </w:trPr>
        <w:tc>
          <w:tcPr>
            <w:tcW w:w="2221" w:type="dxa"/>
            <w:vMerge/>
            <w:tcBorders>
              <w:left w:val="single" w:sz="4" w:space="0" w:color="auto"/>
              <w:right w:val="single" w:sz="4" w:space="0" w:color="auto"/>
            </w:tcBorders>
            <w:vAlign w:val="center"/>
          </w:tcPr>
          <w:p w14:paraId="64EC2CF7"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85F9DD" w14:textId="77777777" w:rsidR="00886C93" w:rsidRPr="0080507B" w:rsidRDefault="00886C93" w:rsidP="00DB2B7D">
            <w:pPr>
              <w:pStyle w:val="TAC"/>
            </w:pPr>
            <w:r w:rsidRPr="0080507B">
              <w:t>n3</w:t>
            </w:r>
          </w:p>
        </w:tc>
        <w:tc>
          <w:tcPr>
            <w:tcW w:w="2952" w:type="dxa"/>
            <w:tcBorders>
              <w:top w:val="single" w:sz="4" w:space="0" w:color="auto"/>
              <w:left w:val="single" w:sz="4" w:space="0" w:color="auto"/>
              <w:bottom w:val="single" w:sz="4" w:space="0" w:color="auto"/>
              <w:right w:val="single" w:sz="4" w:space="0" w:color="auto"/>
            </w:tcBorders>
            <w:vAlign w:val="center"/>
          </w:tcPr>
          <w:p w14:paraId="55CF6FF8" w14:textId="77777777" w:rsidR="00886C93" w:rsidRPr="0080507B" w:rsidRDefault="00886C93" w:rsidP="00DB2B7D">
            <w:pPr>
              <w:pStyle w:val="TAC"/>
            </w:pPr>
            <w:r w:rsidRPr="0080507B">
              <w:t>0.2</w:t>
            </w:r>
          </w:p>
        </w:tc>
      </w:tr>
      <w:tr w:rsidR="00886C93" w:rsidRPr="0080507B" w14:paraId="2D756A2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9592D8"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F44ED" w14:textId="77777777" w:rsidR="00886C93" w:rsidRPr="0080507B" w:rsidRDefault="00886C93" w:rsidP="00DB2B7D">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743DD8" w14:textId="77777777" w:rsidR="00886C93" w:rsidRPr="0080507B" w:rsidRDefault="00886C93" w:rsidP="00DB2B7D">
            <w:pPr>
              <w:pStyle w:val="TAC"/>
            </w:pPr>
            <w:r w:rsidRPr="0080507B">
              <w:t>0.5</w:t>
            </w:r>
          </w:p>
        </w:tc>
      </w:tr>
      <w:tr w:rsidR="00886C93" w:rsidRPr="0080507B" w14:paraId="3ED2CEB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76161D" w14:textId="77777777" w:rsidR="00886C93" w:rsidRPr="0080507B" w:rsidRDefault="00886C93" w:rsidP="00DB2B7D">
            <w:pPr>
              <w:pStyle w:val="TAC"/>
            </w:pPr>
            <w:r w:rsidRPr="0080507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B1600"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7D211" w14:textId="77777777" w:rsidR="00886C93" w:rsidRPr="0080507B" w:rsidRDefault="00886C93" w:rsidP="00DB2B7D">
            <w:pPr>
              <w:pStyle w:val="TAC"/>
            </w:pPr>
            <w:r w:rsidRPr="0080507B">
              <w:t>0.2</w:t>
            </w:r>
          </w:p>
        </w:tc>
      </w:tr>
      <w:tr w:rsidR="00886C93" w:rsidRPr="0080507B" w14:paraId="2F408B41"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1E61A"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54B30" w14:textId="77777777" w:rsidR="00886C93" w:rsidRPr="0080507B" w:rsidRDefault="00886C93" w:rsidP="00DB2B7D">
            <w:pPr>
              <w:pStyle w:val="TAC"/>
            </w:pPr>
            <w:r w:rsidRPr="0080507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23ED0" w14:textId="77777777" w:rsidR="00886C93" w:rsidRPr="0080507B" w:rsidRDefault="00886C93" w:rsidP="00DB2B7D">
            <w:pPr>
              <w:pStyle w:val="TAC"/>
            </w:pPr>
            <w:r w:rsidRPr="0080507B">
              <w:t>0.2</w:t>
            </w:r>
          </w:p>
        </w:tc>
      </w:tr>
      <w:tr w:rsidR="00886C93" w:rsidRPr="0080507B" w14:paraId="673AE00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B005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937F7"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4CC34" w14:textId="77777777" w:rsidR="00886C93" w:rsidRPr="0080507B" w:rsidRDefault="00886C93" w:rsidP="00DB2B7D">
            <w:pPr>
              <w:pStyle w:val="TAC"/>
            </w:pPr>
            <w:r w:rsidRPr="0080507B">
              <w:t>0.5</w:t>
            </w:r>
          </w:p>
        </w:tc>
      </w:tr>
      <w:tr w:rsidR="00886C93" w:rsidRPr="0080507B" w14:paraId="5A568C9B"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8B2218C" w14:textId="77777777" w:rsidR="00886C93" w:rsidRPr="0080507B" w:rsidRDefault="00886C93" w:rsidP="00DB2B7D">
            <w:pPr>
              <w:pStyle w:val="TAC"/>
            </w:pPr>
            <w:r w:rsidRPr="0080507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4BDD4FF" w14:textId="77777777" w:rsidR="00886C93" w:rsidRPr="0080507B" w:rsidRDefault="00886C93" w:rsidP="00DB2B7D">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1A10C02" w14:textId="77777777" w:rsidR="00886C93" w:rsidRPr="0080507B" w:rsidRDefault="00886C93" w:rsidP="00DB2B7D">
            <w:pPr>
              <w:pStyle w:val="TAC"/>
            </w:pPr>
            <w:r w:rsidRPr="0080507B">
              <w:t>0.2</w:t>
            </w:r>
          </w:p>
        </w:tc>
      </w:tr>
      <w:tr w:rsidR="00886C93" w:rsidRPr="0080507B" w14:paraId="7C6A56B4"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5CF505" w14:textId="77777777" w:rsidR="00886C93" w:rsidRPr="0080507B" w:rsidRDefault="00886C93" w:rsidP="00DB2B7D">
            <w:pPr>
              <w:pStyle w:val="TAC"/>
            </w:pPr>
            <w:r w:rsidRPr="0080507B">
              <w:t>DC_1-7_n78</w:t>
            </w:r>
          </w:p>
          <w:p w14:paraId="1A308B13"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40B9A"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DF985" w14:textId="77777777" w:rsidR="00886C93" w:rsidRPr="0080507B" w:rsidRDefault="00886C93" w:rsidP="00DB2B7D">
            <w:pPr>
              <w:pStyle w:val="TAC"/>
            </w:pPr>
            <w:r w:rsidRPr="0080507B">
              <w:t>0.2</w:t>
            </w:r>
          </w:p>
        </w:tc>
      </w:tr>
      <w:tr w:rsidR="00886C93" w:rsidRPr="0080507B" w14:paraId="2D309F13"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8D2D1B"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82612" w14:textId="77777777" w:rsidR="00886C93" w:rsidRPr="0080507B" w:rsidRDefault="00886C93" w:rsidP="00DB2B7D">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96265" w14:textId="77777777" w:rsidR="00886C93" w:rsidRPr="0080507B" w:rsidRDefault="00886C93" w:rsidP="00DB2B7D">
            <w:pPr>
              <w:pStyle w:val="TAC"/>
            </w:pPr>
            <w:r w:rsidRPr="0080507B">
              <w:t>0.2</w:t>
            </w:r>
          </w:p>
        </w:tc>
      </w:tr>
      <w:tr w:rsidR="00886C93" w:rsidRPr="0080507B" w14:paraId="5D7C23FF"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53626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32D10"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48D44" w14:textId="77777777" w:rsidR="00886C93" w:rsidRPr="0080507B" w:rsidRDefault="00886C93" w:rsidP="00DB2B7D">
            <w:pPr>
              <w:pStyle w:val="TAC"/>
            </w:pPr>
            <w:r w:rsidRPr="0080507B">
              <w:t>0.5</w:t>
            </w:r>
          </w:p>
        </w:tc>
      </w:tr>
      <w:tr w:rsidR="00886C93" w:rsidRPr="0080507B" w14:paraId="4A5231D5" w14:textId="77777777" w:rsidTr="00DB2B7D">
        <w:trPr>
          <w:jc w:val="center"/>
        </w:trPr>
        <w:tc>
          <w:tcPr>
            <w:tcW w:w="2221" w:type="dxa"/>
            <w:vMerge/>
            <w:tcBorders>
              <w:left w:val="single" w:sz="4" w:space="0" w:color="auto"/>
              <w:right w:val="single" w:sz="4" w:space="0" w:color="auto"/>
            </w:tcBorders>
            <w:vAlign w:val="center"/>
          </w:tcPr>
          <w:p w14:paraId="7E7DD39C"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tcPr>
          <w:p w14:paraId="3C2C100B" w14:textId="77777777" w:rsidR="00886C93" w:rsidRPr="0080507B" w:rsidRDefault="00886C93" w:rsidP="00DB2B7D">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01703FF4" w14:textId="77777777" w:rsidR="00886C93" w:rsidRPr="0080507B" w:rsidRDefault="00886C93" w:rsidP="00DB2B7D">
            <w:pPr>
              <w:pStyle w:val="TAC"/>
            </w:pPr>
            <w:r w:rsidRPr="0080507B">
              <w:t>0.2</w:t>
            </w:r>
          </w:p>
        </w:tc>
      </w:tr>
      <w:tr w:rsidR="00886C93" w:rsidRPr="0080507B" w14:paraId="39D0E73B"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E4E8914"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tcPr>
          <w:p w14:paraId="35ED9B42"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776A0864" w14:textId="77777777" w:rsidR="00886C93" w:rsidRPr="0080507B" w:rsidRDefault="00886C93" w:rsidP="00DB2B7D">
            <w:pPr>
              <w:pStyle w:val="TAC"/>
            </w:pPr>
            <w:r w:rsidRPr="0080507B">
              <w:t>0.5</w:t>
            </w:r>
          </w:p>
        </w:tc>
      </w:tr>
      <w:tr w:rsidR="00886C93" w:rsidRPr="0080507B" w14:paraId="66BC3337" w14:textId="77777777" w:rsidTr="00DB2B7D">
        <w:trPr>
          <w:jc w:val="center"/>
        </w:trPr>
        <w:tc>
          <w:tcPr>
            <w:tcW w:w="2221" w:type="dxa"/>
            <w:vMerge w:val="restart"/>
            <w:tcBorders>
              <w:left w:val="single" w:sz="4" w:space="0" w:color="auto"/>
              <w:right w:val="single" w:sz="4" w:space="0" w:color="auto"/>
            </w:tcBorders>
            <w:vAlign w:val="center"/>
          </w:tcPr>
          <w:p w14:paraId="1E438280" w14:textId="77777777" w:rsidR="00886C93" w:rsidRPr="0080507B" w:rsidRDefault="00886C93" w:rsidP="00DB2B7D">
            <w:pPr>
              <w:pStyle w:val="TAC"/>
            </w:pPr>
            <w:r w:rsidRPr="0080507B">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EF22798" w14:textId="77777777" w:rsidR="00886C93" w:rsidRPr="0080507B" w:rsidRDefault="00886C93" w:rsidP="00DB2B7D">
            <w:pPr>
              <w:pStyle w:val="TAC"/>
            </w:pPr>
            <w:r w:rsidRPr="0080507B">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4AE5A372" w14:textId="77777777" w:rsidR="00886C93" w:rsidRPr="0080507B" w:rsidRDefault="00886C93" w:rsidP="00DB2B7D">
            <w:pPr>
              <w:pStyle w:val="TAC"/>
            </w:pPr>
            <w:r w:rsidRPr="0080507B">
              <w:rPr>
                <w:rFonts w:eastAsia="Malgun Gothic"/>
                <w:lang w:eastAsia="ko-KR"/>
              </w:rPr>
              <w:t>0.2</w:t>
            </w:r>
          </w:p>
        </w:tc>
      </w:tr>
      <w:tr w:rsidR="00886C93" w:rsidRPr="0080507B" w14:paraId="2EA53B9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D05A6E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E121FF" w14:textId="77777777" w:rsidR="00886C93" w:rsidRPr="0080507B" w:rsidRDefault="00886C93" w:rsidP="00DB2B7D">
            <w:pPr>
              <w:pStyle w:val="TAC"/>
            </w:pPr>
            <w:r w:rsidRPr="0080507B">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E1F5F3" w14:textId="77777777" w:rsidR="00886C93" w:rsidRPr="0080507B" w:rsidRDefault="00886C93" w:rsidP="00DB2B7D">
            <w:pPr>
              <w:pStyle w:val="TAC"/>
            </w:pPr>
            <w:r w:rsidRPr="0080507B">
              <w:rPr>
                <w:rFonts w:eastAsia="Malgun Gothic"/>
                <w:lang w:eastAsia="ko-KR"/>
              </w:rPr>
              <w:t>0.5</w:t>
            </w:r>
          </w:p>
        </w:tc>
      </w:tr>
      <w:tr w:rsidR="00886C93" w:rsidRPr="0080507B" w14:paraId="6D05F666"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3EC51FF" w14:textId="77777777" w:rsidR="00886C93" w:rsidRPr="0080507B" w:rsidRDefault="00886C93" w:rsidP="00DB2B7D">
            <w:pPr>
              <w:pStyle w:val="TAC"/>
            </w:pPr>
            <w:r w:rsidRPr="0080507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6C126F50" w14:textId="77777777" w:rsidR="00886C93" w:rsidRPr="0080507B" w:rsidRDefault="00886C93" w:rsidP="00DB2B7D">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1A453B70" w14:textId="77777777" w:rsidR="00886C93" w:rsidRPr="0080507B" w:rsidRDefault="00886C93" w:rsidP="00DB2B7D">
            <w:pPr>
              <w:pStyle w:val="TAC"/>
            </w:pPr>
            <w:r w:rsidRPr="0080507B">
              <w:t>0.2</w:t>
            </w:r>
          </w:p>
        </w:tc>
      </w:tr>
      <w:tr w:rsidR="00886C93" w:rsidRPr="0080507B" w14:paraId="5045635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18CAA88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B03E73"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158A1D6" w14:textId="77777777" w:rsidR="00886C93" w:rsidRPr="0080507B" w:rsidRDefault="00886C93" w:rsidP="00DB2B7D">
            <w:pPr>
              <w:pStyle w:val="TAC"/>
            </w:pPr>
            <w:r w:rsidRPr="0080507B">
              <w:t>0.5</w:t>
            </w:r>
          </w:p>
        </w:tc>
      </w:tr>
      <w:tr w:rsidR="00886C93" w:rsidRPr="0080507B" w14:paraId="1B37BF84" w14:textId="77777777" w:rsidTr="00DB2B7D">
        <w:trPr>
          <w:jc w:val="center"/>
        </w:trPr>
        <w:tc>
          <w:tcPr>
            <w:tcW w:w="2221" w:type="dxa"/>
            <w:tcBorders>
              <w:left w:val="single" w:sz="4" w:space="0" w:color="auto"/>
              <w:bottom w:val="single" w:sz="4" w:space="0" w:color="auto"/>
              <w:right w:val="single" w:sz="4" w:space="0" w:color="auto"/>
            </w:tcBorders>
          </w:tcPr>
          <w:p w14:paraId="1100B6DB" w14:textId="77777777" w:rsidR="00886C93" w:rsidRPr="0080507B" w:rsidRDefault="00886C93" w:rsidP="00DB2B7D">
            <w:pPr>
              <w:pStyle w:val="TAC"/>
            </w:pPr>
            <w:r w:rsidRPr="0080507B">
              <w:t>DC_1-18_n77</w:t>
            </w:r>
          </w:p>
        </w:tc>
        <w:tc>
          <w:tcPr>
            <w:tcW w:w="2952" w:type="dxa"/>
            <w:tcBorders>
              <w:top w:val="single" w:sz="4" w:space="0" w:color="auto"/>
              <w:left w:val="single" w:sz="4" w:space="0" w:color="auto"/>
              <w:bottom w:val="single" w:sz="4" w:space="0" w:color="auto"/>
              <w:right w:val="single" w:sz="4" w:space="0" w:color="auto"/>
            </w:tcBorders>
          </w:tcPr>
          <w:p w14:paraId="6373B684" w14:textId="77777777" w:rsidR="00886C93" w:rsidRPr="0080507B" w:rsidRDefault="00886C93" w:rsidP="00DB2B7D">
            <w:pPr>
              <w:pStyle w:val="TAC"/>
            </w:pPr>
            <w:r w:rsidRPr="0080507B">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92DC051" w14:textId="77777777" w:rsidR="00886C93" w:rsidRPr="0080507B" w:rsidRDefault="00886C93" w:rsidP="00DB2B7D">
            <w:pPr>
              <w:pStyle w:val="TAC"/>
            </w:pPr>
            <w:r w:rsidRPr="0080507B">
              <w:rPr>
                <w:lang w:eastAsia="ja-JP"/>
              </w:rPr>
              <w:t>0.5</w:t>
            </w:r>
          </w:p>
        </w:tc>
      </w:tr>
      <w:tr w:rsidR="00886C93" w:rsidRPr="0080507B" w14:paraId="37556C49"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44BAE77F" w14:textId="77777777" w:rsidR="00886C93" w:rsidRPr="0080507B" w:rsidRDefault="00886C93" w:rsidP="00DB2B7D">
            <w:pPr>
              <w:pStyle w:val="TAC"/>
            </w:pPr>
            <w:r w:rsidRPr="0080507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FC3FC"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7C1E7402" w14:textId="77777777" w:rsidR="00886C93" w:rsidRPr="0080507B" w:rsidRDefault="00886C93" w:rsidP="00DB2B7D">
            <w:pPr>
              <w:pStyle w:val="TAC"/>
            </w:pPr>
            <w:r w:rsidRPr="0080507B">
              <w:t>0.5</w:t>
            </w:r>
          </w:p>
        </w:tc>
      </w:tr>
      <w:tr w:rsidR="00886C93" w:rsidRPr="0080507B" w14:paraId="7A9D6A53"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6327F439" w14:textId="77777777" w:rsidR="00886C93" w:rsidRPr="0080507B" w:rsidRDefault="00886C93" w:rsidP="00DB2B7D">
            <w:pPr>
              <w:pStyle w:val="TAC"/>
            </w:pPr>
            <w:r w:rsidRPr="0080507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12865"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09075D92" w14:textId="77777777" w:rsidR="00886C93" w:rsidRPr="0080507B" w:rsidRDefault="00886C93" w:rsidP="00DB2B7D">
            <w:pPr>
              <w:pStyle w:val="TAC"/>
            </w:pPr>
            <w:r w:rsidRPr="0080507B">
              <w:t>0.5</w:t>
            </w:r>
          </w:p>
        </w:tc>
      </w:tr>
      <w:tr w:rsidR="00886C93" w:rsidRPr="0080507B" w14:paraId="39A40974" w14:textId="77777777" w:rsidTr="00DB2B7D">
        <w:trPr>
          <w:jc w:val="center"/>
        </w:trPr>
        <w:tc>
          <w:tcPr>
            <w:tcW w:w="2221" w:type="dxa"/>
            <w:vMerge w:val="restart"/>
            <w:tcBorders>
              <w:top w:val="single" w:sz="4" w:space="0" w:color="auto"/>
              <w:left w:val="single" w:sz="4" w:space="0" w:color="auto"/>
              <w:right w:val="single" w:sz="4" w:space="0" w:color="auto"/>
            </w:tcBorders>
            <w:vAlign w:val="center"/>
            <w:hideMark/>
          </w:tcPr>
          <w:p w14:paraId="0404EC84" w14:textId="77777777" w:rsidR="00886C93" w:rsidRPr="0080507B" w:rsidRDefault="00886C93" w:rsidP="00DB2B7D">
            <w:pPr>
              <w:pStyle w:val="TAC"/>
            </w:pPr>
            <w:r w:rsidRPr="0080507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228E4"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2417A1B9" w14:textId="77777777" w:rsidR="00886C93" w:rsidRPr="0080507B" w:rsidRDefault="00886C93" w:rsidP="00DB2B7D">
            <w:pPr>
              <w:pStyle w:val="TAC"/>
            </w:pPr>
            <w:r w:rsidRPr="0080507B">
              <w:t>0.3</w:t>
            </w:r>
          </w:p>
        </w:tc>
      </w:tr>
      <w:tr w:rsidR="00886C93" w:rsidRPr="0080507B" w14:paraId="11F03407" w14:textId="77777777" w:rsidTr="00DB2B7D">
        <w:trPr>
          <w:jc w:val="center"/>
        </w:trPr>
        <w:tc>
          <w:tcPr>
            <w:tcW w:w="2221" w:type="dxa"/>
            <w:vMerge/>
            <w:tcBorders>
              <w:left w:val="single" w:sz="4" w:space="0" w:color="auto"/>
              <w:right w:val="single" w:sz="4" w:space="0" w:color="auto"/>
            </w:tcBorders>
            <w:vAlign w:val="center"/>
            <w:hideMark/>
          </w:tcPr>
          <w:p w14:paraId="650B796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D9BEC" w14:textId="77777777" w:rsidR="00886C93" w:rsidRPr="0080507B" w:rsidRDefault="00886C93" w:rsidP="00DB2B7D">
            <w:pPr>
              <w:pStyle w:val="TAC"/>
            </w:pPr>
            <w:r w:rsidRPr="0080507B">
              <w:t>19</w:t>
            </w:r>
          </w:p>
        </w:tc>
        <w:tc>
          <w:tcPr>
            <w:tcW w:w="2952" w:type="dxa"/>
            <w:tcBorders>
              <w:top w:val="single" w:sz="4" w:space="0" w:color="auto"/>
              <w:left w:val="single" w:sz="4" w:space="0" w:color="auto"/>
              <w:bottom w:val="single" w:sz="4" w:space="0" w:color="auto"/>
              <w:right w:val="single" w:sz="4" w:space="0" w:color="auto"/>
            </w:tcBorders>
            <w:hideMark/>
          </w:tcPr>
          <w:p w14:paraId="4A9359FE" w14:textId="77777777" w:rsidR="00886C93" w:rsidRPr="0080507B" w:rsidRDefault="00886C93" w:rsidP="00DB2B7D">
            <w:pPr>
              <w:pStyle w:val="TAC"/>
            </w:pPr>
            <w:r w:rsidRPr="0080507B">
              <w:t>0.3</w:t>
            </w:r>
          </w:p>
        </w:tc>
      </w:tr>
      <w:tr w:rsidR="00886C93" w:rsidRPr="0080507B" w14:paraId="43FFFDC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708A059" w14:textId="77777777" w:rsidR="00886C93" w:rsidRPr="0080507B" w:rsidRDefault="00886C93" w:rsidP="00DB2B7D">
            <w:pPr>
              <w:pStyle w:val="TAC"/>
            </w:pPr>
            <w:r w:rsidRPr="0080507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30FC4BD4" w14:textId="77777777" w:rsidR="00886C93" w:rsidRPr="0080507B" w:rsidRDefault="00886C93" w:rsidP="00DB2B7D">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59F5C128" w14:textId="77777777" w:rsidR="00886C93" w:rsidRPr="0080507B" w:rsidRDefault="00886C93" w:rsidP="00DB2B7D">
            <w:pPr>
              <w:pStyle w:val="TAC"/>
            </w:pPr>
            <w:r w:rsidRPr="0080507B">
              <w:t>0.2</w:t>
            </w:r>
          </w:p>
        </w:tc>
      </w:tr>
      <w:tr w:rsidR="00886C93" w:rsidRPr="0080507B" w14:paraId="49C31395" w14:textId="77777777" w:rsidTr="00DB2B7D">
        <w:trPr>
          <w:jc w:val="center"/>
        </w:trPr>
        <w:tc>
          <w:tcPr>
            <w:tcW w:w="2221" w:type="dxa"/>
            <w:vMerge/>
            <w:tcBorders>
              <w:left w:val="single" w:sz="4" w:space="0" w:color="auto"/>
              <w:right w:val="single" w:sz="4" w:space="0" w:color="auto"/>
            </w:tcBorders>
            <w:vAlign w:val="center"/>
          </w:tcPr>
          <w:p w14:paraId="4EB700B3"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A2AB37" w14:textId="77777777" w:rsidR="00886C93" w:rsidRPr="0080507B" w:rsidRDefault="00886C93" w:rsidP="00DB2B7D">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48F552A" w14:textId="77777777" w:rsidR="00886C93" w:rsidRPr="0080507B" w:rsidRDefault="00886C93" w:rsidP="00DB2B7D">
            <w:pPr>
              <w:pStyle w:val="TAC"/>
            </w:pPr>
            <w:r w:rsidRPr="0080507B">
              <w:t>0.2</w:t>
            </w:r>
          </w:p>
        </w:tc>
      </w:tr>
      <w:tr w:rsidR="00886C93" w:rsidRPr="0080507B" w14:paraId="20B7C68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BD32779" w14:textId="77777777" w:rsidR="00886C93" w:rsidRPr="0080507B" w:rsidRDefault="00886C93" w:rsidP="00DB2B7D">
            <w:pPr>
              <w:pStyle w:val="TAC"/>
            </w:pPr>
            <w:r w:rsidRPr="0080507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E9E3FD2"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8034697" w14:textId="77777777" w:rsidR="00886C93" w:rsidRPr="0080507B" w:rsidRDefault="00886C93" w:rsidP="00DB2B7D">
            <w:pPr>
              <w:pStyle w:val="TAC"/>
            </w:pPr>
            <w:r w:rsidRPr="0080507B">
              <w:t>0.5</w:t>
            </w:r>
          </w:p>
        </w:tc>
      </w:tr>
      <w:tr w:rsidR="00886C93" w:rsidRPr="0080507B" w14:paraId="25D945C2"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48014F" w14:textId="77777777" w:rsidR="00886C93" w:rsidRPr="0080507B" w:rsidRDefault="00886C93" w:rsidP="00DB2B7D">
            <w:pPr>
              <w:pStyle w:val="TAC"/>
            </w:pPr>
            <w:r w:rsidRPr="0080507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70C7C"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6A56FA9D" w14:textId="77777777" w:rsidR="00886C93" w:rsidRPr="0080507B" w:rsidRDefault="00886C93" w:rsidP="00DB2B7D">
            <w:pPr>
              <w:pStyle w:val="TAC"/>
            </w:pPr>
            <w:r w:rsidRPr="0080507B">
              <w:t>0.5</w:t>
            </w:r>
          </w:p>
        </w:tc>
      </w:tr>
      <w:tr w:rsidR="00886C93" w:rsidRPr="0080507B" w14:paraId="3C72F88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5EC76" w14:textId="77777777" w:rsidR="00886C93" w:rsidRPr="0080507B" w:rsidRDefault="00886C93" w:rsidP="00DB2B7D">
            <w:pPr>
              <w:pStyle w:val="TAC"/>
            </w:pPr>
            <w:r w:rsidRPr="0080507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D1B32" w14:textId="77777777" w:rsidR="00886C93" w:rsidRPr="0080507B" w:rsidRDefault="00886C93" w:rsidP="00DB2B7D">
            <w:pPr>
              <w:pStyle w:val="TAC"/>
              <w:rPr>
                <w:rFonts w:eastAsia="Malgun Gothic"/>
              </w:rPr>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70E92D12" w14:textId="77777777" w:rsidR="00886C93" w:rsidRPr="0080507B" w:rsidRDefault="00886C93" w:rsidP="00DB2B7D">
            <w:pPr>
              <w:pStyle w:val="TAC"/>
            </w:pPr>
            <w:r w:rsidRPr="0080507B">
              <w:t>0.2</w:t>
            </w:r>
          </w:p>
        </w:tc>
      </w:tr>
      <w:tr w:rsidR="00886C93" w:rsidRPr="0080507B" w14:paraId="4D2F48A1"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66AE1"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2F06E9" w14:textId="77777777" w:rsidR="00886C93" w:rsidRPr="0080507B" w:rsidRDefault="00886C93" w:rsidP="00DB2B7D">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1D291C4C" w14:textId="77777777" w:rsidR="00886C93" w:rsidRPr="0080507B" w:rsidRDefault="00886C93" w:rsidP="00DB2B7D">
            <w:pPr>
              <w:pStyle w:val="TAC"/>
            </w:pPr>
            <w:r w:rsidRPr="0080507B">
              <w:t>0.5</w:t>
            </w:r>
          </w:p>
        </w:tc>
      </w:tr>
      <w:tr w:rsidR="00886C93" w:rsidRPr="0080507B" w14:paraId="23E48F7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A022B18" w14:textId="77777777" w:rsidR="00886C93" w:rsidRPr="0080507B" w:rsidRDefault="00886C93" w:rsidP="00DB2B7D">
            <w:pPr>
              <w:pStyle w:val="TAC"/>
            </w:pPr>
            <w:r w:rsidRPr="0080507B">
              <w:t>DC_1-28_n78</w:t>
            </w:r>
          </w:p>
          <w:p w14:paraId="303C130F" w14:textId="77777777" w:rsidR="00886C93" w:rsidRPr="0080507B" w:rsidRDefault="00886C93" w:rsidP="00DB2B7D">
            <w:pPr>
              <w:pStyle w:val="TAC"/>
            </w:pPr>
            <w:r w:rsidRPr="0080507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BB3EA0A" w14:textId="77777777" w:rsidR="00886C93" w:rsidRPr="0080507B" w:rsidRDefault="00886C93" w:rsidP="00DB2B7D">
            <w:pPr>
              <w:pStyle w:val="TAC"/>
            </w:pPr>
            <w:r w:rsidRPr="0080507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0262EF8" w14:textId="77777777" w:rsidR="00886C93" w:rsidRPr="0080507B" w:rsidRDefault="00886C93" w:rsidP="00DB2B7D">
            <w:pPr>
              <w:pStyle w:val="TAC"/>
            </w:pPr>
            <w:r w:rsidRPr="0080507B">
              <w:t>0.2</w:t>
            </w:r>
          </w:p>
        </w:tc>
      </w:tr>
      <w:tr w:rsidR="00886C93" w:rsidRPr="0080507B" w14:paraId="6402419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126000D4"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0C7486"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0DEF24C" w14:textId="77777777" w:rsidR="00886C93" w:rsidRPr="0080507B" w:rsidRDefault="00886C93" w:rsidP="00DB2B7D">
            <w:pPr>
              <w:pStyle w:val="TAC"/>
            </w:pPr>
            <w:r w:rsidRPr="0080507B">
              <w:t>0.5</w:t>
            </w:r>
          </w:p>
        </w:tc>
      </w:tr>
      <w:tr w:rsidR="00886C93" w:rsidRPr="0080507B" w14:paraId="1D1B647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59B6B50" w14:textId="77777777" w:rsidR="00886C93" w:rsidRPr="0080507B" w:rsidRDefault="00886C93" w:rsidP="00DB2B7D">
            <w:pPr>
              <w:pStyle w:val="TAC"/>
            </w:pPr>
            <w:r w:rsidRPr="0080507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7670C901"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5FDC2F9C" w14:textId="77777777" w:rsidR="00886C93" w:rsidRPr="0080507B" w:rsidRDefault="00886C93" w:rsidP="00DB2B7D">
            <w:pPr>
              <w:pStyle w:val="TAC"/>
            </w:pPr>
            <w:r w:rsidRPr="0080507B">
              <w:t>0.3</w:t>
            </w:r>
          </w:p>
        </w:tc>
      </w:tr>
      <w:tr w:rsidR="00886C93" w:rsidRPr="0080507B" w14:paraId="05EFBA90"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EE904B0"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65B247" w14:textId="77777777" w:rsidR="00886C93" w:rsidRPr="0080507B" w:rsidRDefault="00886C93" w:rsidP="00DB2B7D">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3474F535" w14:textId="77777777" w:rsidR="00886C93" w:rsidRPr="0080507B" w:rsidRDefault="00886C93" w:rsidP="00DB2B7D">
            <w:pPr>
              <w:pStyle w:val="TAC"/>
            </w:pPr>
            <w:r w:rsidRPr="0080507B">
              <w:t>0.3</w:t>
            </w:r>
          </w:p>
        </w:tc>
      </w:tr>
      <w:tr w:rsidR="00886C93" w:rsidRPr="0080507B" w14:paraId="3432BA19" w14:textId="77777777" w:rsidTr="00DB2B7D">
        <w:trPr>
          <w:jc w:val="center"/>
        </w:trPr>
        <w:tc>
          <w:tcPr>
            <w:tcW w:w="2221" w:type="dxa"/>
            <w:tcBorders>
              <w:left w:val="single" w:sz="4" w:space="0" w:color="auto"/>
              <w:bottom w:val="single" w:sz="4" w:space="0" w:color="auto"/>
              <w:right w:val="single" w:sz="4" w:space="0" w:color="auto"/>
            </w:tcBorders>
            <w:vAlign w:val="center"/>
          </w:tcPr>
          <w:p w14:paraId="58D4E4A7" w14:textId="77777777" w:rsidR="00886C93" w:rsidRPr="0080507B" w:rsidRDefault="00886C93" w:rsidP="00DB2B7D">
            <w:pPr>
              <w:pStyle w:val="TAC"/>
            </w:pPr>
            <w:r w:rsidRPr="0080507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A54B94D" w14:textId="77777777" w:rsidR="00886C93" w:rsidRPr="0080507B" w:rsidRDefault="00886C93" w:rsidP="00DB2B7D">
            <w:pPr>
              <w:pStyle w:val="TAC"/>
            </w:pPr>
            <w:r w:rsidRPr="0080507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55A8A0" w14:textId="77777777" w:rsidR="00886C93" w:rsidRPr="0080507B" w:rsidRDefault="00886C93" w:rsidP="00DB2B7D">
            <w:pPr>
              <w:pStyle w:val="TAC"/>
            </w:pPr>
            <w:r w:rsidRPr="0080507B">
              <w:rPr>
                <w:rFonts w:cs="Arial"/>
              </w:rPr>
              <w:t>0.2</w:t>
            </w:r>
          </w:p>
        </w:tc>
      </w:tr>
      <w:tr w:rsidR="00886C93" w:rsidRPr="0080507B" w14:paraId="22BE019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91A1EDC" w14:textId="77777777" w:rsidR="00886C93" w:rsidRPr="0080507B" w:rsidRDefault="00886C93" w:rsidP="00DB2B7D">
            <w:pPr>
              <w:pStyle w:val="TAC"/>
            </w:pPr>
            <w:r w:rsidRPr="0080507B">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A1EA63B" w14:textId="77777777" w:rsidR="00886C93" w:rsidRPr="0080507B" w:rsidRDefault="00886C93" w:rsidP="00DB2B7D">
            <w:pPr>
              <w:pStyle w:val="TAC"/>
              <w:rPr>
                <w:lang w:eastAsia="ja-JP"/>
              </w:rPr>
            </w:pPr>
            <w:r w:rsidRPr="0080507B">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4DBE3C7" w14:textId="77777777" w:rsidR="00886C93" w:rsidRPr="0080507B" w:rsidRDefault="00886C93" w:rsidP="00DB2B7D">
            <w:pPr>
              <w:pStyle w:val="TAC"/>
              <w:rPr>
                <w:lang w:eastAsia="ja-JP"/>
              </w:rPr>
            </w:pPr>
            <w:r w:rsidRPr="0080507B">
              <w:rPr>
                <w:lang w:eastAsia="ja-JP"/>
              </w:rPr>
              <w:t>0</w:t>
            </w:r>
          </w:p>
        </w:tc>
      </w:tr>
      <w:tr w:rsidR="00886C93" w:rsidRPr="0080507B" w14:paraId="097BA605" w14:textId="77777777" w:rsidTr="00DB2B7D">
        <w:trPr>
          <w:jc w:val="center"/>
        </w:trPr>
        <w:tc>
          <w:tcPr>
            <w:tcW w:w="2221" w:type="dxa"/>
            <w:vMerge/>
            <w:tcBorders>
              <w:left w:val="single" w:sz="4" w:space="0" w:color="auto"/>
              <w:right w:val="single" w:sz="4" w:space="0" w:color="auto"/>
            </w:tcBorders>
            <w:vAlign w:val="center"/>
          </w:tcPr>
          <w:p w14:paraId="6E4EDAF5" w14:textId="77777777" w:rsidR="00886C93" w:rsidRPr="0080507B" w:rsidRDefault="00886C93" w:rsidP="00DB2B7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32ED8D" w14:textId="77777777" w:rsidR="00886C93" w:rsidRPr="0080507B" w:rsidRDefault="00886C93" w:rsidP="00DB2B7D">
            <w:pPr>
              <w:pStyle w:val="TAC"/>
              <w:rPr>
                <w:lang w:eastAsia="ja-JP"/>
              </w:rPr>
            </w:pPr>
            <w:r w:rsidRPr="0080507B">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6D02080" w14:textId="77777777" w:rsidR="00886C93" w:rsidRPr="0080507B" w:rsidRDefault="00886C93" w:rsidP="00DB2B7D">
            <w:pPr>
              <w:pStyle w:val="TAC"/>
              <w:rPr>
                <w:lang w:eastAsia="ja-JP"/>
              </w:rPr>
            </w:pPr>
            <w:r w:rsidRPr="0080507B">
              <w:rPr>
                <w:lang w:eastAsia="ja-JP"/>
              </w:rPr>
              <w:t>0</w:t>
            </w:r>
          </w:p>
        </w:tc>
      </w:tr>
      <w:tr w:rsidR="00886C93" w:rsidRPr="0080507B" w14:paraId="2FE9AA4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79CC749" w14:textId="77777777" w:rsidR="00886C93" w:rsidRPr="0080507B" w:rsidRDefault="00886C93" w:rsidP="00DB2B7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962193" w14:textId="77777777" w:rsidR="00886C93" w:rsidRPr="0080507B" w:rsidRDefault="00886C93" w:rsidP="00DB2B7D">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E92C704" w14:textId="77777777" w:rsidR="00886C93" w:rsidRPr="0080507B" w:rsidRDefault="00886C93" w:rsidP="00DB2B7D">
            <w:pPr>
              <w:pStyle w:val="TAC"/>
              <w:rPr>
                <w:lang w:eastAsia="ja-JP"/>
              </w:rPr>
            </w:pPr>
            <w:r w:rsidRPr="0080507B">
              <w:rPr>
                <w:lang w:eastAsia="ja-JP"/>
              </w:rPr>
              <w:t>0</w:t>
            </w:r>
          </w:p>
        </w:tc>
      </w:tr>
      <w:tr w:rsidR="00886C93" w:rsidRPr="0080507B" w14:paraId="56D8377B"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369773" w14:textId="77777777" w:rsidR="00886C93" w:rsidRPr="0080507B" w:rsidRDefault="00886C93" w:rsidP="00DB2B7D">
            <w:pPr>
              <w:pStyle w:val="TAC"/>
            </w:pPr>
            <w:r w:rsidRPr="0080507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735CE3F3"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4DA1E4ED" w14:textId="77777777" w:rsidR="00886C93" w:rsidRPr="0080507B" w:rsidRDefault="00886C93" w:rsidP="00DB2B7D">
            <w:pPr>
              <w:pStyle w:val="TAC"/>
            </w:pPr>
            <w:r w:rsidRPr="0080507B">
              <w:t>0.5</w:t>
            </w:r>
          </w:p>
        </w:tc>
      </w:tr>
      <w:tr w:rsidR="00886C93" w:rsidRPr="0080507B" w14:paraId="236AE51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D54C4A" w14:textId="77777777" w:rsidR="00886C93" w:rsidRPr="0080507B" w:rsidRDefault="00886C93" w:rsidP="00DB2B7D">
            <w:pPr>
              <w:pStyle w:val="TAC"/>
            </w:pPr>
            <w:r w:rsidRPr="0080507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4DC8E38"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C48E44B" w14:textId="77777777" w:rsidR="00886C93" w:rsidRPr="0080507B" w:rsidRDefault="00886C93" w:rsidP="00DB2B7D">
            <w:pPr>
              <w:pStyle w:val="TAC"/>
            </w:pPr>
            <w:r w:rsidRPr="0080507B">
              <w:t>0.5</w:t>
            </w:r>
          </w:p>
        </w:tc>
      </w:tr>
      <w:tr w:rsidR="00886C93" w:rsidRPr="0080507B" w14:paraId="7AB0C823" w14:textId="77777777" w:rsidTr="00DB2B7D">
        <w:trPr>
          <w:jc w:val="center"/>
        </w:trPr>
        <w:tc>
          <w:tcPr>
            <w:tcW w:w="2221" w:type="dxa"/>
            <w:vMerge w:val="restart"/>
            <w:tcBorders>
              <w:top w:val="nil"/>
              <w:left w:val="single" w:sz="4" w:space="0" w:color="auto"/>
              <w:right w:val="single" w:sz="4" w:space="0" w:color="auto"/>
            </w:tcBorders>
            <w:vAlign w:val="center"/>
          </w:tcPr>
          <w:p w14:paraId="56E38702" w14:textId="77777777" w:rsidR="00886C93" w:rsidRPr="0080507B" w:rsidRDefault="00886C93" w:rsidP="00DB2B7D">
            <w:pPr>
              <w:pStyle w:val="TAC"/>
            </w:pPr>
            <w:r w:rsidRPr="0080507B">
              <w:t>DC_1-42_n77</w:t>
            </w:r>
          </w:p>
        </w:tc>
        <w:tc>
          <w:tcPr>
            <w:tcW w:w="2952" w:type="dxa"/>
            <w:tcBorders>
              <w:top w:val="single" w:sz="4" w:space="0" w:color="auto"/>
              <w:left w:val="nil"/>
              <w:bottom w:val="single" w:sz="4" w:space="0" w:color="auto"/>
              <w:right w:val="single" w:sz="4" w:space="0" w:color="auto"/>
            </w:tcBorders>
            <w:vAlign w:val="center"/>
          </w:tcPr>
          <w:p w14:paraId="71BF47E4" w14:textId="77777777" w:rsidR="00886C93" w:rsidRPr="0080507B" w:rsidRDefault="00886C93" w:rsidP="00DB2B7D">
            <w:pPr>
              <w:pStyle w:val="TAC"/>
            </w:pPr>
            <w:r w:rsidRPr="0080507B">
              <w:t>1</w:t>
            </w:r>
          </w:p>
        </w:tc>
        <w:tc>
          <w:tcPr>
            <w:tcW w:w="2952" w:type="dxa"/>
            <w:tcBorders>
              <w:top w:val="single" w:sz="4" w:space="0" w:color="auto"/>
              <w:left w:val="nil"/>
              <w:bottom w:val="single" w:sz="4" w:space="0" w:color="auto"/>
              <w:right w:val="single" w:sz="4" w:space="0" w:color="auto"/>
            </w:tcBorders>
            <w:vAlign w:val="center"/>
          </w:tcPr>
          <w:p w14:paraId="5235F2CF" w14:textId="77777777" w:rsidR="00886C93" w:rsidRPr="0080507B" w:rsidRDefault="00886C93" w:rsidP="00DB2B7D">
            <w:pPr>
              <w:pStyle w:val="TAC"/>
            </w:pPr>
            <w:r w:rsidRPr="0080507B">
              <w:t>0.2</w:t>
            </w:r>
          </w:p>
        </w:tc>
      </w:tr>
      <w:tr w:rsidR="00886C93" w:rsidRPr="0080507B" w14:paraId="0ED11117" w14:textId="77777777" w:rsidTr="00DB2B7D">
        <w:trPr>
          <w:jc w:val="center"/>
        </w:trPr>
        <w:tc>
          <w:tcPr>
            <w:tcW w:w="2221" w:type="dxa"/>
            <w:vMerge/>
            <w:tcBorders>
              <w:left w:val="single" w:sz="4" w:space="0" w:color="auto"/>
              <w:right w:val="single" w:sz="4" w:space="0" w:color="auto"/>
            </w:tcBorders>
            <w:vAlign w:val="center"/>
          </w:tcPr>
          <w:p w14:paraId="6AFAD7DB" w14:textId="77777777" w:rsidR="00886C93" w:rsidRPr="0080507B" w:rsidRDefault="00886C93" w:rsidP="00DB2B7D">
            <w:pPr>
              <w:pStyle w:val="TAC"/>
            </w:pPr>
          </w:p>
        </w:tc>
        <w:tc>
          <w:tcPr>
            <w:tcW w:w="2952" w:type="dxa"/>
            <w:tcBorders>
              <w:top w:val="single" w:sz="4" w:space="0" w:color="auto"/>
              <w:left w:val="nil"/>
              <w:bottom w:val="single" w:sz="4" w:space="0" w:color="auto"/>
              <w:right w:val="single" w:sz="4" w:space="0" w:color="auto"/>
            </w:tcBorders>
            <w:vAlign w:val="center"/>
          </w:tcPr>
          <w:p w14:paraId="3437D130" w14:textId="77777777" w:rsidR="00886C93" w:rsidRPr="0080507B" w:rsidRDefault="00886C93" w:rsidP="00DB2B7D">
            <w:pPr>
              <w:pStyle w:val="TAC"/>
            </w:pPr>
            <w:r w:rsidRPr="0080507B">
              <w:t>42</w:t>
            </w:r>
          </w:p>
        </w:tc>
        <w:tc>
          <w:tcPr>
            <w:tcW w:w="2952" w:type="dxa"/>
            <w:tcBorders>
              <w:top w:val="single" w:sz="4" w:space="0" w:color="auto"/>
              <w:left w:val="nil"/>
              <w:bottom w:val="single" w:sz="4" w:space="0" w:color="auto"/>
              <w:right w:val="single" w:sz="4" w:space="0" w:color="auto"/>
            </w:tcBorders>
            <w:vAlign w:val="center"/>
          </w:tcPr>
          <w:p w14:paraId="5C60F62D" w14:textId="77777777" w:rsidR="00886C93" w:rsidRPr="0080507B" w:rsidRDefault="00886C93" w:rsidP="00DB2B7D">
            <w:pPr>
              <w:pStyle w:val="TAC"/>
            </w:pPr>
            <w:r w:rsidRPr="0080507B">
              <w:t>0.5</w:t>
            </w:r>
          </w:p>
        </w:tc>
      </w:tr>
      <w:tr w:rsidR="00886C93" w:rsidRPr="0080507B" w14:paraId="7588A15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58952AF" w14:textId="77777777" w:rsidR="00886C93" w:rsidRPr="0080507B" w:rsidRDefault="00886C93" w:rsidP="00DB2B7D">
            <w:pPr>
              <w:pStyle w:val="TAC"/>
            </w:pPr>
          </w:p>
        </w:tc>
        <w:tc>
          <w:tcPr>
            <w:tcW w:w="2952" w:type="dxa"/>
            <w:tcBorders>
              <w:top w:val="single" w:sz="4" w:space="0" w:color="auto"/>
              <w:left w:val="nil"/>
              <w:bottom w:val="single" w:sz="4" w:space="0" w:color="auto"/>
              <w:right w:val="single" w:sz="4" w:space="0" w:color="auto"/>
            </w:tcBorders>
            <w:vAlign w:val="center"/>
          </w:tcPr>
          <w:p w14:paraId="0035C750" w14:textId="77777777" w:rsidR="00886C93" w:rsidRPr="0080507B" w:rsidRDefault="00886C93" w:rsidP="00DB2B7D">
            <w:pPr>
              <w:pStyle w:val="TAC"/>
            </w:pPr>
            <w:r w:rsidRPr="0080507B">
              <w:t>n77</w:t>
            </w:r>
          </w:p>
        </w:tc>
        <w:tc>
          <w:tcPr>
            <w:tcW w:w="2952" w:type="dxa"/>
            <w:tcBorders>
              <w:top w:val="single" w:sz="4" w:space="0" w:color="auto"/>
              <w:left w:val="nil"/>
              <w:bottom w:val="single" w:sz="4" w:space="0" w:color="auto"/>
              <w:right w:val="single" w:sz="4" w:space="0" w:color="auto"/>
            </w:tcBorders>
            <w:vAlign w:val="center"/>
          </w:tcPr>
          <w:p w14:paraId="2A2C0355" w14:textId="77777777" w:rsidR="00886C93" w:rsidRPr="0080507B" w:rsidRDefault="00886C93" w:rsidP="00DB2B7D">
            <w:pPr>
              <w:pStyle w:val="TAC"/>
            </w:pPr>
            <w:r w:rsidRPr="0080507B">
              <w:t>0.5</w:t>
            </w:r>
          </w:p>
        </w:tc>
      </w:tr>
      <w:tr w:rsidR="00886C93" w:rsidRPr="0080507B" w14:paraId="07A6EAD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A3013E" w14:textId="77777777" w:rsidR="00886C93" w:rsidRPr="0080507B" w:rsidRDefault="00886C93" w:rsidP="00DB2B7D">
            <w:pPr>
              <w:pStyle w:val="TAC"/>
            </w:pPr>
            <w:r w:rsidRPr="0080507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371A1"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AF99D" w14:textId="77777777" w:rsidR="00886C93" w:rsidRPr="0080507B" w:rsidRDefault="00886C93" w:rsidP="00DB2B7D">
            <w:pPr>
              <w:pStyle w:val="TAC"/>
            </w:pPr>
            <w:r w:rsidRPr="0080507B">
              <w:t>0.2</w:t>
            </w:r>
          </w:p>
        </w:tc>
      </w:tr>
      <w:tr w:rsidR="00886C93" w:rsidRPr="0080507B" w14:paraId="6B8199E4"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8C9FD6"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DCAB23" w14:textId="77777777" w:rsidR="00886C93" w:rsidRPr="0080507B" w:rsidRDefault="00886C93" w:rsidP="00DB2B7D">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E21C0" w14:textId="77777777" w:rsidR="00886C93" w:rsidRPr="0080507B" w:rsidRDefault="00886C93" w:rsidP="00DB2B7D">
            <w:pPr>
              <w:pStyle w:val="TAC"/>
            </w:pPr>
            <w:r w:rsidRPr="0080507B">
              <w:t>0.5</w:t>
            </w:r>
          </w:p>
        </w:tc>
      </w:tr>
      <w:tr w:rsidR="00886C93" w:rsidRPr="0080507B" w14:paraId="7F74717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F9A32E"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F61685"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ABAFD" w14:textId="77777777" w:rsidR="00886C93" w:rsidRPr="0080507B" w:rsidRDefault="00886C93" w:rsidP="00DB2B7D">
            <w:pPr>
              <w:pStyle w:val="TAC"/>
            </w:pPr>
            <w:r w:rsidRPr="0080507B">
              <w:t>0.5</w:t>
            </w:r>
          </w:p>
        </w:tc>
      </w:tr>
      <w:tr w:rsidR="00886C93" w:rsidRPr="0080507B" w14:paraId="2945D6FA"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31320893" w14:textId="77777777" w:rsidR="00886C93" w:rsidRPr="0080507B" w:rsidRDefault="00886C93" w:rsidP="00DB2B7D">
            <w:pPr>
              <w:pStyle w:val="TAC"/>
            </w:pPr>
            <w:r w:rsidRPr="0080507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FAC2B" w14:textId="77777777" w:rsidR="00886C93" w:rsidRPr="0080507B" w:rsidRDefault="00886C93" w:rsidP="00DB2B7D">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CD360" w14:textId="77777777" w:rsidR="00886C93" w:rsidRPr="0080507B" w:rsidRDefault="00886C93" w:rsidP="00DB2B7D">
            <w:pPr>
              <w:pStyle w:val="TAC"/>
            </w:pPr>
            <w:r w:rsidRPr="0080507B">
              <w:t>0.5</w:t>
            </w:r>
          </w:p>
        </w:tc>
      </w:tr>
      <w:tr w:rsidR="00886C93" w:rsidRPr="0080507B" w14:paraId="0495B33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550B22" w14:textId="77777777" w:rsidR="00886C93" w:rsidRPr="0080507B" w:rsidRDefault="00886C93" w:rsidP="00DB2B7D">
            <w:pPr>
              <w:pStyle w:val="TAC"/>
            </w:pPr>
            <w:r w:rsidRPr="0080507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92126" w14:textId="77777777" w:rsidR="00886C93" w:rsidRPr="0080507B" w:rsidRDefault="00886C93" w:rsidP="00DB2B7D">
            <w:pPr>
              <w:pStyle w:val="TAC"/>
            </w:pPr>
            <w:r w:rsidRPr="0080507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963C7" w14:textId="77777777" w:rsidR="00886C93" w:rsidRPr="0080507B" w:rsidRDefault="00886C93" w:rsidP="00DB2B7D">
            <w:pPr>
              <w:pStyle w:val="TAC"/>
            </w:pPr>
            <w:r w:rsidRPr="0080507B">
              <w:rPr>
                <w:rFonts w:eastAsia="Malgun Gothic"/>
              </w:rPr>
              <w:t>0.2</w:t>
            </w:r>
          </w:p>
        </w:tc>
      </w:tr>
      <w:tr w:rsidR="00886C93" w:rsidRPr="0080507B" w14:paraId="49760BC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A2537"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2AB0F" w14:textId="77777777" w:rsidR="00886C93" w:rsidRPr="0080507B" w:rsidRDefault="00886C93" w:rsidP="00DB2B7D">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956DC" w14:textId="77777777" w:rsidR="00886C93" w:rsidRPr="0080507B" w:rsidRDefault="00886C93" w:rsidP="00DB2B7D">
            <w:pPr>
              <w:pStyle w:val="TAC"/>
            </w:pPr>
            <w:r w:rsidRPr="0080507B">
              <w:rPr>
                <w:rFonts w:eastAsia="Malgun Gothic"/>
              </w:rPr>
              <w:t>0.5</w:t>
            </w:r>
          </w:p>
        </w:tc>
      </w:tr>
      <w:tr w:rsidR="00886C93" w:rsidRPr="0080507B" w14:paraId="5CA20B57"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AF245E" w14:textId="77777777" w:rsidR="00886C93" w:rsidRPr="0080507B" w:rsidRDefault="00886C93" w:rsidP="00DB2B7D">
            <w:pPr>
              <w:pStyle w:val="TAC"/>
            </w:pPr>
            <w:r w:rsidRPr="0080507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A12F7C6" w14:textId="77777777" w:rsidR="00886C93" w:rsidRPr="0080507B" w:rsidRDefault="00886C93" w:rsidP="00DB2B7D">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B847A9" w14:textId="77777777" w:rsidR="00886C93" w:rsidRPr="0080507B" w:rsidRDefault="00886C93" w:rsidP="00DB2B7D">
            <w:pPr>
              <w:pStyle w:val="TAC"/>
            </w:pPr>
            <w:r w:rsidRPr="0080507B">
              <w:rPr>
                <w:rFonts w:eastAsia="Malgun Gothic"/>
              </w:rPr>
              <w:t>0.5</w:t>
            </w:r>
          </w:p>
        </w:tc>
      </w:tr>
      <w:tr w:rsidR="00886C93" w:rsidRPr="0080507B" w14:paraId="51BF432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F99E6A4" w14:textId="77777777" w:rsidR="00886C93" w:rsidRPr="0080507B" w:rsidRDefault="00886C93" w:rsidP="00DB2B7D">
            <w:pPr>
              <w:pStyle w:val="TAC"/>
            </w:pPr>
            <w:r w:rsidRPr="0080507B">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E31F9D8" w14:textId="77777777" w:rsidR="00886C93" w:rsidRPr="0080507B" w:rsidRDefault="00886C93" w:rsidP="00DB2B7D">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3E4AAC42" w14:textId="77777777" w:rsidR="00886C93" w:rsidRPr="0080507B" w:rsidRDefault="00886C93" w:rsidP="00DB2B7D">
            <w:pPr>
              <w:pStyle w:val="TAC"/>
            </w:pPr>
            <w:r w:rsidRPr="0080507B">
              <w:t>0.3</w:t>
            </w:r>
          </w:p>
        </w:tc>
      </w:tr>
      <w:tr w:rsidR="00886C93" w:rsidRPr="0080507B" w14:paraId="44DEC274"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181286F"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F8F34E" w14:textId="12A175A0" w:rsidR="00886C93" w:rsidRPr="0080507B" w:rsidRDefault="00886C93" w:rsidP="00DB2B7D">
            <w:pPr>
              <w:pStyle w:val="TAC"/>
              <w:rPr>
                <w:rFonts w:eastAsia="Malgun Gothic"/>
              </w:rPr>
            </w:pPr>
            <w:del w:id="1423" w:author="BORSATO, RONALD" w:date="2024-08-20T10:31:00Z" w16du:dateUtc="2024-08-20T14:31:00Z">
              <w:r w:rsidRPr="0080507B" w:rsidDel="003B479D">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9ACE07" w14:textId="528D5277" w:rsidR="00886C93" w:rsidRPr="0080507B" w:rsidRDefault="00886C93" w:rsidP="00DB2B7D">
            <w:pPr>
              <w:pStyle w:val="TAC"/>
            </w:pPr>
            <w:del w:id="1424" w:author="BORSATO, RONALD" w:date="2024-08-20T10:31:00Z" w16du:dateUtc="2024-08-20T14:31:00Z">
              <w:r w:rsidRPr="0080507B" w:rsidDel="003B479D">
                <w:delText>0.3</w:delText>
              </w:r>
            </w:del>
          </w:p>
        </w:tc>
      </w:tr>
      <w:tr w:rsidR="00886C93" w:rsidRPr="0080507B" w14:paraId="7E1BAD9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0D6A2CD"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3050F7" w14:textId="588086D3" w:rsidR="00886C93" w:rsidRPr="0080507B" w:rsidRDefault="000C1C16" w:rsidP="00DB2B7D">
            <w:pPr>
              <w:pStyle w:val="TAC"/>
            </w:pPr>
            <w:del w:id="1425" w:author="BORSATO, RONALD" w:date="2024-08-20T10:30:00Z" w16du:dateUtc="2024-08-20T14:30:00Z">
              <w:r w:rsidRPr="0080507B" w:rsidDel="003B479D">
                <w:rPr>
                  <w:rFonts w:eastAsia="MS Mincho"/>
                </w:rPr>
                <w:delText>N</w:delText>
              </w:r>
              <w:r w:rsidR="00886C93" w:rsidRPr="0080507B" w:rsidDel="003B479D">
                <w:rPr>
                  <w:rFonts w:eastAsia="MS Mincho"/>
                </w:rPr>
                <w:delText>7</w:delText>
              </w:r>
              <w:r w:rsidR="00886C93" w:rsidRPr="0080507B" w:rsidDel="003B479D">
                <w:delText>1</w:delText>
              </w:r>
            </w:del>
            <w:ins w:id="1426" w:author="BORSATO, RONALD" w:date="2024-08-20T10:30:00Z" w16du:dateUtc="2024-08-20T14:30:00Z">
              <w:r w:rsidR="003B479D">
                <w:rPr>
                  <w:rFonts w:eastAsia="MS Mincho"/>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99ED9F1" w14:textId="6B1E6B19" w:rsidR="00886C93" w:rsidRPr="0080507B" w:rsidRDefault="00886C93" w:rsidP="00DB2B7D">
            <w:pPr>
              <w:pStyle w:val="TAC"/>
            </w:pPr>
            <w:r w:rsidRPr="0080507B">
              <w:t>0.</w:t>
            </w:r>
            <w:ins w:id="1427" w:author="BORSATO, RONALD" w:date="2024-08-20T10:31:00Z" w16du:dateUtc="2024-08-20T14:31:00Z">
              <w:r w:rsidR="003B479D">
                <w:t>3</w:t>
              </w:r>
            </w:ins>
            <w:del w:id="1428" w:author="BORSATO, RONALD" w:date="2024-08-20T10:31:00Z" w16du:dateUtc="2024-08-20T14:31:00Z">
              <w:r w:rsidRPr="0080507B" w:rsidDel="003B479D">
                <w:delText>2</w:delText>
              </w:r>
            </w:del>
          </w:p>
        </w:tc>
      </w:tr>
      <w:tr w:rsidR="005B43DC" w:rsidRPr="0080507B" w14:paraId="069D7568" w14:textId="77777777" w:rsidTr="00365AAD">
        <w:trPr>
          <w:jc w:val="center"/>
          <w:ins w:id="1429" w:author="Aleksi Heino (WE Certification Oy)" w:date="2024-08-01T13:54:00Z"/>
        </w:trPr>
        <w:tc>
          <w:tcPr>
            <w:tcW w:w="2221" w:type="dxa"/>
            <w:vMerge w:val="restart"/>
            <w:tcBorders>
              <w:left w:val="single" w:sz="4" w:space="0" w:color="auto"/>
              <w:right w:val="single" w:sz="4" w:space="0" w:color="auto"/>
            </w:tcBorders>
            <w:vAlign w:val="center"/>
          </w:tcPr>
          <w:p w14:paraId="050A81B3" w14:textId="77777777" w:rsidR="005B43DC" w:rsidRPr="00C96590" w:rsidRDefault="005B43DC" w:rsidP="005B43DC">
            <w:pPr>
              <w:keepNext/>
              <w:keepLines/>
              <w:spacing w:after="0"/>
              <w:jc w:val="center"/>
              <w:rPr>
                <w:ins w:id="1430" w:author="Aleksi Heino (WE Certification Oy)" w:date="2024-08-01T13:54:00Z" w16du:dateUtc="2024-08-01T10:54:00Z"/>
                <w:rFonts w:ascii="Arial" w:hAnsi="Arial"/>
                <w:sz w:val="18"/>
              </w:rPr>
            </w:pPr>
            <w:ins w:id="1431" w:author="Aleksi Heino (WE Certification Oy)" w:date="2024-08-01T13:54:00Z" w16du:dateUtc="2024-08-01T10:54:00Z">
              <w:r w:rsidRPr="00C96590">
                <w:rPr>
                  <w:rFonts w:ascii="Arial" w:hAnsi="Arial"/>
                  <w:sz w:val="18"/>
                </w:rPr>
                <w:t>DC_2-5_n77</w:t>
              </w:r>
            </w:ins>
          </w:p>
          <w:p w14:paraId="2A1491AA" w14:textId="7F1E5124" w:rsidR="005B43DC" w:rsidRPr="0080507B" w:rsidRDefault="005B43DC" w:rsidP="005B43DC">
            <w:pPr>
              <w:pStyle w:val="TAC"/>
              <w:rPr>
                <w:ins w:id="1432" w:author="Aleksi Heino (WE Certification Oy)" w:date="2024-08-01T13:54:00Z" w16du:dateUtc="2024-08-01T10:54:00Z"/>
              </w:rPr>
            </w:pPr>
            <w:ins w:id="1433" w:author="Aleksi Heino (WE Certification Oy)" w:date="2024-08-01T13:54:00Z" w16du:dateUtc="2024-08-01T10:54:00Z">
              <w:r w:rsidRPr="00C96590">
                <w:t>DC_2-2-5_n77</w:t>
              </w:r>
            </w:ins>
          </w:p>
        </w:tc>
        <w:tc>
          <w:tcPr>
            <w:tcW w:w="2952" w:type="dxa"/>
            <w:tcBorders>
              <w:top w:val="single" w:sz="4" w:space="0" w:color="auto"/>
              <w:left w:val="single" w:sz="4" w:space="0" w:color="auto"/>
              <w:bottom w:val="single" w:sz="4" w:space="0" w:color="auto"/>
              <w:right w:val="single" w:sz="4" w:space="0" w:color="auto"/>
            </w:tcBorders>
            <w:vAlign w:val="center"/>
          </w:tcPr>
          <w:p w14:paraId="7224F08F" w14:textId="12014044" w:rsidR="005B43DC" w:rsidRPr="0080507B" w:rsidRDefault="005B43DC" w:rsidP="005B43DC">
            <w:pPr>
              <w:pStyle w:val="TAC"/>
              <w:rPr>
                <w:ins w:id="1434" w:author="Aleksi Heino (WE Certification Oy)" w:date="2024-08-01T13:54:00Z" w16du:dateUtc="2024-08-01T10:54:00Z"/>
                <w:rFonts w:eastAsia="MS Mincho"/>
              </w:rPr>
            </w:pPr>
            <w:ins w:id="1435" w:author="Aleksi Heino (WE Certification Oy)" w:date="2024-08-01T13:54:00Z" w16du:dateUtc="2024-08-01T10:54:00Z">
              <w:r w:rsidRPr="0080507B">
                <w:t>2</w:t>
              </w:r>
            </w:ins>
          </w:p>
        </w:tc>
        <w:tc>
          <w:tcPr>
            <w:tcW w:w="2952" w:type="dxa"/>
            <w:tcBorders>
              <w:top w:val="single" w:sz="4" w:space="0" w:color="auto"/>
              <w:left w:val="single" w:sz="4" w:space="0" w:color="auto"/>
              <w:bottom w:val="single" w:sz="4" w:space="0" w:color="auto"/>
              <w:right w:val="single" w:sz="4" w:space="0" w:color="auto"/>
            </w:tcBorders>
            <w:vAlign w:val="center"/>
          </w:tcPr>
          <w:p w14:paraId="0E2D9AEF" w14:textId="7E6FD565" w:rsidR="005B43DC" w:rsidRPr="0080507B" w:rsidRDefault="005B43DC" w:rsidP="005B43DC">
            <w:pPr>
              <w:pStyle w:val="TAC"/>
              <w:rPr>
                <w:ins w:id="1436" w:author="Aleksi Heino (WE Certification Oy)" w:date="2024-08-01T13:54:00Z" w16du:dateUtc="2024-08-01T10:54:00Z"/>
              </w:rPr>
            </w:pPr>
            <w:ins w:id="1437" w:author="Aleksi Heino (WE Certification Oy)" w:date="2024-08-01T13:54:00Z" w16du:dateUtc="2024-08-01T10:54:00Z">
              <w:r w:rsidRPr="0080507B">
                <w:t>0.</w:t>
              </w:r>
            </w:ins>
            <w:ins w:id="1438" w:author="Aleksi Heino (WE Certification Oy)" w:date="2024-08-01T13:56:00Z" w16du:dateUtc="2024-08-01T10:56:00Z">
              <w:r w:rsidR="007A5BF9">
                <w:t>2</w:t>
              </w:r>
            </w:ins>
          </w:p>
        </w:tc>
      </w:tr>
      <w:tr w:rsidR="005B43DC" w:rsidRPr="0080507B" w14:paraId="5390EE13" w14:textId="77777777" w:rsidTr="00365AAD">
        <w:trPr>
          <w:jc w:val="center"/>
          <w:ins w:id="1439" w:author="Aleksi Heino (WE Certification Oy)" w:date="2024-08-01T13:54:00Z"/>
        </w:trPr>
        <w:tc>
          <w:tcPr>
            <w:tcW w:w="2221" w:type="dxa"/>
            <w:vMerge/>
            <w:tcBorders>
              <w:left w:val="single" w:sz="4" w:space="0" w:color="auto"/>
              <w:right w:val="single" w:sz="4" w:space="0" w:color="auto"/>
            </w:tcBorders>
            <w:vAlign w:val="center"/>
          </w:tcPr>
          <w:p w14:paraId="75F4690A" w14:textId="77777777" w:rsidR="005B43DC" w:rsidRPr="0080507B" w:rsidRDefault="005B43DC" w:rsidP="005B43DC">
            <w:pPr>
              <w:pStyle w:val="TAC"/>
              <w:rPr>
                <w:ins w:id="1440" w:author="Aleksi Heino (WE Certification Oy)" w:date="2024-08-01T13:54:00Z" w16du:dateUtc="2024-08-01T10:54:00Z"/>
              </w:rPr>
            </w:pPr>
          </w:p>
        </w:tc>
        <w:tc>
          <w:tcPr>
            <w:tcW w:w="2952" w:type="dxa"/>
            <w:tcBorders>
              <w:top w:val="single" w:sz="4" w:space="0" w:color="auto"/>
              <w:left w:val="single" w:sz="4" w:space="0" w:color="auto"/>
              <w:bottom w:val="single" w:sz="4" w:space="0" w:color="auto"/>
              <w:right w:val="single" w:sz="4" w:space="0" w:color="auto"/>
            </w:tcBorders>
            <w:vAlign w:val="center"/>
          </w:tcPr>
          <w:p w14:paraId="3C6E9A59" w14:textId="5ED97F6C" w:rsidR="005B43DC" w:rsidRPr="0080507B" w:rsidRDefault="005B43DC" w:rsidP="005B43DC">
            <w:pPr>
              <w:pStyle w:val="TAC"/>
              <w:rPr>
                <w:ins w:id="1441" w:author="Aleksi Heino (WE Certification Oy)" w:date="2024-08-01T13:54:00Z" w16du:dateUtc="2024-08-01T10:54:00Z"/>
                <w:rFonts w:eastAsia="MS Mincho"/>
              </w:rPr>
            </w:pPr>
            <w:ins w:id="1442" w:author="Aleksi Heino (WE Certification Oy)" w:date="2024-08-01T13:55:00Z" w16du:dateUtc="2024-08-01T10:55:00Z">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A240997" w14:textId="163256DB" w:rsidR="005B43DC" w:rsidRPr="0080507B" w:rsidRDefault="005B43DC" w:rsidP="005B43DC">
            <w:pPr>
              <w:pStyle w:val="TAC"/>
              <w:rPr>
                <w:ins w:id="1443" w:author="Aleksi Heino (WE Certification Oy)" w:date="2024-08-01T13:54:00Z" w16du:dateUtc="2024-08-01T10:54:00Z"/>
              </w:rPr>
            </w:pPr>
            <w:ins w:id="1444" w:author="Aleksi Heino (WE Certification Oy)" w:date="2024-08-01T13:54:00Z" w16du:dateUtc="2024-08-01T10:54:00Z">
              <w:r w:rsidRPr="0080507B">
                <w:t>0.</w:t>
              </w:r>
            </w:ins>
            <w:ins w:id="1445" w:author="Aleksi Heino (WE Certification Oy)" w:date="2024-08-01T13:55:00Z" w16du:dateUtc="2024-08-01T10:55:00Z">
              <w:r w:rsidR="007A5BF9">
                <w:t>2</w:t>
              </w:r>
            </w:ins>
          </w:p>
        </w:tc>
      </w:tr>
      <w:tr w:rsidR="005B43DC" w:rsidRPr="0080507B" w14:paraId="409673BC" w14:textId="77777777" w:rsidTr="00DB2B7D">
        <w:trPr>
          <w:jc w:val="center"/>
          <w:ins w:id="1446" w:author="Aleksi Heino (WE Certification Oy)" w:date="2024-08-01T13:54:00Z"/>
        </w:trPr>
        <w:tc>
          <w:tcPr>
            <w:tcW w:w="2221" w:type="dxa"/>
            <w:vMerge/>
            <w:tcBorders>
              <w:left w:val="single" w:sz="4" w:space="0" w:color="auto"/>
              <w:bottom w:val="single" w:sz="4" w:space="0" w:color="auto"/>
              <w:right w:val="single" w:sz="4" w:space="0" w:color="auto"/>
            </w:tcBorders>
            <w:vAlign w:val="center"/>
          </w:tcPr>
          <w:p w14:paraId="23688EA6" w14:textId="77777777" w:rsidR="005B43DC" w:rsidRPr="0080507B" w:rsidRDefault="005B43DC" w:rsidP="005B43DC">
            <w:pPr>
              <w:pStyle w:val="TAC"/>
              <w:rPr>
                <w:ins w:id="1447" w:author="Aleksi Heino (WE Certification Oy)" w:date="2024-08-01T13:54:00Z" w16du:dateUtc="2024-08-01T10:54:00Z"/>
              </w:rPr>
            </w:pPr>
          </w:p>
        </w:tc>
        <w:tc>
          <w:tcPr>
            <w:tcW w:w="2952" w:type="dxa"/>
            <w:tcBorders>
              <w:top w:val="single" w:sz="4" w:space="0" w:color="auto"/>
              <w:left w:val="single" w:sz="4" w:space="0" w:color="auto"/>
              <w:bottom w:val="single" w:sz="4" w:space="0" w:color="auto"/>
              <w:right w:val="single" w:sz="4" w:space="0" w:color="auto"/>
            </w:tcBorders>
            <w:vAlign w:val="center"/>
          </w:tcPr>
          <w:p w14:paraId="7D354E44" w14:textId="0AAA4C2F" w:rsidR="005B43DC" w:rsidRPr="0080507B" w:rsidRDefault="005B43DC" w:rsidP="005B43DC">
            <w:pPr>
              <w:pStyle w:val="TAC"/>
              <w:rPr>
                <w:ins w:id="1448" w:author="Aleksi Heino (WE Certification Oy)" w:date="2024-08-01T13:54:00Z" w16du:dateUtc="2024-08-01T10:54:00Z"/>
                <w:rFonts w:eastAsia="MS Mincho"/>
              </w:rPr>
            </w:pPr>
            <w:ins w:id="1449" w:author="Aleksi Heino (WE Certification Oy)" w:date="2024-08-01T13:54:00Z" w16du:dateUtc="2024-08-01T10:54:00Z">
              <w:r w:rsidRPr="0080507B">
                <w:rPr>
                  <w:rFonts w:eastAsia="MS Mincho"/>
                </w:rPr>
                <w:t>n7</w:t>
              </w:r>
            </w:ins>
            <w:ins w:id="1450" w:author="Aleksi Heino (WE Certification Oy)" w:date="2024-08-01T13:55:00Z" w16du:dateUtc="2024-08-01T10:55:00Z">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108905A" w14:textId="33B9A679" w:rsidR="005B43DC" w:rsidRPr="0080507B" w:rsidRDefault="005B43DC" w:rsidP="005B43DC">
            <w:pPr>
              <w:pStyle w:val="TAC"/>
              <w:rPr>
                <w:ins w:id="1451" w:author="Aleksi Heino (WE Certification Oy)" w:date="2024-08-01T13:54:00Z" w16du:dateUtc="2024-08-01T10:54:00Z"/>
              </w:rPr>
            </w:pPr>
            <w:ins w:id="1452" w:author="Aleksi Heino (WE Certification Oy)" w:date="2024-08-01T13:54:00Z" w16du:dateUtc="2024-08-01T10:54:00Z">
              <w:r w:rsidRPr="0080507B">
                <w:t>0.</w:t>
              </w:r>
            </w:ins>
            <w:ins w:id="1453" w:author="Aleksi Heino (WE Certification Oy)" w:date="2024-08-01T13:55:00Z" w16du:dateUtc="2024-08-01T10:55:00Z">
              <w:r w:rsidR="007A5BF9">
                <w:t>5</w:t>
              </w:r>
            </w:ins>
          </w:p>
        </w:tc>
      </w:tr>
      <w:tr w:rsidR="005B43DC" w:rsidRPr="0080507B" w14:paraId="2CCF0D93" w14:textId="77777777" w:rsidTr="00DB2B7D">
        <w:trPr>
          <w:jc w:val="center"/>
        </w:trPr>
        <w:tc>
          <w:tcPr>
            <w:tcW w:w="2221" w:type="dxa"/>
            <w:tcBorders>
              <w:left w:val="single" w:sz="4" w:space="0" w:color="auto"/>
              <w:bottom w:val="nil"/>
              <w:right w:val="single" w:sz="4" w:space="0" w:color="auto"/>
            </w:tcBorders>
            <w:vAlign w:val="center"/>
          </w:tcPr>
          <w:p w14:paraId="06DF7F28" w14:textId="77777777" w:rsidR="005B43DC" w:rsidRPr="0080507B" w:rsidRDefault="005B43DC" w:rsidP="005B43DC">
            <w:pPr>
              <w:pStyle w:val="TAC"/>
            </w:pPr>
            <w:r w:rsidRPr="0080507B">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471DDA67" w14:textId="77777777" w:rsidR="005B43DC" w:rsidRPr="0080507B" w:rsidRDefault="005B43DC" w:rsidP="005B43DC">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5F507616" w14:textId="77777777" w:rsidR="005B43DC" w:rsidRPr="0080507B" w:rsidRDefault="005B43DC" w:rsidP="005B43DC">
            <w:pPr>
              <w:pStyle w:val="TAC"/>
            </w:pPr>
            <w:r w:rsidRPr="0080507B">
              <w:t>0.2</w:t>
            </w:r>
          </w:p>
        </w:tc>
      </w:tr>
      <w:tr w:rsidR="005B43DC" w:rsidRPr="0080507B" w14:paraId="3AAE8090"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1E48833E"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DF95E6" w14:textId="77777777" w:rsidR="005B43DC" w:rsidRPr="0080507B" w:rsidRDefault="005B43DC" w:rsidP="005B43DC">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86711F" w14:textId="77777777" w:rsidR="005B43DC" w:rsidRPr="0080507B" w:rsidRDefault="005B43DC" w:rsidP="005B43DC">
            <w:pPr>
              <w:pStyle w:val="TAC"/>
            </w:pPr>
            <w:r w:rsidRPr="0080507B">
              <w:t>0.5</w:t>
            </w:r>
          </w:p>
        </w:tc>
      </w:tr>
      <w:tr w:rsidR="005B43DC" w:rsidRPr="0080507B" w14:paraId="2604413A"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386E708" w14:textId="77777777" w:rsidR="005B43DC" w:rsidRPr="0080507B" w:rsidRDefault="005B43DC" w:rsidP="005B43DC">
            <w:pPr>
              <w:pStyle w:val="TAC"/>
            </w:pPr>
            <w:r w:rsidRPr="0080507B">
              <w:t>DC_2-13_n66</w:t>
            </w:r>
          </w:p>
          <w:p w14:paraId="795A0C1F" w14:textId="77777777" w:rsidR="005B43DC" w:rsidRPr="0080507B" w:rsidRDefault="005B43DC" w:rsidP="005B43DC">
            <w:pPr>
              <w:pStyle w:val="TAC"/>
            </w:pPr>
            <w:r w:rsidRPr="0080507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0E9008E3" w14:textId="77777777" w:rsidR="005B43DC" w:rsidRPr="0080507B" w:rsidRDefault="005B43DC" w:rsidP="005B43DC">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6B19740" w14:textId="77777777" w:rsidR="005B43DC" w:rsidRPr="0080507B" w:rsidRDefault="005B43DC" w:rsidP="005B43DC">
            <w:pPr>
              <w:pStyle w:val="TAC"/>
            </w:pPr>
            <w:r w:rsidRPr="0080507B">
              <w:t>0.3</w:t>
            </w:r>
          </w:p>
        </w:tc>
      </w:tr>
      <w:tr w:rsidR="005B43DC" w:rsidRPr="0080507B" w14:paraId="59B9B1F8"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C4712C8"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A84BCA" w14:textId="77777777" w:rsidR="005B43DC" w:rsidRPr="0080507B" w:rsidRDefault="005B43DC" w:rsidP="005B43DC">
            <w:pPr>
              <w:pStyle w:val="TAC"/>
            </w:pPr>
            <w:r w:rsidRPr="0080507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7042A6" w14:textId="77777777" w:rsidR="005B43DC" w:rsidRPr="0080507B" w:rsidRDefault="005B43DC" w:rsidP="005B43DC">
            <w:pPr>
              <w:pStyle w:val="TAC"/>
            </w:pPr>
            <w:r w:rsidRPr="0080507B">
              <w:t>0.3</w:t>
            </w:r>
          </w:p>
        </w:tc>
      </w:tr>
      <w:tr w:rsidR="005B43DC" w:rsidRPr="0080507B" w14:paraId="6752DE34" w14:textId="77777777" w:rsidTr="00DB2B7D">
        <w:trPr>
          <w:jc w:val="center"/>
        </w:trPr>
        <w:tc>
          <w:tcPr>
            <w:tcW w:w="2221" w:type="dxa"/>
            <w:tcBorders>
              <w:left w:val="single" w:sz="4" w:space="0" w:color="auto"/>
              <w:bottom w:val="nil"/>
              <w:right w:val="single" w:sz="4" w:space="0" w:color="auto"/>
            </w:tcBorders>
            <w:vAlign w:val="center"/>
          </w:tcPr>
          <w:p w14:paraId="43ED64DD"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35019" w14:textId="77777777" w:rsidR="005B43DC" w:rsidRPr="0080507B" w:rsidRDefault="005B43DC" w:rsidP="005B43DC">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02649272" w14:textId="77777777" w:rsidR="005B43DC" w:rsidRPr="0080507B" w:rsidRDefault="005B43DC" w:rsidP="005B43DC">
            <w:pPr>
              <w:pStyle w:val="TAC"/>
            </w:pPr>
            <w:r w:rsidRPr="0080507B">
              <w:t>0.2</w:t>
            </w:r>
          </w:p>
        </w:tc>
      </w:tr>
      <w:tr w:rsidR="005B43DC" w:rsidRPr="0080507B" w14:paraId="239F1BF0" w14:textId="77777777" w:rsidTr="00DB2B7D">
        <w:trPr>
          <w:jc w:val="center"/>
        </w:trPr>
        <w:tc>
          <w:tcPr>
            <w:tcW w:w="2221" w:type="dxa"/>
            <w:tcBorders>
              <w:top w:val="nil"/>
              <w:left w:val="single" w:sz="4" w:space="0" w:color="auto"/>
              <w:bottom w:val="nil"/>
              <w:right w:val="single" w:sz="4" w:space="0" w:color="auto"/>
            </w:tcBorders>
            <w:vAlign w:val="center"/>
          </w:tcPr>
          <w:p w14:paraId="712352F9" w14:textId="77777777" w:rsidR="005B43DC" w:rsidRPr="0080507B" w:rsidRDefault="005B43DC" w:rsidP="005B43DC">
            <w:pPr>
              <w:pStyle w:val="TAC"/>
            </w:pPr>
            <w:r w:rsidRPr="0080507B">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3330261" w14:textId="77777777" w:rsidR="005B43DC" w:rsidRPr="0080507B" w:rsidRDefault="005B43DC" w:rsidP="005B43DC">
            <w:pPr>
              <w:pStyle w:val="TAC"/>
              <w:rPr>
                <w:rFonts w:eastAsia="MS Mincho"/>
              </w:rPr>
            </w:pPr>
            <w:r w:rsidRPr="0080507B">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6EF410C" w14:textId="77777777" w:rsidR="005B43DC" w:rsidRPr="0080507B" w:rsidRDefault="005B43DC" w:rsidP="005B43DC">
            <w:pPr>
              <w:pStyle w:val="TAC"/>
            </w:pPr>
            <w:r w:rsidRPr="0080507B">
              <w:t>0.2</w:t>
            </w:r>
          </w:p>
        </w:tc>
      </w:tr>
      <w:tr w:rsidR="005B43DC" w:rsidRPr="0080507B" w14:paraId="000ADAFC" w14:textId="77777777" w:rsidTr="00DB2B7D">
        <w:trPr>
          <w:jc w:val="center"/>
        </w:trPr>
        <w:tc>
          <w:tcPr>
            <w:tcW w:w="2221" w:type="dxa"/>
            <w:tcBorders>
              <w:top w:val="nil"/>
              <w:left w:val="single" w:sz="4" w:space="0" w:color="auto"/>
              <w:right w:val="single" w:sz="4" w:space="0" w:color="auto"/>
            </w:tcBorders>
            <w:vAlign w:val="center"/>
          </w:tcPr>
          <w:p w14:paraId="29FF90F8"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93835" w14:textId="77777777" w:rsidR="005B43DC" w:rsidRPr="0080507B" w:rsidRDefault="005B43DC" w:rsidP="005B43DC">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9E3958" w14:textId="77777777" w:rsidR="005B43DC" w:rsidRPr="0080507B" w:rsidRDefault="005B43DC" w:rsidP="005B43DC">
            <w:pPr>
              <w:pStyle w:val="TAC"/>
            </w:pPr>
            <w:r w:rsidRPr="0080507B">
              <w:t>0.5</w:t>
            </w:r>
          </w:p>
        </w:tc>
      </w:tr>
      <w:tr w:rsidR="008F6987" w:rsidRPr="0080507B" w14:paraId="6B5D31F4" w14:textId="77777777" w:rsidTr="00DB2B7D">
        <w:trPr>
          <w:jc w:val="center"/>
          <w:ins w:id="1454" w:author="Aleksi Heino (WE Certification Oy)" w:date="2024-08-01T13:56:00Z"/>
        </w:trPr>
        <w:tc>
          <w:tcPr>
            <w:tcW w:w="2221" w:type="dxa"/>
            <w:vMerge w:val="restart"/>
            <w:tcBorders>
              <w:top w:val="nil"/>
              <w:left w:val="single" w:sz="4" w:space="0" w:color="auto"/>
              <w:right w:val="single" w:sz="4" w:space="0" w:color="auto"/>
            </w:tcBorders>
            <w:vAlign w:val="center"/>
          </w:tcPr>
          <w:p w14:paraId="094F55ED" w14:textId="3E1D50D1" w:rsidR="008F6987" w:rsidRPr="0080507B" w:rsidRDefault="008F6987" w:rsidP="008F6987">
            <w:pPr>
              <w:pStyle w:val="TAC"/>
              <w:rPr>
                <w:ins w:id="1455" w:author="Aleksi Heino (WE Certification Oy)" w:date="2024-08-01T13:56:00Z" w16du:dateUtc="2024-08-01T10:56:00Z"/>
              </w:rPr>
            </w:pPr>
            <w:ins w:id="1456" w:author="Aleksi Heino (WE Certification Oy)" w:date="2024-08-01T13:57:00Z" w16du:dateUtc="2024-08-01T10:57:00Z">
              <w:r w:rsidRPr="00C96590">
                <w:rPr>
                  <w:lang w:eastAsia="ko-KR"/>
                </w:rPr>
                <w:t>DC_</w:t>
              </w:r>
              <w:r w:rsidRPr="00C96590">
                <w:t>2</w:t>
              </w:r>
              <w:r w:rsidRPr="00C96590">
                <w:rPr>
                  <w:lang w:eastAsia="ko-KR"/>
                </w:rPr>
                <w:t>-</w:t>
              </w:r>
              <w:r w:rsidRPr="00C96590">
                <w:t>14</w:t>
              </w:r>
              <w:r w:rsidRPr="00C96590">
                <w:rPr>
                  <w:lang w:eastAsia="ko-KR"/>
                </w:rPr>
                <w:t>_n</w:t>
              </w:r>
              <w:r w:rsidRPr="00C96590">
                <w:t>77</w:t>
              </w:r>
              <w:r>
                <w:br/>
              </w:r>
              <w:r w:rsidRPr="00C96590">
                <w:t>DC_2-2-14_n77</w:t>
              </w:r>
            </w:ins>
          </w:p>
        </w:tc>
        <w:tc>
          <w:tcPr>
            <w:tcW w:w="2952" w:type="dxa"/>
            <w:tcBorders>
              <w:top w:val="single" w:sz="4" w:space="0" w:color="auto"/>
              <w:left w:val="single" w:sz="4" w:space="0" w:color="auto"/>
              <w:bottom w:val="single" w:sz="4" w:space="0" w:color="auto"/>
              <w:right w:val="single" w:sz="4" w:space="0" w:color="auto"/>
            </w:tcBorders>
            <w:vAlign w:val="center"/>
          </w:tcPr>
          <w:p w14:paraId="43A00A69" w14:textId="7D5D25E3" w:rsidR="008F6987" w:rsidRPr="0080507B" w:rsidRDefault="008F6987" w:rsidP="008F6987">
            <w:pPr>
              <w:pStyle w:val="TAC"/>
              <w:rPr>
                <w:ins w:id="1457" w:author="Aleksi Heino (WE Certification Oy)" w:date="2024-08-01T13:56:00Z" w16du:dateUtc="2024-08-01T10:56:00Z"/>
                <w:rFonts w:eastAsia="Malgun Gothic"/>
              </w:rPr>
            </w:pPr>
            <w:ins w:id="1458" w:author="Aleksi Heino (WE Certification Oy)" w:date="2024-08-01T13:57:00Z" w16du:dateUtc="2024-08-01T10:57:00Z">
              <w:r w:rsidRPr="0080507B">
                <w:t>2</w:t>
              </w:r>
            </w:ins>
          </w:p>
        </w:tc>
        <w:tc>
          <w:tcPr>
            <w:tcW w:w="2952" w:type="dxa"/>
            <w:tcBorders>
              <w:top w:val="single" w:sz="4" w:space="0" w:color="auto"/>
              <w:left w:val="single" w:sz="4" w:space="0" w:color="auto"/>
              <w:bottom w:val="single" w:sz="4" w:space="0" w:color="auto"/>
              <w:right w:val="single" w:sz="4" w:space="0" w:color="auto"/>
            </w:tcBorders>
            <w:vAlign w:val="center"/>
          </w:tcPr>
          <w:p w14:paraId="6DBC4984" w14:textId="79838134" w:rsidR="008F6987" w:rsidRPr="0080507B" w:rsidRDefault="008F6987" w:rsidP="008F6987">
            <w:pPr>
              <w:pStyle w:val="TAC"/>
              <w:rPr>
                <w:ins w:id="1459" w:author="Aleksi Heino (WE Certification Oy)" w:date="2024-08-01T13:56:00Z" w16du:dateUtc="2024-08-01T10:56:00Z"/>
              </w:rPr>
            </w:pPr>
            <w:ins w:id="1460" w:author="Aleksi Heino (WE Certification Oy)" w:date="2024-08-01T13:57:00Z" w16du:dateUtc="2024-08-01T10:57:00Z">
              <w:r w:rsidRPr="0080507B">
                <w:t>0.</w:t>
              </w:r>
              <w:r>
                <w:t>2</w:t>
              </w:r>
            </w:ins>
          </w:p>
        </w:tc>
      </w:tr>
      <w:tr w:rsidR="008F6987" w:rsidRPr="0080507B" w14:paraId="51C97FE7" w14:textId="77777777" w:rsidTr="00342BE1">
        <w:trPr>
          <w:jc w:val="center"/>
          <w:ins w:id="1461" w:author="Aleksi Heino (WE Certification Oy)" w:date="2024-08-01T13:56:00Z"/>
        </w:trPr>
        <w:tc>
          <w:tcPr>
            <w:tcW w:w="2221" w:type="dxa"/>
            <w:vMerge/>
            <w:tcBorders>
              <w:left w:val="single" w:sz="4" w:space="0" w:color="auto"/>
              <w:right w:val="single" w:sz="4" w:space="0" w:color="auto"/>
            </w:tcBorders>
            <w:vAlign w:val="center"/>
          </w:tcPr>
          <w:p w14:paraId="7950D2BC" w14:textId="77777777" w:rsidR="008F6987" w:rsidRPr="0080507B" w:rsidRDefault="008F6987" w:rsidP="008F6987">
            <w:pPr>
              <w:pStyle w:val="TAC"/>
              <w:rPr>
                <w:ins w:id="1462" w:author="Aleksi Heino (WE Certification Oy)" w:date="2024-08-01T13:56:00Z" w16du:dateUtc="2024-08-01T10:56:00Z"/>
              </w:rPr>
            </w:pPr>
          </w:p>
        </w:tc>
        <w:tc>
          <w:tcPr>
            <w:tcW w:w="2952" w:type="dxa"/>
            <w:tcBorders>
              <w:top w:val="single" w:sz="4" w:space="0" w:color="auto"/>
              <w:left w:val="single" w:sz="4" w:space="0" w:color="auto"/>
              <w:bottom w:val="single" w:sz="4" w:space="0" w:color="auto"/>
              <w:right w:val="single" w:sz="4" w:space="0" w:color="auto"/>
            </w:tcBorders>
            <w:vAlign w:val="center"/>
          </w:tcPr>
          <w:p w14:paraId="2CB16425" w14:textId="5EED522E" w:rsidR="008F6987" w:rsidRPr="0080507B" w:rsidRDefault="008F6987" w:rsidP="008F6987">
            <w:pPr>
              <w:pStyle w:val="TAC"/>
              <w:rPr>
                <w:ins w:id="1463" w:author="Aleksi Heino (WE Certification Oy)" w:date="2024-08-01T13:56:00Z" w16du:dateUtc="2024-08-01T10:56:00Z"/>
                <w:rFonts w:eastAsia="Malgun Gothic"/>
              </w:rPr>
            </w:pPr>
            <w:ins w:id="1464" w:author="Aleksi Heino (WE Certification Oy)" w:date="2024-08-01T13:57:00Z" w16du:dateUtc="2024-08-01T10:57:00Z">
              <w: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2C5B9E02" w14:textId="43DEC23E" w:rsidR="008F6987" w:rsidRPr="0080507B" w:rsidRDefault="008F6987" w:rsidP="008F6987">
            <w:pPr>
              <w:pStyle w:val="TAC"/>
              <w:rPr>
                <w:ins w:id="1465" w:author="Aleksi Heino (WE Certification Oy)" w:date="2024-08-01T13:56:00Z" w16du:dateUtc="2024-08-01T10:56:00Z"/>
              </w:rPr>
            </w:pPr>
            <w:ins w:id="1466" w:author="Aleksi Heino (WE Certification Oy)" w:date="2024-08-01T13:57:00Z" w16du:dateUtc="2024-08-01T10:57:00Z">
              <w:r w:rsidRPr="0080507B">
                <w:t>0.</w:t>
              </w:r>
              <w:r>
                <w:t>2</w:t>
              </w:r>
            </w:ins>
          </w:p>
        </w:tc>
      </w:tr>
      <w:tr w:rsidR="008F6987" w:rsidRPr="0080507B" w14:paraId="0CF42837" w14:textId="77777777" w:rsidTr="00342BE1">
        <w:trPr>
          <w:jc w:val="center"/>
          <w:ins w:id="1467" w:author="Aleksi Heino (WE Certification Oy)" w:date="2024-08-01T13:56:00Z"/>
        </w:trPr>
        <w:tc>
          <w:tcPr>
            <w:tcW w:w="2221" w:type="dxa"/>
            <w:vMerge/>
            <w:tcBorders>
              <w:left w:val="single" w:sz="4" w:space="0" w:color="auto"/>
              <w:right w:val="single" w:sz="4" w:space="0" w:color="auto"/>
            </w:tcBorders>
            <w:vAlign w:val="center"/>
          </w:tcPr>
          <w:p w14:paraId="45339933" w14:textId="77777777" w:rsidR="008F6987" w:rsidRPr="0080507B" w:rsidRDefault="008F6987" w:rsidP="008F6987">
            <w:pPr>
              <w:pStyle w:val="TAC"/>
              <w:rPr>
                <w:ins w:id="1468" w:author="Aleksi Heino (WE Certification Oy)" w:date="2024-08-01T13:56:00Z" w16du:dateUtc="2024-08-01T10:56:00Z"/>
              </w:rPr>
            </w:pPr>
          </w:p>
        </w:tc>
        <w:tc>
          <w:tcPr>
            <w:tcW w:w="2952" w:type="dxa"/>
            <w:tcBorders>
              <w:top w:val="single" w:sz="4" w:space="0" w:color="auto"/>
              <w:left w:val="single" w:sz="4" w:space="0" w:color="auto"/>
              <w:bottom w:val="single" w:sz="4" w:space="0" w:color="auto"/>
              <w:right w:val="single" w:sz="4" w:space="0" w:color="auto"/>
            </w:tcBorders>
            <w:vAlign w:val="center"/>
          </w:tcPr>
          <w:p w14:paraId="67891A66" w14:textId="53CEA8ED" w:rsidR="008F6987" w:rsidRPr="0080507B" w:rsidRDefault="008F6987" w:rsidP="008F6987">
            <w:pPr>
              <w:pStyle w:val="TAC"/>
              <w:rPr>
                <w:ins w:id="1469" w:author="Aleksi Heino (WE Certification Oy)" w:date="2024-08-01T13:56:00Z" w16du:dateUtc="2024-08-01T10:56:00Z"/>
                <w:rFonts w:eastAsia="Malgun Gothic"/>
              </w:rPr>
            </w:pPr>
            <w:ins w:id="1470" w:author="Aleksi Heino (WE Certification Oy)" w:date="2024-08-01T13:57:00Z" w16du:dateUtc="2024-08-01T10:57:00Z">
              <w:r w:rsidRPr="0080507B">
                <w:rPr>
                  <w:rFonts w:eastAsia="MS Mincho"/>
                </w:rPr>
                <w:t>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1C6A6A8" w14:textId="3A337539" w:rsidR="008F6987" w:rsidRPr="0080507B" w:rsidRDefault="008F6987" w:rsidP="008F6987">
            <w:pPr>
              <w:pStyle w:val="TAC"/>
              <w:rPr>
                <w:ins w:id="1471" w:author="Aleksi Heino (WE Certification Oy)" w:date="2024-08-01T13:56:00Z" w16du:dateUtc="2024-08-01T10:56:00Z"/>
              </w:rPr>
            </w:pPr>
            <w:ins w:id="1472" w:author="Aleksi Heino (WE Certification Oy)" w:date="2024-08-01T13:57:00Z" w16du:dateUtc="2024-08-01T10:57:00Z">
              <w:r w:rsidRPr="0080507B">
                <w:t>0.</w:t>
              </w:r>
              <w:r>
                <w:t>5</w:t>
              </w:r>
            </w:ins>
          </w:p>
        </w:tc>
      </w:tr>
      <w:tr w:rsidR="008F6987" w:rsidRPr="0080507B" w14:paraId="66D32A1A" w14:textId="77777777" w:rsidTr="00DB2B7D">
        <w:trPr>
          <w:jc w:val="center"/>
        </w:trPr>
        <w:tc>
          <w:tcPr>
            <w:tcW w:w="2221" w:type="dxa"/>
            <w:tcBorders>
              <w:top w:val="single" w:sz="4" w:space="0" w:color="auto"/>
              <w:left w:val="single" w:sz="4" w:space="0" w:color="auto"/>
              <w:right w:val="single" w:sz="4" w:space="0" w:color="auto"/>
            </w:tcBorders>
            <w:vAlign w:val="center"/>
          </w:tcPr>
          <w:p w14:paraId="3B7FAC52" w14:textId="77777777" w:rsidR="008F6987" w:rsidRPr="0080507B" w:rsidRDefault="008F6987" w:rsidP="008F6987">
            <w:pPr>
              <w:pStyle w:val="TAC"/>
            </w:pPr>
            <w:r w:rsidRPr="0080507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2C02972A"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A6DF168" w14:textId="77777777" w:rsidR="008F6987" w:rsidRPr="0080507B" w:rsidRDefault="008F6987" w:rsidP="008F6987">
            <w:pPr>
              <w:pStyle w:val="TAC"/>
            </w:pPr>
            <w:r w:rsidRPr="0080507B">
              <w:t>0</w:t>
            </w:r>
          </w:p>
        </w:tc>
      </w:tr>
      <w:tr w:rsidR="008F6987" w:rsidRPr="0080507B" w14:paraId="7F8FCEE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E030315" w14:textId="77777777" w:rsidR="008F6987" w:rsidRPr="0080507B" w:rsidRDefault="008F6987" w:rsidP="008F6987">
            <w:pPr>
              <w:pStyle w:val="TAC"/>
            </w:pPr>
            <w:r w:rsidRPr="0080507B">
              <w:rPr>
                <w:rFonts w:cs="Arial"/>
              </w:rPr>
              <w:t xml:space="preserve">DC_2-14_n66 </w:t>
            </w:r>
            <w:r w:rsidRPr="0080507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649A1C16" w14:textId="77777777" w:rsidR="008F6987" w:rsidRPr="0080507B" w:rsidRDefault="008F6987" w:rsidP="008F6987">
            <w:pPr>
              <w:pStyle w:val="TAC"/>
            </w:pPr>
            <w:r w:rsidRPr="0080507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346192" w14:textId="77777777" w:rsidR="008F6987" w:rsidRPr="0080507B" w:rsidRDefault="008F6987" w:rsidP="008F6987">
            <w:pPr>
              <w:pStyle w:val="TAC"/>
            </w:pPr>
            <w:r w:rsidRPr="0080507B">
              <w:rPr>
                <w:rFonts w:cs="Arial"/>
              </w:rPr>
              <w:t>0.3</w:t>
            </w:r>
          </w:p>
        </w:tc>
      </w:tr>
      <w:tr w:rsidR="008F6987" w:rsidRPr="0080507B" w14:paraId="7AD36F96" w14:textId="77777777" w:rsidTr="00DB2B7D">
        <w:trPr>
          <w:jc w:val="center"/>
        </w:trPr>
        <w:tc>
          <w:tcPr>
            <w:tcW w:w="2221" w:type="dxa"/>
            <w:vMerge/>
            <w:tcBorders>
              <w:left w:val="single" w:sz="4" w:space="0" w:color="auto"/>
              <w:right w:val="single" w:sz="4" w:space="0" w:color="auto"/>
            </w:tcBorders>
            <w:vAlign w:val="center"/>
          </w:tcPr>
          <w:p w14:paraId="4B00EB2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4A076A" w14:textId="77777777" w:rsidR="008F6987" w:rsidRPr="0080507B" w:rsidRDefault="008F6987" w:rsidP="008F6987">
            <w:pPr>
              <w:pStyle w:val="TAC"/>
            </w:pPr>
            <w:r w:rsidRPr="0080507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0B5BF4" w14:textId="77777777" w:rsidR="008F6987" w:rsidRPr="0080507B" w:rsidRDefault="008F6987" w:rsidP="008F6987">
            <w:pPr>
              <w:pStyle w:val="TAC"/>
            </w:pPr>
            <w:r w:rsidRPr="0080507B">
              <w:rPr>
                <w:rFonts w:cs="Arial"/>
              </w:rPr>
              <w:t>0.3</w:t>
            </w:r>
          </w:p>
        </w:tc>
      </w:tr>
      <w:tr w:rsidR="008F6987" w:rsidRPr="0080507B" w14:paraId="6358C030"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C6CC66E" w14:textId="77777777" w:rsidR="008F6987" w:rsidRPr="0080507B" w:rsidRDefault="008F6987" w:rsidP="008F6987">
            <w:pPr>
              <w:pStyle w:val="TAC"/>
            </w:pPr>
            <w:r w:rsidRPr="0080507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14052409"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44417FB" w14:textId="77777777" w:rsidR="008F6987" w:rsidRPr="0080507B" w:rsidRDefault="008F6987" w:rsidP="008F6987">
            <w:pPr>
              <w:pStyle w:val="TAC"/>
            </w:pPr>
            <w:r w:rsidRPr="0080507B">
              <w:t>0.4</w:t>
            </w:r>
          </w:p>
        </w:tc>
      </w:tr>
      <w:tr w:rsidR="008F6987" w:rsidRPr="0080507B" w14:paraId="228FF5C7" w14:textId="77777777" w:rsidTr="00DB2B7D">
        <w:trPr>
          <w:jc w:val="center"/>
        </w:trPr>
        <w:tc>
          <w:tcPr>
            <w:tcW w:w="2221" w:type="dxa"/>
            <w:vMerge/>
            <w:tcBorders>
              <w:left w:val="single" w:sz="4" w:space="0" w:color="auto"/>
              <w:right w:val="single" w:sz="4" w:space="0" w:color="auto"/>
            </w:tcBorders>
            <w:vAlign w:val="center"/>
          </w:tcPr>
          <w:p w14:paraId="5ED1E0A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A36F9C" w14:textId="77777777" w:rsidR="008F6987" w:rsidRPr="0080507B" w:rsidRDefault="008F6987" w:rsidP="008F6987">
            <w:pPr>
              <w:pStyle w:val="TAC"/>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7CFD7575" w14:textId="77777777" w:rsidR="008F6987" w:rsidRPr="0080507B" w:rsidRDefault="008F6987" w:rsidP="008F6987">
            <w:pPr>
              <w:pStyle w:val="TAC"/>
            </w:pPr>
            <w:r w:rsidRPr="0080507B">
              <w:t>0.5</w:t>
            </w:r>
          </w:p>
        </w:tc>
      </w:tr>
      <w:tr w:rsidR="008F6987" w:rsidRPr="0080507B" w14:paraId="7520968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07D498E8" w14:textId="77777777" w:rsidR="008F6987" w:rsidRPr="0080507B" w:rsidRDefault="008F6987" w:rsidP="008F6987">
            <w:pPr>
              <w:pStyle w:val="TAC"/>
            </w:pPr>
            <w:r w:rsidRPr="0080507B">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01FAA5F2"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07BCE818" w14:textId="77777777" w:rsidR="008F6987" w:rsidRPr="0080507B" w:rsidRDefault="008F6987" w:rsidP="008F6987">
            <w:pPr>
              <w:pStyle w:val="TAC"/>
            </w:pPr>
            <w:r w:rsidRPr="0080507B">
              <w:t>0.4</w:t>
            </w:r>
          </w:p>
        </w:tc>
      </w:tr>
      <w:tr w:rsidR="008F6987" w:rsidRPr="0080507B" w14:paraId="4F976E20" w14:textId="77777777" w:rsidTr="00DB2B7D">
        <w:trPr>
          <w:jc w:val="center"/>
        </w:trPr>
        <w:tc>
          <w:tcPr>
            <w:tcW w:w="2221" w:type="dxa"/>
            <w:vMerge/>
            <w:tcBorders>
              <w:left w:val="single" w:sz="4" w:space="0" w:color="auto"/>
              <w:right w:val="single" w:sz="4" w:space="0" w:color="auto"/>
            </w:tcBorders>
            <w:vAlign w:val="center"/>
          </w:tcPr>
          <w:p w14:paraId="7E3B46D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18C12D" w14:textId="77777777" w:rsidR="008F6987" w:rsidRPr="0080507B" w:rsidRDefault="008F6987" w:rsidP="008F6987">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27B7C1ED" w14:textId="77777777" w:rsidR="008F6987" w:rsidRPr="0080507B" w:rsidRDefault="008F6987" w:rsidP="008F6987">
            <w:pPr>
              <w:pStyle w:val="TAC"/>
            </w:pPr>
            <w:r w:rsidRPr="0080507B">
              <w:t>0.5</w:t>
            </w:r>
          </w:p>
        </w:tc>
      </w:tr>
      <w:tr w:rsidR="008F6987" w:rsidRPr="0080507B" w14:paraId="760C204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F6890F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8E8801" w14:textId="77777777" w:rsidR="008F6987" w:rsidRPr="0080507B" w:rsidRDefault="008F6987" w:rsidP="008F6987">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1C048FC4" w14:textId="77777777" w:rsidR="008F6987" w:rsidRPr="0080507B" w:rsidRDefault="008F6987" w:rsidP="008F6987">
            <w:pPr>
              <w:pStyle w:val="TAC"/>
            </w:pPr>
            <w:r w:rsidRPr="0080507B">
              <w:t>0.4</w:t>
            </w:r>
          </w:p>
        </w:tc>
      </w:tr>
      <w:tr w:rsidR="008F6987" w:rsidRPr="0080507B" w14:paraId="4116CF54" w14:textId="77777777" w:rsidTr="00DB2B7D">
        <w:trPr>
          <w:jc w:val="center"/>
        </w:trPr>
        <w:tc>
          <w:tcPr>
            <w:tcW w:w="2221" w:type="dxa"/>
            <w:vMerge w:val="restart"/>
            <w:tcBorders>
              <w:left w:val="single" w:sz="4" w:space="0" w:color="auto"/>
              <w:right w:val="single" w:sz="4" w:space="0" w:color="auto"/>
            </w:tcBorders>
            <w:vAlign w:val="center"/>
          </w:tcPr>
          <w:p w14:paraId="4A3F27F9" w14:textId="77777777" w:rsidR="008F6987" w:rsidRPr="0080507B" w:rsidRDefault="008F6987" w:rsidP="008F6987">
            <w:pPr>
              <w:pStyle w:val="TAC"/>
            </w:pPr>
            <w:r w:rsidRPr="0080507B">
              <w:t>DC_2-66_n5</w:t>
            </w:r>
          </w:p>
          <w:p w14:paraId="73ED4FC0" w14:textId="77777777" w:rsidR="008F6987" w:rsidRPr="0080507B" w:rsidRDefault="008F6987" w:rsidP="008F6987">
            <w:pPr>
              <w:pStyle w:val="TAC"/>
            </w:pPr>
            <w:r w:rsidRPr="0080507B">
              <w:t>DC_2A-2A-66A_n5A</w:t>
            </w:r>
          </w:p>
          <w:p w14:paraId="72195FD9" w14:textId="77777777" w:rsidR="008F6987" w:rsidRPr="0080507B" w:rsidRDefault="008F6987" w:rsidP="008F6987">
            <w:pPr>
              <w:pStyle w:val="TAC"/>
            </w:pPr>
            <w:r w:rsidRPr="0080507B">
              <w:t>DC_2-66-66_n5</w:t>
            </w:r>
          </w:p>
          <w:p w14:paraId="527F05A3" w14:textId="77777777" w:rsidR="008F6987" w:rsidRPr="0080507B" w:rsidRDefault="008F6987" w:rsidP="008F6987">
            <w:pPr>
              <w:pStyle w:val="TAC"/>
            </w:pPr>
            <w:r w:rsidRPr="0080507B">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6E081727"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76D244F" w14:textId="77777777" w:rsidR="008F6987" w:rsidRPr="0080507B" w:rsidRDefault="008F6987" w:rsidP="008F6987">
            <w:pPr>
              <w:pStyle w:val="TAC"/>
            </w:pPr>
            <w:r w:rsidRPr="0080507B">
              <w:t>0.3</w:t>
            </w:r>
          </w:p>
        </w:tc>
      </w:tr>
      <w:tr w:rsidR="008F6987" w:rsidRPr="0080507B" w14:paraId="6DB76E7F" w14:textId="77777777" w:rsidTr="00DB2B7D">
        <w:trPr>
          <w:jc w:val="center"/>
        </w:trPr>
        <w:tc>
          <w:tcPr>
            <w:tcW w:w="2221" w:type="dxa"/>
            <w:vMerge/>
            <w:tcBorders>
              <w:left w:val="single" w:sz="4" w:space="0" w:color="auto"/>
              <w:right w:val="single" w:sz="4" w:space="0" w:color="auto"/>
            </w:tcBorders>
            <w:vAlign w:val="center"/>
          </w:tcPr>
          <w:p w14:paraId="231CA12F"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604F7C" w14:textId="77777777" w:rsidR="008F6987" w:rsidRPr="0080507B" w:rsidRDefault="008F6987" w:rsidP="008F6987">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35D5FF7F" w14:textId="77777777" w:rsidR="008F6987" w:rsidRPr="0080507B" w:rsidRDefault="008F6987" w:rsidP="008F6987">
            <w:pPr>
              <w:pStyle w:val="TAC"/>
            </w:pPr>
            <w:r w:rsidRPr="0080507B">
              <w:t>0.3</w:t>
            </w:r>
          </w:p>
        </w:tc>
      </w:tr>
      <w:tr w:rsidR="008F6987" w:rsidRPr="0080507B" w14:paraId="2DF8E5E2" w14:textId="77777777" w:rsidTr="00DB2B7D">
        <w:trPr>
          <w:jc w:val="center"/>
        </w:trPr>
        <w:tc>
          <w:tcPr>
            <w:tcW w:w="2221" w:type="dxa"/>
            <w:vMerge w:val="restart"/>
            <w:tcBorders>
              <w:left w:val="single" w:sz="4" w:space="0" w:color="auto"/>
              <w:right w:val="single" w:sz="4" w:space="0" w:color="auto"/>
            </w:tcBorders>
            <w:vAlign w:val="center"/>
          </w:tcPr>
          <w:p w14:paraId="3116E34B" w14:textId="77777777" w:rsidR="008F6987" w:rsidRPr="0080507B" w:rsidRDefault="008F6987" w:rsidP="008F6987">
            <w:pPr>
              <w:pStyle w:val="TAC"/>
            </w:pPr>
            <w:r w:rsidRPr="0080507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61A701D"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F4BE765" w14:textId="77777777" w:rsidR="008F6987" w:rsidRPr="0080507B" w:rsidRDefault="008F6987" w:rsidP="008F6987">
            <w:pPr>
              <w:pStyle w:val="TAC"/>
            </w:pPr>
            <w:r w:rsidRPr="0080507B">
              <w:t>0.3</w:t>
            </w:r>
          </w:p>
        </w:tc>
      </w:tr>
      <w:tr w:rsidR="008F6987" w:rsidRPr="0080507B" w14:paraId="30DE8A9D" w14:textId="77777777" w:rsidTr="00DB2B7D">
        <w:trPr>
          <w:jc w:val="center"/>
        </w:trPr>
        <w:tc>
          <w:tcPr>
            <w:tcW w:w="2221" w:type="dxa"/>
            <w:vMerge/>
            <w:tcBorders>
              <w:left w:val="single" w:sz="4" w:space="0" w:color="auto"/>
              <w:right w:val="single" w:sz="4" w:space="0" w:color="auto"/>
            </w:tcBorders>
            <w:vAlign w:val="center"/>
          </w:tcPr>
          <w:p w14:paraId="4097E0E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9CA510" w14:textId="77777777" w:rsidR="008F6987" w:rsidRPr="0080507B" w:rsidRDefault="008F6987" w:rsidP="008F6987">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D751CCC" w14:textId="77777777" w:rsidR="008F6987" w:rsidRPr="0080507B" w:rsidRDefault="008F6987" w:rsidP="008F6987">
            <w:pPr>
              <w:pStyle w:val="TAC"/>
            </w:pPr>
            <w:r w:rsidRPr="0080507B">
              <w:t>0.5</w:t>
            </w:r>
          </w:p>
        </w:tc>
      </w:tr>
      <w:tr w:rsidR="008F6987" w:rsidRPr="0080507B" w14:paraId="393B618E" w14:textId="77777777" w:rsidTr="00DB2B7D">
        <w:trPr>
          <w:jc w:val="center"/>
        </w:trPr>
        <w:tc>
          <w:tcPr>
            <w:tcW w:w="2221" w:type="dxa"/>
            <w:vMerge/>
            <w:tcBorders>
              <w:left w:val="single" w:sz="4" w:space="0" w:color="auto"/>
              <w:right w:val="single" w:sz="4" w:space="0" w:color="auto"/>
            </w:tcBorders>
            <w:vAlign w:val="center"/>
          </w:tcPr>
          <w:p w14:paraId="64786DF8" w14:textId="77777777" w:rsidR="008F6987" w:rsidRPr="0080507B" w:rsidRDefault="008F6987" w:rsidP="008F6987">
            <w:pPr>
              <w:pStyle w:val="TAC"/>
            </w:pPr>
          </w:p>
        </w:tc>
        <w:tc>
          <w:tcPr>
            <w:tcW w:w="2952" w:type="dxa"/>
            <w:vMerge w:val="restart"/>
            <w:tcBorders>
              <w:top w:val="single" w:sz="4" w:space="0" w:color="auto"/>
              <w:left w:val="single" w:sz="4" w:space="0" w:color="auto"/>
              <w:right w:val="single" w:sz="4" w:space="0" w:color="auto"/>
            </w:tcBorders>
            <w:vAlign w:val="center"/>
          </w:tcPr>
          <w:p w14:paraId="7B1FA120" w14:textId="77777777" w:rsidR="008F6987" w:rsidRPr="0080507B" w:rsidRDefault="008F6987" w:rsidP="008F6987">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07754742" w14:textId="77777777" w:rsidR="008F6987" w:rsidRPr="0080507B" w:rsidRDefault="008F6987" w:rsidP="008F6987">
            <w:pPr>
              <w:pStyle w:val="TAC"/>
            </w:pPr>
            <w:r w:rsidRPr="0080507B">
              <w:t>0.5</w:t>
            </w:r>
            <w:r w:rsidRPr="0080507B">
              <w:rPr>
                <w:vertAlign w:val="superscript"/>
              </w:rPr>
              <w:t>1</w:t>
            </w:r>
          </w:p>
        </w:tc>
      </w:tr>
      <w:tr w:rsidR="008F6987" w:rsidRPr="0080507B" w14:paraId="576242F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61A4F5E" w14:textId="77777777" w:rsidR="008F6987" w:rsidRPr="0080507B" w:rsidRDefault="008F6987" w:rsidP="008F6987">
            <w:pPr>
              <w:pStyle w:val="TAC"/>
            </w:pPr>
          </w:p>
        </w:tc>
        <w:tc>
          <w:tcPr>
            <w:tcW w:w="2952" w:type="dxa"/>
            <w:vMerge/>
            <w:tcBorders>
              <w:left w:val="single" w:sz="4" w:space="0" w:color="auto"/>
              <w:bottom w:val="single" w:sz="4" w:space="0" w:color="auto"/>
              <w:right w:val="single" w:sz="4" w:space="0" w:color="auto"/>
            </w:tcBorders>
            <w:vAlign w:val="center"/>
          </w:tcPr>
          <w:p w14:paraId="2A63874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9056F" w14:textId="77777777" w:rsidR="008F6987" w:rsidRPr="0080507B" w:rsidRDefault="008F6987" w:rsidP="008F6987">
            <w:pPr>
              <w:pStyle w:val="TAC"/>
            </w:pPr>
            <w:r w:rsidRPr="0080507B">
              <w:t>1</w:t>
            </w:r>
            <w:r w:rsidRPr="0080507B">
              <w:rPr>
                <w:vertAlign w:val="superscript"/>
              </w:rPr>
              <w:t>2</w:t>
            </w:r>
          </w:p>
        </w:tc>
      </w:tr>
      <w:tr w:rsidR="008F6987" w:rsidRPr="0080507B" w14:paraId="2971A9AD"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6FB02784" w14:textId="77777777" w:rsidR="008F6987" w:rsidRPr="0080507B" w:rsidRDefault="008F6987" w:rsidP="008F6987">
            <w:pPr>
              <w:pStyle w:val="TAC"/>
            </w:pPr>
            <w:r w:rsidRPr="0080507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3E8E3B8"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874F1EC" w14:textId="77777777" w:rsidR="008F6987" w:rsidRPr="0080507B" w:rsidRDefault="008F6987" w:rsidP="008F6987">
            <w:pPr>
              <w:pStyle w:val="TAC"/>
            </w:pPr>
            <w:r w:rsidRPr="0080507B">
              <w:t>0.3</w:t>
            </w:r>
          </w:p>
        </w:tc>
      </w:tr>
      <w:tr w:rsidR="008F6987" w:rsidRPr="0080507B" w14:paraId="149EEA3E"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8871B8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6EC8B" w14:textId="77777777" w:rsidR="008F6987" w:rsidRPr="0080507B" w:rsidRDefault="008F6987" w:rsidP="008F6987">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501D71AD" w14:textId="77777777" w:rsidR="008F6987" w:rsidRPr="0080507B" w:rsidRDefault="008F6987" w:rsidP="008F6987">
            <w:pPr>
              <w:pStyle w:val="TAC"/>
            </w:pPr>
            <w:r w:rsidRPr="0080507B">
              <w:t>0.3</w:t>
            </w:r>
          </w:p>
        </w:tc>
      </w:tr>
      <w:tr w:rsidR="00D07645" w:rsidRPr="0080507B" w14:paraId="76482B73" w14:textId="77777777" w:rsidTr="00D75806">
        <w:trPr>
          <w:jc w:val="center"/>
        </w:trPr>
        <w:tc>
          <w:tcPr>
            <w:tcW w:w="2221" w:type="dxa"/>
            <w:vMerge w:val="restart"/>
            <w:tcBorders>
              <w:left w:val="single" w:sz="4" w:space="0" w:color="auto"/>
              <w:right w:val="single" w:sz="4" w:space="0" w:color="auto"/>
            </w:tcBorders>
            <w:vAlign w:val="center"/>
          </w:tcPr>
          <w:p w14:paraId="6FD135F5" w14:textId="77777777" w:rsidR="00D07645" w:rsidRDefault="00D07645" w:rsidP="00D07645">
            <w:pPr>
              <w:keepNext/>
              <w:keepLines/>
              <w:spacing w:after="0"/>
              <w:jc w:val="center"/>
              <w:rPr>
                <w:ins w:id="1473" w:author="Aleksi Heino (WE Certification Oy)" w:date="2024-08-01T13:58:00Z" w16du:dateUtc="2024-08-01T10:58:00Z"/>
                <w:rFonts w:ascii="Arial" w:hAnsi="Arial"/>
                <w:sz w:val="18"/>
              </w:rPr>
            </w:pPr>
            <w:r w:rsidRPr="00D07645">
              <w:rPr>
                <w:rFonts w:ascii="Arial" w:hAnsi="Arial"/>
                <w:sz w:val="18"/>
              </w:rPr>
              <w:t>DC_2-66_n77</w:t>
            </w:r>
            <w:ins w:id="1474" w:author="Aleksi Heino (WE Certification Oy)" w:date="2024-08-01T13:58:00Z" w16du:dateUtc="2024-08-01T10:58:00Z">
              <w:r w:rsidRPr="00C96590">
                <w:rPr>
                  <w:rFonts w:ascii="Arial" w:hAnsi="Arial"/>
                  <w:sz w:val="18"/>
                </w:rPr>
                <w:t xml:space="preserve"> </w:t>
              </w:r>
            </w:ins>
          </w:p>
          <w:p w14:paraId="1278372B" w14:textId="72743990" w:rsidR="00D07645" w:rsidRPr="00D07645" w:rsidRDefault="00D07645" w:rsidP="00D07645">
            <w:pPr>
              <w:keepNext/>
              <w:keepLines/>
              <w:spacing w:after="0"/>
              <w:jc w:val="center"/>
              <w:rPr>
                <w:ins w:id="1475" w:author="Aleksi Heino (WE Certification Oy)" w:date="2024-08-01T13:58:00Z" w16du:dateUtc="2024-08-01T10:58:00Z"/>
                <w:rFonts w:ascii="Arial" w:hAnsi="Arial"/>
                <w:sz w:val="18"/>
              </w:rPr>
            </w:pPr>
            <w:ins w:id="1476" w:author="Aleksi Heino (WE Certification Oy)" w:date="2024-08-01T13:58:00Z" w16du:dateUtc="2024-08-01T10:58:00Z">
              <w:r w:rsidRPr="00C96590">
                <w:rPr>
                  <w:rFonts w:ascii="Arial" w:hAnsi="Arial"/>
                  <w:sz w:val="18"/>
                </w:rPr>
                <w:t>DC_2-2-66_n77</w:t>
              </w:r>
            </w:ins>
          </w:p>
          <w:p w14:paraId="28E933CE" w14:textId="77777777" w:rsidR="00D07645" w:rsidRPr="00C96590" w:rsidRDefault="00D07645" w:rsidP="00D07645">
            <w:pPr>
              <w:keepNext/>
              <w:keepLines/>
              <w:spacing w:after="0"/>
              <w:jc w:val="center"/>
              <w:rPr>
                <w:ins w:id="1477" w:author="Aleksi Heino (WE Certification Oy)" w:date="2024-08-01T13:58:00Z" w16du:dateUtc="2024-08-01T10:58:00Z"/>
                <w:rFonts w:ascii="Arial" w:hAnsi="Arial"/>
                <w:sz w:val="18"/>
              </w:rPr>
            </w:pPr>
            <w:ins w:id="1478" w:author="Aleksi Heino (WE Certification Oy)" w:date="2024-08-01T13:58:00Z" w16du:dateUtc="2024-08-01T10:58:00Z">
              <w:r w:rsidRPr="00C96590">
                <w:rPr>
                  <w:rFonts w:ascii="Arial" w:hAnsi="Arial"/>
                  <w:sz w:val="18"/>
                </w:rPr>
                <w:t>DC_2-66-66_n77</w:t>
              </w:r>
            </w:ins>
          </w:p>
          <w:p w14:paraId="2F8D11AF" w14:textId="15753A3F" w:rsidR="00D07645" w:rsidRPr="0080507B" w:rsidRDefault="00D07645" w:rsidP="00D07645">
            <w:pPr>
              <w:pStyle w:val="TAC"/>
            </w:pPr>
            <w:ins w:id="1479" w:author="Aleksi Heino (WE Certification Oy)" w:date="2024-08-01T13:58:00Z" w16du:dateUtc="2024-08-01T10:58:00Z">
              <w:r w:rsidRPr="00C96590">
                <w:t>DC_2-2-66-66_n77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51EC3326" w14:textId="77777777" w:rsidR="00D07645" w:rsidRPr="0080507B" w:rsidRDefault="00D07645"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6D732B11" w14:textId="54C50C36" w:rsidR="00D07645" w:rsidRPr="0080507B" w:rsidRDefault="00D07645" w:rsidP="008F6987">
            <w:pPr>
              <w:pStyle w:val="TAC"/>
            </w:pPr>
            <w:r w:rsidRPr="0080507B">
              <w:t>0.</w:t>
            </w:r>
            <w:ins w:id="1480" w:author="Aleksi Heino (WE Certification Oy)" w:date="2024-08-01T13:58:00Z" w16du:dateUtc="2024-08-01T10:58:00Z">
              <w:r w:rsidR="00094525">
                <w:t>2</w:t>
              </w:r>
            </w:ins>
            <w:del w:id="1481" w:author="Aleksi Heino (WE Certification Oy)" w:date="2024-08-01T13:58:00Z" w16du:dateUtc="2024-08-01T10:58:00Z">
              <w:r w:rsidRPr="0080507B" w:rsidDel="00094525">
                <w:delText>3</w:delText>
              </w:r>
            </w:del>
          </w:p>
        </w:tc>
      </w:tr>
      <w:tr w:rsidR="00D07645" w:rsidRPr="0080507B" w14:paraId="643B0126" w14:textId="77777777" w:rsidTr="00D75806">
        <w:trPr>
          <w:jc w:val="center"/>
        </w:trPr>
        <w:tc>
          <w:tcPr>
            <w:tcW w:w="2221" w:type="dxa"/>
            <w:vMerge/>
            <w:tcBorders>
              <w:left w:val="single" w:sz="4" w:space="0" w:color="auto"/>
              <w:right w:val="single" w:sz="4" w:space="0" w:color="auto"/>
            </w:tcBorders>
            <w:vAlign w:val="center"/>
          </w:tcPr>
          <w:p w14:paraId="49B7D9C8" w14:textId="391D571C" w:rsidR="00D07645" w:rsidRPr="0080507B" w:rsidRDefault="00D07645"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2AA300" w14:textId="77777777" w:rsidR="00D07645" w:rsidRPr="0080507B" w:rsidRDefault="00D07645" w:rsidP="008F6987">
            <w:pPr>
              <w:pStyle w:val="TAC"/>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BC0C91" w14:textId="21C43E8E" w:rsidR="00D07645" w:rsidRPr="0080507B" w:rsidRDefault="00D07645" w:rsidP="008F6987">
            <w:pPr>
              <w:pStyle w:val="TAC"/>
            </w:pPr>
            <w:r w:rsidRPr="0080507B">
              <w:t>0.</w:t>
            </w:r>
            <w:ins w:id="1482" w:author="Aleksi Heino (WE Certification Oy)" w:date="2024-08-01T13:58:00Z" w16du:dateUtc="2024-08-01T10:58:00Z">
              <w:r w:rsidR="00094525">
                <w:t>2</w:t>
              </w:r>
            </w:ins>
            <w:del w:id="1483" w:author="Aleksi Heino (WE Certification Oy)" w:date="2024-08-01T13:58:00Z" w16du:dateUtc="2024-08-01T10:58:00Z">
              <w:r w:rsidRPr="0080507B" w:rsidDel="00094525">
                <w:delText>3</w:delText>
              </w:r>
            </w:del>
          </w:p>
        </w:tc>
      </w:tr>
      <w:tr w:rsidR="00D07645" w:rsidRPr="0080507B" w14:paraId="1D328A62" w14:textId="77777777" w:rsidTr="00D75806">
        <w:trPr>
          <w:jc w:val="center"/>
        </w:trPr>
        <w:tc>
          <w:tcPr>
            <w:tcW w:w="2221" w:type="dxa"/>
            <w:vMerge/>
            <w:tcBorders>
              <w:left w:val="single" w:sz="4" w:space="0" w:color="auto"/>
              <w:bottom w:val="single" w:sz="4" w:space="0" w:color="auto"/>
              <w:right w:val="single" w:sz="4" w:space="0" w:color="auto"/>
            </w:tcBorders>
            <w:vAlign w:val="center"/>
          </w:tcPr>
          <w:p w14:paraId="46A7ECEA" w14:textId="77777777" w:rsidR="00D07645" w:rsidRPr="0080507B" w:rsidRDefault="00D07645"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8AC3E" w14:textId="77777777" w:rsidR="00D07645" w:rsidRPr="0080507B" w:rsidRDefault="00D07645" w:rsidP="008F6987">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349B32" w14:textId="77777777" w:rsidR="00D07645" w:rsidRPr="0080507B" w:rsidRDefault="00D07645" w:rsidP="008F6987">
            <w:pPr>
              <w:pStyle w:val="TAC"/>
            </w:pPr>
            <w:r w:rsidRPr="0080507B">
              <w:t>0.5</w:t>
            </w:r>
          </w:p>
        </w:tc>
      </w:tr>
      <w:tr w:rsidR="008F6987" w:rsidRPr="0080507B" w14:paraId="6C7EAE8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36F39470" w14:textId="77777777" w:rsidR="008F6987" w:rsidRPr="0080507B" w:rsidRDefault="008F6987" w:rsidP="008F6987">
            <w:pPr>
              <w:pStyle w:val="TAC"/>
              <w:rPr>
                <w:rFonts w:eastAsia="Malgun Gothic"/>
              </w:rPr>
            </w:pPr>
            <w:r w:rsidRPr="0080507B">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3992676D"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096992A" w14:textId="77777777" w:rsidR="008F6987" w:rsidRPr="0080507B" w:rsidRDefault="008F6987" w:rsidP="008F6987">
            <w:pPr>
              <w:pStyle w:val="TAC"/>
              <w:rPr>
                <w:rFonts w:eastAsia="Malgun Gothic"/>
              </w:rPr>
            </w:pPr>
            <w:r w:rsidRPr="0080507B">
              <w:t>0.3</w:t>
            </w:r>
          </w:p>
        </w:tc>
      </w:tr>
      <w:tr w:rsidR="008F6987" w:rsidRPr="0080507B" w14:paraId="5B88BD48" w14:textId="77777777" w:rsidTr="00DB2B7D">
        <w:trPr>
          <w:jc w:val="center"/>
        </w:trPr>
        <w:tc>
          <w:tcPr>
            <w:tcW w:w="2221" w:type="dxa"/>
            <w:vMerge/>
            <w:tcBorders>
              <w:left w:val="single" w:sz="4" w:space="0" w:color="auto"/>
              <w:right w:val="single" w:sz="4" w:space="0" w:color="auto"/>
            </w:tcBorders>
            <w:vAlign w:val="center"/>
          </w:tcPr>
          <w:p w14:paraId="52FB76AB"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4046C58" w14:textId="77777777" w:rsidR="008F6987" w:rsidRPr="0080507B" w:rsidRDefault="008F6987" w:rsidP="008F6987">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8BD26DE" w14:textId="77777777" w:rsidR="008F6987" w:rsidRPr="0080507B" w:rsidRDefault="008F6987" w:rsidP="008F6987">
            <w:pPr>
              <w:pStyle w:val="TAC"/>
              <w:rPr>
                <w:rFonts w:eastAsia="Malgun Gothic"/>
              </w:rPr>
            </w:pPr>
            <w:r w:rsidRPr="0080507B">
              <w:t>0.3</w:t>
            </w:r>
          </w:p>
        </w:tc>
      </w:tr>
      <w:tr w:rsidR="008F6987" w:rsidRPr="0080507B" w14:paraId="2891A948"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27D25A8F"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E8ECE6" w14:textId="77777777" w:rsidR="008F6987" w:rsidRPr="0080507B" w:rsidRDefault="008F6987" w:rsidP="008F6987">
            <w:pPr>
              <w:pStyle w:val="TAC"/>
              <w:rPr>
                <w:rFonts w:eastAsia="Malgun Gothic"/>
              </w:rPr>
            </w:pPr>
            <w:r w:rsidRPr="0080507B">
              <w:rPr>
                <w:rFonts w:eastAsia="MS Mincho"/>
              </w:rPr>
              <w:t>n7</w:t>
            </w: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1D5224D" w14:textId="77777777" w:rsidR="008F6987" w:rsidRPr="0080507B" w:rsidRDefault="008F6987" w:rsidP="008F6987">
            <w:pPr>
              <w:pStyle w:val="TAC"/>
              <w:rPr>
                <w:rFonts w:eastAsia="Malgun Gothic"/>
              </w:rPr>
            </w:pPr>
            <w:r w:rsidRPr="0080507B">
              <w:t>0.5</w:t>
            </w:r>
          </w:p>
        </w:tc>
      </w:tr>
      <w:tr w:rsidR="008F6987" w:rsidRPr="0080507B" w14:paraId="6C8B525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71809AB" w14:textId="77777777" w:rsidR="008F6987" w:rsidRPr="0080507B" w:rsidRDefault="008F6987" w:rsidP="008F6987">
            <w:pPr>
              <w:pStyle w:val="TAC"/>
              <w:rPr>
                <w:rFonts w:eastAsia="Malgun Gothic"/>
              </w:rPr>
            </w:pPr>
            <w:r w:rsidRPr="0080507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7037CF24" w14:textId="77777777" w:rsidR="008F6987" w:rsidRPr="0080507B" w:rsidRDefault="008F6987" w:rsidP="008F6987">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812992E"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2F509DB1" w14:textId="77777777" w:rsidTr="00DB2B7D">
        <w:trPr>
          <w:jc w:val="center"/>
        </w:trPr>
        <w:tc>
          <w:tcPr>
            <w:tcW w:w="2221" w:type="dxa"/>
            <w:vMerge/>
            <w:tcBorders>
              <w:left w:val="single" w:sz="4" w:space="0" w:color="auto"/>
              <w:right w:val="single" w:sz="4" w:space="0" w:color="auto"/>
            </w:tcBorders>
            <w:vAlign w:val="center"/>
          </w:tcPr>
          <w:p w14:paraId="37E31BF7"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EB4A17C" w14:textId="77777777" w:rsidR="008F6987" w:rsidRPr="0080507B" w:rsidRDefault="008F6987" w:rsidP="008F6987">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2A3C1DB"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4F896BA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BE4C71"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876D49" w14:textId="77777777" w:rsidR="008F6987" w:rsidRPr="0080507B" w:rsidRDefault="008F6987" w:rsidP="008F6987">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784203" w14:textId="77777777" w:rsidR="008F6987" w:rsidRPr="0080507B" w:rsidRDefault="008F6987" w:rsidP="008F6987">
            <w:pPr>
              <w:pStyle w:val="TAC"/>
              <w:rPr>
                <w:rFonts w:eastAsia="Malgun Gothic"/>
              </w:rPr>
            </w:pPr>
            <w:r w:rsidRPr="0080507B">
              <w:rPr>
                <w:rFonts w:eastAsia="Malgun Gothic"/>
              </w:rPr>
              <w:t>0.5</w:t>
            </w:r>
          </w:p>
        </w:tc>
      </w:tr>
      <w:tr w:rsidR="008F6987" w:rsidRPr="0080507B" w14:paraId="22D9840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65F36AD6" w14:textId="77777777" w:rsidR="008F6987" w:rsidRPr="0080507B" w:rsidRDefault="008F6987" w:rsidP="008F6987">
            <w:pPr>
              <w:pStyle w:val="TAC"/>
              <w:rPr>
                <w:rFonts w:eastAsia="Malgun Gothic"/>
              </w:rPr>
            </w:pPr>
            <w:r w:rsidRPr="0080507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6568209" w14:textId="77777777" w:rsidR="008F6987" w:rsidRPr="0080507B" w:rsidRDefault="008F6987" w:rsidP="008F6987">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FC77B7E"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356F565F" w14:textId="77777777" w:rsidTr="00DB2B7D">
        <w:trPr>
          <w:jc w:val="center"/>
        </w:trPr>
        <w:tc>
          <w:tcPr>
            <w:tcW w:w="2221" w:type="dxa"/>
            <w:vMerge/>
            <w:tcBorders>
              <w:left w:val="single" w:sz="4" w:space="0" w:color="auto"/>
              <w:right w:val="single" w:sz="4" w:space="0" w:color="auto"/>
            </w:tcBorders>
            <w:vAlign w:val="center"/>
          </w:tcPr>
          <w:p w14:paraId="0DAA4F05"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A623D1" w14:textId="77777777" w:rsidR="008F6987" w:rsidRPr="0080507B" w:rsidRDefault="008F6987" w:rsidP="008F6987">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B9012F"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3773F07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B513C61"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685FBC0" w14:textId="77777777" w:rsidR="008F6987" w:rsidRPr="0080507B" w:rsidRDefault="008F6987" w:rsidP="008F6987">
            <w:pPr>
              <w:pStyle w:val="TAC"/>
              <w:rPr>
                <w:rFonts w:eastAsia="Malgun Gothic"/>
              </w:rPr>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17DC87" w14:textId="77777777" w:rsidR="008F6987" w:rsidRPr="0080507B" w:rsidRDefault="008F6987" w:rsidP="008F6987">
            <w:pPr>
              <w:pStyle w:val="TAC"/>
              <w:rPr>
                <w:rFonts w:eastAsia="Malgun Gothic"/>
              </w:rPr>
            </w:pPr>
            <w:r w:rsidRPr="0080507B">
              <w:rPr>
                <w:rFonts w:eastAsia="Malgun Gothic"/>
              </w:rPr>
              <w:t>0.5</w:t>
            </w:r>
          </w:p>
        </w:tc>
      </w:tr>
      <w:tr w:rsidR="008F6987" w:rsidRPr="0080507B" w14:paraId="2411772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5DD2C18" w14:textId="77777777" w:rsidR="008F6987" w:rsidRPr="0080507B" w:rsidRDefault="008F6987" w:rsidP="008F6987">
            <w:pPr>
              <w:pStyle w:val="TAC"/>
            </w:pPr>
            <w:r w:rsidRPr="0080507B">
              <w:t>DC_</w:t>
            </w:r>
            <w:r w:rsidRPr="0080507B">
              <w:rPr>
                <w:rFonts w:eastAsia="Malgun Gothic"/>
              </w:rPr>
              <w:t>3</w:t>
            </w:r>
            <w:r w:rsidRPr="0080507B">
              <w:t>-</w:t>
            </w:r>
            <w:r w:rsidRPr="0080507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40F18244"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1F33C3" w14:textId="77777777" w:rsidR="008F6987" w:rsidRPr="0080507B" w:rsidRDefault="008F6987" w:rsidP="008F6987">
            <w:pPr>
              <w:pStyle w:val="TAC"/>
            </w:pPr>
            <w:r w:rsidRPr="0080507B">
              <w:t>0.2</w:t>
            </w:r>
          </w:p>
        </w:tc>
      </w:tr>
      <w:tr w:rsidR="008F6987" w:rsidRPr="0080507B" w14:paraId="14A3F2A6" w14:textId="77777777" w:rsidTr="00DB2B7D">
        <w:trPr>
          <w:jc w:val="center"/>
        </w:trPr>
        <w:tc>
          <w:tcPr>
            <w:tcW w:w="2221" w:type="dxa"/>
            <w:vMerge/>
            <w:tcBorders>
              <w:left w:val="single" w:sz="4" w:space="0" w:color="auto"/>
              <w:right w:val="single" w:sz="4" w:space="0" w:color="auto"/>
            </w:tcBorders>
            <w:vAlign w:val="center"/>
          </w:tcPr>
          <w:p w14:paraId="4D14558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0FCE6" w14:textId="77777777" w:rsidR="008F6987" w:rsidRPr="0080507B" w:rsidRDefault="008F6987" w:rsidP="008F6987">
            <w:pPr>
              <w:pStyle w:val="TAC"/>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C92BE86" w14:textId="77777777" w:rsidR="008F6987" w:rsidRPr="0080507B" w:rsidRDefault="008F6987" w:rsidP="008F6987">
            <w:pPr>
              <w:pStyle w:val="TAC"/>
            </w:pPr>
            <w:r w:rsidRPr="0080507B">
              <w:t>0.2</w:t>
            </w:r>
          </w:p>
        </w:tc>
      </w:tr>
      <w:tr w:rsidR="008F6987" w:rsidRPr="0080507B" w14:paraId="16FB6A0F"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0A0873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706308" w14:textId="77777777" w:rsidR="008F6987" w:rsidRPr="0080507B" w:rsidRDefault="008F6987" w:rsidP="008F6987">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941521" w14:textId="77777777" w:rsidR="008F6987" w:rsidRPr="0080507B" w:rsidRDefault="008F6987" w:rsidP="008F6987">
            <w:pPr>
              <w:pStyle w:val="TAC"/>
            </w:pPr>
            <w:r w:rsidRPr="0080507B">
              <w:t>0.5</w:t>
            </w:r>
          </w:p>
        </w:tc>
      </w:tr>
      <w:tr w:rsidR="008F6987" w:rsidRPr="0080507B" w14:paraId="7BA2531F" w14:textId="77777777" w:rsidTr="00DB2B7D">
        <w:trPr>
          <w:jc w:val="center"/>
        </w:trPr>
        <w:tc>
          <w:tcPr>
            <w:tcW w:w="2221" w:type="dxa"/>
            <w:tcBorders>
              <w:top w:val="single" w:sz="4" w:space="0" w:color="auto"/>
              <w:left w:val="single" w:sz="4" w:space="0" w:color="auto"/>
              <w:right w:val="single" w:sz="4" w:space="0" w:color="auto"/>
            </w:tcBorders>
            <w:vAlign w:val="center"/>
          </w:tcPr>
          <w:p w14:paraId="46207779" w14:textId="77777777" w:rsidR="008F6987" w:rsidRPr="0080507B" w:rsidRDefault="008F6987" w:rsidP="008F6987">
            <w:pPr>
              <w:pStyle w:val="TAC"/>
            </w:pPr>
            <w:r w:rsidRPr="0080507B">
              <w:t>DC_</w:t>
            </w:r>
            <w:r w:rsidRPr="0080507B">
              <w:rPr>
                <w:rFonts w:eastAsia="Malgun Gothic"/>
              </w:rPr>
              <w:t>3</w:t>
            </w:r>
            <w:r w:rsidRPr="0080507B">
              <w:t>-7</w:t>
            </w:r>
            <w:r w:rsidRPr="0080507B">
              <w:rPr>
                <w:rFonts w:eastAsia="Malgun Gothic"/>
              </w:rPr>
              <w:t>_n8</w:t>
            </w:r>
            <w:r w:rsidRPr="0080507B">
              <w:t xml:space="preserve"> </w:t>
            </w:r>
          </w:p>
        </w:tc>
        <w:tc>
          <w:tcPr>
            <w:tcW w:w="2952" w:type="dxa"/>
            <w:tcBorders>
              <w:top w:val="single" w:sz="4" w:space="0" w:color="auto"/>
              <w:left w:val="single" w:sz="4" w:space="0" w:color="auto"/>
              <w:bottom w:val="single" w:sz="4" w:space="0" w:color="auto"/>
              <w:right w:val="single" w:sz="4" w:space="0" w:color="auto"/>
            </w:tcBorders>
          </w:tcPr>
          <w:p w14:paraId="6694355F" w14:textId="77777777" w:rsidR="008F6987" w:rsidRPr="0080507B" w:rsidRDefault="008F6987" w:rsidP="008F6987">
            <w:pPr>
              <w:pStyle w:val="TAC"/>
              <w:rPr>
                <w:rFonts w:eastAsia="Malgun Gothic"/>
              </w:rPr>
            </w:pPr>
            <w:r w:rsidRPr="0080507B">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ED0643D" w14:textId="77777777" w:rsidR="008F6987" w:rsidRPr="0080507B" w:rsidRDefault="008F6987" w:rsidP="008F6987">
            <w:pPr>
              <w:pStyle w:val="TAC"/>
            </w:pPr>
            <w:r w:rsidRPr="0080507B">
              <w:rPr>
                <w:lang w:eastAsia="zh-CN"/>
              </w:rPr>
              <w:t>0.2</w:t>
            </w:r>
          </w:p>
        </w:tc>
      </w:tr>
      <w:tr w:rsidR="008F6987" w:rsidRPr="0080507B" w14:paraId="04241ACF"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D5BB9BC" w14:textId="77777777" w:rsidR="008F6987" w:rsidRPr="0080507B" w:rsidRDefault="008F6987" w:rsidP="008F6987">
            <w:pPr>
              <w:pStyle w:val="TAC"/>
            </w:pPr>
            <w:r w:rsidRPr="0080507B">
              <w:t>DC_</w:t>
            </w:r>
            <w:r w:rsidRPr="0080507B">
              <w:rPr>
                <w:rFonts w:eastAsia="Malgun Gothic"/>
              </w:rPr>
              <w:t>3</w:t>
            </w:r>
            <w:r w:rsidRPr="0080507B">
              <w:t>-7</w:t>
            </w:r>
            <w:r w:rsidRPr="0080507B">
              <w:rPr>
                <w:rFonts w:eastAsia="Malgun Gothic"/>
              </w:rPr>
              <w:t>_n78</w:t>
            </w:r>
            <w:r w:rsidRPr="0080507B">
              <w:t xml:space="preserve"> </w:t>
            </w:r>
          </w:p>
          <w:p w14:paraId="62F1234F" w14:textId="77777777" w:rsidR="008F6987" w:rsidRPr="0080507B" w:rsidRDefault="008F6987" w:rsidP="008F6987">
            <w:pPr>
              <w:pStyle w:val="TAC"/>
            </w:pPr>
            <w:r w:rsidRPr="0080507B">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57E46883"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8A491F" w14:textId="77777777" w:rsidR="008F6987" w:rsidRPr="0080507B" w:rsidRDefault="008F6987" w:rsidP="008F6987">
            <w:pPr>
              <w:pStyle w:val="TAC"/>
            </w:pPr>
            <w:r w:rsidRPr="0080507B">
              <w:t>0.2</w:t>
            </w:r>
          </w:p>
        </w:tc>
      </w:tr>
      <w:tr w:rsidR="008F6987" w:rsidRPr="0080507B" w14:paraId="5E9F66E0" w14:textId="77777777" w:rsidTr="00DB2B7D">
        <w:trPr>
          <w:jc w:val="center"/>
        </w:trPr>
        <w:tc>
          <w:tcPr>
            <w:tcW w:w="2221" w:type="dxa"/>
            <w:vMerge/>
            <w:tcBorders>
              <w:left w:val="single" w:sz="4" w:space="0" w:color="auto"/>
              <w:right w:val="single" w:sz="4" w:space="0" w:color="auto"/>
            </w:tcBorders>
            <w:vAlign w:val="center"/>
          </w:tcPr>
          <w:p w14:paraId="7825241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E60BE6" w14:textId="77777777" w:rsidR="008F6987" w:rsidRPr="0080507B" w:rsidRDefault="008F6987" w:rsidP="008F6987">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B63617A" w14:textId="77777777" w:rsidR="008F6987" w:rsidRPr="0080507B" w:rsidRDefault="008F6987" w:rsidP="008F6987">
            <w:pPr>
              <w:pStyle w:val="TAC"/>
            </w:pPr>
            <w:r w:rsidRPr="0080507B">
              <w:t>0.2</w:t>
            </w:r>
          </w:p>
        </w:tc>
      </w:tr>
      <w:tr w:rsidR="008F6987" w:rsidRPr="0080507B" w14:paraId="02A9C5A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243A8C66"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28E38B" w14:textId="77777777" w:rsidR="008F6987" w:rsidRPr="0080507B" w:rsidRDefault="008F6987" w:rsidP="008F6987">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CAE3811" w14:textId="77777777" w:rsidR="008F6987" w:rsidRPr="0080507B" w:rsidRDefault="008F6987" w:rsidP="008F6987">
            <w:pPr>
              <w:pStyle w:val="TAC"/>
            </w:pPr>
            <w:r w:rsidRPr="0080507B">
              <w:t>0.5</w:t>
            </w:r>
          </w:p>
        </w:tc>
      </w:tr>
      <w:tr w:rsidR="008F6987" w:rsidRPr="0080507B" w14:paraId="626453E5"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610A3EF" w14:textId="77777777" w:rsidR="008F6987" w:rsidRPr="0080507B" w:rsidRDefault="008F6987" w:rsidP="008F6987">
            <w:pPr>
              <w:pStyle w:val="TAC"/>
            </w:pPr>
            <w:r w:rsidRPr="0080507B">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076DE2DE"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tcPr>
          <w:p w14:paraId="1DA51D5E" w14:textId="77777777" w:rsidR="008F6987" w:rsidRPr="0080507B" w:rsidRDefault="008F6987" w:rsidP="008F6987">
            <w:pPr>
              <w:pStyle w:val="TAC"/>
            </w:pPr>
            <w:r w:rsidRPr="0080507B">
              <w:rPr>
                <w:szCs w:val="18"/>
              </w:rPr>
              <w:t>0.2</w:t>
            </w:r>
          </w:p>
        </w:tc>
      </w:tr>
      <w:tr w:rsidR="008F6987" w:rsidRPr="0080507B" w14:paraId="66287098" w14:textId="77777777" w:rsidTr="00DB2B7D">
        <w:trPr>
          <w:jc w:val="center"/>
        </w:trPr>
        <w:tc>
          <w:tcPr>
            <w:tcW w:w="2221" w:type="dxa"/>
            <w:vMerge/>
            <w:tcBorders>
              <w:left w:val="single" w:sz="4" w:space="0" w:color="auto"/>
              <w:right w:val="single" w:sz="4" w:space="0" w:color="auto"/>
            </w:tcBorders>
            <w:vAlign w:val="center"/>
          </w:tcPr>
          <w:p w14:paraId="3DF3739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3FA694A4" w14:textId="77777777" w:rsidR="008F6987" w:rsidRPr="0080507B" w:rsidRDefault="008F6987" w:rsidP="008F6987">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tcPr>
          <w:p w14:paraId="74A12C2B" w14:textId="77777777" w:rsidR="008F6987" w:rsidRPr="0080507B" w:rsidRDefault="008F6987" w:rsidP="008F6987">
            <w:pPr>
              <w:pStyle w:val="TAC"/>
            </w:pPr>
            <w:r w:rsidRPr="0080507B">
              <w:rPr>
                <w:szCs w:val="18"/>
              </w:rPr>
              <w:t>0.1</w:t>
            </w:r>
          </w:p>
        </w:tc>
      </w:tr>
      <w:tr w:rsidR="008F6987" w:rsidRPr="0080507B" w14:paraId="2CA4FD9D" w14:textId="77777777" w:rsidTr="00DB2B7D">
        <w:trPr>
          <w:jc w:val="center"/>
        </w:trPr>
        <w:tc>
          <w:tcPr>
            <w:tcW w:w="2221" w:type="dxa"/>
            <w:vMerge w:val="restart"/>
            <w:tcBorders>
              <w:left w:val="single" w:sz="4" w:space="0" w:color="auto"/>
              <w:right w:val="single" w:sz="4" w:space="0" w:color="auto"/>
            </w:tcBorders>
            <w:vAlign w:val="center"/>
          </w:tcPr>
          <w:p w14:paraId="3874648A" w14:textId="77777777" w:rsidR="008F6987" w:rsidRPr="0080507B" w:rsidRDefault="008F6987" w:rsidP="008F6987">
            <w:pPr>
              <w:pStyle w:val="TAC"/>
            </w:pPr>
            <w:r w:rsidRPr="0080507B">
              <w:t>DC_</w:t>
            </w:r>
            <w:r w:rsidRPr="0080507B">
              <w:rPr>
                <w:rFonts w:eastAsia="Malgun Gothic"/>
              </w:rPr>
              <w:t>3</w:t>
            </w:r>
            <w:r w:rsidRPr="0080507B">
              <w:t>-8</w:t>
            </w:r>
            <w:r w:rsidRPr="0080507B">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441DC7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4DB4D039" w14:textId="77777777" w:rsidR="008F6987" w:rsidRPr="0080507B" w:rsidRDefault="008F6987" w:rsidP="008F6987">
            <w:pPr>
              <w:pStyle w:val="TAC"/>
              <w:rPr>
                <w:szCs w:val="18"/>
              </w:rPr>
            </w:pPr>
            <w:r w:rsidRPr="0080507B">
              <w:t>0.2</w:t>
            </w:r>
          </w:p>
        </w:tc>
      </w:tr>
      <w:tr w:rsidR="008F6987" w:rsidRPr="0080507B" w14:paraId="0AEA14B9" w14:textId="77777777" w:rsidTr="00DB2B7D">
        <w:trPr>
          <w:jc w:val="center"/>
        </w:trPr>
        <w:tc>
          <w:tcPr>
            <w:tcW w:w="2221" w:type="dxa"/>
            <w:vMerge/>
            <w:tcBorders>
              <w:left w:val="single" w:sz="4" w:space="0" w:color="auto"/>
              <w:right w:val="single" w:sz="4" w:space="0" w:color="auto"/>
            </w:tcBorders>
            <w:vAlign w:val="center"/>
          </w:tcPr>
          <w:p w14:paraId="50A240E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9FF790"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2E94ADF" w14:textId="77777777" w:rsidR="008F6987" w:rsidRPr="0080507B" w:rsidRDefault="008F6987" w:rsidP="008F6987">
            <w:pPr>
              <w:pStyle w:val="TAC"/>
              <w:rPr>
                <w:szCs w:val="18"/>
              </w:rPr>
            </w:pPr>
            <w:r w:rsidRPr="0080507B">
              <w:t>0.2</w:t>
            </w:r>
          </w:p>
        </w:tc>
      </w:tr>
      <w:tr w:rsidR="008F6987" w:rsidRPr="0080507B" w14:paraId="33542561" w14:textId="77777777" w:rsidTr="00DB2B7D">
        <w:trPr>
          <w:jc w:val="center"/>
        </w:trPr>
        <w:tc>
          <w:tcPr>
            <w:tcW w:w="2221" w:type="dxa"/>
            <w:vMerge/>
            <w:tcBorders>
              <w:left w:val="single" w:sz="4" w:space="0" w:color="auto"/>
              <w:right w:val="single" w:sz="4" w:space="0" w:color="auto"/>
            </w:tcBorders>
            <w:vAlign w:val="center"/>
          </w:tcPr>
          <w:p w14:paraId="5129AA2A"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1E67F"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1AA47CCB" w14:textId="77777777" w:rsidR="008F6987" w:rsidRPr="0080507B" w:rsidRDefault="008F6987" w:rsidP="008F6987">
            <w:pPr>
              <w:pStyle w:val="TAC"/>
              <w:rPr>
                <w:szCs w:val="18"/>
              </w:rPr>
            </w:pPr>
            <w:r w:rsidRPr="0080507B">
              <w:t>0.5</w:t>
            </w:r>
          </w:p>
        </w:tc>
      </w:tr>
      <w:tr w:rsidR="008F6987" w:rsidRPr="0080507B" w14:paraId="3C0DE87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3E2AC577" w14:textId="77777777" w:rsidR="008F6987" w:rsidRPr="0080507B" w:rsidRDefault="008F6987" w:rsidP="008F6987">
            <w:pPr>
              <w:pStyle w:val="TAC"/>
            </w:pPr>
            <w:r w:rsidRPr="0080507B">
              <w:t>DC_</w:t>
            </w:r>
            <w:r w:rsidRPr="0080507B">
              <w:rPr>
                <w:rFonts w:eastAsia="Malgun Gothic"/>
              </w:rPr>
              <w:t>3</w:t>
            </w:r>
            <w:r w:rsidRPr="0080507B">
              <w:t>-8</w:t>
            </w:r>
            <w:r w:rsidRPr="0080507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9E64E29"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63512BE5" w14:textId="77777777" w:rsidR="008F6987" w:rsidRPr="0080507B" w:rsidRDefault="008F6987" w:rsidP="008F6987">
            <w:pPr>
              <w:pStyle w:val="TAC"/>
            </w:pPr>
            <w:r w:rsidRPr="0080507B">
              <w:t>0.2</w:t>
            </w:r>
          </w:p>
        </w:tc>
      </w:tr>
      <w:tr w:rsidR="008F6987" w:rsidRPr="0080507B" w14:paraId="3BF7E6FD" w14:textId="77777777" w:rsidTr="00DB2B7D">
        <w:trPr>
          <w:jc w:val="center"/>
        </w:trPr>
        <w:tc>
          <w:tcPr>
            <w:tcW w:w="2221" w:type="dxa"/>
            <w:vMerge/>
            <w:tcBorders>
              <w:left w:val="single" w:sz="4" w:space="0" w:color="auto"/>
              <w:right w:val="single" w:sz="4" w:space="0" w:color="auto"/>
            </w:tcBorders>
            <w:vAlign w:val="center"/>
          </w:tcPr>
          <w:p w14:paraId="7C9B721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7404C3"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67E7A027" w14:textId="77777777" w:rsidR="008F6987" w:rsidRPr="0080507B" w:rsidRDefault="008F6987" w:rsidP="008F6987">
            <w:pPr>
              <w:pStyle w:val="TAC"/>
            </w:pPr>
            <w:r w:rsidRPr="0080507B">
              <w:t>0.2</w:t>
            </w:r>
          </w:p>
        </w:tc>
      </w:tr>
      <w:tr w:rsidR="008F6987" w:rsidRPr="0080507B" w14:paraId="7C511FA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065443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5BBD5"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9339E69" w14:textId="77777777" w:rsidR="008F6987" w:rsidRPr="0080507B" w:rsidRDefault="008F6987" w:rsidP="008F6987">
            <w:pPr>
              <w:pStyle w:val="TAC"/>
            </w:pPr>
            <w:r w:rsidRPr="0080507B">
              <w:t>0.5</w:t>
            </w:r>
          </w:p>
        </w:tc>
      </w:tr>
      <w:tr w:rsidR="008F6987" w:rsidRPr="0080507B" w14:paraId="00F1B2DC" w14:textId="77777777" w:rsidTr="00DB2B7D">
        <w:trPr>
          <w:jc w:val="center"/>
        </w:trPr>
        <w:tc>
          <w:tcPr>
            <w:tcW w:w="2221" w:type="dxa"/>
            <w:vMerge w:val="restart"/>
            <w:tcBorders>
              <w:left w:val="single" w:sz="4" w:space="0" w:color="auto"/>
              <w:right w:val="single" w:sz="4" w:space="0" w:color="auto"/>
            </w:tcBorders>
            <w:vAlign w:val="center"/>
          </w:tcPr>
          <w:p w14:paraId="4F3806A9" w14:textId="77777777" w:rsidR="008F6987" w:rsidRPr="0080507B" w:rsidRDefault="008F6987" w:rsidP="008F6987">
            <w:pPr>
              <w:pStyle w:val="TAC"/>
            </w:pPr>
            <w:r w:rsidRPr="0080507B">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36455D7" w14:textId="77777777" w:rsidR="008F6987" w:rsidRPr="0080507B" w:rsidRDefault="008F6987" w:rsidP="008F6987">
            <w:pPr>
              <w:pStyle w:val="TAC"/>
            </w:pPr>
            <w:r w:rsidRPr="0080507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2B3DE7C8" w14:textId="77777777" w:rsidR="008F6987" w:rsidRPr="0080507B" w:rsidRDefault="008F6987" w:rsidP="008F6987">
            <w:pPr>
              <w:pStyle w:val="TAC"/>
            </w:pPr>
            <w:r w:rsidRPr="0080507B">
              <w:rPr>
                <w:rFonts w:eastAsia="MS Mincho"/>
              </w:rPr>
              <w:t>0.2</w:t>
            </w:r>
          </w:p>
        </w:tc>
      </w:tr>
      <w:tr w:rsidR="008F6987" w:rsidRPr="0080507B" w14:paraId="54CE7232"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367552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3B5C1E" w14:textId="77777777" w:rsidR="008F6987" w:rsidRPr="0080507B" w:rsidRDefault="008F6987" w:rsidP="008F6987">
            <w:pPr>
              <w:pStyle w:val="TAC"/>
            </w:pPr>
            <w:r w:rsidRPr="0080507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0649B5C1" w14:textId="77777777" w:rsidR="008F6987" w:rsidRPr="0080507B" w:rsidRDefault="008F6987" w:rsidP="008F6987">
            <w:pPr>
              <w:pStyle w:val="TAC"/>
            </w:pPr>
            <w:r w:rsidRPr="0080507B">
              <w:rPr>
                <w:rFonts w:eastAsia="MS Mincho"/>
              </w:rPr>
              <w:t>0.5</w:t>
            </w:r>
          </w:p>
        </w:tc>
      </w:tr>
      <w:tr w:rsidR="008F6987" w:rsidRPr="0080507B" w14:paraId="01B39EB1" w14:textId="77777777" w:rsidTr="00DB2B7D">
        <w:trPr>
          <w:jc w:val="center"/>
        </w:trPr>
        <w:tc>
          <w:tcPr>
            <w:tcW w:w="2221" w:type="dxa"/>
            <w:vMerge w:val="restart"/>
            <w:tcBorders>
              <w:left w:val="single" w:sz="4" w:space="0" w:color="auto"/>
              <w:right w:val="single" w:sz="4" w:space="0" w:color="auto"/>
            </w:tcBorders>
            <w:vAlign w:val="center"/>
          </w:tcPr>
          <w:p w14:paraId="0EFFD424" w14:textId="77777777" w:rsidR="008F6987" w:rsidRPr="0080507B" w:rsidRDefault="008F6987" w:rsidP="008F6987">
            <w:pPr>
              <w:pStyle w:val="TAC"/>
            </w:pPr>
            <w:r w:rsidRPr="0080507B">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77A12BE"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712DB632" w14:textId="77777777" w:rsidR="008F6987" w:rsidRPr="0080507B" w:rsidRDefault="008F6987" w:rsidP="008F6987">
            <w:pPr>
              <w:pStyle w:val="TAC"/>
            </w:pPr>
            <w:r w:rsidRPr="0080507B">
              <w:t>0.2</w:t>
            </w:r>
          </w:p>
        </w:tc>
      </w:tr>
      <w:tr w:rsidR="008F6987" w:rsidRPr="0080507B" w14:paraId="2A25F69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2DBAFF6"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FA4B09"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tcPr>
          <w:p w14:paraId="3D1D5A82" w14:textId="77777777" w:rsidR="008F6987" w:rsidRPr="0080507B" w:rsidRDefault="008F6987" w:rsidP="008F6987">
            <w:pPr>
              <w:pStyle w:val="TAC"/>
            </w:pPr>
            <w:r w:rsidRPr="0080507B">
              <w:t>0.5</w:t>
            </w:r>
          </w:p>
        </w:tc>
      </w:tr>
      <w:tr w:rsidR="008F6987" w:rsidRPr="0080507B" w14:paraId="269ED56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71854D" w14:textId="77777777" w:rsidR="008F6987" w:rsidRPr="0080507B" w:rsidRDefault="008F6987" w:rsidP="008F6987">
            <w:pPr>
              <w:pStyle w:val="TAC"/>
            </w:pPr>
            <w:r w:rsidRPr="0080507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3A646"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27DEBA53" w14:textId="77777777" w:rsidR="008F6987" w:rsidRPr="0080507B" w:rsidRDefault="008F6987" w:rsidP="008F6987">
            <w:pPr>
              <w:pStyle w:val="TAC"/>
            </w:pPr>
            <w:r w:rsidRPr="0080507B">
              <w:t>0.2</w:t>
            </w:r>
          </w:p>
        </w:tc>
      </w:tr>
      <w:tr w:rsidR="008F6987" w:rsidRPr="0080507B" w14:paraId="19FF1299"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6D7C5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766ED"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B4465B8" w14:textId="77777777" w:rsidR="008F6987" w:rsidRPr="0080507B" w:rsidRDefault="008F6987" w:rsidP="008F6987">
            <w:pPr>
              <w:pStyle w:val="TAC"/>
            </w:pPr>
            <w:r w:rsidRPr="0080507B">
              <w:t>0.5</w:t>
            </w:r>
          </w:p>
        </w:tc>
      </w:tr>
      <w:tr w:rsidR="008F6987" w:rsidRPr="0080507B" w14:paraId="1EF070F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792762" w14:textId="77777777" w:rsidR="008F6987" w:rsidRPr="0080507B" w:rsidRDefault="008F6987" w:rsidP="008F6987">
            <w:pPr>
              <w:pStyle w:val="TAC"/>
            </w:pPr>
            <w:r w:rsidRPr="0080507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8D675" w14:textId="77777777" w:rsidR="008F6987" w:rsidRPr="0080507B" w:rsidRDefault="008F6987" w:rsidP="008F6987">
            <w:pPr>
              <w:pStyle w:val="TAC"/>
              <w:rPr>
                <w:rFonts w:eastAsia="Malgun Gothic"/>
              </w:rPr>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A782A02" w14:textId="77777777" w:rsidR="008F6987" w:rsidRPr="0080507B" w:rsidRDefault="008F6987" w:rsidP="008F6987">
            <w:pPr>
              <w:pStyle w:val="TAC"/>
            </w:pPr>
            <w:r w:rsidRPr="0080507B">
              <w:t>0.2</w:t>
            </w:r>
          </w:p>
        </w:tc>
      </w:tr>
      <w:tr w:rsidR="008F6987" w:rsidRPr="0080507B" w14:paraId="75AA3D67"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2A45DE"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7077A" w14:textId="77777777" w:rsidR="008F6987" w:rsidRPr="0080507B" w:rsidRDefault="008F6987" w:rsidP="008F6987">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2F76A525" w14:textId="77777777" w:rsidR="008F6987" w:rsidRPr="0080507B" w:rsidRDefault="008F6987" w:rsidP="008F6987">
            <w:pPr>
              <w:pStyle w:val="TAC"/>
            </w:pPr>
            <w:r w:rsidRPr="0080507B">
              <w:t>0.5</w:t>
            </w:r>
          </w:p>
        </w:tc>
      </w:tr>
      <w:tr w:rsidR="008F6987" w:rsidRPr="0080507B" w14:paraId="2A113CC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F0284C4" w14:textId="77777777" w:rsidR="008F6987" w:rsidRPr="0080507B" w:rsidRDefault="008F6987" w:rsidP="008F6987">
            <w:pPr>
              <w:pStyle w:val="TAC"/>
            </w:pPr>
            <w:r w:rsidRPr="0080507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3EAC1FDB" w14:textId="77777777" w:rsidR="008F6987" w:rsidRPr="0080507B" w:rsidRDefault="008F6987" w:rsidP="008F6987">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6C4EE76D" w14:textId="77777777" w:rsidR="008F6987" w:rsidRPr="0080507B" w:rsidRDefault="008F6987" w:rsidP="008F6987">
            <w:pPr>
              <w:pStyle w:val="TAC"/>
            </w:pPr>
            <w:r w:rsidRPr="0080507B">
              <w:rPr>
                <w:rFonts w:eastAsia="Malgun Gothic"/>
              </w:rPr>
              <w:t>0.1</w:t>
            </w:r>
          </w:p>
        </w:tc>
      </w:tr>
      <w:tr w:rsidR="008F6987" w:rsidRPr="0080507B" w14:paraId="3EFB935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2549133"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53509B" w14:textId="77777777" w:rsidR="008F6987" w:rsidRPr="0080507B" w:rsidRDefault="008F6987" w:rsidP="008F6987">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6448268B" w14:textId="77777777" w:rsidR="008F6987" w:rsidRPr="0080507B" w:rsidRDefault="008F6987" w:rsidP="008F6987">
            <w:pPr>
              <w:pStyle w:val="TAC"/>
            </w:pPr>
            <w:r w:rsidRPr="0080507B">
              <w:rPr>
                <w:rFonts w:eastAsia="Malgun Gothic"/>
              </w:rPr>
              <w:t>0.1</w:t>
            </w:r>
          </w:p>
        </w:tc>
      </w:tr>
      <w:tr w:rsidR="008F6987" w:rsidRPr="0080507B" w14:paraId="734DB130"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503936" w14:textId="77777777" w:rsidR="008F6987" w:rsidRPr="0080507B" w:rsidRDefault="008F6987" w:rsidP="008F6987">
            <w:pPr>
              <w:pStyle w:val="TAC"/>
            </w:pPr>
            <w:r w:rsidRPr="0080507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FA6D5"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00789" w14:textId="77777777" w:rsidR="008F6987" w:rsidRPr="0080507B" w:rsidRDefault="008F6987" w:rsidP="008F6987">
            <w:pPr>
              <w:pStyle w:val="TAC"/>
            </w:pPr>
            <w:r w:rsidRPr="0080507B">
              <w:t>0.2</w:t>
            </w:r>
          </w:p>
        </w:tc>
      </w:tr>
      <w:tr w:rsidR="008F6987" w:rsidRPr="0080507B" w14:paraId="5B0C377F"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9374E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F887AD"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9D5D0" w14:textId="77777777" w:rsidR="008F6987" w:rsidRPr="0080507B" w:rsidRDefault="008F6987" w:rsidP="008F6987">
            <w:pPr>
              <w:pStyle w:val="TAC"/>
            </w:pPr>
            <w:r w:rsidRPr="0080507B">
              <w:t>0.5</w:t>
            </w:r>
          </w:p>
        </w:tc>
      </w:tr>
      <w:tr w:rsidR="008F6987" w:rsidRPr="0080507B" w14:paraId="65BB94AA"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B9E00B" w14:textId="77777777" w:rsidR="008F6987" w:rsidRPr="0080507B" w:rsidRDefault="008F6987" w:rsidP="008F6987">
            <w:pPr>
              <w:pStyle w:val="TAC"/>
            </w:pPr>
            <w:r w:rsidRPr="0080507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50F31"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77B494C0" w14:textId="77777777" w:rsidR="008F6987" w:rsidRPr="0080507B" w:rsidRDefault="008F6987" w:rsidP="008F6987">
            <w:pPr>
              <w:pStyle w:val="TAC"/>
            </w:pPr>
            <w:r w:rsidRPr="0080507B">
              <w:t>0.3</w:t>
            </w:r>
          </w:p>
        </w:tc>
      </w:tr>
      <w:tr w:rsidR="008F6987" w:rsidRPr="0080507B" w14:paraId="75E20925"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334F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53E78E"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EE72E25" w14:textId="77777777" w:rsidR="008F6987" w:rsidRPr="0080507B" w:rsidRDefault="008F6987" w:rsidP="008F6987">
            <w:pPr>
              <w:pStyle w:val="TAC"/>
            </w:pPr>
            <w:r w:rsidRPr="0080507B">
              <w:t>0.5</w:t>
            </w:r>
          </w:p>
        </w:tc>
      </w:tr>
      <w:tr w:rsidR="008F6987" w:rsidRPr="0080507B" w14:paraId="5FDDD50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85CA1F"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A806DD"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71C3304" w14:textId="77777777" w:rsidR="008F6987" w:rsidRPr="0080507B" w:rsidRDefault="008F6987" w:rsidP="008F6987">
            <w:pPr>
              <w:pStyle w:val="TAC"/>
            </w:pPr>
            <w:r w:rsidRPr="0080507B">
              <w:t>0.5</w:t>
            </w:r>
          </w:p>
        </w:tc>
      </w:tr>
      <w:tr w:rsidR="008F6987" w:rsidRPr="0080507B" w14:paraId="4CDFB489"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434131" w14:textId="77777777" w:rsidR="008F6987" w:rsidRPr="0080507B" w:rsidRDefault="008F6987" w:rsidP="008F6987">
            <w:pPr>
              <w:pStyle w:val="TAC"/>
            </w:pPr>
            <w:r w:rsidRPr="0080507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8DD1B"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9B7024B" w14:textId="77777777" w:rsidR="008F6987" w:rsidRPr="0080507B" w:rsidRDefault="008F6987" w:rsidP="008F6987">
            <w:pPr>
              <w:pStyle w:val="TAC"/>
            </w:pPr>
            <w:r w:rsidRPr="0080507B">
              <w:t>0.3</w:t>
            </w:r>
          </w:p>
        </w:tc>
      </w:tr>
      <w:tr w:rsidR="008F6987" w:rsidRPr="0080507B" w14:paraId="508D5412"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DDBF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B5CCE"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67423C7" w14:textId="77777777" w:rsidR="008F6987" w:rsidRPr="0080507B" w:rsidRDefault="008F6987" w:rsidP="008F6987">
            <w:pPr>
              <w:pStyle w:val="TAC"/>
            </w:pPr>
            <w:r w:rsidRPr="0080507B">
              <w:t>0.5</w:t>
            </w:r>
          </w:p>
        </w:tc>
      </w:tr>
      <w:tr w:rsidR="008F6987" w:rsidRPr="0080507B" w14:paraId="379BD24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DF1B0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C588D"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147DC283" w14:textId="77777777" w:rsidR="008F6987" w:rsidRPr="0080507B" w:rsidRDefault="008F6987" w:rsidP="008F6987">
            <w:pPr>
              <w:pStyle w:val="TAC"/>
            </w:pPr>
            <w:r w:rsidRPr="0080507B">
              <w:t>0.5</w:t>
            </w:r>
          </w:p>
        </w:tc>
      </w:tr>
      <w:tr w:rsidR="008F6987" w:rsidRPr="0080507B" w14:paraId="4B036D90"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DF4249" w14:textId="77777777" w:rsidR="008F6987" w:rsidRPr="0080507B" w:rsidRDefault="008F6987" w:rsidP="008F6987">
            <w:pPr>
              <w:pStyle w:val="TAC"/>
            </w:pPr>
            <w:r w:rsidRPr="0080507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EEFD1"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430428" w14:textId="77777777" w:rsidR="008F6987" w:rsidRPr="0080507B" w:rsidRDefault="008F6987" w:rsidP="008F6987">
            <w:pPr>
              <w:pStyle w:val="TAC"/>
            </w:pPr>
            <w:r w:rsidRPr="0080507B">
              <w:t>0.3</w:t>
            </w:r>
          </w:p>
        </w:tc>
      </w:tr>
      <w:tr w:rsidR="008F6987" w:rsidRPr="0080507B" w14:paraId="4D7491B9"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F10E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7E407"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7C43BB47" w14:textId="77777777" w:rsidR="008F6987" w:rsidRPr="0080507B" w:rsidRDefault="008F6987" w:rsidP="008F6987">
            <w:pPr>
              <w:pStyle w:val="TAC"/>
            </w:pPr>
            <w:r w:rsidRPr="0080507B">
              <w:t>0.5</w:t>
            </w:r>
          </w:p>
        </w:tc>
      </w:tr>
      <w:tr w:rsidR="008F6987" w:rsidRPr="0080507B" w14:paraId="20EF3D04" w14:textId="77777777" w:rsidTr="00DB2B7D">
        <w:trPr>
          <w:jc w:val="center"/>
        </w:trPr>
        <w:tc>
          <w:tcPr>
            <w:tcW w:w="2221" w:type="dxa"/>
            <w:vMerge/>
            <w:tcBorders>
              <w:left w:val="single" w:sz="4" w:space="0" w:color="auto"/>
              <w:right w:val="single" w:sz="4" w:space="0" w:color="auto"/>
            </w:tcBorders>
            <w:vAlign w:val="center"/>
          </w:tcPr>
          <w:p w14:paraId="0C0734A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7BF1B1" w14:textId="77777777" w:rsidR="008F6987" w:rsidRPr="0080507B" w:rsidRDefault="008F6987" w:rsidP="008F6987">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2CF3D2EB" w14:textId="77777777" w:rsidR="008F6987" w:rsidRPr="0080507B" w:rsidRDefault="008F6987" w:rsidP="008F6987">
            <w:pPr>
              <w:pStyle w:val="TAC"/>
            </w:pPr>
            <w:r w:rsidRPr="0080507B">
              <w:t>0.1</w:t>
            </w:r>
          </w:p>
        </w:tc>
      </w:tr>
      <w:tr w:rsidR="008F6987" w:rsidRPr="0080507B" w14:paraId="73FD7613" w14:textId="77777777" w:rsidTr="00DB2B7D">
        <w:trPr>
          <w:jc w:val="center"/>
        </w:trPr>
        <w:tc>
          <w:tcPr>
            <w:tcW w:w="2221" w:type="dxa"/>
            <w:vMerge/>
            <w:tcBorders>
              <w:left w:val="single" w:sz="4" w:space="0" w:color="auto"/>
              <w:right w:val="single" w:sz="4" w:space="0" w:color="auto"/>
            </w:tcBorders>
            <w:vAlign w:val="center"/>
          </w:tcPr>
          <w:p w14:paraId="15048C6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8B5655" w14:textId="77777777" w:rsidR="008F6987" w:rsidRPr="0080507B" w:rsidRDefault="008F6987" w:rsidP="008F6987">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7E7BF1F0" w14:textId="77777777" w:rsidR="008F6987" w:rsidRPr="0080507B" w:rsidRDefault="008F6987" w:rsidP="008F6987">
            <w:pPr>
              <w:pStyle w:val="TAC"/>
            </w:pPr>
            <w:r w:rsidRPr="0080507B">
              <w:t>0.1</w:t>
            </w:r>
          </w:p>
        </w:tc>
      </w:tr>
      <w:tr w:rsidR="008F6987" w:rsidRPr="0080507B" w14:paraId="6D575AC0" w14:textId="77777777" w:rsidTr="00DB2B7D">
        <w:trPr>
          <w:jc w:val="center"/>
        </w:trPr>
        <w:tc>
          <w:tcPr>
            <w:tcW w:w="2221" w:type="dxa"/>
            <w:vMerge/>
            <w:tcBorders>
              <w:left w:val="single" w:sz="4" w:space="0" w:color="auto"/>
              <w:right w:val="single" w:sz="4" w:space="0" w:color="auto"/>
            </w:tcBorders>
            <w:vAlign w:val="center"/>
          </w:tcPr>
          <w:p w14:paraId="5DA7BAB3"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B2525A" w14:textId="77777777" w:rsidR="008F6987" w:rsidRPr="0080507B" w:rsidRDefault="008F6987" w:rsidP="008F6987">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020DFAB3" w14:textId="77777777" w:rsidR="008F6987" w:rsidRPr="0080507B" w:rsidRDefault="008F6987" w:rsidP="008F6987">
            <w:pPr>
              <w:pStyle w:val="TAC"/>
            </w:pPr>
            <w:r w:rsidRPr="0080507B">
              <w:t>0</w:t>
            </w:r>
            <w:r w:rsidRPr="0080507B">
              <w:rPr>
                <w:vertAlign w:val="superscript"/>
              </w:rPr>
              <w:t>1</w:t>
            </w:r>
            <w:r w:rsidRPr="0080507B">
              <w:t>/0.5</w:t>
            </w:r>
            <w:r w:rsidRPr="0080507B">
              <w:rPr>
                <w:vertAlign w:val="superscript"/>
              </w:rPr>
              <w:t>2</w:t>
            </w:r>
          </w:p>
        </w:tc>
      </w:tr>
      <w:tr w:rsidR="008F6987" w:rsidRPr="0080507B" w14:paraId="18B1F61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B415AA8" w14:textId="77777777" w:rsidR="008F6987" w:rsidRPr="0080507B" w:rsidRDefault="008F6987" w:rsidP="008F6987">
            <w:pPr>
              <w:pStyle w:val="TAC"/>
            </w:pPr>
            <w:r w:rsidRPr="0080507B">
              <w:t>DC_3-28_n78</w:t>
            </w:r>
          </w:p>
          <w:p w14:paraId="253FC6F5" w14:textId="77777777" w:rsidR="008F6987" w:rsidRPr="0080507B" w:rsidRDefault="008F6987" w:rsidP="008F6987">
            <w:pPr>
              <w:pStyle w:val="TAC"/>
            </w:pPr>
            <w:r w:rsidRPr="0080507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1AC07C5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65701A68" w14:textId="77777777" w:rsidR="008F6987" w:rsidRPr="0080507B" w:rsidRDefault="008F6987" w:rsidP="008F6987">
            <w:pPr>
              <w:pStyle w:val="TAC"/>
            </w:pPr>
            <w:r w:rsidRPr="0080507B">
              <w:t>0.2</w:t>
            </w:r>
          </w:p>
        </w:tc>
      </w:tr>
      <w:tr w:rsidR="008F6987" w:rsidRPr="0080507B" w14:paraId="583FE5FC"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E3A1F2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C901DE"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8596336" w14:textId="77777777" w:rsidR="008F6987" w:rsidRPr="0080507B" w:rsidRDefault="008F6987" w:rsidP="008F6987">
            <w:pPr>
              <w:pStyle w:val="TAC"/>
            </w:pPr>
            <w:r w:rsidRPr="0080507B">
              <w:t>0.5</w:t>
            </w:r>
          </w:p>
        </w:tc>
      </w:tr>
      <w:tr w:rsidR="008F6987" w:rsidRPr="0080507B" w14:paraId="496C660A"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666C672" w14:textId="77777777" w:rsidR="008F6987" w:rsidRPr="0080507B" w:rsidRDefault="008F6987" w:rsidP="008F6987">
            <w:pPr>
              <w:pStyle w:val="TAC"/>
            </w:pPr>
            <w:r w:rsidRPr="0080507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4FD7CB58"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24A0D732" w14:textId="77777777" w:rsidR="008F6987" w:rsidRPr="0080507B" w:rsidRDefault="008F6987" w:rsidP="008F6987">
            <w:pPr>
              <w:pStyle w:val="TAC"/>
            </w:pPr>
            <w:r w:rsidRPr="0080507B">
              <w:t>0</w:t>
            </w:r>
          </w:p>
        </w:tc>
      </w:tr>
      <w:tr w:rsidR="008F6987" w:rsidRPr="0080507B" w14:paraId="32120EAE" w14:textId="77777777" w:rsidTr="00DB2B7D">
        <w:trPr>
          <w:jc w:val="center"/>
        </w:trPr>
        <w:tc>
          <w:tcPr>
            <w:tcW w:w="2221" w:type="dxa"/>
            <w:vMerge/>
            <w:tcBorders>
              <w:left w:val="single" w:sz="4" w:space="0" w:color="auto"/>
              <w:right w:val="single" w:sz="4" w:space="0" w:color="auto"/>
            </w:tcBorders>
            <w:vAlign w:val="center"/>
          </w:tcPr>
          <w:p w14:paraId="5E93756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0C0693" w14:textId="77777777" w:rsidR="008F6987" w:rsidRPr="0080507B" w:rsidRDefault="008F6987" w:rsidP="008F6987">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vAlign w:val="center"/>
          </w:tcPr>
          <w:p w14:paraId="1A650F8B" w14:textId="77777777" w:rsidR="008F6987" w:rsidRPr="0080507B" w:rsidRDefault="008F6987" w:rsidP="008F6987">
            <w:pPr>
              <w:pStyle w:val="TAC"/>
            </w:pPr>
            <w:r w:rsidRPr="0080507B">
              <w:t>0</w:t>
            </w:r>
            <w:r w:rsidRPr="0080507B">
              <w:rPr>
                <w:vertAlign w:val="superscript"/>
              </w:rPr>
              <w:t>1</w:t>
            </w:r>
            <w:r w:rsidRPr="0080507B">
              <w:t>/0.5</w:t>
            </w:r>
            <w:r w:rsidRPr="0080507B">
              <w:rPr>
                <w:vertAlign w:val="superscript"/>
              </w:rPr>
              <w:t>2</w:t>
            </w:r>
          </w:p>
        </w:tc>
      </w:tr>
      <w:tr w:rsidR="008F6987" w:rsidRPr="0080507B" w14:paraId="3FD9A50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9C9F21D"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5A389F" w14:textId="77777777" w:rsidR="008F6987" w:rsidRPr="0080507B" w:rsidRDefault="008F6987" w:rsidP="008F6987">
            <w:pPr>
              <w:pStyle w:val="TAC"/>
            </w:pPr>
            <w:r w:rsidRPr="0080507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3B0FCA" w14:textId="77777777" w:rsidR="008F6987" w:rsidRPr="0080507B" w:rsidRDefault="008F6987" w:rsidP="008F6987">
            <w:pPr>
              <w:pStyle w:val="TAC"/>
            </w:pPr>
            <w:r w:rsidRPr="0080507B">
              <w:t>0</w:t>
            </w:r>
          </w:p>
        </w:tc>
      </w:tr>
      <w:tr w:rsidR="008F6987" w:rsidRPr="0080507B" w14:paraId="061CC7EE" w14:textId="77777777" w:rsidTr="00DB2B7D">
        <w:trPr>
          <w:jc w:val="center"/>
        </w:trPr>
        <w:tc>
          <w:tcPr>
            <w:tcW w:w="2221" w:type="dxa"/>
            <w:tcBorders>
              <w:top w:val="single" w:sz="4" w:space="0" w:color="auto"/>
              <w:left w:val="single" w:sz="4" w:space="0" w:color="auto"/>
              <w:bottom w:val="nil"/>
              <w:right w:val="single" w:sz="4" w:space="0" w:color="auto"/>
            </w:tcBorders>
          </w:tcPr>
          <w:p w14:paraId="1B9CE5EC" w14:textId="77777777" w:rsidR="008F6987" w:rsidRPr="0080507B" w:rsidRDefault="008F6987" w:rsidP="008F6987">
            <w:pPr>
              <w:pStyle w:val="TAC"/>
            </w:pPr>
            <w:r w:rsidRPr="0080507B">
              <w:rPr>
                <w:lang w:eastAsia="zh-CN"/>
              </w:rPr>
              <w:t>DC_3-41_n41</w:t>
            </w:r>
          </w:p>
        </w:tc>
        <w:tc>
          <w:tcPr>
            <w:tcW w:w="2952" w:type="dxa"/>
            <w:tcBorders>
              <w:top w:val="single" w:sz="4" w:space="0" w:color="auto"/>
              <w:left w:val="single" w:sz="4" w:space="0" w:color="auto"/>
              <w:bottom w:val="nil"/>
              <w:right w:val="single" w:sz="4" w:space="0" w:color="auto"/>
            </w:tcBorders>
          </w:tcPr>
          <w:p w14:paraId="6D2D432F" w14:textId="77777777" w:rsidR="008F6987" w:rsidRPr="0080507B" w:rsidRDefault="008F6987" w:rsidP="008F6987">
            <w:pPr>
              <w:pStyle w:val="TAC"/>
            </w:pPr>
            <w:r w:rsidRPr="0080507B">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77419B" w14:textId="77777777" w:rsidR="008F6987" w:rsidRPr="0080507B" w:rsidRDefault="008F6987" w:rsidP="008F6987">
            <w:pPr>
              <w:pStyle w:val="TAC"/>
            </w:pPr>
            <w:r w:rsidRPr="0080507B">
              <w:rPr>
                <w:lang w:eastAsia="zh-CN"/>
              </w:rPr>
              <w:t>0</w:t>
            </w:r>
            <w:r w:rsidRPr="0080507B">
              <w:rPr>
                <w:vertAlign w:val="superscript"/>
                <w:lang w:eastAsia="zh-CN"/>
              </w:rPr>
              <w:t>3</w:t>
            </w:r>
          </w:p>
        </w:tc>
      </w:tr>
      <w:tr w:rsidR="008F6987" w:rsidRPr="0080507B" w14:paraId="53134919" w14:textId="77777777" w:rsidTr="00DB2B7D">
        <w:trPr>
          <w:jc w:val="center"/>
        </w:trPr>
        <w:tc>
          <w:tcPr>
            <w:tcW w:w="2221" w:type="dxa"/>
            <w:tcBorders>
              <w:top w:val="nil"/>
              <w:left w:val="single" w:sz="4" w:space="0" w:color="auto"/>
              <w:bottom w:val="nil"/>
              <w:right w:val="single" w:sz="4" w:space="0" w:color="auto"/>
            </w:tcBorders>
          </w:tcPr>
          <w:p w14:paraId="192EA93D" w14:textId="77777777" w:rsidR="008F6987" w:rsidRPr="0080507B" w:rsidRDefault="008F6987" w:rsidP="008F6987">
            <w:pPr>
              <w:pStyle w:val="TAC"/>
            </w:pPr>
          </w:p>
        </w:tc>
        <w:tc>
          <w:tcPr>
            <w:tcW w:w="2952" w:type="dxa"/>
            <w:tcBorders>
              <w:top w:val="nil"/>
              <w:left w:val="single" w:sz="4" w:space="0" w:color="auto"/>
              <w:bottom w:val="single" w:sz="4" w:space="0" w:color="auto"/>
              <w:right w:val="single" w:sz="4" w:space="0" w:color="auto"/>
            </w:tcBorders>
          </w:tcPr>
          <w:p w14:paraId="2E1F505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025A08E1" w14:textId="77777777" w:rsidR="008F6987" w:rsidRPr="0080507B" w:rsidRDefault="008F6987" w:rsidP="008F6987">
            <w:pPr>
              <w:pStyle w:val="TAC"/>
            </w:pPr>
            <w:r w:rsidRPr="0080507B">
              <w:rPr>
                <w:lang w:eastAsia="zh-CN"/>
              </w:rPr>
              <w:t>0.5</w:t>
            </w:r>
            <w:r w:rsidRPr="0080507B">
              <w:rPr>
                <w:vertAlign w:val="superscript"/>
                <w:lang w:eastAsia="zh-CN"/>
              </w:rPr>
              <w:t>4</w:t>
            </w:r>
          </w:p>
        </w:tc>
      </w:tr>
      <w:tr w:rsidR="008F6987" w:rsidRPr="0080507B" w14:paraId="2395C939" w14:textId="77777777" w:rsidTr="00DB2B7D">
        <w:trPr>
          <w:jc w:val="center"/>
        </w:trPr>
        <w:tc>
          <w:tcPr>
            <w:tcW w:w="2221" w:type="dxa"/>
            <w:tcBorders>
              <w:top w:val="nil"/>
              <w:left w:val="single" w:sz="4" w:space="0" w:color="auto"/>
              <w:bottom w:val="nil"/>
              <w:right w:val="single" w:sz="4" w:space="0" w:color="auto"/>
            </w:tcBorders>
          </w:tcPr>
          <w:p w14:paraId="25E8281E" w14:textId="77777777" w:rsidR="008F6987" w:rsidRPr="0080507B" w:rsidRDefault="008F6987" w:rsidP="008F6987">
            <w:pPr>
              <w:pStyle w:val="TAC"/>
            </w:pPr>
          </w:p>
        </w:tc>
        <w:tc>
          <w:tcPr>
            <w:tcW w:w="2952" w:type="dxa"/>
            <w:tcBorders>
              <w:top w:val="single" w:sz="4" w:space="0" w:color="auto"/>
              <w:left w:val="single" w:sz="4" w:space="0" w:color="auto"/>
              <w:bottom w:val="nil"/>
              <w:right w:val="single" w:sz="4" w:space="0" w:color="auto"/>
            </w:tcBorders>
          </w:tcPr>
          <w:p w14:paraId="5657BDD2" w14:textId="77777777" w:rsidR="008F6987" w:rsidRPr="0080507B" w:rsidRDefault="008F6987" w:rsidP="008F6987">
            <w:pPr>
              <w:pStyle w:val="TAC"/>
            </w:pPr>
            <w:r w:rsidRPr="0080507B">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1A0098" w14:textId="77777777" w:rsidR="008F6987" w:rsidRPr="0080507B" w:rsidRDefault="008F6987" w:rsidP="008F6987">
            <w:pPr>
              <w:pStyle w:val="TAC"/>
            </w:pPr>
            <w:r w:rsidRPr="0080507B">
              <w:rPr>
                <w:lang w:eastAsia="zh-CN"/>
              </w:rPr>
              <w:t>0</w:t>
            </w:r>
            <w:r w:rsidRPr="0080507B">
              <w:rPr>
                <w:vertAlign w:val="superscript"/>
                <w:lang w:eastAsia="zh-CN"/>
              </w:rPr>
              <w:t>3</w:t>
            </w:r>
          </w:p>
        </w:tc>
      </w:tr>
      <w:tr w:rsidR="008F6987" w:rsidRPr="0080507B" w14:paraId="56B912ED" w14:textId="77777777" w:rsidTr="00DB2B7D">
        <w:trPr>
          <w:jc w:val="center"/>
        </w:trPr>
        <w:tc>
          <w:tcPr>
            <w:tcW w:w="2221" w:type="dxa"/>
            <w:tcBorders>
              <w:top w:val="nil"/>
              <w:left w:val="single" w:sz="4" w:space="0" w:color="auto"/>
              <w:right w:val="single" w:sz="4" w:space="0" w:color="auto"/>
            </w:tcBorders>
          </w:tcPr>
          <w:p w14:paraId="445548E1" w14:textId="77777777" w:rsidR="008F6987" w:rsidRPr="0080507B" w:rsidRDefault="008F6987" w:rsidP="008F6987">
            <w:pPr>
              <w:pStyle w:val="TAC"/>
            </w:pPr>
          </w:p>
        </w:tc>
        <w:tc>
          <w:tcPr>
            <w:tcW w:w="2952" w:type="dxa"/>
            <w:tcBorders>
              <w:top w:val="nil"/>
              <w:left w:val="single" w:sz="4" w:space="0" w:color="auto"/>
              <w:bottom w:val="single" w:sz="4" w:space="0" w:color="auto"/>
              <w:right w:val="single" w:sz="4" w:space="0" w:color="auto"/>
            </w:tcBorders>
          </w:tcPr>
          <w:p w14:paraId="16D9A9E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37586F78" w14:textId="77777777" w:rsidR="008F6987" w:rsidRPr="0080507B" w:rsidRDefault="008F6987" w:rsidP="008F6987">
            <w:pPr>
              <w:pStyle w:val="TAC"/>
            </w:pPr>
            <w:r w:rsidRPr="0080507B">
              <w:rPr>
                <w:lang w:eastAsia="zh-CN"/>
              </w:rPr>
              <w:t>0.5</w:t>
            </w:r>
            <w:r w:rsidRPr="0080507B">
              <w:rPr>
                <w:vertAlign w:val="superscript"/>
                <w:lang w:eastAsia="zh-CN"/>
              </w:rPr>
              <w:t>4</w:t>
            </w:r>
          </w:p>
        </w:tc>
      </w:tr>
      <w:tr w:rsidR="008F6987" w:rsidRPr="0080507B" w14:paraId="2BD1876B"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518011E" w14:textId="77777777" w:rsidR="008F6987" w:rsidRPr="0080507B" w:rsidRDefault="008F6987" w:rsidP="008F6987">
            <w:pPr>
              <w:pStyle w:val="TAC"/>
            </w:pPr>
            <w:r w:rsidRPr="0080507B">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4EF8868"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0450D394" w14:textId="77777777" w:rsidR="008F6987" w:rsidRPr="0080507B" w:rsidRDefault="008F6987" w:rsidP="008F6987">
            <w:pPr>
              <w:pStyle w:val="TAC"/>
            </w:pPr>
            <w:r w:rsidRPr="0080507B">
              <w:t>0.2</w:t>
            </w:r>
          </w:p>
        </w:tc>
      </w:tr>
      <w:tr w:rsidR="008F6987" w:rsidRPr="0080507B" w14:paraId="620C3A41" w14:textId="77777777" w:rsidTr="00DB2B7D">
        <w:trPr>
          <w:jc w:val="center"/>
        </w:trPr>
        <w:tc>
          <w:tcPr>
            <w:tcW w:w="2221" w:type="dxa"/>
            <w:vMerge/>
            <w:tcBorders>
              <w:left w:val="single" w:sz="4" w:space="0" w:color="auto"/>
              <w:right w:val="single" w:sz="4" w:space="0" w:color="auto"/>
            </w:tcBorders>
            <w:vAlign w:val="center"/>
          </w:tcPr>
          <w:p w14:paraId="2044E59F" w14:textId="77777777" w:rsidR="008F6987" w:rsidRPr="0080507B" w:rsidRDefault="008F6987" w:rsidP="008F6987">
            <w:pPr>
              <w:pStyle w:val="TAC"/>
            </w:pPr>
          </w:p>
        </w:tc>
        <w:tc>
          <w:tcPr>
            <w:tcW w:w="2952" w:type="dxa"/>
            <w:vMerge w:val="restart"/>
            <w:tcBorders>
              <w:top w:val="single" w:sz="4" w:space="0" w:color="auto"/>
              <w:left w:val="single" w:sz="4" w:space="0" w:color="auto"/>
              <w:right w:val="single" w:sz="4" w:space="0" w:color="auto"/>
            </w:tcBorders>
            <w:vAlign w:val="center"/>
          </w:tcPr>
          <w:p w14:paraId="0E29BEC2" w14:textId="77777777" w:rsidR="008F6987" w:rsidRPr="0080507B" w:rsidRDefault="008F6987" w:rsidP="008F6987">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tcPr>
          <w:p w14:paraId="7287E294" w14:textId="77777777" w:rsidR="008F6987" w:rsidRPr="0080507B" w:rsidRDefault="008F6987" w:rsidP="008F6987">
            <w:pPr>
              <w:pStyle w:val="TAC"/>
            </w:pPr>
            <w:r w:rsidRPr="0080507B">
              <w:t>0</w:t>
            </w:r>
            <w:r w:rsidRPr="0080507B">
              <w:rPr>
                <w:vertAlign w:val="superscript"/>
              </w:rPr>
              <w:t>1</w:t>
            </w:r>
          </w:p>
        </w:tc>
      </w:tr>
      <w:tr w:rsidR="008F6987" w:rsidRPr="0080507B" w14:paraId="1B55E3A5" w14:textId="77777777" w:rsidTr="00DB2B7D">
        <w:trPr>
          <w:jc w:val="center"/>
        </w:trPr>
        <w:tc>
          <w:tcPr>
            <w:tcW w:w="2221" w:type="dxa"/>
            <w:vMerge/>
            <w:tcBorders>
              <w:left w:val="single" w:sz="4" w:space="0" w:color="auto"/>
              <w:right w:val="single" w:sz="4" w:space="0" w:color="auto"/>
            </w:tcBorders>
            <w:vAlign w:val="center"/>
          </w:tcPr>
          <w:p w14:paraId="0A23BE70" w14:textId="77777777" w:rsidR="008F6987" w:rsidRPr="0080507B" w:rsidRDefault="008F6987" w:rsidP="008F6987">
            <w:pPr>
              <w:pStyle w:val="TAC"/>
            </w:pPr>
          </w:p>
        </w:tc>
        <w:tc>
          <w:tcPr>
            <w:tcW w:w="2952" w:type="dxa"/>
            <w:vMerge/>
            <w:tcBorders>
              <w:left w:val="single" w:sz="4" w:space="0" w:color="auto"/>
              <w:bottom w:val="single" w:sz="4" w:space="0" w:color="auto"/>
              <w:right w:val="single" w:sz="4" w:space="0" w:color="auto"/>
            </w:tcBorders>
            <w:vAlign w:val="center"/>
          </w:tcPr>
          <w:p w14:paraId="184D749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6E7F0E56" w14:textId="77777777" w:rsidR="008F6987" w:rsidRPr="0080507B" w:rsidRDefault="008F6987" w:rsidP="008F6987">
            <w:pPr>
              <w:pStyle w:val="TAC"/>
            </w:pPr>
            <w:r w:rsidRPr="0080507B">
              <w:t>0.5</w:t>
            </w:r>
            <w:r w:rsidRPr="0080507B">
              <w:rPr>
                <w:vertAlign w:val="superscript"/>
              </w:rPr>
              <w:t>2</w:t>
            </w:r>
          </w:p>
        </w:tc>
      </w:tr>
      <w:tr w:rsidR="008F6987" w:rsidRPr="0080507B" w14:paraId="174D0265" w14:textId="77777777" w:rsidTr="00DB2B7D">
        <w:trPr>
          <w:jc w:val="center"/>
        </w:trPr>
        <w:tc>
          <w:tcPr>
            <w:tcW w:w="2221" w:type="dxa"/>
            <w:vMerge/>
            <w:tcBorders>
              <w:left w:val="single" w:sz="4" w:space="0" w:color="auto"/>
              <w:right w:val="single" w:sz="4" w:space="0" w:color="auto"/>
            </w:tcBorders>
            <w:vAlign w:val="center"/>
          </w:tcPr>
          <w:p w14:paraId="490AE1B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23333"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tcPr>
          <w:p w14:paraId="3AF2FFD3" w14:textId="77777777" w:rsidR="008F6987" w:rsidRPr="0080507B" w:rsidRDefault="008F6987" w:rsidP="008F6987">
            <w:pPr>
              <w:pStyle w:val="TAC"/>
            </w:pPr>
            <w:r w:rsidRPr="0080507B">
              <w:t>0.5</w:t>
            </w:r>
          </w:p>
        </w:tc>
      </w:tr>
      <w:tr w:rsidR="008F6987" w:rsidRPr="0080507B" w14:paraId="7E9DAC5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18DC6" w14:textId="77777777" w:rsidR="008F6987" w:rsidRPr="0080507B" w:rsidRDefault="008F6987" w:rsidP="008F6987">
            <w:pPr>
              <w:pStyle w:val="TAC"/>
            </w:pPr>
            <w:r w:rsidRPr="0080507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8976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8264123" w14:textId="77777777" w:rsidR="008F6987" w:rsidRPr="0080507B" w:rsidRDefault="008F6987" w:rsidP="008F6987">
            <w:pPr>
              <w:pStyle w:val="TAC"/>
            </w:pPr>
            <w:r w:rsidRPr="0080507B">
              <w:t>0.2</w:t>
            </w:r>
          </w:p>
        </w:tc>
      </w:tr>
      <w:tr w:rsidR="008F6987" w:rsidRPr="0080507B" w14:paraId="7AE0B035"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94A2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CF0EE3"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3B7B0E4F" w14:textId="77777777" w:rsidR="008F6987" w:rsidRPr="0080507B" w:rsidRDefault="008F6987" w:rsidP="008F6987">
            <w:pPr>
              <w:pStyle w:val="TAC"/>
            </w:pPr>
            <w:r w:rsidRPr="0080507B">
              <w:t>0.5</w:t>
            </w:r>
          </w:p>
        </w:tc>
      </w:tr>
      <w:tr w:rsidR="008F6987" w:rsidRPr="0080507B" w14:paraId="30BD3767"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D4D45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30DCF"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1C958FE0" w14:textId="77777777" w:rsidR="008F6987" w:rsidRPr="0080507B" w:rsidRDefault="008F6987" w:rsidP="008F6987">
            <w:pPr>
              <w:pStyle w:val="TAC"/>
            </w:pPr>
            <w:r w:rsidRPr="0080507B">
              <w:t>0.5</w:t>
            </w:r>
          </w:p>
        </w:tc>
      </w:tr>
      <w:tr w:rsidR="008F6987" w:rsidRPr="0080507B" w14:paraId="3CC2917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0338A4" w14:textId="77777777" w:rsidR="008F6987" w:rsidRPr="0080507B" w:rsidRDefault="008F6987" w:rsidP="008F6987">
            <w:pPr>
              <w:pStyle w:val="TAC"/>
            </w:pPr>
            <w:r w:rsidRPr="0080507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DDB2"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A65C1A4" w14:textId="77777777" w:rsidR="008F6987" w:rsidRPr="0080507B" w:rsidRDefault="008F6987" w:rsidP="008F6987">
            <w:pPr>
              <w:pStyle w:val="TAC"/>
            </w:pPr>
            <w:r w:rsidRPr="0080507B">
              <w:t>0.2</w:t>
            </w:r>
          </w:p>
        </w:tc>
      </w:tr>
      <w:tr w:rsidR="008F6987" w:rsidRPr="0080507B" w14:paraId="7AC771B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53306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41B9D"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5253FAC0" w14:textId="77777777" w:rsidR="008F6987" w:rsidRPr="0080507B" w:rsidRDefault="008F6987" w:rsidP="008F6987">
            <w:pPr>
              <w:pStyle w:val="TAC"/>
            </w:pPr>
            <w:r w:rsidRPr="0080507B">
              <w:t>0.5</w:t>
            </w:r>
          </w:p>
        </w:tc>
      </w:tr>
      <w:tr w:rsidR="008F6987" w:rsidRPr="0080507B" w14:paraId="4F7D7AB6"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33F45"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F0B38"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46DE0BF4" w14:textId="77777777" w:rsidR="008F6987" w:rsidRPr="0080507B" w:rsidRDefault="008F6987" w:rsidP="008F6987">
            <w:pPr>
              <w:pStyle w:val="TAC"/>
            </w:pPr>
            <w:r w:rsidRPr="0080507B">
              <w:t>0.5</w:t>
            </w:r>
          </w:p>
        </w:tc>
      </w:tr>
      <w:tr w:rsidR="008F6987" w:rsidRPr="0080507B" w14:paraId="648967F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9879D" w14:textId="77777777" w:rsidR="008F6987" w:rsidRPr="0080507B" w:rsidRDefault="008F6987" w:rsidP="008F6987">
            <w:pPr>
              <w:pStyle w:val="TAC"/>
            </w:pPr>
            <w:r w:rsidRPr="0080507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4504E"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8F971A4" w14:textId="77777777" w:rsidR="008F6987" w:rsidRPr="0080507B" w:rsidRDefault="008F6987" w:rsidP="008F6987">
            <w:pPr>
              <w:pStyle w:val="TAC"/>
            </w:pPr>
            <w:r w:rsidRPr="0080507B">
              <w:t>0.2</w:t>
            </w:r>
          </w:p>
        </w:tc>
      </w:tr>
      <w:tr w:rsidR="008F6987" w:rsidRPr="0080507B" w14:paraId="2BE394C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7235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40511"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403410F" w14:textId="77777777" w:rsidR="008F6987" w:rsidRPr="0080507B" w:rsidRDefault="008F6987" w:rsidP="008F6987">
            <w:pPr>
              <w:pStyle w:val="TAC"/>
            </w:pPr>
            <w:r w:rsidRPr="0080507B">
              <w:t>0.5</w:t>
            </w:r>
          </w:p>
        </w:tc>
      </w:tr>
      <w:tr w:rsidR="008F6987" w:rsidRPr="0080507B" w14:paraId="5EFBD92B"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D0205D" w14:textId="77777777" w:rsidR="008F6987" w:rsidRPr="0080507B" w:rsidRDefault="008F6987" w:rsidP="008F6987">
            <w:pPr>
              <w:pStyle w:val="TAC"/>
            </w:pPr>
            <w:r w:rsidRPr="0080507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669D9"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0CC7906A" w14:textId="77777777" w:rsidR="008F6987" w:rsidRPr="0080507B" w:rsidRDefault="008F6987" w:rsidP="008F6987">
            <w:pPr>
              <w:pStyle w:val="TAC"/>
            </w:pPr>
            <w:r w:rsidRPr="0080507B">
              <w:rPr>
                <w:rFonts w:eastAsia="Malgun Gothic"/>
              </w:rPr>
              <w:t>0.2</w:t>
            </w:r>
          </w:p>
        </w:tc>
      </w:tr>
      <w:tr w:rsidR="008F6987" w:rsidRPr="0080507B" w14:paraId="75995913"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C73C5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2706E" w14:textId="77777777" w:rsidR="008F6987" w:rsidRPr="0080507B" w:rsidRDefault="008F6987" w:rsidP="008F6987">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27800700" w14:textId="77777777" w:rsidR="008F6987" w:rsidRPr="0080507B" w:rsidRDefault="008F6987" w:rsidP="008F6987">
            <w:pPr>
              <w:pStyle w:val="TAC"/>
            </w:pPr>
            <w:r w:rsidRPr="0080507B">
              <w:rPr>
                <w:rFonts w:eastAsia="Malgun Gothic"/>
              </w:rPr>
              <w:t>0.5</w:t>
            </w:r>
          </w:p>
        </w:tc>
      </w:tr>
      <w:tr w:rsidR="008F6987" w:rsidRPr="0080507B" w14:paraId="6624782E"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FB1216" w14:textId="77777777" w:rsidR="008F6987" w:rsidRPr="0080507B" w:rsidRDefault="008F6987" w:rsidP="008F6987">
            <w:pPr>
              <w:pStyle w:val="TAC"/>
            </w:pPr>
            <w:r w:rsidRPr="0080507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183ED"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45EDBD6" w14:textId="77777777" w:rsidR="008F6987" w:rsidRPr="0080507B" w:rsidRDefault="008F6987" w:rsidP="008F6987">
            <w:pPr>
              <w:pStyle w:val="TAC"/>
            </w:pPr>
            <w:r w:rsidRPr="0080507B">
              <w:rPr>
                <w:rFonts w:eastAsia="Malgun Gothic"/>
              </w:rPr>
              <w:t>0.2</w:t>
            </w:r>
          </w:p>
        </w:tc>
      </w:tr>
      <w:tr w:rsidR="008F6987" w:rsidRPr="0080507B" w14:paraId="7273698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37BF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6905D" w14:textId="77777777" w:rsidR="008F6987" w:rsidRPr="0080507B" w:rsidRDefault="008F6987" w:rsidP="008F6987">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6FED0205" w14:textId="77777777" w:rsidR="008F6987" w:rsidRPr="0080507B" w:rsidRDefault="008F6987" w:rsidP="008F6987">
            <w:pPr>
              <w:pStyle w:val="TAC"/>
            </w:pPr>
            <w:r w:rsidRPr="0080507B">
              <w:rPr>
                <w:rFonts w:eastAsia="Malgun Gothic"/>
              </w:rPr>
              <w:t>0.5</w:t>
            </w:r>
          </w:p>
        </w:tc>
      </w:tr>
      <w:tr w:rsidR="008F6987" w:rsidRPr="0080507B" w14:paraId="012C94B3"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48004" w14:textId="77777777" w:rsidR="008F6987" w:rsidRPr="0080507B" w:rsidRDefault="008F6987" w:rsidP="008F6987">
            <w:pPr>
              <w:pStyle w:val="TAC"/>
            </w:pPr>
            <w:r w:rsidRPr="0080507B">
              <w:t>DC_</w:t>
            </w:r>
            <w:r w:rsidRPr="0080507B">
              <w:rPr>
                <w:rFonts w:eastAsia="Malgun Gothic"/>
              </w:rPr>
              <w:t>5</w:t>
            </w:r>
            <w:r w:rsidRPr="0080507B">
              <w:t>-</w:t>
            </w:r>
            <w:r w:rsidRPr="0080507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EBCC" w14:textId="77777777" w:rsidR="008F6987" w:rsidRPr="0080507B" w:rsidRDefault="008F6987" w:rsidP="008F6987">
            <w:pPr>
              <w:pStyle w:val="TAC"/>
              <w:rPr>
                <w:rFonts w:eastAsia="Malgun Gothic"/>
              </w:rPr>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3095E2DA" w14:textId="77777777" w:rsidR="008F6987" w:rsidRPr="0080507B" w:rsidRDefault="008F6987" w:rsidP="008F6987">
            <w:pPr>
              <w:pStyle w:val="TAC"/>
            </w:pPr>
            <w:r w:rsidRPr="0080507B">
              <w:t>0.2</w:t>
            </w:r>
          </w:p>
        </w:tc>
      </w:tr>
      <w:tr w:rsidR="008F6987" w:rsidRPr="0080507B" w14:paraId="3663E746"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513FCA"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08FB08" w14:textId="77777777" w:rsidR="008F6987" w:rsidRPr="0080507B" w:rsidRDefault="008F6987" w:rsidP="008F6987">
            <w:pPr>
              <w:pStyle w:val="TAC"/>
              <w:rPr>
                <w:rFonts w:eastAsia="Malgun Gothic"/>
              </w:rPr>
            </w:pPr>
            <w:r w:rsidRPr="0080507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1932E4B" w14:textId="77777777" w:rsidR="008F6987" w:rsidRPr="0080507B" w:rsidRDefault="008F6987" w:rsidP="008F6987">
            <w:pPr>
              <w:pStyle w:val="TAC"/>
            </w:pPr>
            <w:r w:rsidRPr="0080507B">
              <w:t>0.2</w:t>
            </w:r>
          </w:p>
        </w:tc>
      </w:tr>
      <w:tr w:rsidR="008F6987" w:rsidRPr="0080507B" w14:paraId="3E9B176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AC399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9B1BE" w14:textId="77777777" w:rsidR="008F6987" w:rsidRPr="0080507B" w:rsidRDefault="008F6987" w:rsidP="008F6987">
            <w:pPr>
              <w:pStyle w:val="TAC"/>
              <w:rPr>
                <w:rFonts w:eastAsia="Malgun Gothic"/>
              </w:rPr>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5948ABB" w14:textId="77777777" w:rsidR="008F6987" w:rsidRPr="0080507B" w:rsidRDefault="008F6987" w:rsidP="008F6987">
            <w:pPr>
              <w:pStyle w:val="TAC"/>
            </w:pPr>
            <w:r w:rsidRPr="0080507B">
              <w:t>0.5</w:t>
            </w:r>
            <w:r w:rsidRPr="0080507B">
              <w:rPr>
                <w:vertAlign w:val="superscript"/>
              </w:rPr>
              <w:t>2</w:t>
            </w:r>
          </w:p>
        </w:tc>
      </w:tr>
      <w:tr w:rsidR="008F6987" w:rsidRPr="0080507B" w14:paraId="41EA8CFC"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EDE953A" w14:textId="77777777" w:rsidR="008F6987" w:rsidRPr="0080507B" w:rsidRDefault="008F6987" w:rsidP="008F6987">
            <w:pPr>
              <w:pStyle w:val="TAC"/>
            </w:pPr>
            <w:r w:rsidRPr="0080507B">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C0FA9BD" w14:textId="77777777" w:rsidR="008F6987" w:rsidRPr="0080507B" w:rsidRDefault="008F6987" w:rsidP="008F6987">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1FEF7F12" w14:textId="77777777" w:rsidR="008F6987" w:rsidRPr="0080507B" w:rsidRDefault="008F6987" w:rsidP="008F6987">
            <w:pPr>
              <w:pStyle w:val="TAC"/>
            </w:pPr>
            <w:r w:rsidRPr="0080507B">
              <w:t>0.5</w:t>
            </w:r>
          </w:p>
        </w:tc>
      </w:tr>
      <w:tr w:rsidR="008F6987" w:rsidRPr="0080507B" w14:paraId="2FBB5D8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E2F8945"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B20138" w14:textId="77777777" w:rsidR="008F6987" w:rsidRPr="0080507B" w:rsidRDefault="008F6987" w:rsidP="008F6987">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27E5A36D" w14:textId="77777777" w:rsidR="008F6987" w:rsidRPr="0080507B" w:rsidRDefault="008F6987" w:rsidP="008F6987">
            <w:pPr>
              <w:pStyle w:val="TAC"/>
            </w:pPr>
            <w:r w:rsidRPr="0080507B">
              <w:t>0.4</w:t>
            </w:r>
          </w:p>
        </w:tc>
      </w:tr>
      <w:tr w:rsidR="0023622C" w:rsidRPr="0080507B" w14:paraId="315C44F3" w14:textId="77777777" w:rsidTr="001A18D4">
        <w:trPr>
          <w:jc w:val="center"/>
          <w:ins w:id="1484" w:author="Aleksi Heino (WE Certification Oy)" w:date="2024-08-01T14:01:00Z"/>
        </w:trPr>
        <w:tc>
          <w:tcPr>
            <w:tcW w:w="2221" w:type="dxa"/>
            <w:vMerge w:val="restart"/>
            <w:tcBorders>
              <w:left w:val="single" w:sz="4" w:space="0" w:color="auto"/>
              <w:right w:val="single" w:sz="4" w:space="0" w:color="auto"/>
            </w:tcBorders>
            <w:vAlign w:val="center"/>
          </w:tcPr>
          <w:p w14:paraId="51E5C27E" w14:textId="132C761E" w:rsidR="0023622C" w:rsidRPr="0080507B" w:rsidRDefault="0023622C" w:rsidP="0023622C">
            <w:pPr>
              <w:pStyle w:val="TAC"/>
              <w:rPr>
                <w:ins w:id="1485" w:author="Aleksi Heino (WE Certification Oy)" w:date="2024-08-01T14:01:00Z" w16du:dateUtc="2024-08-01T11:01:00Z"/>
              </w:rPr>
            </w:pPr>
            <w:ins w:id="1486" w:author="Aleksi Heino (WE Certification Oy)" w:date="2024-08-01T14:02:00Z" w16du:dateUtc="2024-08-01T11:02:00Z">
              <w:r w:rsidRPr="00C96590">
                <w:rPr>
                  <w:rFonts w:eastAsia="Malgun Gothic"/>
                  <w:lang w:eastAsia="ko-KR"/>
                </w:rPr>
                <w:t>DC_</w:t>
              </w:r>
              <w:r w:rsidRPr="00C96590">
                <w:t>5</w:t>
              </w:r>
              <w:r w:rsidRPr="00C96590">
                <w:rPr>
                  <w:rFonts w:eastAsia="Malgun Gothic"/>
                  <w:lang w:eastAsia="ko-KR"/>
                </w:rPr>
                <w:t>-</w:t>
              </w:r>
              <w:r w:rsidRPr="00C96590">
                <w:t>66</w:t>
              </w:r>
              <w:r w:rsidRPr="00C96590">
                <w:rPr>
                  <w:rFonts w:eastAsia="Malgun Gothic"/>
                  <w:lang w:eastAsia="ko-KR"/>
                </w:rPr>
                <w:t>_n</w:t>
              </w:r>
              <w:r w:rsidRPr="00C96590">
                <w:t>77</w:t>
              </w:r>
              <w:r>
                <w:br/>
              </w:r>
              <w:r w:rsidRPr="00C96590">
                <w:rPr>
                  <w:rFonts w:eastAsia="Malgun Gothic"/>
                </w:rPr>
                <w:t>DC_5-66-66_n77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76632A25" w14:textId="7899C908" w:rsidR="0023622C" w:rsidRPr="0080507B" w:rsidRDefault="0023622C" w:rsidP="0023622C">
            <w:pPr>
              <w:pStyle w:val="TAC"/>
              <w:rPr>
                <w:ins w:id="1487" w:author="Aleksi Heino (WE Certification Oy)" w:date="2024-08-01T14:01:00Z" w16du:dateUtc="2024-08-01T11:01:00Z"/>
              </w:rPr>
            </w:pPr>
            <w:ins w:id="1488" w:author="Aleksi Heino (WE Certification Oy)" w:date="2024-08-01T14:02:00Z" w16du:dateUtc="2024-08-01T11:02:00Z">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554CD7E" w14:textId="7A71F3AC" w:rsidR="0023622C" w:rsidRPr="0080507B" w:rsidRDefault="0023622C" w:rsidP="0023622C">
            <w:pPr>
              <w:pStyle w:val="TAC"/>
              <w:rPr>
                <w:ins w:id="1489" w:author="Aleksi Heino (WE Certification Oy)" w:date="2024-08-01T14:01:00Z" w16du:dateUtc="2024-08-01T11:01:00Z"/>
              </w:rPr>
            </w:pPr>
            <w:ins w:id="1490" w:author="Aleksi Heino (WE Certification Oy)" w:date="2024-08-01T14:02:00Z" w16du:dateUtc="2024-08-01T11:02:00Z">
              <w:r w:rsidRPr="0080507B">
                <w:t>0.</w:t>
              </w:r>
              <w:r>
                <w:t>2</w:t>
              </w:r>
            </w:ins>
          </w:p>
        </w:tc>
      </w:tr>
      <w:tr w:rsidR="0023622C" w:rsidRPr="0080507B" w14:paraId="39C0159B" w14:textId="77777777" w:rsidTr="001A18D4">
        <w:trPr>
          <w:jc w:val="center"/>
          <w:ins w:id="1491" w:author="Aleksi Heino (WE Certification Oy)" w:date="2024-08-01T14:01:00Z"/>
        </w:trPr>
        <w:tc>
          <w:tcPr>
            <w:tcW w:w="2221" w:type="dxa"/>
            <w:vMerge/>
            <w:tcBorders>
              <w:left w:val="single" w:sz="4" w:space="0" w:color="auto"/>
              <w:right w:val="single" w:sz="4" w:space="0" w:color="auto"/>
            </w:tcBorders>
            <w:vAlign w:val="center"/>
          </w:tcPr>
          <w:p w14:paraId="42623AE6" w14:textId="77777777" w:rsidR="0023622C" w:rsidRPr="0080507B" w:rsidRDefault="0023622C" w:rsidP="0023622C">
            <w:pPr>
              <w:pStyle w:val="TAC"/>
              <w:rPr>
                <w:ins w:id="1492" w:author="Aleksi Heino (WE Certification Oy)" w:date="2024-08-01T14:01:00Z" w16du:dateUtc="2024-08-01T11: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D7A54B5" w14:textId="7129E842" w:rsidR="0023622C" w:rsidRPr="0080507B" w:rsidRDefault="0023622C" w:rsidP="0023622C">
            <w:pPr>
              <w:pStyle w:val="TAC"/>
              <w:rPr>
                <w:ins w:id="1493" w:author="Aleksi Heino (WE Certification Oy)" w:date="2024-08-01T14:01:00Z" w16du:dateUtc="2024-08-01T11:01:00Z"/>
              </w:rPr>
            </w:pPr>
            <w:ins w:id="1494" w:author="Aleksi Heino (WE Certification Oy)" w:date="2024-08-01T14:02:00Z" w16du:dateUtc="2024-08-01T11:02:00Z">
              <w:r w:rsidRPr="0080507B">
                <w:rPr>
                  <w:rFonts w:eastAsia="Malgun Gothic"/>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91084B5" w14:textId="167D83C8" w:rsidR="0023622C" w:rsidRPr="0080507B" w:rsidRDefault="0023622C" w:rsidP="0023622C">
            <w:pPr>
              <w:pStyle w:val="TAC"/>
              <w:rPr>
                <w:ins w:id="1495" w:author="Aleksi Heino (WE Certification Oy)" w:date="2024-08-01T14:01:00Z" w16du:dateUtc="2024-08-01T11:01:00Z"/>
              </w:rPr>
            </w:pPr>
            <w:ins w:id="1496" w:author="Aleksi Heino (WE Certification Oy)" w:date="2024-08-01T14:02:00Z" w16du:dateUtc="2024-08-01T11:02:00Z">
              <w:r w:rsidRPr="0080507B">
                <w:t>0.</w:t>
              </w:r>
              <w:r w:rsidR="00B505B6">
                <w:t>2</w:t>
              </w:r>
            </w:ins>
          </w:p>
        </w:tc>
      </w:tr>
      <w:tr w:rsidR="0023622C" w:rsidRPr="0080507B" w14:paraId="07B347D1" w14:textId="77777777" w:rsidTr="00DB2B7D">
        <w:trPr>
          <w:jc w:val="center"/>
          <w:ins w:id="1497" w:author="Aleksi Heino (WE Certification Oy)" w:date="2024-08-01T14:01:00Z"/>
        </w:trPr>
        <w:tc>
          <w:tcPr>
            <w:tcW w:w="2221" w:type="dxa"/>
            <w:vMerge/>
            <w:tcBorders>
              <w:left w:val="single" w:sz="4" w:space="0" w:color="auto"/>
              <w:bottom w:val="single" w:sz="4" w:space="0" w:color="auto"/>
              <w:right w:val="single" w:sz="4" w:space="0" w:color="auto"/>
            </w:tcBorders>
            <w:vAlign w:val="center"/>
          </w:tcPr>
          <w:p w14:paraId="111EAED7" w14:textId="77777777" w:rsidR="0023622C" w:rsidRPr="0080507B" w:rsidRDefault="0023622C" w:rsidP="0023622C">
            <w:pPr>
              <w:pStyle w:val="TAC"/>
              <w:rPr>
                <w:ins w:id="1498" w:author="Aleksi Heino (WE Certification Oy)" w:date="2024-08-01T14:01:00Z" w16du:dateUtc="2024-08-01T11:01:00Z"/>
              </w:rPr>
            </w:pPr>
          </w:p>
        </w:tc>
        <w:tc>
          <w:tcPr>
            <w:tcW w:w="2952" w:type="dxa"/>
            <w:tcBorders>
              <w:top w:val="single" w:sz="4" w:space="0" w:color="auto"/>
              <w:left w:val="single" w:sz="4" w:space="0" w:color="auto"/>
              <w:bottom w:val="single" w:sz="4" w:space="0" w:color="auto"/>
              <w:right w:val="single" w:sz="4" w:space="0" w:color="auto"/>
            </w:tcBorders>
            <w:vAlign w:val="center"/>
          </w:tcPr>
          <w:p w14:paraId="61261AC3" w14:textId="6FC0206A" w:rsidR="0023622C" w:rsidRPr="0080507B" w:rsidRDefault="0023622C" w:rsidP="0023622C">
            <w:pPr>
              <w:pStyle w:val="TAC"/>
              <w:rPr>
                <w:ins w:id="1499" w:author="Aleksi Heino (WE Certification Oy)" w:date="2024-08-01T14:01:00Z" w16du:dateUtc="2024-08-01T11:01:00Z"/>
              </w:rPr>
            </w:pPr>
            <w:ins w:id="1500" w:author="Aleksi Heino (WE Certification Oy)" w:date="2024-08-01T14:02:00Z" w16du:dateUtc="2024-08-01T11:02:00Z">
              <w:r w:rsidRPr="0080507B">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DDD8E93" w14:textId="4912DB09" w:rsidR="0023622C" w:rsidRPr="0080507B" w:rsidRDefault="0023622C" w:rsidP="0023622C">
            <w:pPr>
              <w:pStyle w:val="TAC"/>
              <w:rPr>
                <w:ins w:id="1501" w:author="Aleksi Heino (WE Certification Oy)" w:date="2024-08-01T14:01:00Z" w16du:dateUtc="2024-08-01T11:01:00Z"/>
              </w:rPr>
            </w:pPr>
            <w:ins w:id="1502" w:author="Aleksi Heino (WE Certification Oy)" w:date="2024-08-01T14:02:00Z" w16du:dateUtc="2024-08-01T11:02:00Z">
              <w:r w:rsidRPr="0080507B">
                <w:t>0.5</w:t>
              </w:r>
            </w:ins>
          </w:p>
        </w:tc>
      </w:tr>
      <w:tr w:rsidR="0023622C" w:rsidRPr="0080507B" w14:paraId="6FC5E339" w14:textId="77777777" w:rsidTr="00DB2B7D">
        <w:trPr>
          <w:jc w:val="center"/>
        </w:trPr>
        <w:tc>
          <w:tcPr>
            <w:tcW w:w="2221" w:type="dxa"/>
            <w:vMerge w:val="restart"/>
            <w:tcBorders>
              <w:left w:val="single" w:sz="4" w:space="0" w:color="auto"/>
              <w:right w:val="single" w:sz="4" w:space="0" w:color="auto"/>
            </w:tcBorders>
            <w:vAlign w:val="center"/>
          </w:tcPr>
          <w:p w14:paraId="41FF97C0" w14:textId="77777777" w:rsidR="0023622C" w:rsidRPr="0080507B" w:rsidRDefault="0023622C" w:rsidP="0023622C">
            <w:pPr>
              <w:pStyle w:val="TAC"/>
            </w:pPr>
            <w:r w:rsidRPr="0080507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056D71D4" w14:textId="77777777" w:rsidR="0023622C" w:rsidRPr="0080507B" w:rsidRDefault="0023622C" w:rsidP="0023622C">
            <w:pPr>
              <w:pStyle w:val="TAC"/>
            </w:pPr>
            <w:r w:rsidRPr="0080507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B473A8" w14:textId="77777777" w:rsidR="0023622C" w:rsidRPr="0080507B" w:rsidRDefault="0023622C" w:rsidP="0023622C">
            <w:pPr>
              <w:pStyle w:val="TAC"/>
            </w:pPr>
            <w:r w:rsidRPr="0080507B">
              <w:rPr>
                <w:rFonts w:eastAsia="MS Mincho"/>
              </w:rPr>
              <w:t>0.2</w:t>
            </w:r>
          </w:p>
        </w:tc>
      </w:tr>
      <w:tr w:rsidR="0023622C" w:rsidRPr="0080507B" w14:paraId="595C48CF" w14:textId="77777777" w:rsidTr="00DB2B7D">
        <w:trPr>
          <w:jc w:val="center"/>
        </w:trPr>
        <w:tc>
          <w:tcPr>
            <w:tcW w:w="2221" w:type="dxa"/>
            <w:vMerge/>
            <w:tcBorders>
              <w:left w:val="single" w:sz="4" w:space="0" w:color="auto"/>
              <w:right w:val="single" w:sz="4" w:space="0" w:color="auto"/>
            </w:tcBorders>
            <w:vAlign w:val="center"/>
          </w:tcPr>
          <w:p w14:paraId="15AAF0D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E5B6E0" w14:textId="77777777" w:rsidR="0023622C" w:rsidRPr="0080507B" w:rsidRDefault="0023622C" w:rsidP="0023622C">
            <w:pPr>
              <w:pStyle w:val="TAC"/>
            </w:pPr>
            <w:r w:rsidRPr="0080507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CA5A29D" w14:textId="77777777" w:rsidR="0023622C" w:rsidRPr="0080507B" w:rsidRDefault="0023622C" w:rsidP="0023622C">
            <w:pPr>
              <w:pStyle w:val="TAC"/>
            </w:pPr>
            <w:r w:rsidRPr="0080507B">
              <w:rPr>
                <w:rFonts w:eastAsia="MS Mincho"/>
              </w:rPr>
              <w:t>0.2</w:t>
            </w:r>
          </w:p>
        </w:tc>
      </w:tr>
      <w:tr w:rsidR="0023622C" w:rsidRPr="0080507B" w14:paraId="4D2CFA3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4621CFE"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FF166B" w14:textId="77777777" w:rsidR="0023622C" w:rsidRPr="0080507B" w:rsidRDefault="0023622C" w:rsidP="0023622C">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0BA7B1" w14:textId="77777777" w:rsidR="0023622C" w:rsidRPr="0080507B" w:rsidRDefault="0023622C" w:rsidP="0023622C">
            <w:pPr>
              <w:pStyle w:val="TAC"/>
            </w:pPr>
            <w:r w:rsidRPr="0080507B">
              <w:rPr>
                <w:rFonts w:eastAsia="MS Mincho"/>
              </w:rPr>
              <w:t>0.5</w:t>
            </w:r>
          </w:p>
        </w:tc>
      </w:tr>
      <w:tr w:rsidR="0023622C" w:rsidRPr="0080507B" w14:paraId="329BEFF2" w14:textId="77777777" w:rsidTr="00DB2B7D">
        <w:trPr>
          <w:jc w:val="center"/>
        </w:trPr>
        <w:tc>
          <w:tcPr>
            <w:tcW w:w="2221" w:type="dxa"/>
            <w:tcBorders>
              <w:left w:val="single" w:sz="4" w:space="0" w:color="auto"/>
              <w:bottom w:val="single" w:sz="4" w:space="0" w:color="auto"/>
              <w:right w:val="single" w:sz="4" w:space="0" w:color="auto"/>
            </w:tcBorders>
          </w:tcPr>
          <w:p w14:paraId="5187A9FB" w14:textId="77777777" w:rsidR="0023622C" w:rsidRPr="0080507B" w:rsidRDefault="0023622C" w:rsidP="0023622C">
            <w:pPr>
              <w:pStyle w:val="TAC"/>
            </w:pPr>
            <w:r w:rsidRPr="0080507B">
              <w:t>DC_7-8_n3</w:t>
            </w:r>
          </w:p>
        </w:tc>
        <w:tc>
          <w:tcPr>
            <w:tcW w:w="2952" w:type="dxa"/>
            <w:tcBorders>
              <w:top w:val="single" w:sz="4" w:space="0" w:color="auto"/>
              <w:left w:val="single" w:sz="4" w:space="0" w:color="auto"/>
              <w:bottom w:val="single" w:sz="4" w:space="0" w:color="auto"/>
              <w:right w:val="single" w:sz="4" w:space="0" w:color="auto"/>
            </w:tcBorders>
          </w:tcPr>
          <w:p w14:paraId="5C90DD25" w14:textId="77777777" w:rsidR="0023622C" w:rsidRPr="0080507B" w:rsidRDefault="0023622C" w:rsidP="0023622C">
            <w:pPr>
              <w:pStyle w:val="TAC"/>
              <w:rPr>
                <w:rFonts w:eastAsia="MS Mincho"/>
              </w:rPr>
            </w:pPr>
            <w:r w:rsidRPr="0080507B">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C80C1EA" w14:textId="77777777" w:rsidR="0023622C" w:rsidRPr="0080507B" w:rsidRDefault="0023622C" w:rsidP="0023622C">
            <w:pPr>
              <w:pStyle w:val="TAC"/>
              <w:rPr>
                <w:rFonts w:eastAsia="MS Mincho"/>
              </w:rPr>
            </w:pPr>
            <w:r w:rsidRPr="0080507B">
              <w:rPr>
                <w:lang w:eastAsia="zh-TW"/>
              </w:rPr>
              <w:t>0.2</w:t>
            </w:r>
          </w:p>
        </w:tc>
      </w:tr>
      <w:tr w:rsidR="0023622C" w:rsidRPr="0080507B" w14:paraId="3612A73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350EAC3" w14:textId="77777777" w:rsidR="0023622C" w:rsidRPr="0080507B" w:rsidRDefault="0023622C" w:rsidP="0023622C">
            <w:pPr>
              <w:pStyle w:val="TAC"/>
            </w:pPr>
            <w:r w:rsidRPr="0080507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24AF821" w14:textId="77777777" w:rsidR="0023622C" w:rsidRPr="0080507B" w:rsidRDefault="0023622C" w:rsidP="0023622C">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411DFA28" w14:textId="77777777" w:rsidR="0023622C" w:rsidRPr="0080507B" w:rsidRDefault="0023622C" w:rsidP="0023622C">
            <w:pPr>
              <w:pStyle w:val="TAC"/>
            </w:pPr>
            <w:r w:rsidRPr="0080507B">
              <w:rPr>
                <w:rFonts w:eastAsia="Malgun Gothic"/>
              </w:rPr>
              <w:t>0.2</w:t>
            </w:r>
          </w:p>
        </w:tc>
      </w:tr>
      <w:tr w:rsidR="0023622C" w:rsidRPr="0080507B" w14:paraId="151A49E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4A6159F"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98150E" w14:textId="77777777" w:rsidR="0023622C" w:rsidRPr="0080507B" w:rsidRDefault="0023622C" w:rsidP="0023622C">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F6C9EF0" w14:textId="77777777" w:rsidR="0023622C" w:rsidRPr="0080507B" w:rsidRDefault="0023622C" w:rsidP="0023622C">
            <w:pPr>
              <w:pStyle w:val="TAC"/>
            </w:pPr>
            <w:r w:rsidRPr="0080507B">
              <w:rPr>
                <w:rFonts w:eastAsia="Malgun Gothic"/>
              </w:rPr>
              <w:t>0.2</w:t>
            </w:r>
          </w:p>
        </w:tc>
      </w:tr>
      <w:tr w:rsidR="0023622C" w:rsidRPr="0080507B" w14:paraId="79930D66"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9238A0" w14:textId="77777777" w:rsidR="0023622C" w:rsidRPr="0080507B" w:rsidRDefault="0023622C" w:rsidP="0023622C">
            <w:pPr>
              <w:pStyle w:val="TAC"/>
            </w:pPr>
            <w:r w:rsidRPr="0080507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009328D2"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891B9D6" w14:textId="77777777" w:rsidR="0023622C" w:rsidRPr="0080507B" w:rsidRDefault="0023622C" w:rsidP="0023622C">
            <w:pPr>
              <w:pStyle w:val="TAC"/>
            </w:pPr>
            <w:r w:rsidRPr="0080507B">
              <w:t>0.5</w:t>
            </w:r>
          </w:p>
        </w:tc>
      </w:tr>
      <w:tr w:rsidR="0023622C" w:rsidRPr="0080507B" w14:paraId="393BC8F3"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1975F26A" w14:textId="77777777" w:rsidR="0023622C" w:rsidRPr="0080507B" w:rsidRDefault="0023622C" w:rsidP="0023622C">
            <w:pPr>
              <w:pStyle w:val="TAC"/>
            </w:pPr>
            <w:r w:rsidRPr="0080507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17B09"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A00C1" w14:textId="77777777" w:rsidR="0023622C" w:rsidRPr="0080507B" w:rsidRDefault="0023622C" w:rsidP="0023622C">
            <w:pPr>
              <w:pStyle w:val="TAC"/>
            </w:pPr>
            <w:r w:rsidRPr="0080507B">
              <w:t>0.5</w:t>
            </w:r>
          </w:p>
        </w:tc>
      </w:tr>
      <w:tr w:rsidR="0023622C" w:rsidRPr="0080507B" w14:paraId="0867BDAA"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4598EE24" w14:textId="77777777" w:rsidR="0023622C" w:rsidRPr="0080507B" w:rsidRDefault="0023622C" w:rsidP="0023622C">
            <w:pPr>
              <w:pStyle w:val="TAC"/>
            </w:pPr>
            <w:r w:rsidRPr="0080507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4A915"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7417A" w14:textId="77777777" w:rsidR="0023622C" w:rsidRPr="0080507B" w:rsidRDefault="0023622C" w:rsidP="0023622C">
            <w:pPr>
              <w:pStyle w:val="TAC"/>
            </w:pPr>
            <w:r w:rsidRPr="0080507B">
              <w:t>0.5</w:t>
            </w:r>
          </w:p>
        </w:tc>
      </w:tr>
      <w:tr w:rsidR="0023622C" w:rsidRPr="0080507B" w14:paraId="08000ACB" w14:textId="77777777" w:rsidTr="00DB2B7D">
        <w:trPr>
          <w:jc w:val="center"/>
        </w:trPr>
        <w:tc>
          <w:tcPr>
            <w:tcW w:w="2221" w:type="dxa"/>
            <w:tcBorders>
              <w:left w:val="single" w:sz="4" w:space="0" w:color="auto"/>
              <w:bottom w:val="nil"/>
              <w:right w:val="single" w:sz="4" w:space="0" w:color="auto"/>
            </w:tcBorders>
            <w:vAlign w:val="center"/>
          </w:tcPr>
          <w:p w14:paraId="0EE3DC28" w14:textId="77777777" w:rsidR="0023622C" w:rsidRPr="0080507B" w:rsidRDefault="0023622C" w:rsidP="0023622C">
            <w:pPr>
              <w:pStyle w:val="TAC"/>
              <w:rPr>
                <w:rFonts w:eastAsia="Malgun Gothic"/>
              </w:rPr>
            </w:pPr>
            <w:r w:rsidRPr="0080507B">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5681A340"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660BB58" w14:textId="77777777" w:rsidR="0023622C" w:rsidRPr="0080507B" w:rsidRDefault="0023622C" w:rsidP="0023622C">
            <w:pPr>
              <w:pStyle w:val="TAC"/>
            </w:pPr>
            <w:r w:rsidRPr="0080507B">
              <w:t>0.2</w:t>
            </w:r>
          </w:p>
        </w:tc>
      </w:tr>
      <w:tr w:rsidR="0023622C" w:rsidRPr="0080507B" w14:paraId="4593A141"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04AACFD6"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F4002A" w14:textId="77777777" w:rsidR="0023622C" w:rsidRPr="0080507B" w:rsidRDefault="0023622C" w:rsidP="0023622C">
            <w:pPr>
              <w:pStyle w:val="TAC"/>
              <w:rPr>
                <w:rFonts w:eastAsia="Malgun Gothic"/>
              </w:rPr>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B7004E" w14:textId="77777777" w:rsidR="0023622C" w:rsidRPr="0080507B" w:rsidRDefault="0023622C" w:rsidP="0023622C">
            <w:pPr>
              <w:pStyle w:val="TAC"/>
            </w:pPr>
            <w:r w:rsidRPr="0080507B">
              <w:t>0.5</w:t>
            </w:r>
          </w:p>
        </w:tc>
      </w:tr>
      <w:tr w:rsidR="0023622C" w:rsidRPr="0080507B" w14:paraId="58035616"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4B9E0A30" w14:textId="77777777" w:rsidR="0023622C" w:rsidRPr="0080507B" w:rsidRDefault="0023622C" w:rsidP="0023622C">
            <w:pPr>
              <w:pStyle w:val="TAC"/>
              <w:rPr>
                <w:rFonts w:eastAsia="Malgun Gothic"/>
              </w:rPr>
            </w:pPr>
            <w:r w:rsidRPr="0080507B">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08F9A989" w14:textId="77777777" w:rsidR="0023622C" w:rsidRPr="0080507B" w:rsidRDefault="0023622C" w:rsidP="0023622C">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E994EE" w14:textId="77777777" w:rsidR="0023622C" w:rsidRPr="0080507B" w:rsidRDefault="0023622C" w:rsidP="0023622C">
            <w:pPr>
              <w:pStyle w:val="TAC"/>
            </w:pPr>
            <w:r w:rsidRPr="0080507B">
              <w:t>0.3</w:t>
            </w:r>
          </w:p>
        </w:tc>
      </w:tr>
      <w:tr w:rsidR="0023622C" w:rsidRPr="0080507B" w14:paraId="7C206CA8"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130A6BED"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DB2616"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F50DC4E" w14:textId="77777777" w:rsidR="0023622C" w:rsidRPr="0080507B" w:rsidRDefault="0023622C" w:rsidP="0023622C">
            <w:pPr>
              <w:pStyle w:val="TAC"/>
            </w:pPr>
            <w:r w:rsidRPr="0080507B">
              <w:t>0.3</w:t>
            </w:r>
          </w:p>
        </w:tc>
      </w:tr>
      <w:tr w:rsidR="0023622C" w:rsidRPr="0080507B" w14:paraId="3EFC8D78"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02F55E73"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A35072B" w14:textId="77777777" w:rsidR="0023622C" w:rsidRPr="0080507B" w:rsidRDefault="0023622C" w:rsidP="0023622C">
            <w:pPr>
              <w:pStyle w:val="TAC"/>
              <w:rPr>
                <w:rFonts w:eastAsia="Malgun Gothic"/>
              </w:rPr>
            </w:pPr>
            <w:r w:rsidRPr="0080507B">
              <w:t>13</w:t>
            </w:r>
          </w:p>
        </w:tc>
        <w:tc>
          <w:tcPr>
            <w:tcW w:w="2952" w:type="dxa"/>
            <w:tcBorders>
              <w:top w:val="single" w:sz="4" w:space="0" w:color="auto"/>
              <w:left w:val="single" w:sz="4" w:space="0" w:color="auto"/>
              <w:bottom w:val="single" w:sz="4" w:space="0" w:color="auto"/>
              <w:right w:val="single" w:sz="4" w:space="0" w:color="auto"/>
            </w:tcBorders>
            <w:vAlign w:val="center"/>
          </w:tcPr>
          <w:p w14:paraId="7F60C899" w14:textId="77777777" w:rsidR="0023622C" w:rsidRPr="0080507B" w:rsidRDefault="0023622C" w:rsidP="0023622C">
            <w:pPr>
              <w:pStyle w:val="TAC"/>
            </w:pPr>
            <w:r w:rsidRPr="0080507B">
              <w:t>0.3</w:t>
            </w:r>
          </w:p>
        </w:tc>
      </w:tr>
      <w:tr w:rsidR="0023622C" w:rsidRPr="0080507B" w14:paraId="42B6D494" w14:textId="77777777" w:rsidTr="00DB2B7D">
        <w:trPr>
          <w:jc w:val="center"/>
        </w:trPr>
        <w:tc>
          <w:tcPr>
            <w:tcW w:w="2221" w:type="dxa"/>
            <w:tcBorders>
              <w:top w:val="nil"/>
              <w:left w:val="single" w:sz="4" w:space="0" w:color="auto"/>
              <w:bottom w:val="nil"/>
              <w:right w:val="single" w:sz="4" w:space="0" w:color="auto"/>
            </w:tcBorders>
            <w:vAlign w:val="center"/>
          </w:tcPr>
          <w:p w14:paraId="79CC000B" w14:textId="77777777" w:rsidR="0023622C" w:rsidRPr="0080507B" w:rsidRDefault="0023622C" w:rsidP="0023622C">
            <w:pPr>
              <w:pStyle w:val="TAC"/>
              <w:rPr>
                <w:rFonts w:eastAsia="Malgun Gothic"/>
              </w:rPr>
            </w:pPr>
            <w:r w:rsidRPr="0080507B">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22AA2D4" w14:textId="77777777" w:rsidR="0023622C" w:rsidRPr="0080507B" w:rsidRDefault="0023622C" w:rsidP="0023622C">
            <w:pPr>
              <w:pStyle w:val="TAC"/>
              <w:rPr>
                <w:rFonts w:eastAsia="Malgun Gothic"/>
              </w:rPr>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B56A2B" w14:textId="77777777" w:rsidR="0023622C" w:rsidRPr="0080507B" w:rsidRDefault="0023622C" w:rsidP="0023622C">
            <w:pPr>
              <w:pStyle w:val="TAC"/>
            </w:pPr>
            <w:r w:rsidRPr="0080507B">
              <w:t>0.3</w:t>
            </w:r>
          </w:p>
        </w:tc>
      </w:tr>
      <w:tr w:rsidR="0023622C" w:rsidRPr="0080507B" w14:paraId="13AC7217"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7B060D40"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374823" w14:textId="77777777" w:rsidR="0023622C" w:rsidRPr="0080507B" w:rsidRDefault="0023622C" w:rsidP="0023622C">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D7322C" w14:textId="77777777" w:rsidR="0023622C" w:rsidRPr="0080507B" w:rsidRDefault="0023622C" w:rsidP="0023622C">
            <w:pPr>
              <w:pStyle w:val="TAC"/>
            </w:pPr>
            <w:r w:rsidRPr="0080507B">
              <w:t>0.5</w:t>
            </w:r>
          </w:p>
        </w:tc>
      </w:tr>
      <w:tr w:rsidR="0023622C" w:rsidRPr="0080507B" w14:paraId="62DCD26D" w14:textId="77777777" w:rsidTr="00DB2B7D">
        <w:trPr>
          <w:jc w:val="center"/>
        </w:trPr>
        <w:tc>
          <w:tcPr>
            <w:tcW w:w="2221" w:type="dxa"/>
            <w:vMerge w:val="restart"/>
            <w:tcBorders>
              <w:left w:val="single" w:sz="4" w:space="0" w:color="auto"/>
              <w:right w:val="single" w:sz="4" w:space="0" w:color="auto"/>
            </w:tcBorders>
            <w:vAlign w:val="center"/>
          </w:tcPr>
          <w:p w14:paraId="59A1A75C" w14:textId="77777777" w:rsidR="0023622C" w:rsidRPr="0080507B" w:rsidRDefault="0023622C" w:rsidP="0023622C">
            <w:pPr>
              <w:pStyle w:val="TAC"/>
              <w:rPr>
                <w:rFonts w:eastAsia="Malgun Gothic"/>
              </w:rPr>
            </w:pPr>
            <w:r w:rsidRPr="0080507B">
              <w:rPr>
                <w:rFonts w:cs="Arial"/>
              </w:rPr>
              <w:t>DC_14-66_n2</w:t>
            </w:r>
            <w:r w:rsidRPr="0080507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99E4772" w14:textId="77777777" w:rsidR="0023622C" w:rsidRPr="0080507B" w:rsidRDefault="0023622C" w:rsidP="0023622C">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279DC8" w14:textId="77777777" w:rsidR="0023622C" w:rsidRPr="0080507B" w:rsidRDefault="0023622C" w:rsidP="0023622C">
            <w:pPr>
              <w:pStyle w:val="TAC"/>
              <w:rPr>
                <w:rFonts w:eastAsia="Malgun Gothic"/>
              </w:rPr>
            </w:pPr>
            <w:r w:rsidRPr="0080507B">
              <w:rPr>
                <w:rFonts w:cs="Arial"/>
              </w:rPr>
              <w:t>0.3</w:t>
            </w:r>
          </w:p>
        </w:tc>
      </w:tr>
      <w:tr w:rsidR="0023622C" w:rsidRPr="0080507B" w14:paraId="284DCEBC" w14:textId="77777777" w:rsidTr="00DB2B7D">
        <w:trPr>
          <w:jc w:val="center"/>
        </w:trPr>
        <w:tc>
          <w:tcPr>
            <w:tcW w:w="2221" w:type="dxa"/>
            <w:vMerge/>
            <w:tcBorders>
              <w:left w:val="single" w:sz="4" w:space="0" w:color="auto"/>
              <w:right w:val="single" w:sz="4" w:space="0" w:color="auto"/>
            </w:tcBorders>
            <w:vAlign w:val="center"/>
          </w:tcPr>
          <w:p w14:paraId="4C819875"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C299D2"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93D48C" w14:textId="77777777" w:rsidR="0023622C" w:rsidRPr="0080507B" w:rsidRDefault="0023622C" w:rsidP="0023622C">
            <w:pPr>
              <w:pStyle w:val="TAC"/>
              <w:rPr>
                <w:rFonts w:eastAsia="Malgun Gothic"/>
              </w:rPr>
            </w:pPr>
            <w:r w:rsidRPr="0080507B">
              <w:rPr>
                <w:rFonts w:cs="Arial"/>
              </w:rPr>
              <w:t>0.3</w:t>
            </w:r>
          </w:p>
        </w:tc>
      </w:tr>
      <w:tr w:rsidR="0023622C" w:rsidRPr="0080507B" w14:paraId="15303C6D" w14:textId="77777777" w:rsidTr="00DB2B7D">
        <w:trPr>
          <w:jc w:val="center"/>
          <w:ins w:id="1503" w:author="Aleksi Heino (WE Certification Oy)" w:date="2024-08-01T13:59:00Z"/>
        </w:trPr>
        <w:tc>
          <w:tcPr>
            <w:tcW w:w="2221" w:type="dxa"/>
            <w:vMerge w:val="restart"/>
            <w:tcBorders>
              <w:left w:val="single" w:sz="4" w:space="0" w:color="auto"/>
              <w:right w:val="single" w:sz="4" w:space="0" w:color="auto"/>
            </w:tcBorders>
            <w:vAlign w:val="center"/>
          </w:tcPr>
          <w:p w14:paraId="614B07A0" w14:textId="2C8AD6B6" w:rsidR="0023622C" w:rsidRPr="0080507B" w:rsidRDefault="0023622C" w:rsidP="0023622C">
            <w:pPr>
              <w:pStyle w:val="TAC"/>
              <w:rPr>
                <w:ins w:id="1504" w:author="Aleksi Heino (WE Certification Oy)" w:date="2024-08-01T13:59:00Z" w16du:dateUtc="2024-08-01T10:59:00Z"/>
                <w:rFonts w:eastAsia="Malgun Gothic"/>
              </w:rPr>
            </w:pPr>
            <w:bookmarkStart w:id="1505" w:name="_Hlk175032720"/>
            <w:ins w:id="1506" w:author="Aleksi Heino (WE Certification Oy)" w:date="2024-08-01T13:59:00Z" w16du:dateUtc="2024-08-01T10:59:00Z">
              <w:r w:rsidRPr="00C96590">
                <w:rPr>
                  <w:lang w:eastAsia="ko-KR"/>
                </w:rPr>
                <w:t>DC_</w:t>
              </w:r>
              <w:r w:rsidRPr="00C96590">
                <w:t>14-66</w:t>
              </w:r>
              <w:r w:rsidRPr="00C96590">
                <w:rPr>
                  <w:lang w:eastAsia="ko-KR"/>
                </w:rPr>
                <w:t>_n</w:t>
              </w:r>
              <w:r w:rsidRPr="00C96590">
                <w:t>77</w:t>
              </w:r>
              <w:r>
                <w:br/>
              </w:r>
              <w:r w:rsidRPr="00C96590">
                <w:rPr>
                  <w:rFonts w:eastAsia="Malgun Gothic"/>
                  <w:lang w:eastAsia="ko-KR"/>
                </w:rPr>
                <w:t>DC_</w:t>
              </w:r>
              <w:r w:rsidRPr="00C96590">
                <w:t>14-66-66</w:t>
              </w:r>
              <w:r w:rsidRPr="00C96590">
                <w:rPr>
                  <w:rFonts w:eastAsia="Malgun Gothic"/>
                  <w:lang w:eastAsia="ko-KR"/>
                </w:rPr>
                <w:t>_n</w:t>
              </w:r>
              <w:r w:rsidRPr="00C96590">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6706AE1" w14:textId="1FD0D11D" w:rsidR="0023622C" w:rsidRPr="0080507B" w:rsidRDefault="0023622C" w:rsidP="0023622C">
            <w:pPr>
              <w:pStyle w:val="TAC"/>
              <w:rPr>
                <w:ins w:id="1507" w:author="Aleksi Heino (WE Certification Oy)" w:date="2024-08-01T13:59:00Z" w16du:dateUtc="2024-08-01T10:59:00Z"/>
                <w:rFonts w:cs="Arial"/>
                <w:lang w:eastAsia="ja-JP"/>
              </w:rPr>
            </w:pPr>
            <w:ins w:id="1508" w:author="Aleksi Heino (WE Certification Oy)" w:date="2024-08-01T14:00:00Z" w16du:dateUtc="2024-08-01T11:00:00Z">
              <w:r>
                <w:rPr>
                  <w:rFonts w:cs="Arial"/>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71C106D6" w14:textId="6782AFDE" w:rsidR="0023622C" w:rsidRPr="0080507B" w:rsidRDefault="0023622C" w:rsidP="0023622C">
            <w:pPr>
              <w:pStyle w:val="TAC"/>
              <w:rPr>
                <w:ins w:id="1509" w:author="Aleksi Heino (WE Certification Oy)" w:date="2024-08-01T13:59:00Z" w16du:dateUtc="2024-08-01T10:59:00Z"/>
                <w:rFonts w:cs="Arial"/>
              </w:rPr>
            </w:pPr>
            <w:ins w:id="1510" w:author="Aleksi Heino (WE Certification Oy)" w:date="2024-08-01T14:00:00Z" w16du:dateUtc="2024-08-01T11:00:00Z">
              <w:r w:rsidRPr="0080507B">
                <w:t>0.</w:t>
              </w:r>
              <w:r>
                <w:t>2</w:t>
              </w:r>
            </w:ins>
          </w:p>
        </w:tc>
      </w:tr>
      <w:tr w:rsidR="0023622C" w:rsidRPr="0080507B" w14:paraId="0BA552C6" w14:textId="77777777" w:rsidTr="00DB2B7D">
        <w:trPr>
          <w:jc w:val="center"/>
          <w:ins w:id="1511" w:author="Aleksi Heino (WE Certification Oy)" w:date="2024-08-01T13:59:00Z"/>
        </w:trPr>
        <w:tc>
          <w:tcPr>
            <w:tcW w:w="2221" w:type="dxa"/>
            <w:vMerge/>
            <w:tcBorders>
              <w:left w:val="single" w:sz="4" w:space="0" w:color="auto"/>
              <w:right w:val="single" w:sz="4" w:space="0" w:color="auto"/>
            </w:tcBorders>
            <w:vAlign w:val="center"/>
          </w:tcPr>
          <w:p w14:paraId="3BAE413B" w14:textId="77777777" w:rsidR="0023622C" w:rsidRPr="0080507B" w:rsidRDefault="0023622C" w:rsidP="0023622C">
            <w:pPr>
              <w:pStyle w:val="TAC"/>
              <w:rPr>
                <w:ins w:id="1512" w:author="Aleksi Heino (WE Certification Oy)" w:date="2024-08-01T13:59:00Z" w16du:dateUtc="2024-08-01T10:59: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0946C8" w14:textId="47453A8C" w:rsidR="0023622C" w:rsidRPr="0080507B" w:rsidRDefault="0023622C" w:rsidP="0023622C">
            <w:pPr>
              <w:pStyle w:val="TAC"/>
              <w:rPr>
                <w:ins w:id="1513" w:author="Aleksi Heino (WE Certification Oy)" w:date="2024-08-01T13:59:00Z" w16du:dateUtc="2024-08-01T10:59:00Z"/>
                <w:rFonts w:cs="Arial"/>
                <w:lang w:eastAsia="ja-JP"/>
              </w:rPr>
            </w:pPr>
            <w:ins w:id="1514" w:author="Aleksi Heino (WE Certification Oy)" w:date="2024-08-01T14:00:00Z" w16du:dateUtc="2024-08-01T11:00: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9ED3209" w14:textId="6A3CEF0D" w:rsidR="0023622C" w:rsidRPr="0080507B" w:rsidRDefault="0023622C" w:rsidP="0023622C">
            <w:pPr>
              <w:pStyle w:val="TAC"/>
              <w:rPr>
                <w:ins w:id="1515" w:author="Aleksi Heino (WE Certification Oy)" w:date="2024-08-01T13:59:00Z" w16du:dateUtc="2024-08-01T10:59:00Z"/>
                <w:rFonts w:cs="Arial"/>
              </w:rPr>
            </w:pPr>
            <w:ins w:id="1516" w:author="Aleksi Heino (WE Certification Oy)" w:date="2024-08-01T14:00:00Z" w16du:dateUtc="2024-08-01T11:00:00Z">
              <w:r w:rsidRPr="0080507B">
                <w:t>0.</w:t>
              </w:r>
              <w:r>
                <w:t>5</w:t>
              </w:r>
            </w:ins>
          </w:p>
        </w:tc>
      </w:tr>
      <w:tr w:rsidR="0023622C" w:rsidRPr="0080507B" w14:paraId="69C93D63" w14:textId="77777777" w:rsidTr="00DB2B7D">
        <w:trPr>
          <w:jc w:val="center"/>
          <w:ins w:id="1517" w:author="Aleksi Heino (WE Certification Oy)" w:date="2024-08-01T13:59:00Z"/>
        </w:trPr>
        <w:tc>
          <w:tcPr>
            <w:tcW w:w="2221" w:type="dxa"/>
            <w:vMerge/>
            <w:tcBorders>
              <w:left w:val="single" w:sz="4" w:space="0" w:color="auto"/>
              <w:right w:val="single" w:sz="4" w:space="0" w:color="auto"/>
            </w:tcBorders>
            <w:vAlign w:val="center"/>
          </w:tcPr>
          <w:p w14:paraId="69977DA2" w14:textId="77777777" w:rsidR="0023622C" w:rsidRPr="0080507B" w:rsidRDefault="0023622C" w:rsidP="0023622C">
            <w:pPr>
              <w:pStyle w:val="TAC"/>
              <w:rPr>
                <w:ins w:id="1518" w:author="Aleksi Heino (WE Certification Oy)" w:date="2024-08-01T13:59:00Z" w16du:dateUtc="2024-08-01T10:59: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BBA6D6" w14:textId="14C26266" w:rsidR="0023622C" w:rsidRPr="0080507B" w:rsidRDefault="0023622C" w:rsidP="0023622C">
            <w:pPr>
              <w:pStyle w:val="TAC"/>
              <w:rPr>
                <w:ins w:id="1519" w:author="Aleksi Heino (WE Certification Oy)" w:date="2024-08-01T13:59:00Z" w16du:dateUtc="2024-08-01T10:59:00Z"/>
                <w:rFonts w:cs="Arial"/>
                <w:lang w:eastAsia="ja-JP"/>
              </w:rPr>
            </w:pPr>
            <w:ins w:id="1520" w:author="Aleksi Heino (WE Certification Oy)" w:date="2024-08-01T14:00:00Z" w16du:dateUtc="2024-08-01T11:00:00Z">
              <w:r w:rsidRPr="0080507B">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0FC4AAB" w14:textId="2975884B" w:rsidR="0023622C" w:rsidRPr="0080507B" w:rsidRDefault="0023622C" w:rsidP="0023622C">
            <w:pPr>
              <w:pStyle w:val="TAC"/>
              <w:rPr>
                <w:ins w:id="1521" w:author="Aleksi Heino (WE Certification Oy)" w:date="2024-08-01T13:59:00Z" w16du:dateUtc="2024-08-01T10:59:00Z"/>
                <w:rFonts w:cs="Arial"/>
              </w:rPr>
            </w:pPr>
            <w:ins w:id="1522" w:author="Aleksi Heino (WE Certification Oy)" w:date="2024-08-01T14:00:00Z" w16du:dateUtc="2024-08-01T11:00:00Z">
              <w:r w:rsidRPr="0080507B">
                <w:t>0.5</w:t>
              </w:r>
            </w:ins>
          </w:p>
        </w:tc>
      </w:tr>
      <w:bookmarkEnd w:id="1505"/>
      <w:tr w:rsidR="0023622C" w:rsidRPr="0080507B" w14:paraId="206259C3"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C00CDE6" w14:textId="77777777" w:rsidR="0023622C" w:rsidRPr="0080507B" w:rsidRDefault="0023622C" w:rsidP="0023622C">
            <w:pPr>
              <w:pStyle w:val="TAC"/>
            </w:pPr>
            <w:r w:rsidRPr="0080507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5E7D4F5" w14:textId="77777777" w:rsidR="0023622C" w:rsidRPr="0080507B" w:rsidRDefault="0023622C" w:rsidP="0023622C">
            <w:pPr>
              <w:pStyle w:val="TAC"/>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E1A421" w14:textId="77777777" w:rsidR="0023622C" w:rsidRPr="0080507B" w:rsidRDefault="0023622C" w:rsidP="0023622C">
            <w:pPr>
              <w:pStyle w:val="TAC"/>
            </w:pPr>
            <w:r w:rsidRPr="0080507B">
              <w:rPr>
                <w:rFonts w:cs="Arial"/>
              </w:rPr>
              <w:t>0.5</w:t>
            </w:r>
          </w:p>
        </w:tc>
      </w:tr>
      <w:tr w:rsidR="0023622C" w:rsidRPr="0080507B" w14:paraId="50CEB1E3"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1A4429" w14:textId="77777777" w:rsidR="0023622C" w:rsidRPr="0080507B" w:rsidRDefault="0023622C" w:rsidP="0023622C">
            <w:pPr>
              <w:pStyle w:val="TAC"/>
              <w:rPr>
                <w:rFonts w:cs="Arial"/>
              </w:rPr>
            </w:pPr>
            <w:r w:rsidRPr="0080507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22B5CD2F" w14:textId="77777777" w:rsidR="0023622C" w:rsidRPr="0080507B" w:rsidRDefault="0023622C" w:rsidP="0023622C">
            <w:pPr>
              <w:pStyle w:val="TAC"/>
              <w:rPr>
                <w:rFonts w:cs="Arial"/>
                <w:lang w:eastAsia="ja-JP"/>
              </w:rPr>
            </w:pPr>
            <w:r w:rsidRPr="0080507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8D5A51" w14:textId="77777777" w:rsidR="0023622C" w:rsidRPr="0080507B" w:rsidRDefault="0023622C" w:rsidP="0023622C">
            <w:pPr>
              <w:pStyle w:val="TAC"/>
              <w:rPr>
                <w:rFonts w:cs="Arial"/>
              </w:rPr>
            </w:pPr>
            <w:r w:rsidRPr="0080507B">
              <w:rPr>
                <w:rFonts w:cs="Arial"/>
              </w:rPr>
              <w:t>0.5</w:t>
            </w:r>
          </w:p>
        </w:tc>
      </w:tr>
      <w:tr w:rsidR="0023622C" w:rsidRPr="0080507B" w14:paraId="14133322"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48B30DA" w14:textId="77777777" w:rsidR="0023622C" w:rsidRPr="0080507B" w:rsidRDefault="0023622C" w:rsidP="0023622C">
            <w:pPr>
              <w:pStyle w:val="TAC"/>
            </w:pPr>
            <w:r w:rsidRPr="0080507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ADDD771"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7B9EBF06" w14:textId="77777777" w:rsidR="0023622C" w:rsidRPr="0080507B" w:rsidRDefault="0023622C" w:rsidP="0023622C">
            <w:pPr>
              <w:pStyle w:val="TAC"/>
            </w:pPr>
            <w:r w:rsidRPr="0080507B">
              <w:t>0.5</w:t>
            </w:r>
          </w:p>
        </w:tc>
      </w:tr>
      <w:tr w:rsidR="0023622C" w:rsidRPr="0080507B" w14:paraId="29D86985"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9D4CD5" w14:textId="77777777" w:rsidR="0023622C" w:rsidRPr="0080507B" w:rsidRDefault="0023622C" w:rsidP="0023622C">
            <w:pPr>
              <w:pStyle w:val="TAC"/>
            </w:pPr>
            <w:r w:rsidRPr="0080507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0996B09"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8AC0212" w14:textId="77777777" w:rsidR="0023622C" w:rsidRPr="0080507B" w:rsidRDefault="0023622C" w:rsidP="0023622C">
            <w:pPr>
              <w:pStyle w:val="TAC"/>
            </w:pPr>
            <w:r w:rsidRPr="0080507B">
              <w:t>0.5</w:t>
            </w:r>
          </w:p>
        </w:tc>
      </w:tr>
      <w:tr w:rsidR="0023622C" w:rsidRPr="0080507B" w14:paraId="07871AB1"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4EC41" w14:textId="77777777" w:rsidR="0023622C" w:rsidRPr="0080507B" w:rsidRDefault="0023622C" w:rsidP="0023622C">
            <w:pPr>
              <w:pStyle w:val="TAC"/>
            </w:pPr>
            <w:r w:rsidRPr="0080507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86AC1"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452BE" w14:textId="77777777" w:rsidR="0023622C" w:rsidRPr="0080507B" w:rsidRDefault="0023622C" w:rsidP="0023622C">
            <w:pPr>
              <w:pStyle w:val="TAC"/>
            </w:pPr>
            <w:r w:rsidRPr="0080507B">
              <w:t>0.5</w:t>
            </w:r>
          </w:p>
        </w:tc>
      </w:tr>
      <w:tr w:rsidR="0023622C" w:rsidRPr="0080507B" w14:paraId="2427646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7BFB5"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226090"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5E09" w14:textId="77777777" w:rsidR="0023622C" w:rsidRPr="0080507B" w:rsidRDefault="0023622C" w:rsidP="0023622C">
            <w:pPr>
              <w:pStyle w:val="TAC"/>
            </w:pPr>
            <w:r w:rsidRPr="0080507B">
              <w:t>0.5</w:t>
            </w:r>
          </w:p>
        </w:tc>
      </w:tr>
      <w:tr w:rsidR="0023622C" w:rsidRPr="0080507B" w14:paraId="33AD5B47"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46552" w14:textId="77777777" w:rsidR="0023622C" w:rsidRPr="0080507B" w:rsidRDefault="0023622C" w:rsidP="0023622C">
            <w:pPr>
              <w:pStyle w:val="TAC"/>
            </w:pPr>
            <w:r w:rsidRPr="0080507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FA559"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727C3" w14:textId="77777777" w:rsidR="0023622C" w:rsidRPr="0080507B" w:rsidRDefault="0023622C" w:rsidP="0023622C">
            <w:pPr>
              <w:pStyle w:val="TAC"/>
            </w:pPr>
            <w:r w:rsidRPr="0080507B">
              <w:t>0.5</w:t>
            </w:r>
          </w:p>
        </w:tc>
      </w:tr>
      <w:tr w:rsidR="0023622C" w:rsidRPr="0080507B" w14:paraId="22199AE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37AF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0930B"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5F3E0" w14:textId="77777777" w:rsidR="0023622C" w:rsidRPr="0080507B" w:rsidRDefault="0023622C" w:rsidP="0023622C">
            <w:pPr>
              <w:pStyle w:val="TAC"/>
            </w:pPr>
            <w:r w:rsidRPr="0080507B">
              <w:t>0.5</w:t>
            </w:r>
          </w:p>
        </w:tc>
      </w:tr>
      <w:tr w:rsidR="0023622C" w:rsidRPr="0080507B" w14:paraId="4AFD4AD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B58C1DF" w14:textId="77777777" w:rsidR="0023622C" w:rsidRPr="0080507B" w:rsidRDefault="0023622C" w:rsidP="0023622C">
            <w:pPr>
              <w:pStyle w:val="TAC"/>
            </w:pPr>
            <w:r w:rsidRPr="0080507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27110"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83F9E" w14:textId="77777777" w:rsidR="0023622C" w:rsidRPr="0080507B" w:rsidRDefault="0023622C" w:rsidP="0023622C">
            <w:pPr>
              <w:pStyle w:val="TAC"/>
            </w:pPr>
            <w:r w:rsidRPr="0080507B">
              <w:t>0.5</w:t>
            </w:r>
          </w:p>
        </w:tc>
      </w:tr>
      <w:tr w:rsidR="0023622C" w:rsidRPr="0080507B" w14:paraId="13DBD5A2"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722D0E04" w14:textId="77777777" w:rsidR="0023622C" w:rsidRPr="0080507B" w:rsidRDefault="0023622C" w:rsidP="0023622C">
            <w:pPr>
              <w:pStyle w:val="TAC"/>
            </w:pPr>
            <w:r w:rsidRPr="0080507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FAF95" w14:textId="77777777" w:rsidR="0023622C" w:rsidRPr="0080507B" w:rsidRDefault="0023622C" w:rsidP="0023622C">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FB1FB" w14:textId="77777777" w:rsidR="0023622C" w:rsidRPr="0080507B" w:rsidRDefault="0023622C" w:rsidP="0023622C">
            <w:pPr>
              <w:pStyle w:val="TAC"/>
            </w:pPr>
            <w:r w:rsidRPr="0080507B">
              <w:rPr>
                <w:rFonts w:eastAsia="Malgun Gothic"/>
              </w:rPr>
              <w:t>0.5</w:t>
            </w:r>
          </w:p>
        </w:tc>
      </w:tr>
      <w:tr w:rsidR="0023622C" w:rsidRPr="0080507B" w14:paraId="6C03754F" w14:textId="77777777" w:rsidTr="00DB2B7D">
        <w:trPr>
          <w:jc w:val="center"/>
        </w:trPr>
        <w:tc>
          <w:tcPr>
            <w:tcW w:w="2221" w:type="dxa"/>
            <w:tcBorders>
              <w:top w:val="single" w:sz="4" w:space="0" w:color="auto"/>
              <w:left w:val="single" w:sz="4" w:space="0" w:color="auto"/>
              <w:right w:val="single" w:sz="4" w:space="0" w:color="auto"/>
            </w:tcBorders>
            <w:vAlign w:val="center"/>
          </w:tcPr>
          <w:p w14:paraId="739F6D75" w14:textId="77777777" w:rsidR="0023622C" w:rsidRPr="0080507B" w:rsidRDefault="0023622C" w:rsidP="0023622C">
            <w:pPr>
              <w:pStyle w:val="TAC"/>
              <w:rPr>
                <w:rFonts w:eastAsia="Malgun Gothic"/>
              </w:rPr>
            </w:pPr>
            <w:r w:rsidRPr="0080507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63717E4" w14:textId="77777777" w:rsidR="0023622C" w:rsidRPr="0080507B" w:rsidRDefault="0023622C" w:rsidP="0023622C">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A9C5F5E" w14:textId="77777777" w:rsidR="0023622C" w:rsidRPr="0080507B" w:rsidRDefault="0023622C" w:rsidP="0023622C">
            <w:pPr>
              <w:pStyle w:val="TAC"/>
              <w:rPr>
                <w:rFonts w:eastAsia="Malgun Gothic"/>
              </w:rPr>
            </w:pPr>
            <w:r w:rsidRPr="0080507B">
              <w:t>0.5</w:t>
            </w:r>
          </w:p>
        </w:tc>
      </w:tr>
      <w:tr w:rsidR="0023622C" w:rsidRPr="0080507B" w14:paraId="04497895"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BB84192" w14:textId="77777777" w:rsidR="0023622C" w:rsidRPr="0080507B" w:rsidRDefault="0023622C" w:rsidP="0023622C">
            <w:pPr>
              <w:pStyle w:val="TAC"/>
              <w:rPr>
                <w:rFonts w:eastAsia="Malgun Gothic"/>
              </w:rPr>
            </w:pPr>
            <w:r w:rsidRPr="0080507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6B87134" w14:textId="77777777" w:rsidR="0023622C" w:rsidRPr="0080507B" w:rsidRDefault="0023622C" w:rsidP="0023622C">
            <w:pPr>
              <w:pStyle w:val="TAC"/>
              <w:rPr>
                <w:rFonts w:eastAsia="Malgun Gothic"/>
              </w:rPr>
            </w:pPr>
            <w:r w:rsidRPr="0080507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CDBB8B3" w14:textId="77777777" w:rsidR="0023622C" w:rsidRPr="0080507B" w:rsidRDefault="0023622C" w:rsidP="0023622C">
            <w:pPr>
              <w:pStyle w:val="TAC"/>
              <w:rPr>
                <w:rFonts w:eastAsia="Malgun Gothic"/>
              </w:rPr>
            </w:pPr>
            <w:r w:rsidRPr="0080507B">
              <w:rPr>
                <w:rFonts w:eastAsia="MS Mincho"/>
              </w:rPr>
              <w:t>0.2</w:t>
            </w:r>
          </w:p>
        </w:tc>
      </w:tr>
      <w:tr w:rsidR="0023622C" w:rsidRPr="0080507B" w14:paraId="5085216D" w14:textId="77777777" w:rsidTr="00DB2B7D">
        <w:trPr>
          <w:jc w:val="center"/>
        </w:trPr>
        <w:tc>
          <w:tcPr>
            <w:tcW w:w="2221" w:type="dxa"/>
            <w:vMerge/>
            <w:tcBorders>
              <w:left w:val="single" w:sz="4" w:space="0" w:color="auto"/>
              <w:right w:val="single" w:sz="4" w:space="0" w:color="auto"/>
            </w:tcBorders>
            <w:vAlign w:val="center"/>
          </w:tcPr>
          <w:p w14:paraId="11A39F88"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D2BEF1C" w14:textId="77777777" w:rsidR="0023622C" w:rsidRPr="0080507B" w:rsidRDefault="0023622C" w:rsidP="0023622C">
            <w:pPr>
              <w:pStyle w:val="TAC"/>
              <w:rPr>
                <w:rFonts w:eastAsia="Malgun Gothic"/>
              </w:rPr>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80E2AF" w14:textId="77777777" w:rsidR="0023622C" w:rsidRPr="0080507B" w:rsidRDefault="0023622C" w:rsidP="0023622C">
            <w:pPr>
              <w:pStyle w:val="TAC"/>
              <w:rPr>
                <w:rFonts w:eastAsia="Malgun Gothic"/>
              </w:rPr>
            </w:pPr>
            <w:r w:rsidRPr="0080507B">
              <w:rPr>
                <w:rFonts w:eastAsia="MS Mincho"/>
              </w:rPr>
              <w:t>0.5</w:t>
            </w:r>
          </w:p>
        </w:tc>
      </w:tr>
      <w:tr w:rsidR="0023622C" w:rsidRPr="0080507B" w14:paraId="200D6D3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E6021E0" w14:textId="77777777" w:rsidR="0023622C" w:rsidRPr="0080507B" w:rsidRDefault="0023622C" w:rsidP="0023622C">
            <w:pPr>
              <w:pStyle w:val="TAC"/>
            </w:pPr>
            <w:r w:rsidRPr="0080507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9004898" w14:textId="77777777" w:rsidR="0023622C" w:rsidRPr="0080507B" w:rsidRDefault="0023622C" w:rsidP="0023622C">
            <w:pPr>
              <w:pStyle w:val="TAC"/>
            </w:pPr>
            <w:r w:rsidRPr="0080507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AEDCE3A" w14:textId="77777777" w:rsidR="0023622C" w:rsidRPr="0080507B" w:rsidRDefault="0023622C" w:rsidP="0023622C">
            <w:pPr>
              <w:pStyle w:val="TAC"/>
            </w:pPr>
            <w:r w:rsidRPr="0080507B">
              <w:rPr>
                <w:rFonts w:eastAsia="Malgun Gothic"/>
              </w:rPr>
              <w:t>0.2</w:t>
            </w:r>
          </w:p>
        </w:tc>
      </w:tr>
      <w:tr w:rsidR="0023622C" w:rsidRPr="0080507B" w14:paraId="55E8246F" w14:textId="77777777" w:rsidTr="00DB2B7D">
        <w:trPr>
          <w:jc w:val="center"/>
        </w:trPr>
        <w:tc>
          <w:tcPr>
            <w:tcW w:w="2221" w:type="dxa"/>
            <w:vMerge/>
            <w:tcBorders>
              <w:left w:val="single" w:sz="4" w:space="0" w:color="auto"/>
              <w:right w:val="single" w:sz="4" w:space="0" w:color="auto"/>
            </w:tcBorders>
            <w:vAlign w:val="center"/>
          </w:tcPr>
          <w:p w14:paraId="3E23071B"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47EE2" w14:textId="77777777" w:rsidR="0023622C" w:rsidRPr="0080507B" w:rsidRDefault="0023622C" w:rsidP="0023622C">
            <w:pPr>
              <w:pStyle w:val="TAC"/>
            </w:pPr>
            <w:r w:rsidRPr="0080507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148967" w14:textId="77777777" w:rsidR="0023622C" w:rsidRPr="0080507B" w:rsidRDefault="0023622C" w:rsidP="0023622C">
            <w:pPr>
              <w:pStyle w:val="TAC"/>
            </w:pPr>
            <w:r w:rsidRPr="0080507B">
              <w:rPr>
                <w:rFonts w:eastAsia="Malgun Gothic"/>
              </w:rPr>
              <w:t>0.2</w:t>
            </w:r>
          </w:p>
        </w:tc>
      </w:tr>
      <w:tr w:rsidR="0023622C" w:rsidRPr="0080507B" w14:paraId="63BD85CD"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5CAA55E"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6E856"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7BCEE8" w14:textId="77777777" w:rsidR="0023622C" w:rsidRPr="0080507B" w:rsidRDefault="0023622C" w:rsidP="0023622C">
            <w:pPr>
              <w:pStyle w:val="TAC"/>
            </w:pPr>
            <w:r w:rsidRPr="0080507B">
              <w:rPr>
                <w:rFonts w:eastAsia="Malgun Gothic"/>
              </w:rPr>
              <w:t>0.5</w:t>
            </w:r>
          </w:p>
        </w:tc>
      </w:tr>
      <w:tr w:rsidR="0023622C" w:rsidRPr="0080507B" w14:paraId="62B1301B" w14:textId="77777777" w:rsidTr="00DB2B7D">
        <w:trPr>
          <w:jc w:val="center"/>
        </w:trPr>
        <w:tc>
          <w:tcPr>
            <w:tcW w:w="2221" w:type="dxa"/>
            <w:vMerge w:val="restart"/>
            <w:tcBorders>
              <w:left w:val="single" w:sz="4" w:space="0" w:color="auto"/>
              <w:right w:val="single" w:sz="4" w:space="0" w:color="auto"/>
            </w:tcBorders>
            <w:vAlign w:val="center"/>
          </w:tcPr>
          <w:p w14:paraId="78C2FC7C" w14:textId="77777777" w:rsidR="0023622C" w:rsidRPr="0080507B" w:rsidRDefault="0023622C" w:rsidP="0023622C">
            <w:pPr>
              <w:pStyle w:val="TAC"/>
            </w:pPr>
            <w:r w:rsidRPr="0080507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B5D1A47" w14:textId="77777777" w:rsidR="0023622C" w:rsidRPr="0080507B" w:rsidRDefault="0023622C" w:rsidP="0023622C">
            <w:pPr>
              <w:pStyle w:val="TAC"/>
              <w:rPr>
                <w:rFonts w:eastAsia="Malgun Gothic"/>
              </w:rPr>
            </w:pPr>
            <w:r w:rsidRPr="0080507B">
              <w:t>38</w:t>
            </w:r>
          </w:p>
        </w:tc>
        <w:tc>
          <w:tcPr>
            <w:tcW w:w="2952" w:type="dxa"/>
            <w:tcBorders>
              <w:top w:val="single" w:sz="4" w:space="0" w:color="auto"/>
              <w:left w:val="single" w:sz="4" w:space="0" w:color="auto"/>
              <w:bottom w:val="single" w:sz="4" w:space="0" w:color="auto"/>
              <w:right w:val="single" w:sz="4" w:space="0" w:color="auto"/>
            </w:tcBorders>
            <w:vAlign w:val="center"/>
          </w:tcPr>
          <w:p w14:paraId="6DC61219" w14:textId="77777777" w:rsidR="0023622C" w:rsidRPr="0080507B" w:rsidRDefault="0023622C" w:rsidP="0023622C">
            <w:pPr>
              <w:pStyle w:val="TAC"/>
              <w:rPr>
                <w:rFonts w:eastAsia="Malgun Gothic"/>
              </w:rPr>
            </w:pPr>
            <w:r w:rsidRPr="0080507B">
              <w:t>0.4</w:t>
            </w:r>
          </w:p>
        </w:tc>
      </w:tr>
      <w:tr w:rsidR="0023622C" w:rsidRPr="0080507B" w14:paraId="7D5F2683"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8F72B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0E0CD" w14:textId="77777777" w:rsidR="0023622C" w:rsidRPr="0080507B" w:rsidRDefault="0023622C" w:rsidP="0023622C">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22CD7CA" w14:textId="77777777" w:rsidR="0023622C" w:rsidRPr="0080507B" w:rsidRDefault="0023622C" w:rsidP="0023622C">
            <w:pPr>
              <w:pStyle w:val="TAC"/>
              <w:rPr>
                <w:rFonts w:eastAsia="Malgun Gothic"/>
              </w:rPr>
            </w:pPr>
            <w:r w:rsidRPr="0080507B">
              <w:t>0.5</w:t>
            </w:r>
          </w:p>
        </w:tc>
      </w:tr>
      <w:tr w:rsidR="0023622C" w:rsidRPr="0080507B" w14:paraId="2628EE14" w14:textId="77777777" w:rsidTr="00DB2B7D">
        <w:trPr>
          <w:jc w:val="center"/>
        </w:trPr>
        <w:tc>
          <w:tcPr>
            <w:tcW w:w="2221" w:type="dxa"/>
            <w:tcBorders>
              <w:top w:val="single" w:sz="4" w:space="0" w:color="auto"/>
              <w:left w:val="single" w:sz="4" w:space="0" w:color="auto"/>
              <w:right w:val="single" w:sz="4" w:space="0" w:color="auto"/>
            </w:tcBorders>
            <w:vAlign w:val="center"/>
          </w:tcPr>
          <w:p w14:paraId="46557064" w14:textId="77777777" w:rsidR="0023622C" w:rsidRPr="0080507B" w:rsidRDefault="0023622C" w:rsidP="0023622C">
            <w:pPr>
              <w:pStyle w:val="TAC"/>
            </w:pPr>
            <w:r w:rsidRPr="0080507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6C58F75"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1D6141" w14:textId="77777777" w:rsidR="0023622C" w:rsidRPr="0080507B" w:rsidRDefault="0023622C" w:rsidP="0023622C">
            <w:pPr>
              <w:pStyle w:val="TAC"/>
            </w:pPr>
            <w:r w:rsidRPr="0080507B">
              <w:rPr>
                <w:rFonts w:eastAsia="Malgun Gothic"/>
              </w:rPr>
              <w:t>0.5</w:t>
            </w:r>
          </w:p>
        </w:tc>
      </w:tr>
      <w:tr w:rsidR="0023622C" w:rsidRPr="0080507B" w14:paraId="3BD075CD"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0B424BA9" w14:textId="77777777" w:rsidR="0023622C" w:rsidRPr="0080507B" w:rsidRDefault="0023622C" w:rsidP="0023622C">
            <w:pPr>
              <w:pStyle w:val="TAC"/>
            </w:pPr>
            <w:r w:rsidRPr="0080507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95D566F"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5CC9911A" w14:textId="77777777" w:rsidR="0023622C" w:rsidRPr="0080507B" w:rsidRDefault="0023622C" w:rsidP="0023622C">
            <w:pPr>
              <w:pStyle w:val="TAC"/>
            </w:pPr>
            <w:r w:rsidRPr="0080507B">
              <w:t>0.5</w:t>
            </w:r>
          </w:p>
        </w:tc>
      </w:tr>
      <w:tr w:rsidR="0023622C" w:rsidRPr="0080507B" w14:paraId="2078ED2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7440DC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0FF4F"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24DF2AC7" w14:textId="77777777" w:rsidR="0023622C" w:rsidRPr="0080507B" w:rsidRDefault="0023622C" w:rsidP="0023622C">
            <w:pPr>
              <w:pStyle w:val="TAC"/>
            </w:pPr>
            <w:r w:rsidRPr="0080507B">
              <w:t>0.5</w:t>
            </w:r>
          </w:p>
        </w:tc>
      </w:tr>
      <w:tr w:rsidR="0023622C" w:rsidRPr="0080507B" w14:paraId="79F376A8"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A2F01B4" w14:textId="77777777" w:rsidR="0023622C" w:rsidRPr="0080507B" w:rsidRDefault="0023622C" w:rsidP="0023622C">
            <w:pPr>
              <w:pStyle w:val="TAC"/>
            </w:pPr>
            <w:r w:rsidRPr="0080507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8613EFD"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25BA5FA1" w14:textId="77777777" w:rsidR="0023622C" w:rsidRPr="0080507B" w:rsidRDefault="0023622C" w:rsidP="0023622C">
            <w:pPr>
              <w:pStyle w:val="TAC"/>
            </w:pPr>
            <w:r w:rsidRPr="0080507B">
              <w:t>0.5</w:t>
            </w:r>
          </w:p>
        </w:tc>
      </w:tr>
      <w:tr w:rsidR="0023622C" w:rsidRPr="0080507B" w14:paraId="7C65F653"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C1BFCB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BA27A2"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88F4C12" w14:textId="77777777" w:rsidR="0023622C" w:rsidRPr="0080507B" w:rsidRDefault="0023622C" w:rsidP="0023622C">
            <w:pPr>
              <w:pStyle w:val="TAC"/>
            </w:pPr>
            <w:r w:rsidRPr="0080507B">
              <w:t>0.5</w:t>
            </w:r>
          </w:p>
        </w:tc>
      </w:tr>
      <w:tr w:rsidR="0023622C" w:rsidRPr="0080507B" w14:paraId="2F78060E"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EA7B94C" w14:textId="77777777" w:rsidR="0023622C" w:rsidRPr="0080507B" w:rsidRDefault="0023622C" w:rsidP="0023622C">
            <w:pPr>
              <w:pStyle w:val="TAC"/>
            </w:pPr>
            <w:r w:rsidRPr="0080507B">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337C8F39"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4C8F45DD" w14:textId="77777777" w:rsidR="0023622C" w:rsidRPr="0080507B" w:rsidRDefault="0023622C" w:rsidP="0023622C">
            <w:pPr>
              <w:pStyle w:val="TAC"/>
            </w:pPr>
            <w:r w:rsidRPr="0080507B">
              <w:t>0.5</w:t>
            </w:r>
          </w:p>
        </w:tc>
      </w:tr>
      <w:tr w:rsidR="0023622C" w:rsidRPr="0080507B" w14:paraId="513D23C5" w14:textId="77777777" w:rsidTr="00DB2B7D">
        <w:trPr>
          <w:jc w:val="center"/>
        </w:trPr>
        <w:tc>
          <w:tcPr>
            <w:tcW w:w="2221" w:type="dxa"/>
            <w:tcBorders>
              <w:top w:val="single" w:sz="4" w:space="0" w:color="auto"/>
              <w:left w:val="single" w:sz="4" w:space="0" w:color="auto"/>
              <w:right w:val="single" w:sz="4" w:space="0" w:color="auto"/>
            </w:tcBorders>
            <w:vAlign w:val="center"/>
          </w:tcPr>
          <w:p w14:paraId="2A8D079A" w14:textId="77777777" w:rsidR="0023622C" w:rsidRPr="0080507B" w:rsidRDefault="0023622C" w:rsidP="0023622C">
            <w:pPr>
              <w:pStyle w:val="TAC"/>
            </w:pPr>
            <w:r w:rsidRPr="0080507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7F69617A" w14:textId="77777777" w:rsidR="0023622C" w:rsidRPr="0080507B" w:rsidRDefault="0023622C" w:rsidP="0023622C">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CD90EA" w14:textId="77777777" w:rsidR="0023622C" w:rsidRPr="0080507B" w:rsidRDefault="0023622C" w:rsidP="0023622C">
            <w:pPr>
              <w:pStyle w:val="TAC"/>
            </w:pPr>
            <w:r w:rsidRPr="0080507B">
              <w:rPr>
                <w:rFonts w:eastAsia="Malgun Gothic"/>
              </w:rPr>
              <w:t>0.5</w:t>
            </w:r>
          </w:p>
        </w:tc>
      </w:tr>
      <w:tr w:rsidR="0023622C" w:rsidRPr="0080507B" w14:paraId="3C1B8B35" w14:textId="77777777" w:rsidTr="00DB2B7D">
        <w:trPr>
          <w:jc w:val="center"/>
        </w:trPr>
        <w:tc>
          <w:tcPr>
            <w:tcW w:w="2221" w:type="dxa"/>
            <w:tcBorders>
              <w:top w:val="single" w:sz="4" w:space="0" w:color="auto"/>
              <w:left w:val="single" w:sz="4" w:space="0" w:color="auto"/>
              <w:right w:val="single" w:sz="4" w:space="0" w:color="auto"/>
            </w:tcBorders>
            <w:vAlign w:val="center"/>
          </w:tcPr>
          <w:p w14:paraId="31921056" w14:textId="77777777" w:rsidR="0023622C" w:rsidRPr="0080507B" w:rsidRDefault="0023622C" w:rsidP="0023622C">
            <w:pPr>
              <w:pStyle w:val="TAC"/>
            </w:pPr>
            <w:r w:rsidRPr="0080507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4B898FEE"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636B62" w14:textId="77777777" w:rsidR="0023622C" w:rsidRPr="0080507B" w:rsidRDefault="0023622C" w:rsidP="0023622C">
            <w:pPr>
              <w:pStyle w:val="TAC"/>
            </w:pPr>
            <w:r w:rsidRPr="0080507B">
              <w:rPr>
                <w:rFonts w:eastAsia="Malgun Gothic"/>
              </w:rPr>
              <w:t>0.5</w:t>
            </w:r>
          </w:p>
        </w:tc>
      </w:tr>
      <w:tr w:rsidR="0023622C" w:rsidRPr="0080507B" w14:paraId="1F2CB55F" w14:textId="77777777" w:rsidTr="00DB2B7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B84CCB" w14:textId="77777777" w:rsidR="0023622C" w:rsidRPr="0080507B" w:rsidRDefault="0023622C" w:rsidP="0023622C">
            <w:pPr>
              <w:pStyle w:val="TAC"/>
            </w:pPr>
            <w:r w:rsidRPr="0080507B">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466C7BC" w14:textId="77777777" w:rsidR="0023622C" w:rsidRPr="0080507B" w:rsidRDefault="0023622C" w:rsidP="0023622C">
            <w:pPr>
              <w:pStyle w:val="TAC"/>
              <w:rPr>
                <w:szCs w:val="18"/>
                <w:lang w:eastAsia="ja-JP"/>
              </w:rPr>
            </w:pPr>
            <w:r w:rsidRPr="0080507B">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0955C8" w14:textId="77777777" w:rsidR="0023622C" w:rsidRPr="0080507B" w:rsidRDefault="0023622C" w:rsidP="0023622C">
            <w:pPr>
              <w:pStyle w:val="TAC"/>
              <w:rPr>
                <w:szCs w:val="18"/>
                <w:lang w:eastAsia="zh-CN"/>
              </w:rPr>
            </w:pPr>
            <w:r w:rsidRPr="0080507B">
              <w:rPr>
                <w:rFonts w:eastAsia="Malgun Gothic"/>
                <w:szCs w:val="18"/>
                <w:lang w:eastAsia="ko-KR"/>
              </w:rPr>
              <w:t>0.5</w:t>
            </w:r>
          </w:p>
        </w:tc>
      </w:tr>
      <w:tr w:rsidR="0023622C" w:rsidRPr="0080507B" w14:paraId="4D1FFAA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136BD94" w14:textId="77777777" w:rsidR="0023622C" w:rsidRPr="0080507B" w:rsidRDefault="0023622C" w:rsidP="0023622C">
            <w:pPr>
              <w:pStyle w:val="TAC"/>
            </w:pPr>
            <w:r w:rsidRPr="0080507B">
              <w:t>DC_28-41_n78</w:t>
            </w:r>
          </w:p>
        </w:tc>
        <w:tc>
          <w:tcPr>
            <w:tcW w:w="2952" w:type="dxa"/>
            <w:tcBorders>
              <w:top w:val="single" w:sz="4" w:space="0" w:color="auto"/>
              <w:left w:val="single" w:sz="4" w:space="0" w:color="auto"/>
              <w:bottom w:val="single" w:sz="4" w:space="0" w:color="auto"/>
              <w:right w:val="single" w:sz="4" w:space="0" w:color="auto"/>
            </w:tcBorders>
          </w:tcPr>
          <w:p w14:paraId="7C1395DA" w14:textId="77777777" w:rsidR="0023622C" w:rsidRPr="0080507B" w:rsidRDefault="0023622C" w:rsidP="0023622C">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1668CA27" w14:textId="77777777" w:rsidR="0023622C" w:rsidRPr="0080507B" w:rsidRDefault="0023622C" w:rsidP="0023622C">
            <w:pPr>
              <w:pStyle w:val="TAC"/>
            </w:pPr>
            <w:r w:rsidRPr="0080507B">
              <w:t>0.2</w:t>
            </w:r>
          </w:p>
        </w:tc>
      </w:tr>
      <w:tr w:rsidR="0023622C" w:rsidRPr="0080507B" w14:paraId="707517C2" w14:textId="77777777" w:rsidTr="00DB2B7D">
        <w:trPr>
          <w:jc w:val="center"/>
        </w:trPr>
        <w:tc>
          <w:tcPr>
            <w:tcW w:w="2221" w:type="dxa"/>
            <w:vMerge/>
            <w:tcBorders>
              <w:left w:val="single" w:sz="4" w:space="0" w:color="auto"/>
              <w:right w:val="single" w:sz="4" w:space="0" w:color="auto"/>
            </w:tcBorders>
            <w:vAlign w:val="center"/>
          </w:tcPr>
          <w:p w14:paraId="5EE0CE1C"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tcPr>
          <w:p w14:paraId="714FED66"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2534B1B" w14:textId="77777777" w:rsidR="0023622C" w:rsidRPr="0080507B" w:rsidRDefault="0023622C" w:rsidP="0023622C">
            <w:pPr>
              <w:pStyle w:val="TAC"/>
            </w:pPr>
            <w:r w:rsidRPr="0080507B">
              <w:t>0.5</w:t>
            </w:r>
          </w:p>
        </w:tc>
      </w:tr>
      <w:tr w:rsidR="0023622C" w:rsidRPr="0080507B" w14:paraId="71F22488" w14:textId="77777777" w:rsidTr="00DB2B7D">
        <w:trPr>
          <w:jc w:val="center"/>
        </w:trPr>
        <w:tc>
          <w:tcPr>
            <w:tcW w:w="2221" w:type="dxa"/>
            <w:vMerge/>
            <w:tcBorders>
              <w:left w:val="single" w:sz="4" w:space="0" w:color="auto"/>
              <w:right w:val="single" w:sz="4" w:space="0" w:color="auto"/>
            </w:tcBorders>
            <w:vAlign w:val="center"/>
          </w:tcPr>
          <w:p w14:paraId="571D5C3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tcPr>
          <w:p w14:paraId="1C67BC2B" w14:textId="77777777" w:rsidR="0023622C" w:rsidRPr="0080507B" w:rsidRDefault="0023622C" w:rsidP="0023622C">
            <w:pPr>
              <w:pStyle w:val="TAC"/>
            </w:pPr>
            <w:r w:rsidRPr="0080507B">
              <w:t>n79</w:t>
            </w:r>
          </w:p>
        </w:tc>
        <w:tc>
          <w:tcPr>
            <w:tcW w:w="2952" w:type="dxa"/>
            <w:tcBorders>
              <w:top w:val="single" w:sz="4" w:space="0" w:color="auto"/>
              <w:left w:val="single" w:sz="4" w:space="0" w:color="auto"/>
              <w:bottom w:val="single" w:sz="4" w:space="0" w:color="auto"/>
              <w:right w:val="single" w:sz="4" w:space="0" w:color="auto"/>
            </w:tcBorders>
            <w:vAlign w:val="center"/>
          </w:tcPr>
          <w:p w14:paraId="52AA7FB5" w14:textId="77777777" w:rsidR="0023622C" w:rsidRPr="0080507B" w:rsidRDefault="0023622C" w:rsidP="0023622C">
            <w:pPr>
              <w:pStyle w:val="TAC"/>
            </w:pPr>
            <w:r w:rsidRPr="0080507B">
              <w:t>0.5</w:t>
            </w:r>
          </w:p>
        </w:tc>
      </w:tr>
      <w:tr w:rsidR="0023622C" w:rsidRPr="0080507B" w14:paraId="6E1ADBC7"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170772E" w14:textId="77777777" w:rsidR="0023622C" w:rsidRPr="0080507B" w:rsidRDefault="0023622C" w:rsidP="0023622C">
            <w:pPr>
              <w:pStyle w:val="TAC"/>
            </w:pPr>
            <w:r w:rsidRPr="0080507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29910A2" w14:textId="77777777" w:rsidR="0023622C" w:rsidRPr="0080507B" w:rsidRDefault="0023622C" w:rsidP="0023622C">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451FC023" w14:textId="77777777" w:rsidR="0023622C" w:rsidRPr="0080507B" w:rsidRDefault="0023622C" w:rsidP="0023622C">
            <w:pPr>
              <w:pStyle w:val="TAC"/>
            </w:pPr>
            <w:r w:rsidRPr="0080507B">
              <w:t>0.2</w:t>
            </w:r>
          </w:p>
        </w:tc>
      </w:tr>
      <w:tr w:rsidR="0023622C" w:rsidRPr="0080507B" w14:paraId="0BA897E6" w14:textId="77777777" w:rsidTr="00DB2B7D">
        <w:trPr>
          <w:jc w:val="center"/>
        </w:trPr>
        <w:tc>
          <w:tcPr>
            <w:tcW w:w="2221" w:type="dxa"/>
            <w:vMerge/>
            <w:tcBorders>
              <w:left w:val="single" w:sz="4" w:space="0" w:color="auto"/>
              <w:right w:val="single" w:sz="4" w:space="0" w:color="auto"/>
            </w:tcBorders>
            <w:vAlign w:val="center"/>
          </w:tcPr>
          <w:p w14:paraId="176E42B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01ABF5"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672EDB86" w14:textId="77777777" w:rsidR="0023622C" w:rsidRPr="0080507B" w:rsidRDefault="0023622C" w:rsidP="0023622C">
            <w:pPr>
              <w:pStyle w:val="TAC"/>
            </w:pPr>
            <w:r w:rsidRPr="0080507B">
              <w:t>0.5</w:t>
            </w:r>
          </w:p>
        </w:tc>
      </w:tr>
      <w:tr w:rsidR="0023622C" w:rsidRPr="0080507B" w14:paraId="77AB6D2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DD7FB77"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6E4D0"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C14DE92" w14:textId="77777777" w:rsidR="0023622C" w:rsidRPr="0080507B" w:rsidRDefault="0023622C" w:rsidP="0023622C">
            <w:pPr>
              <w:pStyle w:val="TAC"/>
            </w:pPr>
            <w:r w:rsidRPr="0080507B">
              <w:t>0.5</w:t>
            </w:r>
          </w:p>
        </w:tc>
      </w:tr>
      <w:tr w:rsidR="0023622C" w:rsidRPr="0080507B" w14:paraId="1C75A000" w14:textId="77777777" w:rsidTr="00DB2B7D">
        <w:trPr>
          <w:jc w:val="center"/>
        </w:trPr>
        <w:tc>
          <w:tcPr>
            <w:tcW w:w="2221" w:type="dxa"/>
            <w:vMerge w:val="restart"/>
            <w:tcBorders>
              <w:top w:val="nil"/>
              <w:left w:val="single" w:sz="4" w:space="0" w:color="auto"/>
              <w:right w:val="single" w:sz="4" w:space="0" w:color="auto"/>
            </w:tcBorders>
            <w:vAlign w:val="center"/>
          </w:tcPr>
          <w:p w14:paraId="0687D448" w14:textId="77777777" w:rsidR="0023622C" w:rsidRPr="0080507B" w:rsidRDefault="0023622C" w:rsidP="0023622C">
            <w:pPr>
              <w:pStyle w:val="TAC"/>
            </w:pPr>
            <w:r w:rsidRPr="0080507B">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23E7708D"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0D59304" w14:textId="77777777" w:rsidR="0023622C" w:rsidRPr="0080507B" w:rsidRDefault="0023622C" w:rsidP="0023622C">
            <w:pPr>
              <w:pStyle w:val="TAC"/>
            </w:pPr>
            <w:r w:rsidRPr="0080507B">
              <w:t>0.4</w:t>
            </w:r>
          </w:p>
        </w:tc>
      </w:tr>
      <w:tr w:rsidR="0023622C" w:rsidRPr="0080507B" w14:paraId="38AB1C01"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787E58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7D8D53" w14:textId="77777777" w:rsidR="0023622C" w:rsidRPr="0080507B" w:rsidRDefault="0023622C" w:rsidP="0023622C">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62A3957F" w14:textId="77777777" w:rsidR="0023622C" w:rsidRPr="0080507B" w:rsidRDefault="0023622C" w:rsidP="0023622C">
            <w:pPr>
              <w:pStyle w:val="TAC"/>
            </w:pPr>
            <w:r w:rsidRPr="0080507B">
              <w:t>0.5</w:t>
            </w:r>
          </w:p>
        </w:tc>
      </w:tr>
      <w:tr w:rsidR="0023622C" w:rsidRPr="0080507B" w14:paraId="243D500C"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75E174D" w14:textId="77777777" w:rsidR="0023622C" w:rsidRPr="0080507B" w:rsidRDefault="0023622C" w:rsidP="0023622C">
            <w:pPr>
              <w:pStyle w:val="TAC"/>
            </w:pPr>
            <w:r w:rsidRPr="0080507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0FB09CA6"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05763E36" w14:textId="77777777" w:rsidR="0023622C" w:rsidRPr="0080507B" w:rsidRDefault="0023622C" w:rsidP="0023622C">
            <w:pPr>
              <w:pStyle w:val="TAC"/>
            </w:pPr>
            <w:r w:rsidRPr="0080507B">
              <w:t>0.5</w:t>
            </w:r>
          </w:p>
        </w:tc>
      </w:tr>
      <w:tr w:rsidR="0023622C" w:rsidRPr="0080507B" w14:paraId="7438644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F34993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E6263F"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B562E3B" w14:textId="77777777" w:rsidR="0023622C" w:rsidRPr="0080507B" w:rsidRDefault="0023622C" w:rsidP="0023622C">
            <w:pPr>
              <w:pStyle w:val="TAC"/>
            </w:pPr>
            <w:r w:rsidRPr="0080507B">
              <w:t>0.5</w:t>
            </w:r>
          </w:p>
        </w:tc>
      </w:tr>
      <w:tr w:rsidR="0023622C" w:rsidRPr="0080507B" w14:paraId="2318F5DF" w14:textId="77777777" w:rsidTr="00DB2B7D">
        <w:trPr>
          <w:jc w:val="center"/>
        </w:trPr>
        <w:tc>
          <w:tcPr>
            <w:tcW w:w="2221" w:type="dxa"/>
            <w:tcBorders>
              <w:left w:val="single" w:sz="4" w:space="0" w:color="auto"/>
              <w:bottom w:val="nil"/>
              <w:right w:val="single" w:sz="4" w:space="0" w:color="auto"/>
            </w:tcBorders>
            <w:vAlign w:val="center"/>
          </w:tcPr>
          <w:p w14:paraId="326BBF47"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5C55B"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EC1279A" w14:textId="77777777" w:rsidR="0023622C" w:rsidRPr="0080507B" w:rsidRDefault="0023622C" w:rsidP="0023622C">
            <w:pPr>
              <w:pStyle w:val="TAC"/>
            </w:pPr>
            <w:r w:rsidRPr="0080507B">
              <w:t>0.3</w:t>
            </w:r>
          </w:p>
        </w:tc>
      </w:tr>
      <w:tr w:rsidR="0023622C" w:rsidRPr="0080507B" w14:paraId="25A25FD8" w14:textId="77777777" w:rsidTr="00DB2B7D">
        <w:trPr>
          <w:jc w:val="center"/>
        </w:trPr>
        <w:tc>
          <w:tcPr>
            <w:tcW w:w="2221" w:type="dxa"/>
            <w:tcBorders>
              <w:top w:val="nil"/>
              <w:left w:val="single" w:sz="4" w:space="0" w:color="auto"/>
              <w:bottom w:val="nil"/>
              <w:right w:val="single" w:sz="4" w:space="0" w:color="auto"/>
            </w:tcBorders>
            <w:vAlign w:val="center"/>
          </w:tcPr>
          <w:p w14:paraId="0F9D24F6" w14:textId="77777777" w:rsidR="0023622C" w:rsidRPr="0080507B" w:rsidRDefault="0023622C" w:rsidP="0023622C">
            <w:pPr>
              <w:pStyle w:val="TAC"/>
            </w:pPr>
            <w:r w:rsidRPr="0080507B">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1A9FA6A5" w14:textId="77777777" w:rsidR="0023622C" w:rsidRPr="0080507B" w:rsidRDefault="0023622C" w:rsidP="0023622C">
            <w:pPr>
              <w:pStyle w:val="TAC"/>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C8C109" w14:textId="77777777" w:rsidR="0023622C" w:rsidRPr="0080507B" w:rsidRDefault="0023622C" w:rsidP="0023622C">
            <w:pPr>
              <w:pStyle w:val="TAC"/>
            </w:pPr>
            <w:r w:rsidRPr="0080507B">
              <w:t>0.3</w:t>
            </w:r>
          </w:p>
        </w:tc>
      </w:tr>
      <w:tr w:rsidR="0023622C" w:rsidRPr="0080507B" w14:paraId="4CCFF553"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6143B8C2"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13DBC4"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AE2E09E" w14:textId="77777777" w:rsidR="0023622C" w:rsidRPr="0080507B" w:rsidRDefault="0023622C" w:rsidP="0023622C">
            <w:pPr>
              <w:pStyle w:val="TAC"/>
            </w:pPr>
            <w:r w:rsidRPr="0080507B">
              <w:t>0.5</w:t>
            </w:r>
          </w:p>
        </w:tc>
      </w:tr>
      <w:tr w:rsidR="0023622C" w:rsidRPr="0080507B" w14:paraId="1857CBDF"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61034884" w14:textId="77777777" w:rsidR="0023622C" w:rsidRPr="0080507B" w:rsidRDefault="0023622C" w:rsidP="0023622C">
            <w:pPr>
              <w:pStyle w:val="TAC"/>
            </w:pPr>
            <w:r w:rsidRPr="0080507B">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5601E836"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22364DEA" w14:textId="77777777" w:rsidR="0023622C" w:rsidRPr="0080507B" w:rsidRDefault="0023622C" w:rsidP="0023622C">
            <w:pPr>
              <w:pStyle w:val="TAC"/>
            </w:pPr>
            <w:r w:rsidRPr="0080507B">
              <w:t>0.2</w:t>
            </w:r>
          </w:p>
        </w:tc>
      </w:tr>
      <w:tr w:rsidR="0023622C" w:rsidRPr="0080507B" w14:paraId="53574BA6"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7B34F6E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F04A3E"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25CF607" w14:textId="77777777" w:rsidR="0023622C" w:rsidRPr="0080507B" w:rsidRDefault="0023622C" w:rsidP="0023622C">
            <w:pPr>
              <w:pStyle w:val="TAC"/>
            </w:pPr>
            <w:r w:rsidRPr="0080507B">
              <w:t>0.5</w:t>
            </w:r>
          </w:p>
        </w:tc>
      </w:tr>
      <w:tr w:rsidR="0023622C" w:rsidRPr="0080507B" w14:paraId="78AF24CC" w14:textId="77777777" w:rsidTr="00DB2B7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6FE08BA" w14:textId="77777777" w:rsidR="0023622C" w:rsidRPr="0080507B" w:rsidRDefault="0023622C" w:rsidP="0023622C">
            <w:pPr>
              <w:pStyle w:val="TAN"/>
            </w:pPr>
            <w:r w:rsidRPr="0080507B">
              <w:t>NOTE 1:</w:t>
            </w:r>
            <w:r w:rsidRPr="0080507B">
              <w:tab/>
              <w:t>The requirement is applied for UE transmitting on the frequency range of 2545-2690MHz.</w:t>
            </w:r>
          </w:p>
          <w:p w14:paraId="6AA1B736" w14:textId="77777777" w:rsidR="0023622C" w:rsidRPr="0080507B" w:rsidRDefault="0023622C" w:rsidP="0023622C">
            <w:pPr>
              <w:pStyle w:val="TAN"/>
            </w:pPr>
            <w:r w:rsidRPr="0080507B">
              <w:t>NOTE 2:</w:t>
            </w:r>
            <w:r w:rsidRPr="0080507B">
              <w:tab/>
              <w:t>The requirement is applied for UE transmitting on the frequency range of 2496-2545MHz.</w:t>
            </w:r>
          </w:p>
          <w:p w14:paraId="58FE852E" w14:textId="77777777" w:rsidR="0023622C" w:rsidRPr="0080507B" w:rsidRDefault="0023622C" w:rsidP="0023622C">
            <w:pPr>
              <w:pStyle w:val="TAN"/>
            </w:pPr>
            <w:r w:rsidRPr="0080507B">
              <w:t>NOTE 3:</w:t>
            </w:r>
            <w:r w:rsidRPr="0080507B">
              <w:tab/>
              <w:t>The requirement is applied for UE transmitting on the frequency range of 2515 – 2690 </w:t>
            </w:r>
            <w:proofErr w:type="spellStart"/>
            <w:r w:rsidRPr="0080507B">
              <w:t>MHz.</w:t>
            </w:r>
            <w:proofErr w:type="spellEnd"/>
          </w:p>
          <w:p w14:paraId="37482B80" w14:textId="77777777" w:rsidR="0023622C" w:rsidRPr="0080507B" w:rsidRDefault="0023622C" w:rsidP="0023622C">
            <w:pPr>
              <w:pStyle w:val="TAC"/>
              <w:keepNext w:val="0"/>
              <w:ind w:left="870" w:hanging="870"/>
              <w:jc w:val="left"/>
              <w:rPr>
                <w:rFonts w:cs="Arial"/>
                <w:szCs w:val="22"/>
              </w:rPr>
            </w:pPr>
            <w:r w:rsidRPr="0080507B">
              <w:rPr>
                <w:rFonts w:cs="Arial"/>
                <w:szCs w:val="22"/>
              </w:rPr>
              <w:t>NOTE 4:</w:t>
            </w:r>
            <w:r w:rsidRPr="0080507B">
              <w:rPr>
                <w:rFonts w:cs="Arial"/>
              </w:rPr>
              <w:tab/>
              <w:t>The requirement</w:t>
            </w:r>
            <w:r w:rsidRPr="0080507B">
              <w:rPr>
                <w:rFonts w:cs="Arial"/>
                <w:lang w:eastAsia="ja-JP"/>
              </w:rPr>
              <w:t xml:space="preserve"> is applied for UE transmitting on the frequency range of 2496 – 25</w:t>
            </w:r>
            <w:r w:rsidRPr="0080507B">
              <w:rPr>
                <w:rFonts w:cs="Arial"/>
              </w:rPr>
              <w:t>1</w:t>
            </w:r>
            <w:r w:rsidRPr="0080507B">
              <w:rPr>
                <w:rFonts w:cs="Arial"/>
                <w:lang w:eastAsia="ja-JP"/>
              </w:rPr>
              <w:t>5 </w:t>
            </w:r>
            <w:proofErr w:type="spellStart"/>
            <w:r w:rsidRPr="0080507B">
              <w:rPr>
                <w:rFonts w:cs="Arial"/>
                <w:lang w:eastAsia="ja-JP"/>
              </w:rPr>
              <w:t>MHz.</w:t>
            </w:r>
            <w:proofErr w:type="spellEnd"/>
          </w:p>
          <w:p w14:paraId="66B995A7" w14:textId="77777777" w:rsidR="0023622C" w:rsidRPr="0080507B" w:rsidRDefault="0023622C" w:rsidP="0023622C">
            <w:pPr>
              <w:pStyle w:val="TAN"/>
            </w:pPr>
            <w:r w:rsidRPr="0080507B">
              <w:rPr>
                <w:rFonts w:cs="Arial"/>
                <w:szCs w:val="18"/>
              </w:rPr>
              <w:t>NOTE 5:</w:t>
            </w:r>
            <w:r w:rsidRPr="0080507B">
              <w:rPr>
                <w:rFonts w:cs="Arial"/>
              </w:rPr>
              <w:tab/>
            </w:r>
            <w:r w:rsidRPr="0080507B">
              <w:rPr>
                <w:rFonts w:cs="Arial"/>
                <w:szCs w:val="18"/>
              </w:rPr>
              <w:t>Only applicable for UE supporting inter-band carrier aggregation with uplink in one NR band and without simultaneous Rx/Tx.</w:t>
            </w:r>
          </w:p>
        </w:tc>
      </w:tr>
    </w:tbl>
    <w:p w14:paraId="72238CFC" w14:textId="77777777" w:rsidR="00886C93" w:rsidRPr="0080507B" w:rsidRDefault="00886C93" w:rsidP="00886C93"/>
    <w:p w14:paraId="435D35E4" w14:textId="77777777" w:rsidR="00C14356" w:rsidRDefault="00C14356" w:rsidP="00A03DFC">
      <w:pPr>
        <w:rPr>
          <w:lang w:eastAsia="en-GB"/>
        </w:rPr>
      </w:pPr>
    </w:p>
    <w:bookmarkEnd w:id="3"/>
    <w:bookmarkEnd w:id="4"/>
    <w:bookmarkEnd w:id="5"/>
    <w:bookmarkEnd w:id="6"/>
    <w:bookmarkEnd w:id="7"/>
    <w:bookmarkEnd w:id="8"/>
    <w:bookmarkEnd w:id="9"/>
    <w:bookmarkEnd w:id="10"/>
    <w:bookmarkEnd w:id="11"/>
    <w:bookmarkEnd w:id="12"/>
    <w:bookmarkEnd w:id="13"/>
    <w:bookmarkEnd w:id="14"/>
    <w:bookmarkEnd w:id="15"/>
    <w:p w14:paraId="0CAD682C" w14:textId="77777777" w:rsidR="00C14356" w:rsidRPr="00A03DFC" w:rsidRDefault="00C14356" w:rsidP="00A03DFC">
      <w:pPr>
        <w:rPr>
          <w:lang w:eastAsia="en-GB"/>
        </w:rPr>
      </w:pPr>
    </w:p>
    <w:sectPr w:rsidR="00C14356" w:rsidRPr="00A03DFC" w:rsidSect="00EC7D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2A9AB" w14:textId="77777777" w:rsidR="005C66EC" w:rsidRDefault="005C66EC">
      <w:r>
        <w:separator/>
      </w:r>
    </w:p>
  </w:endnote>
  <w:endnote w:type="continuationSeparator" w:id="0">
    <w:p w14:paraId="4C403F50" w14:textId="77777777" w:rsidR="005C66EC" w:rsidRDefault="005C66EC">
      <w:r>
        <w:continuationSeparator/>
      </w:r>
    </w:p>
  </w:endnote>
  <w:endnote w:type="continuationNotice" w:id="1">
    <w:p w14:paraId="70976878" w14:textId="77777777" w:rsidR="005C66EC" w:rsidRDefault="005C6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6DB0" w14:textId="77777777" w:rsidR="00C14356" w:rsidRDefault="00C143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F59B9" w14:textId="77777777" w:rsidR="005C66EC" w:rsidRDefault="005C66EC">
      <w:r>
        <w:separator/>
      </w:r>
    </w:p>
  </w:footnote>
  <w:footnote w:type="continuationSeparator" w:id="0">
    <w:p w14:paraId="1CA2AAF3" w14:textId="77777777" w:rsidR="005C66EC" w:rsidRDefault="005C66EC">
      <w:r>
        <w:continuationSeparator/>
      </w:r>
    </w:p>
  </w:footnote>
  <w:footnote w:type="continuationNotice" w:id="1">
    <w:p w14:paraId="2FF03C21" w14:textId="77777777" w:rsidR="005C66EC" w:rsidRDefault="005C6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492C5" w14:textId="08F7ECE8" w:rsidR="00C14356" w:rsidRDefault="00C143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9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3F6D13" w14:textId="77777777" w:rsidR="00C14356" w:rsidRDefault="00C143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4E48661E" w14:textId="50713A84" w:rsidR="00C14356" w:rsidRDefault="00C143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9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25C2C" w14:textId="77777777" w:rsidR="00C14356" w:rsidRDefault="00C14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4"/>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9"/>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7"/>
  </w:num>
  <w:num w:numId="37" w16cid:durableId="1374232343">
    <w:abstractNumId w:val="20"/>
  </w:num>
  <w:num w:numId="38" w16cid:durableId="1267421278">
    <w:abstractNumId w:val="8"/>
  </w:num>
  <w:num w:numId="39" w16cid:durableId="1283074027">
    <w:abstractNumId w:val="2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0"/>
    <w:rsid w:val="00001652"/>
    <w:rsid w:val="00002280"/>
    <w:rsid w:val="000058E4"/>
    <w:rsid w:val="0001508B"/>
    <w:rsid w:val="00022E4A"/>
    <w:rsid w:val="000242BE"/>
    <w:rsid w:val="0002673A"/>
    <w:rsid w:val="000268C2"/>
    <w:rsid w:val="00031F6C"/>
    <w:rsid w:val="00035A39"/>
    <w:rsid w:val="000516A9"/>
    <w:rsid w:val="00051A4A"/>
    <w:rsid w:val="0005565A"/>
    <w:rsid w:val="00063E23"/>
    <w:rsid w:val="0006605B"/>
    <w:rsid w:val="00070E09"/>
    <w:rsid w:val="0007134B"/>
    <w:rsid w:val="00086348"/>
    <w:rsid w:val="00094525"/>
    <w:rsid w:val="000A3FAF"/>
    <w:rsid w:val="000A6394"/>
    <w:rsid w:val="000A63B4"/>
    <w:rsid w:val="000B2569"/>
    <w:rsid w:val="000B7FED"/>
    <w:rsid w:val="000C038A"/>
    <w:rsid w:val="000C1C16"/>
    <w:rsid w:val="000C47C1"/>
    <w:rsid w:val="000C6598"/>
    <w:rsid w:val="000D419E"/>
    <w:rsid w:val="000D44B3"/>
    <w:rsid w:val="000D6570"/>
    <w:rsid w:val="001053B9"/>
    <w:rsid w:val="001103CC"/>
    <w:rsid w:val="00132939"/>
    <w:rsid w:val="001370D4"/>
    <w:rsid w:val="00145D43"/>
    <w:rsid w:val="00177C97"/>
    <w:rsid w:val="00192C46"/>
    <w:rsid w:val="00195065"/>
    <w:rsid w:val="00196A54"/>
    <w:rsid w:val="001A08B3"/>
    <w:rsid w:val="001A2C23"/>
    <w:rsid w:val="001A4A71"/>
    <w:rsid w:val="001A5DB6"/>
    <w:rsid w:val="001A7B60"/>
    <w:rsid w:val="001B52F0"/>
    <w:rsid w:val="001B7A65"/>
    <w:rsid w:val="001C365E"/>
    <w:rsid w:val="001D4B32"/>
    <w:rsid w:val="001E2A24"/>
    <w:rsid w:val="001E41F3"/>
    <w:rsid w:val="002165E1"/>
    <w:rsid w:val="00224794"/>
    <w:rsid w:val="002248D7"/>
    <w:rsid w:val="002303C4"/>
    <w:rsid w:val="0023622C"/>
    <w:rsid w:val="0026004D"/>
    <w:rsid w:val="0026135D"/>
    <w:rsid w:val="00262E08"/>
    <w:rsid w:val="002640DD"/>
    <w:rsid w:val="002656FF"/>
    <w:rsid w:val="00275625"/>
    <w:rsid w:val="00275D12"/>
    <w:rsid w:val="00284945"/>
    <w:rsid w:val="00284E70"/>
    <w:rsid w:val="00284FEB"/>
    <w:rsid w:val="002860C4"/>
    <w:rsid w:val="00290913"/>
    <w:rsid w:val="002A4C86"/>
    <w:rsid w:val="002B3A61"/>
    <w:rsid w:val="002B4169"/>
    <w:rsid w:val="002B5741"/>
    <w:rsid w:val="002C2FD7"/>
    <w:rsid w:val="002C36F2"/>
    <w:rsid w:val="002C6950"/>
    <w:rsid w:val="002D533B"/>
    <w:rsid w:val="002D759B"/>
    <w:rsid w:val="002E18A4"/>
    <w:rsid w:val="002E472E"/>
    <w:rsid w:val="002E7497"/>
    <w:rsid w:val="002F2DBE"/>
    <w:rsid w:val="002F4C85"/>
    <w:rsid w:val="00305409"/>
    <w:rsid w:val="003070AB"/>
    <w:rsid w:val="003110B6"/>
    <w:rsid w:val="00315F10"/>
    <w:rsid w:val="00324551"/>
    <w:rsid w:val="00325C98"/>
    <w:rsid w:val="00330903"/>
    <w:rsid w:val="00336F66"/>
    <w:rsid w:val="00352B2D"/>
    <w:rsid w:val="003561DE"/>
    <w:rsid w:val="003609EF"/>
    <w:rsid w:val="0036231A"/>
    <w:rsid w:val="00374DD4"/>
    <w:rsid w:val="00381467"/>
    <w:rsid w:val="003850D1"/>
    <w:rsid w:val="00393BEF"/>
    <w:rsid w:val="0039570C"/>
    <w:rsid w:val="00397E95"/>
    <w:rsid w:val="003B479D"/>
    <w:rsid w:val="003D093B"/>
    <w:rsid w:val="003D4006"/>
    <w:rsid w:val="003D57C1"/>
    <w:rsid w:val="003D60F0"/>
    <w:rsid w:val="003E1A36"/>
    <w:rsid w:val="003E78F7"/>
    <w:rsid w:val="003F0D07"/>
    <w:rsid w:val="003F36F4"/>
    <w:rsid w:val="00402832"/>
    <w:rsid w:val="00406BA3"/>
    <w:rsid w:val="00410371"/>
    <w:rsid w:val="004242F1"/>
    <w:rsid w:val="00444EE7"/>
    <w:rsid w:val="00447F0D"/>
    <w:rsid w:val="00451E59"/>
    <w:rsid w:val="00460551"/>
    <w:rsid w:val="00462C54"/>
    <w:rsid w:val="00464BE6"/>
    <w:rsid w:val="00470F26"/>
    <w:rsid w:val="0047330F"/>
    <w:rsid w:val="0047390B"/>
    <w:rsid w:val="00474725"/>
    <w:rsid w:val="00476A66"/>
    <w:rsid w:val="004828A9"/>
    <w:rsid w:val="00490189"/>
    <w:rsid w:val="004A22C7"/>
    <w:rsid w:val="004B1D40"/>
    <w:rsid w:val="004B75B7"/>
    <w:rsid w:val="004D2804"/>
    <w:rsid w:val="004E2283"/>
    <w:rsid w:val="004F1690"/>
    <w:rsid w:val="004F4580"/>
    <w:rsid w:val="005141D9"/>
    <w:rsid w:val="0051580D"/>
    <w:rsid w:val="00522A6F"/>
    <w:rsid w:val="005253E1"/>
    <w:rsid w:val="005276F0"/>
    <w:rsid w:val="00530339"/>
    <w:rsid w:val="00545385"/>
    <w:rsid w:val="005467CB"/>
    <w:rsid w:val="00547111"/>
    <w:rsid w:val="00552DCB"/>
    <w:rsid w:val="00554A27"/>
    <w:rsid w:val="00556025"/>
    <w:rsid w:val="00577905"/>
    <w:rsid w:val="00577EF3"/>
    <w:rsid w:val="00592D74"/>
    <w:rsid w:val="005A0003"/>
    <w:rsid w:val="005A3459"/>
    <w:rsid w:val="005A3C95"/>
    <w:rsid w:val="005B3EBB"/>
    <w:rsid w:val="005B43DC"/>
    <w:rsid w:val="005B653A"/>
    <w:rsid w:val="005C66EC"/>
    <w:rsid w:val="005D4675"/>
    <w:rsid w:val="005E2C44"/>
    <w:rsid w:val="005F1DF1"/>
    <w:rsid w:val="005F4755"/>
    <w:rsid w:val="005F5F6E"/>
    <w:rsid w:val="00610490"/>
    <w:rsid w:val="006120DD"/>
    <w:rsid w:val="00617262"/>
    <w:rsid w:val="00621188"/>
    <w:rsid w:val="006257ED"/>
    <w:rsid w:val="0064148B"/>
    <w:rsid w:val="0065084F"/>
    <w:rsid w:val="00651679"/>
    <w:rsid w:val="00653DE4"/>
    <w:rsid w:val="00663729"/>
    <w:rsid w:val="00665C47"/>
    <w:rsid w:val="00670B05"/>
    <w:rsid w:val="00672E1A"/>
    <w:rsid w:val="00681DB3"/>
    <w:rsid w:val="006930F4"/>
    <w:rsid w:val="00695808"/>
    <w:rsid w:val="006977F3"/>
    <w:rsid w:val="006A61FE"/>
    <w:rsid w:val="006B1693"/>
    <w:rsid w:val="006B21D6"/>
    <w:rsid w:val="006B3C2A"/>
    <w:rsid w:val="006B44C9"/>
    <w:rsid w:val="006B46FB"/>
    <w:rsid w:val="006C2D6A"/>
    <w:rsid w:val="006E0405"/>
    <w:rsid w:val="006E21FB"/>
    <w:rsid w:val="006F1CD1"/>
    <w:rsid w:val="006F3BAE"/>
    <w:rsid w:val="006F74E6"/>
    <w:rsid w:val="00700CCE"/>
    <w:rsid w:val="0072793A"/>
    <w:rsid w:val="00741EDD"/>
    <w:rsid w:val="00744B6E"/>
    <w:rsid w:val="00750DC5"/>
    <w:rsid w:val="007709EA"/>
    <w:rsid w:val="00790E56"/>
    <w:rsid w:val="00792342"/>
    <w:rsid w:val="007940F6"/>
    <w:rsid w:val="00796203"/>
    <w:rsid w:val="007977A8"/>
    <w:rsid w:val="0079789C"/>
    <w:rsid w:val="007A0AE0"/>
    <w:rsid w:val="007A289A"/>
    <w:rsid w:val="007A3CE5"/>
    <w:rsid w:val="007A5BF9"/>
    <w:rsid w:val="007B512A"/>
    <w:rsid w:val="007C0E45"/>
    <w:rsid w:val="007C2097"/>
    <w:rsid w:val="007C5A80"/>
    <w:rsid w:val="007D4DAC"/>
    <w:rsid w:val="007D6A07"/>
    <w:rsid w:val="007D71B0"/>
    <w:rsid w:val="007D7F64"/>
    <w:rsid w:val="007E122D"/>
    <w:rsid w:val="007E37A4"/>
    <w:rsid w:val="007E72B6"/>
    <w:rsid w:val="007F7259"/>
    <w:rsid w:val="008040A8"/>
    <w:rsid w:val="008138CD"/>
    <w:rsid w:val="00815BE5"/>
    <w:rsid w:val="0082219C"/>
    <w:rsid w:val="008266BB"/>
    <w:rsid w:val="008266C1"/>
    <w:rsid w:val="008279FA"/>
    <w:rsid w:val="00834317"/>
    <w:rsid w:val="00835601"/>
    <w:rsid w:val="00836E77"/>
    <w:rsid w:val="00845940"/>
    <w:rsid w:val="0084607B"/>
    <w:rsid w:val="008477D4"/>
    <w:rsid w:val="00854BDD"/>
    <w:rsid w:val="00855B39"/>
    <w:rsid w:val="008626E7"/>
    <w:rsid w:val="00870EE7"/>
    <w:rsid w:val="00872A40"/>
    <w:rsid w:val="00877262"/>
    <w:rsid w:val="008863B9"/>
    <w:rsid w:val="00886C93"/>
    <w:rsid w:val="00894038"/>
    <w:rsid w:val="00896C6A"/>
    <w:rsid w:val="008A0BC9"/>
    <w:rsid w:val="008A45A6"/>
    <w:rsid w:val="008A54FA"/>
    <w:rsid w:val="008C62E5"/>
    <w:rsid w:val="008D3CCC"/>
    <w:rsid w:val="008D7751"/>
    <w:rsid w:val="008E497C"/>
    <w:rsid w:val="008F2F9F"/>
    <w:rsid w:val="008F3480"/>
    <w:rsid w:val="008F3789"/>
    <w:rsid w:val="008F5F67"/>
    <w:rsid w:val="008F686C"/>
    <w:rsid w:val="008F6987"/>
    <w:rsid w:val="008F77CC"/>
    <w:rsid w:val="00902146"/>
    <w:rsid w:val="0090746D"/>
    <w:rsid w:val="00914308"/>
    <w:rsid w:val="009148DE"/>
    <w:rsid w:val="0092162F"/>
    <w:rsid w:val="00941E30"/>
    <w:rsid w:val="009475EC"/>
    <w:rsid w:val="00952EBF"/>
    <w:rsid w:val="009531B0"/>
    <w:rsid w:val="0095600A"/>
    <w:rsid w:val="0095634E"/>
    <w:rsid w:val="00961F8C"/>
    <w:rsid w:val="00967927"/>
    <w:rsid w:val="009741B3"/>
    <w:rsid w:val="009777D9"/>
    <w:rsid w:val="009854C7"/>
    <w:rsid w:val="00991B88"/>
    <w:rsid w:val="009A1633"/>
    <w:rsid w:val="009A5753"/>
    <w:rsid w:val="009A579D"/>
    <w:rsid w:val="009A6151"/>
    <w:rsid w:val="009E3297"/>
    <w:rsid w:val="009F0262"/>
    <w:rsid w:val="009F734F"/>
    <w:rsid w:val="00A03DFC"/>
    <w:rsid w:val="00A072F2"/>
    <w:rsid w:val="00A246B6"/>
    <w:rsid w:val="00A31867"/>
    <w:rsid w:val="00A469FB"/>
    <w:rsid w:val="00A47E70"/>
    <w:rsid w:val="00A50818"/>
    <w:rsid w:val="00A50CF0"/>
    <w:rsid w:val="00A52B8D"/>
    <w:rsid w:val="00A53FB4"/>
    <w:rsid w:val="00A57CBD"/>
    <w:rsid w:val="00A612F0"/>
    <w:rsid w:val="00A6130A"/>
    <w:rsid w:val="00A71688"/>
    <w:rsid w:val="00A7671C"/>
    <w:rsid w:val="00A93DD5"/>
    <w:rsid w:val="00A9775D"/>
    <w:rsid w:val="00AA2CBC"/>
    <w:rsid w:val="00AA4983"/>
    <w:rsid w:val="00AB26E6"/>
    <w:rsid w:val="00AB30A3"/>
    <w:rsid w:val="00AC5820"/>
    <w:rsid w:val="00AD1CD8"/>
    <w:rsid w:val="00AE19D1"/>
    <w:rsid w:val="00B258BB"/>
    <w:rsid w:val="00B274A2"/>
    <w:rsid w:val="00B37E71"/>
    <w:rsid w:val="00B40CAC"/>
    <w:rsid w:val="00B505B6"/>
    <w:rsid w:val="00B51119"/>
    <w:rsid w:val="00B64ED7"/>
    <w:rsid w:val="00B66171"/>
    <w:rsid w:val="00B67B97"/>
    <w:rsid w:val="00B81DEA"/>
    <w:rsid w:val="00B91284"/>
    <w:rsid w:val="00B968C8"/>
    <w:rsid w:val="00B96DA5"/>
    <w:rsid w:val="00BA3EC5"/>
    <w:rsid w:val="00BA51D9"/>
    <w:rsid w:val="00BB065D"/>
    <w:rsid w:val="00BB3C84"/>
    <w:rsid w:val="00BB599E"/>
    <w:rsid w:val="00BB5DFC"/>
    <w:rsid w:val="00BB7421"/>
    <w:rsid w:val="00BC3AAD"/>
    <w:rsid w:val="00BC7A78"/>
    <w:rsid w:val="00BD279D"/>
    <w:rsid w:val="00BD462D"/>
    <w:rsid w:val="00BD4FF6"/>
    <w:rsid w:val="00BD6BB8"/>
    <w:rsid w:val="00BE38D8"/>
    <w:rsid w:val="00BE65E4"/>
    <w:rsid w:val="00BF54E6"/>
    <w:rsid w:val="00BF6C17"/>
    <w:rsid w:val="00C06759"/>
    <w:rsid w:val="00C14356"/>
    <w:rsid w:val="00C16481"/>
    <w:rsid w:val="00C20BA4"/>
    <w:rsid w:val="00C4572D"/>
    <w:rsid w:val="00C54278"/>
    <w:rsid w:val="00C66BA2"/>
    <w:rsid w:val="00C8148A"/>
    <w:rsid w:val="00C83A64"/>
    <w:rsid w:val="00C84EB0"/>
    <w:rsid w:val="00C870F6"/>
    <w:rsid w:val="00C9258C"/>
    <w:rsid w:val="00C95985"/>
    <w:rsid w:val="00CA2820"/>
    <w:rsid w:val="00CA3ACD"/>
    <w:rsid w:val="00CB4B04"/>
    <w:rsid w:val="00CB60F0"/>
    <w:rsid w:val="00CB647A"/>
    <w:rsid w:val="00CC5026"/>
    <w:rsid w:val="00CC68D0"/>
    <w:rsid w:val="00CC73BA"/>
    <w:rsid w:val="00CE05C0"/>
    <w:rsid w:val="00CE1C9E"/>
    <w:rsid w:val="00D02398"/>
    <w:rsid w:val="00D02726"/>
    <w:rsid w:val="00D03F9A"/>
    <w:rsid w:val="00D06D51"/>
    <w:rsid w:val="00D07645"/>
    <w:rsid w:val="00D07D31"/>
    <w:rsid w:val="00D24991"/>
    <w:rsid w:val="00D27DF9"/>
    <w:rsid w:val="00D33E65"/>
    <w:rsid w:val="00D4597A"/>
    <w:rsid w:val="00D50255"/>
    <w:rsid w:val="00D512B1"/>
    <w:rsid w:val="00D61644"/>
    <w:rsid w:val="00D66520"/>
    <w:rsid w:val="00D67360"/>
    <w:rsid w:val="00D72FCB"/>
    <w:rsid w:val="00D84AE9"/>
    <w:rsid w:val="00D862D6"/>
    <w:rsid w:val="00D90E5A"/>
    <w:rsid w:val="00D9124E"/>
    <w:rsid w:val="00D92202"/>
    <w:rsid w:val="00DA4BF5"/>
    <w:rsid w:val="00DB0186"/>
    <w:rsid w:val="00DB5C54"/>
    <w:rsid w:val="00DD3B86"/>
    <w:rsid w:val="00DE34CF"/>
    <w:rsid w:val="00DE4F6E"/>
    <w:rsid w:val="00DE7145"/>
    <w:rsid w:val="00DF0313"/>
    <w:rsid w:val="00DF20F4"/>
    <w:rsid w:val="00E01748"/>
    <w:rsid w:val="00E13F3D"/>
    <w:rsid w:val="00E144C4"/>
    <w:rsid w:val="00E20DF8"/>
    <w:rsid w:val="00E25010"/>
    <w:rsid w:val="00E34898"/>
    <w:rsid w:val="00E42F5A"/>
    <w:rsid w:val="00E46D5B"/>
    <w:rsid w:val="00E53022"/>
    <w:rsid w:val="00EA1673"/>
    <w:rsid w:val="00EB09B7"/>
    <w:rsid w:val="00EC7D85"/>
    <w:rsid w:val="00ED0922"/>
    <w:rsid w:val="00ED2E98"/>
    <w:rsid w:val="00ED350F"/>
    <w:rsid w:val="00ED66FF"/>
    <w:rsid w:val="00EE7D7C"/>
    <w:rsid w:val="00EF3C04"/>
    <w:rsid w:val="00EF423C"/>
    <w:rsid w:val="00F02003"/>
    <w:rsid w:val="00F100B8"/>
    <w:rsid w:val="00F20209"/>
    <w:rsid w:val="00F235FC"/>
    <w:rsid w:val="00F25D98"/>
    <w:rsid w:val="00F300FB"/>
    <w:rsid w:val="00F52B3C"/>
    <w:rsid w:val="00F65263"/>
    <w:rsid w:val="00F87131"/>
    <w:rsid w:val="00F963CD"/>
    <w:rsid w:val="00FA2EA4"/>
    <w:rsid w:val="00FB118E"/>
    <w:rsid w:val="00FB6386"/>
    <w:rsid w:val="00FB6F5D"/>
    <w:rsid w:val="00FC0FBF"/>
    <w:rsid w:val="00FC56D3"/>
    <w:rsid w:val="00FE1EA6"/>
    <w:rsid w:val="00FF21FE"/>
    <w:rsid w:val="00FF29B7"/>
    <w:rsid w:val="00FF6A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1492"/>
      </w:tabs>
      <w:spacing w:after="160" w:line="256" w:lineRule="auto"/>
      <w:ind w:left="1492" w:hanging="360"/>
    </w:pPr>
    <w:rPr>
      <w:rFonts w:asciiTheme="minorHAnsi" w:eastAsiaTheme="minorHAnsi" w:hAnsiTheme="minorHAnsi" w:cstheme="minorBidi"/>
      <w:kern w:val="2"/>
      <w:sz w:val="22"/>
      <w:szCs w:val="22"/>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ind w:left="1364"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644"/>
    </w:pPr>
    <w:rPr>
      <w:rFonts w:asciiTheme="minorHAnsi" w:eastAsiaTheme="minorHAnsi" w:hAnsiTheme="minorHAnsi" w:cstheme="minorBidi"/>
      <w:kern w:val="2"/>
      <w:sz w:val="22"/>
      <w:szCs w:val="22"/>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Table0">
    <w:name w:val="Table (文字)"/>
    <w:link w:val="Table1"/>
    <w:qFormat/>
    <w:locked/>
    <w:rsid w:val="0047390B"/>
    <w:rPr>
      <w:rFonts w:ascii="Arial" w:eastAsia="SimSun" w:hAnsi="Arial" w:cs="Arial"/>
      <w:b/>
      <w:kern w:val="2"/>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0" w:firstLine="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clear" w:pos="2160"/>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tabs>
        <w:tab w:val="clear" w:pos="720"/>
      </w:tabs>
      <w:spacing w:after="0" w:line="256" w:lineRule="auto"/>
      <w:ind w:left="704" w:hanging="420"/>
    </w:pPr>
    <w:rPr>
      <w:rFonts w:asciiTheme="minorHAnsi" w:eastAsia="MS Mincho" w:hAnsiTheme="minorHAnsi" w:cstheme="minorBidi"/>
      <w:kern w:val="2"/>
      <w:sz w:val="22"/>
      <w:szCs w:val="22"/>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644"/>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9"/>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14908</Words>
  <Characters>84976</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14</cp:revision>
  <cp:lastPrinted>1900-01-01T05:00:00Z</cp:lastPrinted>
  <dcterms:created xsi:type="dcterms:W3CDTF">2024-08-08T10:31:00Z</dcterms:created>
  <dcterms:modified xsi:type="dcterms:W3CDTF">2024-08-22T09:44:00Z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