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D617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</w:fldSimple>
      <w:r w:rsidR="005D7FB3">
        <w:rPr>
          <w:b/>
          <w:i/>
          <w:noProof/>
          <w:sz w:val="28"/>
        </w:rPr>
        <w:t>805</w:t>
      </w:r>
    </w:p>
    <w:p w14:paraId="7CB45193" w14:textId="77777777" w:rsidR="001E41F3" w:rsidRDefault="00615E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5E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5E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80EA9" w:rsidR="001E41F3" w:rsidRPr="00410371" w:rsidRDefault="005D7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5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5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8Rx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5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3CE68" w:rsidR="001E41F3" w:rsidRDefault="000E24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5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5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5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5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6CFE" w14:textId="734B985F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introduced 8Rx requirements for RF and DEMOD cases. For Demod, there are separate requirements depending on the UE’s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 xml:space="preserve">receiver capabilities. The associated capabilities are defined in clause 5.2 of TS 38.306. </w:t>
            </w:r>
          </w:p>
          <w:p w14:paraId="2FD591AE" w14:textId="77777777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95C7FC" w14:textId="7A4AE5A6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</w:t>
            </w:r>
            <w:r w:rsidR="00682CDB">
              <w:rPr>
                <w:noProof/>
              </w:rPr>
              <w:t>306</w:t>
            </w:r>
          </w:p>
          <w:p w14:paraId="237B5EA8" w14:textId="6C98FC83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drawing>
                <wp:inline distT="0" distB="0" distL="0" distR="0" wp14:anchorId="441C106C" wp14:editId="03AEC931">
                  <wp:extent cx="4357370" cy="2364105"/>
                  <wp:effectExtent l="0" t="0" r="5080" b="0"/>
                  <wp:docPr id="3729113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91138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6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0CA48" w14:textId="5AFE4A9D" w:rsidR="00617B0E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requires defining PICS for corresponding UE capabilities</w:t>
            </w:r>
          </w:p>
          <w:p w14:paraId="75D80F68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ED8082" w14:textId="6A5418B5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</w:t>
            </w:r>
            <w:r w:rsidR="00EB30C1">
              <w:rPr>
                <w:noProof/>
              </w:rPr>
              <w:t xml:space="preserve"> applicability</w:t>
            </w:r>
            <w:r>
              <w:rPr>
                <w:noProof/>
              </w:rPr>
              <w:t xml:space="preserve"> for </w:t>
            </w:r>
            <w:r w:rsidR="00EB30C1">
              <w:rPr>
                <w:noProof/>
              </w:rPr>
              <w:t xml:space="preserve">UE supporting </w:t>
            </w:r>
            <w:r>
              <w:rPr>
                <w:noProof/>
              </w:rPr>
              <w:t>8Rx are defined in TS 38.101-1 clause 7.2. The requirements do not differentiate between the type of SU-MIMO receiver capabilities supported by the UE.</w:t>
            </w:r>
          </w:p>
          <w:p w14:paraId="5B66634C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260CCA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38.101-1</w:t>
            </w:r>
          </w:p>
          <w:p w14:paraId="05C5712F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lastRenderedPageBreak/>
              <w:drawing>
                <wp:inline distT="0" distB="0" distL="0" distR="0" wp14:anchorId="0293DCB6" wp14:editId="7D86F447">
                  <wp:extent cx="4357370" cy="2148840"/>
                  <wp:effectExtent l="0" t="0" r="5080" b="3810"/>
                  <wp:docPr id="17960034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0347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4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17FA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05000" w14:textId="587157FB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separate PICS for 8Rx is required in addition </w:t>
            </w:r>
            <w:r w:rsidR="00EB30C1">
              <w:rPr>
                <w:noProof/>
              </w:rPr>
              <w:t>to</w:t>
            </w:r>
            <w:r>
              <w:rPr>
                <w:noProof/>
              </w:rPr>
              <w:t xml:space="preserve"> the subset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>receiver capabilities</w:t>
            </w:r>
            <w:r w:rsidR="00EB30C1">
              <w:rPr>
                <w:noProof/>
              </w:rPr>
              <w:t>.</w:t>
            </w:r>
          </w:p>
          <w:p w14:paraId="03D3FC5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49D02" w14:textId="631FCB2E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UE requirements (RF and DEMOD) are applicable to UE’s Rel17 and onwards as per TS 38.307 Table 5.4-1.</w:t>
            </w:r>
          </w:p>
          <w:p w14:paraId="708AA7DE" w14:textId="10940680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161C108" w:rsidR="00617B0E" w:rsidRDefault="00617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C3A73" w14:textId="77777777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8Rx PICS for RF requirements. </w:t>
            </w:r>
          </w:p>
          <w:p w14:paraId="31C656EC" w14:textId="700A97A1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2 more PICS (in addition to the 8Rx PICS) corresponding to the SU-MIMO 8Rx receiver capabilities for DEMOD requirements.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2C79B" w:rsidR="001E41F3" w:rsidRDefault="00DB4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test case </w:t>
            </w:r>
            <w:r w:rsidR="00615E44">
              <w:rPr>
                <w:noProof/>
              </w:rPr>
              <w:t>applicability will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909C3" w:rsidR="001E41F3" w:rsidRDefault="00374476">
            <w:pPr>
              <w:pStyle w:val="CRCoverPage"/>
              <w:spacing w:after="0"/>
              <w:ind w:left="100"/>
              <w:rPr>
                <w:noProof/>
              </w:rPr>
            </w:pPr>
            <w:r w:rsidRPr="0098253F">
              <w:rPr>
                <w:noProof/>
                <w:highlight w:val="yellow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2531B" w:rsidR="001E41F3" w:rsidRDefault="0028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implementer: replace XX</w:t>
            </w:r>
            <w:r w:rsidR="00682CDB">
              <w:rPr>
                <w:noProof/>
              </w:rPr>
              <w:t>, YY, ZZ</w:t>
            </w:r>
            <w:r>
              <w:rPr>
                <w:noProof/>
              </w:rPr>
              <w:t xml:space="preserve"> with the next available number</w:t>
            </w:r>
            <w:r w:rsidR="00682CDB">
              <w:rPr>
                <w:noProof/>
              </w:rPr>
              <w:t xml:space="preserve"> in the corresponding table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03C7E7" w:rsidR="00615E44" w:rsidRDefault="005D7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R5-245298r1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R5-245805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F64A6" w14:textId="77777777" w:rsidR="00282D41" w:rsidRPr="005B00C6" w:rsidRDefault="00282D41" w:rsidP="00282D41">
      <w:pPr>
        <w:pStyle w:val="TH"/>
      </w:pPr>
      <w:r w:rsidRPr="005B00C6">
        <w:lastRenderedPageBreak/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7</w:t>
      </w:r>
      <w:r w:rsidRPr="005B00C6">
        <w:rPr>
          <w:rFonts w:eastAsia="SimSun"/>
          <w:lang w:eastAsia="zh-CN"/>
        </w:rPr>
        <w:t>a</w:t>
      </w:r>
      <w:r w:rsidRPr="005B00C6">
        <w:t xml:space="preserve">: </w:t>
      </w:r>
      <w:r w:rsidRPr="005B00C6">
        <w:rPr>
          <w:rFonts w:eastAsia="SimSun"/>
          <w:lang w:eastAsia="zh-CN"/>
        </w:rPr>
        <w:t>NR FR1</w:t>
      </w:r>
      <w:r w:rsidRPr="005B00C6">
        <w:t xml:space="preserve"> </w:t>
      </w:r>
      <w:r w:rsidRPr="005B00C6">
        <w:rPr>
          <w:rFonts w:eastAsia="SimSun"/>
          <w:lang w:eastAsia="zh-CN"/>
        </w:rPr>
        <w:t>Rx</w:t>
      </w:r>
      <w:r w:rsidRPr="005B00C6">
        <w:t xml:space="preserve"> implementation Capabilities</w:t>
      </w:r>
    </w:p>
    <w:tbl>
      <w:tblPr>
        <w:tblW w:w="98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2293"/>
        <w:gridCol w:w="1991"/>
        <w:gridCol w:w="1599"/>
        <w:gridCol w:w="1423"/>
        <w:gridCol w:w="2100"/>
      </w:tblGrid>
      <w:tr w:rsidR="00282D41" w:rsidRPr="005B00C6" w14:paraId="2E89EB57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071A" w14:textId="77777777" w:rsidR="00282D41" w:rsidRPr="005B00C6" w:rsidRDefault="00282D41" w:rsidP="001249E1">
            <w:pPr>
              <w:pStyle w:val="TAH"/>
            </w:pPr>
            <w:r w:rsidRPr="005B00C6">
              <w:t>Item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F45" w14:textId="13C54037" w:rsidR="00282D41" w:rsidRPr="005B00C6" w:rsidRDefault="00282D41" w:rsidP="001249E1">
            <w:pPr>
              <w:pStyle w:val="TAH"/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2Rx/4Rx</w:t>
            </w:r>
            <w:ins w:id="1" w:author="Vijay Balasubramanian (QCT)" w:date="2024-08-09T21:54:00Z" w16du:dateUtc="2024-08-10T04:54:00Z">
              <w:r>
                <w:rPr>
                  <w:rFonts w:eastAsia="SimSun"/>
                  <w:lang w:eastAsia="zh-CN"/>
                </w:rPr>
                <w:t>/8Rx</w:t>
              </w:r>
            </w:ins>
            <w:r w:rsidRPr="005B00C6">
              <w:t xml:space="preserve"> implementation Capabilities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E1734" w14:textId="77777777" w:rsidR="00282D41" w:rsidRPr="005B00C6" w:rsidRDefault="00282D41" w:rsidP="001249E1">
            <w:pPr>
              <w:pStyle w:val="TAH"/>
            </w:pPr>
            <w:r w:rsidRPr="005B00C6">
              <w:t>Ref.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743" w14:textId="77777777" w:rsidR="00282D41" w:rsidRPr="005B00C6" w:rsidRDefault="00282D41" w:rsidP="001249E1">
            <w:pPr>
              <w:pStyle w:val="TAH"/>
            </w:pPr>
            <w:r w:rsidRPr="005B00C6">
              <w:rPr>
                <w:lang w:eastAsia="zh-CN"/>
              </w:rPr>
              <w:t>Release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938" w14:textId="77777777" w:rsidR="00282D41" w:rsidRPr="005B00C6" w:rsidRDefault="00282D41" w:rsidP="001249E1">
            <w:pPr>
              <w:pStyle w:val="TAH"/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80D" w14:textId="77777777" w:rsidR="00282D41" w:rsidRPr="005B00C6" w:rsidRDefault="00282D41" w:rsidP="001249E1">
            <w:pPr>
              <w:pStyle w:val="TAH"/>
            </w:pPr>
            <w:r w:rsidRPr="005B00C6">
              <w:t>Comments</w:t>
            </w:r>
          </w:p>
        </w:tc>
      </w:tr>
      <w:tr w:rsidR="00282D41" w:rsidRPr="005B00C6" w14:paraId="38618D6A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42AA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t>1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80B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E202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861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BA4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pc_FR1_2Rx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35A" w14:textId="77777777" w:rsidR="00282D41" w:rsidRPr="005B00C6" w:rsidRDefault="00282D41" w:rsidP="001249E1">
            <w:pPr>
              <w:pStyle w:val="TAL"/>
              <w:rPr>
                <w:rFonts w:eastAsia="SimSun"/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A.4.3.9-4c</w:t>
            </w:r>
          </w:p>
        </w:tc>
      </w:tr>
      <w:tr w:rsidR="00282D41" w:rsidRPr="005B00C6" w14:paraId="0D9442D2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EFF5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3251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 xml:space="preserve">UE FDD </w:t>
            </w:r>
            <w:r w:rsidRPr="005B00C6">
              <w:rPr>
                <w:rFonts w:eastAsia="SimSun"/>
                <w:lang w:eastAsia="zh-CN"/>
              </w:rPr>
              <w:t>4Rx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B1CA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FBE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8CB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pc_FR1_FDD_4Rx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32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A.4.3.9-4a</w:t>
            </w:r>
          </w:p>
        </w:tc>
      </w:tr>
      <w:tr w:rsidR="00282D41" w:rsidRPr="005B00C6" w14:paraId="69F7BF4E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223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3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87F4" w14:textId="77777777" w:rsidR="00282D41" w:rsidRPr="005B00C6" w:rsidRDefault="00282D41" w:rsidP="001249E1">
            <w:pPr>
              <w:pStyle w:val="TAL"/>
              <w:rPr>
                <w:lang w:eastAsia="ko-KR"/>
              </w:rPr>
            </w:pPr>
            <w:r w:rsidRPr="005B00C6">
              <w:rPr>
                <w:lang w:eastAsia="ko-KR"/>
              </w:rPr>
              <w:t>UE TDD 4Rx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676E8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EE7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755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pc_FR1_TDD_4Rx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E5A" w14:textId="77777777" w:rsidR="00282D41" w:rsidRPr="005B00C6" w:rsidRDefault="00282D41" w:rsidP="001249E1">
            <w:pPr>
              <w:pStyle w:val="TAL"/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A.4.3.9-4b</w:t>
            </w:r>
          </w:p>
        </w:tc>
      </w:tr>
      <w:tr w:rsidR="00282D41" w:rsidRPr="001578AD" w14:paraId="0D37C9AC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00A8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4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D0765" w14:textId="77777777" w:rsidR="00282D41" w:rsidRPr="001578AD" w:rsidRDefault="00282D41" w:rsidP="001249E1">
            <w:pPr>
              <w:pStyle w:val="TAL"/>
              <w:rPr>
                <w:lang w:eastAsia="ko-KR"/>
              </w:rPr>
            </w:pPr>
            <w:r w:rsidRPr="001578AD">
              <w:t xml:space="preserve">UE only supports </w:t>
            </w:r>
            <w:r w:rsidRPr="001578AD">
              <w:rPr>
                <w:lang w:eastAsia="zh-CN"/>
              </w:rPr>
              <w:t>1Rx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189C7" w14:textId="77777777" w:rsidR="00282D41" w:rsidRPr="001578AD" w:rsidRDefault="00282D41" w:rsidP="001249E1">
            <w:pPr>
              <w:pStyle w:val="TAC"/>
            </w:pPr>
            <w:r w:rsidRPr="001578AD">
              <w:t>38.101-1, 7.3</w:t>
            </w:r>
            <w:r w:rsidRPr="001578AD">
              <w:rPr>
                <w:rFonts w:hint="eastAsia"/>
                <w:lang w:eastAsia="zh-CN"/>
              </w:rPr>
              <w:t>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A32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R</w:t>
            </w:r>
            <w:r w:rsidRPr="001578AD">
              <w:rPr>
                <w:lang w:eastAsia="zh-CN"/>
              </w:rPr>
              <w:t>el-17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760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pc_FR1_1Rx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76A" w14:textId="77777777" w:rsidR="00282D41" w:rsidRPr="001578AD" w:rsidRDefault="00282D41" w:rsidP="001249E1">
            <w:pPr>
              <w:pStyle w:val="TAL"/>
            </w:pPr>
            <w:r w:rsidRPr="001578AD">
              <w:t xml:space="preserve">If the capability is supported then the Band(s) for which it is supported shall be indicated </w:t>
            </w:r>
            <w:r w:rsidRPr="001578AD">
              <w:rPr>
                <w:lang w:eastAsia="zh-CN"/>
              </w:rPr>
              <w:t>in Table A.4.3.9-4e</w:t>
            </w:r>
          </w:p>
        </w:tc>
      </w:tr>
      <w:tr w:rsidR="00282D41" w:rsidRPr="001578AD" w14:paraId="41DD960D" w14:textId="77777777" w:rsidTr="00282D41">
        <w:trPr>
          <w:cantSplit/>
          <w:jc w:val="center"/>
          <w:ins w:id="2" w:author="Vijay Balasubramanian (QCT)" w:date="2024-08-09T21:53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74D0" w14:textId="638E117D" w:rsidR="00282D41" w:rsidRPr="001578AD" w:rsidRDefault="00282D41" w:rsidP="00282D41">
            <w:pPr>
              <w:pStyle w:val="TAC"/>
              <w:rPr>
                <w:ins w:id="3" w:author="Vijay Balasubramanian (QCT)" w:date="2024-08-09T21:53:00Z" w16du:dateUtc="2024-08-10T04:53:00Z"/>
                <w:lang w:eastAsia="zh-CN"/>
              </w:rPr>
            </w:pPr>
            <w:ins w:id="4" w:author="Vijay Balasubramanian (QCT)" w:date="2024-08-09T21:53:00Z" w16du:dateUtc="2024-08-10T04:53:00Z">
              <w:r>
                <w:t>XX</w:t>
              </w:r>
            </w:ins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2A73" w14:textId="59804F7B" w:rsidR="00282D41" w:rsidRPr="001578AD" w:rsidRDefault="00282D41" w:rsidP="00282D41">
            <w:pPr>
              <w:pStyle w:val="TAL"/>
              <w:rPr>
                <w:ins w:id="5" w:author="Vijay Balasubramanian (QCT)" w:date="2024-08-09T21:53:00Z" w16du:dateUtc="2024-08-10T04:53:00Z"/>
              </w:rPr>
            </w:pPr>
            <w:ins w:id="6" w:author="Vijay Balasubramanian (QCT)" w:date="2024-08-09T21:53:00Z" w16du:dateUtc="2024-08-10T04:53:00Z">
              <w:r w:rsidRPr="005B00C6">
                <w:t xml:space="preserve">UE </w:t>
              </w:r>
            </w:ins>
            <w:ins w:id="7" w:author="Vijay Balasubramanian (QCT)" w:date="2024-08-09T21:54:00Z" w16du:dateUtc="2024-08-10T04:54:00Z">
              <w:r>
                <w:t xml:space="preserve">supporting </w:t>
              </w:r>
            </w:ins>
            <w:ins w:id="8" w:author="Vijay Balasubramanian (QCT)" w:date="2024-08-09T21:53:00Z" w16du:dateUtc="2024-08-10T04:53:00Z">
              <w:r>
                <w:t>8</w:t>
              </w:r>
              <w:r w:rsidRPr="005B00C6">
                <w:rPr>
                  <w:rFonts w:eastAsia="SimSun"/>
                  <w:lang w:eastAsia="zh-CN"/>
                </w:rPr>
                <w:t>Rx</w:t>
              </w:r>
              <w:r w:rsidRPr="005B00C6">
                <w:rPr>
                  <w:lang w:eastAsia="zh-CN"/>
                </w:rPr>
                <w:t xml:space="preserve"> in FR1</w:t>
              </w:r>
            </w:ins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36448" w14:textId="6A17C8D2" w:rsidR="00282D41" w:rsidRPr="001578AD" w:rsidRDefault="00282D41" w:rsidP="00282D41">
            <w:pPr>
              <w:pStyle w:val="TAC"/>
              <w:rPr>
                <w:ins w:id="9" w:author="Vijay Balasubramanian (QCT)" w:date="2024-08-09T21:53:00Z" w16du:dateUtc="2024-08-10T04:53:00Z"/>
              </w:rPr>
            </w:pPr>
            <w:ins w:id="10" w:author="Vijay Balasubramanian (QCT)" w:date="2024-08-09T21:53:00Z" w16du:dateUtc="2024-08-10T04:53:00Z">
              <w:r w:rsidRPr="005B00C6">
                <w:t>38.101-1, 7.3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438" w14:textId="1226080D" w:rsidR="00282D41" w:rsidRPr="001578AD" w:rsidRDefault="00282D41" w:rsidP="00282D41">
            <w:pPr>
              <w:pStyle w:val="TAC"/>
              <w:rPr>
                <w:ins w:id="11" w:author="Vijay Balasubramanian (QCT)" w:date="2024-08-09T21:53:00Z" w16du:dateUtc="2024-08-10T04:53:00Z"/>
                <w:lang w:eastAsia="zh-CN"/>
              </w:rPr>
            </w:pPr>
            <w:ins w:id="12" w:author="Vijay Balasubramanian (QCT)" w:date="2024-08-09T21:53:00Z" w16du:dateUtc="2024-08-10T04:53:00Z">
              <w:r w:rsidRPr="005B00C6">
                <w:rPr>
                  <w:lang w:eastAsia="zh-CN"/>
                </w:rPr>
                <w:t>Rel-1</w:t>
              </w:r>
            </w:ins>
            <w:ins w:id="13" w:author="Vijay Balasubramanian (QCT)" w:date="2024-08-09T21:54:00Z" w16du:dateUtc="2024-08-10T04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574" w14:textId="3550D34C" w:rsidR="00282D41" w:rsidRPr="001578AD" w:rsidRDefault="00282D41" w:rsidP="00282D41">
            <w:pPr>
              <w:pStyle w:val="TAC"/>
              <w:rPr>
                <w:ins w:id="14" w:author="Vijay Balasubramanian (QCT)" w:date="2024-08-09T21:53:00Z" w16du:dateUtc="2024-08-10T04:53:00Z"/>
                <w:lang w:eastAsia="zh-CN"/>
              </w:rPr>
            </w:pPr>
            <w:ins w:id="15" w:author="Vijay Balasubramanian (QCT)" w:date="2024-08-09T21:53:00Z" w16du:dateUtc="2024-08-10T04:53:00Z">
              <w:r w:rsidRPr="005B00C6">
                <w:rPr>
                  <w:lang w:eastAsia="zh-CN"/>
                </w:rPr>
                <w:t>pc_FR1_</w:t>
              </w:r>
            </w:ins>
            <w:ins w:id="16" w:author="Vijay Balasubramanian (QCT)" w:date="2024-08-09T21:55:00Z" w16du:dateUtc="2024-08-10T04:55:00Z">
              <w:r>
                <w:rPr>
                  <w:lang w:eastAsia="zh-CN"/>
                </w:rPr>
                <w:t>8</w:t>
              </w:r>
            </w:ins>
            <w:ins w:id="17" w:author="Vijay Balasubramanian (QCT)" w:date="2024-08-09T21:53:00Z" w16du:dateUtc="2024-08-10T04:53:00Z">
              <w:r w:rsidRPr="005B00C6">
                <w:rPr>
                  <w:lang w:eastAsia="zh-CN"/>
                </w:rPr>
                <w:t>Rx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3F4" w14:textId="760EB619" w:rsidR="00282D41" w:rsidRPr="001578AD" w:rsidRDefault="00282D41" w:rsidP="00282D41">
            <w:pPr>
              <w:pStyle w:val="TAL"/>
              <w:rPr>
                <w:ins w:id="18" w:author="Vijay Balasubramanian (QCT)" w:date="2024-08-09T21:53:00Z" w16du:dateUtc="2024-08-10T04:53:00Z"/>
              </w:rPr>
            </w:pPr>
            <w:ins w:id="19" w:author="Vijay Balasubramanian (QCT)" w:date="2024-08-09T21:53:00Z" w16du:dateUtc="2024-08-10T04:53:00Z">
              <w:r w:rsidRPr="005B00C6">
                <w:t xml:space="preserve">If the capability is supported then the Band(s) for which it is supported shall be indicated </w:t>
              </w:r>
            </w:ins>
            <w:ins w:id="20" w:author="Vijay Balasubramanian (QCT)" w:date="2024-08-09T21:55:00Z" w16du:dateUtc="2024-08-10T04:55:00Z">
              <w:r>
                <w:t>by the UE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5012854F" w14:textId="3C208552" w:rsidR="00282D41" w:rsidRDefault="00282D41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&lt;Several sections skipped&gt;</w:t>
      </w:r>
    </w:p>
    <w:p w14:paraId="1A79E614" w14:textId="77777777" w:rsidR="00282D41" w:rsidRPr="005B00C6" w:rsidRDefault="00282D41" w:rsidP="00282D41">
      <w:pPr>
        <w:pStyle w:val="Heading3"/>
        <w:rPr>
          <w:rFonts w:eastAsia="SimSun"/>
        </w:rPr>
      </w:pPr>
      <w:bookmarkStart w:id="21" w:name="_Toc114916377"/>
      <w:bookmarkStart w:id="22" w:name="_Toc155037902"/>
      <w:r w:rsidRPr="005B00C6">
        <w:rPr>
          <w:rFonts w:eastAsia="SimSun"/>
        </w:rPr>
        <w:lastRenderedPageBreak/>
        <w:t>A.4.3.9</w:t>
      </w:r>
      <w:r w:rsidRPr="005B00C6">
        <w:rPr>
          <w:rFonts w:eastAsia="SimSun"/>
        </w:rPr>
        <w:tab/>
        <w:t>Additional capabilities for UE declared capability</w:t>
      </w:r>
      <w:bookmarkEnd w:id="21"/>
      <w:bookmarkEnd w:id="22"/>
    </w:p>
    <w:p w14:paraId="517C6010" w14:textId="77777777" w:rsidR="00282D41" w:rsidRPr="005B00C6" w:rsidRDefault="00282D41" w:rsidP="00282D41">
      <w:pPr>
        <w:pStyle w:val="TH"/>
        <w:rPr>
          <w:rFonts w:eastAsia="SimSun"/>
        </w:rPr>
      </w:pPr>
      <w:r w:rsidRPr="005B00C6">
        <w:rPr>
          <w:rFonts w:eastAsia="SimSun"/>
        </w:rPr>
        <w:t>Table A.4.3.9-</w:t>
      </w:r>
      <w:r w:rsidRPr="005B00C6">
        <w:rPr>
          <w:rFonts w:eastAsia="SimSun"/>
          <w:lang w:eastAsia="zh-CN"/>
        </w:rPr>
        <w:t>1</w:t>
      </w:r>
      <w:r w:rsidRPr="005B00C6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282D41" w:rsidRPr="005B00C6" w14:paraId="3DB478DA" w14:textId="77777777" w:rsidTr="001249E1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E14A3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A8E5A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B00C6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63E412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40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BCD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7B5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282D41" w:rsidRPr="005B00C6" w14:paraId="0CA18934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A69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877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3C4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38.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B00C6">
              <w:rPr>
                <w:rFonts w:ascii="Arial" w:eastAsia="SimSun" w:hAnsi="Arial"/>
                <w:sz w:val="18"/>
              </w:rPr>
              <w:t>,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DD5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FDF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06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Support for Enhanced Type 1 Receiver (</w:t>
            </w:r>
            <w:r w:rsidRPr="005B00C6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282D41" w:rsidRPr="005B00C6" w14:paraId="28B3B667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072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3DD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5F1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48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10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proofErr w:type="spellStart"/>
            <w:r w:rsidRPr="005B00C6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9A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</w:p>
        </w:tc>
      </w:tr>
      <w:tr w:rsidR="00282D41" w:rsidRPr="005B00C6" w14:paraId="186A2ADA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E1E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06E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ED7C91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309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3</w:t>
            </w:r>
            <w:r>
              <w:rPr>
                <w:rFonts w:eastAsia="SimSun"/>
              </w:rPr>
              <w:t>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72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8690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proofErr w:type="spellStart"/>
            <w:r w:rsidRPr="00277FE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28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ED7C91">
              <w:rPr>
                <w:rFonts w:eastAsia="SimSun"/>
              </w:rPr>
              <w:t xml:space="preserve">upport </w:t>
            </w:r>
            <w:r>
              <w:rPr>
                <w:rFonts w:eastAsia="SimSun"/>
              </w:rPr>
              <w:t xml:space="preserve">of </w:t>
            </w:r>
            <w:r w:rsidRPr="00ED7C91">
              <w:rPr>
                <w:rFonts w:eastAsia="SimSun"/>
              </w:rPr>
              <w:t>MMSE-IRC processing for scenarios with inter-cell and intra-cell inter-user interference</w:t>
            </w:r>
            <w:r>
              <w:rPr>
                <w:rFonts w:eastAsia="SimSun"/>
              </w:rPr>
              <w:t>.</w:t>
            </w:r>
          </w:p>
        </w:tc>
      </w:tr>
      <w:tr w:rsidR="00682CDB" w:rsidRPr="005B00C6" w14:paraId="23D7CD63" w14:textId="77777777" w:rsidTr="001249E1">
        <w:trPr>
          <w:cantSplit/>
          <w:trHeight w:val="318"/>
          <w:jc w:val="center"/>
          <w:ins w:id="23" w:author="Vijay Balasubramanian (QCT)" w:date="2024-08-09T21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819" w14:textId="35FA0EC3" w:rsidR="00682CDB" w:rsidRDefault="00682CDB" w:rsidP="001249E1">
            <w:pPr>
              <w:pStyle w:val="TAC"/>
              <w:rPr>
                <w:ins w:id="24" w:author="Vijay Balasubramanian (QCT)" w:date="2024-08-09T21:59:00Z" w16du:dateUtc="2024-08-10T04:59:00Z"/>
                <w:rFonts w:eastAsia="SimSun"/>
              </w:rPr>
            </w:pPr>
            <w:ins w:id="25" w:author="Vijay Balasubramanian (QCT)" w:date="2024-08-09T21:59:00Z" w16du:dateUtc="2024-08-10T04:59:00Z">
              <w:r>
                <w:rPr>
                  <w:rFonts w:eastAsia="SimSun"/>
                </w:rPr>
                <w:t>YY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C78" w14:textId="48DC528D" w:rsidR="00682CDB" w:rsidRPr="00ED7C91" w:rsidRDefault="00682CDB" w:rsidP="001249E1">
            <w:pPr>
              <w:pStyle w:val="TAL"/>
              <w:rPr>
                <w:ins w:id="26" w:author="Vijay Balasubramanian (QCT)" w:date="2024-08-09T21:59:00Z" w16du:dateUtc="2024-08-10T04:59:00Z"/>
                <w:rFonts w:eastAsia="PMingLiU"/>
              </w:rPr>
            </w:pPr>
            <w:ins w:id="27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Baseline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9EF" w14:textId="27BBEEE4" w:rsidR="00682CDB" w:rsidRDefault="00682CDB" w:rsidP="001249E1">
            <w:pPr>
              <w:pStyle w:val="TAC"/>
              <w:rPr>
                <w:ins w:id="28" w:author="Vijay Balasubramanian (QCT)" w:date="2024-08-09T21:59:00Z" w16du:dateUtc="2024-08-10T04:59:00Z"/>
                <w:rFonts w:eastAsia="SimSun"/>
              </w:rPr>
            </w:pPr>
            <w:ins w:id="29" w:author="Vijay Balasubramanian (QCT)" w:date="2024-08-09T21:59:00Z" w16du:dateUtc="2024-08-10T04:59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6DB" w14:textId="16D25346" w:rsidR="00682CDB" w:rsidRDefault="00682CDB" w:rsidP="001249E1">
            <w:pPr>
              <w:pStyle w:val="TAC"/>
              <w:rPr>
                <w:ins w:id="30" w:author="Vijay Balasubramanian (QCT)" w:date="2024-08-09T21:59:00Z" w16du:dateUtc="2024-08-10T04:59:00Z"/>
                <w:rFonts w:eastAsia="SimSun"/>
              </w:rPr>
            </w:pPr>
            <w:ins w:id="31" w:author="Vijay Balasubramanian (QCT)" w:date="2024-08-09T21:59:00Z" w16du:dateUtc="2024-08-10T04:59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204" w14:textId="7532DC6D" w:rsidR="00682CDB" w:rsidRPr="00277FE7" w:rsidRDefault="00682CDB" w:rsidP="001249E1">
            <w:pPr>
              <w:pStyle w:val="TAL"/>
              <w:rPr>
                <w:ins w:id="32" w:author="Vijay Balasubramanian (QCT)" w:date="2024-08-09T21:59:00Z" w16du:dateUtc="2024-08-10T04:59:00Z"/>
                <w:rFonts w:eastAsia="PMingLiU"/>
              </w:rPr>
            </w:pPr>
            <w:ins w:id="33" w:author="Vijay Balasubramanian (QCT)" w:date="2024-08-09T22:01:00Z" w16du:dateUtc="2024-08-10T05:01:00Z">
              <w:r>
                <w:rPr>
                  <w:rFonts w:eastAsia="PMingLiU"/>
                </w:rPr>
                <w:t>pc_baseline_su-mimo_8</w:t>
              </w:r>
            </w:ins>
            <w:ins w:id="34" w:author="Vijay Balasubramanian (QCT)" w:date="2024-08-09T22:02:00Z" w16du:dateUtc="2024-08-10T05:02:00Z">
              <w:r>
                <w:rPr>
                  <w:rFonts w:eastAsia="PMingLiU"/>
                </w:rPr>
                <w:t>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0DA" w14:textId="31FB28F7" w:rsidR="00682CDB" w:rsidRDefault="00682CDB" w:rsidP="001249E1">
            <w:pPr>
              <w:pStyle w:val="TAL"/>
              <w:rPr>
                <w:ins w:id="35" w:author="Vijay Balasubramanian (QCT)" w:date="2024-08-09T21:59:00Z" w16du:dateUtc="2024-08-10T04:59:00Z"/>
                <w:rFonts w:eastAsia="SimSun"/>
              </w:rPr>
            </w:pPr>
            <w:ins w:id="36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8 layers with joint 8Rx MIMO detector in FR1</w:t>
              </w:r>
            </w:ins>
          </w:p>
        </w:tc>
      </w:tr>
      <w:tr w:rsidR="00682CDB" w:rsidRPr="005B00C6" w14:paraId="057169B7" w14:textId="77777777" w:rsidTr="001249E1">
        <w:trPr>
          <w:cantSplit/>
          <w:trHeight w:val="318"/>
          <w:jc w:val="center"/>
          <w:ins w:id="37" w:author="Vijay Balasubramanian (QCT)" w:date="2024-08-09T21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76B" w14:textId="211372C2" w:rsidR="00682CDB" w:rsidRDefault="00682CDB" w:rsidP="001249E1">
            <w:pPr>
              <w:pStyle w:val="TAC"/>
              <w:rPr>
                <w:ins w:id="38" w:author="Vijay Balasubramanian (QCT)" w:date="2024-08-09T21:59:00Z" w16du:dateUtc="2024-08-10T04:59:00Z"/>
                <w:rFonts w:eastAsia="SimSun"/>
              </w:rPr>
            </w:pPr>
            <w:ins w:id="39" w:author="Vijay Balasubramanian (QCT)" w:date="2024-08-09T21:59:00Z" w16du:dateUtc="2024-08-10T04:59:00Z">
              <w:r>
                <w:rPr>
                  <w:rFonts w:eastAsia="SimSun"/>
                </w:rPr>
                <w:t>ZZ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516" w14:textId="408510DC" w:rsidR="00682CDB" w:rsidRPr="00ED7C91" w:rsidRDefault="00682CDB" w:rsidP="001249E1">
            <w:pPr>
              <w:pStyle w:val="TAL"/>
              <w:rPr>
                <w:ins w:id="40" w:author="Vijay Balasubramanian (QCT)" w:date="2024-08-09T21:59:00Z" w16du:dateUtc="2024-08-10T04:59:00Z"/>
                <w:rFonts w:eastAsia="PMingLiU"/>
              </w:rPr>
            </w:pPr>
            <w:ins w:id="41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Simplified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871" w14:textId="5AAB17A9" w:rsidR="00682CDB" w:rsidRDefault="00682CDB" w:rsidP="001249E1">
            <w:pPr>
              <w:pStyle w:val="TAC"/>
              <w:rPr>
                <w:ins w:id="42" w:author="Vijay Balasubramanian (QCT)" w:date="2024-08-09T21:59:00Z" w16du:dateUtc="2024-08-10T04:59:00Z"/>
                <w:rFonts w:eastAsia="SimSun"/>
              </w:rPr>
            </w:pPr>
            <w:ins w:id="43" w:author="Vijay Balasubramanian (QCT)" w:date="2024-08-09T22:00:00Z" w16du:dateUtc="2024-08-10T05:00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CCF" w14:textId="69A19777" w:rsidR="00682CDB" w:rsidRDefault="00682CDB" w:rsidP="001249E1">
            <w:pPr>
              <w:pStyle w:val="TAC"/>
              <w:rPr>
                <w:ins w:id="44" w:author="Vijay Balasubramanian (QCT)" w:date="2024-08-09T21:59:00Z" w16du:dateUtc="2024-08-10T04:59:00Z"/>
                <w:rFonts w:eastAsia="SimSun"/>
              </w:rPr>
            </w:pPr>
            <w:ins w:id="45" w:author="Vijay Balasubramanian (QCT)" w:date="2024-08-09T22:00:00Z" w16du:dateUtc="2024-08-10T05:00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F29" w14:textId="04D89827" w:rsidR="00682CDB" w:rsidRPr="00277FE7" w:rsidRDefault="00682CDB" w:rsidP="001249E1">
            <w:pPr>
              <w:pStyle w:val="TAL"/>
              <w:rPr>
                <w:ins w:id="46" w:author="Vijay Balasubramanian (QCT)" w:date="2024-08-09T21:59:00Z" w16du:dateUtc="2024-08-10T04:59:00Z"/>
                <w:rFonts w:eastAsia="PMingLiU"/>
              </w:rPr>
            </w:pPr>
            <w:ins w:id="47" w:author="Vijay Balasubramanian (QCT)" w:date="2024-08-09T22:02:00Z" w16du:dateUtc="2024-08-10T05:02:00Z">
              <w:r>
                <w:rPr>
                  <w:rFonts w:eastAsia="PMingLiU"/>
                </w:rPr>
                <w:t>pc_simplified_su-mimo_8rx_receiver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931" w14:textId="462E7F08" w:rsidR="00682CDB" w:rsidRDefault="00682CDB" w:rsidP="001249E1">
            <w:pPr>
              <w:pStyle w:val="TAL"/>
              <w:rPr>
                <w:ins w:id="48" w:author="Vijay Balasubramanian (QCT)" w:date="2024-08-09T21:59:00Z" w16du:dateUtc="2024-08-10T04:59:00Z"/>
                <w:rFonts w:eastAsia="SimSun"/>
              </w:rPr>
            </w:pPr>
            <w:ins w:id="49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4 layers with two joint 4Rx MIMO detectors in FR1</w:t>
              </w:r>
            </w:ins>
          </w:p>
        </w:tc>
      </w:tr>
    </w:tbl>
    <w:p w14:paraId="16024AF3" w14:textId="77777777" w:rsidR="00682CDB" w:rsidRDefault="00682CDB" w:rsidP="00682CDB">
      <w:pPr>
        <w:rPr>
          <w:noProof/>
        </w:rPr>
      </w:pPr>
    </w:p>
    <w:p w14:paraId="57F6A321" w14:textId="046CEBE8" w:rsidR="00682CDB" w:rsidRDefault="00682CDB" w:rsidP="00682CDB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82D41">
        <w:rPr>
          <w:noProof/>
          <w:color w:val="FF0000"/>
          <w:sz w:val="28"/>
          <w:szCs w:val="28"/>
        </w:rPr>
        <w:t>&gt;</w:t>
      </w:r>
    </w:p>
    <w:p w14:paraId="74F94675" w14:textId="77777777" w:rsidR="00682CDB" w:rsidRDefault="00682CDB">
      <w:pPr>
        <w:rPr>
          <w:noProof/>
        </w:rPr>
      </w:pPr>
    </w:p>
    <w:sectPr w:rsidR="00682C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3F6B5" w14:textId="77777777" w:rsidR="00CF69DB" w:rsidRDefault="00CF69DB">
      <w:r>
        <w:separator/>
      </w:r>
    </w:p>
  </w:endnote>
  <w:endnote w:type="continuationSeparator" w:id="0">
    <w:p w14:paraId="6C41BCCC" w14:textId="77777777" w:rsidR="00CF69DB" w:rsidRDefault="00CF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33FC6" w14:textId="77777777" w:rsidR="00CF69DB" w:rsidRDefault="00CF69DB">
      <w:r>
        <w:separator/>
      </w:r>
    </w:p>
  </w:footnote>
  <w:footnote w:type="continuationSeparator" w:id="0">
    <w:p w14:paraId="1EAB6F05" w14:textId="77777777" w:rsidR="00CF69DB" w:rsidRDefault="00CF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449"/>
    <w:rsid w:val="00145D43"/>
    <w:rsid w:val="00170B45"/>
    <w:rsid w:val="00192C46"/>
    <w:rsid w:val="001A08B3"/>
    <w:rsid w:val="001A472E"/>
    <w:rsid w:val="001A7B60"/>
    <w:rsid w:val="001B52F0"/>
    <w:rsid w:val="001B7A65"/>
    <w:rsid w:val="001D28B8"/>
    <w:rsid w:val="001E41F3"/>
    <w:rsid w:val="0026004D"/>
    <w:rsid w:val="002640DD"/>
    <w:rsid w:val="00275D12"/>
    <w:rsid w:val="00282D41"/>
    <w:rsid w:val="00284FEB"/>
    <w:rsid w:val="002860C4"/>
    <w:rsid w:val="002B5741"/>
    <w:rsid w:val="002E472E"/>
    <w:rsid w:val="00305409"/>
    <w:rsid w:val="003609EF"/>
    <w:rsid w:val="0036231A"/>
    <w:rsid w:val="00374476"/>
    <w:rsid w:val="00374DD4"/>
    <w:rsid w:val="003E1A36"/>
    <w:rsid w:val="00410371"/>
    <w:rsid w:val="004242F1"/>
    <w:rsid w:val="004B75B7"/>
    <w:rsid w:val="005141D9"/>
    <w:rsid w:val="0051580D"/>
    <w:rsid w:val="00547111"/>
    <w:rsid w:val="00563933"/>
    <w:rsid w:val="00592D74"/>
    <w:rsid w:val="005D7FB3"/>
    <w:rsid w:val="005E2C44"/>
    <w:rsid w:val="006068D7"/>
    <w:rsid w:val="00615E44"/>
    <w:rsid w:val="00617B0E"/>
    <w:rsid w:val="00621188"/>
    <w:rsid w:val="006257ED"/>
    <w:rsid w:val="00653DE4"/>
    <w:rsid w:val="00665C47"/>
    <w:rsid w:val="00682CDB"/>
    <w:rsid w:val="00695808"/>
    <w:rsid w:val="006B46FB"/>
    <w:rsid w:val="006C768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5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9DB"/>
    <w:rsid w:val="00D03F9A"/>
    <w:rsid w:val="00D06D51"/>
    <w:rsid w:val="00D24991"/>
    <w:rsid w:val="00D50255"/>
    <w:rsid w:val="00D66520"/>
    <w:rsid w:val="00D84AE9"/>
    <w:rsid w:val="00D9124E"/>
    <w:rsid w:val="00DB4A21"/>
    <w:rsid w:val="00DE34CF"/>
    <w:rsid w:val="00E13F3D"/>
    <w:rsid w:val="00E34898"/>
    <w:rsid w:val="00EB09B7"/>
    <w:rsid w:val="00EB30C1"/>
    <w:rsid w:val="00EE7D7C"/>
    <w:rsid w:val="00F25D98"/>
    <w:rsid w:val="00F300FB"/>
    <w:rsid w:val="00F370D2"/>
    <w:rsid w:val="00FB6386"/>
    <w:rsid w:val="00FD230E"/>
    <w:rsid w:val="00FE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2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82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2D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2D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2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664</Words>
  <Characters>4792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2024-08-23T10:53:00Z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R5-245298</vt:lpwstr>
  </property>
  <property fmtid="{D5CDD505-2E9C-101B-9397-08002B2CF9AE}" pid="10" name="Spec#">
    <vt:lpwstr>38.508-2</vt:lpwstr>
  </property>
  <property fmtid="{D5CDD505-2E9C-101B-9397-08002B2CF9AE}" pid="11" name="Cr#">
    <vt:lpwstr>0698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8Rx PICS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