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FD1E3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</w:t>
        </w:r>
      </w:fldSimple>
      <w:r w:rsidR="00F07FAF">
        <w:rPr>
          <w:b/>
          <w:i/>
          <w:noProof/>
          <w:sz w:val="28"/>
        </w:rPr>
        <w:t>748</w:t>
      </w:r>
    </w:p>
    <w:p w14:paraId="7CB45193" w14:textId="77777777" w:rsidR="001E41F3" w:rsidRDefault="00BC75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7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75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7081A" w:rsidR="001E41F3" w:rsidRPr="00410371" w:rsidRDefault="003C2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7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F7CCC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  <w:r w:rsidR="00642399">
              <w:rPr>
                <w:noProof/>
              </w:rPr>
              <w:t xml:space="preserve">, </w:t>
            </w:r>
            <w:r w:rsidR="00642399" w:rsidRPr="005F5190">
              <w:rPr>
                <w:highlight w:val="yellow"/>
              </w:rPr>
              <w:fldChar w:fldCharType="begin"/>
            </w:r>
            <w:r w:rsidR="00642399" w:rsidRPr="005F5190">
              <w:rPr>
                <w:highlight w:val="yellow"/>
              </w:rPr>
              <w:instrText xml:space="preserve"> DOCPROPERTY  SourceIfWg  \* MERGEFORMAT </w:instrText>
            </w:r>
            <w:r w:rsidR="00642399" w:rsidRPr="005F5190">
              <w:rPr>
                <w:highlight w:val="yellow"/>
              </w:rPr>
              <w:fldChar w:fldCharType="separate"/>
            </w:r>
            <w:r w:rsidR="00642399" w:rsidRPr="005F5190">
              <w:rPr>
                <w:noProof/>
                <w:highlight w:val="yellow"/>
              </w:rPr>
              <w:t>Mediatek India Technology Pvt.</w:t>
            </w:r>
            <w:r w:rsidR="00642399" w:rsidRPr="005F519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84C35" w:rsidR="001E41F3" w:rsidRDefault="00BB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AA8FB" w:rsidR="001E41F3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7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591E9" w14:textId="77777777" w:rsidR="001E41F3" w:rsidRDefault="000F7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minimum test time </w:t>
            </w:r>
            <w:r w:rsidR="000917B4">
              <w:rPr>
                <w:noProof/>
              </w:rPr>
              <w:t xml:space="preserve">specified for NPDSCH and NPDCCH Demodulation test case </w:t>
            </w:r>
            <w:r>
              <w:rPr>
                <w:noProof/>
              </w:rPr>
              <w:t xml:space="preserve">is </w:t>
            </w:r>
            <w:r w:rsidR="000917B4">
              <w:rPr>
                <w:noProof/>
              </w:rPr>
              <w:t>very large (&gt; 1 hour) which leads to long test time.</w:t>
            </w:r>
          </w:p>
          <w:p w14:paraId="1E52F6EB" w14:textId="77777777" w:rsidR="000917B4" w:rsidRDefault="0009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test time </w:t>
            </w:r>
            <w:r w:rsidR="00F04043">
              <w:rPr>
                <w:noProof/>
              </w:rPr>
              <w:t>was not determined based on actual simulation results. Discussion paper R5-245291 contains the simulation results to come up with the min test time for these tests.</w:t>
            </w:r>
            <w:r w:rsidR="00D15E31">
              <w:rPr>
                <w:noProof/>
              </w:rPr>
              <w:t xml:space="preserve"> Hence the Annex G min test time table needs to be updated. </w:t>
            </w:r>
          </w:p>
          <w:p w14:paraId="33710338" w14:textId="77777777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474872" w14:textId="7D1040AF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  <w:r w:rsidRPr="004E7084">
              <w:rPr>
                <w:noProof/>
                <w:highlight w:val="yellow"/>
              </w:rPr>
              <w:t xml:space="preserve">Below table with MNAS based on </w:t>
            </w:r>
            <w:r w:rsidR="00E061D8">
              <w:rPr>
                <w:noProof/>
                <w:highlight w:val="yellow"/>
              </w:rPr>
              <w:t xml:space="preserve">QC </w:t>
            </w:r>
            <w:r w:rsidR="000D216D" w:rsidRPr="000D216D">
              <w:rPr>
                <w:noProof/>
                <w:highlight w:val="green"/>
              </w:rPr>
              <w:t xml:space="preserve">and MTK </w:t>
            </w:r>
            <w:r w:rsidRPr="004E7084">
              <w:rPr>
                <w:noProof/>
                <w:highlight w:val="yellow"/>
              </w:rPr>
              <w:t>simulation results</w:t>
            </w:r>
            <w:r w:rsidR="00E061D8">
              <w:rPr>
                <w:noProof/>
                <w:highlight w:val="yellow"/>
              </w:rPr>
              <w:t xml:space="preserve"> (R5-245291</w:t>
            </w:r>
            <w:r w:rsidR="000D216D" w:rsidRPr="00556E08">
              <w:rPr>
                <w:noProof/>
                <w:highlight w:val="green"/>
              </w:rPr>
              <w:t>, R5-</w:t>
            </w:r>
            <w:r w:rsidR="00556E08" w:rsidRPr="00556E08">
              <w:rPr>
                <w:noProof/>
                <w:highlight w:val="green"/>
              </w:rPr>
              <w:t>246051</w:t>
            </w:r>
            <w:r w:rsidR="00E061D8">
              <w:rPr>
                <w:noProof/>
                <w:highlight w:val="yellow"/>
              </w:rPr>
              <w:t>)</w:t>
            </w:r>
            <w:r w:rsidRPr="004E7084">
              <w:rPr>
                <w:noProof/>
                <w:highlight w:val="yellow"/>
              </w:rPr>
              <w:t xml:space="preserve"> for the 4 NB-NTN scenarios</w:t>
            </w:r>
          </w:p>
          <w:p w14:paraId="3CD695FD" w14:textId="77777777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F7C09F" w:rsidR="00F71BCE" w:rsidRDefault="00F71BCE">
            <w:pPr>
              <w:pStyle w:val="CRCoverPage"/>
              <w:spacing w:after="0"/>
              <w:ind w:left="100"/>
              <w:rPr>
                <w:noProof/>
              </w:rPr>
            </w:pPr>
            <w:r w:rsidRPr="00F71BCE">
              <w:rPr>
                <w:noProof/>
              </w:rPr>
              <w:drawing>
                <wp:inline distT="0" distB="0" distL="0" distR="0" wp14:anchorId="28A568BB" wp14:editId="6CAFA705">
                  <wp:extent cx="4357370" cy="536575"/>
                  <wp:effectExtent l="0" t="0" r="5080" b="0"/>
                  <wp:docPr id="1706088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088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79627" w14:textId="30B3CA2A" w:rsidR="001E41F3" w:rsidRDefault="00472F5E" w:rsidP="009372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minimum test time Annex G tables for the NPDSCH</w:t>
            </w:r>
            <w:r w:rsidR="00556E08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based on simulation results provided in the discussion paper </w:t>
            </w:r>
            <w:r w:rsidR="00A32E96">
              <w:rPr>
                <w:noProof/>
              </w:rPr>
              <w:t>R5-245291</w:t>
            </w:r>
            <w:r w:rsidR="006209C2" w:rsidRPr="006209C2">
              <w:rPr>
                <w:noProof/>
                <w:highlight w:val="green"/>
              </w:rPr>
              <w:t>, R5-246051</w:t>
            </w:r>
          </w:p>
          <w:p w14:paraId="491299D3" w14:textId="1F6B794D" w:rsidR="00A32E96" w:rsidRDefault="00A32E96" w:rsidP="009372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editor notes regarding minimum test time for the 3 NPDSCH test case</w:t>
            </w:r>
          </w:p>
          <w:p w14:paraId="2BAA881A" w14:textId="77777777" w:rsidR="0093724D" w:rsidRDefault="0093724D" w:rsidP="009372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calculation for converting MNAS to MNSF for HD-FDD based on the provided simulation results by QC and MTK.</w:t>
            </w:r>
          </w:p>
          <w:p w14:paraId="483409B0" w14:textId="77777777" w:rsidR="0093724D" w:rsidRDefault="0093724D" w:rsidP="009372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“</w:t>
            </w:r>
            <w:r w:rsidRPr="005A69C5">
              <w:rPr>
                <w:lang w:eastAsia="zh-CN"/>
              </w:rPr>
              <w:t>Min Gap between consecutive NPDCCH taking into account RTT”</w:t>
            </w:r>
            <w:r>
              <w:rPr>
                <w:lang w:eastAsia="zh-CN"/>
              </w:rPr>
              <w:t xml:space="preserve"> to indicate the minimum gap needed between consecutive NPDCCH. The actual gap between consecutive NPDCCH to be scheduled by the TE needs to align to the closest multiple of </w:t>
            </w:r>
            <w:proofErr w:type="spellStart"/>
            <w:r>
              <w:rPr>
                <w:lang w:eastAsia="zh-CN"/>
              </w:rPr>
              <w:t>Rmax</w:t>
            </w:r>
            <w:proofErr w:type="spellEnd"/>
            <w:r>
              <w:rPr>
                <w:lang w:eastAsia="zh-CN"/>
              </w:rPr>
              <w:t>*G.</w:t>
            </w:r>
          </w:p>
          <w:p w14:paraId="1F5F7224" w14:textId="0F648047" w:rsidR="0093724D" w:rsidRDefault="0093724D" w:rsidP="0093724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TDD calculations from the Table G.3.5-1 and G.3.5-2 since the RAN4 requirements are only for HD-FDD configuration.</w:t>
            </w:r>
          </w:p>
          <w:p w14:paraId="31C656EC" w14:textId="7C43A138" w:rsidR="00A32E96" w:rsidRDefault="00A32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2188A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need to be run for a much longer time than necessary.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7DCC" w:rsidR="001E41F3" w:rsidRDefault="00A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8.3.1.1.2, 8.3.1.1.3, Annex G Table G.3.5-1, Table G.3.5-2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7EC35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45C925" w:rsidR="00040FE9" w:rsidRDefault="003C2093" w:rsidP="003C20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R5-245292r2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R5-245748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51693" w14:textId="77777777" w:rsidR="0012711F" w:rsidRDefault="0012711F" w:rsidP="00555793">
      <w:pPr>
        <w:pStyle w:val="TH"/>
      </w:pPr>
      <w:bookmarkStart w:id="1" w:name="OLE_LINK3"/>
    </w:p>
    <w:p w14:paraId="099F126B" w14:textId="77777777" w:rsidR="00A57F56" w:rsidRPr="00E36978" w:rsidRDefault="00A57F56" w:rsidP="00A57F56">
      <w:pPr>
        <w:pStyle w:val="Heading5"/>
        <w:rPr>
          <w:rFonts w:cs="Arial"/>
          <w:szCs w:val="22"/>
        </w:rPr>
      </w:pPr>
      <w:bookmarkStart w:id="2" w:name="_Toc2784"/>
      <w:bookmarkStart w:id="3" w:name="_Toc12277"/>
      <w:bookmarkStart w:id="4" w:name="_Toc18524"/>
      <w:bookmarkStart w:id="5" w:name="_Toc28751"/>
      <w:bookmarkStart w:id="6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2"/>
      <w:bookmarkEnd w:id="3"/>
      <w:bookmarkEnd w:id="4"/>
      <w:bookmarkEnd w:id="5"/>
      <w:bookmarkEnd w:id="6"/>
    </w:p>
    <w:p w14:paraId="36924094" w14:textId="7D19E30E" w:rsidR="00A57F56" w:rsidDel="001166B5" w:rsidRDefault="00A57F56" w:rsidP="00A57F56">
      <w:pPr>
        <w:pStyle w:val="EditorsNote"/>
        <w:rPr>
          <w:del w:id="7" w:author="Vijay Balasubramanian (QCT)" w:date="2024-08-28T07:15:00Z" w16du:dateUtc="2024-08-28T14:15:00Z"/>
          <w:lang w:eastAsia="zh-CN"/>
        </w:rPr>
      </w:pPr>
      <w:del w:id="8" w:author="Vijay Balasubramanian (QCT)" w:date="2024-08-28T07:15:00Z" w16du:dateUtc="2024-08-28T14:15:00Z">
        <w:r w:rsidRPr="00E36978" w:rsidDel="001166B5">
          <w:delText xml:space="preserve">Editor’s Note: </w:delText>
        </w:r>
        <w:r w:rsidDel="001166B5">
          <w:rPr>
            <w:lang w:eastAsia="zh-CN"/>
          </w:rPr>
          <w:delText>This test is incomplete. The following aspects are not yet determined:</w:delText>
        </w:r>
      </w:del>
    </w:p>
    <w:p w14:paraId="23C43FF7" w14:textId="4C8674C8" w:rsidR="00A57F56" w:rsidDel="001166B5" w:rsidRDefault="00A57F56" w:rsidP="00A57F56">
      <w:pPr>
        <w:pStyle w:val="EditorsNote"/>
        <w:rPr>
          <w:del w:id="9" w:author="Vijay Balasubramanian (QCT)" w:date="2024-08-28T07:15:00Z" w16du:dateUtc="2024-08-28T14:15:00Z"/>
        </w:rPr>
      </w:pPr>
      <w:del w:id="10" w:author="Vijay Balasubramanian (QCT)" w:date="2024-08-28T07:15:00Z" w16du:dateUtc="2024-08-28T14:15:00Z">
        <w:r w:rsidDel="001166B5">
          <w:delText xml:space="preserve">- </w:delText>
        </w:r>
        <w:r w:rsidRPr="00E36978" w:rsidDel="001166B5">
          <w:delText>Addition to applicability spec is pending.</w:delText>
        </w:r>
      </w:del>
    </w:p>
    <w:p w14:paraId="3AD6A42C" w14:textId="3B6DE808" w:rsidR="00A57F56" w:rsidDel="001166B5" w:rsidRDefault="00A57F56" w:rsidP="00A57F56">
      <w:pPr>
        <w:pStyle w:val="EditorsNote"/>
        <w:rPr>
          <w:del w:id="11" w:author="Vijay Balasubramanian (QCT)" w:date="2024-08-28T07:15:00Z" w16du:dateUtc="2024-08-28T14:15:00Z"/>
          <w:lang w:val="en-US"/>
        </w:rPr>
      </w:pPr>
      <w:del w:id="12" w:author="Vijay Balasubramanian (QCT)" w:date="2024-08-28T07:15:00Z" w16du:dateUtc="2024-08-28T14:15:00Z">
        <w:r w:rsidRPr="00EB3102" w:rsidDel="001166B5">
          <w:rPr>
            <w:lang w:val="en-US"/>
          </w:rPr>
          <w:delText>- Subtest level applicability needs to be added</w:delText>
        </w:r>
      </w:del>
    </w:p>
    <w:p w14:paraId="576503B9" w14:textId="0F487533" w:rsidR="00A57F56" w:rsidRPr="0061630B" w:rsidDel="00B64027" w:rsidRDefault="00A57F56" w:rsidP="00A57F56">
      <w:pPr>
        <w:pStyle w:val="EditorsNote"/>
        <w:rPr>
          <w:del w:id="13" w:author="Vijay Balasubramanian (QCT)" w:date="2024-08-10T00:39:00Z" w16du:dateUtc="2024-08-10T07:39:00Z"/>
          <w:lang w:val="en-US"/>
        </w:rPr>
      </w:pPr>
      <w:del w:id="14" w:author="Vijay Balasubramanian (QCT)" w:date="2024-08-10T00:39:00Z" w16du:dateUtc="2024-08-10T07:39:00Z">
        <w:r w:rsidDel="00B64027">
          <w:rPr>
            <w:lang w:val="en-US"/>
          </w:rPr>
          <w:delText>- Annex G.3.5 Minimum Test time is pending.</w:delText>
        </w:r>
      </w:del>
    </w:p>
    <w:p w14:paraId="594CC4F2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712C519A" w14:textId="77777777" w:rsidR="00A57F56" w:rsidRPr="00E36978" w:rsidRDefault="00A57F56" w:rsidP="00A57F56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4C436B0B" w14:textId="77777777" w:rsidR="00A57F56" w:rsidRPr="00E36978" w:rsidRDefault="00A57F56" w:rsidP="00A57F56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516E66A0" w14:textId="77777777" w:rsidR="00A57F56" w:rsidRPr="00E36978" w:rsidRDefault="00A57F56" w:rsidP="00A57F56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BF23C8">
        <w:t xml:space="preserve"> and only NGSO or both GSO and NGSO</w:t>
      </w:r>
      <w:r w:rsidRPr="00E36978">
        <w:t>.</w:t>
      </w:r>
      <w:r w:rsidRPr="0086079B">
        <w:t xml:space="preserve"> Test 2 requires support of non-anchor mode of operation.</w:t>
      </w:r>
    </w:p>
    <w:p w14:paraId="1363FBF8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DC60586" w14:textId="77777777" w:rsidR="00A57F56" w:rsidRPr="00E36978" w:rsidRDefault="00A57F56" w:rsidP="00A57F56">
      <w:pPr>
        <w:rPr>
          <w:lang w:eastAsia="en-GB"/>
        </w:rPr>
      </w:pPr>
      <w:r w:rsidRPr="00E36978">
        <w:rPr>
          <w:lang w:eastAsia="en-GB"/>
        </w:rPr>
        <w:t>The requirements are specified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-2, with the addition of the parameters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-1 and the downlink physical channel setup according to Annex C.3.2. The purpose of these tests is to verify the performance.</w:t>
      </w:r>
    </w:p>
    <w:p w14:paraId="30CEDADE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8.3.1</w:t>
      </w:r>
      <w:r w:rsidRPr="00E36978">
        <w:rPr>
          <w:rFonts w:hint="eastAsia"/>
        </w:rPr>
        <w:t>.1.</w:t>
      </w:r>
      <w:r w:rsidRPr="00E36978">
        <w:t>1.3</w:t>
      </w:r>
      <w:r w:rsidRPr="00E36978">
        <w:rPr>
          <w:lang w:eastAsia="en-GB"/>
        </w:rPr>
        <w:t xml:space="preserve">-1: Test Parameters for </w:t>
      </w:r>
      <w:r w:rsidRPr="00E36978">
        <w:rPr>
          <w:rFonts w:hint="eastAsia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A57F56" w:rsidRPr="00E36978" w14:paraId="46A03EF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3C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5" w:name="MCCQCTEMPBM_00000562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76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B3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, 2</w:t>
            </w:r>
          </w:p>
        </w:tc>
      </w:tr>
      <w:tr w:rsidR="00A57F56" w:rsidRPr="00E36978" w14:paraId="5384A07F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C6AF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  <w:lang w:eastAsia="ja-JP"/>
              </w:rPr>
              <w:drawing>
                <wp:inline distT="0" distB="0" distL="0" distR="0" wp14:anchorId="60381770" wp14:editId="62E80205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3CE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79A26DF4" wp14:editId="6761184F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A77A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418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3 (Note 1)</w:t>
            </w:r>
          </w:p>
        </w:tc>
      </w:tr>
      <w:tr w:rsidR="00A57F56" w:rsidRPr="00E36978" w14:paraId="5566D04E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AD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FA8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12EE737B" wp14:editId="60D0F4EC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FD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8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9 (Note 2)</w:t>
            </w:r>
          </w:p>
        </w:tc>
      </w:tr>
      <w:tr w:rsidR="00A57F56" w:rsidRPr="00E36978" w14:paraId="38E8F788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66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8CF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F6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32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013B5091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99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position w:val="-12"/>
                <w:sz w:val="18"/>
                <w:lang w:eastAsia="ja-JP"/>
              </w:rPr>
              <w:object w:dxaOrig="432" w:dyaOrig="432" w14:anchorId="722D7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21.9pt" o:ole="">
                  <v:imagedata r:id="rId17" o:title=""/>
                </v:shape>
                <o:OLEObject Type="Embed" ProgID="Equation.DSMT4" ShapeID="_x0000_i1025" DrawAspect="Content" ObjectID="_1786533381" r:id="rId18"/>
              </w:object>
            </w:r>
            <w:r w:rsidRPr="00E36978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E36978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D66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FD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64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256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53CC1F6C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83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position w:val="-6"/>
                <w:sz w:val="18"/>
                <w:lang w:eastAsia="en-GB"/>
              </w:rPr>
              <w:object w:dxaOrig="264" w:dyaOrig="276" w14:anchorId="5438298E">
                <v:shape id="_x0000_i1026" type="#_x0000_t75" style="width:13.75pt;height:13.75pt" o:ole="">
                  <v:imagedata r:id="rId19" o:title=""/>
                </v:shape>
                <o:OLEObject Type="Embed" ProgID="Equation.3" ShapeID="_x0000_i1026" DrawAspect="Content" ObjectID="_1786533382" r:id="rId20"/>
              </w:objec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</w:t>
            </w:r>
            <w:r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11A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F7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A57F56" w:rsidRPr="00E36978" w14:paraId="0A53992F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65D9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 w:hint="eastAsia"/>
                <w:sz w:val="18"/>
              </w:rPr>
              <w:t xml:space="preserve">This noise is applied </w:t>
            </w:r>
            <w:r w:rsidRPr="00E36978">
              <w:rPr>
                <w:rFonts w:ascii="Arial" w:hAnsi="Arial" w:cs="Arial"/>
                <w:sz w:val="18"/>
              </w:rPr>
              <w:t>to all subframes from the end of the NPDCCH</w:t>
            </w:r>
            <w:r w:rsidRPr="00E36978">
              <w:rPr>
                <w:rFonts w:ascii="Arial" w:hAnsi="Arial" w:cs="Arial" w:hint="eastAsia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sz w:val="18"/>
              </w:rPr>
              <w:t>to the end of the following</w:t>
            </w:r>
            <w:r w:rsidRPr="00E36978">
              <w:rPr>
                <w:rFonts w:ascii="Arial" w:hAnsi="Arial" w:cs="Arial" w:hint="eastAsia"/>
                <w:sz w:val="18"/>
              </w:rPr>
              <w:t xml:space="preserve"> NPDSCH </w:t>
            </w:r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66F61A16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Note </w:t>
            </w:r>
            <w:r w:rsidRPr="00E36978">
              <w:rPr>
                <w:rFonts w:ascii="Arial" w:hAnsi="Arial"/>
                <w:sz w:val="18"/>
                <w:lang w:eastAsia="ja-JP"/>
              </w:rPr>
              <w:t>2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This noise is applied </w:t>
            </w:r>
            <w:r w:rsidRPr="00E36978">
              <w:rPr>
                <w:rFonts w:ascii="Arial" w:hAnsi="Arial"/>
                <w:sz w:val="18"/>
                <w:lang w:eastAsia="ja-JP"/>
              </w:rPr>
              <w:t>to all subframes from the end of the NPDSCH to the end of the following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NPDCCH </w:t>
            </w:r>
            <w:r w:rsidRPr="00E36978">
              <w:rPr>
                <w:rFonts w:ascii="Arial" w:hAnsi="Arial"/>
                <w:sz w:val="18"/>
                <w:lang w:eastAsia="ja-JP"/>
              </w:rPr>
              <w:t>transmission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bookmarkEnd w:id="15"/>
    </w:tbl>
    <w:p w14:paraId="442855B9" w14:textId="77777777" w:rsidR="00A57F56" w:rsidRPr="00E36978" w:rsidRDefault="00A57F56" w:rsidP="00A57F56"/>
    <w:p w14:paraId="5A6D7625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57F56" w:rsidRPr="00E36978" w14:paraId="7A3CA20A" w14:textId="77777777" w:rsidTr="001249E1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E69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6" w:name="_Hlk134259197"/>
            <w:bookmarkStart w:id="17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1B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A58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6ED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085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21B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0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025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7BD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D03E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57F56" w:rsidRPr="00E36978" w14:paraId="52F460D9" w14:textId="77777777" w:rsidTr="001249E1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F0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F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9E5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E1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5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D2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6E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E1D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08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3031A5C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55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04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57F56" w:rsidRPr="00E36978" w14:paraId="2D9AC2D7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BC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033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C3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D0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DB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10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D8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4C7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81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42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57F56" w:rsidRPr="00E36978" w14:paraId="6FDDCCC1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BF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2B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89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40E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27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6E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311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6A9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2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9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12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bookmarkEnd w:id="16"/>
    <w:bookmarkEnd w:id="17"/>
    <w:p w14:paraId="77B33FCC" w14:textId="7BB81630" w:rsidR="0012711F" w:rsidRDefault="00A57F56" w:rsidP="00ED74F2">
      <w:pPr>
        <w:rPr>
          <w:lang w:eastAsia="zh-TW"/>
        </w:rPr>
      </w:pPr>
      <w:r w:rsidRPr="00E36978">
        <w:t>The normative reference for this requirement is TS 36.102[11] clause 8.3.1.1.1.1</w:t>
      </w:r>
      <w:r w:rsidRPr="00E36978">
        <w:rPr>
          <w:lang w:eastAsia="zh-TW"/>
        </w:rPr>
        <w:t>.</w:t>
      </w:r>
    </w:p>
    <w:p w14:paraId="6D7795CF" w14:textId="0ACC22FF" w:rsidR="00ED74F2" w:rsidRDefault="007E12B3" w:rsidP="00ED74F2">
      <w:pPr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t>&lt;Several sections skipped&gt;</w:t>
      </w:r>
    </w:p>
    <w:p w14:paraId="4F9BB30E" w14:textId="77777777" w:rsidR="00BB307C" w:rsidRPr="00E36978" w:rsidRDefault="00BB307C" w:rsidP="00BB307C">
      <w:pPr>
        <w:pStyle w:val="Heading5"/>
        <w:rPr>
          <w:rFonts w:cs="Arial"/>
          <w:szCs w:val="22"/>
        </w:rPr>
      </w:pPr>
      <w:bookmarkStart w:id="18" w:name="_Toc12955"/>
      <w:bookmarkStart w:id="19" w:name="_Toc31509"/>
      <w:bookmarkStart w:id="20" w:name="_Toc20618"/>
      <w:bookmarkStart w:id="21" w:name="_Toc4963"/>
      <w:bookmarkStart w:id="22" w:name="_Toc171022275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8"/>
      <w:bookmarkEnd w:id="19"/>
      <w:bookmarkEnd w:id="20"/>
      <w:bookmarkEnd w:id="21"/>
      <w:bookmarkEnd w:id="22"/>
    </w:p>
    <w:p w14:paraId="2330F01D" w14:textId="357CF836" w:rsidR="00BB307C" w:rsidDel="00401090" w:rsidRDefault="00BB307C" w:rsidP="00BB307C">
      <w:pPr>
        <w:pStyle w:val="EditorsNote"/>
        <w:rPr>
          <w:del w:id="23" w:author="Vijay Balasubramanian (QCT)" w:date="2024-08-10T00:40:00Z" w16du:dateUtc="2024-08-10T07:40:00Z"/>
          <w:snapToGrid w:val="0"/>
        </w:rPr>
      </w:pPr>
      <w:del w:id="24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7783BB7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A979147" w14:textId="77777777" w:rsidR="00BB307C" w:rsidRPr="00E36978" w:rsidRDefault="00BB307C" w:rsidP="00BB307C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33AD3A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17B07EDA" w14:textId="77777777" w:rsidR="00BB307C" w:rsidRPr="00E36978" w:rsidRDefault="00BB307C" w:rsidP="00BB307C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68FF24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1F2EAC29" w14:textId="77777777" w:rsidR="00BB307C" w:rsidRPr="00E36978" w:rsidRDefault="00BB307C" w:rsidP="00BB307C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5C8F53EB" w14:textId="77777777" w:rsidR="00BB307C" w:rsidRPr="00E36978" w:rsidRDefault="00BB307C" w:rsidP="00BB307C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B307C" w:rsidRPr="00E36978" w14:paraId="57E5688B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2F7" w14:textId="77777777" w:rsidR="00BB307C" w:rsidRPr="00E36978" w:rsidRDefault="00BB307C" w:rsidP="001249E1">
            <w:pPr>
              <w:pStyle w:val="TAH"/>
              <w:rPr>
                <w:kern w:val="2"/>
              </w:rPr>
            </w:pPr>
            <w:bookmarkStart w:id="25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320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83E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BB307C" w:rsidRPr="00E36978" w14:paraId="590EFA1E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7FAB" w14:textId="77777777" w:rsidR="00BB307C" w:rsidRPr="00E36978" w:rsidRDefault="00BB307C" w:rsidP="001249E1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487677A4" wp14:editId="03D8BC0D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2C6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2CB300A9" wp14:editId="6A2D273D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03DA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87A8" w14:textId="77777777" w:rsidR="00BB307C" w:rsidRPr="00E36978" w:rsidRDefault="00BB307C" w:rsidP="001249E1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BB307C" w:rsidRPr="00E36978" w14:paraId="7F606B42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2AE" w14:textId="77777777" w:rsidR="00BB307C" w:rsidRPr="00E36978" w:rsidRDefault="00BB307C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18A1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14732D0" wp14:editId="037545BC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CAD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EEC9" w14:textId="77777777" w:rsidR="00BB307C" w:rsidRPr="00E36978" w:rsidRDefault="00BB307C" w:rsidP="001249E1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BB307C" w:rsidRPr="00E36978" w14:paraId="728DC6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C5CD" w14:textId="77777777" w:rsidR="00BB307C" w:rsidRPr="00E36978" w:rsidRDefault="00BB307C" w:rsidP="001249E1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901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FBE8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BB307C" w:rsidRPr="00E36978" w14:paraId="7A7486CB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B93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4500ED8D" wp14:editId="4FA61329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30E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2F5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BB307C" w:rsidRPr="00E36978" w14:paraId="1E69231E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91F" w14:textId="77777777" w:rsidR="00BB307C" w:rsidRPr="00E36978" w:rsidRDefault="00BB307C" w:rsidP="001249E1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4561AFA2">
                <v:shape id="_x0000_i1027" type="#_x0000_t75" style="width:13.75pt;height:13.75pt" o:ole="">
                  <v:imagedata r:id="rId19" o:title=""/>
                </v:shape>
                <o:OLEObject Type="Embed" ProgID="Equation.3" ShapeID="_x0000_i1027" DrawAspect="Content" ObjectID="_1786533383" r:id="rId22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260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C6DF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BB307C" w:rsidRPr="00E36978" w14:paraId="0B09BF48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207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cs="Arial"/>
              </w:rPr>
              <w:t>transmission</w:t>
            </w:r>
            <w:r w:rsidRPr="00E36978">
              <w:rPr>
                <w:rFonts w:cs="Arial"/>
                <w:kern w:val="2"/>
              </w:rPr>
              <w:t>;</w:t>
            </w:r>
            <w:proofErr w:type="gramEnd"/>
          </w:p>
          <w:p w14:paraId="1DDB8F00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25"/>
    </w:tbl>
    <w:p w14:paraId="0FFBDD30" w14:textId="77777777" w:rsidR="00BB307C" w:rsidRPr="00E36978" w:rsidRDefault="00BB307C" w:rsidP="00BB307C"/>
    <w:p w14:paraId="4C613E79" w14:textId="77777777" w:rsidR="00BB307C" w:rsidRPr="00E36978" w:rsidRDefault="00BB307C" w:rsidP="00BB307C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BB307C" w:rsidRPr="00E36978" w14:paraId="55F8EB8A" w14:textId="77777777" w:rsidTr="001249E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7F1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bookmarkStart w:id="26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C57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12DFB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DD48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10F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A864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F7A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FCD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853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BB307C" w:rsidRPr="00E36978" w14:paraId="57DD68DA" w14:textId="77777777" w:rsidTr="001249E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A3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A9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4A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F2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BD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28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2D35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28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6C19B85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4CB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54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</w:tr>
      <w:tr w:rsidR="00BB307C" w:rsidRPr="00E36978" w14:paraId="7F323F04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307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99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532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4F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1F90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CAD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A7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FF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E9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01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A56F855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7A0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F3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A9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3E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9A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AB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F65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1D8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51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0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9BC89FA" w14:textId="77777777" w:rsidTr="001249E1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01B" w14:textId="77777777" w:rsidR="00BB307C" w:rsidRDefault="00BB307C" w:rsidP="001249E1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 xml:space="preserve">Applicable to UE supporting </w:t>
            </w:r>
            <w:proofErr w:type="gramStart"/>
            <w:r w:rsidRPr="00E36978">
              <w:rPr>
                <w:rFonts w:cs="Arial"/>
                <w:kern w:val="2"/>
              </w:rPr>
              <w:t>Non-Anchor</w:t>
            </w:r>
            <w:proofErr w:type="gramEnd"/>
            <w:r w:rsidRPr="00E36978">
              <w:rPr>
                <w:rFonts w:cs="Arial"/>
                <w:kern w:val="2"/>
              </w:rPr>
              <w:t xml:space="preserve"> mode of operation.</w:t>
            </w:r>
          </w:p>
          <w:p w14:paraId="5DB37C83" w14:textId="77777777" w:rsidR="00BB307C" w:rsidRPr="00E36978" w:rsidRDefault="00BB307C" w:rsidP="001249E1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</w:tbl>
    <w:bookmarkEnd w:id="26"/>
    <w:p w14:paraId="4C472FE4" w14:textId="41432886" w:rsidR="007E12B3" w:rsidRDefault="00BB307C" w:rsidP="00BB307C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6DD74172" w14:textId="4226F3F0" w:rsidR="00A57F56" w:rsidRDefault="00BB307C" w:rsidP="00A57F56">
      <w:pPr>
        <w:pStyle w:val="TH"/>
        <w:jc w:val="left"/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lastRenderedPageBreak/>
        <w:t>&lt;Several sections skipped&gt;</w:t>
      </w:r>
    </w:p>
    <w:p w14:paraId="47845E0F" w14:textId="77777777" w:rsidR="00B64027" w:rsidRPr="00E36978" w:rsidRDefault="00B64027" w:rsidP="00B64027">
      <w:pPr>
        <w:pStyle w:val="Heading5"/>
        <w:rPr>
          <w:snapToGrid w:val="0"/>
        </w:rPr>
      </w:pPr>
      <w:bookmarkStart w:id="27" w:name="_Toc30133"/>
      <w:bookmarkStart w:id="28" w:name="_Toc23976"/>
      <w:bookmarkStart w:id="29" w:name="_Toc14845"/>
      <w:bookmarkStart w:id="30" w:name="_Toc25638"/>
      <w:bookmarkStart w:id="31" w:name="_Toc171022276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27"/>
      <w:bookmarkEnd w:id="28"/>
      <w:bookmarkEnd w:id="29"/>
      <w:bookmarkEnd w:id="30"/>
      <w:bookmarkEnd w:id="31"/>
    </w:p>
    <w:p w14:paraId="3C193506" w14:textId="27B3FF43" w:rsidR="00B64027" w:rsidDel="00401090" w:rsidRDefault="00B64027" w:rsidP="00B64027">
      <w:pPr>
        <w:pStyle w:val="EditorsNote"/>
        <w:rPr>
          <w:del w:id="32" w:author="Vijay Balasubramanian (QCT)" w:date="2024-08-10T00:40:00Z" w16du:dateUtc="2024-08-10T07:40:00Z"/>
          <w:snapToGrid w:val="0"/>
        </w:rPr>
      </w:pPr>
      <w:del w:id="33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E13FD46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8.3.1.1.3.1</w:t>
      </w:r>
      <w:r w:rsidRPr="00E36978">
        <w:rPr>
          <w:snapToGrid w:val="0"/>
          <w:kern w:val="2"/>
        </w:rPr>
        <w:tab/>
        <w:t>Test purpose</w:t>
      </w:r>
    </w:p>
    <w:p w14:paraId="4FE834F4" w14:textId="77777777" w:rsidR="00B64027" w:rsidRPr="00E36978" w:rsidRDefault="00B64027" w:rsidP="00B64027">
      <w:r w:rsidRPr="00E36978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1A445C4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B947E8F" w14:textId="77777777" w:rsidR="00B64027" w:rsidRPr="00E36978" w:rsidRDefault="00B64027" w:rsidP="00B64027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AC8165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090D8151" w14:textId="77777777" w:rsidR="00B64027" w:rsidRPr="00E36978" w:rsidRDefault="00B64027" w:rsidP="00B64027">
      <w:r w:rsidRPr="00E36978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6626AA02" w14:textId="77777777" w:rsidR="00B64027" w:rsidRPr="00E36978" w:rsidRDefault="00B64027" w:rsidP="00B64027">
      <w:pPr>
        <w:pStyle w:val="TH"/>
      </w:pPr>
      <w:r w:rsidRPr="00E36978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64027" w:rsidRPr="00E36978" w14:paraId="45C2F28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7A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4" w:name="MCCQCTEMPBM_00000568"/>
            <w:r w:rsidRPr="00E36978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EA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C6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B64027" w:rsidRPr="00E36978" w14:paraId="6DC8C024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EF00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34DCB767" wp14:editId="1274BFC4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CF6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23ED7169" wp14:editId="67248D41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9FF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8BDD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B64027" w:rsidRPr="00E36978" w14:paraId="0F8CD2E6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4C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DB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004BD4BA" wp14:editId="782C9C70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152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049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B64027" w:rsidRPr="00E36978" w14:paraId="4A94AE1F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845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B3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9D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B64027" w:rsidRPr="00E36978" w14:paraId="5A540B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18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7A6FB8" wp14:editId="0E1CD7D0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b/>
                <w:sz w:val="18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</w:rPr>
              <w:t>npdcch-NumRepetitions-r13</w:t>
            </w:r>
            <w:r w:rsidRPr="00E369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E54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58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B64027" w:rsidRPr="00E36978" w14:paraId="74F9A23A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D3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0390049B" wp14:editId="470D7112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nPDCCH-startSF-USS-r13</w:t>
            </w:r>
            <w:r w:rsidRPr="00E3697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2A9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05F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B64027" w:rsidRPr="00E36978" w14:paraId="47CF7014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37B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/>
                <w:sz w:val="18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;</w:t>
            </w:r>
            <w:proofErr w:type="gramEnd"/>
          </w:p>
          <w:p w14:paraId="2BADDBA1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2: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34"/>
    </w:tbl>
    <w:p w14:paraId="7C0B78C4" w14:textId="77777777" w:rsidR="00B64027" w:rsidRPr="00E36978" w:rsidRDefault="00B64027" w:rsidP="00B64027"/>
    <w:p w14:paraId="5F24FEAC" w14:textId="77777777" w:rsidR="00B64027" w:rsidRPr="00E36978" w:rsidRDefault="00B64027" w:rsidP="00B64027">
      <w:pPr>
        <w:pStyle w:val="TH"/>
      </w:pPr>
      <w:r w:rsidRPr="00E36978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64027" w:rsidRPr="00E36978" w14:paraId="11D93617" w14:textId="77777777" w:rsidTr="001249E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5E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5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B4E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B44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D6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BA3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8806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7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F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5C9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64027" w:rsidRPr="00E36978" w14:paraId="46202886" w14:textId="77777777" w:rsidTr="001249E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D2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85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F2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B4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D5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39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C4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8F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0F4ECE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CE6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0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64027" w:rsidRPr="00E36978" w14:paraId="3ADB18DB" w14:textId="77777777" w:rsidTr="001249E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0F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78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306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454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2D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CF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00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C6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BF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09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</w:tbl>
    <w:bookmarkEnd w:id="35"/>
    <w:p w14:paraId="391C3E1B" w14:textId="217F89F8" w:rsidR="00BB307C" w:rsidRDefault="00B64027" w:rsidP="00B64027">
      <w:r w:rsidRPr="00E36978">
        <w:t>The normative reference for this requirement is TS 36.101 [2] clause 8.12.1.1.3</w:t>
      </w:r>
      <w:r w:rsidRPr="00E36978">
        <w:rPr>
          <w:lang w:eastAsia="zh-TW"/>
        </w:rPr>
        <w:t>.</w:t>
      </w:r>
    </w:p>
    <w:p w14:paraId="254BBF66" w14:textId="56A0F3BB" w:rsidR="0012711F" w:rsidRPr="007E12B3" w:rsidRDefault="0012711F" w:rsidP="0012711F">
      <w:pPr>
        <w:pStyle w:val="TH"/>
        <w:jc w:val="left"/>
        <w:rPr>
          <w:color w:val="FF0000"/>
          <w:sz w:val="22"/>
          <w:szCs w:val="22"/>
        </w:rPr>
      </w:pPr>
      <w:r w:rsidRPr="007E12B3">
        <w:rPr>
          <w:color w:val="FF0000"/>
          <w:sz w:val="22"/>
          <w:szCs w:val="22"/>
        </w:rPr>
        <w:lastRenderedPageBreak/>
        <w:t>&lt;Several sections skipped&gt;</w:t>
      </w:r>
    </w:p>
    <w:p w14:paraId="2FC33BC5" w14:textId="0BD33E98" w:rsidR="00555793" w:rsidRPr="00E36978" w:rsidRDefault="00555793" w:rsidP="00555793">
      <w:pPr>
        <w:pStyle w:val="TH"/>
        <w:rPr>
          <w:rFonts w:eastAsia="PMingLiU"/>
          <w:lang w:eastAsia="ja-JP"/>
        </w:rPr>
      </w:pPr>
      <w:r w:rsidRPr="00E36978">
        <w:t>Table G.3.5-1</w:t>
      </w:r>
      <w:bookmarkEnd w:id="1"/>
      <w:r w:rsidRPr="00E36978">
        <w:t>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99"/>
        <w:gridCol w:w="1567"/>
        <w:gridCol w:w="1077"/>
        <w:gridCol w:w="917"/>
      </w:tblGrid>
      <w:tr w:rsidR="00555793" w:rsidRPr="00E36978" w:rsidDel="00863CA0" w14:paraId="14C4BCF2" w14:textId="71AE9130" w:rsidTr="00901C36">
        <w:trPr>
          <w:jc w:val="center"/>
          <w:del w:id="36" w:author="Vijay Balasubramanian (QCT)" w:date="2024-08-29T23:10:00Z"/>
        </w:trPr>
        <w:tc>
          <w:tcPr>
            <w:tcW w:w="1346" w:type="pct"/>
            <w:vMerge w:val="restart"/>
          </w:tcPr>
          <w:p w14:paraId="6FD8BA2C" w14:textId="3E9C3011" w:rsidR="00555793" w:rsidRPr="00E36978" w:rsidDel="00863CA0" w:rsidRDefault="00555793" w:rsidP="001249E1">
            <w:pPr>
              <w:pStyle w:val="TAH"/>
              <w:rPr>
                <w:del w:id="37" w:author="Vijay Balasubramanian (QCT)" w:date="2024-08-29T23:10:00Z" w16du:dateUtc="2024-08-30T06:10:00Z"/>
                <w:lang w:eastAsia="zh-CN"/>
              </w:rPr>
            </w:pPr>
            <w:bookmarkStart w:id="38" w:name="MCCQCTEMPBM_00000584"/>
            <w:del w:id="3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Test</w:delText>
              </w:r>
            </w:del>
          </w:p>
          <w:p w14:paraId="686B205E" w14:textId="00654E6E" w:rsidR="00555793" w:rsidRPr="00E36978" w:rsidDel="00863CA0" w:rsidRDefault="00555793" w:rsidP="001249E1">
            <w:pPr>
              <w:pStyle w:val="TAH"/>
              <w:rPr>
                <w:del w:id="40" w:author="Vijay Balasubramanian (QCT)" w:date="2024-08-29T23:10:00Z" w16du:dateUtc="2024-08-30T06:10:00Z"/>
                <w:lang w:eastAsia="zh-CN"/>
              </w:rPr>
            </w:pPr>
            <w:del w:id="41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No</w:delText>
              </w:r>
            </w:del>
          </w:p>
        </w:tc>
        <w:tc>
          <w:tcPr>
            <w:tcW w:w="1355" w:type="pct"/>
            <w:vMerge w:val="restart"/>
          </w:tcPr>
          <w:p w14:paraId="70C5B60C" w14:textId="1813B15E" w:rsidR="00555793" w:rsidRPr="00E36978" w:rsidDel="00863CA0" w:rsidRDefault="00555793" w:rsidP="001249E1">
            <w:pPr>
              <w:pStyle w:val="TAH"/>
              <w:rPr>
                <w:del w:id="42" w:author="Vijay Balasubramanian (QCT)" w:date="2024-08-29T23:10:00Z" w16du:dateUtc="2024-08-30T06:10:00Z"/>
                <w:lang w:eastAsia="zh-CN"/>
              </w:rPr>
            </w:pPr>
            <w:del w:id="43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Demodulation scenario</w:delText>
              </w:r>
            </w:del>
          </w:p>
          <w:p w14:paraId="6BE5ECE2" w14:textId="724836B6" w:rsidR="00555793" w:rsidRPr="00E36978" w:rsidDel="00863CA0" w:rsidRDefault="00555793" w:rsidP="001249E1">
            <w:pPr>
              <w:pStyle w:val="TAH"/>
              <w:rPr>
                <w:del w:id="44" w:author="Vijay Balasubramanian (QCT)" w:date="2024-08-29T23:10:00Z" w16du:dateUtc="2024-08-30T06:10:00Z"/>
                <w:rFonts w:cs="Arial"/>
                <w:lang w:eastAsia="zh-CN"/>
              </w:rPr>
            </w:pPr>
            <w:del w:id="45" w:author="Vijay Balasubramanian (QCT)" w:date="2024-08-29T23:10:00Z" w16du:dateUtc="2024-08-30T06:10:00Z">
              <w:r w:rsidRPr="00E36978" w:rsidDel="00863CA0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1012" w:type="pct"/>
            <w:vMerge w:val="restart"/>
          </w:tcPr>
          <w:p w14:paraId="6EBD841F" w14:textId="45226CD1" w:rsidR="00555793" w:rsidRPr="00E36978" w:rsidDel="00863CA0" w:rsidRDefault="00555793" w:rsidP="001249E1">
            <w:pPr>
              <w:pStyle w:val="TAH"/>
              <w:rPr>
                <w:del w:id="46" w:author="Vijay Balasubramanian (QCT)" w:date="2024-08-29T23:10:00Z" w16du:dateUtc="2024-08-30T06:10:00Z"/>
                <w:lang w:eastAsia="zh-CN"/>
              </w:rPr>
            </w:pPr>
            <w:del w:id="47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MNAS</w:delText>
              </w:r>
            </w:del>
          </w:p>
          <w:p w14:paraId="77829A5C" w14:textId="507FA32C" w:rsidR="00555793" w:rsidRPr="00E36978" w:rsidDel="00863CA0" w:rsidRDefault="00555793" w:rsidP="001249E1">
            <w:pPr>
              <w:pStyle w:val="TAH"/>
              <w:rPr>
                <w:del w:id="48" w:author="Vijay Balasubramanian (QCT)" w:date="2024-08-29T23:10:00Z" w16du:dateUtc="2024-08-30T06:10:00Z"/>
                <w:lang w:eastAsia="zh-CN"/>
              </w:rPr>
            </w:pPr>
            <w:del w:id="4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287" w:type="pct"/>
            <w:gridSpan w:val="2"/>
          </w:tcPr>
          <w:p w14:paraId="6868BA6C" w14:textId="63453928" w:rsidR="00555793" w:rsidRPr="00E36978" w:rsidDel="00863CA0" w:rsidRDefault="00555793" w:rsidP="001249E1">
            <w:pPr>
              <w:pStyle w:val="TAH"/>
              <w:rPr>
                <w:del w:id="50" w:author="Vijay Balasubramanian (QCT)" w:date="2024-08-29T23:10:00Z" w16du:dateUtc="2024-08-30T06:10:00Z"/>
                <w:rFonts w:cs="Arial"/>
                <w:lang w:eastAsia="zh-CN"/>
              </w:rPr>
            </w:pPr>
            <w:del w:id="51" w:author="Vijay Balasubramanian (QCT)" w:date="2024-08-29T23:10:00Z" w16du:dateUtc="2024-08-30T06:10:00Z">
              <w:r w:rsidRPr="00E36978" w:rsidDel="00863CA0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36978" w:rsidDel="00863CA0" w14:paraId="7687E2EA" w14:textId="73BE971F" w:rsidTr="00901C36">
        <w:trPr>
          <w:jc w:val="center"/>
          <w:del w:id="52" w:author="Vijay Balasubramanian (QCT)" w:date="2024-08-29T23:10:00Z"/>
        </w:trPr>
        <w:tc>
          <w:tcPr>
            <w:tcW w:w="1346" w:type="pct"/>
            <w:vMerge/>
          </w:tcPr>
          <w:p w14:paraId="5A913F1E" w14:textId="5104E096" w:rsidR="00555793" w:rsidRPr="00E36978" w:rsidDel="00863CA0" w:rsidRDefault="00555793" w:rsidP="001249E1">
            <w:pPr>
              <w:pStyle w:val="TAH"/>
              <w:rPr>
                <w:del w:id="53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1355" w:type="pct"/>
            <w:vMerge/>
          </w:tcPr>
          <w:p w14:paraId="112F4C60" w14:textId="4328C7F6" w:rsidR="00555793" w:rsidRPr="00E36978" w:rsidDel="00863CA0" w:rsidRDefault="00555793" w:rsidP="001249E1">
            <w:pPr>
              <w:pStyle w:val="TAH"/>
              <w:rPr>
                <w:del w:id="54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1012" w:type="pct"/>
            <w:vMerge/>
          </w:tcPr>
          <w:p w14:paraId="5E91B69F" w14:textId="0E8C10AC" w:rsidR="00555793" w:rsidRPr="00E36978" w:rsidDel="00863CA0" w:rsidRDefault="00555793" w:rsidP="001249E1">
            <w:pPr>
              <w:pStyle w:val="TAH"/>
              <w:rPr>
                <w:del w:id="55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695" w:type="pct"/>
          </w:tcPr>
          <w:p w14:paraId="1717D100" w14:textId="4ADA25C5" w:rsidR="00555793" w:rsidRPr="00E36978" w:rsidDel="00863CA0" w:rsidRDefault="00555793" w:rsidP="001249E1">
            <w:pPr>
              <w:pStyle w:val="TAH"/>
              <w:rPr>
                <w:del w:id="56" w:author="Vijay Balasubramanian (QCT)" w:date="2024-08-29T23:10:00Z" w16du:dateUtc="2024-08-30T06:10:00Z"/>
                <w:lang w:eastAsia="zh-CN"/>
              </w:rPr>
            </w:pPr>
            <w:del w:id="57" w:author="Vijay Balasubramanian (QCT)" w:date="2024-08-29T23:10:00Z" w16du:dateUtc="2024-08-30T06:10:00Z">
              <w:r w:rsidRPr="00E36978" w:rsidDel="00863CA0">
                <w:rPr>
                  <w:lang w:eastAsia="zh-TW"/>
                </w:rPr>
                <w:delText>HD-</w:delText>
              </w:r>
              <w:r w:rsidRPr="00E36978" w:rsidDel="00863CA0">
                <w:rPr>
                  <w:lang w:eastAsia="zh-CN"/>
                </w:rPr>
                <w:delText>FDD</w:delText>
              </w:r>
            </w:del>
          </w:p>
        </w:tc>
        <w:tc>
          <w:tcPr>
            <w:tcW w:w="592" w:type="pct"/>
          </w:tcPr>
          <w:p w14:paraId="07B99B4F" w14:textId="30BA3CE3" w:rsidR="00555793" w:rsidRPr="00E36978" w:rsidDel="00863CA0" w:rsidRDefault="00555793" w:rsidP="001249E1">
            <w:pPr>
              <w:pStyle w:val="TAH"/>
              <w:rPr>
                <w:del w:id="58" w:author="Vijay Balasubramanian (QCT)" w:date="2024-08-29T23:10:00Z" w16du:dateUtc="2024-08-30T06:10:00Z"/>
                <w:lang w:eastAsia="zh-CN"/>
              </w:rPr>
            </w:pPr>
            <w:del w:id="5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TDD</w:delText>
              </w:r>
            </w:del>
          </w:p>
        </w:tc>
      </w:tr>
      <w:tr w:rsidR="00555793" w:rsidRPr="00E36978" w:rsidDel="00863CA0" w14:paraId="6E766FE7" w14:textId="01598D6E" w:rsidTr="00901C36">
        <w:trPr>
          <w:jc w:val="center"/>
          <w:del w:id="60" w:author="Vijay Balasubramanian (QCT)" w:date="2024-08-29T23:10:00Z"/>
        </w:trPr>
        <w:tc>
          <w:tcPr>
            <w:tcW w:w="1346" w:type="pct"/>
          </w:tcPr>
          <w:p w14:paraId="56191435" w14:textId="47F30B08" w:rsidR="00555793" w:rsidRPr="00E36978" w:rsidDel="00863CA0" w:rsidRDefault="00555793" w:rsidP="001249E1">
            <w:pPr>
              <w:pStyle w:val="TAC"/>
              <w:rPr>
                <w:del w:id="61" w:author="Vijay Balasubramanian (QCT)" w:date="2024-08-29T23:10:00Z" w16du:dateUtc="2024-08-30T06:10:00Z"/>
                <w:lang w:eastAsia="zh-CN"/>
              </w:rPr>
            </w:pPr>
            <w:del w:id="6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1355" w:type="pct"/>
          </w:tcPr>
          <w:p w14:paraId="1B290FFF" w14:textId="0224E144" w:rsidR="00555793" w:rsidDel="00863CA0" w:rsidRDefault="00555793" w:rsidP="001249E1">
            <w:pPr>
              <w:pStyle w:val="TAC"/>
              <w:rPr>
                <w:del w:id="63" w:author="Vijay Balasubramanian (QCT)" w:date="2024-08-29T23:10:00Z" w16du:dateUtc="2024-08-30T06:10:00Z"/>
                <w:rFonts w:cs="Arial"/>
                <w:lang w:eastAsia="zh-CN"/>
              </w:rPr>
            </w:pPr>
            <w:del w:id="64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.NB.1 FDD</w:delText>
              </w:r>
            </w:del>
          </w:p>
          <w:p w14:paraId="11575BD8" w14:textId="06978410" w:rsidR="00555793" w:rsidDel="00863CA0" w:rsidRDefault="00555793" w:rsidP="001249E1">
            <w:pPr>
              <w:pStyle w:val="TAC"/>
              <w:rPr>
                <w:del w:id="65" w:author="Vijay Balasubramanian (QCT)" w:date="2024-08-29T23:10:00Z" w16du:dateUtc="2024-08-30T06:10:00Z"/>
                <w:rFonts w:cs="Arial"/>
                <w:lang w:eastAsia="zh-CN"/>
              </w:rPr>
            </w:pPr>
            <w:del w:id="66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5F6B1567" w14:textId="544345A2" w:rsidR="00555793" w:rsidDel="00863CA0" w:rsidRDefault="00555793" w:rsidP="001249E1">
            <w:pPr>
              <w:pStyle w:val="TAC"/>
              <w:rPr>
                <w:del w:id="67" w:author="Vijay Balasubramanian (QCT)" w:date="2024-08-29T23:10:00Z" w16du:dateUtc="2024-08-30T06:10:00Z"/>
                <w:rFonts w:cs="Arial"/>
                <w:lang w:eastAsia="zh-CN"/>
              </w:rPr>
            </w:pPr>
            <w:del w:id="68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2A210981" w14:textId="2F53C5F6" w:rsidR="00555793" w:rsidRPr="00E36978" w:rsidDel="00863CA0" w:rsidRDefault="00555793" w:rsidP="001249E1">
            <w:pPr>
              <w:pStyle w:val="TAC"/>
              <w:rPr>
                <w:del w:id="69" w:author="Vijay Balasubramanian (QCT)" w:date="2024-08-29T23:10:00Z" w16du:dateUtc="2024-08-30T06:10:00Z"/>
                <w:lang w:eastAsia="zh-CN"/>
              </w:rPr>
            </w:pPr>
            <w:del w:id="70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1012" w:type="pct"/>
          </w:tcPr>
          <w:p w14:paraId="507661B8" w14:textId="126822FD" w:rsidR="00555793" w:rsidRPr="00E36978" w:rsidDel="00863CA0" w:rsidRDefault="00555793" w:rsidP="001249E1">
            <w:pPr>
              <w:pStyle w:val="TAC"/>
              <w:rPr>
                <w:del w:id="71" w:author="Vijay Balasubramanian (QCT)" w:date="2024-08-29T23:10:00Z" w16du:dateUtc="2024-08-30T06:10:00Z"/>
                <w:lang w:eastAsia="zh-CN"/>
              </w:rPr>
            </w:pPr>
            <w:del w:id="7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695" w:type="pct"/>
          </w:tcPr>
          <w:p w14:paraId="688FB119" w14:textId="03695D12" w:rsidR="00555793" w:rsidDel="00863CA0" w:rsidRDefault="00555793" w:rsidP="001249E1">
            <w:pPr>
              <w:pStyle w:val="TAC"/>
              <w:rPr>
                <w:del w:id="73" w:author="Vijay Balasubramanian (QCT)" w:date="2024-08-29T23:10:00Z" w16du:dateUtc="2024-08-30T06:10:00Z"/>
                <w:rFonts w:cs="Arial"/>
                <w:lang w:eastAsia="zh-CN"/>
              </w:rPr>
            </w:pPr>
            <w:del w:id="74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.NB.1 FDD</w:delText>
              </w:r>
            </w:del>
          </w:p>
          <w:p w14:paraId="6B8A0371" w14:textId="1B932C3A" w:rsidR="00555793" w:rsidDel="00863CA0" w:rsidRDefault="00555793" w:rsidP="001249E1">
            <w:pPr>
              <w:pStyle w:val="TAC"/>
              <w:rPr>
                <w:del w:id="75" w:author="Vijay Balasubramanian (QCT)" w:date="2024-08-29T23:10:00Z" w16du:dateUtc="2024-08-30T06:10:00Z"/>
                <w:rFonts w:cs="Arial"/>
                <w:lang w:eastAsia="zh-CN"/>
              </w:rPr>
            </w:pPr>
            <w:del w:id="76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28B2ED74" w14:textId="789BB7EE" w:rsidR="00555793" w:rsidDel="00863CA0" w:rsidRDefault="00555793" w:rsidP="001249E1">
            <w:pPr>
              <w:pStyle w:val="TAC"/>
              <w:rPr>
                <w:del w:id="77" w:author="Vijay Balasubramanian (QCT)" w:date="2024-08-29T23:10:00Z" w16du:dateUtc="2024-08-30T06:10:00Z"/>
                <w:rFonts w:cs="Arial"/>
                <w:lang w:eastAsia="zh-CN"/>
              </w:rPr>
            </w:pPr>
            <w:del w:id="78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734C4817" w14:textId="69C1E15D" w:rsidR="00555793" w:rsidRPr="00E36978" w:rsidDel="00863CA0" w:rsidRDefault="00555793" w:rsidP="001249E1">
            <w:pPr>
              <w:pStyle w:val="TAC"/>
              <w:rPr>
                <w:del w:id="79" w:author="Vijay Balasubramanian (QCT)" w:date="2024-08-29T23:10:00Z" w16du:dateUtc="2024-08-30T06:10:00Z"/>
                <w:lang w:eastAsia="zh-TW"/>
              </w:rPr>
            </w:pPr>
            <w:del w:id="80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592" w:type="pct"/>
          </w:tcPr>
          <w:p w14:paraId="50768919" w14:textId="41374B89" w:rsidR="00555793" w:rsidRPr="00E36978" w:rsidDel="00863CA0" w:rsidRDefault="00555793" w:rsidP="001249E1">
            <w:pPr>
              <w:pStyle w:val="TAC"/>
              <w:rPr>
                <w:del w:id="81" w:author="Vijay Balasubramanian (QCT)" w:date="2024-08-29T23:10:00Z" w16du:dateUtc="2024-08-30T06:10:00Z"/>
                <w:lang w:eastAsia="zh-CN"/>
              </w:rPr>
            </w:pPr>
            <w:del w:id="8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</w:tr>
      <w:tr w:rsidR="00555793" w:rsidRPr="00E36978" w:rsidDel="00863CA0" w14:paraId="17957903" w14:textId="14C37ABB" w:rsidTr="00901C36">
        <w:trPr>
          <w:jc w:val="center"/>
          <w:del w:id="83" w:author="Vijay Balasubramanian (QCT)" w:date="2024-08-29T23:10:00Z"/>
        </w:trPr>
        <w:tc>
          <w:tcPr>
            <w:tcW w:w="1346" w:type="pct"/>
          </w:tcPr>
          <w:p w14:paraId="50AFD95E" w14:textId="46AB1634" w:rsidR="00555793" w:rsidRPr="00E36978" w:rsidDel="00863CA0" w:rsidRDefault="00555793" w:rsidP="001249E1">
            <w:pPr>
              <w:pStyle w:val="TAC"/>
              <w:rPr>
                <w:del w:id="84" w:author="Vijay Balasubramanian (QCT)" w:date="2024-08-29T23:10:00Z" w16du:dateUtc="2024-08-30T06:10:00Z"/>
                <w:lang w:eastAsia="zh-CN"/>
              </w:rPr>
            </w:pPr>
            <w:del w:id="8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1355" w:type="pct"/>
          </w:tcPr>
          <w:p w14:paraId="0532CD15" w14:textId="44FA3EF6" w:rsidR="00555793" w:rsidDel="00863CA0" w:rsidRDefault="00555793" w:rsidP="001249E1">
            <w:pPr>
              <w:pStyle w:val="TAC"/>
              <w:rPr>
                <w:del w:id="86" w:author="Vijay Balasubramanian (QCT)" w:date="2024-08-29T23:10:00Z" w16du:dateUtc="2024-08-30T06:10:00Z"/>
                <w:rFonts w:cs="Arial"/>
                <w:lang w:eastAsia="zh-CN"/>
              </w:rPr>
            </w:pPr>
            <w:del w:id="87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.NB.2 FDD</w:delText>
              </w:r>
            </w:del>
          </w:p>
          <w:p w14:paraId="08F2619E" w14:textId="598CBEC6" w:rsidR="00555793" w:rsidDel="00863CA0" w:rsidRDefault="00555793" w:rsidP="001249E1">
            <w:pPr>
              <w:pStyle w:val="TAC"/>
              <w:rPr>
                <w:del w:id="88" w:author="Vijay Balasubramanian (QCT)" w:date="2024-08-29T23:10:00Z" w16du:dateUtc="2024-08-30T06:10:00Z"/>
                <w:rFonts w:cs="Arial"/>
                <w:lang w:eastAsia="zh-CN"/>
              </w:rPr>
            </w:pPr>
            <w:del w:id="89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5597ACB6" w14:textId="1D79E1EB" w:rsidR="00555793" w:rsidDel="00863CA0" w:rsidRDefault="00555793" w:rsidP="001249E1">
            <w:pPr>
              <w:pStyle w:val="TAC"/>
              <w:rPr>
                <w:del w:id="90" w:author="Vijay Balasubramanian (QCT)" w:date="2024-08-29T23:10:00Z" w16du:dateUtc="2024-08-30T06:10:00Z"/>
                <w:rFonts w:cs="Arial"/>
                <w:lang w:eastAsia="zh-CN"/>
              </w:rPr>
            </w:pPr>
            <w:del w:id="91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36C99271" w14:textId="6F1A6601" w:rsidR="00555793" w:rsidRPr="00E36978" w:rsidDel="00863CA0" w:rsidRDefault="00555793" w:rsidP="001249E1">
            <w:pPr>
              <w:pStyle w:val="TAC"/>
              <w:rPr>
                <w:del w:id="92" w:author="Vijay Balasubramanian (QCT)" w:date="2024-08-29T23:10:00Z" w16du:dateUtc="2024-08-30T06:10:00Z"/>
                <w:lang w:eastAsia="zh-CN"/>
              </w:rPr>
            </w:pPr>
            <w:del w:id="93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1012" w:type="pct"/>
          </w:tcPr>
          <w:p w14:paraId="6E03C819" w14:textId="51914068" w:rsidR="00555793" w:rsidRPr="00E36978" w:rsidDel="00863CA0" w:rsidRDefault="00555793" w:rsidP="001249E1">
            <w:pPr>
              <w:pStyle w:val="TAC"/>
              <w:rPr>
                <w:del w:id="94" w:author="Vijay Balasubramanian (QCT)" w:date="2024-08-29T23:10:00Z" w16du:dateUtc="2024-08-30T06:10:00Z"/>
                <w:lang w:eastAsia="zh-CN"/>
              </w:rPr>
            </w:pPr>
            <w:del w:id="9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695" w:type="pct"/>
          </w:tcPr>
          <w:p w14:paraId="22205920" w14:textId="204B8232" w:rsidR="00555793" w:rsidDel="00863CA0" w:rsidRDefault="00555793" w:rsidP="001249E1">
            <w:pPr>
              <w:pStyle w:val="TAC"/>
              <w:rPr>
                <w:del w:id="96" w:author="Vijay Balasubramanian (QCT)" w:date="2024-08-29T23:10:00Z" w16du:dateUtc="2024-08-30T06:10:00Z"/>
                <w:rFonts w:cs="Arial"/>
                <w:lang w:eastAsia="zh-CN"/>
              </w:rPr>
            </w:pPr>
            <w:del w:id="97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.NB.2 FDD</w:delText>
              </w:r>
            </w:del>
          </w:p>
          <w:p w14:paraId="4E07E5C9" w14:textId="2CC3DFF2" w:rsidR="00555793" w:rsidDel="00863CA0" w:rsidRDefault="00555793" w:rsidP="001249E1">
            <w:pPr>
              <w:pStyle w:val="TAC"/>
              <w:rPr>
                <w:del w:id="98" w:author="Vijay Balasubramanian (QCT)" w:date="2024-08-29T23:10:00Z" w16du:dateUtc="2024-08-30T06:10:00Z"/>
                <w:rFonts w:cs="Arial"/>
                <w:lang w:eastAsia="zh-CN"/>
              </w:rPr>
            </w:pPr>
            <w:del w:id="99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20071C99" w14:textId="0C48BCFD" w:rsidR="00555793" w:rsidDel="00863CA0" w:rsidRDefault="00555793" w:rsidP="001249E1">
            <w:pPr>
              <w:pStyle w:val="TAC"/>
              <w:rPr>
                <w:del w:id="100" w:author="Vijay Balasubramanian (QCT)" w:date="2024-08-29T23:10:00Z" w16du:dateUtc="2024-08-30T06:10:00Z"/>
                <w:rFonts w:cs="Arial"/>
                <w:lang w:eastAsia="zh-CN"/>
              </w:rPr>
            </w:pPr>
            <w:del w:id="101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4BE0E57C" w14:textId="1A58F667" w:rsidR="00555793" w:rsidRPr="00E36978" w:rsidDel="00863CA0" w:rsidRDefault="00555793" w:rsidP="001249E1">
            <w:pPr>
              <w:pStyle w:val="TAC"/>
              <w:rPr>
                <w:del w:id="102" w:author="Vijay Balasubramanian (QCT)" w:date="2024-08-29T23:10:00Z" w16du:dateUtc="2024-08-30T06:10:00Z"/>
                <w:lang w:eastAsia="zh-TW"/>
              </w:rPr>
            </w:pPr>
            <w:del w:id="103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592" w:type="pct"/>
          </w:tcPr>
          <w:p w14:paraId="0DD09FF7" w14:textId="4DC4DF9D" w:rsidR="00555793" w:rsidRPr="00E36978" w:rsidDel="00863CA0" w:rsidRDefault="00555793" w:rsidP="001249E1">
            <w:pPr>
              <w:pStyle w:val="TAC"/>
              <w:rPr>
                <w:del w:id="104" w:author="Vijay Balasubramanian (QCT)" w:date="2024-08-29T23:10:00Z" w16du:dateUtc="2024-08-30T06:10:00Z"/>
                <w:lang w:eastAsia="zh-CN"/>
              </w:rPr>
            </w:pPr>
            <w:del w:id="10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</w:tr>
      <w:tr w:rsidR="00555793" w:rsidRPr="00E36978" w:rsidDel="00863CA0" w14:paraId="5ED69B1D" w14:textId="4828FDFC" w:rsidTr="00901C36">
        <w:trPr>
          <w:jc w:val="center"/>
          <w:del w:id="106" w:author="Vijay Balasubramanian (QCT)" w:date="2024-08-29T23:10:00Z"/>
        </w:trPr>
        <w:tc>
          <w:tcPr>
            <w:tcW w:w="1346" w:type="pct"/>
          </w:tcPr>
          <w:p w14:paraId="5C5016FE" w14:textId="2390BCD2" w:rsidR="00555793" w:rsidRPr="00E36978" w:rsidDel="00863CA0" w:rsidRDefault="00555793" w:rsidP="001249E1">
            <w:pPr>
              <w:pStyle w:val="TAL"/>
              <w:jc w:val="center"/>
              <w:rPr>
                <w:del w:id="107" w:author="Vijay Balasubramanian (QCT)" w:date="2024-08-29T23:10:00Z" w16du:dateUtc="2024-08-30T06:10:00Z"/>
                <w:lang w:eastAsia="ja-JP"/>
              </w:rPr>
            </w:pPr>
            <w:del w:id="108" w:author="Vijay Balasubramanian (QCT)" w:date="2024-08-29T23:10:00Z" w16du:dateUtc="2024-08-30T06:10:00Z">
              <w:r w:rsidDel="00863CA0">
                <w:rPr>
                  <w:lang w:eastAsia="ja-JP"/>
                </w:rPr>
                <w:delText xml:space="preserve">8.3.1.1.2 Test </w:delText>
              </w:r>
              <w:r w:rsidRPr="00E36978" w:rsidDel="00863CA0">
                <w:rPr>
                  <w:lang w:eastAsia="ja-JP"/>
                </w:rPr>
                <w:delText>1</w:delText>
              </w:r>
            </w:del>
          </w:p>
        </w:tc>
        <w:tc>
          <w:tcPr>
            <w:tcW w:w="1355" w:type="pct"/>
          </w:tcPr>
          <w:p w14:paraId="078F033E" w14:textId="17769B55" w:rsidR="00555793" w:rsidRPr="00E36978" w:rsidDel="00863CA0" w:rsidRDefault="00555793" w:rsidP="001249E1">
            <w:pPr>
              <w:pStyle w:val="TAC"/>
              <w:rPr>
                <w:del w:id="109" w:author="Vijay Balasubramanian (QCT)" w:date="2024-08-29T23:10:00Z" w16du:dateUtc="2024-08-30T06:10:00Z"/>
                <w:lang w:eastAsia="ja-JP"/>
              </w:rPr>
            </w:pPr>
            <w:del w:id="110" w:author="Vijay Balasubramanian (QCT)" w:date="2024-08-29T23:10:00Z" w16du:dateUtc="2024-08-30T06:10:00Z">
              <w:r w:rsidRPr="00E36978" w:rsidDel="00863CA0">
                <w:rPr>
                  <w:rFonts w:cs="Arial"/>
                </w:rPr>
                <w:delText>R.NB.</w:delText>
              </w:r>
              <w:r w:rsidDel="00863CA0">
                <w:rPr>
                  <w:rFonts w:cs="Arial"/>
                </w:rPr>
                <w:delText>6</w:delText>
              </w:r>
              <w:r w:rsidRPr="00E36978" w:rsidDel="00863CA0">
                <w:rPr>
                  <w:rFonts w:cs="Arial"/>
                </w:rPr>
                <w:delText xml:space="preserve"> FDD</w:delText>
              </w:r>
            </w:del>
          </w:p>
          <w:p w14:paraId="147C0365" w14:textId="12804AC7" w:rsidR="00555793" w:rsidRPr="00E36978" w:rsidDel="00863CA0" w:rsidRDefault="00555793" w:rsidP="001249E1">
            <w:pPr>
              <w:pStyle w:val="TAC"/>
              <w:rPr>
                <w:del w:id="111" w:author="Vijay Balasubramanian (QCT)" w:date="2024-08-29T23:10:00Z" w16du:dateUtc="2024-08-30T06:10:00Z"/>
              </w:rPr>
            </w:pPr>
            <w:del w:id="112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200kHz, QPSK,1/2</w:delText>
              </w:r>
              <w:r w:rsidRPr="00E36978" w:rsidDel="00863CA0">
                <w:delText>)</w:delText>
              </w:r>
            </w:del>
          </w:p>
          <w:p w14:paraId="749AF10F" w14:textId="56347EB9" w:rsidR="00555793" w:rsidRPr="00E36978" w:rsidDel="00863CA0" w:rsidRDefault="00555793" w:rsidP="001249E1">
            <w:pPr>
              <w:pStyle w:val="TAC"/>
              <w:rPr>
                <w:del w:id="113" w:author="Vijay Balasubramanian (QCT)" w:date="2024-08-29T23:10:00Z" w16du:dateUtc="2024-08-30T06:10:00Z"/>
              </w:rPr>
            </w:pPr>
            <w:del w:id="114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1</w:delText>
              </w:r>
              <w:r w:rsidRPr="00E36978" w:rsidDel="00863CA0">
                <w:delText>x1)</w:delText>
              </w:r>
            </w:del>
          </w:p>
          <w:p w14:paraId="771ED591" w14:textId="0A7A49EF" w:rsidR="00555793" w:rsidRPr="00E36978" w:rsidDel="00863CA0" w:rsidRDefault="00555793" w:rsidP="001249E1">
            <w:pPr>
              <w:pStyle w:val="TAC"/>
              <w:rPr>
                <w:del w:id="115" w:author="Vijay Balasubramanian (QCT)" w:date="2024-08-29T23:10:00Z" w16du:dateUtc="2024-08-30T06:10:00Z"/>
              </w:rPr>
            </w:pPr>
            <w:del w:id="116" w:author="Vijay Balasubramanian (QCT)" w:date="2024-08-29T23:10:00Z" w16du:dateUtc="2024-08-30T06:10:00Z">
              <w:r w:rsidRPr="00E36978" w:rsidDel="00863CA0">
                <w:delText>E</w:delText>
              </w:r>
              <w:r w:rsidRPr="00E36978" w:rsidDel="00863CA0">
                <w:rPr>
                  <w:lang w:eastAsia="ja-JP"/>
                </w:rPr>
                <w:delText>PA5</w:delText>
              </w:r>
            </w:del>
          </w:p>
        </w:tc>
        <w:tc>
          <w:tcPr>
            <w:tcW w:w="1012" w:type="pct"/>
          </w:tcPr>
          <w:p w14:paraId="74F40519" w14:textId="2804E2F9" w:rsidR="00555793" w:rsidRPr="00E36978" w:rsidDel="00863CA0" w:rsidRDefault="00555793" w:rsidP="001249E1">
            <w:pPr>
              <w:pStyle w:val="TAC"/>
              <w:rPr>
                <w:del w:id="117" w:author="Vijay Balasubramanian (QCT)" w:date="2024-08-29T23:10:00Z" w16du:dateUtc="2024-08-30T06:10:00Z"/>
                <w:rFonts w:cs="Arial"/>
                <w:lang w:eastAsia="ja-JP"/>
              </w:rPr>
            </w:pPr>
            <w:del w:id="118" w:author="Vijay Balasubramanian (QCT)" w:date="2024-08-29T23:10:00Z" w16du:dateUtc="2024-08-30T06:10:00Z">
              <w:r w:rsidRPr="00E36978" w:rsidDel="00863CA0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50747FCD" w14:textId="12C9EE75" w:rsidR="00555793" w:rsidRPr="00E36978" w:rsidDel="00863CA0" w:rsidRDefault="00555793" w:rsidP="001249E1">
            <w:pPr>
              <w:pStyle w:val="TAC"/>
              <w:rPr>
                <w:del w:id="119" w:author="Vijay Balasubramanian (QCT)" w:date="2024-08-29T23:10:00Z" w16du:dateUtc="2024-08-30T06:10:00Z"/>
                <w:lang w:eastAsia="ja-JP"/>
              </w:rPr>
            </w:pPr>
            <w:del w:id="120" w:author="Vijay Balasubramanian (QCT)" w:date="2024-08-29T23:10:00Z" w16du:dateUtc="2024-08-30T06:10:00Z">
              <w:r w:rsidRPr="00E36978" w:rsidDel="00863CA0">
                <w:rPr>
                  <w:lang w:eastAsia="ja-JP"/>
                </w:rPr>
                <w:delText>3466000</w:delText>
              </w:r>
            </w:del>
          </w:p>
        </w:tc>
        <w:tc>
          <w:tcPr>
            <w:tcW w:w="592" w:type="pct"/>
          </w:tcPr>
          <w:p w14:paraId="2057AEB8" w14:textId="5AD568F9" w:rsidR="00555793" w:rsidRPr="00E36978" w:rsidDel="00863CA0" w:rsidRDefault="00555793" w:rsidP="001249E1">
            <w:pPr>
              <w:pStyle w:val="TAC"/>
              <w:rPr>
                <w:del w:id="121" w:author="Vijay Balasubramanian (QCT)" w:date="2024-08-29T23:10:00Z" w16du:dateUtc="2024-08-30T06:10:00Z"/>
              </w:rPr>
            </w:pPr>
            <w:del w:id="122" w:author="Vijay Balasubramanian (QCT)" w:date="2024-08-29T23:10:00Z" w16du:dateUtc="2024-08-30T06:10:00Z">
              <w:r w:rsidRPr="00E36978" w:rsidDel="00863CA0">
                <w:delText>N/A</w:delText>
              </w:r>
            </w:del>
          </w:p>
        </w:tc>
      </w:tr>
      <w:tr w:rsidR="00555793" w:rsidRPr="00E36978" w:rsidDel="00863CA0" w14:paraId="3F91001C" w14:textId="67426924" w:rsidTr="00901C36">
        <w:trPr>
          <w:jc w:val="center"/>
          <w:del w:id="123" w:author="Vijay Balasubramanian (QCT)" w:date="2024-08-29T23:10:00Z"/>
        </w:trPr>
        <w:tc>
          <w:tcPr>
            <w:tcW w:w="1346" w:type="pct"/>
          </w:tcPr>
          <w:p w14:paraId="6A09924E" w14:textId="036A36B8" w:rsidR="00555793" w:rsidRPr="00E36978" w:rsidDel="00863CA0" w:rsidRDefault="00555793" w:rsidP="001249E1">
            <w:pPr>
              <w:pStyle w:val="TAL"/>
              <w:jc w:val="center"/>
              <w:rPr>
                <w:del w:id="124" w:author="Vijay Balasubramanian (QCT)" w:date="2024-08-29T23:10:00Z" w16du:dateUtc="2024-08-30T06:10:00Z"/>
                <w:lang w:eastAsia="ja-JP"/>
              </w:rPr>
            </w:pPr>
            <w:del w:id="125" w:author="Vijay Balasubramanian (QCT)" w:date="2024-08-29T23:10:00Z" w16du:dateUtc="2024-08-30T06:10:00Z">
              <w:r w:rsidDel="00863CA0">
                <w:rPr>
                  <w:lang w:eastAsia="ja-JP"/>
                </w:rPr>
                <w:delText xml:space="preserve">8.3.1.1.2 Test </w:delText>
              </w:r>
              <w:r w:rsidRPr="00E36978" w:rsidDel="00863CA0">
                <w:rPr>
                  <w:lang w:eastAsia="ja-JP"/>
                </w:rPr>
                <w:delText>2</w:delText>
              </w:r>
            </w:del>
          </w:p>
        </w:tc>
        <w:tc>
          <w:tcPr>
            <w:tcW w:w="1355" w:type="pct"/>
          </w:tcPr>
          <w:p w14:paraId="0C3EB453" w14:textId="779EE1A4" w:rsidR="00555793" w:rsidRPr="00E36978" w:rsidDel="00863CA0" w:rsidRDefault="00555793" w:rsidP="001249E1">
            <w:pPr>
              <w:pStyle w:val="TAC"/>
              <w:rPr>
                <w:del w:id="126" w:author="Vijay Balasubramanian (QCT)" w:date="2024-08-29T23:10:00Z" w16du:dateUtc="2024-08-30T06:10:00Z"/>
                <w:lang w:eastAsia="ja-JP"/>
              </w:rPr>
            </w:pPr>
            <w:del w:id="127" w:author="Vijay Balasubramanian (QCT)" w:date="2024-08-29T23:10:00Z" w16du:dateUtc="2024-08-30T06:10:00Z">
              <w:r w:rsidRPr="00E36978" w:rsidDel="00863CA0">
                <w:rPr>
                  <w:rFonts w:cs="Arial"/>
                </w:rPr>
                <w:delText>R.NB.</w:delText>
              </w:r>
              <w:r w:rsidDel="00863CA0">
                <w:rPr>
                  <w:rFonts w:cs="Arial"/>
                </w:rPr>
                <w:delText>6-1</w:delText>
              </w:r>
              <w:r w:rsidRPr="00E36978" w:rsidDel="00863CA0">
                <w:rPr>
                  <w:rFonts w:cs="Arial"/>
                </w:rPr>
                <w:delText xml:space="preserve"> FDD</w:delText>
              </w:r>
            </w:del>
          </w:p>
          <w:p w14:paraId="5C987C8A" w14:textId="2E5FB3B9" w:rsidR="00555793" w:rsidRPr="00E36978" w:rsidDel="00863CA0" w:rsidRDefault="00555793" w:rsidP="001249E1">
            <w:pPr>
              <w:pStyle w:val="TAC"/>
              <w:rPr>
                <w:del w:id="128" w:author="Vijay Balasubramanian (QCT)" w:date="2024-08-29T23:10:00Z" w16du:dateUtc="2024-08-30T06:10:00Z"/>
              </w:rPr>
            </w:pPr>
            <w:del w:id="129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200kHz, QPSK,1/2</w:delText>
              </w:r>
              <w:r w:rsidRPr="00E36978" w:rsidDel="00863CA0">
                <w:delText>)</w:delText>
              </w:r>
            </w:del>
          </w:p>
          <w:p w14:paraId="60EE904C" w14:textId="5FC15C1E" w:rsidR="00555793" w:rsidRPr="00E36978" w:rsidDel="00863CA0" w:rsidRDefault="00555793" w:rsidP="001249E1">
            <w:pPr>
              <w:pStyle w:val="TAC"/>
              <w:rPr>
                <w:del w:id="130" w:author="Vijay Balasubramanian (QCT)" w:date="2024-08-29T23:10:00Z" w16du:dateUtc="2024-08-30T06:10:00Z"/>
              </w:rPr>
            </w:pPr>
            <w:del w:id="131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1</w:delText>
              </w:r>
              <w:r w:rsidRPr="00E36978" w:rsidDel="00863CA0">
                <w:delText>x1)</w:delText>
              </w:r>
            </w:del>
          </w:p>
          <w:p w14:paraId="3B22AF77" w14:textId="1ADE0ED2" w:rsidR="00555793" w:rsidRPr="00E36978" w:rsidDel="00863CA0" w:rsidRDefault="00555793" w:rsidP="001249E1">
            <w:pPr>
              <w:pStyle w:val="TAC"/>
              <w:rPr>
                <w:del w:id="132" w:author="Vijay Balasubramanian (QCT)" w:date="2024-08-29T23:10:00Z" w16du:dateUtc="2024-08-30T06:10:00Z"/>
              </w:rPr>
            </w:pPr>
            <w:del w:id="133" w:author="Vijay Balasubramanian (QCT)" w:date="2024-08-29T23:10:00Z" w16du:dateUtc="2024-08-30T06:10:00Z">
              <w:r w:rsidRPr="00E36978" w:rsidDel="00863CA0">
                <w:delText>ETU1</w:delText>
              </w:r>
            </w:del>
          </w:p>
        </w:tc>
        <w:tc>
          <w:tcPr>
            <w:tcW w:w="1012" w:type="pct"/>
          </w:tcPr>
          <w:p w14:paraId="3CB24BBC" w14:textId="062F4C62" w:rsidR="00555793" w:rsidRPr="00E36978" w:rsidDel="00863CA0" w:rsidRDefault="00555793" w:rsidP="001249E1">
            <w:pPr>
              <w:pStyle w:val="TAC"/>
              <w:rPr>
                <w:del w:id="134" w:author="Vijay Balasubramanian (QCT)" w:date="2024-08-29T23:10:00Z" w16du:dateUtc="2024-08-30T06:10:00Z"/>
                <w:rFonts w:cs="Arial"/>
                <w:lang w:eastAsia="ja-JP"/>
              </w:rPr>
            </w:pPr>
            <w:del w:id="135" w:author="Vijay Balasubramanian (QCT)" w:date="2024-08-29T23:10:00Z" w16du:dateUtc="2024-08-30T06:10:00Z">
              <w:r w:rsidRPr="00E36978" w:rsidDel="00863CA0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1F104D88" w14:textId="7FE7C8F1" w:rsidR="00555793" w:rsidRPr="00E36978" w:rsidDel="00863CA0" w:rsidRDefault="00555793" w:rsidP="001249E1">
            <w:pPr>
              <w:pStyle w:val="TAC"/>
              <w:rPr>
                <w:del w:id="136" w:author="Vijay Balasubramanian (QCT)" w:date="2024-08-29T23:10:00Z" w16du:dateUtc="2024-08-30T06:10:00Z"/>
                <w:lang w:eastAsia="ja-JP"/>
              </w:rPr>
            </w:pPr>
            <w:del w:id="137" w:author="Vijay Balasubramanian (QCT)" w:date="2024-08-29T23:10:00Z" w16du:dateUtc="2024-08-30T06:10:00Z">
              <w:r w:rsidRPr="00E36978" w:rsidDel="00863CA0">
                <w:rPr>
                  <w:lang w:eastAsia="ja-JP"/>
                </w:rPr>
                <w:delText>5544000</w:delText>
              </w:r>
            </w:del>
          </w:p>
        </w:tc>
        <w:tc>
          <w:tcPr>
            <w:tcW w:w="592" w:type="pct"/>
          </w:tcPr>
          <w:p w14:paraId="4F7B12E7" w14:textId="09217861" w:rsidR="00555793" w:rsidRPr="00E36978" w:rsidDel="00863CA0" w:rsidRDefault="00555793" w:rsidP="001249E1">
            <w:pPr>
              <w:pStyle w:val="TAC"/>
              <w:rPr>
                <w:del w:id="138" w:author="Vijay Balasubramanian (QCT)" w:date="2024-08-29T23:10:00Z" w16du:dateUtc="2024-08-30T06:10:00Z"/>
                <w:lang w:eastAsia="zh-TW"/>
              </w:rPr>
            </w:pPr>
            <w:del w:id="139" w:author="Vijay Balasubramanian (QCT)" w:date="2024-08-29T23:10:00Z" w16du:dateUtc="2024-08-30T06:10:00Z">
              <w:r w:rsidRPr="00E36978" w:rsidDel="00863CA0">
                <w:delText>N/A</w:delText>
              </w:r>
            </w:del>
          </w:p>
        </w:tc>
      </w:tr>
      <w:bookmarkEnd w:id="38"/>
    </w:tbl>
    <w:p w14:paraId="1B1DED52" w14:textId="4CAF7E74" w:rsidR="00901C36" w:rsidDel="00901C36" w:rsidRDefault="00901C36" w:rsidP="00555793">
      <w:pPr>
        <w:rPr>
          <w:del w:id="140" w:author="Vijay Balasubramanian (QCT)" w:date="2024-08-10T00:33:00Z" w16du:dateUtc="2024-08-10T07:33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40FE9" w:rsidRPr="00E36978" w14:paraId="648BA6CE" w14:textId="4FA01F3F" w:rsidTr="00040FE9">
        <w:trPr>
          <w:trHeight w:val="1035"/>
          <w:jc w:val="center"/>
          <w:ins w:id="141" w:author="Vijay Balasubramanian (QCT)" w:date="2024-08-10T00:33:00Z"/>
        </w:trPr>
        <w:tc>
          <w:tcPr>
            <w:tcW w:w="537" w:type="pct"/>
          </w:tcPr>
          <w:p w14:paraId="295F531C" w14:textId="71EAFA68" w:rsidR="00040FE9" w:rsidRPr="00E36978" w:rsidRDefault="00040FE9" w:rsidP="004E7084">
            <w:pPr>
              <w:pStyle w:val="TAH"/>
              <w:rPr>
                <w:ins w:id="142" w:author="Vijay Balasubramanian (QCT)" w:date="2024-08-10T00:33:00Z" w16du:dateUtc="2024-08-10T07:33:00Z"/>
                <w:lang w:eastAsia="zh-CN"/>
              </w:rPr>
            </w:pPr>
            <w:ins w:id="143" w:author="Vijay Balasubramanian (QCT)" w:date="2024-08-10T00:33:00Z" w16du:dateUtc="2024-08-10T07:33:00Z">
              <w:r w:rsidRPr="00E36978">
                <w:rPr>
                  <w:lang w:eastAsia="zh-CN"/>
                </w:rPr>
                <w:t>Test</w:t>
              </w:r>
            </w:ins>
            <w:ins w:id="144" w:author="Vijay Balasubramanian (QCT)" w:date="2024-08-28T09:11:00Z" w16du:dateUtc="2024-08-28T16:11:00Z">
              <w:r>
                <w:rPr>
                  <w:lang w:eastAsia="zh-CN"/>
                </w:rPr>
                <w:t xml:space="preserve"> </w:t>
              </w:r>
            </w:ins>
            <w:ins w:id="145" w:author="Vijay Balasubramanian (QCT)" w:date="2024-08-10T00:33:00Z" w16du:dateUtc="2024-08-10T07:33:00Z">
              <w:r w:rsidRPr="00E36978">
                <w:rPr>
                  <w:lang w:eastAsia="zh-CN"/>
                </w:rPr>
                <w:t>No</w:t>
              </w:r>
            </w:ins>
          </w:p>
        </w:tc>
        <w:tc>
          <w:tcPr>
            <w:tcW w:w="921" w:type="pct"/>
          </w:tcPr>
          <w:p w14:paraId="49041111" w14:textId="77777777" w:rsidR="00040FE9" w:rsidRPr="00E36978" w:rsidRDefault="00040FE9" w:rsidP="001249E1">
            <w:pPr>
              <w:pStyle w:val="TAH"/>
              <w:rPr>
                <w:ins w:id="146" w:author="Vijay Balasubramanian (QCT)" w:date="2024-08-10T00:33:00Z" w16du:dateUtc="2024-08-10T07:33:00Z"/>
                <w:lang w:eastAsia="zh-CN"/>
              </w:rPr>
            </w:pPr>
            <w:ins w:id="147" w:author="Vijay Balasubramanian (QCT)" w:date="2024-08-10T00:33:00Z" w16du:dateUtc="2024-08-10T07:33:00Z">
              <w:r w:rsidRPr="00E36978">
                <w:rPr>
                  <w:lang w:eastAsia="zh-CN"/>
                </w:rPr>
                <w:t>Demodulation scenario</w:t>
              </w:r>
            </w:ins>
          </w:p>
          <w:p w14:paraId="3C0FA659" w14:textId="77777777" w:rsidR="00040FE9" w:rsidRPr="00E36978" w:rsidRDefault="00040FE9" w:rsidP="001249E1">
            <w:pPr>
              <w:pStyle w:val="TAH"/>
              <w:rPr>
                <w:ins w:id="148" w:author="Vijay Balasubramanian (QCT)" w:date="2024-08-10T00:33:00Z" w16du:dateUtc="2024-08-10T07:33:00Z"/>
                <w:rFonts w:cs="Arial"/>
                <w:lang w:eastAsia="zh-CN"/>
              </w:rPr>
            </w:pPr>
            <w:ins w:id="149" w:author="Vijay Balasubramanian (QCT)" w:date="2024-08-10T00:33:00Z" w16du:dateUtc="2024-08-10T07:33:00Z">
              <w:r w:rsidRPr="00E36978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2BD59F69" w14:textId="77777777" w:rsidR="00040FE9" w:rsidRPr="00A84134" w:rsidRDefault="00040FE9" w:rsidP="001249E1">
            <w:pPr>
              <w:pStyle w:val="TAH"/>
              <w:rPr>
                <w:ins w:id="150" w:author="Vijay Balasubramanian (QCT)" w:date="2024-08-28T09:11:00Z" w16du:dateUtc="2024-08-28T16:11:00Z"/>
                <w:highlight w:val="yellow"/>
                <w:lang w:eastAsia="zh-CN"/>
              </w:rPr>
            </w:pPr>
            <w:ins w:id="151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3F6D70C2" w14:textId="04CA64F6" w:rsidR="00040FE9" w:rsidRPr="00A84134" w:rsidRDefault="00040FE9" w:rsidP="001249E1">
            <w:pPr>
              <w:pStyle w:val="TAH"/>
              <w:rPr>
                <w:ins w:id="152" w:author="Vijay Balasubramanian (QCT)" w:date="2024-08-10T00:33:00Z" w16du:dateUtc="2024-08-10T07:33:00Z"/>
                <w:highlight w:val="yellow"/>
                <w:lang w:eastAsia="zh-CN"/>
              </w:rPr>
            </w:pPr>
            <w:ins w:id="153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19F86ECF" w14:textId="0A2057C6" w:rsidR="00040FE9" w:rsidRPr="00040FE9" w:rsidRDefault="00040FE9" w:rsidP="004E7084">
            <w:pPr>
              <w:pStyle w:val="TAH"/>
              <w:jc w:val="left"/>
              <w:rPr>
                <w:ins w:id="154" w:author="Vijay Balasubramanian (QCT)" w:date="2024-08-29T07:09:00Z" w16du:dateUtc="2024-08-29T14:09:00Z"/>
                <w:highlight w:val="green"/>
                <w:lang w:eastAsia="zh-CN"/>
              </w:rPr>
            </w:pPr>
            <w:ins w:id="155" w:author="Vijay Balasubramanian (QCT)" w:date="2024-08-29T07:10:00Z" w16du:dateUtc="2024-08-29T14:10:00Z">
              <w:r w:rsidRPr="00040FE9">
                <w:rPr>
                  <w:highlight w:val="green"/>
                  <w:lang w:eastAsia="zh-CN"/>
                </w:rPr>
                <w:t xml:space="preserve">Min Gap between consecutive NPDCCH </w:t>
              </w:r>
              <w:proofErr w:type="gramStart"/>
              <w:r w:rsidRPr="00040FE9">
                <w:rPr>
                  <w:highlight w:val="green"/>
                  <w:lang w:eastAsia="zh-CN"/>
                </w:rPr>
                <w:t>taking into account</w:t>
              </w:r>
              <w:proofErr w:type="gramEnd"/>
              <w:r w:rsidRPr="00040FE9">
                <w:rPr>
                  <w:highlight w:val="green"/>
                  <w:lang w:eastAsia="zh-CN"/>
                </w:rPr>
                <w:t xml:space="preserve"> RTT (</w:t>
              </w:r>
              <w:proofErr w:type="spellStart"/>
              <w:r w:rsidRPr="00040FE9">
                <w:rPr>
                  <w:highlight w:val="green"/>
                  <w:lang w:eastAsia="zh-CN"/>
                </w:rPr>
                <w:t>ms</w:t>
              </w:r>
              <w:proofErr w:type="spellEnd"/>
              <w:r w:rsidRPr="00040FE9">
                <w:rPr>
                  <w:highlight w:val="green"/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5FAF0795" w14:textId="0D21409A" w:rsidR="00040FE9" w:rsidRPr="00A84134" w:rsidRDefault="00040FE9" w:rsidP="004E7084">
            <w:pPr>
              <w:pStyle w:val="TAH"/>
              <w:jc w:val="left"/>
              <w:rPr>
                <w:ins w:id="156" w:author="Vijay Balasubramanian (QCT)" w:date="2024-08-28T09:14:00Z" w16du:dateUtc="2024-08-28T16:14:00Z"/>
                <w:highlight w:val="yellow"/>
                <w:lang w:eastAsia="zh-CN"/>
              </w:rPr>
            </w:pPr>
            <w:ins w:id="157" w:author="Vijay Balasubramanian (QCT)" w:date="2024-08-29T07:10:00Z" w16du:dateUtc="2024-08-29T14:10:00Z">
              <w:r>
                <w:rPr>
                  <w:highlight w:val="yellow"/>
                  <w:lang w:eastAsia="zh-CN"/>
                </w:rPr>
                <w:t xml:space="preserve">Actual </w:t>
              </w:r>
            </w:ins>
            <w:ins w:id="158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G</w:t>
              </w:r>
            </w:ins>
            <w:ins w:id="159" w:author="Vijay Balasubramanian (QCT)" w:date="2024-08-29T07:26:00Z" w16du:dateUtc="2024-08-29T14:26:00Z">
              <w:r w:rsidR="005A69C5" w:rsidRPr="005A69C5">
                <w:rPr>
                  <w:highlight w:val="green"/>
                  <w:lang w:eastAsia="zh-CN"/>
                </w:rPr>
                <w:t>ap</w:t>
              </w:r>
            </w:ins>
            <w:ins w:id="160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 xml:space="preserve"> between consecutive NPDCCH </w:t>
              </w:r>
              <w:proofErr w:type="gramStart"/>
              <w:r w:rsidRPr="00A84134">
                <w:rPr>
                  <w:highlight w:val="yellow"/>
                  <w:lang w:eastAsia="zh-CN"/>
                </w:rPr>
                <w:t>taking into</w:t>
              </w:r>
            </w:ins>
            <w:ins w:id="161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 xml:space="preserve"> account</w:t>
              </w:r>
              <w:proofErr w:type="gramEnd"/>
              <w:r w:rsidRPr="00A84134">
                <w:rPr>
                  <w:highlight w:val="yellow"/>
                  <w:lang w:eastAsia="zh-CN"/>
                </w:rPr>
                <w:t xml:space="preserve"> RTT </w:t>
              </w:r>
            </w:ins>
            <w:ins w:id="162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(</w:t>
              </w:r>
              <w:proofErr w:type="spellStart"/>
              <w:r w:rsidRPr="00A84134">
                <w:rPr>
                  <w:highlight w:val="yellow"/>
                  <w:lang w:eastAsia="zh-CN"/>
                </w:rPr>
                <w:t>ms</w:t>
              </w:r>
              <w:proofErr w:type="spellEnd"/>
              <w:r w:rsidRPr="00A84134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27ED305" w14:textId="77777777" w:rsidR="00040FE9" w:rsidRDefault="00040FE9" w:rsidP="004E7084">
            <w:pPr>
              <w:pStyle w:val="TAH"/>
              <w:jc w:val="left"/>
              <w:rPr>
                <w:ins w:id="163" w:author="Vijay Balasubramanian (QCT)" w:date="2024-08-28T09:24:00Z" w16du:dateUtc="2024-08-28T16:24:00Z"/>
                <w:highlight w:val="yellow"/>
                <w:lang w:eastAsia="zh-CN"/>
              </w:rPr>
            </w:pPr>
            <w:ins w:id="164" w:author="Vijay Balasubramanian (QCT)" w:date="2024-08-28T09:23:00Z" w16du:dateUtc="2024-08-28T16:23:00Z">
              <w:r>
                <w:rPr>
                  <w:highlight w:val="yellow"/>
                  <w:lang w:eastAsia="zh-CN"/>
                </w:rPr>
                <w:t>MNSF</w:t>
              </w:r>
            </w:ins>
            <w:ins w:id="165" w:author="Vijay Balasubramanian (QCT)" w:date="2024-08-28T09:24:00Z" w16du:dateUtc="2024-08-28T16:24:00Z">
              <w:r>
                <w:rPr>
                  <w:highlight w:val="yellow"/>
                  <w:lang w:eastAsia="zh-CN"/>
                </w:rPr>
                <w:t xml:space="preserve"> (Min No Sub frames)</w:t>
              </w:r>
            </w:ins>
            <w:ins w:id="166" w:author="Vijay Balasubramanian (QCT)" w:date="2024-08-29T07:08:00Z" w16du:dateUtc="2024-08-29T14:08:00Z">
              <w:r>
                <w:rPr>
                  <w:highlight w:val="yellow"/>
                  <w:lang w:eastAsia="zh-CN"/>
                </w:rPr>
                <w:t xml:space="preserve"> HD-FDD</w:t>
              </w:r>
            </w:ins>
          </w:p>
          <w:p w14:paraId="4CDBA10F" w14:textId="0E751C5B" w:rsidR="00040FE9" w:rsidRDefault="005A69C5" w:rsidP="004E7084">
            <w:pPr>
              <w:pStyle w:val="TAH"/>
              <w:jc w:val="left"/>
              <w:rPr>
                <w:ins w:id="167" w:author="Vijay Balasubramanian (QCT)" w:date="2024-08-28T09:24:00Z" w16du:dateUtc="2024-08-28T16:24:00Z"/>
                <w:highlight w:val="yellow"/>
                <w:lang w:eastAsia="zh-CN"/>
              </w:rPr>
            </w:pPr>
            <w:ins w:id="168" w:author="Vijay Balasubramanian (QCT)" w:date="2024-08-29T07:25:00Z" w16du:dateUtc="2024-08-29T14:25:00Z">
              <w:r w:rsidRPr="005A69C5">
                <w:rPr>
                  <w:highlight w:val="green"/>
                  <w:lang w:eastAsia="zh-CN"/>
                </w:rPr>
                <w:t>(Note2)</w:t>
              </w:r>
            </w:ins>
          </w:p>
        </w:tc>
      </w:tr>
      <w:tr w:rsidR="00040FE9" w:rsidRPr="00E36978" w14:paraId="338FA75B" w14:textId="20BE88E1" w:rsidTr="00040FE9">
        <w:trPr>
          <w:trHeight w:val="743"/>
          <w:jc w:val="center"/>
          <w:ins w:id="169" w:author="Vijay Balasubramanian (QCT)" w:date="2024-08-10T00:33:00Z"/>
        </w:trPr>
        <w:tc>
          <w:tcPr>
            <w:tcW w:w="537" w:type="pct"/>
          </w:tcPr>
          <w:p w14:paraId="6161BEE5" w14:textId="77777777" w:rsidR="00040FE9" w:rsidRPr="00E36978" w:rsidRDefault="00040FE9" w:rsidP="001249E1">
            <w:pPr>
              <w:pStyle w:val="TAC"/>
              <w:rPr>
                <w:ins w:id="170" w:author="Vijay Balasubramanian (QCT)" w:date="2024-08-10T00:33:00Z" w16du:dateUtc="2024-08-10T07:33:00Z"/>
                <w:lang w:eastAsia="zh-CN"/>
              </w:rPr>
            </w:pPr>
            <w:ins w:id="171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921" w:type="pct"/>
          </w:tcPr>
          <w:p w14:paraId="7DE531C7" w14:textId="77777777" w:rsidR="00040FE9" w:rsidRDefault="00040FE9" w:rsidP="001249E1">
            <w:pPr>
              <w:pStyle w:val="TAC"/>
              <w:rPr>
                <w:ins w:id="172" w:author="Vijay Balasubramanian (QCT)" w:date="2024-08-10T00:33:00Z" w16du:dateUtc="2024-08-10T07:33:00Z"/>
                <w:rFonts w:cs="Arial"/>
                <w:lang w:eastAsia="zh-CN"/>
              </w:rPr>
            </w:pPr>
            <w:ins w:id="17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5CB39049" w14:textId="77777777" w:rsidR="00040FE9" w:rsidRDefault="00040FE9" w:rsidP="001249E1">
            <w:pPr>
              <w:pStyle w:val="TAC"/>
              <w:rPr>
                <w:ins w:id="174" w:author="Vijay Balasubramanian (QCT)" w:date="2024-08-10T00:33:00Z" w16du:dateUtc="2024-08-10T07:33:00Z"/>
                <w:rFonts w:cs="Arial"/>
                <w:lang w:eastAsia="zh-CN"/>
              </w:rPr>
            </w:pPr>
            <w:ins w:id="175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6FB3170F" w14:textId="77777777" w:rsidR="00040FE9" w:rsidRDefault="00040FE9" w:rsidP="001249E1">
            <w:pPr>
              <w:pStyle w:val="TAC"/>
              <w:rPr>
                <w:ins w:id="176" w:author="Vijay Balasubramanian (QCT)" w:date="2024-08-10T00:33:00Z" w16du:dateUtc="2024-08-10T07:33:00Z"/>
                <w:rFonts w:cs="Arial"/>
                <w:lang w:eastAsia="zh-CN"/>
              </w:rPr>
            </w:pPr>
            <w:ins w:id="177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448892C9" w14:textId="77777777" w:rsidR="00040FE9" w:rsidRPr="00E36978" w:rsidRDefault="00040FE9" w:rsidP="001249E1">
            <w:pPr>
              <w:pStyle w:val="TAC"/>
              <w:rPr>
                <w:ins w:id="178" w:author="Vijay Balasubramanian (QCT)" w:date="2024-08-10T00:33:00Z" w16du:dateUtc="2024-08-10T07:33:00Z"/>
                <w:lang w:eastAsia="zh-CN"/>
              </w:rPr>
            </w:pPr>
            <w:ins w:id="179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801" w:type="pct"/>
          </w:tcPr>
          <w:p w14:paraId="4673F812" w14:textId="7720B6B1" w:rsidR="00040FE9" w:rsidRPr="0005631A" w:rsidRDefault="009132C0" w:rsidP="001249E1">
            <w:pPr>
              <w:pStyle w:val="TAC"/>
              <w:rPr>
                <w:ins w:id="180" w:author="Vijay Balasubramanian (QCT)" w:date="2024-08-10T00:33:00Z" w16du:dateUtc="2024-08-10T07:33:00Z"/>
                <w:highlight w:val="green"/>
                <w:lang w:eastAsia="zh-CN"/>
              </w:rPr>
            </w:pPr>
            <w:ins w:id="181" w:author="Vijay Balasubramanian (QCT)" w:date="2024-08-29T22:55:00Z" w16du:dateUtc="2024-08-30T05:55:00Z">
              <w:r w:rsidRPr="0005631A">
                <w:rPr>
                  <w:highlight w:val="green"/>
                  <w:lang w:eastAsia="zh-CN"/>
                </w:rPr>
                <w:t>845</w:t>
              </w:r>
            </w:ins>
          </w:p>
          <w:p w14:paraId="6A009637" w14:textId="77777777" w:rsidR="00040FE9" w:rsidRPr="00A84134" w:rsidRDefault="00040FE9" w:rsidP="001249E1">
            <w:pPr>
              <w:pStyle w:val="TAC"/>
              <w:rPr>
                <w:ins w:id="182" w:author="Vijay Balasubramanian (QCT)" w:date="2024-08-10T00:33:00Z" w16du:dateUtc="2024-08-10T07:33:00Z"/>
                <w:highlight w:val="yellow"/>
                <w:lang w:eastAsia="zh-CN"/>
              </w:rPr>
            </w:pPr>
            <w:ins w:id="183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57212E92" w14:textId="5BA756D4" w:rsidR="00040FE9" w:rsidRPr="00040FE9" w:rsidRDefault="00040FE9" w:rsidP="001249E1">
            <w:pPr>
              <w:pStyle w:val="TAC"/>
              <w:rPr>
                <w:ins w:id="184" w:author="Vijay Balasubramanian (QCT)" w:date="2024-08-29T07:09:00Z" w16du:dateUtc="2024-08-29T14:09:00Z"/>
                <w:highlight w:val="green"/>
                <w:lang w:eastAsia="zh-CN"/>
              </w:rPr>
            </w:pPr>
            <w:ins w:id="185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239</w:t>
              </w:r>
            </w:ins>
          </w:p>
        </w:tc>
        <w:tc>
          <w:tcPr>
            <w:tcW w:w="800" w:type="pct"/>
          </w:tcPr>
          <w:p w14:paraId="36DC06AD" w14:textId="6ABFB21F" w:rsidR="00040FE9" w:rsidRPr="00A84134" w:rsidRDefault="00040FE9" w:rsidP="001249E1">
            <w:pPr>
              <w:pStyle w:val="TAC"/>
              <w:rPr>
                <w:ins w:id="186" w:author="Vijay Balasubramanian (QCT)" w:date="2024-08-28T09:14:00Z" w16du:dateUtc="2024-08-28T16:14:00Z"/>
                <w:highlight w:val="yellow"/>
                <w:lang w:eastAsia="zh-CN"/>
              </w:rPr>
            </w:pPr>
            <w:ins w:id="187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1142" w:type="pct"/>
          </w:tcPr>
          <w:p w14:paraId="4895DDB4" w14:textId="78A3E18C" w:rsidR="00040FE9" w:rsidRPr="00040FE9" w:rsidRDefault="00040FE9" w:rsidP="001249E1">
            <w:pPr>
              <w:pStyle w:val="TAC"/>
              <w:rPr>
                <w:ins w:id="188" w:author="Vijay Balasubramanian (QCT)" w:date="2024-08-28T09:24:00Z" w16du:dateUtc="2024-08-28T16:24:00Z"/>
                <w:highlight w:val="green"/>
                <w:lang w:eastAsia="zh-CN"/>
              </w:rPr>
            </w:pPr>
            <w:ins w:id="189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2</w:t>
              </w:r>
            </w:ins>
            <w:ins w:id="190" w:author="Vijay Balasubramanian (QCT)" w:date="2024-08-29T22:55:00Z" w16du:dateUtc="2024-08-30T05:55:00Z">
              <w:r w:rsidR="009132C0">
                <w:rPr>
                  <w:highlight w:val="green"/>
                  <w:lang w:eastAsia="zh-CN"/>
                </w:rPr>
                <w:t>43360</w:t>
              </w:r>
            </w:ins>
          </w:p>
        </w:tc>
      </w:tr>
      <w:tr w:rsidR="00040FE9" w:rsidRPr="00E36978" w14:paraId="43492936" w14:textId="3867248C" w:rsidTr="00040FE9">
        <w:trPr>
          <w:trHeight w:val="743"/>
          <w:jc w:val="center"/>
          <w:ins w:id="191" w:author="Vijay Balasubramanian (QCT)" w:date="2024-08-10T00:33:00Z"/>
        </w:trPr>
        <w:tc>
          <w:tcPr>
            <w:tcW w:w="537" w:type="pct"/>
          </w:tcPr>
          <w:p w14:paraId="29140CB3" w14:textId="604A9EC4" w:rsidR="00040FE9" w:rsidRPr="00E36978" w:rsidRDefault="00040FE9" w:rsidP="001249E1">
            <w:pPr>
              <w:pStyle w:val="TAC"/>
              <w:rPr>
                <w:ins w:id="192" w:author="Vijay Balasubramanian (QCT)" w:date="2024-08-10T00:33:00Z" w16du:dateUtc="2024-08-10T07:33:00Z"/>
                <w:lang w:eastAsia="zh-CN"/>
              </w:rPr>
            </w:pPr>
            <w:ins w:id="193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</w:t>
              </w:r>
            </w:ins>
            <w:ins w:id="194" w:author="Vijay Balasubramanian (QCT)" w:date="2024-08-29T06:35:00Z" w16du:dateUtc="2024-08-29T13:35:00Z">
              <w:r w:rsidRPr="00647B6D">
                <w:rPr>
                  <w:highlight w:val="green"/>
                  <w:lang w:eastAsia="zh-CN"/>
                </w:rPr>
                <w:t>1</w:t>
              </w:r>
            </w:ins>
            <w:ins w:id="195" w:author="Vijay Balasubramanian (QCT)" w:date="2024-08-10T00:33:00Z" w16du:dateUtc="2024-08-10T07:33:00Z">
              <w:r>
                <w:rPr>
                  <w:lang w:eastAsia="zh-CN"/>
                </w:rPr>
                <w:t xml:space="preserve"> Test 2</w:t>
              </w:r>
            </w:ins>
          </w:p>
        </w:tc>
        <w:tc>
          <w:tcPr>
            <w:tcW w:w="921" w:type="pct"/>
          </w:tcPr>
          <w:p w14:paraId="0138032D" w14:textId="77777777" w:rsidR="00040FE9" w:rsidRDefault="00040FE9" w:rsidP="001249E1">
            <w:pPr>
              <w:pStyle w:val="TAC"/>
              <w:rPr>
                <w:ins w:id="196" w:author="Vijay Balasubramanian (QCT)" w:date="2024-08-10T00:33:00Z" w16du:dateUtc="2024-08-10T07:33:00Z"/>
                <w:rFonts w:cs="Arial"/>
                <w:lang w:eastAsia="zh-CN"/>
              </w:rPr>
            </w:pPr>
            <w:ins w:id="197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5CDE8826" w14:textId="77777777" w:rsidR="00040FE9" w:rsidRDefault="00040FE9" w:rsidP="001249E1">
            <w:pPr>
              <w:pStyle w:val="TAC"/>
              <w:rPr>
                <w:ins w:id="198" w:author="Vijay Balasubramanian (QCT)" w:date="2024-08-10T00:33:00Z" w16du:dateUtc="2024-08-10T07:33:00Z"/>
                <w:rFonts w:cs="Arial"/>
                <w:lang w:eastAsia="zh-CN"/>
              </w:rPr>
            </w:pPr>
            <w:ins w:id="199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6019F97D" w14:textId="77777777" w:rsidR="00040FE9" w:rsidRDefault="00040FE9" w:rsidP="001249E1">
            <w:pPr>
              <w:pStyle w:val="TAC"/>
              <w:rPr>
                <w:ins w:id="200" w:author="Vijay Balasubramanian (QCT)" w:date="2024-08-10T00:33:00Z" w16du:dateUtc="2024-08-10T07:33:00Z"/>
                <w:rFonts w:cs="Arial"/>
                <w:lang w:eastAsia="zh-CN"/>
              </w:rPr>
            </w:pPr>
            <w:ins w:id="201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5F8513FD" w14:textId="77777777" w:rsidR="00040FE9" w:rsidRPr="00E36978" w:rsidRDefault="00040FE9" w:rsidP="001249E1">
            <w:pPr>
              <w:pStyle w:val="TAC"/>
              <w:rPr>
                <w:ins w:id="202" w:author="Vijay Balasubramanian (QCT)" w:date="2024-08-10T00:33:00Z" w16du:dateUtc="2024-08-10T07:33:00Z"/>
                <w:lang w:eastAsia="zh-CN"/>
              </w:rPr>
            </w:pPr>
            <w:ins w:id="20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801" w:type="pct"/>
          </w:tcPr>
          <w:p w14:paraId="0F5CBA1D" w14:textId="0342504E" w:rsidR="00040FE9" w:rsidRPr="0005631A" w:rsidRDefault="00AC1D4A" w:rsidP="001249E1">
            <w:pPr>
              <w:pStyle w:val="TAC"/>
              <w:rPr>
                <w:ins w:id="204" w:author="Vijay Balasubramanian (QCT)" w:date="2024-08-10T00:33:00Z" w16du:dateUtc="2024-08-10T07:33:00Z"/>
                <w:highlight w:val="green"/>
                <w:lang w:eastAsia="zh-CN"/>
              </w:rPr>
            </w:pPr>
            <w:ins w:id="205" w:author="Vijay Balasubramanian (QCT)" w:date="2024-08-29T22:56:00Z" w16du:dateUtc="2024-08-30T05:56:00Z">
              <w:r w:rsidRPr="0005631A">
                <w:rPr>
                  <w:highlight w:val="green"/>
                  <w:lang w:eastAsia="zh-CN"/>
                </w:rPr>
                <w:t>523</w:t>
              </w:r>
            </w:ins>
          </w:p>
          <w:p w14:paraId="735C9EE8" w14:textId="77777777" w:rsidR="00040FE9" w:rsidRPr="00A84134" w:rsidRDefault="00040FE9" w:rsidP="001249E1">
            <w:pPr>
              <w:pStyle w:val="TAC"/>
              <w:rPr>
                <w:ins w:id="206" w:author="Vijay Balasubramanian (QCT)" w:date="2024-08-10T00:33:00Z" w16du:dateUtc="2024-08-10T07:33:00Z"/>
                <w:highlight w:val="yellow"/>
                <w:lang w:eastAsia="zh-CN"/>
              </w:rPr>
            </w:pPr>
            <w:ins w:id="207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58B0364E" w14:textId="231A2CC9" w:rsidR="00040FE9" w:rsidRPr="00040FE9" w:rsidRDefault="00040FE9" w:rsidP="001249E1">
            <w:pPr>
              <w:pStyle w:val="TAC"/>
              <w:rPr>
                <w:ins w:id="208" w:author="Vijay Balasubramanian (QCT)" w:date="2024-08-29T07:09:00Z" w16du:dateUtc="2024-08-29T14:09:00Z"/>
                <w:highlight w:val="green"/>
                <w:lang w:eastAsia="zh-CN"/>
              </w:rPr>
            </w:pPr>
            <w:ins w:id="209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879</w:t>
              </w:r>
            </w:ins>
          </w:p>
        </w:tc>
        <w:tc>
          <w:tcPr>
            <w:tcW w:w="800" w:type="pct"/>
          </w:tcPr>
          <w:p w14:paraId="351AE945" w14:textId="2F0472AD" w:rsidR="00040FE9" w:rsidRPr="00A84134" w:rsidRDefault="00040FE9" w:rsidP="001249E1">
            <w:pPr>
              <w:pStyle w:val="TAC"/>
              <w:rPr>
                <w:ins w:id="210" w:author="Vijay Balasubramanian (QCT)" w:date="2024-08-28T09:14:00Z" w16du:dateUtc="2024-08-28T16:14:00Z"/>
                <w:highlight w:val="yellow"/>
                <w:lang w:eastAsia="zh-CN"/>
              </w:rPr>
            </w:pPr>
            <w:ins w:id="211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>1152</w:t>
              </w:r>
            </w:ins>
          </w:p>
        </w:tc>
        <w:tc>
          <w:tcPr>
            <w:tcW w:w="1142" w:type="pct"/>
          </w:tcPr>
          <w:p w14:paraId="67F1E6C0" w14:textId="2F630790" w:rsidR="00040FE9" w:rsidRPr="00040FE9" w:rsidRDefault="00AC1D4A" w:rsidP="001249E1">
            <w:pPr>
              <w:pStyle w:val="TAC"/>
              <w:rPr>
                <w:ins w:id="212" w:author="Vijay Balasubramanian (QCT)" w:date="2024-08-28T09:24:00Z" w16du:dateUtc="2024-08-28T16:24:00Z"/>
                <w:highlight w:val="green"/>
                <w:lang w:eastAsia="zh-CN"/>
              </w:rPr>
            </w:pPr>
            <w:ins w:id="213" w:author="Vijay Balasubramanian (QCT)" w:date="2024-08-29T22:56:00Z" w16du:dateUtc="2024-08-30T05:56:00Z">
              <w:r>
                <w:rPr>
                  <w:highlight w:val="green"/>
                  <w:lang w:eastAsia="zh-CN"/>
                </w:rPr>
                <w:t>602496</w:t>
              </w:r>
            </w:ins>
          </w:p>
        </w:tc>
      </w:tr>
      <w:tr w:rsidR="00040FE9" w:rsidRPr="00E36978" w14:paraId="429AEAEE" w14:textId="462E3010" w:rsidTr="00040FE9">
        <w:trPr>
          <w:trHeight w:val="743"/>
          <w:jc w:val="center"/>
          <w:ins w:id="214" w:author="Vijay Balasubramanian (QCT)" w:date="2024-08-10T00:33:00Z"/>
        </w:trPr>
        <w:tc>
          <w:tcPr>
            <w:tcW w:w="537" w:type="pct"/>
          </w:tcPr>
          <w:p w14:paraId="68BECB11" w14:textId="77777777" w:rsidR="00040FE9" w:rsidRPr="00E36978" w:rsidRDefault="00040FE9" w:rsidP="001249E1">
            <w:pPr>
              <w:pStyle w:val="TAL"/>
              <w:jc w:val="center"/>
              <w:rPr>
                <w:ins w:id="215" w:author="Vijay Balasubramanian (QCT)" w:date="2024-08-10T00:33:00Z" w16du:dateUtc="2024-08-10T07:33:00Z"/>
                <w:lang w:eastAsia="ja-JP"/>
              </w:rPr>
            </w:pPr>
            <w:ins w:id="216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1</w:t>
              </w:r>
            </w:ins>
          </w:p>
        </w:tc>
        <w:tc>
          <w:tcPr>
            <w:tcW w:w="921" w:type="pct"/>
          </w:tcPr>
          <w:p w14:paraId="7A812BD4" w14:textId="77777777" w:rsidR="00040FE9" w:rsidRPr="00E36978" w:rsidRDefault="00040FE9" w:rsidP="001249E1">
            <w:pPr>
              <w:pStyle w:val="TAC"/>
              <w:rPr>
                <w:ins w:id="217" w:author="Vijay Balasubramanian (QCT)" w:date="2024-08-10T00:33:00Z" w16du:dateUtc="2024-08-10T07:33:00Z"/>
                <w:lang w:eastAsia="ja-JP"/>
              </w:rPr>
            </w:pPr>
            <w:ins w:id="218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487B705B" w14:textId="77777777" w:rsidR="00040FE9" w:rsidRPr="00E36978" w:rsidRDefault="00040FE9" w:rsidP="001249E1">
            <w:pPr>
              <w:pStyle w:val="TAC"/>
              <w:rPr>
                <w:ins w:id="219" w:author="Vijay Balasubramanian (QCT)" w:date="2024-08-10T00:33:00Z" w16du:dateUtc="2024-08-10T07:33:00Z"/>
              </w:rPr>
            </w:pPr>
            <w:ins w:id="220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42923524" w14:textId="77777777" w:rsidR="00040FE9" w:rsidRPr="00E36978" w:rsidRDefault="00040FE9" w:rsidP="001249E1">
            <w:pPr>
              <w:pStyle w:val="TAC"/>
              <w:rPr>
                <w:ins w:id="221" w:author="Vijay Balasubramanian (QCT)" w:date="2024-08-10T00:33:00Z" w16du:dateUtc="2024-08-10T07:33:00Z"/>
              </w:rPr>
            </w:pPr>
            <w:ins w:id="222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7E0D76FF" w14:textId="77777777" w:rsidR="00040FE9" w:rsidRPr="00E36978" w:rsidRDefault="00040FE9" w:rsidP="001249E1">
            <w:pPr>
              <w:pStyle w:val="TAC"/>
              <w:rPr>
                <w:ins w:id="223" w:author="Vijay Balasubramanian (QCT)" w:date="2024-08-10T00:33:00Z" w16du:dateUtc="2024-08-10T07:33:00Z"/>
              </w:rPr>
            </w:pPr>
            <w:ins w:id="224" w:author="Vijay Balasubramanian (QCT)" w:date="2024-08-10T00:33:00Z" w16du:dateUtc="2024-08-10T07:33:00Z">
              <w:r w:rsidRPr="00E36978">
                <w:t>E</w:t>
              </w:r>
              <w:r w:rsidRPr="00E36978">
                <w:rPr>
                  <w:lang w:eastAsia="ja-JP"/>
                </w:rPr>
                <w:t>PA5</w:t>
              </w:r>
            </w:ins>
          </w:p>
        </w:tc>
        <w:tc>
          <w:tcPr>
            <w:tcW w:w="801" w:type="pct"/>
          </w:tcPr>
          <w:p w14:paraId="659B1B6E" w14:textId="1771AD74" w:rsidR="00040FE9" w:rsidRPr="0005631A" w:rsidRDefault="00AC1D4A" w:rsidP="001249E1">
            <w:pPr>
              <w:pStyle w:val="TAC"/>
              <w:rPr>
                <w:ins w:id="225" w:author="Vijay Balasubramanian (QCT)" w:date="2024-08-10T00:33:00Z" w16du:dateUtc="2024-08-10T07:33:00Z"/>
                <w:rFonts w:cs="Arial"/>
                <w:highlight w:val="green"/>
                <w:lang w:eastAsia="ja-JP"/>
              </w:rPr>
            </w:pPr>
            <w:ins w:id="226" w:author="Vijay Balasubramanian (QCT)" w:date="2024-08-29T22:56:00Z" w16du:dateUtc="2024-08-30T05:56:00Z">
              <w:r w:rsidRPr="0005631A">
                <w:rPr>
                  <w:rFonts w:cs="Arial"/>
                  <w:highlight w:val="green"/>
                  <w:lang w:eastAsia="ja-JP"/>
                </w:rPr>
                <w:t>683</w:t>
              </w:r>
            </w:ins>
          </w:p>
          <w:p w14:paraId="0A78427A" w14:textId="77777777" w:rsidR="00040FE9" w:rsidRPr="00A84134" w:rsidRDefault="00040FE9" w:rsidP="001249E1">
            <w:pPr>
              <w:pStyle w:val="TAC"/>
              <w:rPr>
                <w:ins w:id="227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228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00" w:type="pct"/>
          </w:tcPr>
          <w:p w14:paraId="1E0DBCDD" w14:textId="468D4156" w:rsidR="00040FE9" w:rsidRPr="00040FE9" w:rsidRDefault="00040FE9" w:rsidP="001249E1">
            <w:pPr>
              <w:pStyle w:val="TAC"/>
              <w:rPr>
                <w:ins w:id="229" w:author="Vijay Balasubramanian (QCT)" w:date="2024-08-29T07:09:00Z" w16du:dateUtc="2024-08-29T14:09:00Z"/>
                <w:rFonts w:cs="Arial"/>
                <w:highlight w:val="green"/>
                <w:lang w:eastAsia="ja-JP"/>
              </w:rPr>
            </w:pPr>
            <w:ins w:id="230" w:author="Vijay Balasubramanian (QCT)" w:date="2024-08-29T07:11:00Z" w16du:dateUtc="2024-08-29T14:11:00Z">
              <w:r w:rsidRPr="00040FE9">
                <w:rPr>
                  <w:rFonts w:cs="Arial"/>
                  <w:highlight w:val="green"/>
                  <w:lang w:eastAsia="ja-JP"/>
                </w:rPr>
                <w:t>487</w:t>
              </w:r>
            </w:ins>
          </w:p>
        </w:tc>
        <w:tc>
          <w:tcPr>
            <w:tcW w:w="800" w:type="pct"/>
          </w:tcPr>
          <w:p w14:paraId="46F3E438" w14:textId="7B2037E8" w:rsidR="00040FE9" w:rsidRPr="00A84134" w:rsidRDefault="00040FE9" w:rsidP="001249E1">
            <w:pPr>
              <w:pStyle w:val="TAC"/>
              <w:rPr>
                <w:ins w:id="231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232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576</w:t>
              </w:r>
            </w:ins>
          </w:p>
        </w:tc>
        <w:tc>
          <w:tcPr>
            <w:tcW w:w="1142" w:type="pct"/>
          </w:tcPr>
          <w:p w14:paraId="74F6A742" w14:textId="2F1E451D" w:rsidR="00040FE9" w:rsidRPr="00040FE9" w:rsidRDefault="0005631A" w:rsidP="001249E1">
            <w:pPr>
              <w:pStyle w:val="TAC"/>
              <w:rPr>
                <w:ins w:id="233" w:author="Vijay Balasubramanian (QCT)" w:date="2024-08-28T09:24:00Z" w16du:dateUtc="2024-08-28T16:24:00Z"/>
                <w:rFonts w:cs="Arial"/>
                <w:highlight w:val="green"/>
                <w:lang w:eastAsia="ja-JP"/>
              </w:rPr>
            </w:pPr>
            <w:ins w:id="234" w:author="Vijay Balasubramanian (QCT)" w:date="2024-08-29T22:56:00Z" w16du:dateUtc="2024-08-30T05:56:00Z">
              <w:r>
                <w:rPr>
                  <w:rFonts w:cs="Arial"/>
                  <w:highlight w:val="green"/>
                  <w:lang w:eastAsia="ja-JP"/>
                </w:rPr>
                <w:t>393408</w:t>
              </w:r>
            </w:ins>
          </w:p>
        </w:tc>
      </w:tr>
      <w:tr w:rsidR="00040FE9" w:rsidRPr="00E36978" w14:paraId="761E789B" w14:textId="357B79D3" w:rsidTr="00040FE9">
        <w:trPr>
          <w:trHeight w:val="743"/>
          <w:jc w:val="center"/>
          <w:ins w:id="235" w:author="Vijay Balasubramanian (QCT)" w:date="2024-08-10T00:33:00Z"/>
        </w:trPr>
        <w:tc>
          <w:tcPr>
            <w:tcW w:w="537" w:type="pct"/>
          </w:tcPr>
          <w:p w14:paraId="4C339788" w14:textId="77777777" w:rsidR="00040FE9" w:rsidRPr="00E36978" w:rsidRDefault="00040FE9" w:rsidP="001249E1">
            <w:pPr>
              <w:pStyle w:val="TAL"/>
              <w:jc w:val="center"/>
              <w:rPr>
                <w:ins w:id="236" w:author="Vijay Balasubramanian (QCT)" w:date="2024-08-10T00:33:00Z" w16du:dateUtc="2024-08-10T07:33:00Z"/>
                <w:lang w:eastAsia="ja-JP"/>
              </w:rPr>
            </w:pPr>
            <w:ins w:id="237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2</w:t>
              </w:r>
            </w:ins>
          </w:p>
        </w:tc>
        <w:tc>
          <w:tcPr>
            <w:tcW w:w="921" w:type="pct"/>
          </w:tcPr>
          <w:p w14:paraId="72492BE6" w14:textId="77777777" w:rsidR="00040FE9" w:rsidRPr="00E36978" w:rsidRDefault="00040FE9" w:rsidP="001249E1">
            <w:pPr>
              <w:pStyle w:val="TAC"/>
              <w:rPr>
                <w:ins w:id="238" w:author="Vijay Balasubramanian (QCT)" w:date="2024-08-10T00:33:00Z" w16du:dateUtc="2024-08-10T07:33:00Z"/>
                <w:lang w:eastAsia="ja-JP"/>
              </w:rPr>
            </w:pPr>
            <w:ins w:id="239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6-1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7C25FB2E" w14:textId="77777777" w:rsidR="00040FE9" w:rsidRPr="00E36978" w:rsidRDefault="00040FE9" w:rsidP="001249E1">
            <w:pPr>
              <w:pStyle w:val="TAC"/>
              <w:rPr>
                <w:ins w:id="240" w:author="Vijay Balasubramanian (QCT)" w:date="2024-08-10T00:33:00Z" w16du:dateUtc="2024-08-10T07:33:00Z"/>
              </w:rPr>
            </w:pPr>
            <w:ins w:id="241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582211D0" w14:textId="77777777" w:rsidR="00040FE9" w:rsidRPr="00E36978" w:rsidRDefault="00040FE9" w:rsidP="001249E1">
            <w:pPr>
              <w:pStyle w:val="TAC"/>
              <w:rPr>
                <w:ins w:id="242" w:author="Vijay Balasubramanian (QCT)" w:date="2024-08-10T00:33:00Z" w16du:dateUtc="2024-08-10T07:33:00Z"/>
              </w:rPr>
            </w:pPr>
            <w:ins w:id="243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2E124D61" w14:textId="77777777" w:rsidR="00040FE9" w:rsidRPr="00E36978" w:rsidRDefault="00040FE9" w:rsidP="001249E1">
            <w:pPr>
              <w:pStyle w:val="TAC"/>
              <w:rPr>
                <w:ins w:id="244" w:author="Vijay Balasubramanian (QCT)" w:date="2024-08-10T00:33:00Z" w16du:dateUtc="2024-08-10T07:33:00Z"/>
              </w:rPr>
            </w:pPr>
            <w:ins w:id="245" w:author="Vijay Balasubramanian (QCT)" w:date="2024-08-10T00:33:00Z" w16du:dateUtc="2024-08-10T07:33:00Z">
              <w:r w:rsidRPr="00E36978">
                <w:t>ETU1</w:t>
              </w:r>
            </w:ins>
          </w:p>
        </w:tc>
        <w:tc>
          <w:tcPr>
            <w:tcW w:w="801" w:type="pct"/>
          </w:tcPr>
          <w:p w14:paraId="0F2F3C89" w14:textId="216F6456" w:rsidR="00040FE9" w:rsidRPr="0005631A" w:rsidRDefault="0005631A" w:rsidP="001249E1">
            <w:pPr>
              <w:pStyle w:val="TAC"/>
              <w:rPr>
                <w:ins w:id="246" w:author="Vijay Balasubramanian (QCT)" w:date="2024-08-10T00:33:00Z" w16du:dateUtc="2024-08-10T07:33:00Z"/>
                <w:rFonts w:cs="Arial"/>
                <w:highlight w:val="green"/>
                <w:lang w:eastAsia="ja-JP"/>
              </w:rPr>
            </w:pPr>
            <w:ins w:id="247" w:author="Vijay Balasubramanian (QCT)" w:date="2024-08-29T22:56:00Z" w16du:dateUtc="2024-08-30T05:56:00Z">
              <w:r w:rsidRPr="0005631A">
                <w:rPr>
                  <w:rFonts w:cs="Arial"/>
                  <w:highlight w:val="green"/>
                  <w:lang w:eastAsia="ja-JP"/>
                </w:rPr>
                <w:t>440</w:t>
              </w:r>
            </w:ins>
          </w:p>
          <w:p w14:paraId="22321363" w14:textId="77777777" w:rsidR="00040FE9" w:rsidRPr="00A84134" w:rsidRDefault="00040FE9" w:rsidP="001249E1">
            <w:pPr>
              <w:pStyle w:val="TAC"/>
              <w:rPr>
                <w:ins w:id="248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249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00" w:type="pct"/>
          </w:tcPr>
          <w:p w14:paraId="4AE1F70F" w14:textId="163889E1" w:rsidR="00040FE9" w:rsidRPr="00040FE9" w:rsidRDefault="00040FE9" w:rsidP="001249E1">
            <w:pPr>
              <w:pStyle w:val="TAC"/>
              <w:rPr>
                <w:ins w:id="250" w:author="Vijay Balasubramanian (QCT)" w:date="2024-08-29T07:09:00Z" w16du:dateUtc="2024-08-29T14:09:00Z"/>
                <w:rFonts w:cs="Arial"/>
                <w:highlight w:val="green"/>
                <w:lang w:eastAsia="ja-JP"/>
              </w:rPr>
            </w:pPr>
            <w:ins w:id="251" w:author="Vijay Balasubramanian (QCT)" w:date="2024-08-29T07:11:00Z" w16du:dateUtc="2024-08-29T14:11:00Z">
              <w:r w:rsidRPr="00040FE9">
                <w:rPr>
                  <w:rFonts w:cs="Arial"/>
                  <w:highlight w:val="green"/>
                  <w:lang w:eastAsia="ja-JP"/>
                </w:rPr>
                <w:t>1980</w:t>
              </w:r>
            </w:ins>
          </w:p>
        </w:tc>
        <w:tc>
          <w:tcPr>
            <w:tcW w:w="800" w:type="pct"/>
          </w:tcPr>
          <w:p w14:paraId="77700229" w14:textId="10132E40" w:rsidR="00040FE9" w:rsidRPr="00A84134" w:rsidRDefault="00040FE9" w:rsidP="001249E1">
            <w:pPr>
              <w:pStyle w:val="TAC"/>
              <w:rPr>
                <w:ins w:id="252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253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2304</w:t>
              </w:r>
            </w:ins>
          </w:p>
        </w:tc>
        <w:tc>
          <w:tcPr>
            <w:tcW w:w="1142" w:type="pct"/>
          </w:tcPr>
          <w:p w14:paraId="68B0AD50" w14:textId="5C5A94F0" w:rsidR="00040FE9" w:rsidRPr="00040FE9" w:rsidRDefault="0005631A" w:rsidP="001249E1">
            <w:pPr>
              <w:pStyle w:val="TAC"/>
              <w:rPr>
                <w:ins w:id="254" w:author="Vijay Balasubramanian (QCT)" w:date="2024-08-28T09:23:00Z" w16du:dateUtc="2024-08-28T16:23:00Z"/>
                <w:rFonts w:cs="Arial"/>
                <w:highlight w:val="green"/>
                <w:lang w:eastAsia="ja-JP"/>
              </w:rPr>
            </w:pPr>
            <w:ins w:id="255" w:author="Vijay Balasubramanian (QCT)" w:date="2024-08-29T22:57:00Z" w16du:dateUtc="2024-08-30T05:57:00Z">
              <w:r>
                <w:rPr>
                  <w:rFonts w:cs="Arial"/>
                  <w:highlight w:val="green"/>
                  <w:lang w:eastAsia="ja-JP"/>
                </w:rPr>
                <w:t>1013760</w:t>
              </w:r>
            </w:ins>
          </w:p>
          <w:p w14:paraId="5CFD6E64" w14:textId="2F63F165" w:rsidR="00040FE9" w:rsidRPr="00040FE9" w:rsidRDefault="00040FE9" w:rsidP="00040FE9">
            <w:pPr>
              <w:pStyle w:val="TAC"/>
              <w:jc w:val="left"/>
              <w:rPr>
                <w:ins w:id="256" w:author="Vijay Balasubramanian (QCT)" w:date="2024-08-28T09:24:00Z" w16du:dateUtc="2024-08-28T16:24:00Z"/>
                <w:rFonts w:cs="Arial"/>
                <w:highlight w:val="green"/>
                <w:lang w:eastAsia="ja-JP"/>
              </w:rPr>
            </w:pPr>
          </w:p>
        </w:tc>
      </w:tr>
      <w:tr w:rsidR="00040FE9" w:rsidRPr="00E36978" w14:paraId="1A0858C2" w14:textId="0180CAE6" w:rsidTr="00040FE9">
        <w:trPr>
          <w:trHeight w:val="552"/>
          <w:jc w:val="center"/>
          <w:ins w:id="257" w:author="Vijay Balasubramanian (QCT)" w:date="2024-08-10T00:33:00Z"/>
        </w:trPr>
        <w:tc>
          <w:tcPr>
            <w:tcW w:w="5000" w:type="pct"/>
            <w:gridSpan w:val="6"/>
          </w:tcPr>
          <w:p w14:paraId="3B82D897" w14:textId="77777777" w:rsidR="00040FE9" w:rsidRDefault="00040FE9" w:rsidP="00040FE9">
            <w:pPr>
              <w:pStyle w:val="TAN"/>
              <w:ind w:left="0" w:firstLine="0"/>
              <w:rPr>
                <w:ins w:id="258" w:author="Vijay Balasubramanian (QCT)" w:date="2024-08-29T07:10:00Z" w16du:dateUtc="2024-08-29T14:10:00Z"/>
                <w:lang w:eastAsia="ja-JP"/>
              </w:rPr>
            </w:pPr>
            <w:ins w:id="259" w:author="Vijay Balasubramanian (QCT)" w:date="2024-08-29T07:10:00Z" w16du:dateUtc="2024-08-29T14:10:00Z">
              <w:r>
                <w:rPr>
                  <w:lang w:eastAsia="ja-JP"/>
                </w:rPr>
                <w:t xml:space="preserve">Note1: Minimum test time has been derived by simulating the test scenario </w:t>
              </w:r>
              <w:proofErr w:type="gramStart"/>
              <w:r>
                <w:rPr>
                  <w:lang w:eastAsia="ja-JP"/>
                </w:rPr>
                <w:t>taking into account</w:t>
              </w:r>
              <w:proofErr w:type="gramEnd"/>
              <w:r>
                <w:rPr>
                  <w:lang w:eastAsia="ja-JP"/>
                </w:rPr>
                <w:t xml:space="preserve"> the minimum scheduling gap needed between successive NPDCCH/NPDSCH</w:t>
              </w:r>
            </w:ins>
          </w:p>
          <w:p w14:paraId="44F4817E" w14:textId="07EBA52B" w:rsidR="00040FE9" w:rsidRDefault="00040FE9" w:rsidP="00A84134">
            <w:pPr>
              <w:pStyle w:val="TAN"/>
              <w:ind w:left="0" w:firstLine="0"/>
              <w:rPr>
                <w:ins w:id="260" w:author="Vijay Balasubramanian (QCT)" w:date="2024-08-28T09:24:00Z" w16du:dateUtc="2024-08-28T16:24:00Z"/>
                <w:lang w:eastAsia="ja-JP"/>
              </w:rPr>
            </w:pPr>
            <w:ins w:id="261" w:author="Vijay Balasubramanian (QCT)" w:date="2024-08-29T07:10:00Z" w16du:dateUtc="2024-08-29T14:10:00Z">
              <w:r w:rsidRPr="00A84134">
                <w:rPr>
                  <w:highlight w:val="yellow"/>
                  <w:lang w:eastAsia="ja-JP"/>
                </w:rPr>
                <w:t xml:space="preserve">Note2: </w:t>
              </w:r>
            </w:ins>
            <w:ins w:id="262" w:author="Vijay Balasubramanian (QCT)" w:date="2024-08-29T07:22:00Z" w16du:dateUtc="2024-08-29T14:22:00Z">
              <w:r w:rsidR="005A69C5" w:rsidRPr="005A69C5">
                <w:rPr>
                  <w:highlight w:val="green"/>
                  <w:lang w:eastAsia="ja-JP"/>
                </w:rPr>
                <w:t>For MNSF calculations, with the current assumption of SIB2</w:t>
              </w:r>
            </w:ins>
            <w:ins w:id="263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 xml:space="preserve">/SIB31 scheduling every 640ms with max 8 subframes </w:t>
              </w:r>
            </w:ins>
            <w:ins w:id="264" w:author="Vijay Balasubramanian (QCT)" w:date="2024-08-29T07:26:00Z" w16du:dateUtc="2024-08-29T14:26:00Z">
              <w:r w:rsidR="005A69C5">
                <w:rPr>
                  <w:highlight w:val="green"/>
                  <w:lang w:eastAsia="ja-JP"/>
                </w:rPr>
                <w:t>and</w:t>
              </w:r>
            </w:ins>
            <w:ins w:id="265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 xml:space="preserve"> max 2 repetition per </w:t>
              </w:r>
            </w:ins>
            <w:ins w:id="266" w:author="Vijay Balasubramanian (QCT)" w:date="2024-08-29T07:24:00Z" w16du:dateUtc="2024-08-29T14:24:00Z">
              <w:r w:rsidR="005A69C5" w:rsidRPr="005A69C5">
                <w:rPr>
                  <w:highlight w:val="green"/>
                  <w:lang w:eastAsia="ja-JP"/>
                </w:rPr>
                <w:t xml:space="preserve">SI </w:t>
              </w:r>
            </w:ins>
            <w:ins w:id="267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>wi</w:t>
              </w:r>
            </w:ins>
            <w:ins w:id="268" w:author="Vijay Balasubramanian (QCT)" w:date="2024-08-29T07:24:00Z" w16du:dateUtc="2024-08-29T14:24:00Z">
              <w:r w:rsidR="005A69C5" w:rsidRPr="005A69C5">
                <w:rPr>
                  <w:highlight w:val="green"/>
                  <w:lang w:eastAsia="ja-JP"/>
                </w:rPr>
                <w:t>ndow, 16 additional subframes are needed every 640ms to avoid collisions with NPDSCH.</w:t>
              </w:r>
              <w:r w:rsidR="005A69C5">
                <w:rPr>
                  <w:lang w:eastAsia="ja-JP"/>
                </w:rPr>
                <w:t xml:space="preserve"> </w:t>
              </w:r>
            </w:ins>
          </w:p>
        </w:tc>
      </w:tr>
    </w:tbl>
    <w:p w14:paraId="61B9FDA1" w14:textId="77777777" w:rsidR="009B74DF" w:rsidRPr="00E36978" w:rsidRDefault="009B74DF" w:rsidP="00555793"/>
    <w:p w14:paraId="6CAC0E99" w14:textId="77777777" w:rsidR="00555793" w:rsidRPr="00E061D8" w:rsidRDefault="00555793" w:rsidP="00555793">
      <w:pPr>
        <w:pStyle w:val="TH"/>
        <w:rPr>
          <w:rFonts w:eastAsia="PMingLiU"/>
          <w:highlight w:val="yellow"/>
          <w:lang w:eastAsia="ja-JP"/>
        </w:rPr>
      </w:pPr>
      <w:r w:rsidRPr="00E061D8">
        <w:rPr>
          <w:highlight w:val="yellow"/>
        </w:rPr>
        <w:lastRenderedPageBreak/>
        <w:t>Table G.3.5-</w:t>
      </w:r>
      <w:r w:rsidRPr="00E061D8">
        <w:rPr>
          <w:rFonts w:eastAsia="SimSun" w:hint="eastAsia"/>
          <w:highlight w:val="yellow"/>
          <w:lang w:val="en-US" w:eastAsia="zh-CN"/>
        </w:rPr>
        <w:t>2</w:t>
      </w:r>
      <w:r w:rsidRPr="00E061D8">
        <w:rPr>
          <w:highlight w:val="yellow"/>
        </w:rPr>
        <w:t>: Minimum Test time</w:t>
      </w:r>
      <w:r w:rsidRPr="00E061D8">
        <w:rPr>
          <w:rFonts w:eastAsia="SimSun"/>
          <w:highlight w:val="yellow"/>
          <w:lang w:eastAsia="zh-CN"/>
        </w:rPr>
        <w:t xml:space="preserve"> for PDSCH </w:t>
      </w:r>
      <w:r w:rsidRPr="00E061D8">
        <w:rPr>
          <w:highlight w:val="yellow"/>
          <w:lang w:eastAsia="zh-TW"/>
        </w:rPr>
        <w:t xml:space="preserve">for UE Category </w:t>
      </w:r>
      <w:r w:rsidRPr="00E061D8">
        <w:rPr>
          <w:highlight w:val="yellow"/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555793" w:rsidRPr="00E061D8" w:rsidDel="00040FE9" w14:paraId="564ABDAC" w14:textId="575C5E2A" w:rsidTr="009B74DF">
        <w:trPr>
          <w:jc w:val="center"/>
          <w:del w:id="269" w:author="Vijay Balasubramanian (QCT)" w:date="2024-08-29T07:14:00Z"/>
        </w:trPr>
        <w:tc>
          <w:tcPr>
            <w:tcW w:w="1361" w:type="pct"/>
            <w:vMerge w:val="restart"/>
          </w:tcPr>
          <w:p w14:paraId="1FB8EFEE" w14:textId="7E5808F9" w:rsidR="00555793" w:rsidRPr="00E061D8" w:rsidDel="00040FE9" w:rsidRDefault="00555793" w:rsidP="001249E1">
            <w:pPr>
              <w:pStyle w:val="TAH"/>
              <w:rPr>
                <w:del w:id="270" w:author="Vijay Balasubramanian (QCT)" w:date="2024-08-29T07:14:00Z" w16du:dateUtc="2024-08-29T14:14:00Z"/>
                <w:highlight w:val="yellow"/>
                <w:lang w:eastAsia="zh-CN"/>
              </w:rPr>
            </w:pPr>
            <w:bookmarkStart w:id="271" w:name="MCCQCTEMPBM_00000585"/>
            <w:del w:id="27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Test</w:delText>
              </w:r>
            </w:del>
          </w:p>
          <w:p w14:paraId="14D94A1E" w14:textId="1E42127C" w:rsidR="00555793" w:rsidRPr="00E061D8" w:rsidDel="00040FE9" w:rsidRDefault="00555793" w:rsidP="001249E1">
            <w:pPr>
              <w:pStyle w:val="TAH"/>
              <w:rPr>
                <w:del w:id="273" w:author="Vijay Balasubramanian (QCT)" w:date="2024-08-29T07:14:00Z" w16du:dateUtc="2024-08-29T14:14:00Z"/>
                <w:highlight w:val="yellow"/>
                <w:lang w:eastAsia="zh-CN"/>
              </w:rPr>
            </w:pPr>
            <w:del w:id="274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No</w:delText>
              </w:r>
            </w:del>
          </w:p>
        </w:tc>
        <w:tc>
          <w:tcPr>
            <w:tcW w:w="1370" w:type="pct"/>
            <w:vMerge w:val="restart"/>
          </w:tcPr>
          <w:p w14:paraId="6EFD0D67" w14:textId="13D93384" w:rsidR="00555793" w:rsidRPr="00E061D8" w:rsidDel="00040FE9" w:rsidRDefault="00555793" w:rsidP="001249E1">
            <w:pPr>
              <w:pStyle w:val="TAH"/>
              <w:rPr>
                <w:del w:id="275" w:author="Vijay Balasubramanian (QCT)" w:date="2024-08-29T07:14:00Z" w16du:dateUtc="2024-08-29T14:14:00Z"/>
                <w:highlight w:val="yellow"/>
                <w:lang w:eastAsia="zh-CN"/>
              </w:rPr>
            </w:pPr>
            <w:del w:id="276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Demodulation scenario</w:delText>
              </w:r>
            </w:del>
          </w:p>
          <w:p w14:paraId="7CF82492" w14:textId="458CE56F" w:rsidR="00555793" w:rsidRPr="00E061D8" w:rsidDel="00040FE9" w:rsidRDefault="00555793" w:rsidP="001249E1">
            <w:pPr>
              <w:pStyle w:val="TAH"/>
              <w:rPr>
                <w:del w:id="277" w:author="Vijay Balasubramanian (QCT)" w:date="2024-08-29T07:14:00Z" w16du:dateUtc="2024-08-29T14:14:00Z"/>
                <w:rFonts w:cs="Arial"/>
                <w:highlight w:val="yellow"/>
                <w:lang w:eastAsia="zh-CN"/>
              </w:rPr>
            </w:pPr>
            <w:del w:id="278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zh-CN"/>
                </w:rPr>
                <w:delText>(info only)</w:delText>
              </w:r>
            </w:del>
          </w:p>
        </w:tc>
        <w:tc>
          <w:tcPr>
            <w:tcW w:w="1026" w:type="pct"/>
            <w:vMerge w:val="restart"/>
          </w:tcPr>
          <w:p w14:paraId="569FF47E" w14:textId="51D08B32" w:rsidR="00555793" w:rsidRPr="00E061D8" w:rsidDel="00040FE9" w:rsidRDefault="00555793" w:rsidP="001249E1">
            <w:pPr>
              <w:pStyle w:val="TAH"/>
              <w:rPr>
                <w:del w:id="279" w:author="Vijay Balasubramanian (QCT)" w:date="2024-08-29T07:14:00Z" w16du:dateUtc="2024-08-29T14:14:00Z"/>
                <w:highlight w:val="yellow"/>
                <w:lang w:eastAsia="zh-CN"/>
              </w:rPr>
            </w:pPr>
            <w:del w:id="280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MNAS</w:delText>
              </w:r>
            </w:del>
          </w:p>
          <w:p w14:paraId="51735E90" w14:textId="5F476E40" w:rsidR="00555793" w:rsidRPr="00E061D8" w:rsidDel="00040FE9" w:rsidRDefault="00555793" w:rsidP="001249E1">
            <w:pPr>
              <w:pStyle w:val="TAH"/>
              <w:rPr>
                <w:del w:id="281" w:author="Vijay Balasubramanian (QCT)" w:date="2024-08-29T07:14:00Z" w16du:dateUtc="2024-08-29T14:14:00Z"/>
                <w:highlight w:val="yellow"/>
                <w:lang w:eastAsia="zh-CN"/>
              </w:rPr>
            </w:pPr>
            <w:del w:id="28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(Simulation)</w:delText>
              </w:r>
            </w:del>
          </w:p>
        </w:tc>
        <w:tc>
          <w:tcPr>
            <w:tcW w:w="1243" w:type="pct"/>
            <w:gridSpan w:val="2"/>
          </w:tcPr>
          <w:p w14:paraId="51FF9D84" w14:textId="645CCE1F" w:rsidR="00555793" w:rsidRPr="00E061D8" w:rsidDel="00040FE9" w:rsidRDefault="00555793" w:rsidP="001249E1">
            <w:pPr>
              <w:pStyle w:val="TAH"/>
              <w:rPr>
                <w:del w:id="283" w:author="Vijay Balasubramanian (QCT)" w:date="2024-08-29T07:14:00Z" w16du:dateUtc="2024-08-29T14:14:00Z"/>
                <w:rFonts w:cs="Arial"/>
                <w:highlight w:val="yellow"/>
                <w:lang w:eastAsia="zh-CN"/>
              </w:rPr>
            </w:pPr>
            <w:del w:id="284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061D8" w:rsidDel="00040FE9" w14:paraId="6BC6CD24" w14:textId="613CF7E5" w:rsidTr="001249E1">
        <w:trPr>
          <w:jc w:val="center"/>
          <w:del w:id="285" w:author="Vijay Balasubramanian (QCT)" w:date="2024-08-29T07:14:00Z"/>
        </w:trPr>
        <w:tc>
          <w:tcPr>
            <w:tcW w:w="1361" w:type="pct"/>
            <w:vMerge/>
          </w:tcPr>
          <w:p w14:paraId="0C5B5ED5" w14:textId="0D956879" w:rsidR="00555793" w:rsidRPr="00E061D8" w:rsidDel="00040FE9" w:rsidRDefault="00555793" w:rsidP="001249E1">
            <w:pPr>
              <w:pStyle w:val="TAH"/>
              <w:rPr>
                <w:del w:id="286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1370" w:type="pct"/>
            <w:vMerge/>
          </w:tcPr>
          <w:p w14:paraId="2851C1B6" w14:textId="37D59D0F" w:rsidR="00555793" w:rsidRPr="00E061D8" w:rsidDel="00040FE9" w:rsidRDefault="00555793" w:rsidP="001249E1">
            <w:pPr>
              <w:pStyle w:val="TAH"/>
              <w:rPr>
                <w:del w:id="287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1026" w:type="pct"/>
            <w:vMerge/>
          </w:tcPr>
          <w:p w14:paraId="63811CA9" w14:textId="18F71DA5" w:rsidR="00555793" w:rsidRPr="00E061D8" w:rsidDel="00040FE9" w:rsidRDefault="00555793" w:rsidP="001249E1">
            <w:pPr>
              <w:pStyle w:val="TAH"/>
              <w:rPr>
                <w:del w:id="288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642" w:type="pct"/>
          </w:tcPr>
          <w:p w14:paraId="6B356C6A" w14:textId="544D4A79" w:rsidR="00555793" w:rsidRPr="00E061D8" w:rsidDel="00040FE9" w:rsidRDefault="00555793" w:rsidP="001249E1">
            <w:pPr>
              <w:pStyle w:val="TAH"/>
              <w:rPr>
                <w:del w:id="289" w:author="Vijay Balasubramanian (QCT)" w:date="2024-08-29T07:14:00Z" w16du:dateUtc="2024-08-29T14:14:00Z"/>
                <w:highlight w:val="yellow"/>
                <w:lang w:eastAsia="zh-CN"/>
              </w:rPr>
            </w:pPr>
            <w:del w:id="290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TW"/>
                </w:rPr>
                <w:delText>HD-</w:delText>
              </w:r>
              <w:r w:rsidRPr="00E061D8" w:rsidDel="00040FE9">
                <w:rPr>
                  <w:highlight w:val="yellow"/>
                  <w:lang w:eastAsia="zh-CN"/>
                </w:rPr>
                <w:delText>FDD</w:delText>
              </w:r>
            </w:del>
          </w:p>
        </w:tc>
        <w:tc>
          <w:tcPr>
            <w:tcW w:w="601" w:type="pct"/>
          </w:tcPr>
          <w:p w14:paraId="7B8D035C" w14:textId="06DCD751" w:rsidR="00555793" w:rsidRPr="00E061D8" w:rsidDel="00040FE9" w:rsidRDefault="00555793" w:rsidP="001249E1">
            <w:pPr>
              <w:pStyle w:val="TAH"/>
              <w:rPr>
                <w:del w:id="291" w:author="Vijay Balasubramanian (QCT)" w:date="2024-08-29T07:14:00Z" w16du:dateUtc="2024-08-29T14:14:00Z"/>
                <w:highlight w:val="yellow"/>
                <w:lang w:eastAsia="zh-CN"/>
              </w:rPr>
            </w:pPr>
            <w:del w:id="29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TDD</w:delText>
              </w:r>
            </w:del>
          </w:p>
        </w:tc>
      </w:tr>
      <w:tr w:rsidR="00555793" w:rsidRPr="00E36978" w:rsidDel="00040FE9" w14:paraId="549CCC1F" w14:textId="090FB51D" w:rsidTr="001249E1">
        <w:trPr>
          <w:jc w:val="center"/>
          <w:del w:id="293" w:author="Vijay Balasubramanian (QCT)" w:date="2024-08-29T07:14:00Z"/>
        </w:trPr>
        <w:tc>
          <w:tcPr>
            <w:tcW w:w="1361" w:type="pct"/>
          </w:tcPr>
          <w:p w14:paraId="44B8CD7F" w14:textId="21A01D80" w:rsidR="00555793" w:rsidRPr="00E061D8" w:rsidDel="00040FE9" w:rsidRDefault="00555793" w:rsidP="001249E1">
            <w:pPr>
              <w:pStyle w:val="TAL"/>
              <w:jc w:val="center"/>
              <w:rPr>
                <w:del w:id="294" w:author="Vijay Balasubramanian (QCT)" w:date="2024-08-29T07:14:00Z" w16du:dateUtc="2024-08-29T14:14:00Z"/>
                <w:highlight w:val="yellow"/>
                <w:lang w:eastAsia="ja-JP"/>
              </w:rPr>
            </w:pPr>
            <w:del w:id="295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ja-JP"/>
                </w:rPr>
                <w:delText>8.3.1.1.3</w:delText>
              </w:r>
            </w:del>
          </w:p>
        </w:tc>
        <w:tc>
          <w:tcPr>
            <w:tcW w:w="1370" w:type="pct"/>
          </w:tcPr>
          <w:p w14:paraId="00B05EE0" w14:textId="730FEAAD" w:rsidR="00555793" w:rsidRPr="00E061D8" w:rsidDel="00040FE9" w:rsidRDefault="00555793" w:rsidP="001249E1">
            <w:pPr>
              <w:pStyle w:val="TAC"/>
              <w:rPr>
                <w:del w:id="296" w:author="Vijay Balasubramanian (QCT)" w:date="2024-08-29T07:14:00Z" w16du:dateUtc="2024-08-29T14:14:00Z"/>
                <w:highlight w:val="yellow"/>
                <w:lang w:eastAsia="ja-JP"/>
              </w:rPr>
            </w:pPr>
            <w:del w:id="297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</w:rPr>
                <w:delText>R.NB.7 FDD</w:delText>
              </w:r>
            </w:del>
          </w:p>
          <w:p w14:paraId="093473C5" w14:textId="677D4B53" w:rsidR="00555793" w:rsidRPr="00E061D8" w:rsidDel="00040FE9" w:rsidRDefault="00555793" w:rsidP="001249E1">
            <w:pPr>
              <w:pStyle w:val="TAC"/>
              <w:rPr>
                <w:del w:id="298" w:author="Vijay Balasubramanian (QCT)" w:date="2024-08-29T07:14:00Z" w16du:dateUtc="2024-08-29T14:14:00Z"/>
                <w:highlight w:val="yellow"/>
              </w:rPr>
            </w:pPr>
            <w:del w:id="299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(</w:delText>
              </w:r>
              <w:r w:rsidRPr="00E061D8" w:rsidDel="00040FE9">
                <w:rPr>
                  <w:highlight w:val="yellow"/>
                  <w:lang w:eastAsia="ja-JP"/>
                </w:rPr>
                <w:delText>200kHz, QPSK,1/2</w:delText>
              </w:r>
              <w:r w:rsidRPr="00E061D8" w:rsidDel="00040FE9">
                <w:rPr>
                  <w:highlight w:val="yellow"/>
                </w:rPr>
                <w:delText>)</w:delText>
              </w:r>
            </w:del>
          </w:p>
          <w:p w14:paraId="3C4A0F7B" w14:textId="24983E01" w:rsidR="00555793" w:rsidRPr="00E061D8" w:rsidDel="00040FE9" w:rsidRDefault="00555793" w:rsidP="001249E1">
            <w:pPr>
              <w:pStyle w:val="TAC"/>
              <w:rPr>
                <w:del w:id="300" w:author="Vijay Balasubramanian (QCT)" w:date="2024-08-29T07:14:00Z" w16du:dateUtc="2024-08-29T14:14:00Z"/>
                <w:highlight w:val="yellow"/>
              </w:rPr>
            </w:pPr>
            <w:del w:id="301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(</w:delText>
              </w:r>
              <w:r w:rsidRPr="00E061D8" w:rsidDel="00040FE9">
                <w:rPr>
                  <w:highlight w:val="yellow"/>
                  <w:lang w:eastAsia="ja-JP"/>
                </w:rPr>
                <w:delText>1</w:delText>
              </w:r>
              <w:r w:rsidRPr="00E061D8" w:rsidDel="00040FE9">
                <w:rPr>
                  <w:highlight w:val="yellow"/>
                </w:rPr>
                <w:delText>x1)</w:delText>
              </w:r>
            </w:del>
          </w:p>
          <w:p w14:paraId="0040A888" w14:textId="5FE739BF" w:rsidR="00555793" w:rsidRPr="00E061D8" w:rsidDel="00040FE9" w:rsidRDefault="00555793" w:rsidP="001249E1">
            <w:pPr>
              <w:pStyle w:val="TAC"/>
              <w:rPr>
                <w:del w:id="302" w:author="Vijay Balasubramanian (QCT)" w:date="2024-08-29T07:14:00Z" w16du:dateUtc="2024-08-29T14:14:00Z"/>
                <w:highlight w:val="yellow"/>
              </w:rPr>
            </w:pPr>
            <w:del w:id="303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E</w:delText>
              </w:r>
              <w:r w:rsidRPr="00E061D8" w:rsidDel="00040FE9">
                <w:rPr>
                  <w:highlight w:val="yellow"/>
                  <w:lang w:eastAsia="ja-JP"/>
                </w:rPr>
                <w:delText>PA5</w:delText>
              </w:r>
            </w:del>
          </w:p>
        </w:tc>
        <w:tc>
          <w:tcPr>
            <w:tcW w:w="1026" w:type="pct"/>
          </w:tcPr>
          <w:p w14:paraId="4B8E2619" w14:textId="2D916CA5" w:rsidR="00555793" w:rsidRPr="00E061D8" w:rsidDel="00040FE9" w:rsidRDefault="00555793" w:rsidP="001249E1">
            <w:pPr>
              <w:pStyle w:val="TAC"/>
              <w:rPr>
                <w:del w:id="304" w:author="Vijay Balasubramanian (QCT)" w:date="2024-08-29T07:14:00Z" w16du:dateUtc="2024-08-29T14:14:00Z"/>
                <w:rFonts w:cs="Arial"/>
                <w:highlight w:val="yellow"/>
                <w:lang w:eastAsia="ja-JP"/>
              </w:rPr>
            </w:pPr>
            <w:del w:id="305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ja-JP"/>
                </w:rPr>
                <w:delText>3609</w:delText>
              </w:r>
            </w:del>
          </w:p>
        </w:tc>
        <w:tc>
          <w:tcPr>
            <w:tcW w:w="642" w:type="pct"/>
          </w:tcPr>
          <w:p w14:paraId="27586BDF" w14:textId="3FDB47E0" w:rsidR="00555793" w:rsidRPr="00E061D8" w:rsidDel="00040FE9" w:rsidRDefault="00555793" w:rsidP="001249E1">
            <w:pPr>
              <w:pStyle w:val="TAC"/>
              <w:rPr>
                <w:del w:id="306" w:author="Vijay Balasubramanian (QCT)" w:date="2024-08-29T07:14:00Z" w16du:dateUtc="2024-08-29T14:14:00Z"/>
                <w:highlight w:val="yellow"/>
                <w:lang w:eastAsia="ja-JP"/>
              </w:rPr>
            </w:pPr>
            <w:del w:id="307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ja-JP"/>
                </w:rPr>
                <w:delText>44000</w:delText>
              </w:r>
            </w:del>
          </w:p>
        </w:tc>
        <w:tc>
          <w:tcPr>
            <w:tcW w:w="601" w:type="pct"/>
          </w:tcPr>
          <w:p w14:paraId="062F0343" w14:textId="604F77CB" w:rsidR="00555793" w:rsidRPr="00E36978" w:rsidDel="00040FE9" w:rsidRDefault="00555793" w:rsidP="001249E1">
            <w:pPr>
              <w:pStyle w:val="TAC"/>
              <w:rPr>
                <w:del w:id="308" w:author="Vijay Balasubramanian (QCT)" w:date="2024-08-29T07:14:00Z" w16du:dateUtc="2024-08-29T14:14:00Z"/>
              </w:rPr>
            </w:pPr>
            <w:del w:id="309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N/A</w:delText>
              </w:r>
            </w:del>
          </w:p>
        </w:tc>
      </w:tr>
      <w:bookmarkEnd w:id="271"/>
      <w:tr w:rsidR="00040FE9" w:rsidRPr="00E061D8" w14:paraId="4391F252" w14:textId="77777777" w:rsidTr="00040FE9">
        <w:trPr>
          <w:trHeight w:val="892"/>
          <w:jc w:val="center"/>
          <w:ins w:id="310" w:author="Vijay Balasubramanian (QCT)" w:date="2024-08-29T07:12:00Z"/>
        </w:trPr>
        <w:tc>
          <w:tcPr>
            <w:tcW w:w="1361" w:type="pct"/>
          </w:tcPr>
          <w:p w14:paraId="5A71D219" w14:textId="77777777" w:rsidR="00040FE9" w:rsidRPr="00040FE9" w:rsidRDefault="00040FE9" w:rsidP="002F28D5">
            <w:pPr>
              <w:pStyle w:val="TAH"/>
              <w:rPr>
                <w:ins w:id="311" w:author="Vijay Balasubramanian (QCT)" w:date="2024-08-29T07:12:00Z" w16du:dateUtc="2024-08-29T14:12:00Z"/>
                <w:highlight w:val="green"/>
                <w:lang w:eastAsia="zh-CN"/>
              </w:rPr>
            </w:pPr>
            <w:ins w:id="312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Test</w:t>
              </w:r>
            </w:ins>
          </w:p>
          <w:p w14:paraId="5B960277" w14:textId="77777777" w:rsidR="00040FE9" w:rsidRPr="00040FE9" w:rsidRDefault="00040FE9" w:rsidP="002F28D5">
            <w:pPr>
              <w:pStyle w:val="TAH"/>
              <w:rPr>
                <w:ins w:id="313" w:author="Vijay Balasubramanian (QCT)" w:date="2024-08-29T07:12:00Z" w16du:dateUtc="2024-08-29T14:12:00Z"/>
                <w:highlight w:val="green"/>
                <w:lang w:eastAsia="zh-CN"/>
              </w:rPr>
            </w:pPr>
            <w:ins w:id="314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370" w:type="pct"/>
          </w:tcPr>
          <w:p w14:paraId="24E972F6" w14:textId="77777777" w:rsidR="00040FE9" w:rsidRPr="00040FE9" w:rsidRDefault="00040FE9" w:rsidP="002F28D5">
            <w:pPr>
              <w:pStyle w:val="TAH"/>
              <w:rPr>
                <w:ins w:id="315" w:author="Vijay Balasubramanian (QCT)" w:date="2024-08-29T07:12:00Z" w16du:dateUtc="2024-08-29T14:12:00Z"/>
                <w:highlight w:val="green"/>
                <w:lang w:eastAsia="zh-CN"/>
              </w:rPr>
            </w:pPr>
            <w:ins w:id="316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Demodulation scenario</w:t>
              </w:r>
            </w:ins>
          </w:p>
          <w:p w14:paraId="2AEC1824" w14:textId="77777777" w:rsidR="00040FE9" w:rsidRPr="00040FE9" w:rsidRDefault="00040FE9" w:rsidP="002F28D5">
            <w:pPr>
              <w:pStyle w:val="TAH"/>
              <w:rPr>
                <w:ins w:id="317" w:author="Vijay Balasubramanian (QCT)" w:date="2024-08-29T07:12:00Z" w16du:dateUtc="2024-08-29T14:12:00Z"/>
                <w:rFonts w:cs="Arial"/>
                <w:highlight w:val="green"/>
                <w:lang w:eastAsia="zh-CN"/>
              </w:rPr>
            </w:pPr>
            <w:ins w:id="318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zh-CN"/>
                </w:rPr>
                <w:t>(info only)</w:t>
              </w:r>
            </w:ins>
          </w:p>
        </w:tc>
        <w:tc>
          <w:tcPr>
            <w:tcW w:w="1026" w:type="pct"/>
          </w:tcPr>
          <w:p w14:paraId="3E66EF93" w14:textId="77777777" w:rsidR="00040FE9" w:rsidRPr="00040FE9" w:rsidRDefault="00040FE9" w:rsidP="002F28D5">
            <w:pPr>
              <w:pStyle w:val="TAH"/>
              <w:rPr>
                <w:ins w:id="319" w:author="Vijay Balasubramanian (QCT)" w:date="2024-08-29T07:12:00Z" w16du:dateUtc="2024-08-29T14:12:00Z"/>
                <w:highlight w:val="green"/>
                <w:lang w:eastAsia="zh-CN"/>
              </w:rPr>
            </w:pPr>
            <w:ins w:id="320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MNAS</w:t>
              </w:r>
            </w:ins>
          </w:p>
          <w:p w14:paraId="0E01B3B8" w14:textId="77777777" w:rsidR="00040FE9" w:rsidRPr="00040FE9" w:rsidRDefault="00040FE9" w:rsidP="002F28D5">
            <w:pPr>
              <w:pStyle w:val="TAH"/>
              <w:rPr>
                <w:ins w:id="321" w:author="Vijay Balasubramanian (QCT)" w:date="2024-08-29T07:12:00Z" w16du:dateUtc="2024-08-29T14:12:00Z"/>
                <w:highlight w:val="green"/>
                <w:lang w:eastAsia="zh-CN"/>
              </w:rPr>
            </w:pPr>
            <w:ins w:id="322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(Simulation)</w:t>
              </w:r>
            </w:ins>
          </w:p>
        </w:tc>
        <w:tc>
          <w:tcPr>
            <w:tcW w:w="1243" w:type="pct"/>
            <w:gridSpan w:val="2"/>
          </w:tcPr>
          <w:p w14:paraId="57EEF1D6" w14:textId="77777777" w:rsidR="00040FE9" w:rsidRPr="00040FE9" w:rsidRDefault="00040FE9" w:rsidP="00040FE9">
            <w:pPr>
              <w:pStyle w:val="TAH"/>
              <w:rPr>
                <w:ins w:id="323" w:author="Vijay Balasubramanian (QCT)" w:date="2024-08-29T07:14:00Z" w16du:dateUtc="2024-08-29T14:14:00Z"/>
                <w:rFonts w:cs="Arial"/>
                <w:highlight w:val="green"/>
                <w:lang w:eastAsia="zh-CN"/>
              </w:rPr>
            </w:pPr>
            <w:ins w:id="324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zh-CN"/>
                </w:rPr>
                <w:t>MNSF (Min No Sub Frames, mandatory)</w:t>
              </w:r>
            </w:ins>
            <w:ins w:id="325" w:author="Vijay Balasubramanian (QCT)" w:date="2024-08-29T07:13:00Z" w16du:dateUtc="2024-08-29T14:13:00Z">
              <w:r w:rsidRPr="00040FE9">
                <w:rPr>
                  <w:rFonts w:cs="Arial"/>
                  <w:highlight w:val="green"/>
                  <w:lang w:eastAsia="zh-CN"/>
                </w:rPr>
                <w:t xml:space="preserve"> </w:t>
              </w:r>
            </w:ins>
          </w:p>
          <w:p w14:paraId="72586119" w14:textId="4398CCA0" w:rsidR="00040FE9" w:rsidRPr="00040FE9" w:rsidRDefault="00040FE9" w:rsidP="00040FE9">
            <w:pPr>
              <w:pStyle w:val="TAH"/>
              <w:rPr>
                <w:ins w:id="326" w:author="Vijay Balasubramanian (QCT)" w:date="2024-08-29T07:12:00Z" w16du:dateUtc="2024-08-29T14:12:00Z"/>
                <w:rFonts w:cs="Arial"/>
                <w:highlight w:val="green"/>
                <w:lang w:eastAsia="zh-CN"/>
              </w:rPr>
            </w:pPr>
            <w:ins w:id="327" w:author="Vijay Balasubramanian (QCT)" w:date="2024-08-29T07:13:00Z" w16du:dateUtc="2024-08-29T14:13:00Z">
              <w:r w:rsidRPr="00040FE9">
                <w:rPr>
                  <w:rFonts w:cs="Arial"/>
                  <w:highlight w:val="green"/>
                  <w:lang w:eastAsia="zh-CN"/>
                </w:rPr>
                <w:t>HD-FDD</w:t>
              </w:r>
            </w:ins>
          </w:p>
        </w:tc>
      </w:tr>
      <w:tr w:rsidR="00040FE9" w:rsidRPr="00E36978" w14:paraId="24903CCE" w14:textId="77777777" w:rsidTr="00040FE9">
        <w:trPr>
          <w:jc w:val="center"/>
          <w:ins w:id="328" w:author="Vijay Balasubramanian (QCT)" w:date="2024-08-29T07:12:00Z"/>
        </w:trPr>
        <w:tc>
          <w:tcPr>
            <w:tcW w:w="1361" w:type="pct"/>
          </w:tcPr>
          <w:p w14:paraId="3E490FEE" w14:textId="77777777" w:rsidR="00040FE9" w:rsidRPr="00040FE9" w:rsidRDefault="00040FE9" w:rsidP="002F28D5">
            <w:pPr>
              <w:pStyle w:val="TAL"/>
              <w:jc w:val="center"/>
              <w:rPr>
                <w:ins w:id="329" w:author="Vijay Balasubramanian (QCT)" w:date="2024-08-29T07:12:00Z" w16du:dateUtc="2024-08-29T14:12:00Z"/>
                <w:highlight w:val="green"/>
                <w:lang w:eastAsia="ja-JP"/>
              </w:rPr>
            </w:pPr>
            <w:ins w:id="330" w:author="Vijay Balasubramanian (QCT)" w:date="2024-08-29T07:12:00Z" w16du:dateUtc="2024-08-29T14:12:00Z">
              <w:r w:rsidRPr="00040FE9">
                <w:rPr>
                  <w:highlight w:val="green"/>
                  <w:lang w:eastAsia="ja-JP"/>
                </w:rPr>
                <w:t>8.3.1.1.3</w:t>
              </w:r>
            </w:ins>
          </w:p>
        </w:tc>
        <w:tc>
          <w:tcPr>
            <w:tcW w:w="1370" w:type="pct"/>
          </w:tcPr>
          <w:p w14:paraId="13F4FD13" w14:textId="77777777" w:rsidR="00040FE9" w:rsidRPr="00040FE9" w:rsidRDefault="00040FE9" w:rsidP="002F28D5">
            <w:pPr>
              <w:pStyle w:val="TAC"/>
              <w:rPr>
                <w:ins w:id="331" w:author="Vijay Balasubramanian (QCT)" w:date="2024-08-29T07:12:00Z" w16du:dateUtc="2024-08-29T14:12:00Z"/>
                <w:highlight w:val="green"/>
                <w:lang w:eastAsia="ja-JP"/>
              </w:rPr>
            </w:pPr>
            <w:ins w:id="332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</w:rPr>
                <w:t>R.NB.7 FDD</w:t>
              </w:r>
            </w:ins>
          </w:p>
          <w:p w14:paraId="389D6CB0" w14:textId="77777777" w:rsidR="00040FE9" w:rsidRPr="00040FE9" w:rsidRDefault="00040FE9" w:rsidP="002F28D5">
            <w:pPr>
              <w:pStyle w:val="TAC"/>
              <w:rPr>
                <w:ins w:id="333" w:author="Vijay Balasubramanian (QCT)" w:date="2024-08-29T07:12:00Z" w16du:dateUtc="2024-08-29T14:12:00Z"/>
                <w:highlight w:val="green"/>
              </w:rPr>
            </w:pPr>
            <w:ins w:id="334" w:author="Vijay Balasubramanian (QCT)" w:date="2024-08-29T07:12:00Z" w16du:dateUtc="2024-08-29T14:12:00Z">
              <w:r w:rsidRPr="00040FE9">
                <w:rPr>
                  <w:highlight w:val="green"/>
                </w:rPr>
                <w:t>(</w:t>
              </w:r>
              <w:r w:rsidRPr="00040FE9">
                <w:rPr>
                  <w:highlight w:val="green"/>
                  <w:lang w:eastAsia="ja-JP"/>
                </w:rPr>
                <w:t>200kHz, QPSK,1/2</w:t>
              </w:r>
              <w:r w:rsidRPr="00040FE9">
                <w:rPr>
                  <w:highlight w:val="green"/>
                </w:rPr>
                <w:t>)</w:t>
              </w:r>
            </w:ins>
          </w:p>
          <w:p w14:paraId="0A5F6AEA" w14:textId="77777777" w:rsidR="00040FE9" w:rsidRPr="00040FE9" w:rsidRDefault="00040FE9" w:rsidP="002F28D5">
            <w:pPr>
              <w:pStyle w:val="TAC"/>
              <w:rPr>
                <w:ins w:id="335" w:author="Vijay Balasubramanian (QCT)" w:date="2024-08-29T07:12:00Z" w16du:dateUtc="2024-08-29T14:12:00Z"/>
                <w:highlight w:val="green"/>
              </w:rPr>
            </w:pPr>
            <w:ins w:id="336" w:author="Vijay Balasubramanian (QCT)" w:date="2024-08-29T07:12:00Z" w16du:dateUtc="2024-08-29T14:12:00Z">
              <w:r w:rsidRPr="00040FE9">
                <w:rPr>
                  <w:highlight w:val="green"/>
                </w:rPr>
                <w:t>(</w:t>
              </w:r>
              <w:r w:rsidRPr="00040FE9">
                <w:rPr>
                  <w:highlight w:val="green"/>
                  <w:lang w:eastAsia="ja-JP"/>
                </w:rPr>
                <w:t>1</w:t>
              </w:r>
              <w:r w:rsidRPr="00040FE9">
                <w:rPr>
                  <w:highlight w:val="green"/>
                </w:rPr>
                <w:t>x1)</w:t>
              </w:r>
            </w:ins>
          </w:p>
          <w:p w14:paraId="099557B9" w14:textId="77777777" w:rsidR="00040FE9" w:rsidRPr="00040FE9" w:rsidRDefault="00040FE9" w:rsidP="002F28D5">
            <w:pPr>
              <w:pStyle w:val="TAC"/>
              <w:rPr>
                <w:ins w:id="337" w:author="Vijay Balasubramanian (QCT)" w:date="2024-08-29T07:12:00Z" w16du:dateUtc="2024-08-29T14:12:00Z"/>
                <w:highlight w:val="green"/>
              </w:rPr>
            </w:pPr>
            <w:ins w:id="338" w:author="Vijay Balasubramanian (QCT)" w:date="2024-08-29T07:12:00Z" w16du:dateUtc="2024-08-29T14:12:00Z">
              <w:r w:rsidRPr="00040FE9">
                <w:rPr>
                  <w:highlight w:val="green"/>
                </w:rPr>
                <w:t>E</w:t>
              </w:r>
              <w:r w:rsidRPr="00040FE9">
                <w:rPr>
                  <w:highlight w:val="green"/>
                  <w:lang w:eastAsia="ja-JP"/>
                </w:rPr>
                <w:t>PA5</w:t>
              </w:r>
            </w:ins>
          </w:p>
        </w:tc>
        <w:tc>
          <w:tcPr>
            <w:tcW w:w="1026" w:type="pct"/>
          </w:tcPr>
          <w:p w14:paraId="4152F6F9" w14:textId="77777777" w:rsidR="00040FE9" w:rsidRPr="00040FE9" w:rsidRDefault="00040FE9" w:rsidP="002F28D5">
            <w:pPr>
              <w:pStyle w:val="TAC"/>
              <w:rPr>
                <w:ins w:id="339" w:author="Vijay Balasubramanian (QCT)" w:date="2024-08-29T07:12:00Z" w16du:dateUtc="2024-08-29T14:12:00Z"/>
                <w:rFonts w:cs="Arial"/>
                <w:highlight w:val="green"/>
                <w:lang w:eastAsia="ja-JP"/>
              </w:rPr>
            </w:pPr>
            <w:ins w:id="340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ja-JP"/>
                </w:rPr>
                <w:t>3609</w:t>
              </w:r>
            </w:ins>
          </w:p>
        </w:tc>
        <w:tc>
          <w:tcPr>
            <w:tcW w:w="1243" w:type="pct"/>
            <w:gridSpan w:val="2"/>
          </w:tcPr>
          <w:p w14:paraId="03EC8AAA" w14:textId="406540D0" w:rsidR="00040FE9" w:rsidRPr="00040FE9" w:rsidRDefault="00040FE9" w:rsidP="00040FE9">
            <w:pPr>
              <w:pStyle w:val="TAC"/>
              <w:rPr>
                <w:ins w:id="341" w:author="Vijay Balasubramanian (QCT)" w:date="2024-08-29T07:12:00Z" w16du:dateUtc="2024-08-29T14:12:00Z"/>
                <w:highlight w:val="green"/>
                <w:lang w:eastAsia="ja-JP"/>
              </w:rPr>
            </w:pPr>
            <w:ins w:id="342" w:author="Vijay Balasubramanian (QCT)" w:date="2024-08-29T07:12:00Z" w16du:dateUtc="2024-08-29T14:12:00Z">
              <w:r w:rsidRPr="00040FE9">
                <w:rPr>
                  <w:highlight w:val="green"/>
                  <w:lang w:eastAsia="ja-JP"/>
                </w:rPr>
                <w:t>44000</w:t>
              </w:r>
            </w:ins>
          </w:p>
        </w:tc>
      </w:tr>
    </w:tbl>
    <w:p w14:paraId="05A42A9A" w14:textId="77777777" w:rsidR="00040FE9" w:rsidRPr="00E36978" w:rsidRDefault="00040FE9" w:rsidP="009B74DF">
      <w:pPr>
        <w:pStyle w:val="TH"/>
        <w:rPr>
          <w:rFonts w:eastAsia="PMingLiU"/>
          <w:lang w:eastAsia="ja-JP"/>
        </w:rPr>
      </w:pPr>
    </w:p>
    <w:sectPr w:rsidR="00040FE9" w:rsidRPr="00E3697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493B9" w14:textId="77777777" w:rsidR="001E4905" w:rsidRDefault="001E4905">
      <w:r>
        <w:separator/>
      </w:r>
    </w:p>
  </w:endnote>
  <w:endnote w:type="continuationSeparator" w:id="0">
    <w:p w14:paraId="4730DBBF" w14:textId="77777777" w:rsidR="001E4905" w:rsidRDefault="001E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89E63" w14:textId="77777777" w:rsidR="001E4905" w:rsidRDefault="001E4905">
      <w:r>
        <w:separator/>
      </w:r>
    </w:p>
  </w:footnote>
  <w:footnote w:type="continuationSeparator" w:id="0">
    <w:p w14:paraId="4023290C" w14:textId="77777777" w:rsidR="001E4905" w:rsidRDefault="001E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C9CF0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D5011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D0E5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69412B3"/>
    <w:multiLevelType w:val="hybridMultilevel"/>
    <w:tmpl w:val="B156D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496148">
    <w:abstractNumId w:val="2"/>
  </w:num>
  <w:num w:numId="2" w16cid:durableId="799421941">
    <w:abstractNumId w:val="1"/>
  </w:num>
  <w:num w:numId="3" w16cid:durableId="1847286695">
    <w:abstractNumId w:val="0"/>
  </w:num>
  <w:num w:numId="4" w16cid:durableId="2139032953">
    <w:abstractNumId w:val="2"/>
  </w:num>
  <w:num w:numId="5" w16cid:durableId="1579440567">
    <w:abstractNumId w:val="1"/>
  </w:num>
  <w:num w:numId="6" w16cid:durableId="1466389554">
    <w:abstractNumId w:val="0"/>
  </w:num>
  <w:num w:numId="7" w16cid:durableId="856575376">
    <w:abstractNumId w:val="4"/>
  </w:num>
  <w:num w:numId="8" w16cid:durableId="15740057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C1"/>
    <w:rsid w:val="00040FE9"/>
    <w:rsid w:val="0005631A"/>
    <w:rsid w:val="00070E09"/>
    <w:rsid w:val="000917B4"/>
    <w:rsid w:val="000A6394"/>
    <w:rsid w:val="000B7FED"/>
    <w:rsid w:val="000C038A"/>
    <w:rsid w:val="000C6598"/>
    <w:rsid w:val="000D216D"/>
    <w:rsid w:val="000D44B3"/>
    <w:rsid w:val="000F79AE"/>
    <w:rsid w:val="001166B5"/>
    <w:rsid w:val="0012711F"/>
    <w:rsid w:val="00145D43"/>
    <w:rsid w:val="00192C46"/>
    <w:rsid w:val="001A08B3"/>
    <w:rsid w:val="001A7B60"/>
    <w:rsid w:val="001B52F0"/>
    <w:rsid w:val="001B7A65"/>
    <w:rsid w:val="001E41F3"/>
    <w:rsid w:val="001E4905"/>
    <w:rsid w:val="001F2B2F"/>
    <w:rsid w:val="001F4A18"/>
    <w:rsid w:val="002560C6"/>
    <w:rsid w:val="0026004D"/>
    <w:rsid w:val="002640DD"/>
    <w:rsid w:val="00275D12"/>
    <w:rsid w:val="00284FEB"/>
    <w:rsid w:val="002860C4"/>
    <w:rsid w:val="002B5741"/>
    <w:rsid w:val="002E472E"/>
    <w:rsid w:val="00305409"/>
    <w:rsid w:val="00356768"/>
    <w:rsid w:val="003609EF"/>
    <w:rsid w:val="0036231A"/>
    <w:rsid w:val="00374DD4"/>
    <w:rsid w:val="003C2093"/>
    <w:rsid w:val="003D1F10"/>
    <w:rsid w:val="003E1A36"/>
    <w:rsid w:val="00401090"/>
    <w:rsid w:val="00410371"/>
    <w:rsid w:val="004242F1"/>
    <w:rsid w:val="00472F5E"/>
    <w:rsid w:val="004B75B7"/>
    <w:rsid w:val="004E7084"/>
    <w:rsid w:val="005141D9"/>
    <w:rsid w:val="0051521F"/>
    <w:rsid w:val="0051580D"/>
    <w:rsid w:val="005207DA"/>
    <w:rsid w:val="00536E29"/>
    <w:rsid w:val="00547111"/>
    <w:rsid w:val="00555793"/>
    <w:rsid w:val="00556E08"/>
    <w:rsid w:val="00592D74"/>
    <w:rsid w:val="005A69C5"/>
    <w:rsid w:val="005C289B"/>
    <w:rsid w:val="005E2C44"/>
    <w:rsid w:val="005E3B2C"/>
    <w:rsid w:val="0060304F"/>
    <w:rsid w:val="006209C2"/>
    <w:rsid w:val="00621188"/>
    <w:rsid w:val="006257ED"/>
    <w:rsid w:val="00632DE3"/>
    <w:rsid w:val="00642399"/>
    <w:rsid w:val="00647B6D"/>
    <w:rsid w:val="00653DE4"/>
    <w:rsid w:val="00665C47"/>
    <w:rsid w:val="00691004"/>
    <w:rsid w:val="00695808"/>
    <w:rsid w:val="006B46FB"/>
    <w:rsid w:val="006E21FB"/>
    <w:rsid w:val="0072360B"/>
    <w:rsid w:val="00755679"/>
    <w:rsid w:val="00766679"/>
    <w:rsid w:val="00792342"/>
    <w:rsid w:val="007977A8"/>
    <w:rsid w:val="007B512A"/>
    <w:rsid w:val="007C2097"/>
    <w:rsid w:val="007D2E8F"/>
    <w:rsid w:val="007D6A07"/>
    <w:rsid w:val="007E12B3"/>
    <w:rsid w:val="007E414A"/>
    <w:rsid w:val="007F0C24"/>
    <w:rsid w:val="007F7259"/>
    <w:rsid w:val="008040A8"/>
    <w:rsid w:val="00826BBF"/>
    <w:rsid w:val="008279FA"/>
    <w:rsid w:val="008626E7"/>
    <w:rsid w:val="00863CA0"/>
    <w:rsid w:val="00870EE7"/>
    <w:rsid w:val="00884313"/>
    <w:rsid w:val="008863B9"/>
    <w:rsid w:val="008A45A6"/>
    <w:rsid w:val="008D3CCC"/>
    <w:rsid w:val="008F3789"/>
    <w:rsid w:val="008F686C"/>
    <w:rsid w:val="00901C36"/>
    <w:rsid w:val="009132C0"/>
    <w:rsid w:val="009148DE"/>
    <w:rsid w:val="0093724D"/>
    <w:rsid w:val="00941E30"/>
    <w:rsid w:val="009531B0"/>
    <w:rsid w:val="009741B3"/>
    <w:rsid w:val="009777D9"/>
    <w:rsid w:val="00991B88"/>
    <w:rsid w:val="009A5753"/>
    <w:rsid w:val="009A579D"/>
    <w:rsid w:val="009B74DF"/>
    <w:rsid w:val="009E3297"/>
    <w:rsid w:val="009F734F"/>
    <w:rsid w:val="00A24272"/>
    <w:rsid w:val="00A246B6"/>
    <w:rsid w:val="00A32E96"/>
    <w:rsid w:val="00A40220"/>
    <w:rsid w:val="00A47E70"/>
    <w:rsid w:val="00A50CF0"/>
    <w:rsid w:val="00A57F56"/>
    <w:rsid w:val="00A7671C"/>
    <w:rsid w:val="00A84134"/>
    <w:rsid w:val="00AA2CBC"/>
    <w:rsid w:val="00AC1D4A"/>
    <w:rsid w:val="00AC5820"/>
    <w:rsid w:val="00AD1CD8"/>
    <w:rsid w:val="00B13210"/>
    <w:rsid w:val="00B258BB"/>
    <w:rsid w:val="00B64027"/>
    <w:rsid w:val="00B67B97"/>
    <w:rsid w:val="00B968C8"/>
    <w:rsid w:val="00BA3EC5"/>
    <w:rsid w:val="00BA51D9"/>
    <w:rsid w:val="00BB307C"/>
    <w:rsid w:val="00BB5DFC"/>
    <w:rsid w:val="00BB631A"/>
    <w:rsid w:val="00BC753F"/>
    <w:rsid w:val="00BD279D"/>
    <w:rsid w:val="00BD6BB8"/>
    <w:rsid w:val="00C461A0"/>
    <w:rsid w:val="00C66BA2"/>
    <w:rsid w:val="00C870F6"/>
    <w:rsid w:val="00C907B5"/>
    <w:rsid w:val="00C95985"/>
    <w:rsid w:val="00CC5026"/>
    <w:rsid w:val="00CC68D0"/>
    <w:rsid w:val="00D03F9A"/>
    <w:rsid w:val="00D06D51"/>
    <w:rsid w:val="00D15E31"/>
    <w:rsid w:val="00D24991"/>
    <w:rsid w:val="00D331C5"/>
    <w:rsid w:val="00D50255"/>
    <w:rsid w:val="00D66520"/>
    <w:rsid w:val="00D84AE9"/>
    <w:rsid w:val="00D8509F"/>
    <w:rsid w:val="00D9124E"/>
    <w:rsid w:val="00DE1BD7"/>
    <w:rsid w:val="00DE34CF"/>
    <w:rsid w:val="00E061D8"/>
    <w:rsid w:val="00E13F3D"/>
    <w:rsid w:val="00E34898"/>
    <w:rsid w:val="00EB09B7"/>
    <w:rsid w:val="00ED74F2"/>
    <w:rsid w:val="00EE7D7C"/>
    <w:rsid w:val="00F04043"/>
    <w:rsid w:val="00F07FAF"/>
    <w:rsid w:val="00F25D98"/>
    <w:rsid w:val="00F300FB"/>
    <w:rsid w:val="00F370D2"/>
    <w:rsid w:val="00F71BCE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579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55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79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557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1C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57F5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57F5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B307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69100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7</Pages>
  <Words>1618</Words>
  <Characters>11375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60</cp:revision>
  <cp:lastPrinted>1900-01-01T08:00:00Z</cp:lastPrinted>
  <dcterms:created xsi:type="dcterms:W3CDTF">2020-02-03T08:32:00Z</dcterms:created>
  <dcterms:modified xsi:type="dcterms:W3CDTF">2024-08-30T21:30:00Z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R5-245292</vt:lpwstr>
  </property>
  <property fmtid="{D5CDD505-2E9C-101B-9397-08002B2CF9AE}" pid="10" name="Spec#">
    <vt:lpwstr>36.521-4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nb-ntn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