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6A8502" w:rsidR="001E41F3" w:rsidRPr="00D77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78F9">
        <w:rPr>
          <w:b/>
          <w:noProof/>
          <w:sz w:val="24"/>
        </w:rPr>
        <w:t>3GPP TSG-</w:t>
      </w:r>
      <w:fldSimple w:instr=" DOCPROPERTY  TSG/WGRef  \* MERGEFORMAT ">
        <w:r w:rsidR="003609EF" w:rsidRPr="00D778F9">
          <w:rPr>
            <w:b/>
            <w:noProof/>
            <w:sz w:val="24"/>
          </w:rPr>
          <w:t>RAN5</w:t>
        </w:r>
      </w:fldSimple>
      <w:r w:rsidR="00C66BA2" w:rsidRPr="00D778F9">
        <w:rPr>
          <w:b/>
          <w:noProof/>
          <w:sz w:val="24"/>
        </w:rPr>
        <w:t xml:space="preserve"> </w:t>
      </w:r>
      <w:r w:rsidRPr="00D778F9">
        <w:rPr>
          <w:b/>
          <w:noProof/>
          <w:sz w:val="24"/>
        </w:rPr>
        <w:t>Meeting #</w:t>
      </w:r>
      <w:fldSimple w:instr=" DOCPROPERTY  MtgSeq  \* MERGEFORMAT ">
        <w:r w:rsidR="00EB09B7" w:rsidRPr="00D778F9">
          <w:rPr>
            <w:b/>
            <w:noProof/>
            <w:sz w:val="24"/>
          </w:rPr>
          <w:t>104</w:t>
        </w:r>
      </w:fldSimple>
      <w:r w:rsidR="003E62AB" w:rsidRPr="00D778F9">
        <w:fldChar w:fldCharType="begin"/>
      </w:r>
      <w:r w:rsidR="003E62AB" w:rsidRPr="00D778F9">
        <w:instrText xml:space="preserve"> DOCPROPERTY  MtgTitle  \* MERGEFORMAT </w:instrText>
      </w:r>
      <w:r w:rsidR="003E62AB" w:rsidRPr="00D778F9">
        <w:fldChar w:fldCharType="end"/>
      </w:r>
      <w:r w:rsidRPr="00D778F9">
        <w:rPr>
          <w:b/>
          <w:i/>
          <w:noProof/>
          <w:sz w:val="28"/>
        </w:rPr>
        <w:tab/>
      </w:r>
      <w:fldSimple w:instr=" DOCPROPERTY  Tdoc#  \* MERGEFORMAT ">
        <w:r w:rsidR="00E13F3D" w:rsidRPr="00D778F9">
          <w:rPr>
            <w:b/>
            <w:i/>
            <w:noProof/>
            <w:sz w:val="28"/>
          </w:rPr>
          <w:t>R5-</w:t>
        </w:r>
        <w:r w:rsidR="00B7238E" w:rsidRPr="00D778F9">
          <w:rPr>
            <w:b/>
            <w:i/>
            <w:noProof/>
            <w:sz w:val="28"/>
          </w:rPr>
          <w:t>24</w:t>
        </w:r>
        <w:r w:rsidR="00060366">
          <w:rPr>
            <w:b/>
            <w:i/>
            <w:noProof/>
            <w:sz w:val="28"/>
          </w:rPr>
          <w:t>565</w:t>
        </w:r>
        <w:r w:rsidR="00086D0E">
          <w:rPr>
            <w:b/>
            <w:i/>
            <w:noProof/>
            <w:sz w:val="28"/>
          </w:rPr>
          <w:t>7</w:t>
        </w:r>
      </w:fldSimple>
    </w:p>
    <w:p w14:paraId="7CB45193" w14:textId="77777777" w:rsidR="001E41F3" w:rsidRPr="00D778F9" w:rsidRDefault="009229C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D778F9">
          <w:rPr>
            <w:b/>
            <w:noProof/>
            <w:sz w:val="24"/>
          </w:rPr>
          <w:t>Maastricht</w:t>
        </w:r>
      </w:fldSimple>
      <w:r w:rsidR="001E41F3" w:rsidRPr="00D778F9">
        <w:rPr>
          <w:b/>
          <w:noProof/>
          <w:sz w:val="24"/>
        </w:rPr>
        <w:t xml:space="preserve">, </w:t>
      </w:r>
      <w:fldSimple w:instr=" DOCPROPERTY  Country  \* MERGEFORMAT ">
        <w:r w:rsidR="003609EF" w:rsidRPr="00D778F9">
          <w:rPr>
            <w:b/>
            <w:noProof/>
            <w:sz w:val="24"/>
          </w:rPr>
          <w:t>Netherlands</w:t>
        </w:r>
      </w:fldSimple>
      <w:r w:rsidR="001E41F3" w:rsidRPr="00D778F9">
        <w:rPr>
          <w:b/>
          <w:noProof/>
          <w:sz w:val="24"/>
        </w:rPr>
        <w:t xml:space="preserve">, </w:t>
      </w:r>
      <w:fldSimple w:instr=" DOCPROPERTY  StartDate  \* MERGEFORMAT ">
        <w:r w:rsidR="003609EF" w:rsidRPr="00D778F9">
          <w:rPr>
            <w:b/>
            <w:noProof/>
            <w:sz w:val="24"/>
          </w:rPr>
          <w:t>19th Aug 2024</w:t>
        </w:r>
      </w:fldSimple>
      <w:r w:rsidR="00547111" w:rsidRPr="00D778F9">
        <w:rPr>
          <w:b/>
          <w:noProof/>
          <w:sz w:val="24"/>
        </w:rPr>
        <w:t xml:space="preserve"> - </w:t>
      </w:r>
      <w:fldSimple w:instr=" DOCPROPERTY  EndDate  \* MERGEFORMAT ">
        <w:r w:rsidR="003609EF" w:rsidRPr="00D778F9">
          <w:rPr>
            <w:b/>
            <w:noProof/>
            <w:sz w:val="24"/>
          </w:rPr>
          <w:t>23rd Aug 2024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78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778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78F9">
              <w:rPr>
                <w:i/>
                <w:noProof/>
                <w:sz w:val="14"/>
              </w:rPr>
              <w:t>CR-Form-v</w:t>
            </w:r>
            <w:r w:rsidR="008863B9" w:rsidRPr="00D778F9">
              <w:rPr>
                <w:i/>
                <w:noProof/>
                <w:sz w:val="14"/>
              </w:rPr>
              <w:t>12.</w:t>
            </w:r>
            <w:r w:rsidR="009531B0" w:rsidRPr="00D778F9">
              <w:rPr>
                <w:i/>
                <w:noProof/>
                <w:sz w:val="14"/>
              </w:rPr>
              <w:t>3</w:t>
            </w:r>
          </w:p>
        </w:tc>
      </w:tr>
      <w:tr w:rsidR="001E41F3" w:rsidRPr="00D778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778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78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78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778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778F9" w:rsidRDefault="009229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D778F9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D778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78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778F9" w:rsidRDefault="009229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D778F9">
                <w:rPr>
                  <w:b/>
                  <w:noProof/>
                  <w:sz w:val="28"/>
                </w:rPr>
                <w:t>3261</w:t>
              </w:r>
            </w:fldSimple>
          </w:p>
        </w:tc>
        <w:tc>
          <w:tcPr>
            <w:tcW w:w="709" w:type="dxa"/>
          </w:tcPr>
          <w:p w14:paraId="09D2C09B" w14:textId="77777777" w:rsidR="001E41F3" w:rsidRPr="00D778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78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1D7BE" w:rsidR="001E41F3" w:rsidRPr="00D778F9" w:rsidRDefault="00086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778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78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778F9" w:rsidRDefault="009229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D778F9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78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78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778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778F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778F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778F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778F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778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778F9">
              <w:rPr>
                <w:rFonts w:cs="Arial"/>
                <w:i/>
                <w:noProof/>
              </w:rPr>
              <w:t>on using this form</w:t>
            </w:r>
            <w:r w:rsidR="0051580D" w:rsidRPr="00D778F9">
              <w:rPr>
                <w:rFonts w:cs="Arial"/>
                <w:i/>
                <w:noProof/>
              </w:rPr>
              <w:t>: c</w:t>
            </w:r>
            <w:r w:rsidR="00F25D98" w:rsidRPr="00D778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778F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778F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778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778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778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78F9" w14:paraId="0EE45D52" w14:textId="77777777" w:rsidTr="00A7671C">
        <w:tc>
          <w:tcPr>
            <w:tcW w:w="2835" w:type="dxa"/>
          </w:tcPr>
          <w:p w14:paraId="59860FA1" w14:textId="77777777" w:rsidR="00F25D98" w:rsidRPr="00D778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Proposed change</w:t>
            </w:r>
            <w:r w:rsidR="00A7671C" w:rsidRPr="00D778F9">
              <w:rPr>
                <w:b/>
                <w:i/>
                <w:noProof/>
              </w:rPr>
              <w:t xml:space="preserve"> </w:t>
            </w:r>
            <w:r w:rsidRPr="00D778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778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78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778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778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78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778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778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78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778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778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78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778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778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78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77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Title:</w:t>
            </w:r>
            <w:r w:rsidRPr="00D778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778F9" w:rsidRDefault="009229CA">
            <w:pPr>
              <w:pStyle w:val="CRCoverPage"/>
              <w:spacing w:after="0"/>
              <w:ind w:left="100"/>
              <w:rPr>
                <w:noProof/>
              </w:rPr>
            </w:pPr>
            <w:r w:rsidRPr="00D778F9">
              <w:fldChar w:fldCharType="begin"/>
            </w:r>
            <w:r w:rsidRPr="00D778F9">
              <w:instrText xml:space="preserve"> DOCPROPERTY  CrTitle  \* MERGEFORMAT </w:instrText>
            </w:r>
            <w:r w:rsidRPr="00D778F9">
              <w:fldChar w:fldCharType="separate"/>
            </w:r>
            <w:r w:rsidR="002640DD" w:rsidRPr="00D778F9">
              <w:t xml:space="preserve">Update on Test procedures for 5G </w:t>
            </w:r>
            <w:proofErr w:type="spellStart"/>
            <w:r w:rsidR="002640DD" w:rsidRPr="00D778F9">
              <w:t>ProSe</w:t>
            </w:r>
            <w:proofErr w:type="spellEnd"/>
            <w:r w:rsidR="002640DD" w:rsidRPr="00D778F9">
              <w:t xml:space="preserve"> Layer-2 U2N Relay initial access</w:t>
            </w:r>
            <w:r w:rsidRPr="00D778F9">
              <w:fldChar w:fldCharType="end"/>
            </w:r>
          </w:p>
        </w:tc>
      </w:tr>
      <w:tr w:rsidR="001E41F3" w:rsidRPr="00D778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77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778F9" w:rsidRDefault="00922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D778F9">
                <w:rPr>
                  <w:noProof/>
                </w:rPr>
                <w:t>CATT, TDIA</w:t>
              </w:r>
            </w:fldSimple>
          </w:p>
        </w:tc>
      </w:tr>
      <w:tr w:rsidR="001E41F3" w:rsidRPr="00D778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77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5AE41" w:rsidR="001E41F3" w:rsidRPr="00D778F9" w:rsidRDefault="00A0471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78F9">
              <w:t>R5</w:t>
            </w:r>
            <w:r w:rsidR="003E62AB" w:rsidRPr="00D778F9">
              <w:fldChar w:fldCharType="begin"/>
            </w:r>
            <w:r w:rsidR="003E62AB" w:rsidRPr="00D778F9">
              <w:instrText xml:space="preserve"> DOCPROPERTY  SourceIfTsg  \* MERGEFORMAT </w:instrText>
            </w:r>
            <w:r w:rsidR="003E62AB" w:rsidRPr="00D778F9">
              <w:fldChar w:fldCharType="end"/>
            </w:r>
          </w:p>
        </w:tc>
      </w:tr>
      <w:tr w:rsidR="001E41F3" w:rsidRPr="00D778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77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Work item code</w:t>
            </w:r>
            <w:r w:rsidR="0051580D" w:rsidRPr="00D778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778F9" w:rsidRDefault="00922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D778F9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778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778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78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778F9" w:rsidRDefault="00922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D778F9">
                <w:rPr>
                  <w:noProof/>
                </w:rPr>
                <w:t>2024-08-07</w:t>
              </w:r>
            </w:fldSimple>
          </w:p>
        </w:tc>
      </w:tr>
      <w:tr w:rsidR="001E41F3" w:rsidRPr="00D778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778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778F9" w:rsidRDefault="00922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D778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778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778F9" w:rsidRDefault="009229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778F9">
                <w:rPr>
                  <w:noProof/>
                </w:rPr>
                <w:t>Rel-18</w:t>
              </w:r>
            </w:fldSimple>
          </w:p>
        </w:tc>
      </w:tr>
      <w:tr w:rsidR="001E41F3" w:rsidRPr="00D778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778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778F9">
              <w:rPr>
                <w:i/>
                <w:noProof/>
                <w:sz w:val="18"/>
              </w:rPr>
              <w:t xml:space="preserve">Use </w:t>
            </w:r>
            <w:r w:rsidRPr="00D778F9">
              <w:rPr>
                <w:i/>
                <w:noProof/>
                <w:sz w:val="18"/>
                <w:u w:val="single"/>
              </w:rPr>
              <w:t>one</w:t>
            </w:r>
            <w:r w:rsidRPr="00D778F9">
              <w:rPr>
                <w:i/>
                <w:noProof/>
                <w:sz w:val="18"/>
              </w:rPr>
              <w:t xml:space="preserve"> of the following categories:</w:t>
            </w:r>
            <w:r w:rsidRPr="00D778F9">
              <w:rPr>
                <w:b/>
                <w:i/>
                <w:noProof/>
                <w:sz w:val="18"/>
              </w:rPr>
              <w:br/>
              <w:t>F</w:t>
            </w:r>
            <w:r w:rsidRPr="00D778F9">
              <w:rPr>
                <w:i/>
                <w:noProof/>
                <w:sz w:val="18"/>
              </w:rPr>
              <w:t xml:space="preserve">  (correction)</w:t>
            </w:r>
            <w:r w:rsidRPr="00D778F9">
              <w:rPr>
                <w:i/>
                <w:noProof/>
                <w:sz w:val="18"/>
              </w:rPr>
              <w:br/>
            </w:r>
            <w:r w:rsidRPr="00D778F9">
              <w:rPr>
                <w:b/>
                <w:i/>
                <w:noProof/>
                <w:sz w:val="18"/>
              </w:rPr>
              <w:t>A</w:t>
            </w:r>
            <w:r w:rsidRPr="00D778F9">
              <w:rPr>
                <w:i/>
                <w:noProof/>
                <w:sz w:val="18"/>
              </w:rPr>
              <w:t xml:space="preserve">  (</w:t>
            </w:r>
            <w:r w:rsidR="00DE34CF" w:rsidRPr="00D778F9">
              <w:rPr>
                <w:i/>
                <w:noProof/>
                <w:sz w:val="18"/>
              </w:rPr>
              <w:t xml:space="preserve">mirror </w:t>
            </w:r>
            <w:r w:rsidRPr="00D778F9">
              <w:rPr>
                <w:i/>
                <w:noProof/>
                <w:sz w:val="18"/>
              </w:rPr>
              <w:t>correspond</w:t>
            </w:r>
            <w:r w:rsidR="00DE34CF" w:rsidRPr="00D778F9">
              <w:rPr>
                <w:i/>
                <w:noProof/>
                <w:sz w:val="18"/>
              </w:rPr>
              <w:t xml:space="preserve">ing </w:t>
            </w:r>
            <w:r w:rsidRPr="00D778F9">
              <w:rPr>
                <w:i/>
                <w:noProof/>
                <w:sz w:val="18"/>
              </w:rPr>
              <w:t xml:space="preserve">to a </w:t>
            </w:r>
            <w:r w:rsidR="00DE34CF" w:rsidRPr="00D778F9">
              <w:rPr>
                <w:i/>
                <w:noProof/>
                <w:sz w:val="18"/>
              </w:rPr>
              <w:t xml:space="preserve">change </w:t>
            </w:r>
            <w:r w:rsidRPr="00D778F9">
              <w:rPr>
                <w:i/>
                <w:noProof/>
                <w:sz w:val="18"/>
              </w:rPr>
              <w:t xml:space="preserve">in an earlier </w:t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="00665C47" w:rsidRPr="00D778F9">
              <w:rPr>
                <w:i/>
                <w:noProof/>
                <w:sz w:val="18"/>
              </w:rPr>
              <w:tab/>
            </w:r>
            <w:r w:rsidRPr="00D778F9">
              <w:rPr>
                <w:i/>
                <w:noProof/>
                <w:sz w:val="18"/>
              </w:rPr>
              <w:t>release)</w:t>
            </w:r>
            <w:r w:rsidRPr="00D778F9">
              <w:rPr>
                <w:i/>
                <w:noProof/>
                <w:sz w:val="18"/>
              </w:rPr>
              <w:br/>
            </w:r>
            <w:r w:rsidRPr="00D778F9">
              <w:rPr>
                <w:b/>
                <w:i/>
                <w:noProof/>
                <w:sz w:val="18"/>
              </w:rPr>
              <w:t>B</w:t>
            </w:r>
            <w:r w:rsidRPr="00D778F9">
              <w:rPr>
                <w:i/>
                <w:noProof/>
                <w:sz w:val="18"/>
              </w:rPr>
              <w:t xml:space="preserve">  (addition of feature), </w:t>
            </w:r>
            <w:r w:rsidRPr="00D778F9">
              <w:rPr>
                <w:i/>
                <w:noProof/>
                <w:sz w:val="18"/>
              </w:rPr>
              <w:br/>
            </w:r>
            <w:r w:rsidRPr="00D778F9">
              <w:rPr>
                <w:b/>
                <w:i/>
                <w:noProof/>
                <w:sz w:val="18"/>
              </w:rPr>
              <w:t>C</w:t>
            </w:r>
            <w:r w:rsidRPr="00D778F9">
              <w:rPr>
                <w:i/>
                <w:noProof/>
                <w:sz w:val="18"/>
              </w:rPr>
              <w:t xml:space="preserve">  (functional modification of feature)</w:t>
            </w:r>
            <w:r w:rsidRPr="00D778F9">
              <w:rPr>
                <w:i/>
                <w:noProof/>
                <w:sz w:val="18"/>
              </w:rPr>
              <w:br/>
            </w:r>
            <w:r w:rsidRPr="00D778F9">
              <w:rPr>
                <w:b/>
                <w:i/>
                <w:noProof/>
                <w:sz w:val="18"/>
              </w:rPr>
              <w:t>D</w:t>
            </w:r>
            <w:r w:rsidRPr="00D778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778F9" w:rsidRDefault="001E41F3">
            <w:pPr>
              <w:pStyle w:val="CRCoverPage"/>
              <w:rPr>
                <w:noProof/>
              </w:rPr>
            </w:pPr>
            <w:r w:rsidRPr="00D778F9">
              <w:rPr>
                <w:noProof/>
                <w:sz w:val="18"/>
              </w:rPr>
              <w:t>Detailed explanations of the above categories can</w:t>
            </w:r>
            <w:r w:rsidRPr="00D778F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778F9">
                <w:rPr>
                  <w:rStyle w:val="aa"/>
                  <w:noProof/>
                  <w:sz w:val="18"/>
                </w:rPr>
                <w:t>TR 21.900</w:t>
              </w:r>
            </w:hyperlink>
            <w:r w:rsidRPr="00D778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778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778F9">
              <w:rPr>
                <w:i/>
                <w:noProof/>
                <w:sz w:val="18"/>
              </w:rPr>
              <w:t xml:space="preserve">Use </w:t>
            </w:r>
            <w:r w:rsidRPr="00D778F9">
              <w:rPr>
                <w:i/>
                <w:noProof/>
                <w:sz w:val="18"/>
                <w:u w:val="single"/>
              </w:rPr>
              <w:t>one</w:t>
            </w:r>
            <w:r w:rsidRPr="00D778F9">
              <w:rPr>
                <w:i/>
                <w:noProof/>
                <w:sz w:val="18"/>
              </w:rPr>
              <w:t xml:space="preserve"> of the following releases:</w:t>
            </w:r>
            <w:r w:rsidRPr="00D778F9">
              <w:rPr>
                <w:i/>
                <w:noProof/>
                <w:sz w:val="18"/>
              </w:rPr>
              <w:br/>
              <w:t>Rel-8</w:t>
            </w:r>
            <w:r w:rsidRPr="00D778F9">
              <w:rPr>
                <w:i/>
                <w:noProof/>
                <w:sz w:val="18"/>
              </w:rPr>
              <w:tab/>
              <w:t>(Release 8)</w:t>
            </w:r>
            <w:r w:rsidR="007C2097" w:rsidRPr="00D778F9">
              <w:rPr>
                <w:i/>
                <w:noProof/>
                <w:sz w:val="18"/>
              </w:rPr>
              <w:br/>
              <w:t>Rel-9</w:t>
            </w:r>
            <w:r w:rsidR="007C2097" w:rsidRPr="00D778F9">
              <w:rPr>
                <w:i/>
                <w:noProof/>
                <w:sz w:val="18"/>
              </w:rPr>
              <w:tab/>
              <w:t>(Release 9)</w:t>
            </w:r>
            <w:r w:rsidR="009777D9" w:rsidRPr="00D778F9">
              <w:rPr>
                <w:i/>
                <w:noProof/>
                <w:sz w:val="18"/>
              </w:rPr>
              <w:br/>
              <w:t>Rel-10</w:t>
            </w:r>
            <w:r w:rsidR="009777D9" w:rsidRPr="00D778F9">
              <w:rPr>
                <w:i/>
                <w:noProof/>
                <w:sz w:val="18"/>
              </w:rPr>
              <w:tab/>
              <w:t>(Release 10)</w:t>
            </w:r>
            <w:r w:rsidR="000C038A" w:rsidRPr="00D778F9">
              <w:rPr>
                <w:i/>
                <w:noProof/>
                <w:sz w:val="18"/>
              </w:rPr>
              <w:br/>
              <w:t>Rel-11</w:t>
            </w:r>
            <w:r w:rsidR="000C038A" w:rsidRPr="00D778F9">
              <w:rPr>
                <w:i/>
                <w:noProof/>
                <w:sz w:val="18"/>
              </w:rPr>
              <w:tab/>
              <w:t>(Release 11)</w:t>
            </w:r>
            <w:r w:rsidR="000C038A" w:rsidRPr="00D778F9">
              <w:rPr>
                <w:i/>
                <w:noProof/>
                <w:sz w:val="18"/>
              </w:rPr>
              <w:br/>
            </w:r>
            <w:r w:rsidR="002E472E" w:rsidRPr="00D778F9">
              <w:rPr>
                <w:i/>
                <w:noProof/>
                <w:sz w:val="18"/>
              </w:rPr>
              <w:t>…</w:t>
            </w:r>
            <w:r w:rsidR="0051580D" w:rsidRPr="00D778F9">
              <w:rPr>
                <w:i/>
                <w:noProof/>
                <w:sz w:val="18"/>
              </w:rPr>
              <w:br/>
            </w:r>
            <w:r w:rsidR="002E472E" w:rsidRPr="00D778F9">
              <w:rPr>
                <w:i/>
                <w:noProof/>
                <w:sz w:val="18"/>
              </w:rPr>
              <w:t>Rel-17</w:t>
            </w:r>
            <w:r w:rsidR="002E472E" w:rsidRPr="00D778F9">
              <w:rPr>
                <w:i/>
                <w:noProof/>
                <w:sz w:val="18"/>
              </w:rPr>
              <w:tab/>
              <w:t>(Release 17)</w:t>
            </w:r>
            <w:r w:rsidR="002E472E" w:rsidRPr="00D778F9">
              <w:rPr>
                <w:i/>
                <w:noProof/>
                <w:sz w:val="18"/>
              </w:rPr>
              <w:br/>
              <w:t>Rel-18</w:t>
            </w:r>
            <w:r w:rsidR="002E472E" w:rsidRPr="00D778F9">
              <w:rPr>
                <w:i/>
                <w:noProof/>
                <w:sz w:val="18"/>
              </w:rPr>
              <w:tab/>
              <w:t>(Release 18)</w:t>
            </w:r>
            <w:r w:rsidR="00C870F6" w:rsidRPr="00D778F9">
              <w:rPr>
                <w:i/>
                <w:noProof/>
                <w:sz w:val="18"/>
              </w:rPr>
              <w:br/>
              <w:t>Rel-19</w:t>
            </w:r>
            <w:r w:rsidR="00653DE4" w:rsidRPr="00D778F9">
              <w:rPr>
                <w:i/>
                <w:noProof/>
                <w:sz w:val="18"/>
              </w:rPr>
              <w:tab/>
              <w:t>(Release 19)</w:t>
            </w:r>
            <w:r w:rsidR="00D9124E" w:rsidRPr="00D778F9">
              <w:rPr>
                <w:i/>
                <w:noProof/>
                <w:sz w:val="18"/>
              </w:rPr>
              <w:t xml:space="preserve"> </w:t>
            </w:r>
            <w:r w:rsidR="00D9124E" w:rsidRPr="00D778F9">
              <w:rPr>
                <w:i/>
                <w:noProof/>
                <w:sz w:val="18"/>
              </w:rPr>
              <w:br/>
              <w:t>Rel-20</w:t>
            </w:r>
            <w:r w:rsidR="00D9124E" w:rsidRPr="00D778F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778F9" w14:paraId="7FBEB8E7" w14:textId="77777777" w:rsidTr="00547111">
        <w:tc>
          <w:tcPr>
            <w:tcW w:w="1843" w:type="dxa"/>
          </w:tcPr>
          <w:p w14:paraId="44A3A604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74EB8F" w:rsidR="001E41F3" w:rsidRPr="00D778F9" w:rsidRDefault="000450D1" w:rsidP="000450D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78F9">
              <w:rPr>
                <w:rFonts w:hint="eastAsia"/>
                <w:noProof/>
                <w:lang w:eastAsia="zh-CN"/>
              </w:rPr>
              <w:t>R</w:t>
            </w:r>
            <w:r w:rsidRPr="00D778F9">
              <w:rPr>
                <w:noProof/>
                <w:lang w:eastAsia="zh-CN"/>
              </w:rPr>
              <w:t>RC messages being transmitted among remote UE, relay UE and the network were not exact SRAP PDUs but PDCP PDUs.</w:t>
            </w:r>
          </w:p>
        </w:tc>
      </w:tr>
      <w:tr w:rsidR="001E41F3" w:rsidRPr="00D778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Summary of change</w:t>
            </w:r>
            <w:r w:rsidR="0051580D" w:rsidRPr="00D778F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9292D" w:rsidR="001E41F3" w:rsidRPr="00D778F9" w:rsidRDefault="000450D1" w:rsidP="000450D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78F9">
              <w:rPr>
                <w:noProof/>
                <w:lang w:eastAsia="zh-CN"/>
              </w:rPr>
              <w:t>Updating the message types of relaying RRC messages.</w:t>
            </w:r>
          </w:p>
        </w:tc>
      </w:tr>
      <w:tr w:rsidR="001E41F3" w:rsidRPr="00D778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93F0D" w:rsidR="001E41F3" w:rsidRPr="00D778F9" w:rsidRDefault="000450D1" w:rsidP="00671B99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78F9">
              <w:rPr>
                <w:rFonts w:hint="eastAsia"/>
                <w:noProof/>
                <w:lang w:eastAsia="zh-CN"/>
              </w:rPr>
              <w:t>R</w:t>
            </w:r>
            <w:r w:rsidRPr="00D778F9">
              <w:rPr>
                <w:noProof/>
                <w:lang w:eastAsia="zh-CN"/>
              </w:rPr>
              <w:t xml:space="preserve">RC message types will not </w:t>
            </w:r>
            <w:r w:rsidR="00671B99" w:rsidRPr="00D778F9">
              <w:rPr>
                <w:noProof/>
                <w:lang w:eastAsia="zh-CN"/>
              </w:rPr>
              <w:t>be implementable</w:t>
            </w:r>
            <w:r w:rsidR="00A508AF" w:rsidRPr="00D778F9">
              <w:rPr>
                <w:noProof/>
                <w:lang w:eastAsia="zh-CN"/>
              </w:rPr>
              <w:t xml:space="preserve"> directly</w:t>
            </w:r>
            <w:r w:rsidR="00671B99" w:rsidRPr="00D778F9">
              <w:rPr>
                <w:noProof/>
                <w:lang w:eastAsia="zh-CN"/>
              </w:rPr>
              <w:t xml:space="preserve"> in TTCN.</w:t>
            </w:r>
          </w:p>
        </w:tc>
      </w:tr>
      <w:tr w:rsidR="001E41F3" w:rsidRPr="00D778F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1B66B" w:rsidR="001E41F3" w:rsidRPr="00D778F9" w:rsidRDefault="00076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78F9">
              <w:rPr>
                <w:rFonts w:hint="eastAsia"/>
                <w:noProof/>
                <w:lang w:eastAsia="zh-CN"/>
              </w:rPr>
              <w:t>4</w:t>
            </w:r>
            <w:r w:rsidRPr="00D778F9">
              <w:rPr>
                <w:noProof/>
                <w:lang w:eastAsia="zh-CN"/>
              </w:rPr>
              <w:t>.9.41, 4.9.42</w:t>
            </w:r>
          </w:p>
        </w:tc>
      </w:tr>
      <w:tr w:rsidR="001E41F3" w:rsidRPr="00D778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778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78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778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8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778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8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778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778F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778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778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EBC5DF" w:rsidR="001E41F3" w:rsidRPr="00D778F9" w:rsidRDefault="002362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778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778F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78F9">
              <w:rPr>
                <w:noProof/>
              </w:rPr>
              <w:t xml:space="preserve"> Other core specifications</w:t>
            </w:r>
            <w:r w:rsidRPr="00D778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778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78F9">
              <w:rPr>
                <w:noProof/>
              </w:rPr>
              <w:t xml:space="preserve">TS/TR ... CR ... </w:t>
            </w:r>
          </w:p>
        </w:tc>
      </w:tr>
      <w:tr w:rsidR="001E41F3" w:rsidRPr="00D778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778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2C96B" w:rsidR="001E41F3" w:rsidRPr="00D778F9" w:rsidRDefault="002362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778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  <w:r w:rsidRPr="00D778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778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78F9">
              <w:rPr>
                <w:noProof/>
              </w:rPr>
              <w:t xml:space="preserve">TS/TR ... CR ... </w:t>
            </w:r>
          </w:p>
        </w:tc>
      </w:tr>
      <w:tr w:rsidR="001E41F3" w:rsidRPr="00D778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778F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 xml:space="preserve">(show </w:t>
            </w:r>
            <w:r w:rsidR="00592D74" w:rsidRPr="00D778F9">
              <w:rPr>
                <w:b/>
                <w:i/>
                <w:noProof/>
              </w:rPr>
              <w:t xml:space="preserve">related </w:t>
            </w:r>
            <w:r w:rsidRPr="00D778F9">
              <w:rPr>
                <w:b/>
                <w:i/>
                <w:noProof/>
              </w:rPr>
              <w:t>CR</w:t>
            </w:r>
            <w:r w:rsidR="00592D74" w:rsidRPr="00D778F9">
              <w:rPr>
                <w:b/>
                <w:i/>
                <w:noProof/>
              </w:rPr>
              <w:t>s</w:t>
            </w:r>
            <w:r w:rsidRPr="00D778F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778F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C5B356" w:rsidR="001E41F3" w:rsidRPr="00D778F9" w:rsidRDefault="002362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778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  <w:r w:rsidRPr="00D778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778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78F9">
              <w:rPr>
                <w:noProof/>
              </w:rPr>
              <w:t>TS</w:t>
            </w:r>
            <w:r w:rsidR="000A6394" w:rsidRPr="00D778F9">
              <w:rPr>
                <w:noProof/>
              </w:rPr>
              <w:t xml:space="preserve">/TR ... CR ... </w:t>
            </w:r>
          </w:p>
        </w:tc>
      </w:tr>
      <w:tr w:rsidR="001E41F3" w:rsidRPr="00D778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778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778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78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778F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778F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778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778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778F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778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778F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78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932DB0" w:rsidR="008863B9" w:rsidRPr="00D778F9" w:rsidRDefault="008863B9" w:rsidP="00D77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D778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778F9" w:rsidRDefault="001E41F3">
      <w:pPr>
        <w:rPr>
          <w:noProof/>
        </w:rPr>
        <w:sectPr w:rsidR="001E41F3" w:rsidRPr="00D778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257B9" w14:textId="77777777" w:rsidR="00A508AF" w:rsidRPr="00D778F9" w:rsidRDefault="00A508AF" w:rsidP="00A508AF">
      <w:pPr>
        <w:pStyle w:val="3"/>
        <w:rPr>
          <w:rFonts w:eastAsia="等线"/>
          <w:lang w:eastAsia="zh-CN"/>
        </w:rPr>
      </w:pPr>
      <w:bookmarkStart w:id="2" w:name="_Toc76403823"/>
      <w:bookmarkStart w:id="3" w:name="_Toc76402191"/>
      <w:r w:rsidRPr="00D778F9">
        <w:lastRenderedPageBreak/>
        <w:t>4.9.41</w:t>
      </w:r>
      <w:r w:rsidRPr="00D778F9">
        <w:tab/>
      </w:r>
      <w:r w:rsidRPr="00D778F9">
        <w:rPr>
          <w:lang w:eastAsia="zh-CN"/>
        </w:rPr>
        <w:t xml:space="preserve">Test procedure for 5G </w:t>
      </w:r>
      <w:proofErr w:type="spellStart"/>
      <w:r w:rsidRPr="00D778F9">
        <w:rPr>
          <w:lang w:eastAsia="zh-CN"/>
        </w:rPr>
        <w:t>ProSe</w:t>
      </w:r>
      <w:proofErr w:type="spellEnd"/>
      <w:r w:rsidRPr="00D778F9">
        <w:rPr>
          <w:lang w:eastAsia="zh-CN"/>
        </w:rPr>
        <w:t xml:space="preserve"> Layer-2 U2N Relay initial access / Relay UE side</w:t>
      </w:r>
    </w:p>
    <w:p w14:paraId="40CC40C7" w14:textId="77777777" w:rsidR="00A508AF" w:rsidRPr="00D778F9" w:rsidRDefault="00A508AF" w:rsidP="00A508AF">
      <w:pPr>
        <w:pStyle w:val="H6"/>
        <w:rPr>
          <w:rFonts w:eastAsia="等线"/>
          <w:lang w:eastAsia="zh-CN"/>
        </w:rPr>
      </w:pPr>
      <w:bookmarkStart w:id="4" w:name="_CR4_9_41_1"/>
      <w:r w:rsidRPr="00D778F9">
        <w:t>4.9.41.1</w:t>
      </w:r>
      <w:r w:rsidRPr="00D778F9">
        <w:tab/>
        <w:t>Scope</w:t>
      </w:r>
    </w:p>
    <w:bookmarkEnd w:id="4"/>
    <w:p w14:paraId="76DDF3C6" w14:textId="77777777" w:rsidR="00A508AF" w:rsidRPr="00D778F9" w:rsidRDefault="00A508AF" w:rsidP="00A508AF">
      <w:r w:rsidRPr="00D778F9">
        <w:t>The purpose of this procedure is to test</w:t>
      </w:r>
      <w:r w:rsidRPr="00D778F9">
        <w:rPr>
          <w:lang w:eastAsia="zh-CN"/>
        </w:rPr>
        <w:t xml:space="preserve"> relay UE’s behaviour during </w:t>
      </w:r>
      <w:r w:rsidRPr="00D778F9">
        <w:t xml:space="preserve">5G </w:t>
      </w:r>
      <w:proofErr w:type="spellStart"/>
      <w:r w:rsidRPr="00D778F9">
        <w:t>ProSe</w:t>
      </w:r>
      <w:proofErr w:type="spellEnd"/>
      <w:r w:rsidRPr="00D778F9">
        <w:t xml:space="preserve"> Layer-2</w:t>
      </w:r>
      <w:r w:rsidRPr="00D778F9">
        <w:rPr>
          <w:lang w:eastAsia="zh-CN"/>
        </w:rPr>
        <w:t xml:space="preserve"> U2N Relay Initial Access procedure</w:t>
      </w:r>
      <w:r w:rsidRPr="00D778F9">
        <w:t>.</w:t>
      </w:r>
    </w:p>
    <w:p w14:paraId="3BDDD8D5" w14:textId="77777777" w:rsidR="00A508AF" w:rsidRPr="00D778F9" w:rsidRDefault="00A508AF" w:rsidP="00A508AF">
      <w:pPr>
        <w:pStyle w:val="H6"/>
      </w:pPr>
      <w:bookmarkStart w:id="5" w:name="_CR4_9_41_2"/>
      <w:r w:rsidRPr="00D778F9">
        <w:t>4.9.41.2</w:t>
      </w:r>
      <w:r w:rsidRPr="00D778F9">
        <w:tab/>
        <w:t>Procedure description</w:t>
      </w:r>
    </w:p>
    <w:p w14:paraId="48D43E6B" w14:textId="77777777" w:rsidR="00A508AF" w:rsidRPr="00D778F9" w:rsidRDefault="00A508AF" w:rsidP="00A508AF">
      <w:pPr>
        <w:pStyle w:val="H6"/>
      </w:pPr>
      <w:bookmarkStart w:id="6" w:name="_CR4_9_41_2_1"/>
      <w:bookmarkEnd w:id="5"/>
      <w:r w:rsidRPr="00D778F9">
        <w:t>4.9.41.2.1</w:t>
      </w:r>
      <w:r w:rsidRPr="00D778F9">
        <w:tab/>
        <w:t>Initial conditions</w:t>
      </w:r>
    </w:p>
    <w:bookmarkEnd w:id="6"/>
    <w:p w14:paraId="116B5CF3" w14:textId="77777777" w:rsidR="00A508AF" w:rsidRPr="00D778F9" w:rsidRDefault="00A508AF" w:rsidP="00A508AF">
      <w:pPr>
        <w:widowControl w:val="0"/>
        <w:spacing w:before="120"/>
        <w:ind w:left="1985" w:hanging="1985"/>
      </w:pPr>
      <w:r w:rsidRPr="00D778F9">
        <w:t>The UE is in state 3N-A.</w:t>
      </w:r>
    </w:p>
    <w:p w14:paraId="5ED99417" w14:textId="77777777" w:rsidR="00A508AF" w:rsidRPr="00D778F9" w:rsidRDefault="00A508AF" w:rsidP="00A508AF">
      <w:pPr>
        <w:pStyle w:val="H6"/>
      </w:pPr>
      <w:bookmarkStart w:id="7" w:name="_CR4_9_41_2_2"/>
      <w:r w:rsidRPr="00D778F9">
        <w:t>4.9.41.2.2</w:t>
      </w:r>
      <w:r w:rsidRPr="00D778F9">
        <w:tab/>
        <w:t>Procedure sequence</w:t>
      </w:r>
    </w:p>
    <w:p w14:paraId="5C1330F0" w14:textId="77777777" w:rsidR="00A508AF" w:rsidRPr="00D778F9" w:rsidRDefault="00A508AF" w:rsidP="00A508AF">
      <w:pPr>
        <w:pStyle w:val="TH"/>
        <w:rPr>
          <w:rFonts w:eastAsia="等线"/>
          <w:lang w:eastAsia="zh-CN"/>
        </w:rPr>
      </w:pPr>
      <w:bookmarkStart w:id="8" w:name="_CRTable4_9_41_2_21"/>
      <w:bookmarkEnd w:id="7"/>
      <w:r w:rsidRPr="00D778F9">
        <w:rPr>
          <w:lang w:eastAsia="fr-FR"/>
        </w:rPr>
        <w:t xml:space="preserve">Table </w:t>
      </w:r>
      <w:bookmarkEnd w:id="8"/>
      <w:r w:rsidRPr="00D778F9">
        <w:rPr>
          <w:lang w:eastAsia="zh-CN"/>
        </w:rPr>
        <w:t>4.9.41</w:t>
      </w:r>
      <w:r w:rsidRPr="00D778F9">
        <w:rPr>
          <w:lang w:eastAsia="fr-FR"/>
        </w:rPr>
        <w:t>.</w:t>
      </w:r>
      <w:r w:rsidRPr="00D778F9">
        <w:rPr>
          <w:rFonts w:eastAsia="等线"/>
          <w:lang w:eastAsia="zh-CN"/>
        </w:rPr>
        <w:t>2.2</w:t>
      </w:r>
      <w:r w:rsidRPr="00D778F9">
        <w:rPr>
          <w:lang w:eastAsia="fr-FR"/>
        </w:rPr>
        <w:t>-</w:t>
      </w:r>
      <w:r w:rsidRPr="00D778F9">
        <w:rPr>
          <w:rFonts w:eastAsia="等线"/>
          <w:lang w:eastAsia="zh-CN"/>
        </w:rPr>
        <w:t>1</w:t>
      </w:r>
      <w:r w:rsidRPr="00D778F9">
        <w:t>: P</w:t>
      </w:r>
      <w:r w:rsidRPr="00D778F9">
        <w:rPr>
          <w:snapToGrid w:val="0"/>
        </w:rPr>
        <w:t xml:space="preserve">rocedure for </w:t>
      </w:r>
      <w:r w:rsidRPr="00D778F9">
        <w:t xml:space="preserve">5G </w:t>
      </w:r>
      <w:proofErr w:type="spellStart"/>
      <w:r w:rsidRPr="00D778F9">
        <w:t>ProSe</w:t>
      </w:r>
      <w:proofErr w:type="spellEnd"/>
      <w:r w:rsidRPr="00D778F9">
        <w:t xml:space="preserve"> Layer-2 U2N Relay initial access</w:t>
      </w:r>
      <w:r w:rsidRPr="00D778F9">
        <w:rPr>
          <w:snapToGrid w:val="0"/>
        </w:rPr>
        <w:t xml:space="preserve">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A508AF" w:rsidRPr="00D778F9" w14:paraId="04F60CD8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9475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F05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52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849C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72ECD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A508AF" w:rsidRPr="00D778F9" w14:paraId="73CE705A" w14:textId="77777777" w:rsidTr="00BB227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682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88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B06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19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11B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67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508AF" w:rsidRPr="00D778F9" w14:paraId="0004F04C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201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BB57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 xml:space="preserve">Procedure for The UE initiated 5G </w:t>
            </w:r>
            <w:proofErr w:type="spellStart"/>
            <w:r w:rsidRPr="00D778F9">
              <w:rPr>
                <w:rFonts w:ascii="Arial" w:hAnsi="Arial"/>
                <w:sz w:val="18"/>
                <w:lang w:eastAsia="zh-CN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  <w:lang w:eastAsia="zh-CN"/>
              </w:rPr>
              <w:t xml:space="preserve"> U2N Relay Discovery,  procedure specified in </w:t>
            </w:r>
            <w:proofErr w:type="spellStart"/>
            <w:r w:rsidRPr="00D778F9"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  <w:lang w:eastAsia="zh-CN"/>
              </w:rPr>
              <w:t xml:space="preserve"> 4.9.43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E02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96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46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BCF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08AF" w:rsidRPr="00D778F9" w14:paraId="4F7E183A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546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1A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" w:name="OLE_LINK4"/>
            <w:r w:rsidRPr="00D778F9">
              <w:rPr>
                <w:rFonts w:ascii="Arial" w:hAnsi="Arial"/>
                <w:sz w:val="18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9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98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B33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71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73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4DB39F4D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421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17BE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4.9.39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E0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1FE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6CD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2B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6D732B52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35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912F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4.9.40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8F3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145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B8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9DF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589B38D2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3E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B2D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10" w:name="OLE_LINK30"/>
            <w:bookmarkStart w:id="11" w:name="OLE_LINK31"/>
            <w:r w:rsidRPr="00D778F9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</w:t>
            </w:r>
            <w:r w:rsidRPr="00D778F9">
              <w:rPr>
                <w:rFonts w:ascii="Arial" w:eastAsia="等线" w:hAnsi="Arial"/>
                <w:i/>
                <w:sz w:val="18"/>
                <w:lang w:eastAsia="zh-CN"/>
              </w:rPr>
              <w:t>SetupRequest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.</w:t>
            </w:r>
            <w:bookmarkEnd w:id="10"/>
            <w:bookmarkEnd w:id="11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1A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778F9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489" w14:textId="0D0A073E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" w:name="OLE_LINK33"/>
            <w:ins w:id="13" w:author="Xiaozhong CHEN" w:date="2024-08-07T13:56:00Z">
              <w:r w:rsidRPr="00D778F9">
                <w:rPr>
                  <w:rFonts w:ascii="Arial" w:hAnsi="Arial"/>
                  <w:sz w:val="18"/>
                </w:rPr>
                <w:t>PC5 Relay RLC Channel</w:t>
              </w:r>
            </w:ins>
            <w:ins w:id="14" w:author="Xiaozhong CHEN" w:date="2024-08-07T13:57:00Z">
              <w:r w:rsidRPr="00D778F9">
                <w:rPr>
                  <w:rFonts w:ascii="Arial" w:hAnsi="Arial"/>
                  <w:sz w:val="18"/>
                </w:rPr>
                <w:t xml:space="preserve">: </w:t>
              </w:r>
            </w:ins>
            <w:del w:id="15" w:author="Xiaozhong CHEN" w:date="2024-08-07T13:56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del w:id="16" w:author="Xiaozhong CHEN" w:date="2024-08-07T13:57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  <w:bookmarkEnd w:id="1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3D1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21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3946E3A7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C08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FEFF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D778F9">
              <w:rPr>
                <w:rFonts w:ascii="Arial" w:hAnsi="Arial"/>
                <w:sz w:val="18"/>
              </w:rPr>
              <w:t xml:space="preserve"> transmits a </w:t>
            </w:r>
            <w:bookmarkStart w:id="17" w:name="OLE_LINK39"/>
            <w:proofErr w:type="spellStart"/>
            <w:r w:rsidRPr="00D778F9">
              <w:rPr>
                <w:rFonts w:ascii="Arial" w:eastAsia="等线" w:hAnsi="Arial"/>
                <w:i/>
                <w:sz w:val="18"/>
                <w:lang w:eastAsia="zh-CN"/>
              </w:rPr>
              <w:t>SidelinkUEInformation</w:t>
            </w:r>
            <w:bookmarkEnd w:id="17"/>
            <w:r w:rsidRPr="00D778F9">
              <w:rPr>
                <w:rFonts w:ascii="Arial" w:eastAsia="等线" w:hAnsi="Arial"/>
                <w:sz w:val="18"/>
                <w:lang w:eastAsia="zh-CN"/>
              </w:rPr>
              <w:t>NR</w:t>
            </w:r>
            <w:proofErr w:type="spellEnd"/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B1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2DF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05F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69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508C506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91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00BB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 xml:space="preserve">The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SS</w:t>
            </w:r>
            <w:r w:rsidRPr="00D778F9">
              <w:rPr>
                <w:rFonts w:ascii="Arial" w:hAnsi="Arial"/>
                <w:sz w:val="18"/>
              </w:rPr>
              <w:t xml:space="preserve"> transmits an </w:t>
            </w:r>
            <w:bookmarkStart w:id="18" w:name="OLE_LINK36"/>
            <w:proofErr w:type="spellStart"/>
            <w:r w:rsidRPr="00D778F9">
              <w:rPr>
                <w:rFonts w:ascii="Arial" w:hAnsi="Arial"/>
                <w:i/>
                <w:sz w:val="18"/>
              </w:rPr>
              <w:t>RRCReconfiguration</w:t>
            </w:r>
            <w:bookmarkEnd w:id="18"/>
            <w:proofErr w:type="spellEnd"/>
            <w:r w:rsidRPr="00D778F9">
              <w:rPr>
                <w:rFonts w:ascii="Arial" w:hAnsi="Arial"/>
                <w:i/>
                <w:sz w:val="18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>message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11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778F9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19F3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5AC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E2B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75DC4910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DA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A45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3DB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9F92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A6A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1BF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08AF" w:rsidRPr="00D778F9" w14:paraId="7C39579C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A7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86DB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D778F9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CE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89A6" w14:textId="1E0866C7" w:rsidR="00A508AF" w:rsidRPr="00D778F9" w:rsidRDefault="00E505ED" w:rsidP="00E50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19" w:author="Xiaozhong CHEN" w:date="2024-08-07T13:57:00Z">
              <w:r w:rsidRPr="00D778F9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D778F9">
                <w:rPr>
                  <w:rFonts w:ascii="Arial" w:hAnsi="Arial"/>
                  <w:sz w:val="18"/>
                  <w:lang w:eastAsia="zh-CN"/>
                </w:rPr>
                <w:t xml:space="preserve"> Relay RLC Channel:</w:t>
              </w:r>
            </w:ins>
            <w:del w:id="20" w:author="Xiaozhong CHEN" w:date="2024-08-07T13:57:00Z"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Uu-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</w:delText>
              </w:r>
            </w:del>
            <w:r w:rsidR="00A508AF" w:rsidRPr="00D778F9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del w:id="21" w:author="Xiaozhong CHEN" w:date="2024-08-07T13:57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7CD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B2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6C73303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E57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8B8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27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778F9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7A5A" w14:textId="11A18B74" w:rsidR="00A508AF" w:rsidRPr="00D778F9" w:rsidRDefault="00E505ED" w:rsidP="00E50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22" w:author="Xiaozhong CHEN" w:date="2024-08-07T13:58:00Z">
              <w:r w:rsidRPr="00D778F9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D778F9">
                <w:rPr>
                  <w:rFonts w:ascii="Arial" w:hAnsi="Arial"/>
                  <w:sz w:val="18"/>
                  <w:lang w:eastAsia="zh-CN"/>
                </w:rPr>
                <w:t xml:space="preserve"> Relay RLC Channel:</w:t>
              </w:r>
            </w:ins>
            <w:del w:id="23" w:author="Xiaozhong CHEN" w:date="2024-08-07T13:58:00Z"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Uu-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 xml:space="preserve">SRAP PDU (including NR RRC: </w:delText>
              </w:r>
            </w:del>
            <w:ins w:id="24" w:author="Xiaozhong CHEN" w:date="2024-08-07T13:58:00Z">
              <w:r w:rsidRPr="00D778F9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r w:rsidR="00A508AF" w:rsidRPr="00D778F9">
              <w:rPr>
                <w:rFonts w:ascii="Arial" w:eastAsiaTheme="minorEastAsia" w:hAnsi="Arial"/>
                <w:i/>
                <w:sz w:val="18"/>
                <w:lang w:eastAsia="zh-CN"/>
              </w:rPr>
              <w:t>RRCSetup</w:t>
            </w:r>
            <w:proofErr w:type="spellEnd"/>
            <w:del w:id="25" w:author="Xiaozhong CHEN" w:date="2024-08-07T13:58:00Z"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853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7E5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15F270A7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EA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0A4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UE</w:t>
            </w:r>
            <w:r w:rsidRPr="00D778F9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</w:t>
            </w:r>
            <w:r w:rsidRPr="00D778F9">
              <w:rPr>
                <w:rFonts w:ascii="Arial" w:eastAsia="等线" w:hAnsi="Arial"/>
                <w:sz w:val="18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CF1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1C3F" w14:textId="6E1ED81C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6" w:author="Xiaozhong CHEN" w:date="2024-08-07T13:58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27" w:author="Xiaozhong CHEN" w:date="2024-08-07T13:58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</w:t>
            </w:r>
            <w:proofErr w:type="spellEnd"/>
            <w:del w:id="28" w:author="Xiaozhong CHEN" w:date="2024-08-07T13:58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3C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FF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445D5624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9C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A41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A81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&lt;</w:t>
            </w:r>
            <w:r w:rsidRPr="00D778F9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B0B4" w14:textId="3D933ED9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9" w:author="Xiaozhong CHEN" w:date="2024-08-07T13:58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30" w:author="Xiaozhong CHEN" w:date="2024-08-07T13:58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del w:id="31" w:author="Xiaozhong CHEN" w:date="2024-08-07T13:59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E0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04B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841A5F2" w14:textId="77777777" w:rsidTr="00BB227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A5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97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D778F9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proofErr w:type="spellEnd"/>
            <w:r w:rsidRPr="00D778F9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10</w:t>
            </w:r>
            <w:r w:rsidRPr="00D778F9">
              <w:rPr>
                <w:rFonts w:ascii="Arial" w:hAnsi="Arial"/>
                <w:sz w:val="18"/>
              </w:rPr>
              <w:t xml:space="preserve"> and a REGISTRATION REQUEST message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01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9D4C" w14:textId="77F69BE6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32" w:author="Xiaozhong CHEN" w:date="2024-08-07T13:58:00Z">
              <w:r w:rsidRPr="00D778F9">
                <w:rPr>
                  <w:rFonts w:ascii="Arial" w:hAnsi="Arial"/>
                  <w:sz w:val="18"/>
                  <w:lang w:eastAsia="zh-CN"/>
                </w:rPr>
                <w:t>Uu</w:t>
              </w:r>
              <w:proofErr w:type="spellEnd"/>
              <w:r w:rsidRPr="00D778F9">
                <w:rPr>
                  <w:rFonts w:ascii="Arial" w:hAnsi="Arial"/>
                  <w:sz w:val="18"/>
                  <w:lang w:eastAsia="zh-CN"/>
                </w:rPr>
                <w:t xml:space="preserve"> Relay RLC Channel:</w:t>
              </w:r>
              <w:r w:rsidRPr="00D778F9">
                <w:rPr>
                  <w:rFonts w:ascii="Arial" w:hAnsi="Arial"/>
                  <w:sz w:val="18"/>
                </w:rPr>
                <w:t xml:space="preserve"> </w:t>
              </w:r>
            </w:ins>
            <w:del w:id="33" w:author="Xiaozhong CHEN" w:date="2024-08-07T13:58:00Z"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Uu-</w:delText>
              </w:r>
              <w:r w:rsidR="00A508AF" w:rsidRPr="00D778F9" w:rsidDel="00E505ED">
                <w:rPr>
                  <w:rFonts w:ascii="Arial" w:eastAsiaTheme="minorEastAsia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del w:id="34" w:author="Xiaozhong CHEN" w:date="2024-08-07T13:58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D0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4BB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</w:tbl>
    <w:p w14:paraId="7987FA4B" w14:textId="77777777" w:rsidR="00A508AF" w:rsidRPr="00D778F9" w:rsidRDefault="00A508AF" w:rsidP="00A508AF"/>
    <w:p w14:paraId="709A1717" w14:textId="77777777" w:rsidR="00A508AF" w:rsidRPr="00D778F9" w:rsidRDefault="00A508AF" w:rsidP="00A508AF">
      <w:pPr>
        <w:pStyle w:val="H6"/>
      </w:pPr>
      <w:bookmarkStart w:id="35" w:name="_CR4_9_41_3"/>
      <w:bookmarkEnd w:id="2"/>
      <w:bookmarkEnd w:id="3"/>
      <w:r w:rsidRPr="00D778F9">
        <w:lastRenderedPageBreak/>
        <w:t>4.9.41.3</w:t>
      </w:r>
      <w:r w:rsidRPr="00D778F9">
        <w:tab/>
        <w:t>Specific message contents</w:t>
      </w:r>
    </w:p>
    <w:bookmarkEnd w:id="35"/>
    <w:p w14:paraId="6274B355" w14:textId="77777777" w:rsidR="00A508AF" w:rsidRPr="00D778F9" w:rsidRDefault="00A508AF" w:rsidP="00A508AF">
      <w:pPr>
        <w:pStyle w:val="TH"/>
        <w:rPr>
          <w:lang w:eastAsia="fr-FR"/>
        </w:rPr>
      </w:pPr>
      <w:r w:rsidRPr="00D778F9">
        <w:rPr>
          <w:lang w:eastAsia="fr-FR"/>
        </w:rPr>
        <w:t xml:space="preserve">Table </w:t>
      </w:r>
      <w:r w:rsidRPr="00D778F9">
        <w:rPr>
          <w:lang w:eastAsia="zh-CN"/>
        </w:rPr>
        <w:t>4.9.41</w:t>
      </w:r>
      <w:r w:rsidRPr="00D778F9">
        <w:rPr>
          <w:lang w:eastAsia="fr-FR"/>
        </w:rPr>
        <w:t xml:space="preserve">.3-1: </w:t>
      </w:r>
      <w:proofErr w:type="spellStart"/>
      <w:r w:rsidRPr="00D778F9">
        <w:t>RRCSetupRequest</w:t>
      </w:r>
      <w:proofErr w:type="spellEnd"/>
      <w:r w:rsidRPr="00D778F9">
        <w:rPr>
          <w:lang w:eastAsia="fr-FR"/>
        </w:rPr>
        <w:t xml:space="preserve"> (Steps </w:t>
      </w:r>
      <w:r w:rsidRPr="00D778F9">
        <w:rPr>
          <w:rFonts w:eastAsia="等线"/>
          <w:lang w:eastAsia="zh-CN"/>
        </w:rPr>
        <w:t>3</w:t>
      </w:r>
      <w:r w:rsidRPr="00D778F9">
        <w:rPr>
          <w:lang w:eastAsia="fr-FR"/>
        </w:rPr>
        <w:t xml:space="preserve"> and </w:t>
      </w:r>
      <w:r w:rsidRPr="00D778F9">
        <w:rPr>
          <w:rFonts w:eastAsia="等线"/>
          <w:lang w:eastAsia="zh-CN"/>
        </w:rPr>
        <w:t>7</w:t>
      </w:r>
      <w:r w:rsidRPr="00D778F9">
        <w:rPr>
          <w:lang w:eastAsia="fr-FR"/>
        </w:rPr>
        <w:t xml:space="preserve">, </w:t>
      </w:r>
      <w:bookmarkStart w:id="36" w:name="_CRTable4_9_41_31"/>
      <w:r w:rsidRPr="00D778F9">
        <w:rPr>
          <w:lang w:eastAsia="fr-FR"/>
        </w:rPr>
        <w:t xml:space="preserve">Table </w:t>
      </w:r>
      <w:bookmarkEnd w:id="36"/>
      <w:r w:rsidRPr="00D778F9">
        <w:rPr>
          <w:lang w:eastAsia="zh-CN"/>
        </w:rPr>
        <w:t>4.9.41</w:t>
      </w:r>
      <w:r w:rsidRPr="00D778F9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A508AF" w:rsidRPr="00D778F9" w14:paraId="43BB9F4A" w14:textId="77777777" w:rsidTr="00BB227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A5F6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Derivation Path: Table 4.6.1-23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0FDABA52" w14:textId="77777777" w:rsidR="00A508AF" w:rsidRPr="00D778F9" w:rsidRDefault="00A508AF" w:rsidP="00A508AF">
      <w:pPr>
        <w:rPr>
          <w:rFonts w:eastAsia="等线"/>
          <w:lang w:eastAsia="zh-CN"/>
        </w:rPr>
      </w:pPr>
    </w:p>
    <w:p w14:paraId="552A867F" w14:textId="77777777" w:rsidR="00A508AF" w:rsidRPr="00D778F9" w:rsidRDefault="00A508AF" w:rsidP="00A508AF">
      <w:pPr>
        <w:pStyle w:val="TH"/>
      </w:pPr>
      <w:r w:rsidRPr="00D778F9">
        <w:rPr>
          <w:lang w:eastAsia="fr-FR"/>
        </w:rPr>
        <w:t xml:space="preserve">Table </w:t>
      </w:r>
      <w:r w:rsidRPr="00D778F9">
        <w:rPr>
          <w:lang w:eastAsia="zh-CN"/>
        </w:rPr>
        <w:t>4.9.41</w:t>
      </w:r>
      <w:r w:rsidRPr="00D778F9">
        <w:rPr>
          <w:lang w:eastAsia="fr-FR"/>
        </w:rPr>
        <w:t>.3-</w:t>
      </w:r>
      <w:r w:rsidRPr="00D778F9">
        <w:rPr>
          <w:rFonts w:eastAsia="等线"/>
          <w:lang w:eastAsia="zh-CN"/>
        </w:rPr>
        <w:t>2</w:t>
      </w:r>
      <w:r w:rsidRPr="00D778F9">
        <w:rPr>
          <w:lang w:eastAsia="zh-CN"/>
        </w:rPr>
        <w:t xml:space="preserve">: </w:t>
      </w:r>
      <w:proofErr w:type="spellStart"/>
      <w:r w:rsidRPr="00D778F9">
        <w:rPr>
          <w:lang w:eastAsia="zh-CN"/>
        </w:rPr>
        <w:t>SidelinkUEInformationNR</w:t>
      </w:r>
      <w:proofErr w:type="spellEnd"/>
      <w:r w:rsidRPr="00D778F9">
        <w:rPr>
          <w:lang w:eastAsia="zh-CN"/>
        </w:rPr>
        <w:t xml:space="preserve"> (Step </w:t>
      </w:r>
      <w:r w:rsidRPr="00D778F9">
        <w:rPr>
          <w:rFonts w:eastAsia="等线"/>
          <w:lang w:eastAsia="zh-CN"/>
        </w:rPr>
        <w:t>4</w:t>
      </w:r>
      <w:r w:rsidRPr="00D778F9">
        <w:t xml:space="preserve">, </w:t>
      </w:r>
      <w:bookmarkStart w:id="37" w:name="_CRTable4_9_41_32"/>
      <w:r w:rsidRPr="00D778F9">
        <w:rPr>
          <w:lang w:eastAsia="fr-FR"/>
        </w:rPr>
        <w:t xml:space="preserve">Table </w:t>
      </w:r>
      <w:bookmarkEnd w:id="37"/>
      <w:r w:rsidRPr="00D778F9">
        <w:rPr>
          <w:lang w:eastAsia="zh-CN"/>
        </w:rPr>
        <w:t>4.9.41</w:t>
      </w:r>
      <w:r w:rsidRPr="00D778F9">
        <w:rPr>
          <w:lang w:eastAsia="fr-FR"/>
        </w:rPr>
        <w:t>.2.2-1</w:t>
      </w:r>
      <w:r w:rsidRPr="00D778F9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508AF" w:rsidRPr="00D778F9" w14:paraId="7191D80E" w14:textId="77777777" w:rsidTr="00BB227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A48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Derivation Path: Table 4.6.1-28A with condition L2RelayUE</w:t>
            </w:r>
          </w:p>
        </w:tc>
      </w:tr>
    </w:tbl>
    <w:p w14:paraId="031A8035" w14:textId="77777777" w:rsidR="00A508AF" w:rsidRPr="00D778F9" w:rsidRDefault="00A508AF" w:rsidP="00A508AF"/>
    <w:p w14:paraId="2AB5331E" w14:textId="77777777" w:rsidR="00A508AF" w:rsidRPr="00D778F9" w:rsidRDefault="00A508AF" w:rsidP="00A508AF">
      <w:pPr>
        <w:pStyle w:val="TH"/>
        <w:rPr>
          <w:lang w:eastAsia="zh-CN"/>
        </w:rPr>
      </w:pPr>
      <w:r w:rsidRPr="00D778F9">
        <w:rPr>
          <w:lang w:eastAsia="fr-FR"/>
        </w:rPr>
        <w:t xml:space="preserve">Table </w:t>
      </w:r>
      <w:r w:rsidRPr="00D778F9">
        <w:rPr>
          <w:lang w:eastAsia="zh-CN"/>
        </w:rPr>
        <w:t>4.9.41</w:t>
      </w:r>
      <w:r w:rsidRPr="00D778F9">
        <w:rPr>
          <w:lang w:eastAsia="fr-FR"/>
        </w:rPr>
        <w:t>.3-</w:t>
      </w:r>
      <w:r w:rsidRPr="00D778F9">
        <w:rPr>
          <w:rFonts w:eastAsia="等线"/>
          <w:lang w:eastAsia="zh-CN"/>
        </w:rPr>
        <w:t>3</w:t>
      </w:r>
      <w:r w:rsidRPr="00D778F9">
        <w:t xml:space="preserve">: </w:t>
      </w:r>
      <w:proofErr w:type="spellStart"/>
      <w:r w:rsidRPr="00D778F9">
        <w:rPr>
          <w:i/>
          <w:iCs/>
          <w:snapToGrid w:val="0"/>
        </w:rPr>
        <w:t>RRCReconfiguration</w:t>
      </w:r>
      <w:proofErr w:type="spellEnd"/>
      <w:r w:rsidRPr="00D778F9">
        <w:rPr>
          <w:snapToGrid w:val="0"/>
          <w:lang w:eastAsia="zh-CN"/>
        </w:rPr>
        <w:t xml:space="preserve"> (Step </w:t>
      </w:r>
      <w:r w:rsidRPr="00D778F9">
        <w:rPr>
          <w:rFonts w:eastAsia="等线"/>
          <w:snapToGrid w:val="0"/>
          <w:lang w:eastAsia="zh-CN"/>
        </w:rPr>
        <w:t>5</w:t>
      </w:r>
      <w:r w:rsidRPr="00D778F9">
        <w:rPr>
          <w:snapToGrid w:val="0"/>
          <w:lang w:eastAsia="zh-CN"/>
        </w:rPr>
        <w:t>,</w:t>
      </w:r>
      <w:r w:rsidRPr="00D778F9">
        <w:t xml:space="preserve"> </w:t>
      </w:r>
      <w:bookmarkStart w:id="38" w:name="_CRTable4_9_41_33"/>
      <w:r w:rsidRPr="00D778F9">
        <w:t xml:space="preserve">Table </w:t>
      </w:r>
      <w:bookmarkEnd w:id="38"/>
      <w:r w:rsidRPr="00D778F9">
        <w:rPr>
          <w:lang w:eastAsia="zh-CN"/>
        </w:rPr>
        <w:t>4.9.41.2.2-1</w:t>
      </w:r>
      <w:r w:rsidRPr="00D778F9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508AF" w:rsidRPr="00D778F9" w14:paraId="5D80F4B5" w14:textId="77777777" w:rsidTr="00BB2278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D2C8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 xml:space="preserve">Derivation path: </w:t>
            </w:r>
            <w:r w:rsidRPr="00D778F9">
              <w:rPr>
                <w:rFonts w:ascii="Arial" w:hAnsi="Arial"/>
                <w:sz w:val="18"/>
                <w:lang w:eastAsia="zh-CN"/>
              </w:rPr>
              <w:t>T</w:t>
            </w:r>
            <w:r w:rsidRPr="00D778F9">
              <w:rPr>
                <w:rFonts w:ascii="Arial" w:hAnsi="Arial"/>
                <w:sz w:val="18"/>
              </w:rPr>
              <w:t>able 4.</w:t>
            </w:r>
            <w:r w:rsidRPr="00D778F9">
              <w:rPr>
                <w:rFonts w:ascii="Arial" w:hAnsi="Arial"/>
                <w:sz w:val="18"/>
                <w:lang w:eastAsia="zh-CN"/>
              </w:rPr>
              <w:t>6</w:t>
            </w:r>
            <w:r w:rsidRPr="00D778F9">
              <w:rPr>
                <w:rFonts w:ascii="Arial" w:hAnsi="Arial"/>
                <w:sz w:val="18"/>
              </w:rPr>
              <w:t>.</w:t>
            </w:r>
            <w:r w:rsidRPr="00D778F9">
              <w:rPr>
                <w:rFonts w:ascii="Arial" w:hAnsi="Arial"/>
                <w:sz w:val="18"/>
                <w:lang w:eastAsia="zh-CN"/>
              </w:rPr>
              <w:t>1</w:t>
            </w:r>
            <w:r w:rsidRPr="00D778F9">
              <w:rPr>
                <w:rFonts w:ascii="Arial" w:hAnsi="Arial"/>
                <w:sz w:val="18"/>
              </w:rPr>
              <w:t>-</w:t>
            </w:r>
            <w:r w:rsidRPr="00D778F9">
              <w:rPr>
                <w:rFonts w:ascii="Arial" w:hAnsi="Arial"/>
                <w:sz w:val="18"/>
                <w:lang w:eastAsia="zh-CN"/>
              </w:rPr>
              <w:t>13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778F9">
              <w:rPr>
                <w:rFonts w:ascii="Arial" w:hAnsi="Arial"/>
                <w:sz w:val="18"/>
              </w:rPr>
              <w:t xml:space="preserve"> L2RelayUE</w:t>
            </w:r>
            <w:r w:rsidRPr="00D778F9">
              <w:rPr>
                <w:rFonts w:ascii="Arial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3738AA7B" w14:textId="77777777" w:rsidR="00A508AF" w:rsidRPr="00D778F9" w:rsidRDefault="00A508AF" w:rsidP="00A508AF">
      <w:pPr>
        <w:rPr>
          <w:rFonts w:eastAsia="等线"/>
          <w:lang w:eastAsia="zh-CN"/>
        </w:rPr>
      </w:pPr>
    </w:p>
    <w:p w14:paraId="13F10BA6" w14:textId="77777777" w:rsidR="00A508AF" w:rsidRPr="00D778F9" w:rsidRDefault="00A508AF" w:rsidP="00A508AF">
      <w:pPr>
        <w:pStyle w:val="3"/>
        <w:rPr>
          <w:rFonts w:eastAsia="等线"/>
          <w:lang w:eastAsia="zh-CN"/>
        </w:rPr>
      </w:pPr>
      <w:r w:rsidRPr="00D778F9">
        <w:t>4.9.42</w:t>
      </w:r>
      <w:r w:rsidRPr="00D778F9">
        <w:tab/>
      </w:r>
      <w:r w:rsidRPr="00D778F9">
        <w:rPr>
          <w:lang w:eastAsia="zh-CN"/>
        </w:rPr>
        <w:t xml:space="preserve">Test procedure for </w:t>
      </w:r>
      <w:r w:rsidRPr="00D778F9">
        <w:rPr>
          <w:rFonts w:eastAsia="等线"/>
          <w:lang w:eastAsia="zh-CN"/>
        </w:rPr>
        <w:t xml:space="preserve">5G </w:t>
      </w:r>
      <w:proofErr w:type="spellStart"/>
      <w:r w:rsidRPr="00D778F9">
        <w:rPr>
          <w:rFonts w:eastAsia="等线"/>
          <w:lang w:eastAsia="zh-CN"/>
        </w:rPr>
        <w:t>ProSe</w:t>
      </w:r>
      <w:proofErr w:type="spellEnd"/>
      <w:r w:rsidRPr="00D778F9">
        <w:rPr>
          <w:rFonts w:eastAsia="等线"/>
          <w:lang w:eastAsia="zh-CN"/>
        </w:rPr>
        <w:t xml:space="preserve"> Layer-2 </w:t>
      </w:r>
      <w:r w:rsidRPr="00D778F9">
        <w:rPr>
          <w:lang w:eastAsia="zh-CN"/>
        </w:rPr>
        <w:t>U2N Relay</w:t>
      </w:r>
      <w:r w:rsidRPr="00D778F9">
        <w:rPr>
          <w:rFonts w:eastAsia="等线"/>
          <w:lang w:eastAsia="zh-CN"/>
        </w:rPr>
        <w:t xml:space="preserve"> initial access</w:t>
      </w:r>
      <w:r w:rsidRPr="00D778F9">
        <w:rPr>
          <w:lang w:eastAsia="zh-CN"/>
        </w:rPr>
        <w:t xml:space="preserve"> / Re</w:t>
      </w:r>
      <w:r w:rsidRPr="00D778F9">
        <w:rPr>
          <w:rFonts w:eastAsia="等线"/>
          <w:lang w:eastAsia="zh-CN"/>
        </w:rPr>
        <w:t>mote</w:t>
      </w:r>
      <w:r w:rsidRPr="00D778F9">
        <w:rPr>
          <w:lang w:eastAsia="zh-CN"/>
        </w:rPr>
        <w:t xml:space="preserve"> UE side</w:t>
      </w:r>
    </w:p>
    <w:p w14:paraId="2158A66A" w14:textId="77777777" w:rsidR="00A508AF" w:rsidRPr="00D778F9" w:rsidRDefault="00A508AF" w:rsidP="00A508AF">
      <w:pPr>
        <w:pStyle w:val="H6"/>
        <w:rPr>
          <w:rFonts w:eastAsia="等线"/>
          <w:lang w:eastAsia="zh-CN"/>
        </w:rPr>
      </w:pPr>
      <w:r w:rsidRPr="00D778F9">
        <w:t>4.9.42.1</w:t>
      </w:r>
      <w:r w:rsidRPr="00D778F9">
        <w:tab/>
        <w:t>Scope</w:t>
      </w:r>
    </w:p>
    <w:p w14:paraId="60F4F271" w14:textId="77777777" w:rsidR="00A508AF" w:rsidRPr="00D778F9" w:rsidRDefault="00A508AF" w:rsidP="00A508AF">
      <w:r w:rsidRPr="00D778F9">
        <w:t>The purpose of this procedure is to test</w:t>
      </w:r>
      <w:r w:rsidRPr="00D778F9">
        <w:rPr>
          <w:lang w:eastAsia="zh-CN"/>
        </w:rPr>
        <w:t xml:space="preserve"> remote UE behaviour during </w:t>
      </w:r>
      <w:r w:rsidRPr="00D778F9">
        <w:t xml:space="preserve">5G </w:t>
      </w:r>
      <w:proofErr w:type="spellStart"/>
      <w:r w:rsidRPr="00D778F9">
        <w:t>ProSe</w:t>
      </w:r>
      <w:proofErr w:type="spellEnd"/>
      <w:r w:rsidRPr="00D778F9">
        <w:t xml:space="preserve"> Layer-2</w:t>
      </w:r>
      <w:r w:rsidRPr="00D778F9">
        <w:rPr>
          <w:lang w:eastAsia="zh-CN"/>
        </w:rPr>
        <w:t xml:space="preserve"> U2N Relay Initial Access procedure</w:t>
      </w:r>
      <w:r w:rsidRPr="00D778F9">
        <w:t>.</w:t>
      </w:r>
    </w:p>
    <w:p w14:paraId="3005D343" w14:textId="77777777" w:rsidR="00A508AF" w:rsidRPr="00D778F9" w:rsidRDefault="00A508AF" w:rsidP="00A508AF">
      <w:pPr>
        <w:pStyle w:val="H6"/>
      </w:pPr>
      <w:r w:rsidRPr="00D778F9">
        <w:t>4.9.42.2</w:t>
      </w:r>
      <w:r w:rsidRPr="00D778F9">
        <w:tab/>
        <w:t>Procedure description</w:t>
      </w:r>
    </w:p>
    <w:p w14:paraId="6A866EA1" w14:textId="77777777" w:rsidR="00A508AF" w:rsidRPr="00D778F9" w:rsidRDefault="00A508AF" w:rsidP="00A508AF">
      <w:pPr>
        <w:pStyle w:val="H6"/>
      </w:pPr>
      <w:r w:rsidRPr="00D778F9">
        <w:t>4.9.42.2.1</w:t>
      </w:r>
      <w:r w:rsidRPr="00D778F9">
        <w:tab/>
        <w:t>Initial conditions</w:t>
      </w:r>
    </w:p>
    <w:p w14:paraId="424F06A8" w14:textId="77777777" w:rsidR="00A508AF" w:rsidRPr="00D778F9" w:rsidRDefault="00A508AF" w:rsidP="00A508AF">
      <w:r w:rsidRPr="00D778F9">
        <w:rPr>
          <w:lang w:eastAsia="zh-CN"/>
        </w:rPr>
        <w:t>UE is authorised to perform NR sidelink communication.</w:t>
      </w:r>
    </w:p>
    <w:p w14:paraId="6CBF31A5" w14:textId="77777777" w:rsidR="00A508AF" w:rsidRPr="00D778F9" w:rsidRDefault="00A508AF" w:rsidP="00A508AF">
      <w:pPr>
        <w:pStyle w:val="H6"/>
      </w:pPr>
      <w:r w:rsidRPr="00D778F9">
        <w:lastRenderedPageBreak/>
        <w:t>4.9.42.2.2</w:t>
      </w:r>
      <w:r w:rsidRPr="00D778F9">
        <w:tab/>
        <w:t>Procedure sequence</w:t>
      </w:r>
    </w:p>
    <w:p w14:paraId="7DE0863E" w14:textId="77777777" w:rsidR="00A508AF" w:rsidRPr="00D778F9" w:rsidRDefault="00A508AF" w:rsidP="00A508AF">
      <w:pPr>
        <w:pStyle w:val="TH"/>
      </w:pPr>
      <w:r w:rsidRPr="00D778F9">
        <w:t xml:space="preserve">Table 4.9.42.2.2-1: </w:t>
      </w:r>
      <w:r w:rsidRPr="00D778F9">
        <w:rPr>
          <w:rFonts w:eastAsia="等线"/>
          <w:lang w:eastAsia="zh-CN"/>
        </w:rPr>
        <w:t>P</w:t>
      </w:r>
      <w:r w:rsidRPr="00D778F9">
        <w:rPr>
          <w:lang w:eastAsia="zh-CN"/>
        </w:rPr>
        <w:t xml:space="preserve">rocedure for 5G </w:t>
      </w:r>
      <w:proofErr w:type="spellStart"/>
      <w:r w:rsidRPr="00D778F9">
        <w:rPr>
          <w:lang w:eastAsia="zh-CN"/>
        </w:rPr>
        <w:t>ProSe</w:t>
      </w:r>
      <w:proofErr w:type="spellEnd"/>
      <w:r w:rsidRPr="00D778F9">
        <w:rPr>
          <w:lang w:eastAsia="zh-CN"/>
        </w:rPr>
        <w:t xml:space="preserve"> Layer-2 U2N Relay initial access / Re</w:t>
      </w:r>
      <w:r w:rsidRPr="00D778F9">
        <w:rPr>
          <w:rFonts w:eastAsia="等线"/>
          <w:lang w:eastAsia="zh-CN"/>
        </w:rPr>
        <w:t>mote</w:t>
      </w:r>
      <w:r w:rsidRPr="00D778F9">
        <w:rPr>
          <w:lang w:eastAsia="zh-CN"/>
        </w:rPr>
        <w:t xml:space="preserve"> UE side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731"/>
        <w:gridCol w:w="739"/>
        <w:gridCol w:w="2835"/>
        <w:gridCol w:w="567"/>
        <w:gridCol w:w="851"/>
      </w:tblGrid>
      <w:tr w:rsidR="00A508AF" w:rsidRPr="00D778F9" w14:paraId="20D56348" w14:textId="77777777" w:rsidTr="00BB2278">
        <w:tc>
          <w:tcPr>
            <w:tcW w:w="628" w:type="dxa"/>
            <w:tcBorders>
              <w:bottom w:val="nil"/>
            </w:tcBorders>
          </w:tcPr>
          <w:p w14:paraId="298AE9B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731" w:type="dxa"/>
            <w:tcBorders>
              <w:bottom w:val="nil"/>
            </w:tcBorders>
          </w:tcPr>
          <w:p w14:paraId="5135E32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574" w:type="dxa"/>
            <w:gridSpan w:val="2"/>
          </w:tcPr>
          <w:p w14:paraId="1B594EA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C2B289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1" w:type="dxa"/>
            <w:tcBorders>
              <w:bottom w:val="nil"/>
            </w:tcBorders>
          </w:tcPr>
          <w:p w14:paraId="2EC042F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A508AF" w:rsidRPr="00D778F9" w14:paraId="24F891CE" w14:textId="77777777" w:rsidTr="00BB2278">
        <w:tc>
          <w:tcPr>
            <w:tcW w:w="628" w:type="dxa"/>
            <w:tcBorders>
              <w:top w:val="nil"/>
            </w:tcBorders>
          </w:tcPr>
          <w:p w14:paraId="354E966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31" w:type="dxa"/>
            <w:tcBorders>
              <w:top w:val="nil"/>
            </w:tcBorders>
          </w:tcPr>
          <w:p w14:paraId="22EDA23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</w:tcPr>
          <w:p w14:paraId="117446C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835" w:type="dxa"/>
          </w:tcPr>
          <w:p w14:paraId="34CB5E3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78F9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8EA205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8E8C5C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508AF" w:rsidRPr="00D778F9" w14:paraId="59FCD1AB" w14:textId="77777777" w:rsidTr="00BB2278">
        <w:tc>
          <w:tcPr>
            <w:tcW w:w="628" w:type="dxa"/>
          </w:tcPr>
          <w:p w14:paraId="6EFE40E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1</w:t>
            </w:r>
            <w:r w:rsidRPr="00D778F9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3731" w:type="dxa"/>
          </w:tcPr>
          <w:p w14:paraId="2B0C0F0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Steps 1a1 to 1A of the generic procedure in Table 4.5.7.2-1 are performed.</w:t>
            </w:r>
          </w:p>
        </w:tc>
        <w:tc>
          <w:tcPr>
            <w:tcW w:w="739" w:type="dxa"/>
          </w:tcPr>
          <w:p w14:paraId="08A9027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56D06C4A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14D743A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14B1F4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222A6C7C" w14:textId="77777777" w:rsidTr="00BB2278">
        <w:tc>
          <w:tcPr>
            <w:tcW w:w="628" w:type="dxa"/>
          </w:tcPr>
          <w:p w14:paraId="5304814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731" w:type="dxa"/>
          </w:tcPr>
          <w:p w14:paraId="6EDFAFA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Step</w:t>
            </w:r>
            <w:r w:rsidRPr="00D778F9">
              <w:rPr>
                <w:rFonts w:ascii="Arial" w:hAnsi="Arial"/>
                <w:sz w:val="18"/>
                <w:lang w:eastAsia="zh-CN"/>
              </w:rPr>
              <w:t>s 11a3a1 to 11a3b2</w:t>
            </w:r>
            <w:r w:rsidRPr="00D778F9">
              <w:rPr>
                <w:rFonts w:ascii="Arial" w:hAnsi="Arial"/>
                <w:sz w:val="18"/>
              </w:rPr>
              <w:t xml:space="preserve"> of the</w:t>
            </w:r>
            <w:r w:rsidRPr="00D778F9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 xml:space="preserve">procedure for 5G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U2N Relay Discovery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4.9.43 is performed.</w:t>
            </w:r>
          </w:p>
        </w:tc>
        <w:tc>
          <w:tcPr>
            <w:tcW w:w="739" w:type="dxa"/>
          </w:tcPr>
          <w:p w14:paraId="166231A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50176593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2CA0A20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975AAE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22AE156A" w14:textId="77777777" w:rsidTr="00BB2278">
        <w:tc>
          <w:tcPr>
            <w:tcW w:w="628" w:type="dxa"/>
          </w:tcPr>
          <w:p w14:paraId="5090A19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5794282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EXCEPTION: Steps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778F9">
              <w:rPr>
                <w:rFonts w:ascii="Arial" w:hAnsi="Arial"/>
                <w:sz w:val="18"/>
              </w:rPr>
              <w:t xml:space="preserve">a1 and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778F9">
              <w:rPr>
                <w:rFonts w:ascii="Arial" w:hAnsi="Arial"/>
                <w:sz w:val="18"/>
              </w:rPr>
              <w:t>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39" w:type="dxa"/>
          </w:tcPr>
          <w:p w14:paraId="69D605A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52A410E4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7B28D54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688A74C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7AEA71D1" w14:textId="77777777" w:rsidTr="00BB2278">
        <w:tc>
          <w:tcPr>
            <w:tcW w:w="628" w:type="dxa"/>
          </w:tcPr>
          <w:p w14:paraId="0B783C4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778F9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1EAE4A0A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4.9.39 is performed to establish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1F5B22F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06596CE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2FB451A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33AC7AA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59791B7A" w14:textId="77777777" w:rsidTr="00BB2278">
        <w:tc>
          <w:tcPr>
            <w:tcW w:w="628" w:type="dxa"/>
          </w:tcPr>
          <w:p w14:paraId="0F1D699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778F9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3731" w:type="dxa"/>
          </w:tcPr>
          <w:p w14:paraId="7669B4A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THEN generic procedure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4.9.40 is performed to establish unicast mode </w:t>
            </w:r>
            <w:proofErr w:type="spellStart"/>
            <w:r w:rsidRPr="00D778F9">
              <w:rPr>
                <w:rFonts w:ascii="Arial" w:hAnsi="Arial"/>
                <w:sz w:val="18"/>
              </w:rPr>
              <w:t>ProSe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5043635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444725A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787D173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71F1849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:rsidDel="00AE0BA7" w14:paraId="544298D6" w14:textId="77777777" w:rsidTr="00BB2278">
        <w:tc>
          <w:tcPr>
            <w:tcW w:w="628" w:type="dxa"/>
          </w:tcPr>
          <w:p w14:paraId="16200A30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731" w:type="dxa"/>
          </w:tcPr>
          <w:p w14:paraId="6633985F" w14:textId="77777777" w:rsidR="00A508AF" w:rsidRPr="00D778F9" w:rsidDel="00AE0BA7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T</w:t>
            </w:r>
            <w:r w:rsidRPr="00D778F9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including </w:t>
            </w:r>
            <w:r w:rsidRPr="00D778F9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D778F9">
              <w:rPr>
                <w:rFonts w:ascii="Arial" w:hAnsi="Arial"/>
                <w:sz w:val="18"/>
              </w:rPr>
              <w:t xml:space="preserve"> to setup?</w:t>
            </w:r>
          </w:p>
        </w:tc>
        <w:tc>
          <w:tcPr>
            <w:tcW w:w="739" w:type="dxa"/>
          </w:tcPr>
          <w:p w14:paraId="6469528B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37909D20" w14:textId="77777777" w:rsidR="00A508AF" w:rsidRPr="00D778F9" w:rsidDel="00AE0BA7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D778F9">
              <w:rPr>
                <w:rFonts w:ascii="Arial" w:eastAsia="等线" w:hAnsi="Arial"/>
                <w:i/>
                <w:iCs/>
                <w:sz w:val="18"/>
                <w:lang w:eastAsia="zh-CN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41E8AD6A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16519EB7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:rsidDel="00AE0BA7" w14:paraId="65A9FE20" w14:textId="77777777" w:rsidTr="00BB2278">
        <w:tc>
          <w:tcPr>
            <w:tcW w:w="628" w:type="dxa"/>
          </w:tcPr>
          <w:p w14:paraId="19EE3917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731" w:type="dxa"/>
          </w:tcPr>
          <w:p w14:paraId="6310D7AF" w14:textId="77777777" w:rsidR="00A508AF" w:rsidRPr="00D778F9" w:rsidDel="00AE0BA7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NR-SS-UE1 transmits a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UuMessageTransferSidelink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</w:t>
            </w:r>
            <w:r w:rsidRPr="00D778F9">
              <w:rPr>
                <w:rFonts w:ascii="Arial" w:hAnsi="Arial"/>
                <w:sz w:val="18"/>
                <w:lang w:eastAsia="zh-CN"/>
              </w:rPr>
              <w:t xml:space="preserve">to deliver </w:t>
            </w:r>
            <w:r w:rsidRPr="00D778F9">
              <w:rPr>
                <w:rFonts w:ascii="Arial" w:hAnsi="Arial"/>
                <w:sz w:val="18"/>
              </w:rPr>
              <w:t>SIB</w:t>
            </w:r>
            <w:r w:rsidRPr="00D778F9">
              <w:rPr>
                <w:rFonts w:ascii="Arial" w:hAnsi="Arial"/>
                <w:sz w:val="18"/>
                <w:lang w:eastAsia="zh-CN"/>
              </w:rPr>
              <w:t>s r</w:t>
            </w:r>
            <w:r w:rsidRPr="00D778F9">
              <w:rPr>
                <w:rFonts w:ascii="Arial" w:hAnsi="Arial"/>
                <w:sz w:val="18"/>
              </w:rPr>
              <w:t>equested</w:t>
            </w:r>
            <w:r w:rsidRPr="00D778F9">
              <w:rPr>
                <w:rFonts w:ascii="Arial" w:hAnsi="Arial"/>
                <w:sz w:val="18"/>
                <w:lang w:eastAsia="zh-CN"/>
              </w:rPr>
              <w:t xml:space="preserve"> at step 5</w:t>
            </w:r>
            <w:r w:rsidRPr="00D778F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182F347C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65FD3FB4" w14:textId="77777777" w:rsidR="00A508AF" w:rsidRPr="00D778F9" w:rsidDel="00AE0BA7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D778F9">
              <w:rPr>
                <w:rFonts w:ascii="Arial" w:eastAsia="等线" w:hAnsi="Arial"/>
                <w:i/>
                <w:iCs/>
                <w:sz w:val="18"/>
                <w:lang w:eastAsia="zh-CN"/>
              </w:rPr>
              <w:t>UuMessageTransferSidelink</w:t>
            </w:r>
            <w:proofErr w:type="spellEnd"/>
          </w:p>
        </w:tc>
        <w:tc>
          <w:tcPr>
            <w:tcW w:w="567" w:type="dxa"/>
          </w:tcPr>
          <w:p w14:paraId="3F81C13F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6FDF5418" w14:textId="77777777" w:rsidR="00A508AF" w:rsidRPr="00D778F9" w:rsidDel="00AE0BA7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6FA6C15E" w14:textId="77777777" w:rsidTr="00BB2278">
        <w:tc>
          <w:tcPr>
            <w:tcW w:w="628" w:type="dxa"/>
          </w:tcPr>
          <w:p w14:paraId="4586F08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731" w:type="dxa"/>
          </w:tcPr>
          <w:p w14:paraId="64C77D1B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41768D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11F1AB7" w14:textId="63C79319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9" w:author="Xiaozhong CHEN" w:date="2024-08-07T14:00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40" w:author="Xiaozhong CHEN" w:date="2024-08-07T14:00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del w:id="41" w:author="Xiaozhong CHEN" w:date="2024-08-07T14:00:00Z">
              <w:r w:rsidR="00A508AF" w:rsidRPr="00D778F9" w:rsidDel="00E505ED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67" w:type="dxa"/>
          </w:tcPr>
          <w:p w14:paraId="4150A0F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D3B1BC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1A4B7B8A" w14:textId="77777777" w:rsidTr="00BB2278">
        <w:tc>
          <w:tcPr>
            <w:tcW w:w="628" w:type="dxa"/>
          </w:tcPr>
          <w:p w14:paraId="6B5525F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731" w:type="dxa"/>
          </w:tcPr>
          <w:p w14:paraId="3C9D4C84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798D462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3BCA57EF" w14:textId="27A9032A" w:rsidR="00A508AF" w:rsidRPr="00D778F9" w:rsidRDefault="00E505ED" w:rsidP="00E505E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42" w:author="Xiaozhong CHEN" w:date="2024-08-07T14:00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43" w:author="Xiaozhong CHEN" w:date="2024-08-07T14:00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</w:t>
            </w:r>
            <w:proofErr w:type="spellEnd"/>
            <w:del w:id="44" w:author="Xiaozhong CHEN" w:date="2024-08-07T14:00:00Z">
              <w:r w:rsidR="00A508AF" w:rsidRPr="00D778F9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5C9C442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1EFDF0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75800F54" w14:textId="77777777" w:rsidTr="00BB2278">
        <w:tc>
          <w:tcPr>
            <w:tcW w:w="628" w:type="dxa"/>
          </w:tcPr>
          <w:p w14:paraId="5CCF23F0" w14:textId="77777777" w:rsidR="00A508AF" w:rsidRPr="00D778F9" w:rsidDel="00345373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731" w:type="dxa"/>
          </w:tcPr>
          <w:p w14:paraId="11A2A0FB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EXCEPTION: Steps </w:t>
            </w:r>
            <w:r w:rsidRPr="00D778F9">
              <w:rPr>
                <w:rFonts w:ascii="Arial" w:hAnsi="Arial"/>
                <w:sz w:val="18"/>
                <w:lang w:eastAsia="zh-CN"/>
              </w:rPr>
              <w:t>9</w:t>
            </w:r>
            <w:r w:rsidRPr="00D778F9">
              <w:rPr>
                <w:rFonts w:ascii="Arial" w:hAnsi="Arial"/>
                <w:sz w:val="18"/>
              </w:rPr>
              <w:t xml:space="preserve"> and </w:t>
            </w:r>
            <w:r w:rsidRPr="00D778F9">
              <w:rPr>
                <w:rFonts w:ascii="Arial" w:hAnsi="Arial"/>
                <w:sz w:val="18"/>
                <w:lang w:eastAsia="zh-CN"/>
              </w:rPr>
              <w:t>10</w:t>
            </w:r>
            <w:r w:rsidRPr="00D778F9">
              <w:rPr>
                <w:rFonts w:ascii="Arial" w:hAnsi="Arial"/>
                <w:sz w:val="18"/>
              </w:rPr>
              <w:t xml:space="preserve"> can be performed in any order.</w:t>
            </w:r>
          </w:p>
        </w:tc>
        <w:tc>
          <w:tcPr>
            <w:tcW w:w="739" w:type="dxa"/>
          </w:tcPr>
          <w:p w14:paraId="27067B2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3EAF42F6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64A8AF4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3658534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A508AF" w:rsidRPr="00D778F9" w14:paraId="5EC00EED" w14:textId="77777777" w:rsidTr="00BB2278">
        <w:tc>
          <w:tcPr>
            <w:tcW w:w="628" w:type="dxa"/>
          </w:tcPr>
          <w:p w14:paraId="4CD8F45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731" w:type="dxa"/>
          </w:tcPr>
          <w:p w14:paraId="3A236E86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39" w:type="dxa"/>
          </w:tcPr>
          <w:p w14:paraId="7C53E33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941B630" w14:textId="5EB9013E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ins w:id="45" w:author="Xiaozhong CHEN" w:date="2024-08-07T14:00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46" w:author="Xiaozhong CHEN" w:date="2024-08-07T14:00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28F7223C" w14:textId="7A71A03B" w:rsidR="00A508AF" w:rsidRPr="00D778F9" w:rsidRDefault="00A508AF" w:rsidP="00E505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5GMM: REGISTRATION REQUEST</w:t>
            </w:r>
            <w:del w:id="47" w:author="Xiaozhong CHEN" w:date="2024-08-07T14:00:00Z">
              <w:r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2BE9269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A7B7EE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481CF41" w14:textId="77777777" w:rsidTr="00BB2278">
        <w:tc>
          <w:tcPr>
            <w:tcW w:w="628" w:type="dxa"/>
          </w:tcPr>
          <w:p w14:paraId="09097DF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731" w:type="dxa"/>
          </w:tcPr>
          <w:p w14:paraId="4C32BE87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T</w:t>
            </w:r>
            <w:r w:rsidRPr="00D778F9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with </w:t>
            </w:r>
            <w:r w:rsidRPr="00D778F9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D778F9">
              <w:rPr>
                <w:rFonts w:ascii="Arial" w:hAnsi="Arial"/>
                <w:sz w:val="18"/>
              </w:rPr>
              <w:t xml:space="preserve"> to the value release?</w:t>
            </w:r>
          </w:p>
        </w:tc>
        <w:tc>
          <w:tcPr>
            <w:tcW w:w="739" w:type="dxa"/>
          </w:tcPr>
          <w:p w14:paraId="51C431A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6EB1FA7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3CE2411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4EE78FB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354F3273" w14:textId="77777777" w:rsidTr="00BB2278">
        <w:tc>
          <w:tcPr>
            <w:tcW w:w="628" w:type="dxa"/>
          </w:tcPr>
          <w:p w14:paraId="22F8ADA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731" w:type="dxa"/>
          </w:tcPr>
          <w:p w14:paraId="392BC779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39" w:type="dxa"/>
          </w:tcPr>
          <w:p w14:paraId="5F904FF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3E578201" w14:textId="41E106ED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8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49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3E2335B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5GMM: AUTHENTICATION REQUEST</w:t>
            </w:r>
            <w:del w:id="50" w:author="Xiaozhong CHEN" w:date="2024-08-07T14:01:00Z">
              <w:r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67D0365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9C0D24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07AC9D4" w14:textId="77777777" w:rsidTr="00BB2278">
        <w:tc>
          <w:tcPr>
            <w:tcW w:w="628" w:type="dxa"/>
          </w:tcPr>
          <w:p w14:paraId="3A4F450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731" w:type="dxa"/>
          </w:tcPr>
          <w:p w14:paraId="0E1758C3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39" w:type="dxa"/>
          </w:tcPr>
          <w:p w14:paraId="30B4EE0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81D7849" w14:textId="4EF780EC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1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52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0D9C6343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5GMM: AUTHENTICATION RESPONSE</w:t>
            </w:r>
            <w:del w:id="53" w:author="Xiaozhong CHEN" w:date="2024-08-07T14:01:00Z">
              <w:r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4398B38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42CA9C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3296EE75" w14:textId="77777777" w:rsidTr="00BB2278">
        <w:tc>
          <w:tcPr>
            <w:tcW w:w="628" w:type="dxa"/>
          </w:tcPr>
          <w:p w14:paraId="119DB83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731" w:type="dxa"/>
          </w:tcPr>
          <w:p w14:paraId="6AB1B70D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39" w:type="dxa"/>
          </w:tcPr>
          <w:p w14:paraId="3EC8651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28DABE08" w14:textId="0B7B41C5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4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55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6AB905DB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5GMM: SECURITY MODE COMMAND</w:t>
            </w:r>
            <w:del w:id="56" w:author="Xiaozhong CHEN" w:date="2024-08-07T14:01:00Z">
              <w:r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5722914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42D22A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568E334" w14:textId="77777777" w:rsidTr="00BB2278">
        <w:tc>
          <w:tcPr>
            <w:tcW w:w="628" w:type="dxa"/>
          </w:tcPr>
          <w:p w14:paraId="6346C22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lastRenderedPageBreak/>
              <w:t>14</w:t>
            </w:r>
          </w:p>
        </w:tc>
        <w:tc>
          <w:tcPr>
            <w:tcW w:w="3731" w:type="dxa"/>
          </w:tcPr>
          <w:p w14:paraId="2C939FEC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39" w:type="dxa"/>
          </w:tcPr>
          <w:p w14:paraId="366AF25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FDF794D" w14:textId="0D20ABC9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7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58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7B3D515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5GMM: SECURITY MODE COMPLETE</w:t>
            </w:r>
            <w:del w:id="59" w:author="Xiaozhong CHEN" w:date="2024-08-07T14:01:00Z">
              <w:r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A65822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33F7B4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99B4619" w14:textId="77777777" w:rsidTr="00BB2278">
        <w:tc>
          <w:tcPr>
            <w:tcW w:w="628" w:type="dxa"/>
          </w:tcPr>
          <w:p w14:paraId="33E1134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15</w:t>
            </w:r>
          </w:p>
        </w:tc>
        <w:tc>
          <w:tcPr>
            <w:tcW w:w="3731" w:type="dxa"/>
          </w:tcPr>
          <w:p w14:paraId="5CACD538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6D7CA40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61AE7757" w14:textId="2E46DD69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60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61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del w:id="62" w:author="Xiaozhong CHEN" w:date="2024-08-07T14:01:00Z">
              <w:r w:rsidR="00A508AF" w:rsidRPr="00D778F9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D251EB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4194C92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7F466E16" w14:textId="77777777" w:rsidTr="00BB2278">
        <w:tc>
          <w:tcPr>
            <w:tcW w:w="628" w:type="dxa"/>
          </w:tcPr>
          <w:p w14:paraId="44DCE46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  <w:tc>
          <w:tcPr>
            <w:tcW w:w="3731" w:type="dxa"/>
          </w:tcPr>
          <w:p w14:paraId="69323906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The UE transmits a</w:t>
            </w:r>
            <w:r w:rsidRPr="00D778F9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46C2889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FFE50BC" w14:textId="7A3653B5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63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64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del w:id="65" w:author="Xiaozhong CHEN" w:date="2024-08-07T14:01:00Z">
              <w:r w:rsidR="00A508AF" w:rsidRPr="00D778F9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4A6C1443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F52319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47372EF" w14:textId="77777777" w:rsidTr="00BB2278">
        <w:tc>
          <w:tcPr>
            <w:tcW w:w="628" w:type="dxa"/>
          </w:tcPr>
          <w:p w14:paraId="4BFA2D37" w14:textId="77777777" w:rsidR="00A508AF" w:rsidRPr="00D778F9" w:rsidDel="00457182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17</w:t>
            </w:r>
          </w:p>
        </w:tc>
        <w:tc>
          <w:tcPr>
            <w:tcW w:w="3731" w:type="dxa"/>
          </w:tcPr>
          <w:p w14:paraId="57A56E1F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007E7E9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0FCC47B2" w14:textId="443BEF62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6" w:author="Xiaozhong CHEN" w:date="2024-08-07T14:01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67" w:author="Xiaozhong CHEN" w:date="2024-08-07T14:01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  <w:del w:id="68" w:author="Xiaozhong CHEN" w:date="2024-08-07T14:01:00Z"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2AE73868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36BAA5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70727E7" w14:textId="77777777" w:rsidTr="00BB2278">
        <w:tc>
          <w:tcPr>
            <w:tcW w:w="628" w:type="dxa"/>
          </w:tcPr>
          <w:p w14:paraId="6C0D2568" w14:textId="77777777" w:rsidR="00A508AF" w:rsidRPr="00D778F9" w:rsidDel="00457182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18</w:t>
            </w:r>
          </w:p>
        </w:tc>
        <w:tc>
          <w:tcPr>
            <w:tcW w:w="3731" w:type="dxa"/>
          </w:tcPr>
          <w:p w14:paraId="4F61029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UE transmits a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UECapabilityInformation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7AC2AD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02F4AD30" w14:textId="036EB818" w:rsidR="00A508AF" w:rsidRPr="00D778F9" w:rsidRDefault="00E505ED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9" w:author="Xiaozhong CHEN" w:date="2024-08-07T14:02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70" w:author="Xiaozhong CHEN" w:date="2024-08-07T14:02:00Z">
              <w:r w:rsidR="00A508AF" w:rsidRPr="00D778F9" w:rsidDel="00E505ED">
                <w:rPr>
                  <w:rFonts w:ascii="Arial" w:hAnsi="Arial"/>
                  <w:sz w:val="18"/>
                </w:rPr>
                <w:delText>PC5</w:delText>
              </w:r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iCs/>
                <w:sz w:val="18"/>
              </w:rPr>
              <w:t>UECapabilityInformation</w:t>
            </w:r>
            <w:proofErr w:type="spellEnd"/>
            <w:del w:id="71" w:author="Xiaozhong CHEN" w:date="2024-08-07T14:02:00Z">
              <w:r w:rsidR="00A508AF" w:rsidRPr="00D778F9" w:rsidDel="00E505ED">
                <w:rPr>
                  <w:rFonts w:ascii="Arial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FA4C28E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EC8C3A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27F46CBE" w14:textId="77777777" w:rsidTr="00BB2278">
        <w:tc>
          <w:tcPr>
            <w:tcW w:w="628" w:type="dxa"/>
          </w:tcPr>
          <w:p w14:paraId="589285F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731" w:type="dxa"/>
          </w:tcPr>
          <w:p w14:paraId="082AEFD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39" w:type="dxa"/>
          </w:tcPr>
          <w:p w14:paraId="723EBB2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6B9FAB86" w14:textId="205D53BF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ins w:id="72" w:author="Xiaozhong CHEN" w:date="2024-08-07T14:02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73" w:author="Xiaozhong CHEN" w:date="2024-08-07T14:02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67842F62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5GMM: REGISTRATION ACCEPT</w:t>
            </w:r>
            <w:del w:id="74" w:author="Xiaozhong CHEN" w:date="2024-08-07T14:02:00Z">
              <w:r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551ABE9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E0F31B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64BC747" w14:textId="77777777" w:rsidTr="00BB2278">
        <w:tc>
          <w:tcPr>
            <w:tcW w:w="628" w:type="dxa"/>
          </w:tcPr>
          <w:p w14:paraId="66FC6E5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731" w:type="dxa"/>
          </w:tcPr>
          <w:p w14:paraId="7D21FE1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The UE transmits a</w:t>
            </w:r>
            <w:r w:rsidRPr="00D778F9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D778F9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>message and a REGISTRATION COMPLETE message.</w:t>
            </w:r>
          </w:p>
        </w:tc>
        <w:tc>
          <w:tcPr>
            <w:tcW w:w="739" w:type="dxa"/>
          </w:tcPr>
          <w:p w14:paraId="1C1D5CD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D7FB5FE" w14:textId="130E05E1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ins w:id="75" w:author="Xiaozhong CHEN" w:date="2024-08-07T14:02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76" w:author="Xiaozhong CHEN" w:date="2024-08-07T14:02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17759DDA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5GMM: REGISTRATION COMPLETE</w:t>
            </w:r>
            <w:del w:id="77" w:author="Xiaozhong CHEN" w:date="2024-08-07T14:02:00Z">
              <w:r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1635801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D80190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5550E089" w14:textId="77777777" w:rsidTr="00BB2278">
        <w:tc>
          <w:tcPr>
            <w:tcW w:w="628" w:type="dxa"/>
          </w:tcPr>
          <w:p w14:paraId="3428C410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1AF6686A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EXCEPTION: Step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21a1</w:t>
            </w:r>
            <w:r w:rsidRPr="00D778F9">
              <w:rPr>
                <w:rFonts w:ascii="Arial" w:hAnsi="Arial"/>
                <w:sz w:val="18"/>
              </w:rPr>
              <w:t xml:space="preserve"> describes behaviour depending on UE implementation; the "lower case letter" identifies a step sequence that takes place if the UE performs a specific action.</w:t>
            </w:r>
          </w:p>
        </w:tc>
        <w:tc>
          <w:tcPr>
            <w:tcW w:w="739" w:type="dxa"/>
          </w:tcPr>
          <w:p w14:paraId="7A1072BC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640E9A65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F45F78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A35998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35C46622" w14:textId="77777777" w:rsidTr="00BB2278">
        <w:tc>
          <w:tcPr>
            <w:tcW w:w="628" w:type="dxa"/>
          </w:tcPr>
          <w:p w14:paraId="1AC2BC9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21a1</w:t>
            </w:r>
          </w:p>
        </w:tc>
        <w:tc>
          <w:tcPr>
            <w:tcW w:w="3731" w:type="dxa"/>
          </w:tcPr>
          <w:p w14:paraId="3BC9B802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D778F9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&gt; 0 THEN the generic procedure for UE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D778F9">
              <w:rPr>
                <w:rFonts w:ascii="Arial" w:hAnsi="Arial"/>
                <w:sz w:val="18"/>
              </w:rPr>
              <w:t xml:space="preserve">requested PDU session establishment, specified in </w:t>
            </w:r>
            <w:proofErr w:type="spellStart"/>
            <w:r w:rsidRPr="00D778F9">
              <w:rPr>
                <w:rFonts w:ascii="Arial" w:hAnsi="Arial"/>
                <w:sz w:val="18"/>
              </w:rPr>
              <w:t>subclause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4.5A.2, takes place performing establishment of UE-requested PDU session(s) with </w:t>
            </w:r>
            <w:proofErr w:type="spellStart"/>
            <w:r w:rsidRPr="00D778F9">
              <w:rPr>
                <w:rFonts w:ascii="Arial" w:hAnsi="Arial"/>
                <w:sz w:val="18"/>
              </w:rPr>
              <w:t>ExpectedNumberOfNewPDUSessions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D778F9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D778F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44A505AF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09D7E61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3AA1C556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B1C3FB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0D869EA2" w14:textId="77777777" w:rsidTr="00BB2278">
        <w:tc>
          <w:tcPr>
            <w:tcW w:w="628" w:type="dxa"/>
          </w:tcPr>
          <w:p w14:paraId="4A8EF18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68D3C2D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EXCEPTION: Steps 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D778F9">
              <w:rPr>
                <w:rFonts w:ascii="Arial" w:hAnsi="Arial"/>
                <w:sz w:val="18"/>
              </w:rPr>
              <w:t>a1</w:t>
            </w:r>
            <w:r w:rsidRPr="00D778F9">
              <w:rPr>
                <w:rFonts w:ascii="Arial" w:hAnsi="Arial"/>
                <w:sz w:val="18"/>
                <w:lang w:eastAsia="zh-CN"/>
              </w:rPr>
              <w:t>-22a2</w:t>
            </w:r>
            <w:r w:rsidRPr="00D778F9">
              <w:rPr>
                <w:rFonts w:ascii="Arial" w:hAnsi="Arial"/>
                <w:sz w:val="18"/>
              </w:rPr>
              <w:t xml:space="preserve">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39" w:type="dxa"/>
          </w:tcPr>
          <w:p w14:paraId="1EE5CDC7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71141CD0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2BA24961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BE5E4C9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490B08FF" w14:textId="77777777" w:rsidTr="00BB2278">
        <w:tc>
          <w:tcPr>
            <w:tcW w:w="628" w:type="dxa"/>
          </w:tcPr>
          <w:p w14:paraId="0080556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D778F9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56589B11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IF </w:t>
            </w:r>
            <w:r w:rsidRPr="00D778F9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D778F9">
              <w:rPr>
                <w:rFonts w:ascii="Arial" w:hAnsi="Arial"/>
                <w:sz w:val="18"/>
              </w:rPr>
              <w:t xml:space="preserve"> is not present THEN, the NR-SS-UE transmits an </w:t>
            </w:r>
            <w:proofErr w:type="spellStart"/>
            <w:r w:rsidRPr="00D778F9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2041CEC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17A70B1B" w14:textId="5CF56D51" w:rsidR="00A508AF" w:rsidRPr="00D778F9" w:rsidRDefault="00E505ED" w:rsidP="00BB227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78" w:author="Xiaozhong CHEN" w:date="2024-08-07T14:02:00Z">
              <w:r w:rsidRPr="00D778F9">
                <w:rPr>
                  <w:rFonts w:ascii="Arial" w:hAnsi="Arial"/>
                  <w:sz w:val="18"/>
                </w:rPr>
                <w:t xml:space="preserve">PC5 Relay RLC Channel: </w:t>
              </w:r>
            </w:ins>
            <w:del w:id="79" w:author="Xiaozhong CHEN" w:date="2024-08-07T14:02:00Z">
              <w:r w:rsidR="00A508AF" w:rsidRPr="00D778F9" w:rsidDel="00E505ED">
                <w:rPr>
                  <w:rFonts w:ascii="Arial" w:hAnsi="Arial"/>
                  <w:sz w:val="18"/>
                </w:rPr>
                <w:delText>PC5-</w:delText>
              </w:r>
              <w:r w:rsidR="00A508AF" w:rsidRPr="00D778F9" w:rsidDel="00E505ED">
                <w:rPr>
                  <w:rFonts w:ascii="Arial" w:eastAsia="等线" w:hAnsi="Arial"/>
                  <w:sz w:val="18"/>
                  <w:lang w:eastAsia="zh-CN"/>
                </w:rPr>
                <w:delText>SRAP</w:delText>
              </w:r>
              <w:r w:rsidR="00A508AF" w:rsidRPr="00D778F9" w:rsidDel="00E505ED">
                <w:rPr>
                  <w:rFonts w:ascii="Arial" w:hAnsi="Arial"/>
                  <w:sz w:val="18"/>
                </w:rPr>
                <w:delText xml:space="preserve"> PDU (including NR RRC: </w:delText>
              </w:r>
            </w:del>
            <w:proofErr w:type="spellStart"/>
            <w:r w:rsidR="00A508AF" w:rsidRPr="00D778F9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del w:id="80" w:author="Xiaozhong CHEN" w:date="2024-08-07T14:02:00Z">
              <w:r w:rsidR="00A508AF" w:rsidRPr="00D778F9" w:rsidDel="00E505ED">
                <w:rPr>
                  <w:rFonts w:ascii="Arial" w:eastAsia="等线" w:hAnsi="Arial"/>
                  <w:i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567" w:type="dxa"/>
          </w:tcPr>
          <w:p w14:paraId="7E61B79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5CDF3B5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  <w:tr w:rsidR="00A508AF" w:rsidRPr="00D778F9" w14:paraId="655C2CEE" w14:textId="77777777" w:rsidTr="00BB2278">
        <w:tc>
          <w:tcPr>
            <w:tcW w:w="628" w:type="dxa"/>
          </w:tcPr>
          <w:p w14:paraId="4764F8DA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22a2</w:t>
            </w:r>
          </w:p>
        </w:tc>
        <w:tc>
          <w:tcPr>
            <w:tcW w:w="3731" w:type="dxa"/>
          </w:tcPr>
          <w:p w14:paraId="07AB9159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  <w:lang w:eastAsia="zh-CN"/>
              </w:rPr>
              <w:t>T</w:t>
            </w:r>
            <w:r w:rsidRPr="00D778F9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message including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sl-PagingInfo-RemoteUE</w:t>
            </w:r>
            <w:proofErr w:type="spellEnd"/>
            <w:r w:rsidRPr="00D778F9">
              <w:rPr>
                <w:rFonts w:ascii="Arial" w:hAnsi="Arial"/>
                <w:sz w:val="18"/>
              </w:rPr>
              <w:t xml:space="preserve"> to </w:t>
            </w:r>
            <w:r w:rsidRPr="00D778F9">
              <w:rPr>
                <w:rFonts w:ascii="Arial" w:hAnsi="Arial"/>
                <w:i/>
                <w:iCs/>
                <w:sz w:val="18"/>
              </w:rPr>
              <w:t>setup</w:t>
            </w:r>
            <w:r w:rsidRPr="00D778F9">
              <w:rPr>
                <w:rFonts w:ascii="Arial" w:hAnsi="Arial"/>
                <w:sz w:val="18"/>
              </w:rPr>
              <w:t xml:space="preserve"> with ng-5G-S-TMSI?</w:t>
            </w:r>
          </w:p>
        </w:tc>
        <w:tc>
          <w:tcPr>
            <w:tcW w:w="739" w:type="dxa"/>
          </w:tcPr>
          <w:p w14:paraId="5BF3C81D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250F6FF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D778F9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67207524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33AE47B" w14:textId="77777777" w:rsidR="00A508AF" w:rsidRPr="00D778F9" w:rsidRDefault="00A508AF" w:rsidP="00BB2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-</w:t>
            </w:r>
          </w:p>
        </w:tc>
      </w:tr>
    </w:tbl>
    <w:p w14:paraId="1C349608" w14:textId="77777777" w:rsidR="00A508AF" w:rsidRPr="00D778F9" w:rsidRDefault="00A508AF" w:rsidP="00A508AF"/>
    <w:p w14:paraId="286C7624" w14:textId="77777777" w:rsidR="00A508AF" w:rsidRPr="00D778F9" w:rsidRDefault="00A508AF" w:rsidP="00A508AF">
      <w:pPr>
        <w:pStyle w:val="H6"/>
      </w:pPr>
      <w:r w:rsidRPr="00D778F9">
        <w:t>4.9.42.3</w:t>
      </w:r>
      <w:r w:rsidRPr="00D778F9">
        <w:tab/>
        <w:t>Specific message contents</w:t>
      </w:r>
    </w:p>
    <w:p w14:paraId="63FD169F" w14:textId="77777777" w:rsidR="00A508AF" w:rsidRPr="00D778F9" w:rsidRDefault="00A508AF" w:rsidP="00A508AF">
      <w:r w:rsidRPr="00D778F9">
        <w:t xml:space="preserve">All specific message contents shall be according </w:t>
      </w:r>
      <w:proofErr w:type="spellStart"/>
      <w:r w:rsidRPr="00D778F9">
        <w:t>subclause</w:t>
      </w:r>
      <w:proofErr w:type="spellEnd"/>
      <w:r w:rsidRPr="00D778F9">
        <w:t xml:space="preserve"> </w:t>
      </w:r>
      <w:r w:rsidRPr="00D778F9">
        <w:rPr>
          <w:lang w:eastAsia="zh-CN"/>
        </w:rPr>
        <w:t>4.6</w:t>
      </w:r>
      <w:r w:rsidRPr="00D778F9">
        <w:t xml:space="preserve"> with the exceptions below.</w:t>
      </w:r>
    </w:p>
    <w:p w14:paraId="7F59BFE7" w14:textId="77777777" w:rsidR="00A508AF" w:rsidRPr="00D778F9" w:rsidRDefault="00A508AF" w:rsidP="00A508AF">
      <w:pPr>
        <w:pStyle w:val="TH"/>
        <w:rPr>
          <w:lang w:eastAsia="fr-FR"/>
        </w:rPr>
      </w:pPr>
      <w:r w:rsidRPr="00D778F9">
        <w:rPr>
          <w:lang w:eastAsia="fr-FR"/>
        </w:rPr>
        <w:t xml:space="preserve">Table </w:t>
      </w:r>
      <w:r w:rsidRPr="00D778F9">
        <w:t>4.9.42</w:t>
      </w:r>
      <w:r w:rsidRPr="00D778F9">
        <w:rPr>
          <w:rFonts w:eastAsia="等线"/>
          <w:lang w:eastAsia="zh-CN"/>
        </w:rPr>
        <w:t>.</w:t>
      </w:r>
      <w:r w:rsidRPr="00D778F9">
        <w:t>3-1</w:t>
      </w:r>
      <w:r w:rsidRPr="00D778F9">
        <w:rPr>
          <w:lang w:eastAsia="fr-FR"/>
        </w:rPr>
        <w:t xml:space="preserve">: </w:t>
      </w:r>
      <w:proofErr w:type="spellStart"/>
      <w:r w:rsidRPr="00D778F9">
        <w:rPr>
          <w:i/>
          <w:sz w:val="18"/>
        </w:rPr>
        <w:t>RRCSetup</w:t>
      </w:r>
      <w:proofErr w:type="spellEnd"/>
      <w:r w:rsidRPr="00D778F9">
        <w:rPr>
          <w:lang w:eastAsia="fr-FR"/>
        </w:rPr>
        <w:t xml:space="preserve"> (Step </w:t>
      </w:r>
      <w:r w:rsidRPr="00D778F9">
        <w:rPr>
          <w:rFonts w:eastAsia="等线"/>
          <w:lang w:eastAsia="zh-CN"/>
        </w:rPr>
        <w:t>8</w:t>
      </w:r>
      <w:r w:rsidRPr="00D778F9">
        <w:rPr>
          <w:lang w:eastAsia="fr-FR"/>
        </w:rPr>
        <w:t>, Table 4.9.42</w:t>
      </w:r>
      <w:r w:rsidRPr="00D778F9">
        <w:rPr>
          <w:rFonts w:eastAsia="等线"/>
          <w:lang w:eastAsia="zh-CN"/>
        </w:rPr>
        <w:t>.2.2</w:t>
      </w:r>
      <w:r w:rsidRPr="00D778F9">
        <w:rPr>
          <w:lang w:eastAsia="fr-FR"/>
        </w:rPr>
        <w:t>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508AF" w:rsidRPr="00D778F9" w14:paraId="4D5D133B" w14:textId="77777777" w:rsidTr="00BB2278">
        <w:tc>
          <w:tcPr>
            <w:tcW w:w="9603" w:type="dxa"/>
            <w:shd w:val="clear" w:color="auto" w:fill="auto"/>
          </w:tcPr>
          <w:p w14:paraId="31240192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Derivation path: Table 4.6.1-21 with condition L2RemoteUE</w:t>
            </w:r>
          </w:p>
        </w:tc>
      </w:tr>
    </w:tbl>
    <w:p w14:paraId="06B7AC6F" w14:textId="77777777" w:rsidR="00A508AF" w:rsidRPr="00D778F9" w:rsidRDefault="00A508AF" w:rsidP="00A508AF"/>
    <w:p w14:paraId="4F5EC450" w14:textId="77777777" w:rsidR="00A508AF" w:rsidRPr="00D778F9" w:rsidRDefault="00A508AF" w:rsidP="00A508AF">
      <w:pPr>
        <w:pStyle w:val="TH"/>
        <w:rPr>
          <w:lang w:eastAsia="fr-FR"/>
        </w:rPr>
      </w:pPr>
      <w:r w:rsidRPr="00D778F9">
        <w:rPr>
          <w:lang w:eastAsia="fr-FR"/>
        </w:rPr>
        <w:t xml:space="preserve">Table </w:t>
      </w:r>
      <w:r w:rsidRPr="00D778F9">
        <w:t>4.9.42.3-2</w:t>
      </w:r>
      <w:r w:rsidRPr="00D778F9">
        <w:rPr>
          <w:lang w:eastAsia="fr-FR"/>
        </w:rPr>
        <w:t xml:space="preserve">: </w:t>
      </w:r>
      <w:proofErr w:type="spellStart"/>
      <w:r w:rsidRPr="00D778F9">
        <w:rPr>
          <w:i/>
          <w:sz w:val="18"/>
        </w:rPr>
        <w:t>RRCReconfiguration</w:t>
      </w:r>
      <w:proofErr w:type="spellEnd"/>
      <w:r w:rsidRPr="00D778F9">
        <w:rPr>
          <w:lang w:eastAsia="fr-FR"/>
        </w:rPr>
        <w:t xml:space="preserve"> (Step </w:t>
      </w:r>
      <w:r w:rsidRPr="00D778F9">
        <w:rPr>
          <w:rFonts w:eastAsia="等线"/>
          <w:lang w:eastAsia="zh-CN"/>
        </w:rPr>
        <w:t>21a1</w:t>
      </w:r>
      <w:r w:rsidRPr="00D778F9">
        <w:rPr>
          <w:lang w:eastAsia="fr-FR"/>
        </w:rPr>
        <w:t>, Table 4.9.42</w:t>
      </w:r>
      <w:r w:rsidRPr="00D778F9">
        <w:rPr>
          <w:rFonts w:eastAsia="等线"/>
          <w:lang w:eastAsia="zh-CN"/>
        </w:rPr>
        <w:t>.2.</w:t>
      </w:r>
      <w:r w:rsidRPr="00D778F9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508AF" w:rsidRPr="00D778F9" w14:paraId="279C2B83" w14:textId="77777777" w:rsidTr="00BB2278">
        <w:tc>
          <w:tcPr>
            <w:tcW w:w="9603" w:type="dxa"/>
            <w:shd w:val="clear" w:color="auto" w:fill="auto"/>
          </w:tcPr>
          <w:p w14:paraId="019E0E6D" w14:textId="77777777" w:rsidR="00A508AF" w:rsidRPr="00D778F9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Derivation path: Table 4.6.1-13 with condition L2RemoteUE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 xml:space="preserve"> and </w:t>
            </w:r>
            <w:r w:rsidRPr="00D778F9">
              <w:rPr>
                <w:rFonts w:ascii="Arial" w:hAnsi="Arial"/>
                <w:sz w:val="18"/>
              </w:rPr>
              <w:t>RELAY</w:t>
            </w:r>
          </w:p>
        </w:tc>
      </w:tr>
    </w:tbl>
    <w:p w14:paraId="2D3E181C" w14:textId="77777777" w:rsidR="00A508AF" w:rsidRPr="00D778F9" w:rsidRDefault="00A508AF" w:rsidP="00A508AF"/>
    <w:p w14:paraId="422FAF25" w14:textId="77777777" w:rsidR="00A508AF" w:rsidRPr="00D778F9" w:rsidRDefault="00A508AF" w:rsidP="00A508AF">
      <w:pPr>
        <w:pStyle w:val="TH"/>
        <w:rPr>
          <w:lang w:eastAsia="fr-FR"/>
        </w:rPr>
      </w:pPr>
      <w:r w:rsidRPr="00D778F9">
        <w:rPr>
          <w:lang w:eastAsia="fr-FR"/>
        </w:rPr>
        <w:lastRenderedPageBreak/>
        <w:t xml:space="preserve">Table </w:t>
      </w:r>
      <w:r w:rsidRPr="00D778F9">
        <w:t>4.9.42</w:t>
      </w:r>
      <w:r w:rsidRPr="00D778F9">
        <w:rPr>
          <w:rFonts w:eastAsia="等线"/>
          <w:lang w:eastAsia="zh-CN"/>
        </w:rPr>
        <w:t>.</w:t>
      </w:r>
      <w:r w:rsidRPr="00D778F9">
        <w:t>3-3</w:t>
      </w:r>
      <w:r w:rsidRPr="00D778F9">
        <w:rPr>
          <w:lang w:eastAsia="fr-FR"/>
        </w:rPr>
        <w:t xml:space="preserve">: </w:t>
      </w:r>
      <w:proofErr w:type="spellStart"/>
      <w:r w:rsidRPr="00D778F9">
        <w:rPr>
          <w:i/>
          <w:sz w:val="18"/>
        </w:rPr>
        <w:t>RRCRelease</w:t>
      </w:r>
      <w:proofErr w:type="spellEnd"/>
      <w:r w:rsidRPr="00D778F9">
        <w:rPr>
          <w:lang w:eastAsia="fr-FR"/>
        </w:rPr>
        <w:t xml:space="preserve"> (Step </w:t>
      </w:r>
      <w:r w:rsidRPr="00D778F9">
        <w:rPr>
          <w:rFonts w:eastAsia="等线"/>
          <w:lang w:eastAsia="zh-CN"/>
        </w:rPr>
        <w:t>22a1</w:t>
      </w:r>
      <w:r w:rsidRPr="00D778F9">
        <w:rPr>
          <w:lang w:eastAsia="fr-FR"/>
        </w:rPr>
        <w:t>, Table 4.9.42</w:t>
      </w:r>
      <w:r w:rsidRPr="00D778F9">
        <w:rPr>
          <w:rFonts w:eastAsia="等线"/>
          <w:lang w:eastAsia="zh-CN"/>
        </w:rPr>
        <w:t>.2.</w:t>
      </w:r>
      <w:r w:rsidRPr="00D778F9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508AF" w:rsidRPr="00F4251E" w14:paraId="66AE77A4" w14:textId="77777777" w:rsidTr="00BB2278">
        <w:tc>
          <w:tcPr>
            <w:tcW w:w="9603" w:type="dxa"/>
            <w:shd w:val="clear" w:color="auto" w:fill="auto"/>
          </w:tcPr>
          <w:p w14:paraId="3A5EECC8" w14:textId="77777777" w:rsidR="00A508AF" w:rsidRPr="00F4251E" w:rsidRDefault="00A508AF" w:rsidP="00BB227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Derivation path: Table 4.6.1-1</w:t>
            </w:r>
            <w:r w:rsidRPr="00D778F9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D778F9">
              <w:rPr>
                <w:rFonts w:ascii="Arial" w:hAnsi="Arial"/>
                <w:sz w:val="18"/>
              </w:rPr>
              <w:t xml:space="preserve"> with condition L2RemoteUE</w:t>
            </w:r>
          </w:p>
        </w:tc>
      </w:tr>
    </w:tbl>
    <w:p w14:paraId="4E30B741" w14:textId="77777777" w:rsidR="00A508AF" w:rsidRPr="00F4251E" w:rsidRDefault="00A508AF" w:rsidP="00A508AF"/>
    <w:p w14:paraId="68C9CD36" w14:textId="77777777" w:rsidR="001E41F3" w:rsidRPr="00A508AF" w:rsidRDefault="001E41F3">
      <w:pPr>
        <w:rPr>
          <w:noProof/>
        </w:rPr>
      </w:pPr>
    </w:p>
    <w:sectPr w:rsidR="001E41F3" w:rsidRPr="00A508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EE6A6" w14:textId="77777777" w:rsidR="00DE4FE6" w:rsidRDefault="00DE4FE6">
      <w:r>
        <w:separator/>
      </w:r>
    </w:p>
  </w:endnote>
  <w:endnote w:type="continuationSeparator" w:id="0">
    <w:p w14:paraId="2C8805A2" w14:textId="77777777" w:rsidR="00DE4FE6" w:rsidRDefault="00DE4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FA4B6" w14:textId="77777777" w:rsidR="00DE4FE6" w:rsidRDefault="00DE4FE6">
      <w:r>
        <w:separator/>
      </w:r>
    </w:p>
  </w:footnote>
  <w:footnote w:type="continuationSeparator" w:id="0">
    <w:p w14:paraId="61DB6753" w14:textId="77777777" w:rsidR="00DE4FE6" w:rsidRDefault="00DE4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0D1"/>
    <w:rsid w:val="00060366"/>
    <w:rsid w:val="00070E09"/>
    <w:rsid w:val="0007610E"/>
    <w:rsid w:val="00086D0E"/>
    <w:rsid w:val="000A6394"/>
    <w:rsid w:val="000B7FED"/>
    <w:rsid w:val="000C038A"/>
    <w:rsid w:val="000C6598"/>
    <w:rsid w:val="000D44B3"/>
    <w:rsid w:val="00145D43"/>
    <w:rsid w:val="00164AF1"/>
    <w:rsid w:val="00192C46"/>
    <w:rsid w:val="001A08B3"/>
    <w:rsid w:val="001A7B60"/>
    <w:rsid w:val="001B52F0"/>
    <w:rsid w:val="001B7A65"/>
    <w:rsid w:val="001E41F3"/>
    <w:rsid w:val="002362C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D77"/>
    <w:rsid w:val="003E1A36"/>
    <w:rsid w:val="003E62A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B9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9C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710"/>
    <w:rsid w:val="00A246B6"/>
    <w:rsid w:val="00A47E70"/>
    <w:rsid w:val="00A508AF"/>
    <w:rsid w:val="00A50CF0"/>
    <w:rsid w:val="00A7671C"/>
    <w:rsid w:val="00AA2CBC"/>
    <w:rsid w:val="00AC5820"/>
    <w:rsid w:val="00AD1CD8"/>
    <w:rsid w:val="00B258BB"/>
    <w:rsid w:val="00B67B97"/>
    <w:rsid w:val="00B7238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78F9"/>
    <w:rsid w:val="00D84AE9"/>
    <w:rsid w:val="00D9124E"/>
    <w:rsid w:val="00DC009E"/>
    <w:rsid w:val="00DE34CF"/>
    <w:rsid w:val="00DE4FE6"/>
    <w:rsid w:val="00E13F3D"/>
    <w:rsid w:val="00E34898"/>
    <w:rsid w:val="00E505ED"/>
    <w:rsid w:val="00EB09B7"/>
    <w:rsid w:val="00EE7D7C"/>
    <w:rsid w:val="00F25D98"/>
    <w:rsid w:val="00F300FB"/>
    <w:rsid w:val="00F370D2"/>
    <w:rsid w:val="00F46742"/>
    <w:rsid w:val="00F601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508AF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508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FA77B-85C9-46BC-8DBA-D852B91F5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1681</Words>
  <Characters>9585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4</cp:revision>
  <cp:lastPrinted>1899-12-31T23:00:00Z</cp:lastPrinted>
  <dcterms:created xsi:type="dcterms:W3CDTF">2024-08-22T14:36:00Z</dcterms:created>
  <dcterms:modified xsi:type="dcterms:W3CDTF">2024-08-22T14:37:00Z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R5-244459</vt:lpwstr>
  </property>
  <property fmtid="{D5CDD505-2E9C-101B-9397-08002B2CF9AE}" pid="10" name="Spec#">
    <vt:lpwstr>38.508-1</vt:lpwstr>
  </property>
  <property fmtid="{D5CDD505-2E9C-101B-9397-08002B2CF9AE}" pid="11" name="Cr#">
    <vt:lpwstr>3261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on Test procedures for 5G ProSe Layer-2 U2N Relay initial access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Rel-18</vt:lpwstr>
  </property>
</Properties>
</file>