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D01C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R5-245</w:t>
        </w:r>
        <w:r w:rsidR="00A95D2E">
          <w:rPr>
            <w:b/>
            <w:i/>
            <w:noProof/>
            <w:sz w:val="28"/>
          </w:rPr>
          <w:t>648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D53A8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95D2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Adding new NB-IoT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A556AB" w:rsidR="001E41F3" w:rsidRDefault="00F159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7BE53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A95D2E">
                <w:rPr>
                  <w:noProof/>
                </w:rPr>
                <w:t>TEI1</w:t>
              </w:r>
              <w:r w:rsidR="00323B5A" w:rsidRPr="00A95D2E">
                <w:rPr>
                  <w:noProof/>
                </w:rPr>
                <w:t>7</w:t>
              </w:r>
              <w:r w:rsidR="00E13F3D" w:rsidRPr="00A95D2E">
                <w:rPr>
                  <w:noProof/>
                </w:rPr>
                <w:t>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C7687D" w:rsidR="001E41F3" w:rsidRDefault="007C0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 new NB-IoT/EDT test cases have been added and they need test case applicability.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88D6A5" w14:textId="77777777" w:rsidR="001E41F3" w:rsidRDefault="007C03F9" w:rsidP="007C03F9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applicability for the 2 new NB-IoT/EDT test test cases.</w:t>
            </w:r>
          </w:p>
          <w:p w14:paraId="31C656EC" w14:textId="07C968B9" w:rsidR="007C03F9" w:rsidRDefault="007C03F9" w:rsidP="007C03F9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PICS for Control Plane EDT and User Plane EDT support over NB-IoT.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AC2413" w:rsidR="001E41F3" w:rsidRDefault="007C0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for the two new NB-IoT/EDT test cases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C269FD" w:rsidR="001E41F3" w:rsidRDefault="00951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4F0749">
              <w:rPr>
                <w:noProof/>
              </w:rPr>
              <w:t>, 5.1.1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C346D1" w:rsidR="001E41F3" w:rsidRDefault="007C0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C876C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1F36D0" w:rsidR="001E41F3" w:rsidRDefault="007C0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1C554B" w:rsidR="001E41F3" w:rsidRDefault="007C03F9" w:rsidP="007C03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36.523-1 CR </w:t>
            </w:r>
            <w:r w:rsidRPr="007C03F9">
              <w:rPr>
                <w:noProof/>
              </w:rPr>
              <w:t>5342</w:t>
            </w:r>
            <w:r>
              <w:rPr>
                <w:noProof/>
              </w:rPr>
              <w:t xml:space="preserve">, </w:t>
            </w:r>
            <w:r w:rsidRPr="007C03F9">
              <w:rPr>
                <w:noProof/>
              </w:rPr>
              <w:t>5343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808FF3" w:rsidR="001E41F3" w:rsidRDefault="007C0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8CE302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C2111E" w:rsidR="0075011D" w:rsidRDefault="00A95D2E" w:rsidP="00A95D2E">
            <w:pPr>
              <w:pStyle w:val="CRCoverPage"/>
              <w:spacing w:after="0"/>
              <w:rPr>
                <w:noProof/>
              </w:rPr>
            </w:pPr>
            <w:r w:rsidRPr="00A95D2E">
              <w:rPr>
                <w:noProof/>
              </w:rPr>
              <w:t>This CR is an update to R5-</w:t>
            </w:r>
            <w:r>
              <w:rPr>
                <w:noProof/>
              </w:rPr>
              <w:t>245307</w:t>
            </w:r>
            <w:r w:rsidRPr="00A95D2E">
              <w:rPr>
                <w:noProof/>
              </w:rPr>
              <w:t xml:space="preserve"> and the outcome of </w:t>
            </w:r>
            <w:r>
              <w:rPr>
                <w:noProof/>
              </w:rPr>
              <w:t>2</w:t>
            </w:r>
            <w:r w:rsidRPr="00A95D2E">
              <w:rPr>
                <w:noProof/>
              </w:rPr>
              <w:t xml:space="preserve"> revisions of this</w:t>
            </w:r>
          </w:p>
        </w:tc>
      </w:tr>
      <w:tr w:rsidR="0075011D" w14:paraId="03B68EB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860D20" w14:textId="77777777" w:rsidR="0075011D" w:rsidRDefault="00750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25D6B" w14:textId="77777777" w:rsidR="0075011D" w:rsidRPr="00323B5A" w:rsidRDefault="0075011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F156EB" w14:textId="72A03C53" w:rsidR="00F1597E" w:rsidRDefault="00F1597E" w:rsidP="00F1597E">
      <w:pPr>
        <w:pStyle w:val="Heading1"/>
      </w:pPr>
      <w:bookmarkStart w:id="1" w:name="_Toc21007369"/>
      <w:bookmarkStart w:id="2" w:name="_Toc29487522"/>
      <w:bookmarkStart w:id="3" w:name="_Toc51919439"/>
      <w:bookmarkStart w:id="4" w:name="_Toc68110748"/>
      <w:bookmarkStart w:id="5" w:name="_Toc69063150"/>
      <w:bookmarkStart w:id="6" w:name="_Toc75437440"/>
      <w:bookmarkStart w:id="7" w:name="_Toc146120780"/>
      <w:r>
        <w:lastRenderedPageBreak/>
        <w:t>4</w:t>
      </w:r>
      <w:r>
        <w:tab/>
        <w:t>Recommended Test Case Applicability</w:t>
      </w:r>
      <w:bookmarkEnd w:id="1"/>
      <w:bookmarkEnd w:id="2"/>
      <w:bookmarkEnd w:id="3"/>
      <w:bookmarkEnd w:id="4"/>
      <w:bookmarkEnd w:id="5"/>
      <w:bookmarkEnd w:id="6"/>
      <w:bookmarkEnd w:id="7"/>
    </w:p>
    <w:p w14:paraId="309E4C4A" w14:textId="77777777" w:rsidR="00F1597E" w:rsidRPr="00A95D2E" w:rsidRDefault="00F1597E" w:rsidP="00F1597E">
      <w:pPr>
        <w:sectPr w:rsidR="00F1597E" w:rsidRPr="00A95D2E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ins w:id="8" w:author="MediaTek" w:date="2024-08-15T14:18:00Z">
        <w:r w:rsidRPr="00A95D2E">
          <w:t>[SECTION SKIPPED]</w:t>
        </w:r>
      </w:ins>
    </w:p>
    <w:p w14:paraId="0DFB221E" w14:textId="5B16CF5A" w:rsidR="00F1597E" w:rsidRPr="00A95D2E" w:rsidRDefault="00F1597E" w:rsidP="00F1597E"/>
    <w:p w14:paraId="10DC966D" w14:textId="77777777" w:rsidR="00F1597E" w:rsidRPr="00A95D2E" w:rsidRDefault="00F1597E" w:rsidP="00F1597E">
      <w:pPr>
        <w:pStyle w:val="TH"/>
      </w:pPr>
      <w:r w:rsidRPr="00A95D2E">
        <w:t xml:space="preserve">Table 4-1: Applicability of tests and additional </w:t>
      </w:r>
      <w:smartTag w:uri="urn:schemas-microsoft-com:office:smarttags" w:element="PersonName">
        <w:r w:rsidRPr="00A95D2E">
          <w:t>info</w:t>
        </w:r>
      </w:smartTag>
      <w:r w:rsidRPr="00A95D2E">
        <w:t>rmation for testing</w:t>
      </w:r>
    </w:p>
    <w:tbl>
      <w:tblPr>
        <w:tblW w:w="16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7"/>
        <w:gridCol w:w="1029"/>
        <w:gridCol w:w="64"/>
        <w:gridCol w:w="3613"/>
        <w:gridCol w:w="6"/>
        <w:gridCol w:w="712"/>
        <w:gridCol w:w="11"/>
        <w:gridCol w:w="65"/>
        <w:gridCol w:w="1068"/>
        <w:gridCol w:w="64"/>
        <w:gridCol w:w="3416"/>
        <w:gridCol w:w="30"/>
        <w:gridCol w:w="38"/>
        <w:gridCol w:w="1270"/>
        <w:gridCol w:w="22"/>
        <w:gridCol w:w="43"/>
        <w:gridCol w:w="1239"/>
        <w:gridCol w:w="45"/>
        <w:gridCol w:w="61"/>
        <w:gridCol w:w="1425"/>
        <w:gridCol w:w="35"/>
        <w:gridCol w:w="90"/>
        <w:gridCol w:w="1501"/>
        <w:gridCol w:w="48"/>
        <w:gridCol w:w="352"/>
      </w:tblGrid>
      <w:tr w:rsidR="00F1597E" w:rsidRPr="00A95D2E" w14:paraId="0FF1ACA7" w14:textId="77777777" w:rsidTr="00232EC6">
        <w:trPr>
          <w:gridAfter w:val="2"/>
          <w:wAfter w:w="400" w:type="dxa"/>
          <w:tblHeader/>
          <w:jc w:val="center"/>
        </w:trPr>
        <w:tc>
          <w:tcPr>
            <w:tcW w:w="1130" w:type="dxa"/>
            <w:gridSpan w:val="3"/>
            <w:tcBorders>
              <w:top w:val="nil"/>
              <w:bottom w:val="single" w:sz="4" w:space="0" w:color="auto"/>
            </w:tcBorders>
          </w:tcPr>
          <w:p w14:paraId="79837AC8" w14:textId="77777777" w:rsidR="00F1597E" w:rsidRPr="00A95D2E" w:rsidRDefault="00F1597E" w:rsidP="00C42670">
            <w:pPr>
              <w:pStyle w:val="TAH"/>
              <w:rPr>
                <w:sz w:val="16"/>
                <w:szCs w:val="16"/>
              </w:rPr>
            </w:pPr>
            <w:r w:rsidRPr="00A95D2E">
              <w:rPr>
                <w:sz w:val="16"/>
                <w:szCs w:val="16"/>
              </w:rPr>
              <w:t>Clause</w:t>
            </w:r>
          </w:p>
        </w:tc>
        <w:tc>
          <w:tcPr>
            <w:tcW w:w="3613" w:type="dxa"/>
            <w:tcBorders>
              <w:top w:val="nil"/>
              <w:bottom w:val="single" w:sz="4" w:space="0" w:color="auto"/>
            </w:tcBorders>
          </w:tcPr>
          <w:p w14:paraId="440A4AC9" w14:textId="77777777" w:rsidR="00F1597E" w:rsidRPr="00A95D2E" w:rsidRDefault="00F1597E" w:rsidP="00C42670">
            <w:pPr>
              <w:pStyle w:val="TAH"/>
              <w:rPr>
                <w:sz w:val="16"/>
                <w:szCs w:val="16"/>
              </w:rPr>
            </w:pPr>
            <w:r w:rsidRPr="00A95D2E">
              <w:rPr>
                <w:sz w:val="16"/>
                <w:szCs w:val="16"/>
              </w:rPr>
              <w:t>TC Title</w:t>
            </w:r>
          </w:p>
        </w:tc>
        <w:tc>
          <w:tcPr>
            <w:tcW w:w="729" w:type="dxa"/>
            <w:gridSpan w:val="3"/>
            <w:tcBorders>
              <w:top w:val="nil"/>
              <w:bottom w:val="single" w:sz="4" w:space="0" w:color="auto"/>
            </w:tcBorders>
          </w:tcPr>
          <w:p w14:paraId="59E3CBDF" w14:textId="77777777" w:rsidR="00F1597E" w:rsidRPr="00A95D2E" w:rsidRDefault="00F1597E" w:rsidP="00C42670">
            <w:pPr>
              <w:pStyle w:val="TAH"/>
              <w:rPr>
                <w:sz w:val="16"/>
                <w:szCs w:val="16"/>
              </w:rPr>
            </w:pPr>
            <w:r w:rsidRPr="00A95D2E">
              <w:rPr>
                <w:sz w:val="16"/>
                <w:szCs w:val="16"/>
              </w:rPr>
              <w:t>Release</w:t>
            </w: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13111576" w14:textId="77777777" w:rsidR="00F1597E" w:rsidRPr="00A95D2E" w:rsidRDefault="00F1597E" w:rsidP="00C42670">
            <w:pPr>
              <w:pStyle w:val="TAH"/>
              <w:rPr>
                <w:sz w:val="16"/>
                <w:szCs w:val="16"/>
              </w:rPr>
            </w:pPr>
            <w:r w:rsidRPr="00A95D2E">
              <w:rPr>
                <w:sz w:val="16"/>
                <w:szCs w:val="16"/>
              </w:rPr>
              <w:t>Applicability Condition</w:t>
            </w:r>
          </w:p>
        </w:tc>
        <w:tc>
          <w:tcPr>
            <w:tcW w:w="3480" w:type="dxa"/>
            <w:gridSpan w:val="2"/>
            <w:tcBorders>
              <w:top w:val="nil"/>
              <w:bottom w:val="single" w:sz="4" w:space="0" w:color="auto"/>
            </w:tcBorders>
          </w:tcPr>
          <w:p w14:paraId="1171157B" w14:textId="77777777" w:rsidR="00F1597E" w:rsidRPr="00A95D2E" w:rsidRDefault="00F1597E" w:rsidP="00C42670">
            <w:pPr>
              <w:pStyle w:val="TAH"/>
              <w:rPr>
                <w:sz w:val="16"/>
                <w:szCs w:val="16"/>
              </w:rPr>
            </w:pPr>
            <w:r w:rsidRPr="00A95D2E">
              <w:rPr>
                <w:sz w:val="16"/>
                <w:szCs w:val="16"/>
              </w:rPr>
              <w:t>Applicability Comment</w:t>
            </w:r>
          </w:p>
        </w:tc>
        <w:tc>
          <w:tcPr>
            <w:tcW w:w="1338" w:type="dxa"/>
            <w:gridSpan w:val="3"/>
            <w:tcBorders>
              <w:top w:val="nil"/>
              <w:bottom w:val="single" w:sz="4" w:space="0" w:color="auto"/>
            </w:tcBorders>
          </w:tcPr>
          <w:p w14:paraId="3A51B958" w14:textId="77777777" w:rsidR="00F1597E" w:rsidRPr="00A95D2E" w:rsidRDefault="00F1597E" w:rsidP="00C42670">
            <w:pPr>
              <w:pStyle w:val="TAH"/>
              <w:rPr>
                <w:sz w:val="16"/>
                <w:szCs w:val="16"/>
              </w:rPr>
            </w:pPr>
            <w:r w:rsidRPr="00A95D2E">
              <w:rPr>
                <w:sz w:val="16"/>
                <w:szCs w:val="16"/>
              </w:rPr>
              <w:t>Specific ICS</w:t>
            </w:r>
          </w:p>
        </w:tc>
        <w:tc>
          <w:tcPr>
            <w:tcW w:w="1349" w:type="dxa"/>
            <w:gridSpan w:val="4"/>
            <w:tcBorders>
              <w:top w:val="nil"/>
              <w:bottom w:val="single" w:sz="4" w:space="0" w:color="auto"/>
            </w:tcBorders>
          </w:tcPr>
          <w:p w14:paraId="6C403E81" w14:textId="77777777" w:rsidR="00F1597E" w:rsidRPr="00A95D2E" w:rsidRDefault="00F1597E" w:rsidP="00C42670">
            <w:pPr>
              <w:pStyle w:val="TAH"/>
              <w:rPr>
                <w:sz w:val="16"/>
                <w:szCs w:val="16"/>
              </w:rPr>
            </w:pPr>
            <w:r w:rsidRPr="00A95D2E">
              <w:rPr>
                <w:sz w:val="16"/>
                <w:szCs w:val="16"/>
              </w:rPr>
              <w:t>Specific IXIT</w:t>
            </w:r>
          </w:p>
        </w:tc>
        <w:tc>
          <w:tcPr>
            <w:tcW w:w="1486" w:type="dxa"/>
            <w:gridSpan w:val="2"/>
            <w:tcBorders>
              <w:top w:val="nil"/>
              <w:bottom w:val="single" w:sz="4" w:space="0" w:color="auto"/>
            </w:tcBorders>
          </w:tcPr>
          <w:p w14:paraId="77AADD63" w14:textId="77777777" w:rsidR="00F1597E" w:rsidRPr="00A95D2E" w:rsidRDefault="00F1597E" w:rsidP="00C42670">
            <w:pPr>
              <w:pStyle w:val="TAH"/>
              <w:rPr>
                <w:sz w:val="16"/>
                <w:szCs w:val="16"/>
              </w:rPr>
            </w:pPr>
            <w:r w:rsidRPr="00A95D2E">
              <w:rPr>
                <w:sz w:val="16"/>
                <w:szCs w:val="16"/>
              </w:rPr>
              <w:t>Number of TC Executions</w:t>
            </w:r>
          </w:p>
        </w:tc>
        <w:tc>
          <w:tcPr>
            <w:tcW w:w="1626" w:type="dxa"/>
            <w:gridSpan w:val="3"/>
            <w:tcBorders>
              <w:top w:val="nil"/>
              <w:bottom w:val="single" w:sz="4" w:space="0" w:color="auto"/>
            </w:tcBorders>
          </w:tcPr>
          <w:p w14:paraId="70FC08FC" w14:textId="77777777" w:rsidR="00F1597E" w:rsidRPr="00A95D2E" w:rsidRDefault="00F1597E" w:rsidP="00C42670">
            <w:pPr>
              <w:pStyle w:val="TAH"/>
              <w:rPr>
                <w:sz w:val="16"/>
                <w:szCs w:val="16"/>
              </w:rPr>
            </w:pPr>
            <w:r w:rsidRPr="00A95D2E">
              <w:rPr>
                <w:sz w:val="16"/>
                <w:szCs w:val="16"/>
              </w:rPr>
              <w:t>Release other RAT</w:t>
            </w:r>
          </w:p>
        </w:tc>
      </w:tr>
      <w:tr w:rsidR="00F1597E" w:rsidRPr="00A95D2E" w14:paraId="3F7EF192" w14:textId="77777777" w:rsidTr="00232EC6">
        <w:trPr>
          <w:gridAfter w:val="2"/>
          <w:wAfter w:w="400" w:type="dxa"/>
          <w:jc w:val="center"/>
        </w:trPr>
        <w:tc>
          <w:tcPr>
            <w:tcW w:w="113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57934F2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A95D2E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613" w:type="dxa"/>
            <w:tcBorders>
              <w:bottom w:val="single" w:sz="4" w:space="0" w:color="auto"/>
            </w:tcBorders>
            <w:shd w:val="clear" w:color="auto" w:fill="E6E6E6"/>
          </w:tcPr>
          <w:p w14:paraId="55F0FD2E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A95D2E">
              <w:rPr>
                <w:b/>
              </w:rPr>
              <w:t>Idle mode operations</w:t>
            </w:r>
          </w:p>
        </w:tc>
        <w:tc>
          <w:tcPr>
            <w:tcW w:w="729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92DC2AD" w14:textId="77777777" w:rsidR="00F1597E" w:rsidRPr="00A95D2E" w:rsidRDefault="00F1597E" w:rsidP="00C426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B922F15" w14:textId="77777777" w:rsidR="00F1597E" w:rsidRPr="00A95D2E" w:rsidRDefault="00F1597E" w:rsidP="00C426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224F001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8" w:type="dxa"/>
            <w:gridSpan w:val="3"/>
            <w:shd w:val="clear" w:color="auto" w:fill="E6E6E6"/>
          </w:tcPr>
          <w:p w14:paraId="5E1812C1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9" w:type="dxa"/>
            <w:gridSpan w:val="4"/>
            <w:shd w:val="clear" w:color="auto" w:fill="E6E6E6"/>
          </w:tcPr>
          <w:p w14:paraId="5C945F63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6" w:type="dxa"/>
            <w:gridSpan w:val="2"/>
            <w:shd w:val="clear" w:color="auto" w:fill="E6E6E6"/>
          </w:tcPr>
          <w:p w14:paraId="431C51AD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6" w:type="dxa"/>
            <w:gridSpan w:val="3"/>
            <w:shd w:val="clear" w:color="auto" w:fill="E6E6E6"/>
          </w:tcPr>
          <w:p w14:paraId="3076253A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1597E" w:rsidRPr="00A95D2E" w14:paraId="66AA4DDD" w14:textId="77777777" w:rsidTr="00232EC6">
        <w:trPr>
          <w:gridAfter w:val="2"/>
          <w:wAfter w:w="400" w:type="dxa"/>
          <w:jc w:val="center"/>
        </w:trPr>
        <w:tc>
          <w:tcPr>
            <w:tcW w:w="1130" w:type="dxa"/>
            <w:gridSpan w:val="3"/>
            <w:tcBorders>
              <w:bottom w:val="nil"/>
            </w:tcBorders>
            <w:shd w:val="clear" w:color="auto" w:fill="auto"/>
          </w:tcPr>
          <w:p w14:paraId="04063D2B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95D2E">
              <w:rPr>
                <w:sz w:val="16"/>
                <w:szCs w:val="16"/>
              </w:rPr>
              <w:t>6.1.1.1</w:t>
            </w:r>
          </w:p>
        </w:tc>
        <w:tc>
          <w:tcPr>
            <w:tcW w:w="3613" w:type="dxa"/>
            <w:tcBorders>
              <w:bottom w:val="nil"/>
            </w:tcBorders>
            <w:shd w:val="clear" w:color="auto" w:fill="auto"/>
          </w:tcPr>
          <w:p w14:paraId="7E6546E6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95D2E">
              <w:rPr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729" w:type="dxa"/>
            <w:gridSpan w:val="3"/>
            <w:tcBorders>
              <w:bottom w:val="nil"/>
            </w:tcBorders>
            <w:shd w:val="clear" w:color="auto" w:fill="auto"/>
          </w:tcPr>
          <w:p w14:paraId="0E5DF32C" w14:textId="77777777" w:rsidR="00F1597E" w:rsidRPr="00A95D2E" w:rsidRDefault="00F1597E" w:rsidP="00C4267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A95D2E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5469E26" w14:textId="77777777" w:rsidR="00F1597E" w:rsidRPr="00A95D2E" w:rsidRDefault="00F1597E" w:rsidP="00C4267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A95D2E">
              <w:rPr>
                <w:sz w:val="16"/>
                <w:szCs w:val="16"/>
              </w:rPr>
              <w:t>R</w:t>
            </w:r>
          </w:p>
        </w:tc>
        <w:tc>
          <w:tcPr>
            <w:tcW w:w="3480" w:type="dxa"/>
            <w:gridSpan w:val="2"/>
            <w:tcBorders>
              <w:bottom w:val="nil"/>
            </w:tcBorders>
            <w:shd w:val="clear" w:color="auto" w:fill="auto"/>
          </w:tcPr>
          <w:p w14:paraId="412DF65D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95D2E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8" w:type="dxa"/>
            <w:gridSpan w:val="3"/>
            <w:tcBorders>
              <w:bottom w:val="single" w:sz="4" w:space="0" w:color="auto"/>
            </w:tcBorders>
          </w:tcPr>
          <w:p w14:paraId="1B513078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A95D2E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9" w:type="dxa"/>
            <w:gridSpan w:val="4"/>
            <w:tcBorders>
              <w:bottom w:val="single" w:sz="4" w:space="0" w:color="auto"/>
            </w:tcBorders>
          </w:tcPr>
          <w:p w14:paraId="14BD278A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6" w:type="dxa"/>
            <w:gridSpan w:val="2"/>
            <w:tcBorders>
              <w:bottom w:val="nil"/>
            </w:tcBorders>
          </w:tcPr>
          <w:p w14:paraId="37A29899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95D2E">
              <w:rPr>
                <w:sz w:val="16"/>
                <w:szCs w:val="16"/>
              </w:rPr>
              <w:t>Either TC 6.1.1.1 or TC 6.1.1.1b shall be executed. (Note 4)</w:t>
            </w:r>
          </w:p>
        </w:tc>
        <w:tc>
          <w:tcPr>
            <w:tcW w:w="1626" w:type="dxa"/>
            <w:gridSpan w:val="3"/>
            <w:tcBorders>
              <w:bottom w:val="single" w:sz="4" w:space="0" w:color="auto"/>
            </w:tcBorders>
          </w:tcPr>
          <w:p w14:paraId="73C4F9A6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1597E" w:rsidRPr="00A95D2E" w14:paraId="66E4D03E" w14:textId="77777777" w:rsidTr="00232EC6">
        <w:trPr>
          <w:gridAfter w:val="2"/>
          <w:wAfter w:w="400" w:type="dxa"/>
          <w:jc w:val="center"/>
        </w:trPr>
        <w:tc>
          <w:tcPr>
            <w:tcW w:w="113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79FB2A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A558F8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52EC5A" w14:textId="77777777" w:rsidR="00F1597E" w:rsidRPr="00A95D2E" w:rsidRDefault="00F1597E" w:rsidP="00C4267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41EC65" w14:textId="77777777" w:rsidR="00F1597E" w:rsidRPr="00A95D2E" w:rsidDel="00746051" w:rsidRDefault="00F1597E" w:rsidP="00C4267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16C545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8" w:type="dxa"/>
            <w:gridSpan w:val="3"/>
            <w:tcBorders>
              <w:bottom w:val="single" w:sz="4" w:space="0" w:color="auto"/>
            </w:tcBorders>
          </w:tcPr>
          <w:p w14:paraId="5A9AB52B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A95D2E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9" w:type="dxa"/>
            <w:gridSpan w:val="4"/>
            <w:tcBorders>
              <w:bottom w:val="single" w:sz="4" w:space="0" w:color="auto"/>
            </w:tcBorders>
          </w:tcPr>
          <w:p w14:paraId="7C2508EF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6" w:type="dxa"/>
            <w:gridSpan w:val="2"/>
            <w:tcBorders>
              <w:top w:val="nil"/>
              <w:bottom w:val="single" w:sz="4" w:space="0" w:color="auto"/>
            </w:tcBorders>
          </w:tcPr>
          <w:p w14:paraId="33D4C29E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6" w:type="dxa"/>
            <w:gridSpan w:val="3"/>
            <w:tcBorders>
              <w:bottom w:val="single" w:sz="4" w:space="0" w:color="auto"/>
            </w:tcBorders>
          </w:tcPr>
          <w:p w14:paraId="043B02BD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1597E" w:rsidRPr="00A95D2E" w14:paraId="1BB158DC" w14:textId="77777777" w:rsidTr="00232EC6">
        <w:trPr>
          <w:gridAfter w:val="1"/>
          <w:wAfter w:w="352" w:type="dxa"/>
          <w:jc w:val="center"/>
        </w:trPr>
        <w:tc>
          <w:tcPr>
            <w:tcW w:w="1066" w:type="dxa"/>
            <w:gridSpan w:val="2"/>
            <w:tcBorders>
              <w:bottom w:val="nil"/>
            </w:tcBorders>
            <w:shd w:val="clear" w:color="auto" w:fill="auto"/>
          </w:tcPr>
          <w:p w14:paraId="60F0D5D3" w14:textId="168FA80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3" w:type="dxa"/>
            <w:gridSpan w:val="3"/>
            <w:tcBorders>
              <w:bottom w:val="nil"/>
            </w:tcBorders>
            <w:shd w:val="clear" w:color="auto" w:fill="auto"/>
          </w:tcPr>
          <w:p w14:paraId="1247F239" w14:textId="1A814F0A" w:rsidR="00F1597E" w:rsidRPr="00A95D2E" w:rsidRDefault="00232EC6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9" w:author="MediaTek" w:date="2024-08-15T15:57:00Z">
              <w:r w:rsidRPr="00A95D2E">
                <w:rPr>
                  <w:sz w:val="16"/>
                  <w:szCs w:val="16"/>
                </w:rPr>
                <w:t>[SECTION SKIPPED]</w:t>
              </w:r>
            </w:ins>
          </w:p>
        </w:tc>
        <w:tc>
          <w:tcPr>
            <w:tcW w:w="712" w:type="dxa"/>
            <w:tcBorders>
              <w:bottom w:val="nil"/>
            </w:tcBorders>
            <w:shd w:val="clear" w:color="auto" w:fill="auto"/>
          </w:tcPr>
          <w:p w14:paraId="6D241DC4" w14:textId="560B6913" w:rsidR="00F1597E" w:rsidRPr="00A95D2E" w:rsidRDefault="00F1597E" w:rsidP="00C426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4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96D6BA" w14:textId="6BC0946F" w:rsidR="00F1597E" w:rsidRPr="00A95D2E" w:rsidRDefault="00F1597E" w:rsidP="00C426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8" w:type="dxa"/>
            <w:gridSpan w:val="4"/>
            <w:tcBorders>
              <w:bottom w:val="nil"/>
            </w:tcBorders>
            <w:shd w:val="clear" w:color="auto" w:fill="auto"/>
          </w:tcPr>
          <w:p w14:paraId="3EB84E0D" w14:textId="23FE3EEB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bottom w:val="single" w:sz="4" w:space="0" w:color="auto"/>
            </w:tcBorders>
          </w:tcPr>
          <w:p w14:paraId="3F971034" w14:textId="29A7C35B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</w:tcPr>
          <w:p w14:paraId="21557FAC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6" w:type="dxa"/>
            <w:gridSpan w:val="4"/>
          </w:tcPr>
          <w:p w14:paraId="680FA8B9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bottom w:val="single" w:sz="4" w:space="0" w:color="auto"/>
            </w:tcBorders>
          </w:tcPr>
          <w:p w14:paraId="3BC8A6BC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1597E" w:rsidRPr="00A95D2E" w14:paraId="2AACAD66" w14:textId="77777777" w:rsidTr="00232EC6">
        <w:trPr>
          <w:gridAfter w:val="1"/>
          <w:wAfter w:w="352" w:type="dxa"/>
          <w:jc w:val="center"/>
        </w:trPr>
        <w:tc>
          <w:tcPr>
            <w:tcW w:w="106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AAAC3C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3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9E8278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FFF50F" w14:textId="77777777" w:rsidR="00F1597E" w:rsidRPr="00A95D2E" w:rsidRDefault="00F1597E" w:rsidP="00C426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91486" w14:textId="16EC3EAA" w:rsidR="00F1597E" w:rsidRPr="00A95D2E" w:rsidDel="00746051" w:rsidRDefault="00F1597E" w:rsidP="00C426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8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450484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bottom w:val="single" w:sz="4" w:space="0" w:color="auto"/>
            </w:tcBorders>
          </w:tcPr>
          <w:p w14:paraId="58CAF965" w14:textId="202DC506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</w:tcPr>
          <w:p w14:paraId="7DCE6F6E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6" w:type="dxa"/>
            <w:gridSpan w:val="4"/>
            <w:tcBorders>
              <w:bottom w:val="single" w:sz="4" w:space="0" w:color="auto"/>
            </w:tcBorders>
          </w:tcPr>
          <w:p w14:paraId="7395C3B2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bottom w:val="single" w:sz="4" w:space="0" w:color="auto"/>
            </w:tcBorders>
          </w:tcPr>
          <w:p w14:paraId="538183DE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1597E" w:rsidRPr="00A95D2E" w14:paraId="3730796F" w14:textId="77777777" w:rsidTr="007E2333">
        <w:trPr>
          <w:gridBefore w:val="1"/>
          <w:wBefore w:w="37" w:type="dxa"/>
          <w:trHeight w:val="105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</w:tcBorders>
            <w:shd w:val="clear" w:color="auto" w:fill="D9D9D9"/>
          </w:tcPr>
          <w:p w14:paraId="72AEF885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95D2E">
              <w:rPr>
                <w:rFonts w:eastAsia="DengXian"/>
                <w:b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</w:tcBorders>
            <w:shd w:val="clear" w:color="auto" w:fill="D9D9D9"/>
          </w:tcPr>
          <w:p w14:paraId="3D80E972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95D2E">
              <w:rPr>
                <w:rFonts w:eastAsia="DengXian"/>
                <w:b/>
                <w:sz w:val="16"/>
                <w:szCs w:val="16"/>
                <w:lang w:eastAsia="zh-CN"/>
              </w:rPr>
              <w:t>NB-IoT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</w:tcBorders>
            <w:shd w:val="clear" w:color="auto" w:fill="D9D9D9"/>
          </w:tcPr>
          <w:p w14:paraId="1588A03F" w14:textId="77777777" w:rsidR="00F1597E" w:rsidRPr="00A95D2E" w:rsidRDefault="00F1597E" w:rsidP="00C42670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auto" w:fill="D9D9D9"/>
          </w:tcPr>
          <w:p w14:paraId="35783E98" w14:textId="77777777" w:rsidR="00F1597E" w:rsidRPr="00A95D2E" w:rsidRDefault="00F1597E" w:rsidP="00C42670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6" w:type="dxa"/>
            <w:gridSpan w:val="2"/>
            <w:tcBorders>
              <w:top w:val="single" w:sz="4" w:space="0" w:color="auto"/>
            </w:tcBorders>
            <w:shd w:val="clear" w:color="auto" w:fill="D9D9D9"/>
          </w:tcPr>
          <w:p w14:paraId="61061F6A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3" w:type="dxa"/>
            <w:gridSpan w:val="4"/>
            <w:shd w:val="clear" w:color="auto" w:fill="D9D9D9"/>
          </w:tcPr>
          <w:p w14:paraId="42F00950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4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A219CF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0" w:type="dxa"/>
            <w:gridSpan w:val="3"/>
            <w:shd w:val="clear" w:color="auto" w:fill="D9D9D9"/>
          </w:tcPr>
          <w:p w14:paraId="1EC4C237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1" w:type="dxa"/>
            <w:gridSpan w:val="3"/>
            <w:shd w:val="clear" w:color="auto" w:fill="D9D9D9"/>
          </w:tcPr>
          <w:p w14:paraId="7D5B6B4E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1597E" w:rsidRPr="00A95D2E" w14:paraId="2960B56B" w14:textId="77777777" w:rsidTr="007E2333">
        <w:trPr>
          <w:gridBefore w:val="1"/>
          <w:wBefore w:w="37" w:type="dxa"/>
          <w:trHeight w:val="105"/>
          <w:jc w:val="center"/>
        </w:trPr>
        <w:tc>
          <w:tcPr>
            <w:tcW w:w="1093" w:type="dxa"/>
            <w:gridSpan w:val="2"/>
            <w:tcBorders>
              <w:bottom w:val="nil"/>
            </w:tcBorders>
            <w:shd w:val="clear" w:color="auto" w:fill="auto"/>
          </w:tcPr>
          <w:p w14:paraId="59AF78F4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95D2E">
              <w:rPr>
                <w:sz w:val="16"/>
                <w:szCs w:val="16"/>
                <w:lang w:eastAsia="zh-CN"/>
              </w:rPr>
              <w:t>22.1.1</w:t>
            </w:r>
          </w:p>
        </w:tc>
        <w:tc>
          <w:tcPr>
            <w:tcW w:w="3619" w:type="dxa"/>
            <w:gridSpan w:val="2"/>
            <w:tcBorders>
              <w:bottom w:val="nil"/>
            </w:tcBorders>
            <w:shd w:val="clear" w:color="auto" w:fill="auto"/>
          </w:tcPr>
          <w:p w14:paraId="3BC01C7B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95D2E">
              <w:rPr>
                <w:sz w:val="16"/>
                <w:szCs w:val="16"/>
                <w:lang w:eastAsia="zh-CN"/>
              </w:rPr>
              <w:t xml:space="preserve">NB-IoT / Control Plane </w:t>
            </w:r>
            <w:proofErr w:type="spellStart"/>
            <w:r w:rsidRPr="00A95D2E">
              <w:rPr>
                <w:sz w:val="16"/>
                <w:szCs w:val="16"/>
                <w:lang w:eastAsia="zh-CN"/>
              </w:rPr>
              <w:t>CIoT</w:t>
            </w:r>
            <w:proofErr w:type="spellEnd"/>
            <w:r w:rsidRPr="00A95D2E">
              <w:rPr>
                <w:sz w:val="16"/>
                <w:szCs w:val="16"/>
                <w:lang w:eastAsia="zh-CN"/>
              </w:rPr>
              <w:t xml:space="preserve"> EPS optimisation for EPS services</w:t>
            </w:r>
          </w:p>
        </w:tc>
        <w:tc>
          <w:tcPr>
            <w:tcW w:w="788" w:type="dxa"/>
            <w:gridSpan w:val="3"/>
            <w:tcBorders>
              <w:bottom w:val="nil"/>
            </w:tcBorders>
            <w:shd w:val="clear" w:color="auto" w:fill="auto"/>
          </w:tcPr>
          <w:p w14:paraId="54116D7A" w14:textId="77777777" w:rsidR="00F1597E" w:rsidRPr="00A95D2E" w:rsidRDefault="00F1597E" w:rsidP="00C42670">
            <w:pPr>
              <w:pStyle w:val="TAC"/>
              <w:rPr>
                <w:rFonts w:cs="Arial"/>
                <w:sz w:val="16"/>
                <w:szCs w:val="16"/>
              </w:rPr>
            </w:pPr>
            <w:r w:rsidRPr="00A95D2E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2" w:type="dxa"/>
            <w:gridSpan w:val="2"/>
            <w:tcBorders>
              <w:bottom w:val="nil"/>
            </w:tcBorders>
            <w:shd w:val="clear" w:color="auto" w:fill="auto"/>
          </w:tcPr>
          <w:p w14:paraId="3BA1D682" w14:textId="77777777" w:rsidR="00F1597E" w:rsidRPr="00A95D2E" w:rsidRDefault="00F1597E" w:rsidP="00C42670">
            <w:pPr>
              <w:pStyle w:val="TAC"/>
              <w:rPr>
                <w:rFonts w:cs="Arial"/>
                <w:sz w:val="16"/>
                <w:szCs w:val="16"/>
              </w:rPr>
            </w:pPr>
            <w:r w:rsidRPr="00A95D2E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6" w:type="dxa"/>
            <w:gridSpan w:val="2"/>
            <w:tcBorders>
              <w:bottom w:val="nil"/>
            </w:tcBorders>
          </w:tcPr>
          <w:p w14:paraId="4AAF165D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95D2E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3" w:type="dxa"/>
            <w:gridSpan w:val="4"/>
          </w:tcPr>
          <w:p w14:paraId="39F9BF28" w14:textId="77777777" w:rsidR="00F1597E" w:rsidRPr="00A95D2E" w:rsidRDefault="00F1597E" w:rsidP="00C42670">
            <w:pPr>
              <w:pStyle w:val="TAL"/>
              <w:rPr>
                <w:sz w:val="16"/>
              </w:rPr>
            </w:pPr>
            <w:proofErr w:type="spellStart"/>
            <w:r w:rsidRPr="00A95D2E">
              <w:rPr>
                <w:sz w:val="16"/>
              </w:rPr>
              <w:t>pc_NB_FDD</w:t>
            </w:r>
            <w:proofErr w:type="spellEnd"/>
            <w:r w:rsidRPr="00A95D2E">
              <w:rPr>
                <w:sz w:val="16"/>
              </w:rPr>
              <w:t xml:space="preserve">, </w:t>
            </w:r>
            <w:proofErr w:type="spellStart"/>
            <w:r w:rsidRPr="00A95D2E">
              <w:rPr>
                <w:sz w:val="16"/>
              </w:rPr>
              <w:t>pc_NonIP_PDN</w:t>
            </w:r>
            <w:proofErr w:type="spellEnd"/>
            <w:r w:rsidRPr="00A95D2E">
              <w:rPr>
                <w:sz w:val="16"/>
              </w:rPr>
              <w:t xml:space="preserve">, </w:t>
            </w:r>
            <w:proofErr w:type="spellStart"/>
            <w:r w:rsidRPr="00A95D2E">
              <w:rPr>
                <w:sz w:val="16"/>
              </w:rPr>
              <w:t>pc_IP_PDN</w:t>
            </w:r>
            <w:proofErr w:type="spellEnd"/>
            <w:r w:rsidRPr="00A95D2E">
              <w:rPr>
                <w:sz w:val="16"/>
              </w:rPr>
              <w:t xml:space="preserve">, pc_NB_S1_only </w:t>
            </w:r>
            <w:proofErr w:type="spellStart"/>
            <w:r w:rsidRPr="00A95D2E">
              <w:rPr>
                <w:sz w:val="16"/>
              </w:rPr>
              <w:t>pc_NonIP_Link_MTU_Parameter</w:t>
            </w:r>
            <w:proofErr w:type="spellEnd"/>
            <w:r w:rsidRPr="00A95D2E">
              <w:rPr>
                <w:sz w:val="16"/>
              </w:rPr>
              <w:t xml:space="preserve"> pc_IPv4_Link_MTU_Parameter </w:t>
            </w:r>
            <w:proofErr w:type="spellStart"/>
            <w:r w:rsidRPr="00A95D2E">
              <w:rPr>
                <w:sz w:val="16"/>
              </w:rPr>
              <w:t>pc_APN_RateControl</w:t>
            </w:r>
            <w:proofErr w:type="spellEnd"/>
          </w:p>
          <w:p w14:paraId="3D274569" w14:textId="77777777" w:rsidR="00F1597E" w:rsidRPr="00A95D2E" w:rsidRDefault="00F1597E" w:rsidP="00C42670">
            <w:pPr>
              <w:pStyle w:val="TAL"/>
              <w:rPr>
                <w:sz w:val="16"/>
              </w:rPr>
            </w:pPr>
            <w:proofErr w:type="spellStart"/>
            <w:r w:rsidRPr="00A95D2E">
              <w:rPr>
                <w:sz w:val="16"/>
              </w:rPr>
              <w:t>pc_NB_ntn_only_Connectivity_EPC</w:t>
            </w:r>
            <w:proofErr w:type="spellEnd"/>
          </w:p>
        </w:tc>
        <w:tc>
          <w:tcPr>
            <w:tcW w:w="13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9EABDB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A95D2E">
              <w:rPr>
                <w:sz w:val="16"/>
              </w:rPr>
              <w:t>px_DoAttachWithoutPDN</w:t>
            </w:r>
            <w:proofErr w:type="spellEnd"/>
            <w:r w:rsidRPr="00A95D2E">
              <w:rPr>
                <w:sz w:val="16"/>
              </w:rPr>
              <w:t xml:space="preserve">, </w:t>
            </w:r>
            <w:proofErr w:type="spellStart"/>
            <w:r w:rsidRPr="00A95D2E">
              <w:rPr>
                <w:sz w:val="16"/>
              </w:rPr>
              <w:t>px_nonSMSTransport_CP_CIoT</w:t>
            </w:r>
            <w:proofErr w:type="spellEnd"/>
            <w:r w:rsidRPr="00A95D2E">
              <w:rPr>
                <w:sz w:val="16"/>
              </w:rPr>
              <w:t xml:space="preserve">, </w:t>
            </w:r>
            <w:proofErr w:type="spellStart"/>
            <w:r w:rsidRPr="00A95D2E">
              <w:rPr>
                <w:sz w:val="16"/>
              </w:rPr>
              <w:t>px_SMSTransport_CP_CIoT</w:t>
            </w:r>
            <w:proofErr w:type="spellEnd"/>
            <w:r w:rsidRPr="00A95D2E">
              <w:rPr>
                <w:sz w:val="16"/>
              </w:rPr>
              <w:t xml:space="preserve">, </w:t>
            </w:r>
            <w:proofErr w:type="spellStart"/>
            <w:r w:rsidRPr="00A95D2E">
              <w:rPr>
                <w:sz w:val="16"/>
              </w:rPr>
              <w:t>px_ModifyBearerResources</w:t>
            </w:r>
            <w:proofErr w:type="spellEnd"/>
          </w:p>
        </w:tc>
        <w:tc>
          <w:tcPr>
            <w:tcW w:w="1550" w:type="dxa"/>
            <w:gridSpan w:val="3"/>
          </w:tcPr>
          <w:p w14:paraId="3033BAD0" w14:textId="77777777" w:rsidR="00F1597E" w:rsidRPr="00A95D2E" w:rsidRDefault="00F1597E" w:rsidP="00C42670">
            <w:pPr>
              <w:pStyle w:val="TAL"/>
              <w:rPr>
                <w:sz w:val="16"/>
                <w:szCs w:val="16"/>
              </w:rPr>
            </w:pPr>
            <w:r w:rsidRPr="00A95D2E">
              <w:rPr>
                <w:sz w:val="16"/>
                <w:szCs w:val="16"/>
              </w:rPr>
              <w:t>Note 18</w:t>
            </w:r>
          </w:p>
          <w:p w14:paraId="4B9297A0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95D2E">
              <w:rPr>
                <w:sz w:val="16"/>
                <w:szCs w:val="16"/>
              </w:rPr>
              <w:t>Note 23</w:t>
            </w:r>
          </w:p>
        </w:tc>
        <w:tc>
          <w:tcPr>
            <w:tcW w:w="1901" w:type="dxa"/>
            <w:gridSpan w:val="3"/>
          </w:tcPr>
          <w:p w14:paraId="51CFBBB3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1597E" w:rsidRPr="00A95D2E" w14:paraId="547D5138" w14:textId="77777777" w:rsidTr="007E2333">
        <w:trPr>
          <w:gridBefore w:val="1"/>
          <w:wBefore w:w="37" w:type="dxa"/>
          <w:trHeight w:val="105"/>
          <w:jc w:val="center"/>
        </w:trPr>
        <w:tc>
          <w:tcPr>
            <w:tcW w:w="1093" w:type="dxa"/>
            <w:gridSpan w:val="2"/>
            <w:tcBorders>
              <w:top w:val="nil"/>
            </w:tcBorders>
            <w:shd w:val="clear" w:color="auto" w:fill="auto"/>
          </w:tcPr>
          <w:p w14:paraId="7E1C9937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19" w:type="dxa"/>
            <w:gridSpan w:val="2"/>
            <w:tcBorders>
              <w:top w:val="nil"/>
            </w:tcBorders>
            <w:shd w:val="clear" w:color="auto" w:fill="auto"/>
          </w:tcPr>
          <w:p w14:paraId="2A2EE0E5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88" w:type="dxa"/>
            <w:gridSpan w:val="3"/>
            <w:tcBorders>
              <w:top w:val="nil"/>
            </w:tcBorders>
            <w:shd w:val="clear" w:color="auto" w:fill="auto"/>
          </w:tcPr>
          <w:p w14:paraId="63768C3A" w14:textId="77777777" w:rsidR="00F1597E" w:rsidRPr="00A95D2E" w:rsidRDefault="00F1597E" w:rsidP="00C42670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2" w:type="dxa"/>
            <w:gridSpan w:val="2"/>
            <w:tcBorders>
              <w:top w:val="nil"/>
            </w:tcBorders>
            <w:shd w:val="clear" w:color="auto" w:fill="auto"/>
          </w:tcPr>
          <w:p w14:paraId="55EE8182" w14:textId="77777777" w:rsidR="00F1597E" w:rsidRPr="00A95D2E" w:rsidRDefault="00F1597E" w:rsidP="00C42670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6" w:type="dxa"/>
            <w:gridSpan w:val="2"/>
            <w:tcBorders>
              <w:top w:val="nil"/>
            </w:tcBorders>
          </w:tcPr>
          <w:p w14:paraId="39EB3C68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3" w:type="dxa"/>
            <w:gridSpan w:val="4"/>
          </w:tcPr>
          <w:p w14:paraId="10793601" w14:textId="77777777" w:rsidR="00F1597E" w:rsidRPr="00A95D2E" w:rsidRDefault="00F1597E" w:rsidP="00C42670">
            <w:pPr>
              <w:pStyle w:val="TAL"/>
              <w:rPr>
                <w:sz w:val="16"/>
              </w:rPr>
            </w:pPr>
            <w:proofErr w:type="spellStart"/>
            <w:r w:rsidRPr="00A95D2E">
              <w:rPr>
                <w:sz w:val="16"/>
              </w:rPr>
              <w:t>pc_NB_TDD</w:t>
            </w:r>
            <w:proofErr w:type="spellEnd"/>
            <w:r w:rsidRPr="00A95D2E">
              <w:rPr>
                <w:sz w:val="16"/>
              </w:rPr>
              <w:t xml:space="preserve">, </w:t>
            </w:r>
            <w:proofErr w:type="spellStart"/>
            <w:r w:rsidRPr="00A95D2E">
              <w:rPr>
                <w:sz w:val="16"/>
              </w:rPr>
              <w:t>pc_NonIP_PDN</w:t>
            </w:r>
            <w:proofErr w:type="spellEnd"/>
            <w:r w:rsidRPr="00A95D2E">
              <w:rPr>
                <w:sz w:val="16"/>
              </w:rPr>
              <w:t xml:space="preserve">, </w:t>
            </w:r>
            <w:proofErr w:type="spellStart"/>
            <w:r w:rsidRPr="00A95D2E">
              <w:rPr>
                <w:sz w:val="16"/>
              </w:rPr>
              <w:t>pc_IP_PDN</w:t>
            </w:r>
            <w:proofErr w:type="spellEnd"/>
            <w:r w:rsidRPr="00A95D2E">
              <w:rPr>
                <w:sz w:val="16"/>
              </w:rPr>
              <w:t xml:space="preserve">, pc_NB_S1_only </w:t>
            </w:r>
            <w:proofErr w:type="spellStart"/>
            <w:r w:rsidRPr="00A95D2E">
              <w:rPr>
                <w:sz w:val="16"/>
              </w:rPr>
              <w:t>pc_NonIP_Link_MTU_Parameter</w:t>
            </w:r>
            <w:proofErr w:type="spellEnd"/>
            <w:r w:rsidRPr="00A95D2E">
              <w:rPr>
                <w:sz w:val="16"/>
              </w:rPr>
              <w:t xml:space="preserve"> pc_IPv4_Link_MTU_Parameter </w:t>
            </w:r>
            <w:proofErr w:type="spellStart"/>
            <w:r w:rsidRPr="00A95D2E">
              <w:rPr>
                <w:sz w:val="16"/>
              </w:rPr>
              <w:t>pc_APN_RateControl</w:t>
            </w:r>
            <w:proofErr w:type="spellEnd"/>
          </w:p>
        </w:tc>
        <w:tc>
          <w:tcPr>
            <w:tcW w:w="13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197E23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A95D2E">
              <w:rPr>
                <w:sz w:val="16"/>
              </w:rPr>
              <w:t>px_DoAttachWithoutPDN</w:t>
            </w:r>
            <w:proofErr w:type="spellEnd"/>
            <w:r w:rsidRPr="00A95D2E">
              <w:rPr>
                <w:sz w:val="16"/>
              </w:rPr>
              <w:t xml:space="preserve">, </w:t>
            </w:r>
            <w:proofErr w:type="spellStart"/>
            <w:r w:rsidRPr="00A95D2E">
              <w:rPr>
                <w:sz w:val="16"/>
              </w:rPr>
              <w:t>px_nonSMSTransport_CP_CIoT</w:t>
            </w:r>
            <w:proofErr w:type="spellEnd"/>
            <w:r w:rsidRPr="00A95D2E">
              <w:rPr>
                <w:sz w:val="16"/>
              </w:rPr>
              <w:t xml:space="preserve">, </w:t>
            </w:r>
            <w:proofErr w:type="spellStart"/>
            <w:r w:rsidRPr="00A95D2E">
              <w:rPr>
                <w:sz w:val="16"/>
              </w:rPr>
              <w:t>px_SMSTransport_CP_CIoT</w:t>
            </w:r>
            <w:proofErr w:type="spellEnd"/>
            <w:r w:rsidRPr="00A95D2E">
              <w:rPr>
                <w:sz w:val="16"/>
              </w:rPr>
              <w:t xml:space="preserve">, </w:t>
            </w:r>
            <w:proofErr w:type="spellStart"/>
            <w:r w:rsidRPr="00A95D2E">
              <w:rPr>
                <w:sz w:val="16"/>
              </w:rPr>
              <w:t>px_ModifyBearerResources</w:t>
            </w:r>
            <w:proofErr w:type="spellEnd"/>
          </w:p>
        </w:tc>
        <w:tc>
          <w:tcPr>
            <w:tcW w:w="1550" w:type="dxa"/>
            <w:gridSpan w:val="3"/>
          </w:tcPr>
          <w:p w14:paraId="0E08B9EB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95D2E">
              <w:rPr>
                <w:sz w:val="16"/>
                <w:szCs w:val="16"/>
              </w:rPr>
              <w:t>Note 18</w:t>
            </w:r>
          </w:p>
          <w:p w14:paraId="7FD11E7F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95D2E">
              <w:rPr>
                <w:sz w:val="16"/>
                <w:szCs w:val="16"/>
              </w:rPr>
              <w:t>Note 23</w:t>
            </w:r>
          </w:p>
        </w:tc>
        <w:tc>
          <w:tcPr>
            <w:tcW w:w="1901" w:type="dxa"/>
            <w:gridSpan w:val="3"/>
          </w:tcPr>
          <w:p w14:paraId="148BDBD6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1597E" w:rsidRPr="00A95D2E" w14:paraId="5BDD5EBB" w14:textId="77777777" w:rsidTr="007E2333">
        <w:trPr>
          <w:gridBefore w:val="1"/>
          <w:wBefore w:w="37" w:type="dxa"/>
          <w:trHeight w:val="105"/>
          <w:jc w:val="center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A1BF30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A95D2E">
              <w:rPr>
                <w:sz w:val="16"/>
                <w:szCs w:val="16"/>
                <w:lang w:eastAsia="zh-CN"/>
              </w:rPr>
              <w:lastRenderedPageBreak/>
              <w:t>22.1.2</w:t>
            </w: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307937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A95D2E">
              <w:rPr>
                <w:sz w:val="16"/>
                <w:szCs w:val="16"/>
                <w:lang w:eastAsia="zh-CN"/>
              </w:rPr>
              <w:t>NB-IoT / NTN</w:t>
            </w:r>
          </w:p>
        </w:tc>
        <w:tc>
          <w:tcPr>
            <w:tcW w:w="78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A71895" w14:textId="77777777" w:rsidR="00F1597E" w:rsidRPr="00A95D2E" w:rsidRDefault="00F1597E" w:rsidP="00C42670">
            <w:pPr>
              <w:pStyle w:val="TAC"/>
              <w:rPr>
                <w:sz w:val="16"/>
                <w:szCs w:val="16"/>
                <w:lang w:eastAsia="zh-CN"/>
              </w:rPr>
            </w:pPr>
            <w:r w:rsidRPr="00A95D2E"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3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66F1A8" w14:textId="77777777" w:rsidR="00F1597E" w:rsidRPr="00A95D2E" w:rsidRDefault="00F1597E" w:rsidP="00C42670">
            <w:pPr>
              <w:pStyle w:val="TAC"/>
              <w:rPr>
                <w:sz w:val="16"/>
                <w:szCs w:val="16"/>
                <w:lang w:eastAsia="zh-CN"/>
              </w:rPr>
            </w:pPr>
            <w:r w:rsidRPr="00A95D2E">
              <w:rPr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446" w:type="dxa"/>
            <w:gridSpan w:val="2"/>
            <w:tcBorders>
              <w:top w:val="nil"/>
              <w:bottom w:val="single" w:sz="4" w:space="0" w:color="auto"/>
            </w:tcBorders>
          </w:tcPr>
          <w:p w14:paraId="455198AA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A95D2E">
              <w:rPr>
                <w:sz w:val="16"/>
                <w:szCs w:val="16"/>
                <w:lang w:eastAsia="zh-CN"/>
              </w:rPr>
              <w:t xml:space="preserve">UEs supporting NB-IoT and </w:t>
            </w:r>
            <w:r w:rsidRPr="00A95D2E">
              <w:rPr>
                <w:iCs/>
              </w:rPr>
              <w:t>NTN access</w:t>
            </w:r>
            <w:r w:rsidRPr="00A95D2E">
              <w:t xml:space="preserve"> in NB-IoT</w:t>
            </w:r>
          </w:p>
        </w:tc>
        <w:tc>
          <w:tcPr>
            <w:tcW w:w="1373" w:type="dxa"/>
            <w:gridSpan w:val="4"/>
          </w:tcPr>
          <w:p w14:paraId="665A9B68" w14:textId="77777777" w:rsidR="00F1597E" w:rsidRPr="00A95D2E" w:rsidRDefault="00F1597E" w:rsidP="00C42670">
            <w:pPr>
              <w:pStyle w:val="TAL"/>
              <w:rPr>
                <w:sz w:val="16"/>
                <w:szCs w:val="16"/>
              </w:rPr>
            </w:pPr>
            <w:proofErr w:type="spellStart"/>
            <w:r w:rsidRPr="00A95D2E">
              <w:rPr>
                <w:sz w:val="16"/>
                <w:szCs w:val="16"/>
              </w:rPr>
              <w:t>pc_NB_FDD</w:t>
            </w:r>
            <w:proofErr w:type="spellEnd"/>
            <w:r w:rsidRPr="00A95D2E">
              <w:rPr>
                <w:sz w:val="16"/>
                <w:szCs w:val="16"/>
              </w:rPr>
              <w:t xml:space="preserve">, </w:t>
            </w:r>
            <w:proofErr w:type="spellStart"/>
            <w:r w:rsidRPr="00A95D2E">
              <w:rPr>
                <w:sz w:val="16"/>
                <w:szCs w:val="16"/>
              </w:rPr>
              <w:t>pc_NonIP_PDN</w:t>
            </w:r>
            <w:proofErr w:type="spellEnd"/>
            <w:r w:rsidRPr="00A95D2E">
              <w:rPr>
                <w:sz w:val="16"/>
                <w:szCs w:val="16"/>
              </w:rPr>
              <w:t xml:space="preserve">, </w:t>
            </w:r>
            <w:proofErr w:type="spellStart"/>
            <w:r w:rsidRPr="00A95D2E">
              <w:rPr>
                <w:sz w:val="16"/>
                <w:szCs w:val="16"/>
              </w:rPr>
              <w:t>pc_IP_PDN</w:t>
            </w:r>
            <w:proofErr w:type="spellEnd"/>
            <w:r w:rsidRPr="00A95D2E">
              <w:rPr>
                <w:sz w:val="16"/>
                <w:szCs w:val="16"/>
              </w:rPr>
              <w:t xml:space="preserve">, pc_NB_S1_only </w:t>
            </w:r>
            <w:proofErr w:type="spellStart"/>
            <w:r w:rsidRPr="00A95D2E">
              <w:rPr>
                <w:sz w:val="16"/>
                <w:szCs w:val="16"/>
              </w:rPr>
              <w:t>pc_NonIP_Link_MTU_Parameter</w:t>
            </w:r>
            <w:proofErr w:type="spellEnd"/>
            <w:r w:rsidRPr="00A95D2E">
              <w:rPr>
                <w:sz w:val="16"/>
                <w:szCs w:val="16"/>
              </w:rPr>
              <w:t xml:space="preserve"> pc_IPv4_Link_MTU_Parameter </w:t>
            </w:r>
            <w:proofErr w:type="spellStart"/>
            <w:r w:rsidRPr="00A95D2E">
              <w:rPr>
                <w:sz w:val="16"/>
                <w:szCs w:val="16"/>
              </w:rPr>
              <w:t>pc_APN_RateControl</w:t>
            </w:r>
            <w:proofErr w:type="spellEnd"/>
          </w:p>
          <w:p w14:paraId="3D08C2F7" w14:textId="77777777" w:rsidR="00F1597E" w:rsidRPr="00A95D2E" w:rsidRDefault="00F1597E" w:rsidP="00C42670">
            <w:pPr>
              <w:pStyle w:val="TAL"/>
              <w:rPr>
                <w:sz w:val="16"/>
                <w:szCs w:val="16"/>
              </w:rPr>
            </w:pPr>
            <w:proofErr w:type="spellStart"/>
            <w:r w:rsidRPr="00A95D2E">
              <w:rPr>
                <w:sz w:val="16"/>
                <w:szCs w:val="16"/>
              </w:rPr>
              <w:t>pc_NB_ntn_GSO_ScenarioSupport</w:t>
            </w:r>
            <w:proofErr w:type="spellEnd"/>
          </w:p>
          <w:p w14:paraId="142C63F0" w14:textId="77777777" w:rsidR="00F1597E" w:rsidRPr="00A95D2E" w:rsidRDefault="00F1597E" w:rsidP="00C42670">
            <w:pPr>
              <w:pStyle w:val="TAL"/>
              <w:rPr>
                <w:sz w:val="16"/>
                <w:szCs w:val="16"/>
              </w:rPr>
            </w:pPr>
            <w:proofErr w:type="spellStart"/>
            <w:r w:rsidRPr="00A95D2E">
              <w:rPr>
                <w:sz w:val="16"/>
                <w:szCs w:val="16"/>
              </w:rPr>
              <w:t>pc_NB_ntn_NGSO_ScenarioSupport</w:t>
            </w:r>
            <w:proofErr w:type="spellEnd"/>
          </w:p>
        </w:tc>
        <w:tc>
          <w:tcPr>
            <w:tcW w:w="13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029860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A95D2E">
              <w:rPr>
                <w:sz w:val="16"/>
                <w:szCs w:val="16"/>
              </w:rPr>
              <w:t>px_DoAttachWithoutPDN</w:t>
            </w:r>
            <w:proofErr w:type="spellEnd"/>
            <w:r w:rsidRPr="00A95D2E">
              <w:rPr>
                <w:sz w:val="16"/>
                <w:szCs w:val="16"/>
              </w:rPr>
              <w:t xml:space="preserve">, </w:t>
            </w:r>
            <w:proofErr w:type="spellStart"/>
            <w:r w:rsidRPr="00A95D2E">
              <w:rPr>
                <w:sz w:val="16"/>
                <w:szCs w:val="16"/>
              </w:rPr>
              <w:t>px_nonSMSTransport_CP_CIoT</w:t>
            </w:r>
            <w:proofErr w:type="spellEnd"/>
            <w:r w:rsidRPr="00A95D2E">
              <w:rPr>
                <w:sz w:val="16"/>
                <w:szCs w:val="16"/>
              </w:rPr>
              <w:t xml:space="preserve">, </w:t>
            </w:r>
            <w:proofErr w:type="spellStart"/>
            <w:r w:rsidRPr="00A95D2E">
              <w:rPr>
                <w:sz w:val="16"/>
                <w:szCs w:val="16"/>
              </w:rPr>
              <w:t>px_SMSTransport_CP_CIoT</w:t>
            </w:r>
            <w:proofErr w:type="spellEnd"/>
            <w:r w:rsidRPr="00A95D2E">
              <w:rPr>
                <w:sz w:val="16"/>
                <w:szCs w:val="16"/>
              </w:rPr>
              <w:t xml:space="preserve">, </w:t>
            </w:r>
            <w:proofErr w:type="spellStart"/>
            <w:r w:rsidRPr="00A95D2E">
              <w:rPr>
                <w:sz w:val="16"/>
                <w:szCs w:val="16"/>
              </w:rPr>
              <w:t>px_ModifyBearerResources</w:t>
            </w:r>
            <w:proofErr w:type="spellEnd"/>
          </w:p>
        </w:tc>
        <w:tc>
          <w:tcPr>
            <w:tcW w:w="1550" w:type="dxa"/>
            <w:gridSpan w:val="3"/>
            <w:tcBorders>
              <w:bottom w:val="single" w:sz="4" w:space="0" w:color="auto"/>
            </w:tcBorders>
          </w:tcPr>
          <w:p w14:paraId="2C9C5878" w14:textId="77777777" w:rsidR="00F1597E" w:rsidRPr="00A95D2E" w:rsidRDefault="00F1597E" w:rsidP="00C42670">
            <w:pPr>
              <w:pStyle w:val="TAL"/>
              <w:rPr>
                <w:sz w:val="16"/>
                <w:szCs w:val="16"/>
              </w:rPr>
            </w:pPr>
            <w:r w:rsidRPr="00A95D2E">
              <w:rPr>
                <w:sz w:val="16"/>
                <w:szCs w:val="16"/>
              </w:rPr>
              <w:t>Note 18</w:t>
            </w:r>
          </w:p>
          <w:p w14:paraId="04FAB2E9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95D2E">
              <w:rPr>
                <w:sz w:val="16"/>
                <w:szCs w:val="16"/>
              </w:rPr>
              <w:t>Note 22</w:t>
            </w:r>
          </w:p>
        </w:tc>
        <w:tc>
          <w:tcPr>
            <w:tcW w:w="1901" w:type="dxa"/>
            <w:gridSpan w:val="3"/>
            <w:tcBorders>
              <w:bottom w:val="single" w:sz="4" w:space="0" w:color="auto"/>
            </w:tcBorders>
          </w:tcPr>
          <w:p w14:paraId="20AE5AC8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E2333" w:rsidRPr="00A95D2E" w14:paraId="12DC3257" w14:textId="77777777" w:rsidTr="00085713">
        <w:trPr>
          <w:gridBefore w:val="1"/>
          <w:wBefore w:w="37" w:type="dxa"/>
          <w:trHeight w:val="105"/>
          <w:jc w:val="center"/>
          <w:ins w:id="10" w:author="MediaTek" w:date="2024-08-16T08:43:00Z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63AB82" w14:textId="12D4459F" w:rsidR="007E2333" w:rsidRPr="00A95D2E" w:rsidRDefault="007E2333" w:rsidP="007E2333">
            <w:pPr>
              <w:pStyle w:val="TAL"/>
              <w:keepNext w:val="0"/>
              <w:keepLines w:val="0"/>
              <w:rPr>
                <w:ins w:id="11" w:author="MediaTek" w:date="2024-08-16T08:43:00Z"/>
                <w:sz w:val="16"/>
                <w:szCs w:val="16"/>
                <w:lang w:eastAsia="zh-CN"/>
              </w:rPr>
            </w:pPr>
            <w:ins w:id="12" w:author="MediaTek" w:date="2024-08-16T08:44:00Z">
              <w:r w:rsidRPr="00A95D2E">
                <w:rPr>
                  <w:rFonts w:eastAsia="DengXian"/>
                  <w:sz w:val="16"/>
                  <w:szCs w:val="16"/>
                  <w:lang w:val="fr-FR" w:eastAsia="zh-CN"/>
                </w:rPr>
                <w:t>22.1.3</w:t>
              </w:r>
            </w:ins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B77F87" w14:textId="534D1CDC" w:rsidR="007E2333" w:rsidRPr="00A95D2E" w:rsidRDefault="007E2333" w:rsidP="007E2333">
            <w:pPr>
              <w:pStyle w:val="TAL"/>
              <w:keepNext w:val="0"/>
              <w:keepLines w:val="0"/>
              <w:rPr>
                <w:ins w:id="13" w:author="MediaTek" w:date="2024-08-16T08:43:00Z"/>
                <w:sz w:val="16"/>
                <w:szCs w:val="16"/>
                <w:lang w:eastAsia="zh-CN"/>
              </w:rPr>
            </w:pPr>
            <w:ins w:id="14" w:author="MediaTek" w:date="2024-08-16T08:44:00Z">
              <w:r w:rsidRPr="00A95D2E">
                <w:rPr>
                  <w:sz w:val="16"/>
                  <w:szCs w:val="16"/>
                  <w:lang w:val="fr-FR" w:eastAsia="zh-CN"/>
                </w:rPr>
                <w:t xml:space="preserve">NB-IoT / </w:t>
              </w:r>
            </w:ins>
            <w:ins w:id="15" w:author="MediaTek" w:date="2024-08-21T09:50:00Z">
              <w:r w:rsidR="00323B5A" w:rsidRPr="00A95D2E">
                <w:rPr>
                  <w:sz w:val="16"/>
                  <w:szCs w:val="16"/>
                  <w:lang w:val="fr-FR" w:eastAsia="zh-CN"/>
                </w:rPr>
                <w:t xml:space="preserve">NTN / </w:t>
              </w:r>
            </w:ins>
            <w:ins w:id="16" w:author="MediaTek" w:date="2024-08-16T08:44:00Z">
              <w:r w:rsidRPr="00A95D2E">
                <w:rPr>
                  <w:sz w:val="16"/>
                  <w:szCs w:val="16"/>
                  <w:lang w:val="fr-FR" w:eastAsia="zh-CN"/>
                </w:rPr>
                <w:t xml:space="preserve">Control Plane </w:t>
              </w:r>
              <w:proofErr w:type="spellStart"/>
              <w:r w:rsidRPr="00A95D2E">
                <w:rPr>
                  <w:sz w:val="16"/>
                  <w:szCs w:val="16"/>
                  <w:lang w:val="fr-FR" w:eastAsia="zh-CN"/>
                </w:rPr>
                <w:t>CIoT</w:t>
              </w:r>
              <w:proofErr w:type="spellEnd"/>
              <w:r w:rsidRPr="00A95D2E">
                <w:rPr>
                  <w:sz w:val="16"/>
                  <w:szCs w:val="16"/>
                  <w:lang w:val="fr-FR" w:eastAsia="zh-CN"/>
                </w:rPr>
                <w:t xml:space="preserve"> </w:t>
              </w:r>
              <w:proofErr w:type="spellStart"/>
              <w:r w:rsidRPr="00A95D2E">
                <w:rPr>
                  <w:sz w:val="16"/>
                  <w:szCs w:val="16"/>
                  <w:lang w:val="fr-FR" w:eastAsia="zh-CN"/>
                </w:rPr>
                <w:t>Optimization</w:t>
              </w:r>
              <w:proofErr w:type="spellEnd"/>
              <w:r w:rsidRPr="00A95D2E">
                <w:rPr>
                  <w:sz w:val="16"/>
                  <w:szCs w:val="16"/>
                  <w:lang w:val="fr-FR" w:eastAsia="zh-CN"/>
                </w:rPr>
                <w:t xml:space="preserve"> / EDT</w:t>
              </w:r>
            </w:ins>
          </w:p>
        </w:tc>
        <w:tc>
          <w:tcPr>
            <w:tcW w:w="78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A44E10" w14:textId="244DBB8C" w:rsidR="007E2333" w:rsidRPr="00A95D2E" w:rsidRDefault="007E2333" w:rsidP="007E2333">
            <w:pPr>
              <w:pStyle w:val="TAC"/>
              <w:rPr>
                <w:ins w:id="17" w:author="MediaTek" w:date="2024-08-16T08:43:00Z"/>
                <w:sz w:val="16"/>
                <w:szCs w:val="16"/>
                <w:lang w:eastAsia="zh-CN"/>
              </w:rPr>
            </w:pPr>
            <w:ins w:id="18" w:author="MediaTek" w:date="2024-08-16T08:44:00Z">
              <w:r w:rsidRPr="00A95D2E">
                <w:rPr>
                  <w:rFonts w:eastAsia="DengXian"/>
                  <w:sz w:val="16"/>
                  <w:szCs w:val="16"/>
                  <w:lang w:val="fr-FR" w:eastAsia="zh-CN"/>
                </w:rPr>
                <w:t>Rel-1</w:t>
              </w:r>
            </w:ins>
            <w:ins w:id="19" w:author="MediaTek" w:date="2024-08-21T09:50:00Z">
              <w:r w:rsidR="00323B5A" w:rsidRPr="00A95D2E">
                <w:rPr>
                  <w:rFonts w:eastAsia="DengXian"/>
                  <w:sz w:val="16"/>
                  <w:szCs w:val="16"/>
                  <w:lang w:val="fr-FR" w:eastAsia="zh-CN"/>
                </w:rPr>
                <w:t>7</w:t>
              </w:r>
            </w:ins>
          </w:p>
        </w:tc>
        <w:tc>
          <w:tcPr>
            <w:tcW w:w="113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538491" w14:textId="2680AC42" w:rsidR="007E2333" w:rsidRPr="00A95D2E" w:rsidRDefault="007E2333" w:rsidP="007E2333">
            <w:pPr>
              <w:pStyle w:val="TAC"/>
              <w:rPr>
                <w:ins w:id="20" w:author="MediaTek" w:date="2024-08-16T08:43:00Z"/>
                <w:sz w:val="16"/>
                <w:szCs w:val="16"/>
                <w:lang w:eastAsia="zh-CN"/>
              </w:rPr>
            </w:pPr>
            <w:ins w:id="21" w:author="MediaTek" w:date="2024-08-16T08:44:00Z">
              <w:r w:rsidRPr="00A95D2E">
                <w:rPr>
                  <w:rFonts w:eastAsia="DengXian"/>
                  <w:sz w:val="16"/>
                  <w:szCs w:val="16"/>
                  <w:lang w:val="fr-FR" w:eastAsia="zh-CN"/>
                </w:rPr>
                <w:t>CXXX</w:t>
              </w:r>
            </w:ins>
          </w:p>
        </w:tc>
        <w:tc>
          <w:tcPr>
            <w:tcW w:w="3446" w:type="dxa"/>
            <w:gridSpan w:val="2"/>
            <w:tcBorders>
              <w:top w:val="nil"/>
              <w:bottom w:val="single" w:sz="4" w:space="0" w:color="auto"/>
            </w:tcBorders>
          </w:tcPr>
          <w:p w14:paraId="5F1196D3" w14:textId="1D7152D8" w:rsidR="007E2333" w:rsidRPr="00A95D2E" w:rsidRDefault="007E2333" w:rsidP="007E2333">
            <w:pPr>
              <w:pStyle w:val="TAL"/>
              <w:keepNext w:val="0"/>
              <w:keepLines w:val="0"/>
              <w:rPr>
                <w:ins w:id="22" w:author="MediaTek" w:date="2024-08-16T08:43:00Z"/>
                <w:sz w:val="16"/>
                <w:szCs w:val="16"/>
                <w:lang w:eastAsia="zh-CN"/>
              </w:rPr>
            </w:pPr>
            <w:proofErr w:type="spellStart"/>
            <w:ins w:id="23" w:author="MediaTek" w:date="2024-08-16T08:44:00Z">
              <w:r w:rsidRPr="00A95D2E">
                <w:rPr>
                  <w:rFonts w:eastAsia="DengXian"/>
                  <w:sz w:val="16"/>
                  <w:szCs w:val="16"/>
                  <w:lang w:val="fr-FR" w:eastAsia="zh-CN" w:bidi="ar"/>
                </w:rPr>
                <w:t>UEs</w:t>
              </w:r>
              <w:proofErr w:type="spellEnd"/>
              <w:r w:rsidRPr="00A95D2E">
                <w:rPr>
                  <w:rFonts w:eastAsia="DengXian"/>
                  <w:sz w:val="16"/>
                  <w:szCs w:val="16"/>
                  <w:lang w:val="fr-FR" w:eastAsia="zh-CN" w:bidi="ar"/>
                </w:rPr>
                <w:t xml:space="preserve"> </w:t>
              </w:r>
              <w:proofErr w:type="spellStart"/>
              <w:r w:rsidRPr="00A95D2E">
                <w:rPr>
                  <w:rFonts w:eastAsia="DengXian"/>
                  <w:sz w:val="16"/>
                  <w:szCs w:val="16"/>
                  <w:lang w:val="fr-FR" w:eastAsia="zh-CN" w:bidi="ar"/>
                </w:rPr>
                <w:t>supporting</w:t>
              </w:r>
              <w:proofErr w:type="spellEnd"/>
              <w:r w:rsidRPr="00A95D2E">
                <w:rPr>
                  <w:rFonts w:eastAsia="DengXian"/>
                  <w:sz w:val="16"/>
                  <w:szCs w:val="16"/>
                  <w:lang w:val="fr-FR" w:eastAsia="zh-CN" w:bidi="ar"/>
                </w:rPr>
                <w:t xml:space="preserve"> NB-IoT and </w:t>
              </w:r>
            </w:ins>
            <w:ins w:id="24" w:author="MediaTek" w:date="2024-08-21T09:50:00Z">
              <w:r w:rsidR="00323B5A" w:rsidRPr="00A95D2E">
                <w:rPr>
                  <w:rFonts w:eastAsia="DengXian"/>
                  <w:sz w:val="16"/>
                  <w:szCs w:val="16"/>
                  <w:lang w:val="fr-FR" w:eastAsia="zh-CN" w:bidi="ar"/>
                </w:rPr>
                <w:t xml:space="preserve">NTN </w:t>
              </w:r>
            </w:ins>
            <w:ins w:id="25" w:author="MediaTek" w:date="2024-08-22T13:49:00Z">
              <w:r w:rsidR="0020401D" w:rsidRPr="00A95D2E">
                <w:rPr>
                  <w:iCs/>
                </w:rPr>
                <w:t>access</w:t>
              </w:r>
              <w:r w:rsidR="0020401D" w:rsidRPr="00A95D2E">
                <w:t xml:space="preserve"> in NB-IoT</w:t>
              </w:r>
              <w:r w:rsidR="0020401D" w:rsidRPr="00A95D2E">
                <w:rPr>
                  <w:rFonts w:eastAsia="DengXian"/>
                  <w:sz w:val="16"/>
                  <w:szCs w:val="16"/>
                  <w:lang w:val="fr-FR" w:eastAsia="zh-CN" w:bidi="ar"/>
                </w:rPr>
                <w:t xml:space="preserve"> and </w:t>
              </w:r>
            </w:ins>
            <w:ins w:id="26" w:author="MediaTek" w:date="2024-08-16T08:44:00Z">
              <w:r w:rsidRPr="00A95D2E">
                <w:rPr>
                  <w:rFonts w:eastAsia="DengXian"/>
                  <w:sz w:val="16"/>
                  <w:szCs w:val="16"/>
                  <w:lang w:val="fr-FR" w:eastAsia="zh-CN" w:bidi="ar"/>
                </w:rPr>
                <w:t xml:space="preserve">Control Plane </w:t>
              </w:r>
              <w:proofErr w:type="spellStart"/>
              <w:r w:rsidRPr="00A95D2E">
                <w:rPr>
                  <w:sz w:val="16"/>
                  <w:szCs w:val="16"/>
                  <w:lang w:val="fr-FR" w:eastAsia="zh-CN"/>
                </w:rPr>
                <w:t>CIoT</w:t>
              </w:r>
              <w:proofErr w:type="spellEnd"/>
              <w:r w:rsidRPr="00A95D2E">
                <w:rPr>
                  <w:sz w:val="16"/>
                  <w:szCs w:val="16"/>
                  <w:lang w:val="fr-FR" w:eastAsia="zh-CN"/>
                </w:rPr>
                <w:t xml:space="preserve"> </w:t>
              </w:r>
              <w:proofErr w:type="spellStart"/>
              <w:r w:rsidRPr="00A95D2E">
                <w:rPr>
                  <w:sz w:val="16"/>
                  <w:szCs w:val="16"/>
                  <w:lang w:val="fr-FR" w:eastAsia="zh-CN"/>
                </w:rPr>
                <w:t>Optimization</w:t>
              </w:r>
              <w:proofErr w:type="spellEnd"/>
              <w:r w:rsidRPr="00A95D2E">
                <w:rPr>
                  <w:rFonts w:eastAsia="DengXian"/>
                  <w:sz w:val="16"/>
                  <w:szCs w:val="16"/>
                  <w:lang w:val="fr-FR" w:eastAsia="zh-CN" w:bidi="ar"/>
                </w:rPr>
                <w:t xml:space="preserve"> </w:t>
              </w:r>
              <w:proofErr w:type="spellStart"/>
              <w:r w:rsidRPr="00A95D2E">
                <w:rPr>
                  <w:rFonts w:eastAsia="DengXian"/>
                  <w:sz w:val="16"/>
                  <w:szCs w:val="16"/>
                  <w:lang w:val="fr-FR" w:eastAsia="zh-CN" w:bidi="ar"/>
                </w:rPr>
                <w:t>Early</w:t>
              </w:r>
              <w:proofErr w:type="spellEnd"/>
              <w:r w:rsidRPr="00A95D2E">
                <w:rPr>
                  <w:rFonts w:eastAsia="DengXian"/>
                  <w:sz w:val="16"/>
                  <w:szCs w:val="16"/>
                  <w:lang w:val="fr-FR" w:eastAsia="zh-CN" w:bidi="ar"/>
                </w:rPr>
                <w:t xml:space="preserve"> Data Transmission.</w:t>
              </w:r>
            </w:ins>
          </w:p>
        </w:tc>
        <w:tc>
          <w:tcPr>
            <w:tcW w:w="1373" w:type="dxa"/>
            <w:gridSpan w:val="4"/>
            <w:tcBorders>
              <w:bottom w:val="single" w:sz="4" w:space="0" w:color="auto"/>
            </w:tcBorders>
          </w:tcPr>
          <w:p w14:paraId="40D408ED" w14:textId="37322F5A" w:rsidR="0020401D" w:rsidRPr="00A95D2E" w:rsidRDefault="007E2333" w:rsidP="00A95D2E">
            <w:pPr>
              <w:pStyle w:val="TAL"/>
              <w:rPr>
                <w:ins w:id="27" w:author="MediaTek" w:date="2024-08-16T08:43:00Z"/>
                <w:sz w:val="16"/>
                <w:lang w:val="fr-FR"/>
              </w:rPr>
            </w:pPr>
            <w:proofErr w:type="spellStart"/>
            <w:ins w:id="28" w:author="MediaTek" w:date="2024-08-16T08:44:00Z">
              <w:r w:rsidRPr="00A95D2E">
                <w:rPr>
                  <w:sz w:val="16"/>
                  <w:lang w:val="fr-FR"/>
                </w:rPr>
                <w:t>pc_NB_FDD</w:t>
              </w:r>
            </w:ins>
            <w:proofErr w:type="spellEnd"/>
            <w:ins w:id="29" w:author="MediaTek" w:date="2024-08-22T17:04:00Z">
              <w:r w:rsidR="00A95D2E">
                <w:rPr>
                  <w:sz w:val="16"/>
                  <w:lang w:val="fr-FR"/>
                </w:rPr>
                <w:t xml:space="preserve">, </w:t>
              </w:r>
            </w:ins>
            <w:proofErr w:type="spellStart"/>
            <w:ins w:id="30" w:author="MediaTek" w:date="2024-08-22T13:50:00Z">
              <w:r w:rsidR="0020401D" w:rsidRPr="00A95D2E">
                <w:rPr>
                  <w:sz w:val="16"/>
                  <w:szCs w:val="16"/>
                </w:rPr>
                <w:t>pc_NB_ntn_GSO_ScenarioSupport</w:t>
              </w:r>
            </w:ins>
            <w:proofErr w:type="spellEnd"/>
            <w:ins w:id="31" w:author="MediaTek" w:date="2024-08-22T17:04:00Z">
              <w:r w:rsidR="00A95D2E">
                <w:rPr>
                  <w:sz w:val="16"/>
                  <w:szCs w:val="16"/>
                </w:rPr>
                <w:t>,</w:t>
              </w:r>
            </w:ins>
            <w:ins w:id="32" w:author="MediaTek" w:date="2024-08-22T17:05:00Z">
              <w:r w:rsidR="00A95D2E">
                <w:rPr>
                  <w:sz w:val="16"/>
                  <w:szCs w:val="16"/>
                </w:rPr>
                <w:t xml:space="preserve"> </w:t>
              </w:r>
            </w:ins>
            <w:proofErr w:type="spellStart"/>
            <w:ins w:id="33" w:author="MediaTek" w:date="2024-08-22T13:50:00Z">
              <w:r w:rsidR="0020401D" w:rsidRPr="00A95D2E">
                <w:rPr>
                  <w:sz w:val="16"/>
                  <w:szCs w:val="16"/>
                </w:rPr>
                <w:t>pc_NB_ntn_NGSO_ScenarioSupport</w:t>
              </w:r>
            </w:ins>
            <w:proofErr w:type="spellEnd"/>
          </w:p>
        </w:tc>
        <w:tc>
          <w:tcPr>
            <w:tcW w:w="13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16731A2" w14:textId="0088F8D8" w:rsidR="007E2333" w:rsidRPr="00A95D2E" w:rsidRDefault="007E2333" w:rsidP="007E2333">
            <w:pPr>
              <w:pStyle w:val="TAL"/>
              <w:keepNext w:val="0"/>
              <w:keepLines w:val="0"/>
              <w:rPr>
                <w:ins w:id="34" w:author="MediaTek" w:date="2024-08-16T08:43:00Z"/>
                <w:sz w:val="16"/>
                <w:szCs w:val="16"/>
              </w:rPr>
            </w:pPr>
          </w:p>
        </w:tc>
        <w:tc>
          <w:tcPr>
            <w:tcW w:w="1550" w:type="dxa"/>
            <w:gridSpan w:val="3"/>
            <w:tcBorders>
              <w:bottom w:val="nil"/>
            </w:tcBorders>
          </w:tcPr>
          <w:p w14:paraId="0EE7DCE9" w14:textId="04381E12" w:rsidR="007E2333" w:rsidRPr="00A95D2E" w:rsidRDefault="0020401D" w:rsidP="007E2333">
            <w:pPr>
              <w:pStyle w:val="TAL"/>
              <w:rPr>
                <w:ins w:id="35" w:author="MediaTek" w:date="2024-08-16T08:43:00Z"/>
                <w:sz w:val="16"/>
                <w:szCs w:val="16"/>
              </w:rPr>
            </w:pPr>
            <w:ins w:id="36" w:author="MediaTek" w:date="2024-08-22T13:51:00Z">
              <w:r w:rsidRPr="00A95D2E">
                <w:rPr>
                  <w:sz w:val="16"/>
                  <w:szCs w:val="16"/>
                </w:rPr>
                <w:t>Note 22</w:t>
              </w:r>
            </w:ins>
          </w:p>
        </w:tc>
        <w:tc>
          <w:tcPr>
            <w:tcW w:w="1901" w:type="dxa"/>
            <w:gridSpan w:val="3"/>
            <w:tcBorders>
              <w:bottom w:val="nil"/>
            </w:tcBorders>
          </w:tcPr>
          <w:p w14:paraId="70128DF0" w14:textId="77777777" w:rsidR="007E2333" w:rsidRPr="00A95D2E" w:rsidRDefault="007E2333" w:rsidP="007E2333">
            <w:pPr>
              <w:pStyle w:val="TAL"/>
              <w:keepNext w:val="0"/>
              <w:keepLines w:val="0"/>
              <w:rPr>
                <w:ins w:id="37" w:author="MediaTek" w:date="2024-08-16T08:43:00Z"/>
                <w:sz w:val="16"/>
                <w:szCs w:val="16"/>
                <w:lang w:eastAsia="zh-CN"/>
              </w:rPr>
            </w:pPr>
          </w:p>
        </w:tc>
      </w:tr>
      <w:tr w:rsidR="007E2333" w:rsidRPr="00A95D2E" w14:paraId="5DEE4780" w14:textId="77777777" w:rsidTr="00085713">
        <w:trPr>
          <w:gridBefore w:val="1"/>
          <w:wBefore w:w="37" w:type="dxa"/>
          <w:trHeight w:val="105"/>
          <w:jc w:val="center"/>
          <w:ins w:id="38" w:author="MediaTek" w:date="2024-08-16T08:43:00Z"/>
        </w:trPr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8B426" w14:textId="520EC9AD" w:rsidR="007E2333" w:rsidRPr="00A95D2E" w:rsidRDefault="007E2333" w:rsidP="007E2333">
            <w:pPr>
              <w:pStyle w:val="TAL"/>
              <w:keepNext w:val="0"/>
              <w:keepLines w:val="0"/>
              <w:rPr>
                <w:ins w:id="39" w:author="MediaTek" w:date="2024-08-16T08:43:00Z"/>
                <w:sz w:val="16"/>
                <w:szCs w:val="16"/>
                <w:lang w:eastAsia="zh-CN"/>
              </w:rPr>
            </w:pPr>
            <w:ins w:id="40" w:author="MediaTek" w:date="2024-08-16T08:44:00Z">
              <w:r w:rsidRPr="00A95D2E">
                <w:rPr>
                  <w:rFonts w:eastAsia="DengXian"/>
                  <w:sz w:val="16"/>
                  <w:szCs w:val="16"/>
                  <w:lang w:val="fr-FR" w:eastAsia="zh-CN"/>
                </w:rPr>
                <w:t>22.1.4</w:t>
              </w:r>
            </w:ins>
          </w:p>
        </w:tc>
        <w:tc>
          <w:tcPr>
            <w:tcW w:w="36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3DB57" w14:textId="0BDB7ED5" w:rsidR="007E2333" w:rsidRPr="00A95D2E" w:rsidRDefault="007E2333" w:rsidP="007E2333">
            <w:pPr>
              <w:pStyle w:val="TAL"/>
              <w:keepNext w:val="0"/>
              <w:keepLines w:val="0"/>
              <w:rPr>
                <w:ins w:id="41" w:author="MediaTek" w:date="2024-08-16T08:43:00Z"/>
                <w:sz w:val="16"/>
                <w:szCs w:val="16"/>
                <w:lang w:eastAsia="zh-CN"/>
              </w:rPr>
            </w:pPr>
            <w:ins w:id="42" w:author="MediaTek" w:date="2024-08-16T08:44:00Z">
              <w:r w:rsidRPr="00A95D2E">
                <w:rPr>
                  <w:sz w:val="16"/>
                  <w:szCs w:val="16"/>
                  <w:lang w:val="fr-FR" w:eastAsia="zh-CN"/>
                </w:rPr>
                <w:t xml:space="preserve">NB-IoT / </w:t>
              </w:r>
            </w:ins>
            <w:ins w:id="43" w:author="MediaTek" w:date="2024-08-21T09:50:00Z">
              <w:r w:rsidR="00323B5A" w:rsidRPr="00A95D2E">
                <w:rPr>
                  <w:sz w:val="16"/>
                  <w:szCs w:val="16"/>
                  <w:lang w:val="fr-FR" w:eastAsia="zh-CN"/>
                </w:rPr>
                <w:t xml:space="preserve">NTN / </w:t>
              </w:r>
            </w:ins>
            <w:ins w:id="44" w:author="MediaTek" w:date="2024-08-16T08:44:00Z">
              <w:r w:rsidRPr="00A95D2E">
                <w:rPr>
                  <w:sz w:val="16"/>
                  <w:szCs w:val="16"/>
                  <w:lang w:val="fr-FR" w:eastAsia="zh-CN"/>
                </w:rPr>
                <w:t xml:space="preserve">User Plane </w:t>
              </w:r>
              <w:proofErr w:type="spellStart"/>
              <w:r w:rsidRPr="00A95D2E">
                <w:rPr>
                  <w:sz w:val="16"/>
                  <w:szCs w:val="16"/>
                  <w:lang w:val="fr-FR" w:eastAsia="zh-CN"/>
                </w:rPr>
                <w:t>CIoT</w:t>
              </w:r>
              <w:proofErr w:type="spellEnd"/>
              <w:r w:rsidRPr="00A95D2E">
                <w:rPr>
                  <w:sz w:val="16"/>
                  <w:szCs w:val="16"/>
                  <w:lang w:val="fr-FR" w:eastAsia="zh-CN"/>
                </w:rPr>
                <w:t xml:space="preserve"> </w:t>
              </w:r>
              <w:proofErr w:type="spellStart"/>
              <w:r w:rsidRPr="00A95D2E">
                <w:rPr>
                  <w:sz w:val="16"/>
                  <w:szCs w:val="16"/>
                  <w:lang w:val="fr-FR" w:eastAsia="zh-CN"/>
                </w:rPr>
                <w:t>Optimization</w:t>
              </w:r>
              <w:proofErr w:type="spellEnd"/>
              <w:r w:rsidRPr="00A95D2E">
                <w:rPr>
                  <w:sz w:val="16"/>
                  <w:szCs w:val="16"/>
                  <w:lang w:val="fr-FR" w:eastAsia="zh-CN"/>
                </w:rPr>
                <w:t xml:space="preserve"> / EDT</w:t>
              </w:r>
            </w:ins>
          </w:p>
        </w:tc>
        <w:tc>
          <w:tcPr>
            <w:tcW w:w="7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261A9" w14:textId="56ADEC4B" w:rsidR="007E2333" w:rsidRPr="00A95D2E" w:rsidRDefault="007E2333" w:rsidP="007E2333">
            <w:pPr>
              <w:pStyle w:val="TAC"/>
              <w:rPr>
                <w:ins w:id="45" w:author="MediaTek" w:date="2024-08-16T08:43:00Z"/>
                <w:sz w:val="16"/>
                <w:szCs w:val="16"/>
                <w:lang w:eastAsia="zh-CN"/>
              </w:rPr>
            </w:pPr>
            <w:ins w:id="46" w:author="MediaTek" w:date="2024-08-16T08:44:00Z">
              <w:r w:rsidRPr="00A95D2E">
                <w:rPr>
                  <w:rFonts w:eastAsia="DengXian"/>
                  <w:sz w:val="16"/>
                  <w:szCs w:val="16"/>
                  <w:lang w:val="fr-FR" w:eastAsia="zh-CN"/>
                </w:rPr>
                <w:t>Rel-1</w:t>
              </w:r>
            </w:ins>
            <w:ins w:id="47" w:author="MediaTek" w:date="2024-08-21T09:50:00Z">
              <w:r w:rsidR="00323B5A" w:rsidRPr="00A95D2E">
                <w:rPr>
                  <w:rFonts w:eastAsia="DengXian"/>
                  <w:sz w:val="16"/>
                  <w:szCs w:val="16"/>
                  <w:lang w:val="fr-FR" w:eastAsia="zh-CN"/>
                </w:rPr>
                <w:t>7</w:t>
              </w:r>
            </w:ins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96E0D" w14:textId="35D048D1" w:rsidR="007E2333" w:rsidRPr="00A95D2E" w:rsidRDefault="007E2333" w:rsidP="007E2333">
            <w:pPr>
              <w:pStyle w:val="TAC"/>
              <w:rPr>
                <w:ins w:id="48" w:author="MediaTek" w:date="2024-08-16T08:43:00Z"/>
                <w:sz w:val="16"/>
                <w:szCs w:val="16"/>
                <w:lang w:eastAsia="zh-CN"/>
              </w:rPr>
            </w:pPr>
            <w:ins w:id="49" w:author="MediaTek" w:date="2024-08-16T08:44:00Z">
              <w:r w:rsidRPr="00A95D2E">
                <w:rPr>
                  <w:rFonts w:eastAsia="DengXian"/>
                  <w:sz w:val="16"/>
                  <w:szCs w:val="16"/>
                  <w:lang w:val="fr-FR" w:eastAsia="zh-CN"/>
                </w:rPr>
                <w:t>CYYY</w:t>
              </w:r>
            </w:ins>
          </w:p>
        </w:tc>
        <w:tc>
          <w:tcPr>
            <w:tcW w:w="34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7FEAE0" w14:textId="4E0AC463" w:rsidR="007E2333" w:rsidRPr="00A95D2E" w:rsidRDefault="007E2333" w:rsidP="007E2333">
            <w:pPr>
              <w:pStyle w:val="TAL"/>
              <w:keepNext w:val="0"/>
              <w:keepLines w:val="0"/>
              <w:rPr>
                <w:ins w:id="50" w:author="MediaTek" w:date="2024-08-16T08:43:00Z"/>
                <w:sz w:val="16"/>
                <w:szCs w:val="16"/>
                <w:lang w:eastAsia="zh-CN"/>
              </w:rPr>
            </w:pPr>
            <w:proofErr w:type="spellStart"/>
            <w:ins w:id="51" w:author="MediaTek" w:date="2024-08-16T08:44:00Z">
              <w:r w:rsidRPr="00A95D2E">
                <w:rPr>
                  <w:rFonts w:eastAsia="DengXian"/>
                  <w:sz w:val="16"/>
                  <w:szCs w:val="16"/>
                  <w:lang w:val="fr-FR" w:eastAsia="zh-CN" w:bidi="ar"/>
                </w:rPr>
                <w:t>UEs</w:t>
              </w:r>
              <w:proofErr w:type="spellEnd"/>
              <w:r w:rsidRPr="00A95D2E">
                <w:rPr>
                  <w:rFonts w:eastAsia="DengXian"/>
                  <w:sz w:val="16"/>
                  <w:szCs w:val="16"/>
                  <w:lang w:val="fr-FR" w:eastAsia="zh-CN" w:bidi="ar"/>
                </w:rPr>
                <w:t xml:space="preserve"> </w:t>
              </w:r>
              <w:proofErr w:type="spellStart"/>
              <w:r w:rsidRPr="00A95D2E">
                <w:rPr>
                  <w:rFonts w:eastAsia="DengXian"/>
                  <w:sz w:val="16"/>
                  <w:szCs w:val="16"/>
                  <w:lang w:val="fr-FR" w:eastAsia="zh-CN" w:bidi="ar"/>
                </w:rPr>
                <w:t>supporting</w:t>
              </w:r>
              <w:proofErr w:type="spellEnd"/>
              <w:r w:rsidRPr="00A95D2E">
                <w:rPr>
                  <w:rFonts w:eastAsia="DengXian"/>
                  <w:sz w:val="16"/>
                  <w:szCs w:val="16"/>
                  <w:lang w:val="fr-FR" w:eastAsia="zh-CN" w:bidi="ar"/>
                </w:rPr>
                <w:t xml:space="preserve"> NB-IoT and </w:t>
              </w:r>
            </w:ins>
            <w:ins w:id="52" w:author="MediaTek" w:date="2024-08-21T09:50:00Z">
              <w:r w:rsidR="00323B5A" w:rsidRPr="00A95D2E">
                <w:rPr>
                  <w:rFonts w:eastAsia="DengXian"/>
                  <w:sz w:val="16"/>
                  <w:szCs w:val="16"/>
                  <w:lang w:val="fr-FR" w:eastAsia="zh-CN" w:bidi="ar"/>
                </w:rPr>
                <w:t xml:space="preserve">NTN </w:t>
              </w:r>
            </w:ins>
            <w:ins w:id="53" w:author="MediaTek" w:date="2024-08-22T13:49:00Z">
              <w:r w:rsidR="0020401D" w:rsidRPr="00A95D2E">
                <w:rPr>
                  <w:iCs/>
                </w:rPr>
                <w:t>access</w:t>
              </w:r>
              <w:r w:rsidR="0020401D" w:rsidRPr="00A95D2E">
                <w:t xml:space="preserve"> in NB-IoT</w:t>
              </w:r>
              <w:r w:rsidR="0020401D" w:rsidRPr="00A95D2E">
                <w:rPr>
                  <w:rFonts w:eastAsia="DengXian"/>
                  <w:sz w:val="16"/>
                  <w:szCs w:val="16"/>
                  <w:lang w:val="fr-FR" w:eastAsia="zh-CN" w:bidi="ar"/>
                </w:rPr>
                <w:t xml:space="preserve"> </w:t>
              </w:r>
            </w:ins>
            <w:ins w:id="54" w:author="MediaTek" w:date="2024-08-21T09:50:00Z">
              <w:r w:rsidR="00323B5A" w:rsidRPr="00A95D2E">
                <w:rPr>
                  <w:rFonts w:eastAsia="DengXian"/>
                  <w:sz w:val="16"/>
                  <w:szCs w:val="16"/>
                  <w:lang w:val="fr-FR" w:eastAsia="zh-CN" w:bidi="ar"/>
                </w:rPr>
                <w:t xml:space="preserve">and </w:t>
              </w:r>
            </w:ins>
            <w:ins w:id="55" w:author="MediaTek" w:date="2024-08-16T08:44:00Z">
              <w:r w:rsidRPr="00A95D2E">
                <w:rPr>
                  <w:rFonts w:eastAsia="DengXian"/>
                  <w:sz w:val="16"/>
                  <w:szCs w:val="16"/>
                  <w:lang w:val="fr-FR" w:eastAsia="zh-CN" w:bidi="ar"/>
                </w:rPr>
                <w:t xml:space="preserve">User Plane </w:t>
              </w:r>
              <w:proofErr w:type="spellStart"/>
              <w:r w:rsidRPr="00A95D2E">
                <w:rPr>
                  <w:sz w:val="16"/>
                  <w:szCs w:val="16"/>
                  <w:lang w:val="fr-FR" w:eastAsia="zh-CN"/>
                </w:rPr>
                <w:t>CIoT</w:t>
              </w:r>
              <w:proofErr w:type="spellEnd"/>
              <w:r w:rsidRPr="00A95D2E">
                <w:rPr>
                  <w:sz w:val="16"/>
                  <w:szCs w:val="16"/>
                  <w:lang w:val="fr-FR" w:eastAsia="zh-CN"/>
                </w:rPr>
                <w:t xml:space="preserve"> </w:t>
              </w:r>
              <w:proofErr w:type="spellStart"/>
              <w:r w:rsidRPr="00A95D2E">
                <w:rPr>
                  <w:sz w:val="16"/>
                  <w:szCs w:val="16"/>
                  <w:lang w:val="fr-FR" w:eastAsia="zh-CN"/>
                </w:rPr>
                <w:t>Optimization</w:t>
              </w:r>
              <w:proofErr w:type="spellEnd"/>
              <w:r w:rsidRPr="00A95D2E">
                <w:rPr>
                  <w:rFonts w:eastAsia="DengXian"/>
                  <w:sz w:val="16"/>
                  <w:szCs w:val="16"/>
                  <w:lang w:val="fr-FR" w:eastAsia="zh-CN" w:bidi="ar"/>
                </w:rPr>
                <w:t xml:space="preserve"> </w:t>
              </w:r>
              <w:proofErr w:type="spellStart"/>
              <w:r w:rsidRPr="00A95D2E">
                <w:rPr>
                  <w:rFonts w:eastAsia="DengXian"/>
                  <w:sz w:val="16"/>
                  <w:szCs w:val="16"/>
                  <w:lang w:val="fr-FR" w:eastAsia="zh-CN" w:bidi="ar"/>
                </w:rPr>
                <w:t>Early</w:t>
              </w:r>
              <w:proofErr w:type="spellEnd"/>
              <w:r w:rsidRPr="00A95D2E">
                <w:rPr>
                  <w:rFonts w:eastAsia="DengXian"/>
                  <w:sz w:val="16"/>
                  <w:szCs w:val="16"/>
                  <w:lang w:val="fr-FR" w:eastAsia="zh-CN" w:bidi="ar"/>
                </w:rPr>
                <w:t xml:space="preserve"> Data Transmission.</w:t>
              </w:r>
            </w:ins>
          </w:p>
        </w:tc>
        <w:tc>
          <w:tcPr>
            <w:tcW w:w="13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2625A7B" w14:textId="37EB1689" w:rsidR="007E2333" w:rsidRPr="00A95D2E" w:rsidRDefault="007E2333" w:rsidP="00A95D2E">
            <w:pPr>
              <w:pStyle w:val="TAL"/>
              <w:rPr>
                <w:ins w:id="56" w:author="MediaTek" w:date="2024-08-16T08:43:00Z"/>
                <w:sz w:val="16"/>
                <w:szCs w:val="16"/>
              </w:rPr>
            </w:pPr>
            <w:proofErr w:type="spellStart"/>
            <w:ins w:id="57" w:author="MediaTek" w:date="2024-08-16T08:44:00Z">
              <w:r w:rsidRPr="00A95D2E">
                <w:rPr>
                  <w:sz w:val="16"/>
                  <w:lang w:val="fr-FR"/>
                </w:rPr>
                <w:t>pc_NB_FDD</w:t>
              </w:r>
            </w:ins>
            <w:proofErr w:type="spellEnd"/>
            <w:ins w:id="58" w:author="MediaTek" w:date="2024-08-22T17:04:00Z">
              <w:r w:rsidR="00A95D2E">
                <w:rPr>
                  <w:sz w:val="16"/>
                  <w:lang w:val="fr-FR"/>
                </w:rPr>
                <w:t>,</w:t>
              </w:r>
            </w:ins>
            <w:ins w:id="59" w:author="MediaTek" w:date="2024-08-22T13:50:00Z">
              <w:r w:rsidR="0020401D" w:rsidRPr="00A95D2E">
                <w:rPr>
                  <w:sz w:val="16"/>
                  <w:lang w:val="fr-FR"/>
                </w:rPr>
                <w:t xml:space="preserve"> </w:t>
              </w:r>
              <w:proofErr w:type="spellStart"/>
              <w:r w:rsidR="0020401D" w:rsidRPr="00A95D2E">
                <w:rPr>
                  <w:sz w:val="16"/>
                  <w:szCs w:val="16"/>
                </w:rPr>
                <w:t>pc_NB_ntn_GSO_ScenarioSupport</w:t>
              </w:r>
            </w:ins>
            <w:proofErr w:type="spellEnd"/>
            <w:ins w:id="60" w:author="MediaTek" w:date="2024-08-22T17:04:00Z">
              <w:r w:rsidR="00A95D2E">
                <w:rPr>
                  <w:sz w:val="16"/>
                  <w:szCs w:val="16"/>
                </w:rPr>
                <w:t>,</w:t>
              </w:r>
            </w:ins>
            <w:ins w:id="61" w:author="MediaTek" w:date="2024-08-22T17:05:00Z">
              <w:r w:rsidR="00A95D2E">
                <w:rPr>
                  <w:sz w:val="16"/>
                  <w:szCs w:val="16"/>
                </w:rPr>
                <w:t xml:space="preserve"> </w:t>
              </w:r>
            </w:ins>
            <w:proofErr w:type="spellStart"/>
            <w:ins w:id="62" w:author="MediaTek" w:date="2024-08-22T13:50:00Z">
              <w:r w:rsidR="0020401D" w:rsidRPr="00A95D2E">
                <w:rPr>
                  <w:sz w:val="16"/>
                  <w:szCs w:val="16"/>
                </w:rPr>
                <w:t>pc_NB_ntn_NGSO_ScenarioSupport</w:t>
              </w:r>
            </w:ins>
            <w:proofErr w:type="spellEnd"/>
          </w:p>
        </w:tc>
        <w:tc>
          <w:tcPr>
            <w:tcW w:w="13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3608FC" w14:textId="77777777" w:rsidR="007E2333" w:rsidRPr="00A95D2E" w:rsidRDefault="007E2333" w:rsidP="007E2333">
            <w:pPr>
              <w:pStyle w:val="TAL"/>
              <w:keepNext w:val="0"/>
              <w:keepLines w:val="0"/>
              <w:rPr>
                <w:ins w:id="63" w:author="MediaTek" w:date="2024-08-16T08:43:00Z"/>
                <w:sz w:val="16"/>
                <w:szCs w:val="16"/>
              </w:rPr>
            </w:pPr>
          </w:p>
        </w:tc>
        <w:tc>
          <w:tcPr>
            <w:tcW w:w="1550" w:type="dxa"/>
            <w:gridSpan w:val="3"/>
            <w:tcBorders>
              <w:bottom w:val="nil"/>
            </w:tcBorders>
          </w:tcPr>
          <w:p w14:paraId="7E037F63" w14:textId="23AF66E7" w:rsidR="007E2333" w:rsidRPr="00A95D2E" w:rsidRDefault="0020401D" w:rsidP="007E2333">
            <w:pPr>
              <w:pStyle w:val="TAL"/>
              <w:rPr>
                <w:ins w:id="64" w:author="MediaTek" w:date="2024-08-16T08:43:00Z"/>
                <w:sz w:val="16"/>
                <w:szCs w:val="16"/>
              </w:rPr>
            </w:pPr>
            <w:ins w:id="65" w:author="MediaTek" w:date="2024-08-22T13:51:00Z">
              <w:r w:rsidRPr="00A95D2E">
                <w:rPr>
                  <w:sz w:val="16"/>
                  <w:szCs w:val="16"/>
                </w:rPr>
                <w:t>Note 22</w:t>
              </w:r>
            </w:ins>
          </w:p>
        </w:tc>
        <w:tc>
          <w:tcPr>
            <w:tcW w:w="1901" w:type="dxa"/>
            <w:gridSpan w:val="3"/>
            <w:tcBorders>
              <w:bottom w:val="nil"/>
            </w:tcBorders>
          </w:tcPr>
          <w:p w14:paraId="673B02FB" w14:textId="77777777" w:rsidR="007E2333" w:rsidRPr="00A95D2E" w:rsidRDefault="007E2333" w:rsidP="007E2333">
            <w:pPr>
              <w:pStyle w:val="TAL"/>
              <w:keepNext w:val="0"/>
              <w:keepLines w:val="0"/>
              <w:rPr>
                <w:ins w:id="66" w:author="MediaTek" w:date="2024-08-16T08:43:00Z"/>
                <w:sz w:val="16"/>
                <w:szCs w:val="16"/>
                <w:lang w:eastAsia="zh-CN"/>
              </w:rPr>
            </w:pPr>
          </w:p>
        </w:tc>
      </w:tr>
      <w:tr w:rsidR="00F1597E" w:rsidRPr="00A95D2E" w14:paraId="23D5A392" w14:textId="77777777" w:rsidTr="00085713">
        <w:trPr>
          <w:gridBefore w:val="1"/>
          <w:wBefore w:w="37" w:type="dxa"/>
          <w:trHeight w:val="105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880EFD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95D2E">
              <w:rPr>
                <w:rFonts w:eastAsia="DengXian"/>
                <w:sz w:val="16"/>
                <w:szCs w:val="16"/>
                <w:lang w:eastAsia="zh-CN"/>
              </w:rPr>
              <w:t>22.2.1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B3DEB2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95D2E">
              <w:rPr>
                <w:sz w:val="16"/>
                <w:szCs w:val="16"/>
                <w:lang w:eastAsia="zh-CN"/>
              </w:rPr>
              <w:t xml:space="preserve">NB-IoT / </w:t>
            </w:r>
            <w:r w:rsidRPr="00A95D2E">
              <w:rPr>
                <w:rFonts w:eastAsia="DengXian"/>
                <w:sz w:val="16"/>
                <w:szCs w:val="16"/>
                <w:lang w:eastAsia="zh-CN"/>
              </w:rPr>
              <w:t>PLMN selection of RPLMN, HPLMN/EHPLMN, UPLMN and OPLMN / Automatic mode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7323E3" w14:textId="77777777" w:rsidR="00F1597E" w:rsidRPr="00A95D2E" w:rsidRDefault="00F1597E" w:rsidP="00C42670">
            <w:pPr>
              <w:pStyle w:val="TAC"/>
              <w:rPr>
                <w:rFonts w:cs="Arial"/>
                <w:sz w:val="16"/>
                <w:szCs w:val="16"/>
              </w:rPr>
            </w:pPr>
            <w:r w:rsidRPr="00A95D2E">
              <w:rPr>
                <w:rFonts w:eastAsia="DengXian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349168" w14:textId="77777777" w:rsidR="00F1597E" w:rsidRPr="00A95D2E" w:rsidRDefault="00F1597E" w:rsidP="00C42670">
            <w:pPr>
              <w:pStyle w:val="TAC"/>
              <w:rPr>
                <w:rFonts w:cs="Arial"/>
                <w:sz w:val="16"/>
                <w:szCs w:val="16"/>
              </w:rPr>
            </w:pPr>
            <w:r w:rsidRPr="00A95D2E">
              <w:rPr>
                <w:rFonts w:eastAsia="DengXian"/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6" w:type="dxa"/>
            <w:gridSpan w:val="2"/>
            <w:tcBorders>
              <w:top w:val="single" w:sz="4" w:space="0" w:color="auto"/>
              <w:bottom w:val="nil"/>
            </w:tcBorders>
          </w:tcPr>
          <w:p w14:paraId="5ABB29BB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95D2E">
              <w:rPr>
                <w:rFonts w:eastAsia="DengXian"/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3" w:type="dxa"/>
            <w:gridSpan w:val="4"/>
            <w:tcBorders>
              <w:top w:val="single" w:sz="4" w:space="0" w:color="auto"/>
            </w:tcBorders>
          </w:tcPr>
          <w:p w14:paraId="593CDAF3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A95D2E">
              <w:rPr>
                <w:sz w:val="16"/>
              </w:rPr>
              <w:t>pc_NB_FDD</w:t>
            </w:r>
            <w:proofErr w:type="spellEnd"/>
          </w:p>
        </w:tc>
        <w:tc>
          <w:tcPr>
            <w:tcW w:w="1345" w:type="dxa"/>
            <w:gridSpan w:val="3"/>
            <w:tcBorders>
              <w:top w:val="single" w:sz="4" w:space="0" w:color="auto"/>
              <w:bottom w:val="nil"/>
            </w:tcBorders>
          </w:tcPr>
          <w:p w14:paraId="0EA88B53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0" w:type="dxa"/>
            <w:gridSpan w:val="3"/>
            <w:tcBorders>
              <w:bottom w:val="nil"/>
            </w:tcBorders>
          </w:tcPr>
          <w:p w14:paraId="72F5A9F8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95D2E">
              <w:rPr>
                <w:sz w:val="16"/>
                <w:szCs w:val="16"/>
              </w:rPr>
              <w:t>Note 23</w:t>
            </w:r>
          </w:p>
        </w:tc>
        <w:tc>
          <w:tcPr>
            <w:tcW w:w="1901" w:type="dxa"/>
            <w:gridSpan w:val="3"/>
            <w:tcBorders>
              <w:bottom w:val="nil"/>
            </w:tcBorders>
          </w:tcPr>
          <w:p w14:paraId="55867F7C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1597E" w:rsidRPr="00A95D2E" w14:paraId="5320F798" w14:textId="77777777" w:rsidTr="007E2333">
        <w:trPr>
          <w:gridBefore w:val="1"/>
          <w:wBefore w:w="37" w:type="dxa"/>
          <w:trHeight w:val="105"/>
          <w:jc w:val="center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F0E49D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7F4D4E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8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C55CE3" w14:textId="77777777" w:rsidR="00F1597E" w:rsidRPr="00A95D2E" w:rsidRDefault="00F1597E" w:rsidP="00C42670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89491A" w14:textId="77777777" w:rsidR="00F1597E" w:rsidRPr="00A95D2E" w:rsidRDefault="00F1597E" w:rsidP="00C42670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6" w:type="dxa"/>
            <w:gridSpan w:val="2"/>
            <w:tcBorders>
              <w:top w:val="nil"/>
              <w:bottom w:val="single" w:sz="4" w:space="0" w:color="auto"/>
            </w:tcBorders>
          </w:tcPr>
          <w:p w14:paraId="6AC66613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3" w:type="dxa"/>
            <w:gridSpan w:val="4"/>
          </w:tcPr>
          <w:p w14:paraId="5846DBDD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A95D2E">
              <w:rPr>
                <w:sz w:val="16"/>
              </w:rPr>
              <w:t>pc_NB_TDD</w:t>
            </w:r>
            <w:proofErr w:type="spellEnd"/>
          </w:p>
        </w:tc>
        <w:tc>
          <w:tcPr>
            <w:tcW w:w="1345" w:type="dxa"/>
            <w:gridSpan w:val="3"/>
            <w:tcBorders>
              <w:top w:val="nil"/>
              <w:bottom w:val="single" w:sz="4" w:space="0" w:color="auto"/>
            </w:tcBorders>
          </w:tcPr>
          <w:p w14:paraId="316D9BF5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0" w:type="dxa"/>
            <w:gridSpan w:val="3"/>
            <w:tcBorders>
              <w:top w:val="nil"/>
              <w:bottom w:val="single" w:sz="4" w:space="0" w:color="auto"/>
            </w:tcBorders>
          </w:tcPr>
          <w:p w14:paraId="5504C458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1" w:type="dxa"/>
            <w:gridSpan w:val="3"/>
            <w:tcBorders>
              <w:top w:val="nil"/>
              <w:bottom w:val="single" w:sz="4" w:space="0" w:color="auto"/>
            </w:tcBorders>
          </w:tcPr>
          <w:p w14:paraId="32ED429B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1597E" w:rsidRPr="00A95D2E" w14:paraId="4ED083A6" w14:textId="77777777" w:rsidTr="007E2333">
        <w:trPr>
          <w:gridBefore w:val="1"/>
          <w:wBefore w:w="37" w:type="dxa"/>
          <w:trHeight w:val="105"/>
          <w:jc w:val="center"/>
        </w:trPr>
        <w:tc>
          <w:tcPr>
            <w:tcW w:w="1093" w:type="dxa"/>
            <w:gridSpan w:val="2"/>
            <w:tcBorders>
              <w:bottom w:val="nil"/>
            </w:tcBorders>
            <w:shd w:val="clear" w:color="auto" w:fill="auto"/>
          </w:tcPr>
          <w:p w14:paraId="32C76068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A95D2E">
              <w:rPr>
                <w:rFonts w:eastAsia="DengXian"/>
                <w:sz w:val="16"/>
                <w:szCs w:val="16"/>
                <w:lang w:eastAsia="zh-CN" w:bidi="ar"/>
              </w:rPr>
              <w:t>22.2.2</w:t>
            </w:r>
          </w:p>
        </w:tc>
        <w:tc>
          <w:tcPr>
            <w:tcW w:w="3619" w:type="dxa"/>
            <w:gridSpan w:val="2"/>
            <w:tcBorders>
              <w:bottom w:val="nil"/>
            </w:tcBorders>
            <w:shd w:val="clear" w:color="auto" w:fill="auto"/>
          </w:tcPr>
          <w:p w14:paraId="25CA359F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A95D2E">
              <w:rPr>
                <w:rFonts w:cs="Arial"/>
                <w:sz w:val="16"/>
                <w:szCs w:val="16"/>
              </w:rPr>
              <w:t>NB-IoT / PLMN selection of RPLMN, HPLMN / EHPLMN, UPLMN and OPLMN / Manual mode</w:t>
            </w:r>
          </w:p>
        </w:tc>
        <w:tc>
          <w:tcPr>
            <w:tcW w:w="788" w:type="dxa"/>
            <w:gridSpan w:val="3"/>
            <w:tcBorders>
              <w:bottom w:val="nil"/>
            </w:tcBorders>
            <w:shd w:val="clear" w:color="auto" w:fill="auto"/>
          </w:tcPr>
          <w:p w14:paraId="5977E54F" w14:textId="77777777" w:rsidR="00F1597E" w:rsidRPr="00A95D2E" w:rsidRDefault="00F1597E" w:rsidP="00C42670">
            <w:pPr>
              <w:pStyle w:val="TAC"/>
              <w:rPr>
                <w:sz w:val="16"/>
                <w:szCs w:val="16"/>
                <w:lang w:eastAsia="zh-CN"/>
              </w:rPr>
            </w:pPr>
            <w:r w:rsidRPr="00A95D2E">
              <w:rPr>
                <w:rFonts w:eastAsia="DengXian"/>
                <w:sz w:val="16"/>
                <w:szCs w:val="16"/>
                <w:lang w:eastAsia="zh-CN" w:bidi="ar"/>
              </w:rPr>
              <w:t>Rel-13</w:t>
            </w:r>
          </w:p>
        </w:tc>
        <w:tc>
          <w:tcPr>
            <w:tcW w:w="1132" w:type="dxa"/>
            <w:gridSpan w:val="2"/>
            <w:tcBorders>
              <w:bottom w:val="nil"/>
            </w:tcBorders>
            <w:shd w:val="clear" w:color="auto" w:fill="auto"/>
          </w:tcPr>
          <w:p w14:paraId="67A4EBA7" w14:textId="77777777" w:rsidR="00F1597E" w:rsidRPr="00A95D2E" w:rsidRDefault="00F1597E" w:rsidP="00C42670">
            <w:pPr>
              <w:pStyle w:val="TAC"/>
              <w:rPr>
                <w:sz w:val="16"/>
                <w:szCs w:val="16"/>
                <w:lang w:eastAsia="zh-CN"/>
              </w:rPr>
            </w:pPr>
            <w:r w:rsidRPr="00A95D2E">
              <w:rPr>
                <w:rFonts w:eastAsia="DengXian"/>
                <w:sz w:val="16"/>
                <w:szCs w:val="16"/>
                <w:lang w:eastAsia="zh-CN" w:bidi="ar"/>
              </w:rPr>
              <w:t>C266a</w:t>
            </w:r>
          </w:p>
        </w:tc>
        <w:tc>
          <w:tcPr>
            <w:tcW w:w="3446" w:type="dxa"/>
            <w:gridSpan w:val="2"/>
            <w:tcBorders>
              <w:bottom w:val="nil"/>
            </w:tcBorders>
          </w:tcPr>
          <w:p w14:paraId="3CF14B59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A95D2E">
              <w:rPr>
                <w:rFonts w:eastAsia="DengXian"/>
                <w:sz w:val="16"/>
                <w:szCs w:val="16"/>
                <w:lang w:eastAsia="zh-CN" w:bidi="ar"/>
              </w:rPr>
              <w:t xml:space="preserve">UEs supporting NB-IoT and </w:t>
            </w:r>
            <w:r w:rsidRPr="00A95D2E">
              <w:t>Manual Mode PLMN Selection exception</w:t>
            </w:r>
          </w:p>
        </w:tc>
        <w:tc>
          <w:tcPr>
            <w:tcW w:w="1373" w:type="dxa"/>
            <w:gridSpan w:val="4"/>
          </w:tcPr>
          <w:p w14:paraId="0FE45B78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A95D2E">
              <w:rPr>
                <w:sz w:val="16"/>
              </w:rPr>
              <w:t>pc_NB_FDD</w:t>
            </w:r>
            <w:proofErr w:type="spellEnd"/>
          </w:p>
        </w:tc>
        <w:tc>
          <w:tcPr>
            <w:tcW w:w="1345" w:type="dxa"/>
            <w:gridSpan w:val="3"/>
            <w:tcBorders>
              <w:top w:val="single" w:sz="4" w:space="0" w:color="auto"/>
              <w:bottom w:val="nil"/>
            </w:tcBorders>
          </w:tcPr>
          <w:p w14:paraId="4695BEAB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0" w:type="dxa"/>
            <w:gridSpan w:val="3"/>
            <w:tcBorders>
              <w:bottom w:val="nil"/>
            </w:tcBorders>
          </w:tcPr>
          <w:p w14:paraId="79C0892C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95D2E">
              <w:rPr>
                <w:sz w:val="16"/>
                <w:szCs w:val="16"/>
              </w:rPr>
              <w:t>Note 23</w:t>
            </w:r>
          </w:p>
        </w:tc>
        <w:tc>
          <w:tcPr>
            <w:tcW w:w="1901" w:type="dxa"/>
            <w:gridSpan w:val="3"/>
            <w:tcBorders>
              <w:bottom w:val="nil"/>
            </w:tcBorders>
          </w:tcPr>
          <w:p w14:paraId="6A5B6221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1597E" w:rsidRPr="00A95D2E" w14:paraId="77C5FB6F" w14:textId="77777777" w:rsidTr="007E2333">
        <w:trPr>
          <w:gridBefore w:val="1"/>
          <w:wBefore w:w="37" w:type="dxa"/>
          <w:trHeight w:val="105"/>
          <w:jc w:val="center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575438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46A4D0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8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2D8971" w14:textId="77777777" w:rsidR="00F1597E" w:rsidRPr="00A95D2E" w:rsidRDefault="00F1597E" w:rsidP="00C42670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FE91A3" w14:textId="77777777" w:rsidR="00F1597E" w:rsidRPr="00A95D2E" w:rsidRDefault="00F1597E" w:rsidP="00C42670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6" w:type="dxa"/>
            <w:gridSpan w:val="2"/>
            <w:tcBorders>
              <w:top w:val="nil"/>
              <w:bottom w:val="single" w:sz="4" w:space="0" w:color="auto"/>
            </w:tcBorders>
          </w:tcPr>
          <w:p w14:paraId="7825EF08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3" w:type="dxa"/>
            <w:gridSpan w:val="4"/>
          </w:tcPr>
          <w:p w14:paraId="624FF76C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A95D2E">
              <w:rPr>
                <w:sz w:val="16"/>
              </w:rPr>
              <w:t>pc_NB_TDD</w:t>
            </w:r>
            <w:proofErr w:type="spellEnd"/>
          </w:p>
        </w:tc>
        <w:tc>
          <w:tcPr>
            <w:tcW w:w="1345" w:type="dxa"/>
            <w:gridSpan w:val="3"/>
            <w:tcBorders>
              <w:top w:val="nil"/>
              <w:bottom w:val="single" w:sz="4" w:space="0" w:color="auto"/>
            </w:tcBorders>
          </w:tcPr>
          <w:p w14:paraId="30D3CB45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0" w:type="dxa"/>
            <w:gridSpan w:val="3"/>
            <w:tcBorders>
              <w:top w:val="nil"/>
              <w:bottom w:val="single" w:sz="4" w:space="0" w:color="auto"/>
            </w:tcBorders>
          </w:tcPr>
          <w:p w14:paraId="4829D229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1" w:type="dxa"/>
            <w:gridSpan w:val="3"/>
            <w:tcBorders>
              <w:top w:val="nil"/>
              <w:bottom w:val="single" w:sz="4" w:space="0" w:color="auto"/>
            </w:tcBorders>
          </w:tcPr>
          <w:p w14:paraId="07703C4D" w14:textId="77777777" w:rsidR="00F1597E" w:rsidRPr="00A95D2E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14:paraId="2BF48FC4" w14:textId="77777777" w:rsidR="00F1597E" w:rsidRPr="00A95D2E" w:rsidRDefault="00F1597E" w:rsidP="00F1597E"/>
    <w:p w14:paraId="603C24C6" w14:textId="77777777" w:rsidR="00F1597E" w:rsidRPr="00A95D2E" w:rsidRDefault="00F1597E" w:rsidP="00F1597E">
      <w:pPr>
        <w:pStyle w:val="TH"/>
      </w:pPr>
      <w:r w:rsidRPr="00A95D2E">
        <w:lastRenderedPageBreak/>
        <w:t>Table 4-1a: Applicability of tests Conditions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2"/>
      </w:tblGrid>
      <w:tr w:rsidR="00F1597E" w:rsidRPr="00A95D2E" w14:paraId="1C1E211E" w14:textId="77777777" w:rsidTr="00C42670">
        <w:trPr>
          <w:cantSplit/>
          <w:jc w:val="center"/>
        </w:trPr>
        <w:tc>
          <w:tcPr>
            <w:tcW w:w="9922" w:type="dxa"/>
          </w:tcPr>
          <w:p w14:paraId="7E5BA036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lastRenderedPageBreak/>
              <w:t>C01</w:t>
            </w:r>
            <w:r w:rsidRPr="00A95D2E">
              <w:tab/>
              <w:t xml:space="preserve">IF (A.4.1-1/1 OR A.4.1-1/2) AND </w:t>
            </w:r>
            <w:r w:rsidRPr="00A95D2E">
              <w:rPr>
                <w:lang w:eastAsia="zh-CN"/>
              </w:rPr>
              <w:t xml:space="preserve">A.4.1-1/6 AND NOT A.4.3.2-2A/1 </w:t>
            </w:r>
            <w:r w:rsidRPr="00A95D2E">
              <w:t xml:space="preserve">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731B15E2" w14:textId="77777777" w:rsidTr="00C42670">
        <w:trPr>
          <w:cantSplit/>
          <w:jc w:val="center"/>
        </w:trPr>
        <w:tc>
          <w:tcPr>
            <w:tcW w:w="9922" w:type="dxa"/>
          </w:tcPr>
          <w:p w14:paraId="4AE94C25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C01a</w:t>
            </w:r>
            <w:r w:rsidRPr="00A95D2E">
              <w:tab/>
              <w:t>IF (A.4.1-1/1 OR A.4.1-1/2) AND [8]A.1/1 AND (A.4.5-2/3 OR A.4.5-2/4) AND NOT A.4.3.2-2A/1 THEN R ELSE N/A</w:t>
            </w:r>
          </w:p>
        </w:tc>
      </w:tr>
      <w:tr w:rsidR="00F1597E" w:rsidRPr="00A95D2E" w14:paraId="78567669" w14:textId="77777777" w:rsidTr="00C42670">
        <w:trPr>
          <w:cantSplit/>
          <w:jc w:val="center"/>
        </w:trPr>
        <w:tc>
          <w:tcPr>
            <w:tcW w:w="9922" w:type="dxa"/>
          </w:tcPr>
          <w:p w14:paraId="71237543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C01b</w:t>
            </w:r>
            <w:r w:rsidRPr="00A95D2E">
              <w:tab/>
              <w:t>IF (A.4.1-1/1 OR A.4.1-1/2) AND [8]A.1/1 AND A.4.5-2/4 AND NOT A.4.3.2-2A/1 THEN R ELSE N/A</w:t>
            </w:r>
          </w:p>
        </w:tc>
      </w:tr>
      <w:tr w:rsidR="00F1597E" w:rsidRPr="00A95D2E" w14:paraId="10F4F6CB" w14:textId="77777777" w:rsidTr="00C42670">
        <w:trPr>
          <w:cantSplit/>
          <w:jc w:val="center"/>
        </w:trPr>
        <w:tc>
          <w:tcPr>
            <w:tcW w:w="9922" w:type="dxa"/>
          </w:tcPr>
          <w:p w14:paraId="280989B7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C02</w:t>
            </w:r>
            <w:r w:rsidRPr="00A95D2E">
              <w:tab/>
              <w:t xml:space="preserve">IF (A.4.1-1/1 OR A.4.1-1/2) AND A.4.4-2/2 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1466A438" w14:textId="77777777" w:rsidTr="00C42670">
        <w:trPr>
          <w:cantSplit/>
          <w:jc w:val="center"/>
        </w:trPr>
        <w:tc>
          <w:tcPr>
            <w:tcW w:w="9922" w:type="dxa"/>
          </w:tcPr>
          <w:p w14:paraId="20AC7DE6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C02a</w:t>
            </w:r>
            <w:r w:rsidRPr="00A95D2E">
              <w:tab/>
              <w:t xml:space="preserve">IF (A.4.1-1/1 OR A.4.1-1/2) AND A.4.4-2/2 AND NOT A.4.3.2-2A/1 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3B0A078A" w14:textId="77777777" w:rsidTr="00C42670">
        <w:trPr>
          <w:cantSplit/>
          <w:jc w:val="center"/>
        </w:trPr>
        <w:tc>
          <w:tcPr>
            <w:tcW w:w="9922" w:type="dxa"/>
          </w:tcPr>
          <w:p w14:paraId="40B6ACA5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C03</w:t>
            </w:r>
            <w:r w:rsidRPr="00A95D2E">
              <w:tab/>
              <w:t xml:space="preserve">IF (A.4.1-1/1 OR A.4.1-1/2) AND A.4.4-1/1 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6A5818EE" w14:textId="77777777" w:rsidTr="00C42670">
        <w:trPr>
          <w:cantSplit/>
          <w:jc w:val="center"/>
        </w:trPr>
        <w:tc>
          <w:tcPr>
            <w:tcW w:w="9922" w:type="dxa"/>
          </w:tcPr>
          <w:p w14:paraId="0AD00B8F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C04</w:t>
            </w:r>
            <w:r w:rsidRPr="00A95D2E">
              <w:tab/>
              <w:t xml:space="preserve">IF (A.4.1-1/1 OR A.4.1-1/2) AND A.4.4-2/1 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23C81E64" w14:textId="77777777" w:rsidTr="00C42670">
        <w:trPr>
          <w:cantSplit/>
          <w:jc w:val="center"/>
        </w:trPr>
        <w:tc>
          <w:tcPr>
            <w:tcW w:w="9922" w:type="dxa"/>
          </w:tcPr>
          <w:p w14:paraId="50C15434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C05</w:t>
            </w:r>
            <w:r w:rsidRPr="00A95D2E">
              <w:tab/>
              <w:t xml:space="preserve">IF (A.4.1-1/1 OR A.4.1-1/2) AND </w:t>
            </w:r>
            <w:r w:rsidRPr="00A95D2E">
              <w:rPr>
                <w:lang w:eastAsia="zh-CN"/>
              </w:rPr>
              <w:t xml:space="preserve">A.4.1-1/7 AND NOT A.4.3.2-2A/1 </w:t>
            </w:r>
            <w:r w:rsidRPr="00A95D2E">
              <w:t xml:space="preserve">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4C9E81C9" w14:textId="77777777" w:rsidTr="00C42670">
        <w:trPr>
          <w:cantSplit/>
          <w:jc w:val="center"/>
        </w:trPr>
        <w:tc>
          <w:tcPr>
            <w:tcW w:w="9922" w:type="dxa"/>
          </w:tcPr>
          <w:p w14:paraId="4F42B174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C06</w:t>
            </w:r>
            <w:r w:rsidRPr="00A95D2E">
              <w:tab/>
              <w:t xml:space="preserve">IF (A.4.1-1/1 OR A.4.1-1/2) AND A.4.1-1/3 AND NOT A.4.3.2-2A/1 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494CB372" w14:textId="77777777" w:rsidTr="00C42670">
        <w:trPr>
          <w:cantSplit/>
          <w:jc w:val="center"/>
        </w:trPr>
        <w:tc>
          <w:tcPr>
            <w:tcW w:w="9922" w:type="dxa"/>
          </w:tcPr>
          <w:p w14:paraId="77E5E345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C07</w:t>
            </w:r>
            <w:r w:rsidRPr="00A95D2E">
              <w:tab/>
              <w:t xml:space="preserve">IF (A.4.1-1/1 OR A.4.1-1/2) AND A.4.1-1/4 AND NOT A.4.3.2-2A/1 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1F713D11" w14:textId="77777777" w:rsidTr="00C42670">
        <w:trPr>
          <w:cantSplit/>
          <w:jc w:val="center"/>
        </w:trPr>
        <w:tc>
          <w:tcPr>
            <w:tcW w:w="9922" w:type="dxa"/>
          </w:tcPr>
          <w:p w14:paraId="1E8CED1D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C08F</w:t>
            </w:r>
            <w:r w:rsidRPr="00A95D2E">
              <w:tab/>
              <w:t>IF A.4.1-1/1 AND A.4.5-1a/5 AND NOT A.4.3.2-2A/1 THEN R ELSE N/A</w:t>
            </w:r>
          </w:p>
        </w:tc>
      </w:tr>
      <w:tr w:rsidR="00F1597E" w:rsidRPr="00A95D2E" w14:paraId="00859A23" w14:textId="77777777" w:rsidTr="00C42670">
        <w:trPr>
          <w:cantSplit/>
          <w:jc w:val="center"/>
        </w:trPr>
        <w:tc>
          <w:tcPr>
            <w:tcW w:w="9922" w:type="dxa"/>
          </w:tcPr>
          <w:p w14:paraId="56406C3F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C08aF</w:t>
            </w:r>
            <w:r w:rsidRPr="00A95D2E">
              <w:tab/>
              <w:t>IF A.4.1-1/</w:t>
            </w:r>
            <w:r w:rsidRPr="00A95D2E">
              <w:rPr>
                <w:lang w:eastAsia="zh-CN"/>
              </w:rPr>
              <w:t>1</w:t>
            </w:r>
            <w:r w:rsidRPr="00A95D2E">
              <w:t xml:space="preserve"> AND A.4.5-1a/5 AND A.4.4-1/122 THEN R ELSE N/A</w:t>
            </w:r>
          </w:p>
        </w:tc>
      </w:tr>
      <w:tr w:rsidR="00F1597E" w:rsidRPr="00A95D2E" w14:paraId="0B25C899" w14:textId="77777777" w:rsidTr="00C42670">
        <w:trPr>
          <w:cantSplit/>
          <w:jc w:val="center"/>
        </w:trPr>
        <w:tc>
          <w:tcPr>
            <w:tcW w:w="9922" w:type="dxa"/>
          </w:tcPr>
          <w:p w14:paraId="2076DDC0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C08bF</w:t>
            </w:r>
            <w:r w:rsidRPr="00A95D2E">
              <w:tab/>
              <w:t>IF A.4.1-1/1 AND A.4.5-1a/5 THEN R ELSE N/A</w:t>
            </w:r>
          </w:p>
        </w:tc>
      </w:tr>
      <w:tr w:rsidR="00F1597E" w:rsidRPr="00A95D2E" w14:paraId="213F4345" w14:textId="77777777" w:rsidTr="00C42670">
        <w:trPr>
          <w:cantSplit/>
          <w:jc w:val="center"/>
        </w:trPr>
        <w:tc>
          <w:tcPr>
            <w:tcW w:w="9922" w:type="dxa"/>
          </w:tcPr>
          <w:p w14:paraId="438D5D40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C08T</w:t>
            </w:r>
            <w:r w:rsidRPr="00A95D2E">
              <w:tab/>
              <w:t>IF A.4.1-1/2 AND A.4.5-1b/5 AND NOT A.4.3.2-2A/1 THEN R ELSE N/A</w:t>
            </w:r>
          </w:p>
        </w:tc>
      </w:tr>
      <w:tr w:rsidR="00F1597E" w:rsidRPr="00A95D2E" w14:paraId="2D355F9B" w14:textId="77777777" w:rsidTr="00C42670">
        <w:trPr>
          <w:cantSplit/>
          <w:jc w:val="center"/>
        </w:trPr>
        <w:tc>
          <w:tcPr>
            <w:tcW w:w="9922" w:type="dxa"/>
          </w:tcPr>
          <w:p w14:paraId="13047627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C08aT</w:t>
            </w:r>
            <w:r w:rsidRPr="00A95D2E">
              <w:tab/>
              <w:t>IF A.4.1-1/</w:t>
            </w:r>
            <w:r w:rsidRPr="00A95D2E">
              <w:rPr>
                <w:lang w:eastAsia="zh-CN"/>
              </w:rPr>
              <w:t>2</w:t>
            </w:r>
            <w:r w:rsidRPr="00A95D2E">
              <w:t xml:space="preserve"> AND A.4.5-1b/5 AND A.4.4-1/122 THEN R ELSE N/A</w:t>
            </w:r>
          </w:p>
        </w:tc>
      </w:tr>
      <w:tr w:rsidR="00F1597E" w:rsidRPr="00A95D2E" w14:paraId="1602E314" w14:textId="77777777" w:rsidTr="00C42670">
        <w:trPr>
          <w:cantSplit/>
          <w:jc w:val="center"/>
        </w:trPr>
        <w:tc>
          <w:tcPr>
            <w:tcW w:w="9922" w:type="dxa"/>
          </w:tcPr>
          <w:p w14:paraId="73A181F1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C08bT</w:t>
            </w:r>
            <w:r w:rsidRPr="00A95D2E">
              <w:tab/>
              <w:t>IF A.4.1-1/2 AND A.4.5-1b/5 THEN R ELSE N/A</w:t>
            </w:r>
          </w:p>
        </w:tc>
      </w:tr>
      <w:tr w:rsidR="00F1597E" w:rsidRPr="00A95D2E" w14:paraId="0D6315D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38BB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C09</w:t>
            </w:r>
            <w:r w:rsidRPr="00A95D2E">
              <w:rPr>
                <w:rFonts w:eastAsia="DengXian"/>
                <w:lang w:eastAsia="zh-CN"/>
              </w:rPr>
              <w:t>F</w:t>
            </w:r>
            <w:r w:rsidRPr="00A95D2E">
              <w:tab/>
            </w:r>
            <w:r w:rsidRPr="00A95D2E">
              <w:rPr>
                <w:rFonts w:eastAsia="DengXian"/>
                <w:lang w:eastAsia="zh-CN"/>
              </w:rPr>
              <w:t>IF (A.4.1-1/1 AND A.4.5-1a/25) OR (</w:t>
            </w:r>
            <w:r w:rsidRPr="00A95D2E">
              <w:t>A.4.4-1/122 AND A.4.4-1A/14)</w:t>
            </w:r>
            <w:r w:rsidRPr="00A95D2E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A95D2E" w14:paraId="710924D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5330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C09T</w:t>
            </w:r>
            <w:r w:rsidRPr="00A95D2E">
              <w:rPr>
                <w:rFonts w:eastAsia="DengXian"/>
                <w:lang w:eastAsia="zh-CN"/>
              </w:rPr>
              <w:tab/>
              <w:t>IF (A.4.1-1/2 AND A.4.5-1b/25) OR (</w:t>
            </w:r>
            <w:r w:rsidRPr="00A95D2E">
              <w:t>A.4.4-1/122 AND A.4.4-1A/14)</w:t>
            </w:r>
            <w:r w:rsidRPr="00A95D2E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A95D2E" w14:paraId="2AE8674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169E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C10F</w:t>
            </w:r>
            <w:r w:rsidRPr="00A95D2E">
              <w:tab/>
              <w:t>IF A.4.1-1/1 AND A.4.5-1a/25 AND NOT A.4.3.2-2A/1 THEN R ELSE N/A</w:t>
            </w:r>
          </w:p>
        </w:tc>
      </w:tr>
      <w:tr w:rsidR="00F1597E" w:rsidRPr="00A95D2E" w14:paraId="7C40BE8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7A90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C10T</w:t>
            </w:r>
            <w:r w:rsidRPr="00A95D2E">
              <w:tab/>
              <w:t>IF A.4.1-1/2 AND A.4.5-1b/25 AND NOT A.4.3.2-2A/1 THEN R ELSE N/A</w:t>
            </w:r>
          </w:p>
        </w:tc>
      </w:tr>
      <w:tr w:rsidR="00F1597E" w:rsidRPr="00A95D2E" w14:paraId="58941CE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2CAF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C11F</w:t>
            </w:r>
            <w:r w:rsidRPr="00A95D2E">
              <w:tab/>
              <w:t xml:space="preserve">IF </w:t>
            </w:r>
            <w:r w:rsidRPr="00A95D2E">
              <w:rPr>
                <w:rFonts w:eastAsia="DengXian"/>
                <w:lang w:eastAsia="zh-CN"/>
              </w:rPr>
              <w:t>(</w:t>
            </w:r>
            <w:r w:rsidRPr="00A95D2E">
              <w:t>A.4.1-1/1 AND A.4.5-1a/16 AND A.4.5-1a/25</w:t>
            </w:r>
            <w:r w:rsidRPr="00A95D2E">
              <w:rPr>
                <w:rFonts w:eastAsia="DengXian"/>
                <w:lang w:eastAsia="zh-CN"/>
              </w:rPr>
              <w:t>) OR (</w:t>
            </w:r>
            <w:r w:rsidRPr="00A95D2E">
              <w:t>A.4.4-1/122 AND A.4.4-1A/14) THEN R ELSE N/A</w:t>
            </w:r>
          </w:p>
        </w:tc>
      </w:tr>
      <w:tr w:rsidR="00F1597E" w:rsidRPr="00A95D2E" w14:paraId="4D0E5D6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8FE7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C11T</w:t>
            </w:r>
            <w:r w:rsidRPr="00A95D2E">
              <w:tab/>
              <w:t xml:space="preserve">IF </w:t>
            </w:r>
            <w:r w:rsidRPr="00A95D2E">
              <w:rPr>
                <w:rFonts w:eastAsia="DengXian"/>
                <w:lang w:eastAsia="zh-CN"/>
              </w:rPr>
              <w:t>(</w:t>
            </w:r>
            <w:r w:rsidRPr="00A95D2E">
              <w:t>A.4.1-1/2 AND A.4.5-1b/16 AND A.4.5-1b/25</w:t>
            </w:r>
            <w:r w:rsidRPr="00A95D2E">
              <w:rPr>
                <w:rFonts w:eastAsia="DengXian"/>
                <w:lang w:eastAsia="zh-CN"/>
              </w:rPr>
              <w:t>) OR (</w:t>
            </w:r>
            <w:r w:rsidRPr="00A95D2E">
              <w:t>A.4.4-1/122 AND A.4.4-1A/14) THEN R ELSE N/A</w:t>
            </w:r>
          </w:p>
        </w:tc>
      </w:tr>
      <w:tr w:rsidR="00F1597E" w:rsidRPr="00A95D2E" w14:paraId="3EBFF8A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BD2B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C12</w:t>
            </w:r>
            <w:r w:rsidRPr="00A95D2E">
              <w:tab/>
            </w:r>
            <w:r w:rsidRPr="00A95D2E">
              <w:rPr>
                <w:rFonts w:eastAsia="DengXian"/>
                <w:lang w:eastAsia="zh-CN"/>
              </w:rPr>
              <w:t xml:space="preserve">IF ((A.4.1-1/1 OR A.4.1-1/2) AND NOT A.4.3.2-2A/1) OR ((A.4.1-1/1 OR A.4.1-1/2) AND </w:t>
            </w:r>
            <w:r w:rsidRPr="00A95D2E">
              <w:t xml:space="preserve">A.4.4-1/122 AND A.4.4-1A/14 AND A.4.4-1A/15) </w:t>
            </w:r>
            <w:r w:rsidRPr="00A95D2E">
              <w:rPr>
                <w:rFonts w:eastAsia="DengXian"/>
                <w:lang w:eastAsia="zh-CN"/>
              </w:rPr>
              <w:t>THEN R ELSE N/A</w:t>
            </w:r>
          </w:p>
        </w:tc>
      </w:tr>
      <w:tr w:rsidR="00F1597E" w:rsidRPr="00A95D2E" w14:paraId="2377C56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1D4B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C13F</w:t>
            </w:r>
            <w:r w:rsidRPr="00A95D2E">
              <w:tab/>
              <w:t xml:space="preserve">IF A.4.1-1/1 AND </w:t>
            </w:r>
            <w:r w:rsidRPr="00A95D2E">
              <w:rPr>
                <w:lang w:eastAsia="zh-CN"/>
              </w:rPr>
              <w:t xml:space="preserve">A.4.1-1/6 </w:t>
            </w:r>
            <w:r w:rsidRPr="00A95D2E">
              <w:t>AND A.4.5-1a/16 AND A.4.5-1a/22 AND NOT A.4.3.2-2A/1 THEN R ELSE N/A</w:t>
            </w:r>
          </w:p>
        </w:tc>
      </w:tr>
      <w:tr w:rsidR="00F1597E" w:rsidRPr="00A95D2E" w14:paraId="635579B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BD43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C13T</w:t>
            </w:r>
            <w:r w:rsidRPr="00A95D2E">
              <w:tab/>
              <w:t xml:space="preserve">IF A.4.1-1/2 AND </w:t>
            </w:r>
            <w:r w:rsidRPr="00A95D2E">
              <w:rPr>
                <w:lang w:eastAsia="zh-CN"/>
              </w:rPr>
              <w:t xml:space="preserve">A.4.1-1/6 </w:t>
            </w:r>
            <w:r w:rsidRPr="00A95D2E">
              <w:t>AND A.4.5-1b/16 AND A.4.5-1b/22 AND NOT A.4.3.2-2A/1 THEN R ELSE N/A</w:t>
            </w:r>
          </w:p>
        </w:tc>
      </w:tr>
      <w:tr w:rsidR="00F1597E" w:rsidRPr="00A95D2E" w14:paraId="3909D06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9101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C14F</w:t>
            </w:r>
            <w:r w:rsidRPr="00A95D2E">
              <w:tab/>
              <w:t>IF A.4.1-1/1 AND A.4.5-1a/5 AND A.4.5-1a/17 THEN R ELSE N/A</w:t>
            </w:r>
          </w:p>
        </w:tc>
      </w:tr>
      <w:tr w:rsidR="00F1597E" w:rsidRPr="00A95D2E" w14:paraId="765F575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78C7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C14T</w:t>
            </w:r>
            <w:r w:rsidRPr="00A95D2E">
              <w:tab/>
              <w:t>IF A.4.1-1/2 AND A.4.5-1b/5 AND A.4.5-1b/17 THEN R ELSE N/A</w:t>
            </w:r>
          </w:p>
        </w:tc>
      </w:tr>
      <w:tr w:rsidR="00F1597E" w:rsidRPr="00A95D2E" w14:paraId="61B609BA" w14:textId="77777777" w:rsidTr="00C42670">
        <w:trPr>
          <w:cantSplit/>
          <w:jc w:val="center"/>
        </w:trPr>
        <w:tc>
          <w:tcPr>
            <w:tcW w:w="9922" w:type="dxa"/>
          </w:tcPr>
          <w:p w14:paraId="42A57CEB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C15F</w:t>
            </w:r>
            <w:r w:rsidRPr="00A95D2E">
              <w:tab/>
              <w:t xml:space="preserve">IF A.4.1-1/1 AND A.4.5-1a/3 AND A.4.5-1a/7 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5B28CEB3" w14:textId="77777777" w:rsidTr="00C42670">
        <w:trPr>
          <w:cantSplit/>
          <w:jc w:val="center"/>
        </w:trPr>
        <w:tc>
          <w:tcPr>
            <w:tcW w:w="9922" w:type="dxa"/>
          </w:tcPr>
          <w:p w14:paraId="1FA013EB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C15T</w:t>
            </w:r>
            <w:r w:rsidRPr="00A95D2E">
              <w:tab/>
              <w:t xml:space="preserve">IF A.4.1-1/2 AND A.4.5-1b/3 AND A.4.5-1b/7 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422825D8" w14:textId="77777777" w:rsidTr="00C42670">
        <w:trPr>
          <w:cantSplit/>
          <w:jc w:val="center"/>
        </w:trPr>
        <w:tc>
          <w:tcPr>
            <w:tcW w:w="9922" w:type="dxa"/>
          </w:tcPr>
          <w:p w14:paraId="478E88EF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C16F</w:t>
            </w:r>
            <w:r w:rsidRPr="00A95D2E">
              <w:tab/>
              <w:t xml:space="preserve">IF A.4.1-1/1 AND A.4.5-1a/7 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62529A5C" w14:textId="77777777" w:rsidTr="00C42670">
        <w:trPr>
          <w:cantSplit/>
          <w:jc w:val="center"/>
        </w:trPr>
        <w:tc>
          <w:tcPr>
            <w:tcW w:w="9922" w:type="dxa"/>
          </w:tcPr>
          <w:p w14:paraId="1940B453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C16aF</w:t>
            </w:r>
            <w:r w:rsidRPr="00A95D2E">
              <w:tab/>
              <w:t>IF A.4.1-1/1 AND A.4.5-1a/7 AND NOT A.4.3.2-2A/1 THEN R ELSE N/A</w:t>
            </w:r>
          </w:p>
        </w:tc>
      </w:tr>
      <w:tr w:rsidR="00F1597E" w:rsidRPr="00A95D2E" w14:paraId="7DA54FF2" w14:textId="77777777" w:rsidTr="00C42670">
        <w:trPr>
          <w:cantSplit/>
          <w:jc w:val="center"/>
        </w:trPr>
        <w:tc>
          <w:tcPr>
            <w:tcW w:w="9922" w:type="dxa"/>
          </w:tcPr>
          <w:p w14:paraId="15F89CD5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C16T</w:t>
            </w:r>
            <w:r w:rsidRPr="00A95D2E">
              <w:tab/>
              <w:t xml:space="preserve">IF A.4.1-1/2 AND A.4.5-1b/7 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6FF92289" w14:textId="77777777" w:rsidTr="00C42670">
        <w:trPr>
          <w:cantSplit/>
          <w:jc w:val="center"/>
        </w:trPr>
        <w:tc>
          <w:tcPr>
            <w:tcW w:w="9922" w:type="dxa"/>
          </w:tcPr>
          <w:p w14:paraId="49F8FC70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C16aT</w:t>
            </w:r>
            <w:r w:rsidRPr="00A95D2E">
              <w:tab/>
              <w:t>IF A.4.1-1/2 AND A.4.5-1b/7 AND NOT A.4.3.2-2A/1 THEN R ELSE N/A</w:t>
            </w:r>
          </w:p>
        </w:tc>
      </w:tr>
      <w:tr w:rsidR="00F1597E" w:rsidRPr="00A95D2E" w14:paraId="258A9184" w14:textId="77777777" w:rsidTr="00C42670">
        <w:trPr>
          <w:cantSplit/>
          <w:jc w:val="center"/>
        </w:trPr>
        <w:tc>
          <w:tcPr>
            <w:tcW w:w="9922" w:type="dxa"/>
          </w:tcPr>
          <w:p w14:paraId="43AED768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C17F</w:t>
            </w:r>
            <w:r w:rsidRPr="00A95D2E">
              <w:tab/>
              <w:t xml:space="preserve">IF A.4.1-1/1 AND </w:t>
            </w:r>
            <w:r w:rsidRPr="00A95D2E">
              <w:rPr>
                <w:lang w:eastAsia="zh-CN"/>
              </w:rPr>
              <w:t xml:space="preserve">A.4.1-1/6 </w:t>
            </w:r>
            <w:r w:rsidRPr="00A95D2E">
              <w:t xml:space="preserve">AND </w:t>
            </w:r>
            <w:r w:rsidRPr="00A95D2E">
              <w:rPr>
                <w:lang w:eastAsia="zh-CN"/>
              </w:rPr>
              <w:t>A.4.1-1/7</w:t>
            </w:r>
            <w:r w:rsidRPr="00A95D2E">
              <w:t xml:space="preserve"> AND A.4.5-1a/22 AND A.4.5-1a/23 AND NOT A.4.3.2-2A/1 THEN R ELSE N/A</w:t>
            </w:r>
          </w:p>
        </w:tc>
      </w:tr>
      <w:tr w:rsidR="00F1597E" w:rsidRPr="00A95D2E" w14:paraId="40E1D4A8" w14:textId="77777777" w:rsidTr="00C42670">
        <w:trPr>
          <w:cantSplit/>
          <w:jc w:val="center"/>
        </w:trPr>
        <w:tc>
          <w:tcPr>
            <w:tcW w:w="9922" w:type="dxa"/>
          </w:tcPr>
          <w:p w14:paraId="4FFD3B89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C17T</w:t>
            </w:r>
            <w:r w:rsidRPr="00A95D2E">
              <w:tab/>
              <w:t xml:space="preserve">IF A.4.1-1/2 AND </w:t>
            </w:r>
            <w:r w:rsidRPr="00A95D2E">
              <w:rPr>
                <w:lang w:eastAsia="zh-CN"/>
              </w:rPr>
              <w:t xml:space="preserve">A.4.1-1/6 </w:t>
            </w:r>
            <w:r w:rsidRPr="00A95D2E">
              <w:t xml:space="preserve">AND </w:t>
            </w:r>
            <w:r w:rsidRPr="00A95D2E">
              <w:rPr>
                <w:lang w:eastAsia="zh-CN"/>
              </w:rPr>
              <w:t>A.4.1-1/7</w:t>
            </w:r>
            <w:r w:rsidRPr="00A95D2E">
              <w:t xml:space="preserve"> AND A.4.5-1b/22 AND A.4.5-1b/23 AND NOT A.4.3.2-2A/1 THEN R ELSE N/A</w:t>
            </w:r>
          </w:p>
        </w:tc>
      </w:tr>
      <w:tr w:rsidR="00F1597E" w:rsidRPr="00A95D2E" w14:paraId="7162D974" w14:textId="77777777" w:rsidTr="00C42670">
        <w:trPr>
          <w:cantSplit/>
          <w:jc w:val="center"/>
        </w:trPr>
        <w:tc>
          <w:tcPr>
            <w:tcW w:w="9922" w:type="dxa"/>
          </w:tcPr>
          <w:p w14:paraId="32A7FB5C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C18</w:t>
            </w:r>
            <w:r w:rsidRPr="00A95D2E">
              <w:tab/>
            </w:r>
            <w:r w:rsidRPr="00A95D2E">
              <w:rPr>
                <w:rFonts w:eastAsia="DengXian"/>
                <w:lang w:eastAsia="zh-CN"/>
              </w:rPr>
              <w:t xml:space="preserve">IF </w:t>
            </w:r>
            <w:r w:rsidRPr="00A95D2E">
              <w:t>(A.4.1-1/1 OR A.4.1-1/2)</w:t>
            </w:r>
            <w:r w:rsidRPr="00A95D2E">
              <w:rPr>
                <w:rFonts w:eastAsia="DengXian"/>
                <w:lang w:eastAsia="zh-CN"/>
              </w:rPr>
              <w:t xml:space="preserve"> OR (</w:t>
            </w:r>
            <w:r w:rsidRPr="00A95D2E">
              <w:t>A.4.4-1/122 AND A.4.4-1A/14)</w:t>
            </w:r>
            <w:r w:rsidRPr="00A95D2E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A95D2E" w14:paraId="5B0BD022" w14:textId="77777777" w:rsidTr="00C42670">
        <w:trPr>
          <w:cantSplit/>
          <w:jc w:val="center"/>
        </w:trPr>
        <w:tc>
          <w:tcPr>
            <w:tcW w:w="9922" w:type="dxa"/>
          </w:tcPr>
          <w:p w14:paraId="783D1998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C19F</w:t>
            </w:r>
            <w:r w:rsidRPr="00A95D2E">
              <w:tab/>
              <w:t xml:space="preserve">IF A.4.1-1/1 AND A.4.5-1a/6 AND A.4.5-1a/7 AND </w:t>
            </w:r>
            <w:r w:rsidRPr="00A95D2E">
              <w:rPr>
                <w:lang w:eastAsia="zh-CN"/>
              </w:rPr>
              <w:t>NOT (</w:t>
            </w:r>
            <w:r w:rsidRPr="00A95D2E">
              <w:t>A.4.3.2-</w:t>
            </w:r>
            <w:r w:rsidRPr="00A95D2E">
              <w:rPr>
                <w:lang w:eastAsia="zh-CN"/>
              </w:rPr>
              <w:t>2/1 OR A.4.3.2-1</w:t>
            </w:r>
            <w:r w:rsidRPr="00A95D2E">
              <w:rPr>
                <w:rFonts w:eastAsia="PMingLiU"/>
                <w:lang w:eastAsia="zh-TW"/>
              </w:rPr>
              <w:t>/1</w:t>
            </w:r>
            <w:r w:rsidRPr="00A95D2E">
              <w:rPr>
                <w:lang w:eastAsia="zh-CN"/>
              </w:rPr>
              <w:t xml:space="preserve"> OR </w:t>
            </w:r>
            <w:r w:rsidRPr="00A95D2E">
              <w:t>A.4.3.2-</w:t>
            </w:r>
            <w:r w:rsidRPr="00A95D2E">
              <w:rPr>
                <w:lang w:eastAsia="zh-CN"/>
              </w:rPr>
              <w:t xml:space="preserve">2A/1) </w:t>
            </w:r>
            <w:r w:rsidRPr="00A95D2E">
              <w:t>THEN R ELSE N/A</w:t>
            </w:r>
          </w:p>
        </w:tc>
      </w:tr>
      <w:tr w:rsidR="00F1597E" w:rsidRPr="00A95D2E" w14:paraId="7F5B6378" w14:textId="77777777" w:rsidTr="00C42670">
        <w:trPr>
          <w:cantSplit/>
          <w:jc w:val="center"/>
        </w:trPr>
        <w:tc>
          <w:tcPr>
            <w:tcW w:w="9922" w:type="dxa"/>
          </w:tcPr>
          <w:p w14:paraId="6F3C8230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C19aF</w:t>
            </w:r>
            <w:r w:rsidRPr="00A95D2E">
              <w:tab/>
              <w:t>IF A.4.1-1/1 AND A.4.5-1a/6 AND A.4.5-1a/7 AND (A.4.3.2-</w:t>
            </w:r>
            <w:r w:rsidRPr="00A95D2E">
              <w:rPr>
                <w:lang w:eastAsia="zh-CN"/>
              </w:rPr>
              <w:t>2/1 OR A.4.3.2-1</w:t>
            </w:r>
            <w:r w:rsidRPr="00A95D2E">
              <w:rPr>
                <w:rFonts w:eastAsia="PMingLiU"/>
                <w:lang w:eastAsia="zh-TW"/>
              </w:rPr>
              <w:t>/1</w:t>
            </w:r>
            <w:r w:rsidRPr="00A95D2E">
              <w:rPr>
                <w:lang w:eastAsia="zh-CN"/>
              </w:rPr>
              <w:t xml:space="preserve"> OR </w:t>
            </w:r>
            <w:r w:rsidRPr="00A95D2E">
              <w:t>A.4.3.2-</w:t>
            </w:r>
            <w:r w:rsidRPr="00A95D2E">
              <w:rPr>
                <w:lang w:eastAsia="zh-CN"/>
              </w:rPr>
              <w:t xml:space="preserve">2A/1) </w:t>
            </w:r>
            <w:r w:rsidRPr="00A95D2E">
              <w:t>THEN R ELSE N/A</w:t>
            </w:r>
          </w:p>
        </w:tc>
      </w:tr>
      <w:tr w:rsidR="00F1597E" w:rsidRPr="00A95D2E" w14:paraId="627ACE5F" w14:textId="77777777" w:rsidTr="00C42670">
        <w:trPr>
          <w:cantSplit/>
          <w:jc w:val="center"/>
        </w:trPr>
        <w:tc>
          <w:tcPr>
            <w:tcW w:w="9922" w:type="dxa"/>
          </w:tcPr>
          <w:p w14:paraId="7003F27E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lastRenderedPageBreak/>
              <w:t>C19T</w:t>
            </w:r>
            <w:r w:rsidRPr="00A95D2E">
              <w:tab/>
              <w:t xml:space="preserve">IF A.4.1-1/2 AND A.4.5-1b/6 AND A.4.5-1b/7 AND </w:t>
            </w:r>
            <w:r w:rsidRPr="00A95D2E">
              <w:rPr>
                <w:lang w:eastAsia="zh-CN"/>
              </w:rPr>
              <w:t>NOT (</w:t>
            </w:r>
            <w:r w:rsidRPr="00A95D2E">
              <w:t>A.4.3.2-</w:t>
            </w:r>
            <w:r w:rsidRPr="00A95D2E">
              <w:rPr>
                <w:lang w:eastAsia="zh-CN"/>
              </w:rPr>
              <w:t>2/1 OR A.4.3.2-1</w:t>
            </w:r>
            <w:r w:rsidRPr="00A95D2E">
              <w:rPr>
                <w:rFonts w:eastAsia="PMingLiU"/>
                <w:lang w:eastAsia="zh-TW"/>
              </w:rPr>
              <w:t>/1</w:t>
            </w:r>
            <w:r w:rsidRPr="00A95D2E">
              <w:rPr>
                <w:lang w:eastAsia="zh-CN"/>
              </w:rPr>
              <w:t xml:space="preserve"> OR </w:t>
            </w:r>
            <w:r w:rsidRPr="00A95D2E">
              <w:t>A.4.3.2-</w:t>
            </w:r>
            <w:r w:rsidRPr="00A95D2E">
              <w:rPr>
                <w:lang w:eastAsia="zh-CN"/>
              </w:rPr>
              <w:t xml:space="preserve">2A/1) </w:t>
            </w:r>
            <w:r w:rsidRPr="00A95D2E">
              <w:t>THEN R ELSE N/A</w:t>
            </w:r>
          </w:p>
        </w:tc>
      </w:tr>
      <w:tr w:rsidR="00F1597E" w:rsidRPr="00A95D2E" w14:paraId="2B2C6289" w14:textId="77777777" w:rsidTr="00C42670">
        <w:trPr>
          <w:cantSplit/>
          <w:jc w:val="center"/>
        </w:trPr>
        <w:tc>
          <w:tcPr>
            <w:tcW w:w="9922" w:type="dxa"/>
          </w:tcPr>
          <w:p w14:paraId="1C4C036E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C19aT</w:t>
            </w:r>
            <w:r w:rsidRPr="00A95D2E">
              <w:tab/>
              <w:t>IF A.4.1-1/2 AND A.4.5-1b/6 AND A.4.5-1b/7 AND (A.4.3.2-</w:t>
            </w:r>
            <w:r w:rsidRPr="00A95D2E">
              <w:rPr>
                <w:lang w:eastAsia="zh-CN"/>
              </w:rPr>
              <w:t>2/1 OR A.4.3.2-1</w:t>
            </w:r>
            <w:r w:rsidRPr="00A95D2E">
              <w:rPr>
                <w:rFonts w:eastAsia="PMingLiU"/>
                <w:lang w:eastAsia="zh-TW"/>
              </w:rPr>
              <w:t>/1</w:t>
            </w:r>
            <w:r w:rsidRPr="00A95D2E">
              <w:rPr>
                <w:lang w:eastAsia="zh-CN"/>
              </w:rPr>
              <w:t xml:space="preserve"> OR </w:t>
            </w:r>
            <w:r w:rsidRPr="00A95D2E">
              <w:t>A.4.3.2-</w:t>
            </w:r>
            <w:r w:rsidRPr="00A95D2E">
              <w:rPr>
                <w:lang w:eastAsia="zh-CN"/>
              </w:rPr>
              <w:t xml:space="preserve">2A/1) </w:t>
            </w:r>
            <w:r w:rsidRPr="00A95D2E">
              <w:t>THEN R ELSE N/A</w:t>
            </w:r>
          </w:p>
        </w:tc>
      </w:tr>
      <w:tr w:rsidR="00F1597E" w:rsidRPr="00A95D2E" w14:paraId="324DA7D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F7DC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C20F</w:t>
            </w:r>
            <w:r w:rsidRPr="00A95D2E">
              <w:tab/>
              <w:t xml:space="preserve">IF A.4.1-1/1 AND </w:t>
            </w:r>
            <w:r w:rsidRPr="00A95D2E">
              <w:rPr>
                <w:lang w:eastAsia="zh-CN"/>
              </w:rPr>
              <w:t xml:space="preserve">A.4.1-1/7 </w:t>
            </w:r>
            <w:r w:rsidRPr="00A95D2E">
              <w:t>AND A.4.5-1a/16 AND A.4.5-1a/23 AND NOT A.4.3.2-2A/1 THEN R ELSE N/A</w:t>
            </w:r>
          </w:p>
        </w:tc>
      </w:tr>
      <w:tr w:rsidR="00F1597E" w:rsidRPr="00A95D2E" w14:paraId="6B6C5B8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97D3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C20T</w:t>
            </w:r>
            <w:r w:rsidRPr="00A95D2E">
              <w:tab/>
              <w:t xml:space="preserve">IF A.4.1-1/2 AND </w:t>
            </w:r>
            <w:r w:rsidRPr="00A95D2E">
              <w:rPr>
                <w:lang w:eastAsia="zh-CN"/>
              </w:rPr>
              <w:t xml:space="preserve">A.4.1-1/7 </w:t>
            </w:r>
            <w:r w:rsidRPr="00A95D2E">
              <w:t>AND A.4.5-1b/16 AND A.4.5-1b/23 AND NOT A.4.3.2-2A/1 THEN R ELSE N/A</w:t>
            </w:r>
          </w:p>
        </w:tc>
      </w:tr>
      <w:tr w:rsidR="00F1597E" w:rsidRPr="00A95D2E" w14:paraId="7FF6632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6C9C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C21F</w:t>
            </w:r>
            <w:r w:rsidRPr="00A95D2E">
              <w:tab/>
              <w:t>IF A.4.1-1/1 AND A.4.5-1a/13 AND A.4.5-1a/25 AND NOT A.4.3.2-2A/1 THEN R ELSE N/A</w:t>
            </w:r>
          </w:p>
        </w:tc>
      </w:tr>
      <w:tr w:rsidR="00F1597E" w:rsidRPr="00A95D2E" w14:paraId="1B9C98F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B2A1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C21T</w:t>
            </w:r>
            <w:r w:rsidRPr="00A95D2E">
              <w:tab/>
              <w:t>IF A.4.1-1/2 AND A.4.5-1b/13 AND A.4.5-1b/25 AND NOT A.4.3.2-2A/1 THEN R ELSE N/A</w:t>
            </w:r>
          </w:p>
        </w:tc>
      </w:tr>
      <w:tr w:rsidR="00F1597E" w:rsidRPr="00A95D2E" w14:paraId="6E00B77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0FD8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C21aF</w:t>
            </w:r>
            <w:r w:rsidRPr="00A95D2E">
              <w:tab/>
              <w:t>IF A.4.1-1/1 AND A.4.5-1a/13 AND A.4.5-1a/25 AND (NOT A.4.3.2-2A/1 OR (A.4.3.2-2A/1 AND A.4.4-1A/16)) THEN R ELSE N/A</w:t>
            </w:r>
          </w:p>
        </w:tc>
      </w:tr>
      <w:tr w:rsidR="00F1597E" w:rsidRPr="00A95D2E" w14:paraId="5654633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726C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C21aT</w:t>
            </w:r>
            <w:r w:rsidRPr="00A95D2E">
              <w:tab/>
              <w:t>IF A.4.1-1/2 AND A.4.5-1b/13 AND A.4.5-1b/25 AND (NOT A.4.3.2-2A/1 OR (A.4.3.2-2A/1 AND A.4.4-1A/16)) THEN R ELSE N/A</w:t>
            </w:r>
          </w:p>
        </w:tc>
      </w:tr>
      <w:tr w:rsidR="00F1597E" w:rsidRPr="00A95D2E" w14:paraId="5EF53CF8" w14:textId="77777777" w:rsidTr="00C42670">
        <w:trPr>
          <w:cantSplit/>
          <w:jc w:val="center"/>
        </w:trPr>
        <w:tc>
          <w:tcPr>
            <w:tcW w:w="9922" w:type="dxa"/>
          </w:tcPr>
          <w:p w14:paraId="7E6E0CFD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C22</w:t>
            </w:r>
            <w:r w:rsidRPr="00A95D2E">
              <w:tab/>
              <w:t xml:space="preserve">IF (A.4.1-1/1 OR A.4.1-1/2) AND A.4.4-1/3 AND A.4.4-2/2 AND NOT (A.4.4-2/32) 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4C436BDA" w14:textId="77777777" w:rsidTr="00C42670">
        <w:trPr>
          <w:cantSplit/>
          <w:jc w:val="center"/>
        </w:trPr>
        <w:tc>
          <w:tcPr>
            <w:tcW w:w="9922" w:type="dxa"/>
          </w:tcPr>
          <w:p w14:paraId="0130E810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C23</w:t>
            </w:r>
            <w:r w:rsidRPr="00A95D2E">
              <w:tab/>
              <w:t xml:space="preserve">IF (A.4.1-1/1 OR A.4.1-1/2) AND A.4.4-1/4 AND A.4.4-2/2 AND NOT (A.4.4-2/32) 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3A8DF006" w14:textId="77777777" w:rsidTr="00C42670">
        <w:trPr>
          <w:cantSplit/>
          <w:jc w:val="center"/>
        </w:trPr>
        <w:tc>
          <w:tcPr>
            <w:tcW w:w="9922" w:type="dxa"/>
          </w:tcPr>
          <w:p w14:paraId="518D7352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C24F</w:t>
            </w:r>
            <w:r w:rsidRPr="00A95D2E">
              <w:tab/>
              <w:t xml:space="preserve">IF A.4.1-1/1 AND A.4.1-1/3 AND A.4.5-1a/16 AND A.4.5-1a/26 AND NOT A.4.3.2-2A/1 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4C676A69" w14:textId="77777777" w:rsidTr="00C42670">
        <w:trPr>
          <w:cantSplit/>
          <w:jc w:val="center"/>
        </w:trPr>
        <w:tc>
          <w:tcPr>
            <w:tcW w:w="9922" w:type="dxa"/>
          </w:tcPr>
          <w:p w14:paraId="723DEAD9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C24T</w:t>
            </w:r>
            <w:r w:rsidRPr="00A95D2E">
              <w:tab/>
              <w:t xml:space="preserve">IF A.4.1-1/2 AND A.4.1-1/3 AND A.4.5-1b/16 AND A.4.5-1b/26 AND NOT A.4.3.2-2A/1 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21771594" w14:textId="77777777" w:rsidTr="00C42670">
        <w:trPr>
          <w:cantSplit/>
          <w:jc w:val="center"/>
        </w:trPr>
        <w:tc>
          <w:tcPr>
            <w:tcW w:w="9922" w:type="dxa"/>
          </w:tcPr>
          <w:p w14:paraId="366A276B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C25F</w:t>
            </w:r>
            <w:r w:rsidRPr="00A95D2E">
              <w:tab/>
              <w:t xml:space="preserve">IF A.4.1-1/1 AND A.4.1-1/4 AND A.4.5-1a/16 AND A.4.5-1a/24 AND NOT A.4.3.2-2A/1 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05191D4C" w14:textId="77777777" w:rsidTr="00C42670">
        <w:trPr>
          <w:cantSplit/>
          <w:jc w:val="center"/>
        </w:trPr>
        <w:tc>
          <w:tcPr>
            <w:tcW w:w="9922" w:type="dxa"/>
          </w:tcPr>
          <w:p w14:paraId="7083A335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C25T</w:t>
            </w:r>
            <w:r w:rsidRPr="00A95D2E">
              <w:tab/>
              <w:t xml:space="preserve">IF A.4.1-1/2 AND A.4.1-1/4 AND A.4.5-1b/16 AND A.4.5-1b/24 AND NOT A.4.3.2-2A/1 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32C8CFC5" w14:textId="77777777" w:rsidTr="00C42670">
        <w:trPr>
          <w:cantSplit/>
          <w:jc w:val="center"/>
        </w:trPr>
        <w:tc>
          <w:tcPr>
            <w:tcW w:w="9922" w:type="dxa"/>
          </w:tcPr>
          <w:p w14:paraId="2F859599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C26</w:t>
            </w:r>
            <w:r w:rsidRPr="00A95D2E">
              <w:tab/>
              <w:t>IF (A.4.1-1/1 OR A.4.1-1/2) AND A.4.2.1.1-1/1 AND NOT A.4.3.2-2A/1 THEN R ELSE N/A</w:t>
            </w:r>
          </w:p>
        </w:tc>
      </w:tr>
      <w:tr w:rsidR="00F1597E" w:rsidRPr="00A95D2E" w14:paraId="5540AFA4" w14:textId="77777777" w:rsidTr="00C42670">
        <w:trPr>
          <w:cantSplit/>
          <w:jc w:val="center"/>
        </w:trPr>
        <w:tc>
          <w:tcPr>
            <w:tcW w:w="9922" w:type="dxa"/>
          </w:tcPr>
          <w:p w14:paraId="5CD79374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C27</w:t>
            </w:r>
            <w:r w:rsidRPr="00A95D2E">
              <w:tab/>
              <w:t>IF (A.4.1-1/1 OR A.4.1-1/2) AND (</w:t>
            </w:r>
            <w:r w:rsidRPr="00A95D2E">
              <w:rPr>
                <w:lang w:eastAsia="zh-CN"/>
              </w:rPr>
              <w:t xml:space="preserve">A.4.1-1/6 </w:t>
            </w:r>
            <w:r w:rsidRPr="00A95D2E">
              <w:t xml:space="preserve">OR </w:t>
            </w:r>
            <w:r w:rsidRPr="00A95D2E">
              <w:rPr>
                <w:lang w:eastAsia="zh-CN"/>
              </w:rPr>
              <w:t>A.4.1-1/7</w:t>
            </w:r>
            <w:r w:rsidRPr="00A95D2E">
              <w:t>) AND A.4.4-1/5 AND NOT A.4.3.2-2A/1 THEN R ELSE N/A</w:t>
            </w:r>
          </w:p>
        </w:tc>
      </w:tr>
      <w:tr w:rsidR="00F1597E" w:rsidRPr="00A95D2E" w14:paraId="4AA8BA78" w14:textId="77777777" w:rsidTr="00C42670">
        <w:trPr>
          <w:cantSplit/>
          <w:jc w:val="center"/>
        </w:trPr>
        <w:tc>
          <w:tcPr>
            <w:tcW w:w="9922" w:type="dxa"/>
          </w:tcPr>
          <w:p w14:paraId="2D9F1300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C28</w:t>
            </w:r>
            <w:r w:rsidRPr="00A95D2E">
              <w:rPr>
                <w:rFonts w:eastAsia="DengXian"/>
                <w:lang w:eastAsia="zh-CN"/>
              </w:rPr>
              <w:t>F</w:t>
            </w:r>
            <w:r w:rsidRPr="00A95D2E">
              <w:tab/>
            </w:r>
            <w:r w:rsidRPr="00A95D2E">
              <w:rPr>
                <w:rFonts w:eastAsia="DengXian"/>
                <w:lang w:eastAsia="zh-CN"/>
              </w:rPr>
              <w:t>IF (A.4.1-1/1 AND A.4.5-1a/13 AND A.4.5-1a/25) OR (</w:t>
            </w:r>
            <w:r w:rsidRPr="00A95D2E">
              <w:t xml:space="preserve">A.4.4-1/122 AND A.4.4-1A/14 AND A.4.4-1A/15 AND </w:t>
            </w:r>
            <w:r w:rsidRPr="00A95D2E">
              <w:rPr>
                <w:rFonts w:eastAsia="DengXian"/>
                <w:lang w:eastAsia="zh-CN"/>
              </w:rPr>
              <w:t>A.4.5-1a/25</w:t>
            </w:r>
            <w:r w:rsidRPr="00A95D2E">
              <w:t xml:space="preserve">) </w:t>
            </w:r>
            <w:r w:rsidRPr="00A95D2E">
              <w:rPr>
                <w:rFonts w:eastAsia="DengXian"/>
                <w:lang w:eastAsia="zh-CN"/>
              </w:rPr>
              <w:t>THEN R ELSE N/A</w:t>
            </w:r>
          </w:p>
        </w:tc>
      </w:tr>
      <w:tr w:rsidR="00F1597E" w:rsidRPr="00A95D2E" w14:paraId="00BA87F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74C5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C28T</w:t>
            </w:r>
            <w:r w:rsidRPr="00A95D2E">
              <w:rPr>
                <w:rFonts w:eastAsia="DengXian"/>
                <w:lang w:eastAsia="zh-CN"/>
              </w:rPr>
              <w:tab/>
              <w:t>IF (A.4.1-1/2 AND A.4.5-1b/13 AND A.4.5-1b/25) OR (</w:t>
            </w:r>
            <w:r w:rsidRPr="00A95D2E">
              <w:t xml:space="preserve">A.4.4-1/122 AND A.4.4-1A/14 AND A.4.4-1A/15 </w:t>
            </w:r>
            <w:r w:rsidRPr="00A95D2E">
              <w:rPr>
                <w:rFonts w:eastAsia="DengXian"/>
                <w:lang w:eastAsia="zh-CN"/>
              </w:rPr>
              <w:t>AND A.4.5-1b/25</w:t>
            </w:r>
            <w:r w:rsidRPr="00A95D2E">
              <w:t xml:space="preserve">) </w:t>
            </w:r>
            <w:r w:rsidRPr="00A95D2E">
              <w:rPr>
                <w:rFonts w:eastAsia="DengXian"/>
                <w:lang w:eastAsia="zh-CN"/>
              </w:rPr>
              <w:t>THEN R ELSE N/A</w:t>
            </w:r>
          </w:p>
        </w:tc>
      </w:tr>
      <w:tr w:rsidR="00F1597E" w:rsidRPr="00A95D2E" w14:paraId="74A8BCDC" w14:textId="77777777" w:rsidTr="00C42670">
        <w:trPr>
          <w:cantSplit/>
          <w:jc w:val="center"/>
        </w:trPr>
        <w:tc>
          <w:tcPr>
            <w:tcW w:w="9922" w:type="dxa"/>
          </w:tcPr>
          <w:p w14:paraId="0EFF5691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C29F</w:t>
            </w:r>
            <w:r w:rsidRPr="00A95D2E">
              <w:tab/>
              <w:t>IF A.4.1-1/1 AND A.4.5-1a/7 AND (A.4.3.2-1/2 OR A.4.3.2-1/3 OR A.4.3.2-1/4 OR A.4.3.2-1/5) AND NOT A.4.3.2-2A/1 THEN R ELSE N/A</w:t>
            </w:r>
          </w:p>
        </w:tc>
      </w:tr>
      <w:tr w:rsidR="00F1597E" w:rsidRPr="00A95D2E" w14:paraId="3A84FC60" w14:textId="77777777" w:rsidTr="00C42670">
        <w:trPr>
          <w:cantSplit/>
          <w:jc w:val="center"/>
        </w:trPr>
        <w:tc>
          <w:tcPr>
            <w:tcW w:w="9922" w:type="dxa"/>
          </w:tcPr>
          <w:p w14:paraId="08623481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C29T</w:t>
            </w:r>
            <w:r w:rsidRPr="00A95D2E">
              <w:tab/>
              <w:t>IF A.4.1-1/2 AND A.4.5-1b/7 AND (A.4.3.2-1/2 OR A.4.3.2-1/3 OR A.4.3.2-1/4 OR A.4.3.2-1/5) AND NOT A.4.3.2-2A/1 THEN R ELSE N/A</w:t>
            </w:r>
          </w:p>
        </w:tc>
      </w:tr>
      <w:tr w:rsidR="00F1597E" w:rsidRPr="00A95D2E" w14:paraId="2173DCC9" w14:textId="77777777" w:rsidTr="00C42670">
        <w:trPr>
          <w:cantSplit/>
          <w:jc w:val="center"/>
        </w:trPr>
        <w:tc>
          <w:tcPr>
            <w:tcW w:w="9922" w:type="dxa"/>
          </w:tcPr>
          <w:p w14:paraId="1AD2BB9B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C30F</w:t>
            </w:r>
            <w:r w:rsidRPr="00A95D2E">
              <w:tab/>
              <w:t>IF A.4.1-1/1 AND A.4.5-1a/20 AND (A.4.3.2-1/2 OR A.4.3.2-1/3 OR A.4.3.2-1/4 OR A.4.3.2-1/5) AND NOT A.4.3.2-2A/1 THEN R ELSE N/A</w:t>
            </w:r>
          </w:p>
        </w:tc>
      </w:tr>
      <w:tr w:rsidR="00F1597E" w:rsidRPr="00A95D2E" w14:paraId="4AC44BB1" w14:textId="77777777" w:rsidTr="00C42670">
        <w:trPr>
          <w:cantSplit/>
          <w:jc w:val="center"/>
        </w:trPr>
        <w:tc>
          <w:tcPr>
            <w:tcW w:w="9922" w:type="dxa"/>
          </w:tcPr>
          <w:p w14:paraId="74E9DCB0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C30T</w:t>
            </w:r>
            <w:r w:rsidRPr="00A95D2E">
              <w:tab/>
              <w:t>IF A.4.1-1/2 AND A.4.5-1b/20 AND (A.4.3.2-1/2 OR A.4.3.2-1/3 OR A.4.3.2-1/4 OR A.4.3.2-1/5) AND NOT A.4.3.2-2A/1 THEN R ELSE N/A</w:t>
            </w:r>
          </w:p>
        </w:tc>
      </w:tr>
      <w:tr w:rsidR="00F1597E" w:rsidRPr="00A95D2E" w14:paraId="63634DAA" w14:textId="77777777" w:rsidTr="00C42670">
        <w:trPr>
          <w:cantSplit/>
          <w:jc w:val="center"/>
        </w:trPr>
        <w:tc>
          <w:tcPr>
            <w:tcW w:w="9922" w:type="dxa"/>
          </w:tcPr>
          <w:p w14:paraId="67989399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C31F</w:t>
            </w:r>
            <w:r w:rsidRPr="00A95D2E">
              <w:tab/>
              <w:t>IF A.4.1-1/1 AND A.4.5-1a/7 AND A.4.5-1a/20 AND (A.4.3.2-1/2 OR A.4.3.2-1/3 OR A.4.3.2-1/4 OR A.4.3.2-1/5) AND NOT A.4.3.2-2A/1 THEN R ELSE N/A</w:t>
            </w:r>
          </w:p>
        </w:tc>
      </w:tr>
      <w:tr w:rsidR="00F1597E" w:rsidRPr="00A95D2E" w14:paraId="77403813" w14:textId="77777777" w:rsidTr="00C42670">
        <w:trPr>
          <w:cantSplit/>
          <w:jc w:val="center"/>
        </w:trPr>
        <w:tc>
          <w:tcPr>
            <w:tcW w:w="9922" w:type="dxa"/>
          </w:tcPr>
          <w:p w14:paraId="73A760F9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C31T</w:t>
            </w:r>
            <w:r w:rsidRPr="00A95D2E">
              <w:tab/>
              <w:t>IF A.4.1-1/2 AND A.4.5-1b/7 AND A.4.5-1b/20 AND (A.4.3.2-1/2 OR A.4.3.2-1/3 OR A.4.3.2-1/4 OR A.4.3.2-1/5) AND NOT A.4.3.2-2A/1 THEN R ELSE N/A</w:t>
            </w:r>
          </w:p>
        </w:tc>
      </w:tr>
      <w:tr w:rsidR="00F1597E" w:rsidRPr="00A95D2E" w14:paraId="1B7F398F" w14:textId="77777777" w:rsidTr="00C42670">
        <w:trPr>
          <w:cantSplit/>
          <w:jc w:val="center"/>
        </w:trPr>
        <w:tc>
          <w:tcPr>
            <w:tcW w:w="9922" w:type="dxa"/>
          </w:tcPr>
          <w:p w14:paraId="75B42869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C32F</w:t>
            </w:r>
            <w:r w:rsidRPr="00A95D2E">
              <w:tab/>
              <w:t>IF A.4.1-1/1 AND A.4.5-1a/7 AND A.4.5-1a/20 THEN R ELSE N/A</w:t>
            </w:r>
          </w:p>
        </w:tc>
      </w:tr>
      <w:tr w:rsidR="00F1597E" w:rsidRPr="00A95D2E" w14:paraId="16053B5F" w14:textId="77777777" w:rsidTr="00C42670">
        <w:trPr>
          <w:cantSplit/>
          <w:jc w:val="center"/>
        </w:trPr>
        <w:tc>
          <w:tcPr>
            <w:tcW w:w="9922" w:type="dxa"/>
          </w:tcPr>
          <w:p w14:paraId="7ACFEEB3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C32T</w:t>
            </w:r>
            <w:r w:rsidRPr="00A95D2E">
              <w:tab/>
              <w:t>IF A.4.1-1/2 AND A.4.5-1b/7 AND A.4.5-1b/20 THEN R ELSE N/A</w:t>
            </w:r>
          </w:p>
        </w:tc>
      </w:tr>
      <w:tr w:rsidR="00F1597E" w:rsidRPr="00A95D2E" w14:paraId="2033D52B" w14:textId="77777777" w:rsidTr="00C42670">
        <w:trPr>
          <w:cantSplit/>
          <w:jc w:val="center"/>
        </w:trPr>
        <w:tc>
          <w:tcPr>
            <w:tcW w:w="9922" w:type="dxa"/>
          </w:tcPr>
          <w:p w14:paraId="61C3662E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C33F</w:t>
            </w:r>
            <w:r w:rsidRPr="00A95D2E">
              <w:tab/>
              <w:t>IF A.4.1-1/</w:t>
            </w:r>
            <w:r w:rsidRPr="00A95D2E">
              <w:rPr>
                <w:lang w:eastAsia="zh-CN"/>
              </w:rPr>
              <w:t>1</w:t>
            </w:r>
            <w:r w:rsidRPr="00A95D2E">
              <w:t xml:space="preserve"> AND A.4.5-1a/20 THEN R ELSE N/A</w:t>
            </w:r>
          </w:p>
        </w:tc>
      </w:tr>
      <w:tr w:rsidR="00F1597E" w:rsidRPr="00A95D2E" w14:paraId="4458D202" w14:textId="77777777" w:rsidTr="00C42670">
        <w:trPr>
          <w:cantSplit/>
          <w:jc w:val="center"/>
        </w:trPr>
        <w:tc>
          <w:tcPr>
            <w:tcW w:w="9922" w:type="dxa"/>
          </w:tcPr>
          <w:p w14:paraId="7F85A005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C33T</w:t>
            </w:r>
            <w:r w:rsidRPr="00A95D2E">
              <w:tab/>
              <w:t>IF A.4.1-1/2 AND A.4.5-1b/20 THEN R ELSE N/A</w:t>
            </w:r>
          </w:p>
        </w:tc>
      </w:tr>
      <w:tr w:rsidR="00F1597E" w:rsidRPr="00A95D2E" w14:paraId="4C4BC83F" w14:textId="77777777" w:rsidTr="00C42670">
        <w:trPr>
          <w:cantSplit/>
          <w:jc w:val="center"/>
        </w:trPr>
        <w:tc>
          <w:tcPr>
            <w:tcW w:w="9922" w:type="dxa"/>
          </w:tcPr>
          <w:p w14:paraId="1E7D69AD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C34</w:t>
            </w:r>
            <w:r w:rsidRPr="00A95D2E">
              <w:tab/>
              <w:t>IF (A.4.1-1/1 OR A.4.1-1/2) AND A.4.4-1/6 AND A.4.4-1/7 THEN R ELSE N/A</w:t>
            </w:r>
          </w:p>
        </w:tc>
      </w:tr>
      <w:tr w:rsidR="00F1597E" w:rsidRPr="00A95D2E" w14:paraId="52A7E3C7" w14:textId="77777777" w:rsidTr="00C42670">
        <w:trPr>
          <w:cantSplit/>
          <w:jc w:val="center"/>
        </w:trPr>
        <w:tc>
          <w:tcPr>
            <w:tcW w:w="9922" w:type="dxa"/>
          </w:tcPr>
          <w:p w14:paraId="124DEDC9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C35</w:t>
            </w:r>
            <w:r w:rsidRPr="00A95D2E">
              <w:tab/>
              <w:t>IF (A.4.1-1/1 OR A.4.1-1/2) AND A.4.4-1/6 THEN R ELSE N/A</w:t>
            </w:r>
          </w:p>
        </w:tc>
      </w:tr>
      <w:tr w:rsidR="00F1597E" w:rsidRPr="00A95D2E" w14:paraId="04F59BDB" w14:textId="77777777" w:rsidTr="00C42670">
        <w:trPr>
          <w:cantSplit/>
          <w:jc w:val="center"/>
        </w:trPr>
        <w:tc>
          <w:tcPr>
            <w:tcW w:w="9922" w:type="dxa"/>
          </w:tcPr>
          <w:p w14:paraId="0DDA2622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C36F</w:t>
            </w:r>
            <w:r w:rsidRPr="00A95D2E">
              <w:tab/>
              <w:t xml:space="preserve">IF A.4.1-1/1 AND </w:t>
            </w:r>
            <w:r w:rsidRPr="00A95D2E">
              <w:rPr>
                <w:lang w:eastAsia="zh-CN"/>
              </w:rPr>
              <w:t xml:space="preserve">A.4.1-1/6 </w:t>
            </w:r>
            <w:r w:rsidRPr="00A95D2E">
              <w:t>AND A.4.5-1a/8 AND A.4.5-1a/22 AND NOT A.4.3.2-2A/1 THEN R ELSE N/A</w:t>
            </w:r>
          </w:p>
        </w:tc>
      </w:tr>
      <w:tr w:rsidR="00F1597E" w:rsidRPr="00A95D2E" w14:paraId="17D50361" w14:textId="77777777" w:rsidTr="00C42670">
        <w:trPr>
          <w:cantSplit/>
          <w:jc w:val="center"/>
        </w:trPr>
        <w:tc>
          <w:tcPr>
            <w:tcW w:w="9922" w:type="dxa"/>
          </w:tcPr>
          <w:p w14:paraId="5D68C832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lastRenderedPageBreak/>
              <w:t>C36T</w:t>
            </w:r>
            <w:r w:rsidRPr="00A95D2E">
              <w:tab/>
              <w:t xml:space="preserve">IF A.4.1-1/2 AND </w:t>
            </w:r>
            <w:r w:rsidRPr="00A95D2E">
              <w:rPr>
                <w:lang w:eastAsia="zh-CN"/>
              </w:rPr>
              <w:t xml:space="preserve">A.4.1-1/6 </w:t>
            </w:r>
            <w:r w:rsidRPr="00A95D2E">
              <w:t>AND A.4.5-1b/8 AND A.4.5-1b/22 AND NOT A.4.3.2-2A/1 THEN R ELSE N/A</w:t>
            </w:r>
          </w:p>
        </w:tc>
      </w:tr>
      <w:tr w:rsidR="00F1597E" w:rsidRPr="00A95D2E" w14:paraId="3531E7BD" w14:textId="77777777" w:rsidTr="00C42670">
        <w:trPr>
          <w:cantSplit/>
          <w:jc w:val="center"/>
        </w:trPr>
        <w:tc>
          <w:tcPr>
            <w:tcW w:w="9922" w:type="dxa"/>
          </w:tcPr>
          <w:p w14:paraId="61EF5237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C37</w:t>
            </w:r>
            <w:r w:rsidRPr="00A95D2E">
              <w:tab/>
              <w:t xml:space="preserve">IF (A.4.1-1/1 OR A.4.1-1/2) AND </w:t>
            </w:r>
            <w:r w:rsidRPr="00A95D2E">
              <w:rPr>
                <w:lang w:eastAsia="zh-CN"/>
              </w:rPr>
              <w:t xml:space="preserve">A.4.1-1/6 </w:t>
            </w:r>
            <w:r w:rsidRPr="00A95D2E">
              <w:t>AND (A.4.4-1/8 OR A.4.4-1/53) AND A.4.5-2/2 AND NOT A.4.3.2-2A/1 THEN R ELSE N/A</w:t>
            </w:r>
          </w:p>
        </w:tc>
      </w:tr>
      <w:tr w:rsidR="00F1597E" w:rsidRPr="00A95D2E" w14:paraId="0B1F921F" w14:textId="77777777" w:rsidTr="00C42670">
        <w:trPr>
          <w:cantSplit/>
          <w:jc w:val="center"/>
        </w:trPr>
        <w:tc>
          <w:tcPr>
            <w:tcW w:w="9922" w:type="dxa"/>
          </w:tcPr>
          <w:p w14:paraId="56941CBE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C38F</w:t>
            </w:r>
            <w:r w:rsidRPr="00A95D2E">
              <w:tab/>
              <w:t xml:space="preserve">IF A.4.1-1/1 AND </w:t>
            </w:r>
            <w:r w:rsidRPr="00A95D2E">
              <w:rPr>
                <w:lang w:eastAsia="zh-CN"/>
              </w:rPr>
              <w:t xml:space="preserve">A.4.1-1/7 </w:t>
            </w:r>
            <w:r w:rsidRPr="00A95D2E">
              <w:t>AND A.4.5-1a/10 AND A.4.5-1a/23 AND NOT A.4.3.2-2A/1 THEN R ELSE N/A</w:t>
            </w:r>
          </w:p>
        </w:tc>
      </w:tr>
      <w:tr w:rsidR="00F1597E" w:rsidRPr="00A95D2E" w14:paraId="7ECB9F4A" w14:textId="77777777" w:rsidTr="00C42670">
        <w:trPr>
          <w:cantSplit/>
          <w:jc w:val="center"/>
        </w:trPr>
        <w:tc>
          <w:tcPr>
            <w:tcW w:w="9922" w:type="dxa"/>
          </w:tcPr>
          <w:p w14:paraId="553574B8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C38T</w:t>
            </w:r>
            <w:r w:rsidRPr="00A95D2E">
              <w:tab/>
              <w:t xml:space="preserve">IF A.4.1-1/2 AND </w:t>
            </w:r>
            <w:r w:rsidRPr="00A95D2E">
              <w:rPr>
                <w:lang w:eastAsia="zh-CN"/>
              </w:rPr>
              <w:t xml:space="preserve">A.4.1-1/7 </w:t>
            </w:r>
            <w:r w:rsidRPr="00A95D2E">
              <w:t>AND A.4.5-1b/10 AND A.4.5-1b/23 AND NOT A.4.3.2-2A/1 THEN R ELSE N/A</w:t>
            </w:r>
          </w:p>
        </w:tc>
      </w:tr>
      <w:tr w:rsidR="00F1597E" w:rsidRPr="00A95D2E" w14:paraId="0AAE0209" w14:textId="77777777" w:rsidTr="00C42670">
        <w:trPr>
          <w:cantSplit/>
          <w:jc w:val="center"/>
        </w:trPr>
        <w:tc>
          <w:tcPr>
            <w:tcW w:w="9922" w:type="dxa"/>
          </w:tcPr>
          <w:p w14:paraId="64AAE207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C39F</w:t>
            </w:r>
            <w:r w:rsidRPr="00A95D2E">
              <w:tab/>
              <w:t>IF A.4.1-1/1 AND A.4.1-1/6 AND A.4.5-1a/5 AND A.4.5-1a/19 AND A.4.5-1a/22 AND NOT A.4.3.2-2A/1 THEN R ELSE N/A</w:t>
            </w:r>
          </w:p>
        </w:tc>
      </w:tr>
      <w:tr w:rsidR="00F1597E" w:rsidRPr="00A95D2E" w14:paraId="5BE64D6A" w14:textId="77777777" w:rsidTr="00C42670">
        <w:trPr>
          <w:cantSplit/>
          <w:jc w:val="center"/>
        </w:trPr>
        <w:tc>
          <w:tcPr>
            <w:tcW w:w="9922" w:type="dxa"/>
          </w:tcPr>
          <w:p w14:paraId="5090BE6D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C39T</w:t>
            </w:r>
            <w:r w:rsidRPr="00A95D2E">
              <w:tab/>
              <w:t>IF A.4.1-1/2 AND A.4.1-1/6 AND A.4.5-1b/5 AND A.4.5-1b/19 AND A.4.5-1b/22 AND NOT A.4.3.2-2A/1 THEN R ELSE N/A</w:t>
            </w:r>
          </w:p>
        </w:tc>
      </w:tr>
      <w:tr w:rsidR="00F1597E" w:rsidRPr="00A95D2E" w14:paraId="599C8ED3" w14:textId="77777777" w:rsidTr="00C42670">
        <w:trPr>
          <w:cantSplit/>
          <w:jc w:val="center"/>
        </w:trPr>
        <w:tc>
          <w:tcPr>
            <w:tcW w:w="9922" w:type="dxa"/>
          </w:tcPr>
          <w:p w14:paraId="2D34B1FA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C40F</w:t>
            </w:r>
            <w:r w:rsidRPr="00A95D2E">
              <w:tab/>
              <w:t>IF A.4.1-1/1 AND A.4.1-1/7 AND A.4.5-1a/5 AND A.4.5-1a/19 AND A.4.5-1a/23 AND NOT A.4.3.2-2A/1 THEN R ELSE N/A</w:t>
            </w:r>
          </w:p>
        </w:tc>
      </w:tr>
      <w:tr w:rsidR="00F1597E" w:rsidRPr="00A95D2E" w14:paraId="75D33536" w14:textId="77777777" w:rsidTr="00C42670">
        <w:trPr>
          <w:cantSplit/>
          <w:jc w:val="center"/>
        </w:trPr>
        <w:tc>
          <w:tcPr>
            <w:tcW w:w="9922" w:type="dxa"/>
          </w:tcPr>
          <w:p w14:paraId="662007AC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C40T</w:t>
            </w:r>
            <w:r w:rsidRPr="00A95D2E">
              <w:tab/>
              <w:t>IF A.4.1-1/2 AND A.4.1-1/7 AND A.4.5-1b/5 AND A.4.5-1b/19 AND A.4.5-1b/23 AND NOT A.4.3.2-2A/1 THEN R ELSE N/A</w:t>
            </w:r>
          </w:p>
        </w:tc>
      </w:tr>
      <w:tr w:rsidR="00F1597E" w:rsidRPr="00A95D2E" w14:paraId="0DD971C3" w14:textId="77777777" w:rsidTr="00C42670">
        <w:trPr>
          <w:cantSplit/>
          <w:jc w:val="center"/>
        </w:trPr>
        <w:tc>
          <w:tcPr>
            <w:tcW w:w="9922" w:type="dxa"/>
          </w:tcPr>
          <w:p w14:paraId="42AD4FC1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C41</w:t>
            </w:r>
            <w:r w:rsidRPr="00A95D2E">
              <w:tab/>
              <w:t>Void</w:t>
            </w:r>
          </w:p>
        </w:tc>
      </w:tr>
      <w:tr w:rsidR="00F1597E" w:rsidRPr="00A95D2E" w14:paraId="6B84F2F2" w14:textId="77777777" w:rsidTr="00C42670">
        <w:trPr>
          <w:cantSplit/>
          <w:jc w:val="center"/>
        </w:trPr>
        <w:tc>
          <w:tcPr>
            <w:tcW w:w="9922" w:type="dxa"/>
          </w:tcPr>
          <w:p w14:paraId="69EE06BA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C42F</w:t>
            </w:r>
            <w:r w:rsidRPr="00A95D2E">
              <w:tab/>
              <w:t xml:space="preserve">IF A.4.1-1/1 AND A.4.1-1/3 AND A.4.5-1a/12 AND A.4.5-1a/26 AND NOT A.4.3.2-2A/1 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6AB9767A" w14:textId="77777777" w:rsidTr="00C42670">
        <w:trPr>
          <w:cantSplit/>
          <w:jc w:val="center"/>
        </w:trPr>
        <w:tc>
          <w:tcPr>
            <w:tcW w:w="9922" w:type="dxa"/>
          </w:tcPr>
          <w:p w14:paraId="666924E6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C42T</w:t>
            </w:r>
            <w:r w:rsidRPr="00A95D2E">
              <w:tab/>
              <w:t xml:space="preserve">IF A.4.1-1/2 AND A.4.1-1/3 AND A.4.5-1b/12 AND A.4.5-1b/26 AND NOT A.4.3.2-2A/1 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5752093F" w14:textId="77777777" w:rsidTr="00C42670">
        <w:trPr>
          <w:cantSplit/>
          <w:jc w:val="center"/>
        </w:trPr>
        <w:tc>
          <w:tcPr>
            <w:tcW w:w="9922" w:type="dxa"/>
          </w:tcPr>
          <w:p w14:paraId="680307E0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C44F</w:t>
            </w:r>
            <w:r w:rsidRPr="00A95D2E">
              <w:tab/>
              <w:t xml:space="preserve">IF A.4.1-1/1 AND A.4.1-1/3 AND A.4.5-1a/5 AND A.4.5-1a/19 AND A.4.5-1a/26 AND NOT A.4.3.2-2A/1 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17DB894A" w14:textId="77777777" w:rsidTr="00C42670">
        <w:trPr>
          <w:cantSplit/>
          <w:jc w:val="center"/>
        </w:trPr>
        <w:tc>
          <w:tcPr>
            <w:tcW w:w="9922" w:type="dxa"/>
          </w:tcPr>
          <w:p w14:paraId="01398CCF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C44T</w:t>
            </w:r>
            <w:r w:rsidRPr="00A95D2E">
              <w:tab/>
              <w:t xml:space="preserve">IF A.4.1-1/2 AND A.4.1-1/3 AND A.4.5-1b/5 AND A.4.5-1b/19 AND A.4.5-1b/26 AND NOT A.4.3.2-2A/1 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02442DD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962D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C45F</w:t>
            </w:r>
            <w:r w:rsidRPr="00A95D2E">
              <w:rPr>
                <w:rFonts w:eastAsia="DengXian"/>
                <w:lang w:eastAsia="zh-CN"/>
              </w:rPr>
              <w:tab/>
              <w:t>IF (A.4.1-1/1 AND A.4.5-1a/13 AND A.4.5-1a/25 AND A.4.1-2/1) OR (</w:t>
            </w:r>
            <w:r w:rsidRPr="00A95D2E">
              <w:t xml:space="preserve">A.4.4-1/122 AND A.4.4-1A/14 AND A.4.4-1A/15 </w:t>
            </w:r>
            <w:r w:rsidRPr="00A95D2E">
              <w:rPr>
                <w:rFonts w:eastAsia="DengXian"/>
                <w:lang w:eastAsia="zh-CN"/>
              </w:rPr>
              <w:t>AND A.4.5-1a/25</w:t>
            </w:r>
            <w:r w:rsidRPr="00A95D2E">
              <w:t>)</w:t>
            </w:r>
            <w:r w:rsidRPr="00A95D2E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A95D2E" w14:paraId="47445901" w14:textId="77777777" w:rsidTr="00C42670">
        <w:trPr>
          <w:cantSplit/>
          <w:jc w:val="center"/>
        </w:trPr>
        <w:tc>
          <w:tcPr>
            <w:tcW w:w="9922" w:type="dxa"/>
          </w:tcPr>
          <w:p w14:paraId="0C9EE859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C45</w:t>
            </w:r>
            <w:r w:rsidRPr="00A95D2E">
              <w:rPr>
                <w:rFonts w:eastAsia="DengXian"/>
                <w:lang w:eastAsia="zh-CN"/>
              </w:rPr>
              <w:t>T</w:t>
            </w:r>
            <w:r w:rsidRPr="00A95D2E">
              <w:tab/>
            </w:r>
            <w:r w:rsidRPr="00A95D2E">
              <w:rPr>
                <w:rFonts w:eastAsia="DengXian"/>
                <w:lang w:eastAsia="zh-CN"/>
              </w:rPr>
              <w:t>IF (A.4.1-1/2 AND A.4.5-1b/13 AND A.4.5-1b/25 AND A.4.1-2/1) OR (</w:t>
            </w:r>
            <w:r w:rsidRPr="00A95D2E">
              <w:t xml:space="preserve">A.4.4-1/122 AND A.4.4-1A/14 AND A.4.4-1A/15 </w:t>
            </w:r>
            <w:r w:rsidRPr="00A95D2E">
              <w:rPr>
                <w:rFonts w:eastAsia="DengXian"/>
                <w:lang w:eastAsia="zh-CN"/>
              </w:rPr>
              <w:t>AND A.4.5-1b/25</w:t>
            </w:r>
            <w:r w:rsidRPr="00A95D2E">
              <w:t>)</w:t>
            </w:r>
            <w:r w:rsidRPr="00A95D2E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A95D2E" w14:paraId="2D296D31" w14:textId="77777777" w:rsidTr="00C42670">
        <w:trPr>
          <w:cantSplit/>
          <w:jc w:val="center"/>
        </w:trPr>
        <w:tc>
          <w:tcPr>
            <w:tcW w:w="9922" w:type="dxa"/>
          </w:tcPr>
          <w:p w14:paraId="24174E74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C46</w:t>
            </w:r>
            <w:r w:rsidRPr="00A95D2E">
              <w:tab/>
              <w:t xml:space="preserve">IF </w:t>
            </w:r>
            <w:r w:rsidRPr="00A95D2E">
              <w:rPr>
                <w:lang w:eastAsia="zh-CN"/>
              </w:rPr>
              <w:t>(</w:t>
            </w:r>
            <w:r w:rsidRPr="00A95D2E">
              <w:t>A.4.1-1/1 OR A.4.1-1/2</w:t>
            </w:r>
            <w:r w:rsidRPr="00A95D2E">
              <w:rPr>
                <w:lang w:eastAsia="zh-CN"/>
              </w:rPr>
              <w:t>)</w:t>
            </w:r>
            <w:r w:rsidRPr="00A95D2E">
              <w:t xml:space="preserve"> AND</w:t>
            </w:r>
            <w:r w:rsidRPr="00A95D2E">
              <w:rPr>
                <w:lang w:eastAsia="zh-CN"/>
              </w:rPr>
              <w:t xml:space="preserve"> </w:t>
            </w:r>
            <w:r w:rsidRPr="00A95D2E">
              <w:t>NOT A.4.4-1/9 THEN R ELSE N/A</w:t>
            </w:r>
          </w:p>
        </w:tc>
      </w:tr>
      <w:tr w:rsidR="00F1597E" w:rsidRPr="00A95D2E" w14:paraId="4C7661A2" w14:textId="77777777" w:rsidTr="00C42670">
        <w:trPr>
          <w:cantSplit/>
          <w:jc w:val="center"/>
        </w:trPr>
        <w:tc>
          <w:tcPr>
            <w:tcW w:w="9922" w:type="dxa"/>
          </w:tcPr>
          <w:p w14:paraId="294EBB5B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C47</w:t>
            </w:r>
            <w:r w:rsidRPr="00A95D2E">
              <w:tab/>
              <w:t>IF (A.4.1-1/1 OR A.4.1-1/2) AND A.4.4-1/2 AND A.4.4-2/1</w:t>
            </w:r>
            <w:r w:rsidRPr="00A95D2E">
              <w:rPr>
                <w:lang w:eastAsia="zh-CN"/>
              </w:rPr>
              <w:t xml:space="preserve"> </w:t>
            </w:r>
            <w:r w:rsidRPr="00A95D2E">
              <w:t>THEN R ELSE N/A</w:t>
            </w:r>
          </w:p>
        </w:tc>
      </w:tr>
      <w:tr w:rsidR="00F1597E" w:rsidRPr="00A95D2E" w14:paraId="47636770" w14:textId="77777777" w:rsidTr="00C42670">
        <w:trPr>
          <w:cantSplit/>
          <w:jc w:val="center"/>
        </w:trPr>
        <w:tc>
          <w:tcPr>
            <w:tcW w:w="9922" w:type="dxa"/>
          </w:tcPr>
          <w:p w14:paraId="748C59F1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C47a</w:t>
            </w:r>
            <w:r w:rsidRPr="00A95D2E">
              <w:tab/>
              <w:t>Void</w:t>
            </w:r>
          </w:p>
        </w:tc>
      </w:tr>
      <w:tr w:rsidR="00F1597E" w:rsidRPr="00A95D2E" w14:paraId="2618ADEC" w14:textId="77777777" w:rsidTr="00C42670">
        <w:trPr>
          <w:cantSplit/>
          <w:jc w:val="center"/>
        </w:trPr>
        <w:tc>
          <w:tcPr>
            <w:tcW w:w="9922" w:type="dxa"/>
          </w:tcPr>
          <w:p w14:paraId="4B841B50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C48</w:t>
            </w:r>
            <w:r w:rsidRPr="00A95D2E">
              <w:tab/>
              <w:t xml:space="preserve">IF (A.4.1-1/1 OR A.4.1-1/2) AND </w:t>
            </w:r>
            <w:r w:rsidRPr="00A95D2E">
              <w:rPr>
                <w:lang w:eastAsia="zh-CN"/>
              </w:rPr>
              <w:t xml:space="preserve">A.4.1-1/6 AND A.4.4-2/2 </w:t>
            </w:r>
            <w:r w:rsidRPr="00A95D2E">
              <w:t>AND A.4.2.1.1-1/1 AND [8]A.2/1 AND NOT A.4.3.2-2A/1 THEN R ELSE N/A</w:t>
            </w:r>
          </w:p>
        </w:tc>
      </w:tr>
      <w:tr w:rsidR="00F1597E" w:rsidRPr="00A95D2E" w14:paraId="53719C8C" w14:textId="77777777" w:rsidTr="00C42670">
        <w:trPr>
          <w:cantSplit/>
          <w:jc w:val="center"/>
        </w:trPr>
        <w:tc>
          <w:tcPr>
            <w:tcW w:w="9922" w:type="dxa"/>
          </w:tcPr>
          <w:p w14:paraId="1BD4F2C1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C49</w:t>
            </w:r>
            <w:r w:rsidRPr="00A95D2E">
              <w:tab/>
              <w:t>IF (A.4.1-1/1 OR A.4.1-1/2) AND A.4.4-1/6 AND A.4.4-1/10 AND NOT A.4.3.2-2A/1 THEN R ELSE N/A</w:t>
            </w:r>
          </w:p>
        </w:tc>
      </w:tr>
      <w:tr w:rsidR="00F1597E" w:rsidRPr="00A95D2E" w14:paraId="42CDB5C5" w14:textId="77777777" w:rsidTr="00C42670">
        <w:trPr>
          <w:cantSplit/>
          <w:jc w:val="center"/>
        </w:trPr>
        <w:tc>
          <w:tcPr>
            <w:tcW w:w="9922" w:type="dxa"/>
          </w:tcPr>
          <w:p w14:paraId="488F76CF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C50</w:t>
            </w:r>
            <w:r w:rsidRPr="00A95D2E">
              <w:tab/>
              <w:t>Void</w:t>
            </w:r>
          </w:p>
        </w:tc>
      </w:tr>
      <w:tr w:rsidR="00F1597E" w:rsidRPr="00A95D2E" w14:paraId="21B63C55" w14:textId="77777777" w:rsidTr="00C42670">
        <w:trPr>
          <w:cantSplit/>
          <w:jc w:val="center"/>
        </w:trPr>
        <w:tc>
          <w:tcPr>
            <w:tcW w:w="9922" w:type="dxa"/>
          </w:tcPr>
          <w:p w14:paraId="68C326D9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C51</w:t>
            </w:r>
            <w:r w:rsidRPr="00A95D2E">
              <w:tab/>
              <w:t>IF (A.4.1-1/1 OR A.4.1-1/2) AND A.4.4-1/9 AND (A.4.4-1/12 OR A.4.4-1/13 OR A.4.4-1/14 OR A.4.4-1/15</w:t>
            </w:r>
            <w:r w:rsidRPr="00A95D2E">
              <w:rPr>
                <w:lang w:eastAsia="zh-CN"/>
              </w:rPr>
              <w:t xml:space="preserve"> OR A.4.4-1/93)</w:t>
            </w:r>
            <w:r w:rsidRPr="00A95D2E">
              <w:t xml:space="preserve"> THEN R ELSE N/A</w:t>
            </w:r>
          </w:p>
        </w:tc>
      </w:tr>
      <w:tr w:rsidR="00F1597E" w:rsidRPr="00A95D2E" w14:paraId="04A90F13" w14:textId="77777777" w:rsidTr="00C42670">
        <w:trPr>
          <w:cantSplit/>
          <w:jc w:val="center"/>
        </w:trPr>
        <w:tc>
          <w:tcPr>
            <w:tcW w:w="9922" w:type="dxa"/>
          </w:tcPr>
          <w:p w14:paraId="67355920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C52</w:t>
            </w:r>
            <w:r w:rsidRPr="00A95D2E">
              <w:tab/>
              <w:t>Void</w:t>
            </w:r>
          </w:p>
        </w:tc>
      </w:tr>
      <w:tr w:rsidR="00F1597E" w:rsidRPr="00A95D2E" w14:paraId="66D7CF3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F556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C53</w:t>
            </w:r>
            <w:r w:rsidRPr="00A95D2E">
              <w:tab/>
              <w:t xml:space="preserve">IF (A.4.1-1/1 OR A.4.1-1/2) AND </w:t>
            </w:r>
            <w:r w:rsidRPr="00A95D2E">
              <w:rPr>
                <w:rFonts w:cs="Arial"/>
              </w:rPr>
              <w:t>[8]A.20/35</w:t>
            </w:r>
            <w:r w:rsidRPr="00A95D2E">
              <w:t xml:space="preserve"> THEN R ELSE N/A</w:t>
            </w:r>
          </w:p>
        </w:tc>
      </w:tr>
      <w:tr w:rsidR="00F1597E" w:rsidRPr="00A95D2E" w14:paraId="3C360553" w14:textId="77777777" w:rsidTr="00C42670">
        <w:trPr>
          <w:cantSplit/>
          <w:jc w:val="center"/>
        </w:trPr>
        <w:tc>
          <w:tcPr>
            <w:tcW w:w="9922" w:type="dxa"/>
          </w:tcPr>
          <w:p w14:paraId="00363FB0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C54</w:t>
            </w:r>
            <w:r w:rsidRPr="00A95D2E">
              <w:tab/>
              <w:t>IF (A.4.1-1/1 OR A.4.1-1/2) AND A.4.4-1/18 THEN R ELSE N/A</w:t>
            </w:r>
          </w:p>
        </w:tc>
      </w:tr>
      <w:tr w:rsidR="00F1597E" w:rsidRPr="00A95D2E" w14:paraId="16F1A6BB" w14:textId="77777777" w:rsidTr="00C42670">
        <w:trPr>
          <w:cantSplit/>
          <w:jc w:val="center"/>
        </w:trPr>
        <w:tc>
          <w:tcPr>
            <w:tcW w:w="9922" w:type="dxa"/>
          </w:tcPr>
          <w:p w14:paraId="7F771871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C55</w:t>
            </w:r>
            <w:r w:rsidRPr="00A95D2E">
              <w:tab/>
              <w:t>IF (A.4.1-1/1 OR A.4.1-1/2) AND A.4.4-1/19 AND A.4.4-1/54 THEN R ELSE N/A</w:t>
            </w:r>
          </w:p>
        </w:tc>
      </w:tr>
      <w:tr w:rsidR="00F1597E" w:rsidRPr="00A95D2E" w14:paraId="4C9DF6AD" w14:textId="77777777" w:rsidTr="00C42670">
        <w:trPr>
          <w:cantSplit/>
          <w:jc w:val="center"/>
        </w:trPr>
        <w:tc>
          <w:tcPr>
            <w:tcW w:w="9922" w:type="dxa"/>
          </w:tcPr>
          <w:p w14:paraId="4F961B31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C56</w:t>
            </w:r>
            <w:r w:rsidRPr="00A95D2E">
              <w:tab/>
              <w:t>IF (A.4.1-1/1 OR A.4.1-1/2) AND (A.4.3.2-1/2 OR A.4.3.2-1/3 OR A.4.3.2-1/4 OR A.4.3.2-1/5) AND NOT A.4.3.2-2A/1 THEN R ELSE N/A</w:t>
            </w:r>
          </w:p>
        </w:tc>
      </w:tr>
      <w:tr w:rsidR="00F1597E" w:rsidRPr="00A95D2E" w14:paraId="08231E2F" w14:textId="77777777" w:rsidTr="00C42670">
        <w:trPr>
          <w:cantSplit/>
          <w:jc w:val="center"/>
        </w:trPr>
        <w:tc>
          <w:tcPr>
            <w:tcW w:w="9922" w:type="dxa"/>
          </w:tcPr>
          <w:p w14:paraId="630D1673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C57</w:t>
            </w:r>
            <w:r w:rsidRPr="00A95D2E">
              <w:tab/>
              <w:t xml:space="preserve">IF (A.4.1-1/1 OR A.4.1-1/2) AND A.4.1-1/7 </w:t>
            </w:r>
            <w:r w:rsidRPr="00A95D2E">
              <w:rPr>
                <w:lang w:eastAsia="zh-CN"/>
              </w:rPr>
              <w:t xml:space="preserve">AND A.4.4-2/2 </w:t>
            </w:r>
            <w:r w:rsidRPr="00A95D2E">
              <w:t>AND A.4.2.1.1-1/1 AND [8]A.2/1 AND NOT A.4.3.2-2A/1 THEN R ELSE N/A</w:t>
            </w:r>
          </w:p>
        </w:tc>
      </w:tr>
      <w:tr w:rsidR="00F1597E" w:rsidRPr="00A95D2E" w14:paraId="1484EC84" w14:textId="77777777" w:rsidTr="00C42670">
        <w:trPr>
          <w:cantSplit/>
          <w:jc w:val="center"/>
        </w:trPr>
        <w:tc>
          <w:tcPr>
            <w:tcW w:w="9922" w:type="dxa"/>
          </w:tcPr>
          <w:p w14:paraId="4649B3D6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C58F</w:t>
            </w:r>
            <w:r w:rsidRPr="00A95D2E">
              <w:tab/>
              <w:t xml:space="preserve">IF A.4.1-1/1 AND A.4.5-1a/21 AND NOT A.4.3.2-2A/1 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1B3283B9" w14:textId="77777777" w:rsidTr="00C42670">
        <w:trPr>
          <w:cantSplit/>
          <w:jc w:val="center"/>
        </w:trPr>
        <w:tc>
          <w:tcPr>
            <w:tcW w:w="9922" w:type="dxa"/>
          </w:tcPr>
          <w:p w14:paraId="4A723A47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C58T</w:t>
            </w:r>
            <w:r w:rsidRPr="00A95D2E">
              <w:tab/>
              <w:t xml:space="preserve">IF A.4.1-1/2 AND A.4.5-1b/21 AND NOT A.4.3.2-2A/1 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5AB42874" w14:textId="77777777" w:rsidTr="00C42670">
        <w:trPr>
          <w:cantSplit/>
          <w:jc w:val="center"/>
        </w:trPr>
        <w:tc>
          <w:tcPr>
            <w:tcW w:w="9922" w:type="dxa"/>
          </w:tcPr>
          <w:p w14:paraId="7BF40015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C59</w:t>
            </w:r>
            <w:r w:rsidRPr="00A95D2E">
              <w:tab/>
              <w:t xml:space="preserve">IF (A.4.1-1/1 OR A.4.1-1/2) AND </w:t>
            </w:r>
            <w:r w:rsidRPr="00A95D2E">
              <w:rPr>
                <w:lang w:eastAsia="zh-CN"/>
              </w:rPr>
              <w:t>A.4.1-1/6</w:t>
            </w:r>
            <w:r w:rsidRPr="00A95D2E">
              <w:t xml:space="preserve"> AND A.4.4-1/5 AND NOT A.4.3.2-2A/1 THEN R ELSE N/A</w:t>
            </w:r>
          </w:p>
        </w:tc>
      </w:tr>
      <w:tr w:rsidR="00F1597E" w:rsidRPr="00A95D2E" w14:paraId="03C5BC08" w14:textId="77777777" w:rsidTr="00C42670">
        <w:trPr>
          <w:cantSplit/>
          <w:jc w:val="center"/>
        </w:trPr>
        <w:tc>
          <w:tcPr>
            <w:tcW w:w="9922" w:type="dxa"/>
          </w:tcPr>
          <w:p w14:paraId="4C80C9AC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lastRenderedPageBreak/>
              <w:t>C60</w:t>
            </w:r>
            <w:r w:rsidRPr="00A95D2E">
              <w:tab/>
              <w:t xml:space="preserve">IF (A.4.1-1/1 OR A.4.1-1/2) AND </w:t>
            </w:r>
            <w:r w:rsidRPr="00A95D2E">
              <w:rPr>
                <w:lang w:eastAsia="zh-CN"/>
              </w:rPr>
              <w:t>A.4.1-1/7</w:t>
            </w:r>
            <w:r w:rsidRPr="00A95D2E">
              <w:t xml:space="preserve"> </w:t>
            </w:r>
            <w:r w:rsidRPr="00A95D2E">
              <w:rPr>
                <w:lang w:eastAsia="zh-CN"/>
              </w:rPr>
              <w:t xml:space="preserve">AND A.4.4-2/2 </w:t>
            </w:r>
            <w:r w:rsidRPr="00A95D2E">
              <w:t>AND A.4.2.1.1-1/1 AND [8]A.2/1 AND NOT A.4.3.2-2A/1 THEN R ELSE N/A</w:t>
            </w:r>
          </w:p>
        </w:tc>
      </w:tr>
      <w:tr w:rsidR="00F1597E" w:rsidRPr="00A95D2E" w14:paraId="3455F6EA" w14:textId="77777777" w:rsidTr="00C42670">
        <w:trPr>
          <w:cantSplit/>
          <w:jc w:val="center"/>
        </w:trPr>
        <w:tc>
          <w:tcPr>
            <w:tcW w:w="9922" w:type="dxa"/>
          </w:tcPr>
          <w:p w14:paraId="53CB2BA3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C61F</w:t>
            </w:r>
            <w:r w:rsidRPr="00A95D2E">
              <w:tab/>
              <w:t xml:space="preserve">IF A.4.1-1/1 AND </w:t>
            </w:r>
            <w:r w:rsidRPr="00A95D2E">
              <w:rPr>
                <w:lang w:eastAsia="zh-CN"/>
              </w:rPr>
              <w:t>A.4.1-1/6</w:t>
            </w:r>
            <w:r w:rsidRPr="00A95D2E">
              <w:t xml:space="preserve"> AND </w:t>
            </w:r>
            <w:r w:rsidRPr="00A95D2E">
              <w:rPr>
                <w:lang w:eastAsia="zh-CN"/>
              </w:rPr>
              <w:t>A.4.1-1/7</w:t>
            </w:r>
            <w:r w:rsidRPr="00A95D2E">
              <w:t xml:space="preserve"> AND A.4.5-1a/16 AND A.4.5-1a/22 AND A.4.5-1a/23 AND NOT A.4.3.2-2A/1 THEN R ELSE N/A</w:t>
            </w:r>
          </w:p>
        </w:tc>
      </w:tr>
      <w:tr w:rsidR="00F1597E" w:rsidRPr="00A95D2E" w14:paraId="2E739544" w14:textId="77777777" w:rsidTr="00C42670">
        <w:trPr>
          <w:cantSplit/>
          <w:jc w:val="center"/>
        </w:trPr>
        <w:tc>
          <w:tcPr>
            <w:tcW w:w="9922" w:type="dxa"/>
          </w:tcPr>
          <w:p w14:paraId="60EE3BA8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C61T</w:t>
            </w:r>
            <w:r w:rsidRPr="00A95D2E">
              <w:tab/>
              <w:t xml:space="preserve">IF A.4.1-1/2 AND </w:t>
            </w:r>
            <w:r w:rsidRPr="00A95D2E">
              <w:rPr>
                <w:lang w:eastAsia="zh-CN"/>
              </w:rPr>
              <w:t>A.4.1-1/6</w:t>
            </w:r>
            <w:r w:rsidRPr="00A95D2E">
              <w:t xml:space="preserve"> AND </w:t>
            </w:r>
            <w:r w:rsidRPr="00A95D2E">
              <w:rPr>
                <w:lang w:eastAsia="zh-CN"/>
              </w:rPr>
              <w:t>A.4.1-1/7</w:t>
            </w:r>
            <w:r w:rsidRPr="00A95D2E">
              <w:t xml:space="preserve"> AND A.4.5-1b/16 AND A.4.5-1b/22 AND A.4.5-1b/23 AND NOT A.4.3.2-2A/1 THEN R ELSE N/A</w:t>
            </w:r>
          </w:p>
        </w:tc>
      </w:tr>
      <w:tr w:rsidR="00F1597E" w:rsidRPr="00A95D2E" w14:paraId="56220C27" w14:textId="77777777" w:rsidTr="00C42670">
        <w:trPr>
          <w:cantSplit/>
          <w:jc w:val="center"/>
        </w:trPr>
        <w:tc>
          <w:tcPr>
            <w:tcW w:w="9922" w:type="dxa"/>
          </w:tcPr>
          <w:p w14:paraId="23322780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C62</w:t>
            </w:r>
            <w:r w:rsidRPr="00A95D2E">
              <w:tab/>
              <w:t>Void</w:t>
            </w:r>
          </w:p>
        </w:tc>
      </w:tr>
      <w:tr w:rsidR="00F1597E" w:rsidRPr="00A95D2E" w14:paraId="6DA4C25D" w14:textId="77777777" w:rsidTr="00C42670">
        <w:trPr>
          <w:cantSplit/>
          <w:jc w:val="center"/>
        </w:trPr>
        <w:tc>
          <w:tcPr>
            <w:tcW w:w="9922" w:type="dxa"/>
          </w:tcPr>
          <w:p w14:paraId="733905E9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C63</w:t>
            </w:r>
            <w:r w:rsidRPr="00A95D2E">
              <w:tab/>
              <w:t>IF A.4.1-1/1 AND A.4.1-1/2 AND A.4.5-1a/25 AND A.4.5-1a/30 AND A.4.5-1b/25 AND A.4.5-1b/30 AND (NOT A.4.3.2-2A/1 OR (A.4.3.2-2A/1 AND A.4.4-1A/16)) THEN R ELSE N/A</w:t>
            </w:r>
          </w:p>
        </w:tc>
      </w:tr>
      <w:tr w:rsidR="00F1597E" w:rsidRPr="00A95D2E" w14:paraId="68B5FB8E" w14:textId="77777777" w:rsidTr="00C42670">
        <w:trPr>
          <w:cantSplit/>
          <w:jc w:val="center"/>
        </w:trPr>
        <w:tc>
          <w:tcPr>
            <w:tcW w:w="9922" w:type="dxa"/>
          </w:tcPr>
          <w:p w14:paraId="64C15A67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C64</w:t>
            </w:r>
            <w:r w:rsidRPr="00A95D2E">
              <w:tab/>
              <w:t>IF (A.4.1-1/1 OR A.4.1-1/2) AND A.4.4-1/20 THEN R ELSE N/A</w:t>
            </w:r>
          </w:p>
        </w:tc>
      </w:tr>
      <w:tr w:rsidR="00F1597E" w:rsidRPr="00A95D2E" w14:paraId="608E354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6422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C64a</w:t>
            </w:r>
            <w:r w:rsidRPr="00A95D2E">
              <w:tab/>
              <w:t xml:space="preserve">IF (A.4.1-1/1 OR A.4.1-1/2) AND A.4.4-1/20 </w:t>
            </w:r>
            <w:r w:rsidRPr="00A95D2E">
              <w:rPr>
                <w:lang w:eastAsia="zh-CN"/>
              </w:rPr>
              <w:t xml:space="preserve">AND NOT A.4.3.2-2A/1 </w:t>
            </w:r>
            <w:r w:rsidRPr="00A95D2E">
              <w:t>THEN R ELSE N/A</w:t>
            </w:r>
          </w:p>
        </w:tc>
      </w:tr>
      <w:tr w:rsidR="00F1597E" w:rsidRPr="00A95D2E" w14:paraId="28C15B0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F4B3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C65</w:t>
            </w:r>
            <w:r w:rsidRPr="00A95D2E">
              <w:tab/>
              <w:t>Void</w:t>
            </w:r>
          </w:p>
        </w:tc>
      </w:tr>
      <w:tr w:rsidR="00F1597E" w:rsidRPr="00A95D2E" w14:paraId="4F5B324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14BC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C66</w:t>
            </w:r>
            <w:r w:rsidRPr="00A95D2E">
              <w:tab/>
              <w:t>IF (A.4.1-1/1 OR A.4.1-1/2) AND [8]A.1/4 AND A.4.4-1/21 AND NOT A.4.3.2-2A/1 THEN R ELSE N/A</w:t>
            </w:r>
          </w:p>
        </w:tc>
      </w:tr>
      <w:tr w:rsidR="00F1597E" w:rsidRPr="00A95D2E" w14:paraId="0DE3102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DB82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C67</w:t>
            </w:r>
            <w:r w:rsidRPr="00A95D2E">
              <w:tab/>
              <w:t>Void</w:t>
            </w:r>
          </w:p>
        </w:tc>
      </w:tr>
      <w:tr w:rsidR="00F1597E" w:rsidRPr="00A95D2E" w14:paraId="06C742CE" w14:textId="77777777" w:rsidTr="00C42670">
        <w:trPr>
          <w:cantSplit/>
          <w:jc w:val="center"/>
        </w:trPr>
        <w:tc>
          <w:tcPr>
            <w:tcW w:w="9922" w:type="dxa"/>
          </w:tcPr>
          <w:p w14:paraId="5AEE65E1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C68</w:t>
            </w:r>
            <w:r w:rsidRPr="00A95D2E">
              <w:tab/>
              <w:t>IF (A.4.1-1/1 OR A.4.1-1/2) AND A.4.4-1/6 AND A.4.4-1/22 AND NOT A.4.3.2-2A/1 THEN R ELSE N/A</w:t>
            </w:r>
          </w:p>
        </w:tc>
      </w:tr>
      <w:tr w:rsidR="00F1597E" w:rsidRPr="00A95D2E" w14:paraId="1FAE54C0" w14:textId="77777777" w:rsidTr="00C42670">
        <w:trPr>
          <w:cantSplit/>
          <w:jc w:val="center"/>
        </w:trPr>
        <w:tc>
          <w:tcPr>
            <w:tcW w:w="9922" w:type="dxa"/>
          </w:tcPr>
          <w:p w14:paraId="255A990D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C69</w:t>
            </w:r>
            <w:r w:rsidRPr="00A95D2E">
              <w:tab/>
              <w:t>IF (A.4.1-1/1 OR A.4.1-1/2) AND A.4.4-1/6 AND A.4.4-1/23 AND NOT A.4.3.2-2A/1 THEN R ELSE N/A</w:t>
            </w:r>
          </w:p>
        </w:tc>
      </w:tr>
      <w:tr w:rsidR="00F1597E" w:rsidRPr="00A95D2E" w14:paraId="652DBBA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1918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C70</w:t>
            </w:r>
            <w:r w:rsidRPr="00A95D2E">
              <w:tab/>
              <w:t>Void</w:t>
            </w:r>
          </w:p>
        </w:tc>
      </w:tr>
      <w:tr w:rsidR="00F1597E" w:rsidRPr="00A95D2E" w14:paraId="3388C8E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10E4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C71</w:t>
            </w:r>
            <w:r w:rsidRPr="00A95D2E">
              <w:tab/>
              <w:t xml:space="preserve">IF (A.4.1-1/1 OR A.4.1-1/2) AND </w:t>
            </w:r>
            <w:r w:rsidRPr="00A95D2E">
              <w:rPr>
                <w:rFonts w:eastAsia="MS Mincho"/>
              </w:rPr>
              <w:t xml:space="preserve">A.4.2.1.1-1/4 </w:t>
            </w:r>
            <w:r w:rsidRPr="00A95D2E">
              <w:t xml:space="preserve">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32ABD54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2A19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C71a</w:t>
            </w:r>
            <w:r w:rsidRPr="00A95D2E">
              <w:tab/>
              <w:t xml:space="preserve">IF (A.4.1-1/1 OR A.4.1-1/2) AND </w:t>
            </w:r>
            <w:r w:rsidRPr="00A95D2E">
              <w:rPr>
                <w:rFonts w:eastAsia="MS Mincho"/>
              </w:rPr>
              <w:t xml:space="preserve">A.4.2.1.1-1/4 </w:t>
            </w:r>
            <w:r w:rsidRPr="00A95D2E">
              <w:rPr>
                <w:lang w:eastAsia="zh-CN"/>
              </w:rPr>
              <w:t xml:space="preserve">AND </w:t>
            </w:r>
            <w:r w:rsidRPr="00A95D2E">
              <w:t xml:space="preserve">A.4.4-1/2 AND A.4.4-1/49 AND NOT A.4.3.2-2A/1 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22D6A660" w14:textId="77777777" w:rsidTr="00C42670">
        <w:trPr>
          <w:cantSplit/>
          <w:jc w:val="center"/>
        </w:trPr>
        <w:tc>
          <w:tcPr>
            <w:tcW w:w="9922" w:type="dxa"/>
          </w:tcPr>
          <w:p w14:paraId="0522CB1C" w14:textId="77777777" w:rsidR="00F1597E" w:rsidRPr="00A95D2E" w:rsidRDefault="00F1597E" w:rsidP="00C42670">
            <w:pPr>
              <w:pStyle w:val="TAN"/>
            </w:pPr>
            <w:r w:rsidRPr="00A95D2E">
              <w:t>C71b</w:t>
            </w:r>
            <w:r w:rsidRPr="00A95D2E">
              <w:tab/>
              <w:t>IF (A.4.1-1/1 OR A.4.1-1/2) AND A.4.2.1.1-1/4 AND A.4.1-1/6 AND NOT A.4.3.2-2A/1</w:t>
            </w:r>
            <w:r w:rsidRPr="00A95D2E">
              <w:rPr>
                <w:rFonts w:eastAsia="MS Mincho"/>
              </w:rPr>
              <w:t xml:space="preserve"> </w:t>
            </w:r>
            <w:r w:rsidRPr="00A95D2E">
              <w:t xml:space="preserve">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2617E4B2" w14:textId="77777777" w:rsidTr="00C42670">
        <w:trPr>
          <w:cantSplit/>
          <w:jc w:val="center"/>
        </w:trPr>
        <w:tc>
          <w:tcPr>
            <w:tcW w:w="9922" w:type="dxa"/>
          </w:tcPr>
          <w:p w14:paraId="1FB96301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C72</w:t>
            </w:r>
            <w:r w:rsidRPr="00A95D2E">
              <w:tab/>
              <w:t>Void</w:t>
            </w:r>
          </w:p>
        </w:tc>
      </w:tr>
      <w:tr w:rsidR="00F1597E" w:rsidRPr="00A95D2E" w14:paraId="7E02DDB4" w14:textId="77777777" w:rsidTr="00C42670">
        <w:trPr>
          <w:cantSplit/>
          <w:jc w:val="center"/>
        </w:trPr>
        <w:tc>
          <w:tcPr>
            <w:tcW w:w="9922" w:type="dxa"/>
          </w:tcPr>
          <w:p w14:paraId="7DAD5781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C73</w:t>
            </w:r>
            <w:r w:rsidRPr="00A95D2E">
              <w:tab/>
              <w:t>Void</w:t>
            </w:r>
          </w:p>
        </w:tc>
      </w:tr>
      <w:tr w:rsidR="00F1597E" w:rsidRPr="00A95D2E" w14:paraId="59B0FFD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4DAF" w14:textId="77777777" w:rsidR="00F1597E" w:rsidRPr="00A95D2E" w:rsidRDefault="00F1597E" w:rsidP="00C42670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  <w:lang w:eastAsia="zh-CN"/>
              </w:rPr>
            </w:pPr>
            <w:r w:rsidRPr="00A95D2E">
              <w:rPr>
                <w:rFonts w:ascii="Arial" w:hAnsi="Arial"/>
                <w:sz w:val="18"/>
                <w:lang w:eastAsia="zh-CN"/>
              </w:rPr>
              <w:t>C74</w:t>
            </w:r>
            <w:r w:rsidRPr="00A95D2E">
              <w:tab/>
            </w:r>
            <w:r w:rsidRPr="00A95D2E">
              <w:rPr>
                <w:rFonts w:ascii="Arial" w:hAnsi="Arial" w:cs="Arial"/>
                <w:sz w:val="18"/>
                <w:szCs w:val="18"/>
              </w:rPr>
              <w:t>Void</w:t>
            </w:r>
          </w:p>
        </w:tc>
      </w:tr>
      <w:tr w:rsidR="00F1597E" w:rsidRPr="00A95D2E" w14:paraId="6EE2107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25E7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C75</w:t>
            </w:r>
            <w:r w:rsidRPr="00A95D2E">
              <w:tab/>
            </w:r>
            <w:r w:rsidRPr="00A95D2E">
              <w:rPr>
                <w:rFonts w:cs="Arial"/>
                <w:szCs w:val="18"/>
              </w:rPr>
              <w:t>Void</w:t>
            </w:r>
          </w:p>
        </w:tc>
      </w:tr>
      <w:tr w:rsidR="00F1597E" w:rsidRPr="00A95D2E" w14:paraId="6E93A13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A7AE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C76</w:t>
            </w:r>
            <w:r w:rsidRPr="00A95D2E">
              <w:tab/>
              <w:t xml:space="preserve">IF (A.4.1-1/1 OR A.4.1-1/2) AND </w:t>
            </w:r>
            <w:r w:rsidRPr="00A95D2E">
              <w:rPr>
                <w:lang w:eastAsia="zh-CN"/>
              </w:rPr>
              <w:t xml:space="preserve">A.4.1-1/6 AND </w:t>
            </w:r>
            <w:r w:rsidRPr="00A95D2E">
              <w:t>A.4.4-1/2 AND A.4.4-1/49 AND NOT A.4.3.2-2A/1 THEN R ELSE N/A</w:t>
            </w:r>
          </w:p>
        </w:tc>
      </w:tr>
      <w:tr w:rsidR="00F1597E" w:rsidRPr="00A95D2E" w14:paraId="5F3CDEB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ACB1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C77</w:t>
            </w:r>
            <w:r w:rsidRPr="00A95D2E">
              <w:tab/>
              <w:t>IF (A.4.1-1/1 OR A.4.1-1/2) AND A.4.1-1/6 AND A.4.5-2/1 AND NOT A.4.3.2-2A/1 THEN R ELSE N/A</w:t>
            </w:r>
          </w:p>
        </w:tc>
      </w:tr>
      <w:tr w:rsidR="00F1597E" w:rsidRPr="00A95D2E" w14:paraId="235A096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DE5A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C78</w:t>
            </w:r>
            <w:r w:rsidRPr="00A95D2E">
              <w:tab/>
              <w:t>Void</w:t>
            </w:r>
          </w:p>
        </w:tc>
      </w:tr>
      <w:tr w:rsidR="00F1597E" w:rsidRPr="00A95D2E" w14:paraId="35731EA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4F32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C79</w:t>
            </w:r>
            <w:r w:rsidRPr="00A95D2E">
              <w:tab/>
              <w:t>Void</w:t>
            </w:r>
          </w:p>
        </w:tc>
      </w:tr>
      <w:tr w:rsidR="00F1597E" w:rsidRPr="00A95D2E" w14:paraId="53174D0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1527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C80</w:t>
            </w:r>
            <w:r w:rsidRPr="00A95D2E">
              <w:tab/>
              <w:t>IF (A.4.1-1/1 OR A.4.1-1/2) AND A.4.4-1/2 AND A.4.4-1/49 AND NOT A.4.3.2-2A/1 THEN R ELSE N/A</w:t>
            </w:r>
          </w:p>
        </w:tc>
      </w:tr>
      <w:tr w:rsidR="00F1597E" w:rsidRPr="00A95D2E" w14:paraId="4DEA1C3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4FBF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C80a</w:t>
            </w:r>
            <w:r w:rsidRPr="00A95D2E">
              <w:tab/>
              <w:t>IF (A.4.1-1/1 OR A.4.1-1/2) AND A.4.4-1/2 AND A.4.4-1/49 AND A.4.4-1/103 AND NOT A.4.3.2-2A/1 THEN R ELSE N/A</w:t>
            </w:r>
          </w:p>
        </w:tc>
      </w:tr>
      <w:tr w:rsidR="00F1597E" w:rsidRPr="00A95D2E" w14:paraId="57C193C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5A6B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C81F</w:t>
            </w:r>
            <w:r w:rsidRPr="00A95D2E">
              <w:tab/>
              <w:t xml:space="preserve">IF A.4.1-1/1 AND </w:t>
            </w:r>
            <w:r w:rsidRPr="00A95D2E">
              <w:rPr>
                <w:lang w:eastAsia="zh-CN"/>
              </w:rPr>
              <w:t xml:space="preserve">A.4.1-1/6 </w:t>
            </w:r>
            <w:r w:rsidRPr="00A95D2E">
              <w:t>AND A.4.2.1.1-1/1</w:t>
            </w:r>
            <w:r w:rsidRPr="00A95D2E">
              <w:rPr>
                <w:lang w:eastAsia="zh-CN"/>
              </w:rPr>
              <w:t xml:space="preserve"> AND A.4.4-2/2 </w:t>
            </w:r>
            <w:r w:rsidRPr="00A95D2E">
              <w:t>AND A.4.5-1a/8 AND [8]A.2/1 AND [8]A.3/3 AND NOT A.4.3.2-2A/1 THEN R ELSE N/A</w:t>
            </w:r>
          </w:p>
        </w:tc>
      </w:tr>
      <w:tr w:rsidR="00F1597E" w:rsidRPr="00A95D2E" w14:paraId="7E19B71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5D57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C81T</w:t>
            </w:r>
            <w:r w:rsidRPr="00A95D2E">
              <w:tab/>
              <w:t xml:space="preserve">IF A.4.1-1/2 AND </w:t>
            </w:r>
            <w:r w:rsidRPr="00A95D2E">
              <w:rPr>
                <w:lang w:eastAsia="zh-CN"/>
              </w:rPr>
              <w:t xml:space="preserve">A.4.1-1/6 </w:t>
            </w:r>
            <w:r w:rsidRPr="00A95D2E">
              <w:t>AND A.4.2.1.1-1/1</w:t>
            </w:r>
            <w:r w:rsidRPr="00A95D2E">
              <w:rPr>
                <w:lang w:eastAsia="zh-CN"/>
              </w:rPr>
              <w:t xml:space="preserve"> AND A.4.4-2/2 </w:t>
            </w:r>
            <w:r w:rsidRPr="00A95D2E">
              <w:t>AND A.4.5-1b/8 AND [8]A.2/1 AND [8]A.3/3 AND NOT A.4.3.2-2A/1 THEN R ELSE N/A</w:t>
            </w:r>
          </w:p>
        </w:tc>
      </w:tr>
      <w:tr w:rsidR="00F1597E" w:rsidRPr="00A95D2E" w14:paraId="5A69D8D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90B9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C82</w:t>
            </w:r>
            <w:r w:rsidRPr="00A95D2E">
              <w:tab/>
              <w:t xml:space="preserve">IF (A.4.1-1/1 OR A.4.1-1/2) AND A.4.1-1/6 </w:t>
            </w:r>
            <w:r w:rsidRPr="00A95D2E">
              <w:rPr>
                <w:lang w:eastAsia="zh-CN"/>
              </w:rPr>
              <w:t xml:space="preserve">AND </w:t>
            </w:r>
            <w:r w:rsidRPr="00A95D2E">
              <w:t>A.4.4-1/2 AND A.4.5-2/1 AND NOT A.4.3.2-2A/1 THEN R ELSE N/A</w:t>
            </w:r>
          </w:p>
        </w:tc>
      </w:tr>
      <w:tr w:rsidR="00F1597E" w:rsidRPr="00A95D2E" w14:paraId="0C236C2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269F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C83</w:t>
            </w:r>
            <w:r w:rsidRPr="00A95D2E">
              <w:tab/>
              <w:t>Void</w:t>
            </w:r>
          </w:p>
        </w:tc>
      </w:tr>
      <w:tr w:rsidR="00F1597E" w:rsidRPr="00A95D2E" w14:paraId="0D2E155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6F42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C84</w:t>
            </w:r>
            <w:r w:rsidRPr="00A95D2E">
              <w:tab/>
              <w:t xml:space="preserve">IF (A.4.1-1/1 OR A.4.1-1/2) AND </w:t>
            </w:r>
            <w:r w:rsidRPr="00A95D2E">
              <w:rPr>
                <w:lang w:eastAsia="zh-CN"/>
              </w:rPr>
              <w:t xml:space="preserve">A.4.1-1/6 AND A.4.4-2/2 AND </w:t>
            </w:r>
            <w:r w:rsidRPr="00A95D2E">
              <w:t xml:space="preserve">A.4.2.1.1-1/1 AND [8]A.2/1 AND [8]A.3/3 AND NOT A.4.3.2-2A/1 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2AD9DF6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6BD7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C85</w:t>
            </w:r>
            <w:r w:rsidRPr="00A95D2E">
              <w:tab/>
              <w:t>Void</w:t>
            </w:r>
          </w:p>
        </w:tc>
      </w:tr>
      <w:tr w:rsidR="00F1597E" w:rsidRPr="00A95D2E" w14:paraId="14069A7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A3DA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C86</w:t>
            </w:r>
            <w:r w:rsidRPr="00A95D2E">
              <w:tab/>
              <w:t>Void</w:t>
            </w:r>
          </w:p>
        </w:tc>
      </w:tr>
      <w:tr w:rsidR="00F1597E" w:rsidRPr="00A95D2E" w14:paraId="046E85E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B0E1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lastRenderedPageBreak/>
              <w:t>C86a</w:t>
            </w:r>
            <w:r w:rsidRPr="00A95D2E">
              <w:tab/>
              <w:t>IF (A.4.1-1/1 OR A.4.1-1/2) AND A.4.1-1/6 AND A.4.4-2/2 AND A.4.2.1.1-1/1 AND A.4.4-2/4 AND NOT A.4.3.2-2A/1 THEN R ELSE N/A</w:t>
            </w:r>
          </w:p>
        </w:tc>
      </w:tr>
      <w:tr w:rsidR="00F1597E" w:rsidRPr="00A95D2E" w14:paraId="73A28BB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94F0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C87</w:t>
            </w:r>
            <w:r w:rsidRPr="00A95D2E">
              <w:tab/>
              <w:t>Void</w:t>
            </w:r>
          </w:p>
        </w:tc>
      </w:tr>
      <w:tr w:rsidR="00F1597E" w:rsidRPr="00A95D2E" w14:paraId="119F701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8F40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C87a</w:t>
            </w:r>
            <w:r w:rsidRPr="00A95D2E">
              <w:tab/>
              <w:t>Void</w:t>
            </w:r>
          </w:p>
        </w:tc>
      </w:tr>
      <w:tr w:rsidR="00F1597E" w:rsidRPr="00A95D2E" w14:paraId="650A4C7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8356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C87b</w:t>
            </w:r>
            <w:r w:rsidRPr="00A95D2E">
              <w:tab/>
              <w:t>IF (A.4.1-1/1 OR A.4.1-1/2) AND A.4.1-1/6 AND A.4.4-2/2 AND A.4.2.1.1-1/1 AND A.4.4-2/5 AND NOT A.4.3.2-2A/1 THEN R ELSE N/A</w:t>
            </w:r>
          </w:p>
        </w:tc>
      </w:tr>
      <w:tr w:rsidR="00F1597E" w:rsidRPr="00A95D2E" w14:paraId="7FA0E18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487E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C88</w:t>
            </w:r>
            <w:r w:rsidRPr="00A95D2E">
              <w:tab/>
            </w:r>
            <w:r w:rsidRPr="00A95D2E">
              <w:rPr>
                <w:lang w:eastAsia="zh-CN"/>
              </w:rPr>
              <w:t>Void</w:t>
            </w:r>
          </w:p>
        </w:tc>
      </w:tr>
      <w:tr w:rsidR="00F1597E" w:rsidRPr="00A95D2E" w14:paraId="26A1975B" w14:textId="77777777" w:rsidTr="00C42670">
        <w:trPr>
          <w:cantSplit/>
          <w:jc w:val="center"/>
        </w:trPr>
        <w:tc>
          <w:tcPr>
            <w:tcW w:w="9922" w:type="dxa"/>
          </w:tcPr>
          <w:p w14:paraId="59F85354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C89</w:t>
            </w:r>
            <w:r w:rsidRPr="00A95D2E">
              <w:tab/>
              <w:t xml:space="preserve">IF (A.4.1-1/1 OR A.4.1-1/2) AND </w:t>
            </w:r>
            <w:r w:rsidRPr="00A95D2E">
              <w:rPr>
                <w:lang w:eastAsia="zh-CN"/>
              </w:rPr>
              <w:t xml:space="preserve">A.4.1-1/7 AND A.4.4-1/29 AND NOT A.4.3.2-2A/1 </w:t>
            </w:r>
            <w:r w:rsidRPr="00A95D2E">
              <w:t xml:space="preserve">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2B57925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4FBC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C90F</w:t>
            </w:r>
            <w:r w:rsidRPr="00A95D2E">
              <w:tab/>
              <w:t>IF A.4.1-1/1 AND A.4.1-1/7 AND A.4.5-1a/23 AND NOT A.4.3.2-2A/1 THEN R ELSE N/A</w:t>
            </w:r>
          </w:p>
        </w:tc>
      </w:tr>
      <w:tr w:rsidR="00F1597E" w:rsidRPr="00A95D2E" w14:paraId="4F067CF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4860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C90T</w:t>
            </w:r>
            <w:r w:rsidRPr="00A95D2E">
              <w:tab/>
              <w:t>IF A.4.1-1/2 AND A.4.1-1/7 AND A.4.5-1b/23 AND NOT A.4.3.2-2A/1 THEN R ELSE N/A</w:t>
            </w:r>
          </w:p>
        </w:tc>
      </w:tr>
      <w:tr w:rsidR="00F1597E" w:rsidRPr="00A95D2E" w14:paraId="62DBC02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E840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C91F</w:t>
            </w:r>
            <w:r w:rsidRPr="00A95D2E">
              <w:tab/>
              <w:t xml:space="preserve">IF A.4.1-1/1 AND </w:t>
            </w:r>
            <w:r w:rsidRPr="00A95D2E">
              <w:rPr>
                <w:lang w:eastAsia="zh-CN"/>
              </w:rPr>
              <w:t xml:space="preserve">A.4.1-1/6 </w:t>
            </w:r>
            <w:r w:rsidRPr="00A95D2E">
              <w:t>AND A.4.5-1a/22 AND NOT A.4.3.2-2A/1 THEN R ELSE N/A</w:t>
            </w:r>
          </w:p>
        </w:tc>
      </w:tr>
      <w:tr w:rsidR="00F1597E" w:rsidRPr="00A95D2E" w14:paraId="3502BCA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ACDF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C91T</w:t>
            </w:r>
            <w:r w:rsidRPr="00A95D2E">
              <w:tab/>
              <w:t xml:space="preserve">IF A.4.1-1/2 AND </w:t>
            </w:r>
            <w:r w:rsidRPr="00A95D2E">
              <w:rPr>
                <w:lang w:eastAsia="zh-CN"/>
              </w:rPr>
              <w:t xml:space="preserve">A.4.1-1/6 </w:t>
            </w:r>
            <w:r w:rsidRPr="00A95D2E">
              <w:t>AND A.4.5-1b/22 AND NOT A.4.3.2-2A/1 THEN R ELSE N/A</w:t>
            </w:r>
          </w:p>
        </w:tc>
      </w:tr>
      <w:tr w:rsidR="00F1597E" w:rsidRPr="00A95D2E" w14:paraId="029DC02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441C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C92F</w:t>
            </w:r>
            <w:r w:rsidRPr="00A95D2E">
              <w:tab/>
              <w:t xml:space="preserve">IF A.4.1-1/1 AND A.4.1-1/3 AND A.4.5-1a/26 AND NOT A.4.3.2-2A/1 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083C5A0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C480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C92T</w:t>
            </w:r>
            <w:r w:rsidRPr="00A95D2E">
              <w:tab/>
              <w:t xml:space="preserve">IF A.4.1-1/2 AND A.4.1-1/3 AND A.4.5-1b/26 AND NOT A.4.3.2-2A/1 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15F36D2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0B12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C93F</w:t>
            </w:r>
            <w:r w:rsidRPr="00A95D2E">
              <w:tab/>
              <w:t xml:space="preserve">IF A.4.1-1/1 AND A.4.1-1/4 AND A.4.5-1a/24 AND NOT A.4.3.2-2A/1 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2979E71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6E08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C93T</w:t>
            </w:r>
            <w:r w:rsidRPr="00A95D2E">
              <w:tab/>
              <w:t xml:space="preserve">IF A.4.1-1/2 AND A.4.1-1/4 AND A.4.5-1b/24 AND NOT A.4.3.2-2A/1 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4EAA162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7AC8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C94</w:t>
            </w:r>
            <w:r w:rsidRPr="00A95D2E">
              <w:tab/>
              <w:t>Void</w:t>
            </w:r>
          </w:p>
        </w:tc>
      </w:tr>
      <w:tr w:rsidR="00F1597E" w:rsidRPr="00A95D2E" w14:paraId="2594F67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E682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C95</w:t>
            </w:r>
            <w:r w:rsidRPr="00A95D2E">
              <w:tab/>
              <w:t xml:space="preserve">IF (A.4.1-1/1 OR A.4.1-1/2) AND </w:t>
            </w:r>
            <w:r w:rsidRPr="00A95D2E">
              <w:rPr>
                <w:lang w:eastAsia="zh-CN"/>
              </w:rPr>
              <w:t xml:space="preserve">A.4.1-1/7 AND </w:t>
            </w:r>
            <w:r w:rsidRPr="00A95D2E">
              <w:t>A.4.4-1/2 AND A.4.4-1/49 AND NOT A.4.3.2-2A/1 THEN R ELSE N/A</w:t>
            </w:r>
          </w:p>
        </w:tc>
      </w:tr>
      <w:tr w:rsidR="00F1597E" w:rsidRPr="00A95D2E" w14:paraId="135043A6" w14:textId="77777777" w:rsidTr="00C42670">
        <w:trPr>
          <w:cantSplit/>
          <w:jc w:val="center"/>
        </w:trPr>
        <w:tc>
          <w:tcPr>
            <w:tcW w:w="9922" w:type="dxa"/>
          </w:tcPr>
          <w:p w14:paraId="5EC05380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C96F</w:t>
            </w:r>
            <w:r w:rsidRPr="00A95D2E">
              <w:tab/>
              <w:t xml:space="preserve">IF A.4.1-1/1 AND A.4.5-1a/10 </w:t>
            </w:r>
            <w:r w:rsidRPr="00A95D2E">
              <w:rPr>
                <w:lang w:eastAsia="zh-CN"/>
              </w:rPr>
              <w:t xml:space="preserve">AND A.4.4-2/2 </w:t>
            </w:r>
            <w:r w:rsidRPr="00A95D2E">
              <w:t xml:space="preserve">AND </w:t>
            </w:r>
            <w:r w:rsidRPr="00A95D2E">
              <w:rPr>
                <w:lang w:eastAsia="zh-CN"/>
              </w:rPr>
              <w:t>A.4.1-1/7</w:t>
            </w:r>
            <w:r w:rsidRPr="00A95D2E">
              <w:t xml:space="preserve"> AND A.4.2.1.1-1/1 AND [8]A.2/1 AND NOT A.4.3.2-2A/1 THEN R ELSE N/A</w:t>
            </w:r>
          </w:p>
        </w:tc>
      </w:tr>
      <w:tr w:rsidR="00F1597E" w:rsidRPr="00A95D2E" w14:paraId="74300B8D" w14:textId="77777777" w:rsidTr="00C42670">
        <w:trPr>
          <w:cantSplit/>
          <w:jc w:val="center"/>
        </w:trPr>
        <w:tc>
          <w:tcPr>
            <w:tcW w:w="9922" w:type="dxa"/>
          </w:tcPr>
          <w:p w14:paraId="093FEB3C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C96T</w:t>
            </w:r>
            <w:r w:rsidRPr="00A95D2E">
              <w:tab/>
              <w:t xml:space="preserve">IF A.4.1-1/2 AND A.4.5-1b/10 </w:t>
            </w:r>
            <w:r w:rsidRPr="00A95D2E">
              <w:rPr>
                <w:lang w:eastAsia="zh-CN"/>
              </w:rPr>
              <w:t xml:space="preserve">AND A.4.4-2/2 </w:t>
            </w:r>
            <w:r w:rsidRPr="00A95D2E">
              <w:t xml:space="preserve">AND </w:t>
            </w:r>
            <w:r w:rsidRPr="00A95D2E">
              <w:rPr>
                <w:lang w:eastAsia="zh-CN"/>
              </w:rPr>
              <w:t>A.4.1-1/7</w:t>
            </w:r>
            <w:r w:rsidRPr="00A95D2E">
              <w:t xml:space="preserve"> AND A.4.2.1.1-1/1 AND [8]A.2/1 AND NOT A.4.3.2-2A/1 THEN R ELSE N/A</w:t>
            </w:r>
          </w:p>
        </w:tc>
      </w:tr>
      <w:tr w:rsidR="00F1597E" w:rsidRPr="00A95D2E" w14:paraId="6A7AF2C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073F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C97</w:t>
            </w:r>
            <w:r w:rsidRPr="00A95D2E">
              <w:tab/>
              <w:t xml:space="preserve">IF (A.4.1-1/1 OR A.4.1-1/2) AND A.4.4-1/30 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5A920B5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6024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C97A</w:t>
            </w:r>
            <w:r w:rsidRPr="00A95D2E">
              <w:tab/>
              <w:t>IF (A.4.1-1/1 OR A.4.1-1/2) AND A.4.4-1/30 AND A.4.4-2/16 THEN R ELSE N/A</w:t>
            </w:r>
          </w:p>
        </w:tc>
      </w:tr>
      <w:tr w:rsidR="00F1597E" w:rsidRPr="00A95D2E" w14:paraId="0DED5CE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B0CC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C98</w:t>
            </w:r>
            <w:r w:rsidRPr="00A95D2E">
              <w:tab/>
              <w:t xml:space="preserve">IF (A.4.1-1/1 OR A.4.1-1/2) AND A.4.4-1/18 AND A.4.4-1/30 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74F4863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A944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C99F</w:t>
            </w:r>
            <w:r w:rsidRPr="00A95D2E">
              <w:tab/>
              <w:t xml:space="preserve">IF A.4.1-1/1 AND A.4.4-1/51 AND A.4.5-1a/7 AND NOT A.4.3.2-2A/1 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152614F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F1FB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C99T</w:t>
            </w:r>
            <w:r w:rsidRPr="00A95D2E">
              <w:tab/>
              <w:t xml:space="preserve">IF A.4.1-1/2 AND A.4.4-1/51 AND A.4.5-1b/7 AND NOT A.4.3.2-2A/1 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7A499ED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CE9F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C100F</w:t>
            </w:r>
            <w:r w:rsidRPr="00A95D2E">
              <w:tab/>
              <w:t xml:space="preserve">IF A.4.1-1/1 AND A.4.4-1/50 AND A.4.5-1a/7 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1DBD02F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CD9D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C100T</w:t>
            </w:r>
            <w:r w:rsidRPr="00A95D2E">
              <w:tab/>
              <w:t xml:space="preserve">IF A.4.1-1/2 AND A.4.4-1/50 AND A.4.5-1b/7 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18D389B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7140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C101</w:t>
            </w:r>
            <w:r w:rsidRPr="00A95D2E">
              <w:tab/>
              <w:t>Void</w:t>
            </w:r>
          </w:p>
        </w:tc>
      </w:tr>
      <w:tr w:rsidR="00F1597E" w:rsidRPr="00A95D2E" w14:paraId="42CA64B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9623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C102</w:t>
            </w:r>
            <w:r w:rsidRPr="00A95D2E">
              <w:tab/>
              <w:t>Void</w:t>
            </w:r>
          </w:p>
        </w:tc>
      </w:tr>
      <w:tr w:rsidR="00F1597E" w:rsidRPr="00A95D2E" w14:paraId="7D14871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0D42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C103</w:t>
            </w:r>
            <w:r w:rsidRPr="00A95D2E">
              <w:tab/>
              <w:t>IF (A.4.1-1/1 OR A.4.1-1/2) AND (A.4.</w:t>
            </w:r>
            <w:r w:rsidRPr="00A95D2E">
              <w:rPr>
                <w:lang w:eastAsia="zh-CN"/>
              </w:rPr>
              <w:t>3.2</w:t>
            </w:r>
            <w:r w:rsidRPr="00A95D2E">
              <w:t>-1/</w:t>
            </w:r>
            <w:r w:rsidRPr="00A95D2E">
              <w:rPr>
                <w:lang w:eastAsia="zh-CN"/>
              </w:rPr>
              <w:t>1</w:t>
            </w:r>
            <w:r w:rsidRPr="00A95D2E">
              <w:t xml:space="preserve"> OR A.4.3.2-2</w:t>
            </w:r>
            <w:r w:rsidRPr="00A95D2E">
              <w:rPr>
                <w:lang w:eastAsia="zh-CN"/>
              </w:rPr>
              <w:t>/1</w:t>
            </w:r>
            <w:r w:rsidRPr="00A95D2E">
              <w:t>) THEN R ELSE N/A</w:t>
            </w:r>
          </w:p>
        </w:tc>
      </w:tr>
      <w:tr w:rsidR="00F1597E" w:rsidRPr="00A95D2E" w14:paraId="5B3CE65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C589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C104</w:t>
            </w:r>
            <w:r w:rsidRPr="00A95D2E">
              <w:tab/>
              <w:t xml:space="preserve">IF (A.4.1-1/1 OR A.4.1-1/2) AND </w:t>
            </w:r>
            <w:r w:rsidRPr="00A95D2E">
              <w:rPr>
                <w:lang w:eastAsia="zh-CN"/>
              </w:rPr>
              <w:t xml:space="preserve">A.4.1-1/6 AND A.4.4-2/2 </w:t>
            </w:r>
            <w:r w:rsidRPr="00A95D2E">
              <w:t>AND A.4.2.1.1-1/1 AND A.4.4-1/31 AND [8]A.2/1 AND NOT A.4.3.2-2A/1 THEN R ELSE N/A</w:t>
            </w:r>
          </w:p>
        </w:tc>
      </w:tr>
      <w:tr w:rsidR="00F1597E" w:rsidRPr="00A95D2E" w14:paraId="61145F4A" w14:textId="77777777" w:rsidTr="00C42670">
        <w:trPr>
          <w:cantSplit/>
          <w:jc w:val="center"/>
        </w:trPr>
        <w:tc>
          <w:tcPr>
            <w:tcW w:w="9922" w:type="dxa"/>
          </w:tcPr>
          <w:p w14:paraId="4A5CB18E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C105F</w:t>
            </w:r>
            <w:r w:rsidRPr="00A95D2E">
              <w:tab/>
              <w:t xml:space="preserve">IF A.4.1-1/1 AND A.4.1-1/6 AND A.4.2.1.1-1/1 </w:t>
            </w:r>
            <w:r w:rsidRPr="00A95D2E">
              <w:rPr>
                <w:lang w:eastAsia="zh-CN"/>
              </w:rPr>
              <w:t xml:space="preserve">AND A.4.4-2/2 </w:t>
            </w:r>
            <w:r w:rsidRPr="00A95D2E">
              <w:t>AND A.4.5-1a/8 AND [8]A.2/1 AND NOT A.4.3.2-2A/1 THEN R ELSE N/A</w:t>
            </w:r>
          </w:p>
        </w:tc>
      </w:tr>
      <w:tr w:rsidR="00F1597E" w:rsidRPr="00A95D2E" w14:paraId="25292B8B" w14:textId="77777777" w:rsidTr="00C42670">
        <w:trPr>
          <w:cantSplit/>
          <w:jc w:val="center"/>
        </w:trPr>
        <w:tc>
          <w:tcPr>
            <w:tcW w:w="9922" w:type="dxa"/>
          </w:tcPr>
          <w:p w14:paraId="65987764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C105T</w:t>
            </w:r>
            <w:r w:rsidRPr="00A95D2E">
              <w:tab/>
              <w:t xml:space="preserve">IF A.4.1-1/2 AND A.4.1-1/6 AND A.4.2.1.1-1/1 </w:t>
            </w:r>
            <w:r w:rsidRPr="00A95D2E">
              <w:rPr>
                <w:lang w:eastAsia="zh-CN"/>
              </w:rPr>
              <w:t xml:space="preserve">AND A.4.4-2/2 </w:t>
            </w:r>
            <w:r w:rsidRPr="00A95D2E">
              <w:t>AND A.4.5-1b/8 AND [8]A.2/1 AND NOT A.4.3.2-2A/1 THEN R ELSE N/A</w:t>
            </w:r>
          </w:p>
        </w:tc>
      </w:tr>
      <w:tr w:rsidR="00F1597E" w:rsidRPr="00A95D2E" w14:paraId="1BA6602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42C5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C106</w:t>
            </w:r>
            <w:r w:rsidRPr="00A95D2E">
              <w:tab/>
              <w:t>IF (A.4.1-1/1 OR A.4.1-1/2) AND A.4.4-1/34 AND A.4.4-2/2 THEN R ELSE N/A</w:t>
            </w:r>
          </w:p>
        </w:tc>
      </w:tr>
      <w:tr w:rsidR="00F1597E" w:rsidRPr="00A95D2E" w14:paraId="5CCBC1B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70D0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C107F</w:t>
            </w:r>
            <w:r w:rsidRPr="00A95D2E">
              <w:tab/>
              <w:t xml:space="preserve">IF A.4.1-1/1 AND A.4.1-1/7 </w:t>
            </w:r>
            <w:r w:rsidRPr="00A95D2E">
              <w:rPr>
                <w:lang w:eastAsia="zh-CN"/>
              </w:rPr>
              <w:t>AND A.4.4-1/52</w:t>
            </w:r>
            <w:r w:rsidRPr="00A95D2E">
              <w:t xml:space="preserve"> AND A.4.5-1a/23 AND NOT A.4.3.2-2A/1 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16A7DBD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6CE2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C107T</w:t>
            </w:r>
            <w:r w:rsidRPr="00A95D2E">
              <w:tab/>
              <w:t xml:space="preserve">IF A.4.1-1/2 AND A.4.1-1/7 </w:t>
            </w:r>
            <w:r w:rsidRPr="00A95D2E">
              <w:rPr>
                <w:lang w:eastAsia="zh-CN"/>
              </w:rPr>
              <w:t>AND A.4.4-1/52</w:t>
            </w:r>
            <w:r w:rsidRPr="00A95D2E">
              <w:t xml:space="preserve"> AND A.4.5-1b/23 AND NOT A.4.3.2-2A/1 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2009D14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9FDE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rPr>
                <w:lang w:eastAsia="zh-CN"/>
              </w:rPr>
              <w:t>C108</w:t>
            </w:r>
            <w:r w:rsidRPr="00A95D2E">
              <w:tab/>
              <w:t>Void</w:t>
            </w:r>
          </w:p>
        </w:tc>
      </w:tr>
      <w:tr w:rsidR="00F1597E" w:rsidRPr="00A95D2E" w14:paraId="6AE988A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6604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C109</w:t>
            </w:r>
            <w:r w:rsidRPr="00A95D2E">
              <w:tab/>
              <w:t>Void</w:t>
            </w:r>
          </w:p>
        </w:tc>
      </w:tr>
      <w:tr w:rsidR="00F1597E" w:rsidRPr="00A95D2E" w14:paraId="5088F90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9F3F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lastRenderedPageBreak/>
              <w:t>C109a</w:t>
            </w:r>
            <w:r w:rsidRPr="00A95D2E">
              <w:tab/>
              <w:t xml:space="preserve">IF (A.4.1-1/1 OR A.4.1-1/2) AND </w:t>
            </w:r>
            <w:r w:rsidRPr="00A95D2E">
              <w:rPr>
                <w:rFonts w:eastAsia="MS Mincho"/>
              </w:rPr>
              <w:t xml:space="preserve">A.4.2.1.1-1/4 AND (A.4.4-1/35 OR A.4.4-1/36) </w:t>
            </w:r>
            <w:r w:rsidRPr="00A95D2E">
              <w:rPr>
                <w:lang w:eastAsia="zh-CN"/>
              </w:rPr>
              <w:t xml:space="preserve">AND NOT A.4.3.2-2A/1 </w:t>
            </w:r>
            <w:r w:rsidRPr="00A95D2E">
              <w:t xml:space="preserve">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3C6E7C1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0DF0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C110F</w:t>
            </w:r>
            <w:r w:rsidRPr="00A95D2E">
              <w:tab/>
              <w:t xml:space="preserve">IF A.4.1-1/1 AND </w:t>
            </w:r>
            <w:r w:rsidRPr="00A95D2E">
              <w:rPr>
                <w:lang w:eastAsia="zh-CN"/>
              </w:rPr>
              <w:t>A.4.4-1/52</w:t>
            </w:r>
            <w:r w:rsidRPr="00A95D2E">
              <w:t xml:space="preserve"> </w:t>
            </w:r>
            <w:r w:rsidRPr="00A95D2E">
              <w:rPr>
                <w:lang w:eastAsia="zh-CN"/>
              </w:rPr>
              <w:t>AND A.4.4-2/2 AND</w:t>
            </w:r>
            <w:r w:rsidRPr="00A95D2E">
              <w:t xml:space="preserve"> A.4.5-1a/</w:t>
            </w:r>
            <w:r w:rsidRPr="00A95D2E">
              <w:rPr>
                <w:lang w:eastAsia="zh-CN"/>
              </w:rPr>
              <w:t xml:space="preserve">23 </w:t>
            </w:r>
            <w:r w:rsidRPr="00A95D2E">
              <w:t xml:space="preserve">AND </w:t>
            </w:r>
            <w:r w:rsidRPr="00A95D2E">
              <w:rPr>
                <w:lang w:eastAsia="zh-CN"/>
              </w:rPr>
              <w:t>A.4.1-1/7</w:t>
            </w:r>
            <w:r w:rsidRPr="00A95D2E">
              <w:t xml:space="preserve"> AND A.4.2.1.1-1/1 AND [8]A.2/1 AND NOT A.4.3.2-2A/1 THEN R ELSE N/A</w:t>
            </w:r>
          </w:p>
        </w:tc>
      </w:tr>
      <w:tr w:rsidR="00F1597E" w:rsidRPr="00A95D2E" w14:paraId="639627B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5844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C110T</w:t>
            </w:r>
            <w:r w:rsidRPr="00A95D2E">
              <w:tab/>
              <w:t xml:space="preserve">IF A.4.1-1/2 AND </w:t>
            </w:r>
            <w:r w:rsidRPr="00A95D2E">
              <w:rPr>
                <w:lang w:eastAsia="zh-CN"/>
              </w:rPr>
              <w:t>A.4.4-1/52</w:t>
            </w:r>
            <w:r w:rsidRPr="00A95D2E">
              <w:t xml:space="preserve"> </w:t>
            </w:r>
            <w:r w:rsidRPr="00A95D2E">
              <w:rPr>
                <w:lang w:eastAsia="zh-CN"/>
              </w:rPr>
              <w:t>AND A.4.4-2/2 AND</w:t>
            </w:r>
            <w:r w:rsidRPr="00A95D2E">
              <w:t xml:space="preserve"> A.4.5-1b/</w:t>
            </w:r>
            <w:r w:rsidRPr="00A95D2E">
              <w:rPr>
                <w:lang w:eastAsia="zh-CN"/>
              </w:rPr>
              <w:t xml:space="preserve">23 </w:t>
            </w:r>
            <w:r w:rsidRPr="00A95D2E">
              <w:t xml:space="preserve">AND </w:t>
            </w:r>
            <w:r w:rsidRPr="00A95D2E">
              <w:rPr>
                <w:lang w:eastAsia="zh-CN"/>
              </w:rPr>
              <w:t>A.4.1-1/7</w:t>
            </w:r>
            <w:r w:rsidRPr="00A95D2E">
              <w:t xml:space="preserve"> AND A.4.2.1.1-1/1 AND [8]A.2/1 AND NOT A.4.3.2-2A/1 THEN R ELSE N/A</w:t>
            </w:r>
          </w:p>
        </w:tc>
      </w:tr>
      <w:tr w:rsidR="00F1597E" w:rsidRPr="00A95D2E" w14:paraId="0BA234A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201A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C111F</w:t>
            </w:r>
            <w:r w:rsidRPr="00A95D2E">
              <w:tab/>
              <w:t xml:space="preserve">IF A.4.1-1/1 AND </w:t>
            </w:r>
            <w:r w:rsidRPr="00A95D2E">
              <w:rPr>
                <w:lang w:eastAsia="zh-CN"/>
              </w:rPr>
              <w:t>A.4.4-1/38 AND A.4.4-2/2 AND</w:t>
            </w:r>
            <w:r w:rsidRPr="00A95D2E">
              <w:t xml:space="preserve"> </w:t>
            </w:r>
            <w:r w:rsidRPr="00A95D2E">
              <w:rPr>
                <w:lang w:eastAsia="zh-CN"/>
              </w:rPr>
              <w:t>A.4.4-1/52 AND</w:t>
            </w:r>
            <w:r w:rsidRPr="00A95D2E">
              <w:t xml:space="preserve"> A.4.5-1a/</w:t>
            </w:r>
            <w:r w:rsidRPr="00A95D2E">
              <w:rPr>
                <w:lang w:eastAsia="zh-CN"/>
              </w:rPr>
              <w:t>23</w:t>
            </w:r>
            <w:r w:rsidRPr="00A95D2E">
              <w:t xml:space="preserve"> AND </w:t>
            </w:r>
            <w:r w:rsidRPr="00A95D2E">
              <w:rPr>
                <w:lang w:eastAsia="zh-CN"/>
              </w:rPr>
              <w:t>A.4.1-1/7</w:t>
            </w:r>
            <w:r w:rsidRPr="00A95D2E">
              <w:t xml:space="preserve"> AND A.4.2.1.1-1/1 AND [8]A.2/1 AND NOT A.4.3.2-2A/1 THEN R ELSE N/A</w:t>
            </w:r>
          </w:p>
        </w:tc>
      </w:tr>
      <w:tr w:rsidR="00F1597E" w:rsidRPr="00A95D2E" w14:paraId="429FE66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AEC7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C111T</w:t>
            </w:r>
            <w:r w:rsidRPr="00A95D2E">
              <w:tab/>
              <w:t xml:space="preserve">IF A.4.1-1/2 AND </w:t>
            </w:r>
            <w:r w:rsidRPr="00A95D2E">
              <w:rPr>
                <w:lang w:eastAsia="zh-CN"/>
              </w:rPr>
              <w:t>A.4.4-1/38 AND A.4.4-2/2 AND</w:t>
            </w:r>
            <w:r w:rsidRPr="00A95D2E">
              <w:t xml:space="preserve"> </w:t>
            </w:r>
            <w:r w:rsidRPr="00A95D2E">
              <w:rPr>
                <w:lang w:eastAsia="zh-CN"/>
              </w:rPr>
              <w:t>A.4.4-1/52 AND</w:t>
            </w:r>
            <w:r w:rsidRPr="00A95D2E">
              <w:t xml:space="preserve"> A.4.5-1b/</w:t>
            </w:r>
            <w:r w:rsidRPr="00A95D2E">
              <w:rPr>
                <w:lang w:eastAsia="zh-CN"/>
              </w:rPr>
              <w:t>23</w:t>
            </w:r>
            <w:r w:rsidRPr="00A95D2E">
              <w:t xml:space="preserve"> AND </w:t>
            </w:r>
            <w:r w:rsidRPr="00A95D2E">
              <w:rPr>
                <w:lang w:eastAsia="zh-CN"/>
              </w:rPr>
              <w:t>A.4.1-1/7</w:t>
            </w:r>
            <w:r w:rsidRPr="00A95D2E">
              <w:t xml:space="preserve"> AND A.4.2.1.1-1/1 AND [8]A.2/1 AND NOT A.4.3.2-2A/1 THEN R ELSE N/A</w:t>
            </w:r>
          </w:p>
        </w:tc>
      </w:tr>
      <w:tr w:rsidR="00F1597E" w:rsidRPr="00A95D2E" w14:paraId="1E5BC75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DCA8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C112F</w:t>
            </w:r>
            <w:r w:rsidRPr="00A95D2E">
              <w:tab/>
              <w:t xml:space="preserve">IF A.4.1-1/1 AND </w:t>
            </w:r>
            <w:r w:rsidRPr="00A95D2E">
              <w:rPr>
                <w:lang w:eastAsia="zh-CN"/>
              </w:rPr>
              <w:t xml:space="preserve">A.4.1-1/6 </w:t>
            </w:r>
            <w:r w:rsidRPr="00A95D2E">
              <w:t>AND A.4.5-1a/7 AND A.4.5-1a/8 AND A.4.5-1a/22 AND A.4.5-1a/27 AND A.4.4-1/32 AND A.4.4-1/33 AND NOT A.4.3.2-2A/1 THEN R ELSE N/A</w:t>
            </w:r>
          </w:p>
        </w:tc>
      </w:tr>
      <w:tr w:rsidR="00F1597E" w:rsidRPr="00A95D2E" w14:paraId="57E78E7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11D2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C112T</w:t>
            </w:r>
            <w:r w:rsidRPr="00A95D2E">
              <w:tab/>
              <w:t xml:space="preserve">IF A.4.1-1/2 AND </w:t>
            </w:r>
            <w:r w:rsidRPr="00A95D2E">
              <w:rPr>
                <w:lang w:eastAsia="zh-CN"/>
              </w:rPr>
              <w:t xml:space="preserve">A.4.1-1/6 </w:t>
            </w:r>
            <w:r w:rsidRPr="00A95D2E">
              <w:t>AND A.4.5-1b/7 AND A.4.5-1b/8 AND A.4.5-1b/22 AND A.4.5-1b/27 AND A.4.4-1/32 AND A.4.4-1/33 AND NOT A.4.3.2-2A/1 THEN R ELSE N/A</w:t>
            </w:r>
          </w:p>
        </w:tc>
      </w:tr>
      <w:tr w:rsidR="00F1597E" w:rsidRPr="00A95D2E" w14:paraId="1074866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2C25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C113</w:t>
            </w:r>
            <w:r w:rsidRPr="00A95D2E">
              <w:tab/>
            </w:r>
            <w:r w:rsidRPr="00A95D2E">
              <w:rPr>
                <w:lang w:eastAsia="zh-CN"/>
              </w:rPr>
              <w:t xml:space="preserve">IF </w:t>
            </w:r>
            <w:r w:rsidRPr="00A95D2E">
              <w:t>(A.4.1-1/</w:t>
            </w:r>
            <w:r w:rsidRPr="00A95D2E">
              <w:rPr>
                <w:lang w:eastAsia="zh-CN"/>
              </w:rPr>
              <w:t>1</w:t>
            </w:r>
            <w:r w:rsidRPr="00A95D2E">
              <w:t xml:space="preserve"> OR A.4.1-1/</w:t>
            </w:r>
            <w:r w:rsidRPr="00A95D2E">
              <w:rPr>
                <w:lang w:eastAsia="zh-CN"/>
              </w:rPr>
              <w:t>2</w:t>
            </w:r>
            <w:r w:rsidRPr="00A95D2E">
              <w:t>) AND</w:t>
            </w:r>
            <w:r w:rsidRPr="00A95D2E">
              <w:rPr>
                <w:lang w:eastAsia="zh-CN"/>
              </w:rPr>
              <w:t xml:space="preserve"> A.4.2.1.1-1/5 THEN R ELSE N/A</w:t>
            </w:r>
          </w:p>
        </w:tc>
      </w:tr>
      <w:tr w:rsidR="00F1597E" w:rsidRPr="00A95D2E" w14:paraId="63E5D64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B8CF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C113a</w:t>
            </w:r>
            <w:r w:rsidRPr="00A95D2E">
              <w:tab/>
            </w:r>
            <w:r w:rsidRPr="00A95D2E">
              <w:rPr>
                <w:lang w:eastAsia="zh-CN"/>
              </w:rPr>
              <w:t xml:space="preserve">IF </w:t>
            </w:r>
            <w:r w:rsidRPr="00A95D2E">
              <w:t>(A.4.1-1/</w:t>
            </w:r>
            <w:r w:rsidRPr="00A95D2E">
              <w:rPr>
                <w:lang w:eastAsia="zh-CN"/>
              </w:rPr>
              <w:t>1</w:t>
            </w:r>
            <w:r w:rsidRPr="00A95D2E">
              <w:t xml:space="preserve"> OR A.4.1-1/</w:t>
            </w:r>
            <w:r w:rsidRPr="00A95D2E">
              <w:rPr>
                <w:lang w:eastAsia="zh-CN"/>
              </w:rPr>
              <w:t>2</w:t>
            </w:r>
            <w:r w:rsidRPr="00A95D2E">
              <w:t>) AND</w:t>
            </w:r>
            <w:r w:rsidRPr="00A95D2E">
              <w:rPr>
                <w:lang w:eastAsia="zh-CN"/>
              </w:rPr>
              <w:t xml:space="preserve"> A.4.2.1.1-1/5 </w:t>
            </w:r>
            <w:r w:rsidRPr="00A95D2E">
              <w:t>AND</w:t>
            </w:r>
            <w:r w:rsidRPr="00A95D2E">
              <w:rPr>
                <w:lang w:eastAsia="zh-CN"/>
              </w:rPr>
              <w:t xml:space="preserve"> A.4.2.1.1-1/7 THEN R ELSE N/A</w:t>
            </w:r>
          </w:p>
        </w:tc>
      </w:tr>
      <w:tr w:rsidR="00F1597E" w:rsidRPr="00A95D2E" w14:paraId="407C222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7661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C113bF</w:t>
            </w:r>
            <w:r w:rsidRPr="00A95D2E">
              <w:tab/>
            </w:r>
            <w:r w:rsidRPr="00A95D2E">
              <w:rPr>
                <w:lang w:eastAsia="zh-CN"/>
              </w:rPr>
              <w:t xml:space="preserve">IF </w:t>
            </w:r>
            <w:r w:rsidRPr="00A95D2E">
              <w:t>A.4.1-1/</w:t>
            </w:r>
            <w:r w:rsidRPr="00A95D2E">
              <w:rPr>
                <w:lang w:eastAsia="zh-CN"/>
              </w:rPr>
              <w:t>1</w:t>
            </w:r>
            <w:r w:rsidRPr="00A95D2E">
              <w:t xml:space="preserve"> AND A.4.5-1a/13 AND A.4.5-1a/25 AND</w:t>
            </w:r>
            <w:r w:rsidRPr="00A95D2E">
              <w:rPr>
                <w:lang w:eastAsia="zh-CN"/>
              </w:rPr>
              <w:t xml:space="preserve"> A.4.2.1.1-1/5 </w:t>
            </w:r>
            <w:r w:rsidRPr="00A95D2E">
              <w:t>AND</w:t>
            </w:r>
            <w:r w:rsidRPr="00A95D2E">
              <w:rPr>
                <w:lang w:eastAsia="zh-CN"/>
              </w:rPr>
              <w:t xml:space="preserve"> A.4.2.1.1-1/7 THEN R ELSE N/A</w:t>
            </w:r>
          </w:p>
        </w:tc>
      </w:tr>
      <w:tr w:rsidR="00F1597E" w:rsidRPr="00A95D2E" w14:paraId="3DC294B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4359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C113bT</w:t>
            </w:r>
            <w:r w:rsidRPr="00A95D2E">
              <w:tab/>
            </w:r>
            <w:r w:rsidRPr="00A95D2E">
              <w:rPr>
                <w:lang w:eastAsia="zh-CN"/>
              </w:rPr>
              <w:t xml:space="preserve">IF </w:t>
            </w:r>
            <w:r w:rsidRPr="00A95D2E">
              <w:t>A.4.1-1/</w:t>
            </w:r>
            <w:r w:rsidRPr="00A95D2E">
              <w:rPr>
                <w:lang w:eastAsia="zh-CN"/>
              </w:rPr>
              <w:t>2</w:t>
            </w:r>
            <w:r w:rsidRPr="00A95D2E">
              <w:t xml:space="preserve"> AND A.4.5-1b/13 AND A.4.5-1b/25 AND</w:t>
            </w:r>
            <w:r w:rsidRPr="00A95D2E">
              <w:rPr>
                <w:lang w:eastAsia="zh-CN"/>
              </w:rPr>
              <w:t xml:space="preserve"> A.4.2.1.1-1/5 </w:t>
            </w:r>
            <w:r w:rsidRPr="00A95D2E">
              <w:t>AND</w:t>
            </w:r>
            <w:r w:rsidRPr="00A95D2E">
              <w:rPr>
                <w:lang w:eastAsia="zh-CN"/>
              </w:rPr>
              <w:t xml:space="preserve"> A.4.2.1.1-1/7 THEN R ELSE N/A</w:t>
            </w:r>
          </w:p>
        </w:tc>
      </w:tr>
      <w:tr w:rsidR="00F1597E" w:rsidRPr="00A95D2E" w14:paraId="1EF908A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BD3F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C113cF</w:t>
            </w:r>
            <w:r w:rsidRPr="00A95D2E">
              <w:tab/>
            </w:r>
            <w:r w:rsidRPr="00A95D2E">
              <w:rPr>
                <w:lang w:eastAsia="zh-CN"/>
              </w:rPr>
              <w:t xml:space="preserve">IF </w:t>
            </w:r>
            <w:r w:rsidRPr="00A95D2E">
              <w:t>A.4.1-1/</w:t>
            </w:r>
            <w:r w:rsidRPr="00A95D2E">
              <w:rPr>
                <w:lang w:eastAsia="zh-CN"/>
              </w:rPr>
              <w:t>1</w:t>
            </w:r>
            <w:r w:rsidRPr="00A95D2E">
              <w:t xml:space="preserve"> AND (A.4.3.3.1-1/1 OR A.4.3.3.1-1/2) AND A.4.5-1a/13 AND A.4.5-1a/25 AND</w:t>
            </w:r>
            <w:r w:rsidRPr="00A95D2E">
              <w:rPr>
                <w:lang w:eastAsia="zh-CN"/>
              </w:rPr>
              <w:t xml:space="preserve"> A.4.2.1.1-1/5 </w:t>
            </w:r>
            <w:r w:rsidRPr="00A95D2E">
              <w:t>AND</w:t>
            </w:r>
            <w:r w:rsidRPr="00A95D2E">
              <w:rPr>
                <w:lang w:eastAsia="zh-CN"/>
              </w:rPr>
              <w:t xml:space="preserve"> A.4.2.1.1-1/7 THEN R ELSE N/A</w:t>
            </w:r>
          </w:p>
        </w:tc>
      </w:tr>
      <w:tr w:rsidR="00F1597E" w:rsidRPr="00A95D2E" w14:paraId="1BC5632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F44F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C113cT</w:t>
            </w:r>
            <w:r w:rsidRPr="00A95D2E">
              <w:tab/>
            </w:r>
            <w:r w:rsidRPr="00A95D2E">
              <w:rPr>
                <w:lang w:eastAsia="zh-CN"/>
              </w:rPr>
              <w:t xml:space="preserve">IF </w:t>
            </w:r>
            <w:r w:rsidRPr="00A95D2E">
              <w:t>A.4.1-1/</w:t>
            </w:r>
            <w:r w:rsidRPr="00A95D2E">
              <w:rPr>
                <w:lang w:eastAsia="zh-CN"/>
              </w:rPr>
              <w:t>2</w:t>
            </w:r>
            <w:r w:rsidRPr="00A95D2E">
              <w:t xml:space="preserve"> AND (A.4.3.3.1-1/1 OR A.4.3.3.1-1/2) AND A.4.5-1b/13 AND A.4.5-1b/25 AND</w:t>
            </w:r>
            <w:r w:rsidRPr="00A95D2E">
              <w:rPr>
                <w:lang w:eastAsia="zh-CN"/>
              </w:rPr>
              <w:t xml:space="preserve"> A.4.2.1.1-1/5 </w:t>
            </w:r>
            <w:r w:rsidRPr="00A95D2E">
              <w:t>AND</w:t>
            </w:r>
            <w:r w:rsidRPr="00A95D2E">
              <w:rPr>
                <w:lang w:eastAsia="zh-CN"/>
              </w:rPr>
              <w:t xml:space="preserve"> A.4.2.1.1-1/7 THEN R ELSE N/A</w:t>
            </w:r>
          </w:p>
        </w:tc>
      </w:tr>
      <w:tr w:rsidR="00F1597E" w:rsidRPr="00A95D2E" w14:paraId="17C677E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8A95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C113dF</w:t>
            </w:r>
            <w:r w:rsidRPr="00A95D2E">
              <w:tab/>
            </w:r>
            <w:r w:rsidRPr="00A95D2E">
              <w:rPr>
                <w:lang w:eastAsia="zh-CN"/>
              </w:rPr>
              <w:t xml:space="preserve">IF </w:t>
            </w:r>
            <w:r w:rsidRPr="00A95D2E">
              <w:t>A.4.1-1/</w:t>
            </w:r>
            <w:r w:rsidRPr="00A95D2E">
              <w:rPr>
                <w:lang w:eastAsia="zh-CN"/>
              </w:rPr>
              <w:t>1</w:t>
            </w:r>
            <w:r w:rsidRPr="00A95D2E">
              <w:t xml:space="preserve"> AND A.4.3.3.3-1/1 AND A.4.5-1a/13 AND A.4.5-1a/25 AND</w:t>
            </w:r>
            <w:r w:rsidRPr="00A95D2E">
              <w:rPr>
                <w:lang w:eastAsia="zh-CN"/>
              </w:rPr>
              <w:t xml:space="preserve"> A.4.2.1.1-1/5 </w:t>
            </w:r>
            <w:r w:rsidRPr="00A95D2E">
              <w:t>AND</w:t>
            </w:r>
            <w:r w:rsidRPr="00A95D2E">
              <w:rPr>
                <w:lang w:eastAsia="zh-CN"/>
              </w:rPr>
              <w:t xml:space="preserve"> A.4.2.1.1-1/7 THEN R ELSE N/A</w:t>
            </w:r>
          </w:p>
        </w:tc>
      </w:tr>
      <w:tr w:rsidR="00F1597E" w:rsidRPr="00A95D2E" w14:paraId="0435E65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C9D6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C113dT</w:t>
            </w:r>
            <w:r w:rsidRPr="00A95D2E">
              <w:tab/>
            </w:r>
            <w:r w:rsidRPr="00A95D2E">
              <w:rPr>
                <w:lang w:eastAsia="zh-CN"/>
              </w:rPr>
              <w:t xml:space="preserve">IF </w:t>
            </w:r>
            <w:r w:rsidRPr="00A95D2E">
              <w:t>A.4.1-1/</w:t>
            </w:r>
            <w:r w:rsidRPr="00A95D2E">
              <w:rPr>
                <w:lang w:eastAsia="zh-CN"/>
              </w:rPr>
              <w:t>2</w:t>
            </w:r>
            <w:r w:rsidRPr="00A95D2E">
              <w:t xml:space="preserve"> AND A.4.3.3.3-1/1 AND A.4.5-1b/13 AND A.4.5-1b/25 AND</w:t>
            </w:r>
            <w:r w:rsidRPr="00A95D2E">
              <w:rPr>
                <w:lang w:eastAsia="zh-CN"/>
              </w:rPr>
              <w:t xml:space="preserve"> A.4.2.1.1-1/5 </w:t>
            </w:r>
            <w:r w:rsidRPr="00A95D2E">
              <w:t>AND</w:t>
            </w:r>
            <w:r w:rsidRPr="00A95D2E">
              <w:rPr>
                <w:lang w:eastAsia="zh-CN"/>
              </w:rPr>
              <w:t xml:space="preserve"> A.4.2.1.1-1/7 THEN R ELSE N/A</w:t>
            </w:r>
          </w:p>
        </w:tc>
      </w:tr>
      <w:tr w:rsidR="00F1597E" w:rsidRPr="00A95D2E" w14:paraId="5B48C7D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8785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C113e</w:t>
            </w:r>
            <w:r w:rsidRPr="00A95D2E">
              <w:tab/>
            </w:r>
            <w:r w:rsidRPr="00A95D2E">
              <w:rPr>
                <w:lang w:eastAsia="zh-CN"/>
              </w:rPr>
              <w:t xml:space="preserve">IF </w:t>
            </w:r>
            <w:r w:rsidRPr="00A95D2E">
              <w:t>(A.4.1-1/</w:t>
            </w:r>
            <w:r w:rsidRPr="00A95D2E">
              <w:rPr>
                <w:lang w:eastAsia="zh-CN"/>
              </w:rPr>
              <w:t>1</w:t>
            </w:r>
            <w:r w:rsidRPr="00A95D2E">
              <w:t xml:space="preserve"> OR A.4.1-1/</w:t>
            </w:r>
            <w:r w:rsidRPr="00A95D2E">
              <w:rPr>
                <w:lang w:eastAsia="zh-CN"/>
              </w:rPr>
              <w:t>2</w:t>
            </w:r>
            <w:r w:rsidRPr="00A95D2E">
              <w:t>) AND (A.4.3.3.1-1/1 OR A.4.3.3.1-1/2) AND</w:t>
            </w:r>
            <w:r w:rsidRPr="00A95D2E">
              <w:rPr>
                <w:lang w:eastAsia="zh-CN"/>
              </w:rPr>
              <w:t xml:space="preserve"> A.4.2.1.1-1/5 </w:t>
            </w:r>
            <w:r w:rsidRPr="00A95D2E">
              <w:t>AND</w:t>
            </w:r>
            <w:r w:rsidRPr="00A95D2E">
              <w:rPr>
                <w:lang w:eastAsia="zh-CN"/>
              </w:rPr>
              <w:t xml:space="preserve"> A.4.2.1.1-1/7 THEN R ELSE N/A</w:t>
            </w:r>
          </w:p>
        </w:tc>
      </w:tr>
      <w:tr w:rsidR="00F1597E" w:rsidRPr="00A95D2E" w14:paraId="0D3669C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6ABC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C113f</w:t>
            </w:r>
            <w:r w:rsidRPr="00A95D2E">
              <w:tab/>
            </w:r>
            <w:r w:rsidRPr="00A95D2E">
              <w:rPr>
                <w:lang w:eastAsia="zh-CN"/>
              </w:rPr>
              <w:t xml:space="preserve">IF </w:t>
            </w:r>
            <w:r w:rsidRPr="00A95D2E">
              <w:t>(A.4.1-1/</w:t>
            </w:r>
            <w:r w:rsidRPr="00A95D2E">
              <w:rPr>
                <w:lang w:eastAsia="zh-CN"/>
              </w:rPr>
              <w:t>1</w:t>
            </w:r>
            <w:r w:rsidRPr="00A95D2E">
              <w:t xml:space="preserve"> OR A.4.1-1/</w:t>
            </w:r>
            <w:r w:rsidRPr="00A95D2E">
              <w:rPr>
                <w:lang w:eastAsia="zh-CN"/>
              </w:rPr>
              <w:t>2</w:t>
            </w:r>
            <w:r w:rsidRPr="00A95D2E">
              <w:t>) AND A.4.3.3.3-1/1 AND</w:t>
            </w:r>
            <w:r w:rsidRPr="00A95D2E">
              <w:rPr>
                <w:lang w:eastAsia="zh-CN"/>
              </w:rPr>
              <w:t xml:space="preserve"> A.4.2.1.1-1/5 </w:t>
            </w:r>
            <w:r w:rsidRPr="00A95D2E">
              <w:t>AND</w:t>
            </w:r>
            <w:r w:rsidRPr="00A95D2E">
              <w:rPr>
                <w:lang w:eastAsia="zh-CN"/>
              </w:rPr>
              <w:t xml:space="preserve"> A.4.2.1.1-1/7 THEN R ELSE N/A</w:t>
            </w:r>
          </w:p>
        </w:tc>
      </w:tr>
      <w:tr w:rsidR="00F1597E" w:rsidRPr="00A95D2E" w14:paraId="43DEC1A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4CC3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C113gF</w:t>
            </w:r>
            <w:r w:rsidRPr="00A95D2E">
              <w:tab/>
            </w:r>
            <w:r w:rsidRPr="00A95D2E">
              <w:rPr>
                <w:lang w:eastAsia="zh-CN"/>
              </w:rPr>
              <w:t xml:space="preserve">IF </w:t>
            </w:r>
            <w:r w:rsidRPr="00A95D2E">
              <w:t>A.4.1-1/</w:t>
            </w:r>
            <w:r w:rsidRPr="00A95D2E">
              <w:rPr>
                <w:lang w:eastAsia="zh-CN"/>
              </w:rPr>
              <w:t>1</w:t>
            </w:r>
            <w:r w:rsidRPr="00A95D2E">
              <w:t xml:space="preserve"> AND A.4.3.3.3-1/1 AND A.4.5-1a/13 AND A.4.5-1a/25 AND</w:t>
            </w:r>
            <w:r w:rsidRPr="00A95D2E">
              <w:rPr>
                <w:lang w:eastAsia="zh-CN"/>
              </w:rPr>
              <w:t xml:space="preserve"> A.4.2.1.1-1/5 </w:t>
            </w:r>
            <w:r w:rsidRPr="00A95D2E">
              <w:t>AND</w:t>
            </w:r>
            <w:r w:rsidRPr="00A95D2E">
              <w:rPr>
                <w:lang w:eastAsia="zh-CN"/>
              </w:rPr>
              <w:t xml:space="preserve"> A.4.2.1.1-1/7 AND </w:t>
            </w:r>
            <w:r w:rsidRPr="00A95D2E">
              <w:t xml:space="preserve">A.4.3.3.3-2/2 </w:t>
            </w:r>
            <w:r w:rsidRPr="00A95D2E">
              <w:rPr>
                <w:lang w:eastAsia="zh-CN"/>
              </w:rPr>
              <w:t>THEN R ELSE N/A</w:t>
            </w:r>
          </w:p>
        </w:tc>
      </w:tr>
      <w:tr w:rsidR="00F1597E" w:rsidRPr="00A95D2E" w14:paraId="3C0ACFD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5A2A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C113gT</w:t>
            </w:r>
            <w:r w:rsidRPr="00A95D2E">
              <w:tab/>
            </w:r>
            <w:r w:rsidRPr="00A95D2E">
              <w:rPr>
                <w:lang w:eastAsia="zh-CN"/>
              </w:rPr>
              <w:t xml:space="preserve">IF </w:t>
            </w:r>
            <w:r w:rsidRPr="00A95D2E">
              <w:t>A.4.1-1/</w:t>
            </w:r>
            <w:r w:rsidRPr="00A95D2E">
              <w:rPr>
                <w:lang w:eastAsia="zh-CN"/>
              </w:rPr>
              <w:t>2</w:t>
            </w:r>
            <w:r w:rsidRPr="00A95D2E">
              <w:t xml:space="preserve"> AND A.4.3.3.3-1/1 AND A.4.5-1b/13 AND A.4.5-1b/25 AND</w:t>
            </w:r>
            <w:r w:rsidRPr="00A95D2E">
              <w:rPr>
                <w:lang w:eastAsia="zh-CN"/>
              </w:rPr>
              <w:t xml:space="preserve"> A.4.2.1.1-1/5 </w:t>
            </w:r>
            <w:r w:rsidRPr="00A95D2E">
              <w:t>AND</w:t>
            </w:r>
            <w:r w:rsidRPr="00A95D2E">
              <w:rPr>
                <w:lang w:eastAsia="zh-CN"/>
              </w:rPr>
              <w:t xml:space="preserve"> A.4.2.1.1-1/7 AND </w:t>
            </w:r>
            <w:r w:rsidRPr="00A95D2E">
              <w:t xml:space="preserve">A.4.3.3.3-2/2 </w:t>
            </w:r>
            <w:r w:rsidRPr="00A95D2E">
              <w:rPr>
                <w:lang w:eastAsia="zh-CN"/>
              </w:rPr>
              <w:t>THEN R ELSE N/A</w:t>
            </w:r>
          </w:p>
        </w:tc>
      </w:tr>
      <w:tr w:rsidR="00F1597E" w:rsidRPr="00A95D2E" w14:paraId="2B1DC51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D84D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C114</w:t>
            </w:r>
            <w:r w:rsidRPr="00A95D2E">
              <w:rPr>
                <w:lang w:eastAsia="zh-CN"/>
              </w:rPr>
              <w:tab/>
              <w:t xml:space="preserve">IF (A.4.1-1/1 OR A.4.1-1/2) AND A.4.1-1/7 AND A.4.4-1/39 AND NOT A.4.3.2-2A/1 THEN R </w:t>
            </w:r>
            <w:smartTag w:uri="urn:schemas-microsoft-com:office:smarttags" w:element="stockticker">
              <w:r w:rsidRPr="00A95D2E">
                <w:rPr>
                  <w:lang w:eastAsia="zh-CN"/>
                </w:rPr>
                <w:t>ELSE</w:t>
              </w:r>
            </w:smartTag>
            <w:r w:rsidRPr="00A95D2E">
              <w:rPr>
                <w:lang w:eastAsia="zh-CN"/>
              </w:rPr>
              <w:t xml:space="preserve"> N/A</w:t>
            </w:r>
          </w:p>
        </w:tc>
      </w:tr>
      <w:tr w:rsidR="00F1597E" w:rsidRPr="00A95D2E" w14:paraId="46675E5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936C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C115</w:t>
            </w:r>
            <w:r w:rsidRPr="00A95D2E">
              <w:rPr>
                <w:lang w:eastAsia="zh-CN"/>
              </w:rPr>
              <w:tab/>
              <w:t>IF (A.4.1-1/1 OR A.4.1-1/2) AND A.4.1-1/7 AND [8]A.2/1 AND NOT A.4.3.2-2A/1 THEN R ELSE N/A</w:t>
            </w:r>
          </w:p>
        </w:tc>
      </w:tr>
      <w:tr w:rsidR="00F1597E" w:rsidRPr="00A95D2E" w14:paraId="60C68AB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193A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C116</w:t>
            </w:r>
            <w:r w:rsidRPr="00A95D2E">
              <w:rPr>
                <w:lang w:eastAsia="zh-CN"/>
              </w:rPr>
              <w:tab/>
              <w:t>Void</w:t>
            </w:r>
          </w:p>
        </w:tc>
      </w:tr>
      <w:tr w:rsidR="00F1597E" w:rsidRPr="00A95D2E" w14:paraId="69D710C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03EB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C117F</w:t>
            </w:r>
            <w:r w:rsidRPr="00A95D2E">
              <w:rPr>
                <w:lang w:eastAsia="zh-CN"/>
              </w:rPr>
              <w:tab/>
              <w:t>IF A.4.1-1/1 AND A.4.1-1/6 AND (([8]A.18a/14 AND [8]A.18a/18 AND [8]A.18a/22) OR ([8]A.18b/10 AND [8]A.18b/14)) AND A.4.5-1a/8 AND A.4.5-1a/22 AND NOT A.4.3.2-2A/1 THEN R ELSE N/A</w:t>
            </w:r>
          </w:p>
        </w:tc>
      </w:tr>
      <w:tr w:rsidR="00F1597E" w:rsidRPr="00A95D2E" w14:paraId="02A5858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B9C4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C117T</w:t>
            </w:r>
            <w:r w:rsidRPr="00A95D2E">
              <w:rPr>
                <w:lang w:eastAsia="zh-CN"/>
              </w:rPr>
              <w:tab/>
              <w:t>IF A.4.1-1/2 AND A.4.1-1/6 AND (([8]A.18a/14 AND [8]A.18a/18) OR ([8]A.18b/10 AND [8]A.18b/14)) AND A.4.5-1b/8 AND A.4.5-1b/22 AND NOT A.4.3.2-2A/1 THEN R ELSE N/A</w:t>
            </w:r>
          </w:p>
        </w:tc>
      </w:tr>
      <w:tr w:rsidR="00F1597E" w:rsidRPr="00A95D2E" w14:paraId="31428A4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2531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C118F</w:t>
            </w:r>
            <w:r w:rsidRPr="00A95D2E">
              <w:tab/>
              <w:t>IF A.4.1-1/1 AND A.4.4-1/2 AND A.4.4-1/104 AND A.4.5-1a/25 AND NOT A.4.3.2-2A/1 THEN R ELSE N/A</w:t>
            </w:r>
          </w:p>
        </w:tc>
      </w:tr>
      <w:tr w:rsidR="00F1597E" w:rsidRPr="00A95D2E" w14:paraId="45A35D7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2048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C118T</w:t>
            </w:r>
            <w:r w:rsidRPr="00A95D2E">
              <w:tab/>
              <w:t>IF A.4.1-1/2 AND A.4.4-1/2 AND A.4.4-1/104 AND A.4.5-1b/25 AND NOT A.4.3.2-2A/1 THEN R ELSE N/A</w:t>
            </w:r>
          </w:p>
        </w:tc>
      </w:tr>
      <w:tr w:rsidR="00F1597E" w:rsidRPr="00A95D2E" w14:paraId="37FDD5E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B357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C119F</w:t>
            </w:r>
            <w:r w:rsidRPr="00A95D2E">
              <w:tab/>
              <w:t xml:space="preserve">IF A.4.1-1/1 AND </w:t>
            </w:r>
            <w:r w:rsidRPr="00A95D2E">
              <w:rPr>
                <w:lang w:eastAsia="zh-CN"/>
              </w:rPr>
              <w:t xml:space="preserve">A.4.1-1/6 </w:t>
            </w:r>
            <w:r w:rsidRPr="00A95D2E">
              <w:t>AND A.4.4-1/2 AND A.4.4-1/100 AND A.4.5-1a/22 AND NOT A.4.3.2-2A/1 THEN R ELSE N/A</w:t>
            </w:r>
          </w:p>
        </w:tc>
      </w:tr>
      <w:tr w:rsidR="00F1597E" w:rsidRPr="00A95D2E" w14:paraId="5FF8745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4C86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lastRenderedPageBreak/>
              <w:t>C119T</w:t>
            </w:r>
            <w:r w:rsidRPr="00A95D2E">
              <w:tab/>
              <w:t xml:space="preserve">IF A.4.1-1/2 AND </w:t>
            </w:r>
            <w:r w:rsidRPr="00A95D2E">
              <w:rPr>
                <w:lang w:eastAsia="zh-CN"/>
              </w:rPr>
              <w:t xml:space="preserve">A.4.1-1/6 </w:t>
            </w:r>
            <w:r w:rsidRPr="00A95D2E">
              <w:t>AND A.4.4-1/2 AND A.4.4-1/100 AND A.4.5-1b/22 AND NOT A.4.3.2-2A/1 THEN R ELSE N/A</w:t>
            </w:r>
          </w:p>
        </w:tc>
      </w:tr>
      <w:tr w:rsidR="00F1597E" w:rsidRPr="00A95D2E" w14:paraId="1F0E10A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0844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C120F</w:t>
            </w:r>
            <w:r w:rsidRPr="00A95D2E">
              <w:rPr>
                <w:lang w:eastAsia="zh-CN"/>
              </w:rPr>
              <w:tab/>
              <w:t>IF A.4.1-1/1 AND A.4.5-1a/7 AND A.4.4-1/40 AND A.4.4-1/41 THEN R ELSE N/A</w:t>
            </w:r>
          </w:p>
        </w:tc>
      </w:tr>
      <w:tr w:rsidR="00F1597E" w:rsidRPr="00A95D2E" w14:paraId="5B1FE30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1C2D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C120T</w:t>
            </w:r>
            <w:r w:rsidRPr="00A95D2E">
              <w:rPr>
                <w:lang w:eastAsia="zh-CN"/>
              </w:rPr>
              <w:tab/>
              <w:t>IF A.4.1-1/2 AND A.4.5-1b/7 AND A.4.4-1/40 AND A.4.4-1/41 THEN R ELSE N/A</w:t>
            </w:r>
          </w:p>
        </w:tc>
      </w:tr>
      <w:tr w:rsidR="00F1597E" w:rsidRPr="00A95D2E" w14:paraId="1EC2516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81E6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C121</w:t>
            </w:r>
            <w:r w:rsidRPr="00A95D2E">
              <w:rPr>
                <w:lang w:eastAsia="zh-CN"/>
              </w:rPr>
              <w:tab/>
              <w:t>IF (A.4.1-1/1 OR A.4.1-1/2) AND A.4.4-2/2 AND A.4.1-1/6 AND NOT A.4.3.2-2A/1 THEN R ELSE N/A</w:t>
            </w:r>
          </w:p>
        </w:tc>
      </w:tr>
      <w:tr w:rsidR="00F1597E" w:rsidRPr="00A95D2E" w14:paraId="195F75D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0E1F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C122</w:t>
            </w:r>
            <w:r w:rsidRPr="00A95D2E">
              <w:rPr>
                <w:lang w:eastAsia="zh-CN"/>
              </w:rPr>
              <w:tab/>
              <w:t>Void</w:t>
            </w:r>
          </w:p>
        </w:tc>
      </w:tr>
      <w:tr w:rsidR="00F1597E" w:rsidRPr="00A95D2E" w14:paraId="72A853E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2E0B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C123</w:t>
            </w:r>
            <w:r w:rsidRPr="00A95D2E">
              <w:rPr>
                <w:lang w:eastAsia="zh-CN"/>
              </w:rPr>
              <w:tab/>
            </w:r>
            <w:r w:rsidRPr="00A95D2E">
              <w:t>IF (A.4.1-1/1 OR A.4.1-1/2) AND A.4.4-1/2 AND A.4.4-2/2 AND NOT A.4.3.2-2A/1 THEN R ELSE N/A</w:t>
            </w:r>
          </w:p>
        </w:tc>
      </w:tr>
      <w:tr w:rsidR="00F1597E" w:rsidRPr="00A95D2E" w14:paraId="209BAE2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D08E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t>C124</w:t>
            </w:r>
            <w:r w:rsidRPr="00A95D2E">
              <w:tab/>
              <w:t>Void</w:t>
            </w:r>
          </w:p>
        </w:tc>
      </w:tr>
      <w:tr w:rsidR="00F1597E" w:rsidRPr="00A95D2E" w14:paraId="6F49214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F9F7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C125</w:t>
            </w:r>
            <w:r w:rsidRPr="00A95D2E">
              <w:rPr>
                <w:lang w:eastAsia="zh-CN"/>
              </w:rPr>
              <w:tab/>
            </w:r>
            <w:r w:rsidRPr="00A95D2E">
              <w:t>IF (A.4.1-1/1 OR A.4.1-1/2) AND A.4.4-2/2 AND (</w:t>
            </w:r>
            <w:r w:rsidRPr="00A95D2E">
              <w:rPr>
                <w:rFonts w:eastAsia="MS Mincho"/>
              </w:rPr>
              <w:t xml:space="preserve">A.4.4-2/5 </w:t>
            </w:r>
            <w:r w:rsidRPr="00A95D2E">
              <w:rPr>
                <w:lang w:eastAsia="zh-CN"/>
              </w:rPr>
              <w:t>OR</w:t>
            </w:r>
            <w:r w:rsidRPr="00A95D2E">
              <w:rPr>
                <w:rFonts w:eastAsia="MS Mincho"/>
              </w:rPr>
              <w:t xml:space="preserve"> (A.4.4-2/4 AND </w:t>
            </w:r>
            <w:r w:rsidRPr="00A95D2E">
              <w:t>A.4.4-1/33</w:t>
            </w:r>
            <w:r w:rsidRPr="00A95D2E">
              <w:rPr>
                <w:rFonts w:eastAsia="MS Mincho"/>
              </w:rPr>
              <w:t xml:space="preserve">)) </w:t>
            </w:r>
            <w:r w:rsidRPr="00A95D2E">
              <w:rPr>
                <w:lang w:eastAsia="zh-CN"/>
              </w:rPr>
              <w:t xml:space="preserve">AND NOT A.4.3.2-2A/1 </w:t>
            </w:r>
            <w:r w:rsidRPr="00A95D2E">
              <w:t xml:space="preserve">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5C4DFF7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11CE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C126</w:t>
            </w:r>
            <w:r w:rsidRPr="00A95D2E">
              <w:rPr>
                <w:lang w:eastAsia="zh-CN"/>
              </w:rPr>
              <w:tab/>
            </w:r>
            <w:r w:rsidRPr="00A95D2E">
              <w:t>IF A.4.1-1/1 AND A.4.1-1/6 AND A.4.4-1/56 AND NOT A.4.3.2-2A/1 THEN R ELSE N/A</w:t>
            </w:r>
          </w:p>
        </w:tc>
      </w:tr>
      <w:tr w:rsidR="00F1597E" w:rsidRPr="00A95D2E" w14:paraId="3D3FE51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C308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C127</w:t>
            </w:r>
            <w:r w:rsidRPr="00A95D2E">
              <w:rPr>
                <w:lang w:eastAsia="zh-CN"/>
              </w:rPr>
              <w:tab/>
            </w:r>
            <w:r w:rsidRPr="00A95D2E">
              <w:t>IF A.4.1-1/1 AND A.4.1-1/6 AND A.4.4-1/57 AND NOT A.4.3.2-2A/1 THEN R ELSE N/A</w:t>
            </w:r>
          </w:p>
        </w:tc>
      </w:tr>
      <w:tr w:rsidR="00F1597E" w:rsidRPr="00A95D2E" w14:paraId="7F96D2D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A5BB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C128</w:t>
            </w:r>
            <w:r w:rsidRPr="00A95D2E">
              <w:rPr>
                <w:lang w:eastAsia="zh-CN"/>
              </w:rPr>
              <w:tab/>
              <w:t xml:space="preserve">IF (A.4.1-1/1 OR A.4.1-1/2) AND A.4.4-2/2 AND (A.4.1-1/6 OR A.4.1-1/7) AND NOT A.4.3.2-2A/1 THEN R </w:t>
            </w:r>
            <w:smartTag w:uri="urn:schemas-microsoft-com:office:smarttags" w:element="stockticker">
              <w:r w:rsidRPr="00A95D2E">
                <w:rPr>
                  <w:lang w:eastAsia="zh-CN"/>
                </w:rPr>
                <w:t>ELSE</w:t>
              </w:r>
            </w:smartTag>
            <w:r w:rsidRPr="00A95D2E">
              <w:rPr>
                <w:lang w:eastAsia="zh-CN"/>
              </w:rPr>
              <w:t xml:space="preserve"> N/A</w:t>
            </w:r>
          </w:p>
        </w:tc>
      </w:tr>
      <w:tr w:rsidR="00F1597E" w:rsidRPr="00A95D2E" w14:paraId="0CCE3B6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89FB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C129</w:t>
            </w:r>
            <w:r w:rsidRPr="00A95D2E">
              <w:rPr>
                <w:lang w:eastAsia="zh-CN"/>
              </w:rPr>
              <w:tab/>
              <w:t>IF A.4.1-1/1 AND A.4.4-1/58 THEN R ELSE N/A</w:t>
            </w:r>
          </w:p>
        </w:tc>
      </w:tr>
      <w:tr w:rsidR="00F1597E" w:rsidRPr="00A95D2E" w14:paraId="1A58CC7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84E2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C129a</w:t>
            </w:r>
            <w:r w:rsidRPr="00A95D2E">
              <w:rPr>
                <w:lang w:eastAsia="zh-CN"/>
              </w:rPr>
              <w:tab/>
              <w:t>IF A.4.1-1/1 AND A.4.4-1/58 AND NOT A.4.3.2-2A/1 THEN R ELSE N/A</w:t>
            </w:r>
          </w:p>
        </w:tc>
      </w:tr>
      <w:tr w:rsidR="00F1597E" w:rsidRPr="00A95D2E" w14:paraId="6D92FEA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9618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C130</w:t>
            </w:r>
            <w:r w:rsidRPr="00A95D2E">
              <w:rPr>
                <w:lang w:eastAsia="zh-CN"/>
              </w:rPr>
              <w:tab/>
              <w:t xml:space="preserve">IF A.4.1-1/1 AND A.4.1-1/2 AND A.4.5-1a/25 AND A.4.5-1b/25 AND </w:t>
            </w:r>
            <w:r w:rsidRPr="00A95D2E">
              <w:t xml:space="preserve">(NOT A.4.3.2-2A/1 OR (A.4.3.2-2A/1 AND A.4.4-1A/16)) </w:t>
            </w:r>
            <w:r w:rsidRPr="00A95D2E">
              <w:rPr>
                <w:lang w:eastAsia="zh-CN"/>
              </w:rPr>
              <w:t>THEN R ELSE N/A</w:t>
            </w:r>
          </w:p>
        </w:tc>
      </w:tr>
      <w:tr w:rsidR="00F1597E" w:rsidRPr="00A95D2E" w14:paraId="1B33C3C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D74F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C131</w:t>
            </w:r>
            <w:r w:rsidRPr="00A95D2E">
              <w:rPr>
                <w:lang w:eastAsia="zh-CN"/>
              </w:rPr>
              <w:tab/>
              <w:t>IF (A.4.1-1/1 OR A.4.1-1/2) AND A.4.1-1/6 AND NOT A.4.4-1/57 AND NOT A.4.3.2-2A/1 THEN R ELSE N/A</w:t>
            </w:r>
          </w:p>
        </w:tc>
      </w:tr>
      <w:tr w:rsidR="00F1597E" w:rsidRPr="00A95D2E" w14:paraId="301F399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4C42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C132</w:t>
            </w:r>
            <w:r w:rsidRPr="00A95D2E">
              <w:rPr>
                <w:lang w:eastAsia="zh-CN"/>
              </w:rPr>
              <w:tab/>
              <w:t>IF (A.4.1-1/1 OR A.4.1-1/2) AND (A.4.3.3.1-1/1 OR A.4.3.3.1-1/2) AND NOT A.4.3.2-2A/1 THEN R ELSE N/A</w:t>
            </w:r>
          </w:p>
        </w:tc>
      </w:tr>
      <w:tr w:rsidR="00F1597E" w:rsidRPr="00A95D2E" w14:paraId="216A81F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7035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C132a</w:t>
            </w:r>
            <w:r w:rsidRPr="00A95D2E">
              <w:rPr>
                <w:lang w:eastAsia="zh-CN"/>
              </w:rPr>
              <w:tab/>
              <w:t>IF (A.4.1-1/1 OR A.4.1-1/2) AND A.4.3.3.2-1/1 THEN R ELSE N/A</w:t>
            </w:r>
          </w:p>
        </w:tc>
      </w:tr>
      <w:tr w:rsidR="00F1597E" w:rsidRPr="00A95D2E" w14:paraId="1F85F8A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8D7F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C133</w:t>
            </w:r>
            <w:r w:rsidRPr="00A95D2E">
              <w:rPr>
                <w:lang w:eastAsia="zh-CN"/>
              </w:rPr>
              <w:tab/>
              <w:t>IF (A.4.1-1/1 OR A.4.1-1/2) AND (A.4.3.3.1-2/1 OR A.4.3.3.1-2/2)</w:t>
            </w:r>
            <w:r w:rsidRPr="00A95D2E">
              <w:t xml:space="preserve"> </w:t>
            </w:r>
            <w:r w:rsidRPr="00A95D2E">
              <w:rPr>
                <w:lang w:eastAsia="zh-CN"/>
              </w:rPr>
              <w:t>THEN R ELSE N/A</w:t>
            </w:r>
          </w:p>
        </w:tc>
      </w:tr>
      <w:tr w:rsidR="00F1597E" w:rsidRPr="00A95D2E" w14:paraId="5096DB3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35B8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C134F</w:t>
            </w:r>
            <w:r w:rsidRPr="00A95D2E">
              <w:rPr>
                <w:lang w:eastAsia="zh-CN"/>
              </w:rPr>
              <w:tab/>
              <w:t>IF A.4.1-1/1 AND (A.4.3.3.1-1/1 OR A.4.3.3.1-1/2) AND A.4.5-3a/11 THEN R ELSE N/A</w:t>
            </w:r>
          </w:p>
        </w:tc>
      </w:tr>
      <w:tr w:rsidR="00F1597E" w:rsidRPr="00A95D2E" w14:paraId="422C7BA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95B1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C134T</w:t>
            </w:r>
            <w:r w:rsidRPr="00A95D2E">
              <w:rPr>
                <w:lang w:eastAsia="zh-CN"/>
              </w:rPr>
              <w:tab/>
              <w:t>IF A.4.1-1/2 AND (A.4.3.3.1-1/1 OR A.4.3.3.1-1/2) AND A.4.5-3b/11 THEN R ELSE N/A</w:t>
            </w:r>
          </w:p>
        </w:tc>
      </w:tr>
      <w:tr w:rsidR="00F1597E" w:rsidRPr="00A95D2E" w14:paraId="41E5541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3D31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C134aF</w:t>
            </w:r>
            <w:r w:rsidRPr="00A95D2E">
              <w:rPr>
                <w:lang w:eastAsia="zh-CN"/>
              </w:rPr>
              <w:tab/>
              <w:t>IF A.4.1-1/1 AND A.4.3.3.2-1/1 AND A.4.5-3a/11 THEN R ELSE N/A</w:t>
            </w:r>
          </w:p>
        </w:tc>
      </w:tr>
      <w:tr w:rsidR="00F1597E" w:rsidRPr="00A95D2E" w14:paraId="4141CF2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0281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C134aT</w:t>
            </w:r>
            <w:r w:rsidRPr="00A95D2E">
              <w:rPr>
                <w:lang w:eastAsia="zh-CN"/>
              </w:rPr>
              <w:tab/>
              <w:t>IF A.4.1-1/2 AND A.4.3.3.2-1/1 AND A.4.5-3b/11 THEN R ELSE N/A</w:t>
            </w:r>
          </w:p>
        </w:tc>
      </w:tr>
      <w:tr w:rsidR="00F1597E" w:rsidRPr="00A95D2E" w14:paraId="79E2197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DF2A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C135</w:t>
            </w:r>
            <w:r w:rsidRPr="00A95D2E">
              <w:rPr>
                <w:lang w:eastAsia="zh-CN"/>
              </w:rPr>
              <w:tab/>
              <w:t>Void</w:t>
            </w:r>
          </w:p>
        </w:tc>
      </w:tr>
      <w:tr w:rsidR="00F1597E" w:rsidRPr="00A95D2E" w14:paraId="6804D4E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91F8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C136</w:t>
            </w:r>
            <w:r w:rsidRPr="00A95D2E">
              <w:rPr>
                <w:lang w:eastAsia="zh-CN"/>
              </w:rPr>
              <w:tab/>
              <w:t>Void</w:t>
            </w:r>
          </w:p>
        </w:tc>
      </w:tr>
      <w:tr w:rsidR="00F1597E" w:rsidRPr="00A95D2E" w14:paraId="697E56E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547F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C137</w:t>
            </w:r>
            <w:r w:rsidRPr="00A95D2E">
              <w:rPr>
                <w:lang w:eastAsia="zh-CN"/>
              </w:rPr>
              <w:tab/>
              <w:t xml:space="preserve">IF (A.4.1-1/1 OR A.4.1-1/2) AND A.4.4-1/62 AND NOT A.4.3.2-2A/1 THEN R </w:t>
            </w:r>
            <w:smartTag w:uri="urn:schemas-microsoft-com:office:smarttags" w:element="stockticker">
              <w:r w:rsidRPr="00A95D2E">
                <w:rPr>
                  <w:lang w:eastAsia="zh-CN"/>
                </w:rPr>
                <w:t>ELSE</w:t>
              </w:r>
            </w:smartTag>
            <w:r w:rsidRPr="00A95D2E">
              <w:rPr>
                <w:lang w:eastAsia="zh-CN"/>
              </w:rPr>
              <w:t xml:space="preserve"> N/A</w:t>
            </w:r>
          </w:p>
        </w:tc>
      </w:tr>
      <w:tr w:rsidR="00F1597E" w:rsidRPr="00A95D2E" w14:paraId="5D990C2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337D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t>C138</w:t>
            </w:r>
            <w:r w:rsidRPr="00A95D2E">
              <w:tab/>
              <w:t xml:space="preserve">IF (A.4.1-1/1 OR A.4.1-1/2) AND </w:t>
            </w:r>
            <w:r w:rsidRPr="00A95D2E">
              <w:rPr>
                <w:lang w:eastAsia="zh-CN"/>
              </w:rPr>
              <w:t xml:space="preserve">A.4.1-1/6 </w:t>
            </w:r>
            <w:r w:rsidRPr="00A95D2E">
              <w:t>AND (A.4.4-1/8 OR A.4.4-1/53) AND A.4.4-1/62 AND A.4.5-2/2 AND NOT A.4.3.2-2A/1 THEN R ELSE N/A</w:t>
            </w:r>
          </w:p>
        </w:tc>
      </w:tr>
      <w:tr w:rsidR="00F1597E" w:rsidRPr="00A95D2E" w14:paraId="13840CA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90BA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C139</w:t>
            </w:r>
            <w:r w:rsidRPr="00A95D2E">
              <w:tab/>
              <w:t xml:space="preserve">IF (A.4.1-1/1 OR A.4.1-1/2) AND </w:t>
            </w:r>
            <w:r w:rsidRPr="00A95D2E">
              <w:rPr>
                <w:lang w:eastAsia="zh-CN"/>
              </w:rPr>
              <w:t xml:space="preserve">A.4.1-1/6 </w:t>
            </w:r>
            <w:r w:rsidRPr="00A95D2E">
              <w:t xml:space="preserve">AND A.4.4-1/32 AND </w:t>
            </w:r>
            <w:r w:rsidRPr="00A95D2E">
              <w:rPr>
                <w:rFonts w:eastAsia="MS Mincho"/>
              </w:rPr>
              <w:t xml:space="preserve">A.4.2.1.1-1/4 AND (A.4.5-1a/27 or A.4.5-1b/27) AND NOT A.4.3.2-2A/1 </w:t>
            </w:r>
            <w:r w:rsidRPr="00A95D2E">
              <w:t>THEN R ELSE N/A</w:t>
            </w:r>
          </w:p>
        </w:tc>
      </w:tr>
      <w:tr w:rsidR="00F1597E" w:rsidRPr="00A95D2E" w14:paraId="3B9D3E9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6D41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C140</w:t>
            </w:r>
            <w:r w:rsidRPr="00A95D2E">
              <w:rPr>
                <w:lang w:eastAsia="zh-CN"/>
              </w:rPr>
              <w:tab/>
            </w:r>
            <w:r w:rsidRPr="00A95D2E">
              <w:rPr>
                <w:rFonts w:cs="Arial"/>
                <w:szCs w:val="18"/>
              </w:rPr>
              <w:t>Void</w:t>
            </w:r>
          </w:p>
        </w:tc>
      </w:tr>
      <w:tr w:rsidR="00F1597E" w:rsidRPr="00A95D2E" w14:paraId="058D694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EB5F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C141</w:t>
            </w:r>
            <w:r w:rsidRPr="00A95D2E">
              <w:rPr>
                <w:lang w:eastAsia="zh-CN"/>
              </w:rPr>
              <w:tab/>
            </w:r>
            <w:r w:rsidRPr="00A95D2E">
              <w:t xml:space="preserve">IF (A.4.1-1/1 OR A.4.1-1/2) AND A.4.4-2/2 AND </w:t>
            </w:r>
            <w:r w:rsidRPr="00A95D2E">
              <w:rPr>
                <w:rFonts w:eastAsia="MS Mincho"/>
              </w:rPr>
              <w:t xml:space="preserve">A.4.4-2/5 </w:t>
            </w:r>
            <w:r w:rsidRPr="00A95D2E">
              <w:rPr>
                <w:lang w:eastAsia="zh-CN"/>
              </w:rPr>
              <w:t xml:space="preserve">AND NOT A.4.3.2-2A/1 </w:t>
            </w:r>
            <w:r w:rsidRPr="00A95D2E">
              <w:t xml:space="preserve">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17668A25" w14:textId="77777777" w:rsidTr="00C4267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0431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C142</w:t>
            </w:r>
            <w:r w:rsidRPr="00A95D2E">
              <w:rPr>
                <w:lang w:eastAsia="zh-CN"/>
              </w:rPr>
              <w:tab/>
              <w:t>IF A.4.1-1/1 AND A.4.1-1/2 THEN R ELSE N/A</w:t>
            </w:r>
          </w:p>
        </w:tc>
      </w:tr>
      <w:tr w:rsidR="00F1597E" w:rsidRPr="00A95D2E" w14:paraId="3020E0C4" w14:textId="77777777" w:rsidTr="00C4267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65B6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C142a</w:t>
            </w:r>
            <w:r w:rsidRPr="00A95D2E">
              <w:rPr>
                <w:lang w:eastAsia="zh-CN"/>
              </w:rPr>
              <w:tab/>
              <w:t>Void</w:t>
            </w:r>
          </w:p>
        </w:tc>
      </w:tr>
      <w:tr w:rsidR="00F1597E" w:rsidRPr="00A95D2E" w14:paraId="6DB1C52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9D63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C143</w:t>
            </w:r>
            <w:r w:rsidRPr="00A95D2E">
              <w:rPr>
                <w:lang w:eastAsia="zh-CN"/>
              </w:rPr>
              <w:tab/>
            </w:r>
            <w:r w:rsidRPr="00A95D2E">
              <w:t>IF A.4.4-1/2 AND A.4.4-1/49 AND A.4.4-2/1 AND NOT A.4.3.2-2A/1 THEN R ELSE N/A</w:t>
            </w:r>
          </w:p>
        </w:tc>
      </w:tr>
      <w:tr w:rsidR="00F1597E" w:rsidRPr="00A95D2E" w14:paraId="26E2FCA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D32B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C144F</w:t>
            </w:r>
            <w:r w:rsidRPr="00A95D2E">
              <w:rPr>
                <w:lang w:eastAsia="zh-CN"/>
              </w:rPr>
              <w:tab/>
              <w:t>IF A.4.1-1/1 AND A.4.1-1/7 AND A.4.5-1a/7 AND A.4.5-1a/9 AND A.4.5-1a/23 AND A.4.4-1/32 AND A.4.4-1/33 AND NOT A.4.3.2-2A/1 THEN R ELSE N/A</w:t>
            </w:r>
          </w:p>
        </w:tc>
      </w:tr>
      <w:tr w:rsidR="00F1597E" w:rsidRPr="00A95D2E" w14:paraId="34784AA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58F3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C144T</w:t>
            </w:r>
            <w:r w:rsidRPr="00A95D2E">
              <w:rPr>
                <w:lang w:eastAsia="zh-CN"/>
              </w:rPr>
              <w:tab/>
              <w:t>IF A.4.1-1/2 AND A.4.1-1/7 AND A.4.5-1b/7 AND A.4.5-1b/9 AND A.4.5-1b/23 AND A.4.4-1/32 AND A.4.4-1/33 AND NOT A.4.3.2-2A/1 THEN R ELSE N/A</w:t>
            </w:r>
          </w:p>
        </w:tc>
      </w:tr>
      <w:tr w:rsidR="00F1597E" w:rsidRPr="00A95D2E" w14:paraId="4E5F051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C38F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C145</w:t>
            </w:r>
            <w:r w:rsidRPr="00A95D2E">
              <w:rPr>
                <w:lang w:eastAsia="zh-CN"/>
              </w:rPr>
              <w:tab/>
              <w:t xml:space="preserve">IF (A.4.1-1/1 OR A.4.1-1/2) AND A.4.4-1/65 AND NOT A.4.3.2-2A/1 THEN R </w:t>
            </w:r>
            <w:smartTag w:uri="urn:schemas-microsoft-com:office:smarttags" w:element="stockticker">
              <w:r w:rsidRPr="00A95D2E">
                <w:rPr>
                  <w:lang w:eastAsia="zh-CN"/>
                </w:rPr>
                <w:t>ELSE</w:t>
              </w:r>
            </w:smartTag>
            <w:r w:rsidRPr="00A95D2E">
              <w:rPr>
                <w:lang w:eastAsia="zh-CN"/>
              </w:rPr>
              <w:t xml:space="preserve"> N/A</w:t>
            </w:r>
          </w:p>
        </w:tc>
      </w:tr>
      <w:tr w:rsidR="00F1597E" w:rsidRPr="00A95D2E" w14:paraId="429CFAF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096A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lastRenderedPageBreak/>
              <w:t>C146</w:t>
            </w:r>
            <w:r w:rsidRPr="00A95D2E">
              <w:rPr>
                <w:lang w:eastAsia="zh-CN"/>
              </w:rPr>
              <w:tab/>
              <w:t>IF (A.4.1-1/1 OR A.4.1-1/2) AND A.4.1-1/6 AND (A.4.4-1/8 OR A.4.4-1/53) AND NOT A.4.3.2-2A/1 THEN R ELSE N/A</w:t>
            </w:r>
          </w:p>
        </w:tc>
      </w:tr>
      <w:tr w:rsidR="00F1597E" w:rsidRPr="00A95D2E" w14:paraId="2E1F280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3000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C147</w:t>
            </w:r>
            <w:r w:rsidRPr="00A95D2E">
              <w:rPr>
                <w:lang w:eastAsia="zh-CN"/>
              </w:rPr>
              <w:tab/>
              <w:t>IF (A.4.1-1/1 OR A.4.1-1/2) AND A</w:t>
            </w:r>
            <w:r w:rsidRPr="00A95D2E">
              <w:rPr>
                <w:lang w:eastAsia="ko-KR"/>
              </w:rPr>
              <w:t>.</w:t>
            </w:r>
            <w:r w:rsidRPr="00A95D2E">
              <w:rPr>
                <w:lang w:eastAsia="zh-CN"/>
              </w:rPr>
              <w:t xml:space="preserve">4.4-1/63 AND NOT A.4.3.2-2A/1 THEN R </w:t>
            </w:r>
            <w:smartTag w:uri="urn:schemas-microsoft-com:office:smarttags" w:element="stockticker">
              <w:r w:rsidRPr="00A95D2E">
                <w:rPr>
                  <w:lang w:eastAsia="zh-CN"/>
                </w:rPr>
                <w:t>ELSE</w:t>
              </w:r>
            </w:smartTag>
            <w:r w:rsidRPr="00A95D2E">
              <w:rPr>
                <w:lang w:eastAsia="zh-CN"/>
              </w:rPr>
              <w:t xml:space="preserve"> N/A</w:t>
            </w:r>
          </w:p>
        </w:tc>
      </w:tr>
      <w:tr w:rsidR="00F1597E" w:rsidRPr="00A95D2E" w14:paraId="2A45B4F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291A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C148F</w:t>
            </w:r>
            <w:r w:rsidRPr="00A95D2E">
              <w:rPr>
                <w:lang w:eastAsia="zh-CN"/>
              </w:rPr>
              <w:tab/>
              <w:t>IF A.4.1-1/1 AND A</w:t>
            </w:r>
            <w:r w:rsidRPr="00A95D2E">
              <w:rPr>
                <w:lang w:eastAsia="ko-KR"/>
              </w:rPr>
              <w:t>.</w:t>
            </w:r>
            <w:r w:rsidRPr="00A95D2E">
              <w:rPr>
                <w:lang w:eastAsia="zh-CN"/>
              </w:rPr>
              <w:t xml:space="preserve">4.5-1a/23 AND A.4.4-1/29 AND NOT A.4.3.2-2A/1 THEN R </w:t>
            </w:r>
            <w:smartTag w:uri="urn:schemas-microsoft-com:office:smarttags" w:element="stockticker">
              <w:r w:rsidRPr="00A95D2E">
                <w:rPr>
                  <w:lang w:eastAsia="zh-CN"/>
                </w:rPr>
                <w:t>ELSE</w:t>
              </w:r>
            </w:smartTag>
            <w:r w:rsidRPr="00A95D2E">
              <w:rPr>
                <w:lang w:eastAsia="zh-CN"/>
              </w:rPr>
              <w:t xml:space="preserve"> N/A</w:t>
            </w:r>
          </w:p>
        </w:tc>
      </w:tr>
      <w:tr w:rsidR="00F1597E" w:rsidRPr="00A95D2E" w14:paraId="7F9F6C8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5980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C148T</w:t>
            </w:r>
            <w:r w:rsidRPr="00A95D2E">
              <w:rPr>
                <w:lang w:eastAsia="zh-CN"/>
              </w:rPr>
              <w:tab/>
              <w:t>IF A.4.1-1/2 AND A</w:t>
            </w:r>
            <w:r w:rsidRPr="00A95D2E">
              <w:rPr>
                <w:lang w:eastAsia="ko-KR"/>
              </w:rPr>
              <w:t>.</w:t>
            </w:r>
            <w:r w:rsidRPr="00A95D2E">
              <w:rPr>
                <w:lang w:eastAsia="zh-CN"/>
              </w:rPr>
              <w:t xml:space="preserve">4.5-1b/23 AND A.4.4-1/29 AND NOT A.4.3.2-2A/1 THEN R </w:t>
            </w:r>
            <w:smartTag w:uri="urn:schemas-microsoft-com:office:smarttags" w:element="stockticker">
              <w:r w:rsidRPr="00A95D2E">
                <w:rPr>
                  <w:lang w:eastAsia="zh-CN"/>
                </w:rPr>
                <w:t>ELSE</w:t>
              </w:r>
            </w:smartTag>
            <w:r w:rsidRPr="00A95D2E">
              <w:rPr>
                <w:lang w:eastAsia="zh-CN"/>
              </w:rPr>
              <w:t xml:space="preserve"> N/A</w:t>
            </w:r>
          </w:p>
        </w:tc>
      </w:tr>
      <w:tr w:rsidR="00F1597E" w:rsidRPr="00A95D2E" w14:paraId="7A9D090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2A07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C149</w:t>
            </w:r>
            <w:r w:rsidRPr="00A95D2E">
              <w:rPr>
                <w:lang w:eastAsia="zh-CN"/>
              </w:rPr>
              <w:tab/>
              <w:t>Void</w:t>
            </w:r>
          </w:p>
        </w:tc>
      </w:tr>
      <w:tr w:rsidR="00F1597E" w:rsidRPr="00A95D2E" w14:paraId="1E2EB58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7F54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C150</w:t>
            </w:r>
            <w:r w:rsidRPr="00A95D2E">
              <w:rPr>
                <w:lang w:eastAsia="zh-CN"/>
              </w:rPr>
              <w:tab/>
              <w:t>IF (((A.4.1-1/1 OR A.4.1-1/2) AND A.4.1-1/6) OR ((A.4.1-1/1 OR A.4.1-1/2) AND A.4.1-1/6 AND A.4.1-1/7)) AND NOT A.4.3.2-2A/1 THEN R ELSE N/A</w:t>
            </w:r>
          </w:p>
        </w:tc>
      </w:tr>
      <w:tr w:rsidR="00F1597E" w:rsidRPr="00A95D2E" w14:paraId="1084EC5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A0D6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C151</w:t>
            </w:r>
            <w:r w:rsidRPr="00A95D2E">
              <w:rPr>
                <w:lang w:eastAsia="zh-CN"/>
              </w:rPr>
              <w:tab/>
              <w:t>IF (A.4.1-1/1 OR A.4.1-1/2) AND A.4.3.3.3-1</w:t>
            </w:r>
            <w:r w:rsidRPr="00A95D2E">
              <w:t>/1</w:t>
            </w:r>
            <w:r w:rsidRPr="00A95D2E">
              <w:rPr>
                <w:lang w:eastAsia="zh-CN"/>
              </w:rPr>
              <w:t xml:space="preserve"> THEN R ELSE N/A</w:t>
            </w:r>
          </w:p>
        </w:tc>
      </w:tr>
      <w:tr w:rsidR="00F1597E" w:rsidRPr="00A95D2E" w14:paraId="745034F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7ABB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C152F</w:t>
            </w:r>
            <w:r w:rsidRPr="00A95D2E">
              <w:rPr>
                <w:lang w:eastAsia="zh-CN"/>
              </w:rPr>
              <w:tab/>
              <w:t>IF A.4.1-1/1 AND A.4.3.3.3-1/1 AND A.4.5-3a/11 THEN R ELSE N/A</w:t>
            </w:r>
          </w:p>
        </w:tc>
      </w:tr>
      <w:tr w:rsidR="00F1597E" w:rsidRPr="00A95D2E" w14:paraId="2CF3F3E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7511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C152T</w:t>
            </w:r>
            <w:r w:rsidRPr="00A95D2E">
              <w:rPr>
                <w:lang w:eastAsia="zh-CN"/>
              </w:rPr>
              <w:tab/>
              <w:t>IF A.4.1-1/2 AND A.4.3.3.3-1/1 AND A.4.5-3b/11 THEN R ELSE N/A</w:t>
            </w:r>
          </w:p>
        </w:tc>
      </w:tr>
      <w:tr w:rsidR="00F1597E" w:rsidRPr="00A95D2E" w14:paraId="3A2E083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BFE2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C153</w:t>
            </w:r>
            <w:r w:rsidRPr="00A95D2E">
              <w:tab/>
              <w:t>IF (A.4.1-1/1 OR A.4.1-1/2) AND (A.4.1-1/6 OR A.4.1-1/7)</w:t>
            </w:r>
            <w:r w:rsidRPr="00A95D2E">
              <w:rPr>
                <w:lang w:eastAsia="zh-CN"/>
              </w:rPr>
              <w:t xml:space="preserve"> AND</w:t>
            </w:r>
            <w:r w:rsidRPr="00A95D2E">
              <w:t xml:space="preserve"> A.4.4-2/2 AND A.4.4-1/26 AND NOT A.4.3.2-2A/1 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2BF7386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C18F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C154F</w:t>
            </w:r>
            <w:r w:rsidRPr="00A95D2E">
              <w:rPr>
                <w:lang w:eastAsia="zh-CN"/>
              </w:rPr>
              <w:tab/>
              <w:t>IF A.4.1-1/1 AND A.4.5</w:t>
            </w:r>
            <w:r w:rsidRPr="00A95D2E">
              <w:t>-</w:t>
            </w:r>
            <w:r w:rsidRPr="00A95D2E">
              <w:rPr>
                <w:lang w:eastAsia="zh-CN"/>
              </w:rPr>
              <w:t xml:space="preserve">3a/15 THEN R </w:t>
            </w:r>
            <w:smartTag w:uri="urn:schemas-microsoft-com:office:smarttags" w:element="stockticker">
              <w:r w:rsidRPr="00A95D2E">
                <w:rPr>
                  <w:lang w:eastAsia="zh-CN"/>
                </w:rPr>
                <w:t>ELSE</w:t>
              </w:r>
            </w:smartTag>
            <w:r w:rsidRPr="00A95D2E">
              <w:rPr>
                <w:lang w:eastAsia="zh-CN"/>
              </w:rPr>
              <w:t xml:space="preserve"> N/A</w:t>
            </w:r>
          </w:p>
        </w:tc>
      </w:tr>
      <w:tr w:rsidR="00F1597E" w:rsidRPr="00A95D2E" w14:paraId="225CF23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B79E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C154T</w:t>
            </w:r>
            <w:r w:rsidRPr="00A95D2E">
              <w:rPr>
                <w:lang w:eastAsia="zh-CN"/>
              </w:rPr>
              <w:tab/>
              <w:t>IF A.4.1-1/2 AND A.4.5</w:t>
            </w:r>
            <w:r w:rsidRPr="00A95D2E">
              <w:t>-</w:t>
            </w:r>
            <w:r w:rsidRPr="00A95D2E">
              <w:rPr>
                <w:lang w:eastAsia="zh-CN"/>
              </w:rPr>
              <w:t xml:space="preserve">3b/15 AND NOT A.4.3.2-2A/1 THEN R </w:t>
            </w:r>
            <w:smartTag w:uri="urn:schemas-microsoft-com:office:smarttags" w:element="stockticker">
              <w:r w:rsidRPr="00A95D2E">
                <w:rPr>
                  <w:lang w:eastAsia="zh-CN"/>
                </w:rPr>
                <w:t>ELSE</w:t>
              </w:r>
            </w:smartTag>
            <w:r w:rsidRPr="00A95D2E">
              <w:rPr>
                <w:lang w:eastAsia="zh-CN"/>
              </w:rPr>
              <w:t xml:space="preserve"> N/A</w:t>
            </w:r>
          </w:p>
        </w:tc>
      </w:tr>
      <w:tr w:rsidR="00F1597E" w:rsidRPr="00A95D2E" w14:paraId="2928D32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8B82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C155F</w:t>
            </w:r>
            <w:r w:rsidRPr="00A95D2E">
              <w:rPr>
                <w:lang w:eastAsia="zh-CN"/>
              </w:rPr>
              <w:tab/>
              <w:t>IF A.4.1-1/1 AND A.4.1-1/6 AND A.4.5-3a/12 AND A.4.4-1/8 AND A.4.5-2/2 AND (A.4.3.3.1-1/1 OR A.4.3.3.1-1/2) AND NOT A.4.3.2-2A/1 THEN R ELSE N/A</w:t>
            </w:r>
          </w:p>
        </w:tc>
      </w:tr>
      <w:tr w:rsidR="00F1597E" w:rsidRPr="00A95D2E" w14:paraId="2DD5A48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E367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C155T</w:t>
            </w:r>
            <w:r w:rsidRPr="00A95D2E">
              <w:rPr>
                <w:lang w:eastAsia="zh-CN"/>
              </w:rPr>
              <w:tab/>
              <w:t>IF A.4.1-1/2 AND A.4.1-1/6 AND A.4.5-3b/12 AND A.4.4-1/53 AND A.4.5-2/2 AND (A.4.3.3.1-1/1 OR A.4.3.3.1-1/2) AND NOT A.4.3.2-2A/1 THEN R ELSE N/A</w:t>
            </w:r>
          </w:p>
        </w:tc>
      </w:tr>
      <w:tr w:rsidR="00F1597E" w:rsidRPr="00A95D2E" w14:paraId="7B122F2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E57F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C155aF</w:t>
            </w:r>
            <w:r w:rsidRPr="00A95D2E">
              <w:rPr>
                <w:lang w:eastAsia="zh-CN"/>
              </w:rPr>
              <w:tab/>
              <w:t>IF A.4.1-1/1 AND A.4.1-1/6 AND A.4.5-3a/12 AND A.4.4-1/8 AND A.4.5-2/2 AND A.4.3.3.3-1/1 AND NOT A.4.3.2-2A/1 THEN R ELSE N/A</w:t>
            </w:r>
          </w:p>
        </w:tc>
      </w:tr>
      <w:tr w:rsidR="00F1597E" w:rsidRPr="00A95D2E" w14:paraId="50FC6BF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A1F2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C155aT</w:t>
            </w:r>
            <w:r w:rsidRPr="00A95D2E">
              <w:rPr>
                <w:lang w:eastAsia="zh-CN"/>
              </w:rPr>
              <w:tab/>
              <w:t>IF A.4.1-1/2 AND A.4.1-1/6 AND A.4.5-3b/12 AND A.4.4-1/53 AND A.4.5-2/2 AND A.4.3.3.3-1/1 AND NOT A.4.3.2-2A/1 THEN R ELSE N/A</w:t>
            </w:r>
          </w:p>
        </w:tc>
      </w:tr>
      <w:tr w:rsidR="00F1597E" w:rsidRPr="00A95D2E" w14:paraId="59C76FA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007B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C155bF</w:t>
            </w:r>
            <w:r w:rsidRPr="00A95D2E">
              <w:rPr>
                <w:lang w:eastAsia="zh-CN"/>
              </w:rPr>
              <w:tab/>
              <w:t>IF A.4.1-1/1 AND A.4.1-1/6 AND A.4.5-3a/12 AND A.4.4-1/8 AND A.4.5-2/2 AND A.4.3.3.2-1/1 AND NOT A.4.3.2-2A/1 THEN R ELSE N/A</w:t>
            </w:r>
          </w:p>
        </w:tc>
      </w:tr>
      <w:tr w:rsidR="00F1597E" w:rsidRPr="00A95D2E" w14:paraId="096836E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8AEB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C155bT</w:t>
            </w:r>
            <w:r w:rsidRPr="00A95D2E">
              <w:rPr>
                <w:lang w:eastAsia="zh-CN"/>
              </w:rPr>
              <w:tab/>
              <w:t>IF A.4.1-1/2 AND A.4.1-1/6 AND A.4.5-3b/12 AND A.4.4-1/53 AND A.4.5-2/2 AND A.4.3.3.2-1/1 AND NOT A.4.3.2-2A/1 THEN R ELSE N/A</w:t>
            </w:r>
          </w:p>
        </w:tc>
      </w:tr>
      <w:tr w:rsidR="00F1597E" w:rsidRPr="00A95D2E" w14:paraId="0537E4E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49F3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C156</w:t>
            </w:r>
            <w:r w:rsidRPr="00A95D2E">
              <w:rPr>
                <w:lang w:eastAsia="zh-CN"/>
              </w:rPr>
              <w:tab/>
            </w:r>
            <w:r w:rsidRPr="00A95D2E">
              <w:t>IF (A.4.1-1/1 OR A.4.1-1/2) AND A.4.4-1/2 AND NOT A.4.3.2-2A/1 THEN R ELSE N/A</w:t>
            </w:r>
          </w:p>
        </w:tc>
      </w:tr>
      <w:tr w:rsidR="00F1597E" w:rsidRPr="00A95D2E" w14:paraId="118FD09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C5BD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C157</w:t>
            </w:r>
            <w:r w:rsidRPr="00A95D2E">
              <w:rPr>
                <w:lang w:eastAsia="zh-CN"/>
              </w:rPr>
              <w:tab/>
              <w:t>IF (A.4.1-1/1 OR A.4.1-1/2) AND A.4.4-1/69 THEN R ELSE N/A</w:t>
            </w:r>
          </w:p>
        </w:tc>
      </w:tr>
      <w:tr w:rsidR="00F1597E" w:rsidRPr="00A95D2E" w14:paraId="793B507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A831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C157a</w:t>
            </w:r>
            <w:r w:rsidRPr="00A95D2E">
              <w:rPr>
                <w:lang w:eastAsia="zh-CN"/>
              </w:rPr>
              <w:tab/>
              <w:t xml:space="preserve">IF (A.4.1-1/1 OR A.4.1-1/2) AND A.4.4-1/69 AND </w:t>
            </w:r>
            <w:r w:rsidRPr="00A95D2E">
              <w:rPr>
                <w:rFonts w:eastAsia="DengXian"/>
                <w:lang w:eastAsia="zh-CN"/>
              </w:rPr>
              <w:t>(NOT A.4.3.2-2A/1 OR (A.4.3.2-2A/1 AND A.4.4-1A/16))</w:t>
            </w:r>
            <w:r w:rsidRPr="00A95D2E">
              <w:rPr>
                <w:lang w:eastAsia="zh-CN"/>
              </w:rPr>
              <w:t>THEN R ELSE N/A</w:t>
            </w:r>
          </w:p>
        </w:tc>
      </w:tr>
      <w:tr w:rsidR="00F1597E" w:rsidRPr="00A95D2E" w14:paraId="56230B5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D2CE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C157b</w:t>
            </w:r>
            <w:r w:rsidRPr="00A95D2E">
              <w:rPr>
                <w:lang w:eastAsia="zh-CN"/>
              </w:rPr>
              <w:tab/>
              <w:t xml:space="preserve">IF A.4.1-1/2 AND A.4.4-1/69 AND </w:t>
            </w:r>
            <w:r w:rsidRPr="00A95D2E">
              <w:t>A.4.3.2-</w:t>
            </w:r>
            <w:r w:rsidRPr="00A95D2E">
              <w:rPr>
                <w:lang w:eastAsia="zh-CN"/>
              </w:rPr>
              <w:t xml:space="preserve">2A/2 AND </w:t>
            </w:r>
            <w:r w:rsidRPr="00A95D2E">
              <w:t>A.4.3.2-</w:t>
            </w:r>
            <w:r w:rsidRPr="00A95D2E">
              <w:rPr>
                <w:lang w:eastAsia="zh-CN"/>
              </w:rPr>
              <w:t>3A/2 THEN R ELSE N/A</w:t>
            </w:r>
          </w:p>
        </w:tc>
      </w:tr>
      <w:tr w:rsidR="00F1597E" w:rsidRPr="00A95D2E" w14:paraId="28493AE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E998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C158</w:t>
            </w:r>
            <w:r w:rsidRPr="00A95D2E">
              <w:rPr>
                <w:lang w:eastAsia="zh-CN"/>
              </w:rPr>
              <w:tab/>
            </w:r>
            <w:r w:rsidRPr="00A95D2E">
              <w:t>IF</w:t>
            </w:r>
            <w:r w:rsidRPr="00A95D2E">
              <w:rPr>
                <w:lang w:eastAsia="zh-CN"/>
              </w:rPr>
              <w:t xml:space="preserve"> (A.4.1-1/1 OR A.4.1-1/2) AND</w:t>
            </w:r>
            <w:r w:rsidRPr="00A95D2E">
              <w:t xml:space="preserve"> </w:t>
            </w:r>
            <w:r w:rsidRPr="00A95D2E">
              <w:rPr>
                <w:lang w:eastAsia="zh-CN"/>
              </w:rPr>
              <w:t xml:space="preserve">A.4.4-1/70 AND NOT A.4.3.2-2A/1 </w:t>
            </w:r>
            <w:r w:rsidRPr="00A95D2E">
              <w:t>THEN R ELSE N/A</w:t>
            </w:r>
          </w:p>
        </w:tc>
      </w:tr>
      <w:tr w:rsidR="00F1597E" w:rsidRPr="00A95D2E" w14:paraId="714AFFF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3265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t>C159F</w:t>
            </w:r>
            <w:r w:rsidRPr="00A95D2E">
              <w:tab/>
              <w:t xml:space="preserve">IF A.4.1-1/1 AND </w:t>
            </w:r>
            <w:r w:rsidRPr="00A95D2E">
              <w:rPr>
                <w:lang w:eastAsia="zh-CN"/>
              </w:rPr>
              <w:t xml:space="preserve">A.4.1-1/6 </w:t>
            </w:r>
            <w:r w:rsidRPr="00A95D2E">
              <w:t>AND A.4.5-1a/27 AND A.4.4-1/33 AND [45]A.12/34 AND NOT A.4.3.2-2A/1 THEN R ELSE N/A</w:t>
            </w:r>
          </w:p>
        </w:tc>
      </w:tr>
      <w:tr w:rsidR="00F1597E" w:rsidRPr="00A95D2E" w14:paraId="5519300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A3AE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t>C159T</w:t>
            </w:r>
            <w:r w:rsidRPr="00A95D2E">
              <w:tab/>
              <w:t xml:space="preserve">IF A.4.1-1/2 AND </w:t>
            </w:r>
            <w:r w:rsidRPr="00A95D2E">
              <w:rPr>
                <w:lang w:eastAsia="zh-CN"/>
              </w:rPr>
              <w:t xml:space="preserve">A.4.1-1/6 </w:t>
            </w:r>
            <w:r w:rsidRPr="00A95D2E">
              <w:t>AND A.4.5-1b/27 AND A.4.4-1/33 AND [45]A.12/34 AND NOT A.4.3.2-2A/1 THEN R ELSE N/A</w:t>
            </w:r>
          </w:p>
        </w:tc>
      </w:tr>
      <w:tr w:rsidR="00F1597E" w:rsidRPr="00A95D2E" w14:paraId="48E4A29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C3B4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t>C160F</w:t>
            </w:r>
            <w:r w:rsidRPr="00A95D2E">
              <w:tab/>
              <w:t xml:space="preserve">IF A.4.1-1/1 AND </w:t>
            </w:r>
            <w:r w:rsidRPr="00A95D2E">
              <w:rPr>
                <w:lang w:eastAsia="zh-CN"/>
              </w:rPr>
              <w:t xml:space="preserve">A.4.1-1/6 </w:t>
            </w:r>
            <w:r w:rsidRPr="00A95D2E">
              <w:t>AND A.4.5-1a/7 AND A.4.5-1a/8 AND A.4.5-1a/22 AND A.4.5-1a/27 AND A.4.4-1/32 AND A.4.4-1/33 AND A.4.4-1/71 AND NOT A.4.3.2-2A/1 THEN R ELSE N/A</w:t>
            </w:r>
          </w:p>
        </w:tc>
      </w:tr>
      <w:tr w:rsidR="00F1597E" w:rsidRPr="00A95D2E" w14:paraId="1C02935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384D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t>C160T</w:t>
            </w:r>
            <w:r w:rsidRPr="00A95D2E">
              <w:tab/>
              <w:t xml:space="preserve">IF A.4.1-1/2 AND </w:t>
            </w:r>
            <w:r w:rsidRPr="00A95D2E">
              <w:rPr>
                <w:lang w:eastAsia="zh-CN"/>
              </w:rPr>
              <w:t xml:space="preserve">A.4.1-1/6 </w:t>
            </w:r>
            <w:r w:rsidRPr="00A95D2E">
              <w:t>AND A.4.5-1b/7 AND A.4.5-1b/8 AND A.4.5-1b/22 AND A.4.5-1b/27 AND A.4.4-1/32 AND A.4.4-1/33 AND A.4.4-1/71 AND NOT A.4.3.2-2A/1 THEN R ELSE N/A</w:t>
            </w:r>
          </w:p>
        </w:tc>
      </w:tr>
      <w:tr w:rsidR="00F1597E" w:rsidRPr="00A95D2E" w14:paraId="6C4B363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B212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t>C161F</w:t>
            </w:r>
            <w:r w:rsidRPr="00A95D2E">
              <w:tab/>
              <w:t xml:space="preserve">IF A.4.1-1/1 AND </w:t>
            </w:r>
            <w:r w:rsidRPr="00A95D2E">
              <w:rPr>
                <w:lang w:eastAsia="zh-CN"/>
              </w:rPr>
              <w:t xml:space="preserve">A.4.1-1/6 </w:t>
            </w:r>
            <w:r w:rsidRPr="00A95D2E">
              <w:t>AND A.4.5-1a/27 AND A.4.4-1/33 AND A.4.4-1/71 AND [45]A.12/34 AND NOT A.4.3.2-2A/1 THEN R ELSE N/A</w:t>
            </w:r>
          </w:p>
        </w:tc>
      </w:tr>
      <w:tr w:rsidR="00F1597E" w:rsidRPr="00A95D2E" w14:paraId="7EDA084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392C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t>C161T</w:t>
            </w:r>
            <w:r w:rsidRPr="00A95D2E">
              <w:tab/>
              <w:t xml:space="preserve">IF A.4.1-1/2 AND </w:t>
            </w:r>
            <w:r w:rsidRPr="00A95D2E">
              <w:rPr>
                <w:lang w:eastAsia="zh-CN"/>
              </w:rPr>
              <w:t xml:space="preserve">A.4.1-1/6 </w:t>
            </w:r>
            <w:r w:rsidRPr="00A95D2E">
              <w:t>AND A.4.5-1b/27 AND A.4.4-1/33 AND A.4.4-1/71 AND [45]A.12/34 AND NOT A.4.3.2-2A/1 THEN R ELSE N/A</w:t>
            </w:r>
          </w:p>
        </w:tc>
      </w:tr>
      <w:tr w:rsidR="00F1597E" w:rsidRPr="00A95D2E" w14:paraId="53FB0C4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7318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lastRenderedPageBreak/>
              <w:t>C162</w:t>
            </w:r>
            <w:r w:rsidRPr="00A95D2E">
              <w:rPr>
                <w:lang w:eastAsia="zh-CN"/>
              </w:rPr>
              <w:tab/>
              <w:t>IF (A.4.1-1/1 OR A.4.1-1/2) AND A.4.3.3.3-1</w:t>
            </w:r>
            <w:r w:rsidRPr="00A95D2E">
              <w:t>/1</w:t>
            </w:r>
            <w:r w:rsidRPr="00A95D2E">
              <w:rPr>
                <w:lang w:eastAsia="zh-CN"/>
              </w:rPr>
              <w:t xml:space="preserve"> AND A.4.3.3.3-2</w:t>
            </w:r>
            <w:r w:rsidRPr="00A95D2E">
              <w:t>/1</w:t>
            </w:r>
            <w:r w:rsidRPr="00A95D2E">
              <w:rPr>
                <w:lang w:eastAsia="zh-CN"/>
              </w:rPr>
              <w:t xml:space="preserve"> AND A.4.3.3.3-2/2 THEN R ELSE N/A</w:t>
            </w:r>
          </w:p>
        </w:tc>
      </w:tr>
      <w:tr w:rsidR="00F1597E" w:rsidRPr="00A95D2E" w14:paraId="4E227B3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C2BB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C163</w:t>
            </w:r>
            <w:r w:rsidRPr="00A95D2E">
              <w:rPr>
                <w:lang w:eastAsia="zh-CN"/>
              </w:rPr>
              <w:tab/>
              <w:t xml:space="preserve">IF (A.4.1-1/1 OR A.4.1-1/2) AND A.4.1-1/7 AND A.4.4-1/29 AND A.4.4-1/62 AND NOT A.4.3.2-2A/1 THEN R </w:t>
            </w:r>
            <w:smartTag w:uri="urn:schemas-microsoft-com:office:smarttags" w:element="stockticker">
              <w:r w:rsidRPr="00A95D2E">
                <w:rPr>
                  <w:lang w:eastAsia="zh-CN"/>
                </w:rPr>
                <w:t>ELSE</w:t>
              </w:r>
            </w:smartTag>
            <w:r w:rsidRPr="00A95D2E">
              <w:rPr>
                <w:lang w:eastAsia="zh-CN"/>
              </w:rPr>
              <w:t xml:space="preserve"> N/A</w:t>
            </w:r>
          </w:p>
        </w:tc>
      </w:tr>
      <w:tr w:rsidR="00F1597E" w:rsidRPr="00A95D2E" w14:paraId="027AB29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D8ED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t>C164</w:t>
            </w:r>
            <w:r w:rsidRPr="00A95D2E">
              <w:tab/>
              <w:t xml:space="preserve">IF (A.4.1-1/1 OR A.4.1-1/2) AND </w:t>
            </w:r>
            <w:r w:rsidRPr="00A95D2E">
              <w:rPr>
                <w:lang w:eastAsia="zh-CN"/>
              </w:rPr>
              <w:t xml:space="preserve">A.4.4-1/72 </w:t>
            </w:r>
            <w:r w:rsidRPr="00A95D2E">
              <w:t xml:space="preserve">AND A.4.4-2/2 AND NOT A.4.4-2/32 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747579E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66E7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C165</w:t>
            </w:r>
            <w:r w:rsidRPr="00A95D2E">
              <w:rPr>
                <w:lang w:eastAsia="zh-CN"/>
              </w:rPr>
              <w:tab/>
              <w:t>IF (A.4.1-1/1 OR A.4.1-1/2) AND A.4.1-1/3 AND A.4.4-1/62 AND NOT A.4.3.2-2A/1 THEN R ELSE N/A</w:t>
            </w:r>
          </w:p>
        </w:tc>
      </w:tr>
      <w:tr w:rsidR="00F1597E" w:rsidRPr="00A95D2E" w14:paraId="1395E9D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2095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</w:t>
            </w:r>
            <w:r w:rsidRPr="00A95D2E">
              <w:t>166F</w:t>
            </w:r>
            <w:r w:rsidRPr="00A95D2E">
              <w:rPr>
                <w:lang w:eastAsia="zh-CN"/>
              </w:rPr>
              <w:tab/>
              <w:t>IF A.4.1-1/1 AND A.4.5-1a/1</w:t>
            </w:r>
            <w:r w:rsidRPr="00A95D2E">
              <w:t>4</w:t>
            </w:r>
            <w:r w:rsidRPr="00A95D2E">
              <w:rPr>
                <w:lang w:eastAsia="zh-CN"/>
              </w:rPr>
              <w:t xml:space="preserve"> THEN R ELSE N/A</w:t>
            </w:r>
          </w:p>
        </w:tc>
      </w:tr>
      <w:tr w:rsidR="00F1597E" w:rsidRPr="00A95D2E" w14:paraId="11DD3BE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C4A7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</w:t>
            </w:r>
            <w:r w:rsidRPr="00A95D2E">
              <w:t>166T</w:t>
            </w:r>
            <w:r w:rsidRPr="00A95D2E">
              <w:rPr>
                <w:lang w:eastAsia="zh-CN"/>
              </w:rPr>
              <w:tab/>
              <w:t>IF A.4.1-1/2 AND A.4.5-1b/1</w:t>
            </w:r>
            <w:r w:rsidRPr="00A95D2E">
              <w:t>4</w:t>
            </w:r>
            <w:r w:rsidRPr="00A95D2E">
              <w:rPr>
                <w:lang w:eastAsia="zh-CN"/>
              </w:rPr>
              <w:t xml:space="preserve"> THEN R ELSE N/A</w:t>
            </w:r>
          </w:p>
        </w:tc>
      </w:tr>
      <w:tr w:rsidR="00F1597E" w:rsidRPr="00A95D2E" w14:paraId="003C134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8CF2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</w:t>
            </w:r>
            <w:r w:rsidRPr="00A95D2E">
              <w:t>167F</w:t>
            </w:r>
            <w:r w:rsidRPr="00A95D2E">
              <w:rPr>
                <w:lang w:eastAsia="zh-CN"/>
              </w:rPr>
              <w:tab/>
              <w:t>IF A.4.1-1/1 AND A.4.5-1a/1</w:t>
            </w:r>
            <w:r w:rsidRPr="00A95D2E">
              <w:t>4</w:t>
            </w:r>
            <w:r w:rsidRPr="00A95D2E">
              <w:rPr>
                <w:lang w:eastAsia="zh-CN"/>
              </w:rPr>
              <w:t xml:space="preserve"> AND A.4.5-1a/25 AND </w:t>
            </w:r>
            <w:r w:rsidRPr="00A95D2E">
              <w:t xml:space="preserve">(NOT A.4.3.2-2A/1 OR (A.4.3.2-2A/1 AND A.4.4-1A/16)) </w:t>
            </w:r>
            <w:r w:rsidRPr="00A95D2E">
              <w:rPr>
                <w:lang w:eastAsia="zh-CN"/>
              </w:rPr>
              <w:t>THEN R ELSE N/A</w:t>
            </w:r>
          </w:p>
        </w:tc>
      </w:tr>
      <w:tr w:rsidR="00F1597E" w:rsidRPr="00A95D2E" w14:paraId="4C192F2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66B0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</w:t>
            </w:r>
            <w:r w:rsidRPr="00A95D2E">
              <w:t>167T</w:t>
            </w:r>
            <w:r w:rsidRPr="00A95D2E">
              <w:rPr>
                <w:lang w:eastAsia="zh-CN"/>
              </w:rPr>
              <w:tab/>
              <w:t>IF A.4.1-1/2 AND A.4.5-1b/1</w:t>
            </w:r>
            <w:r w:rsidRPr="00A95D2E">
              <w:t>4</w:t>
            </w:r>
            <w:r w:rsidRPr="00A95D2E">
              <w:rPr>
                <w:lang w:eastAsia="zh-CN"/>
              </w:rPr>
              <w:t xml:space="preserve"> AND A.4.5-1b/25 AND </w:t>
            </w:r>
            <w:r w:rsidRPr="00A95D2E">
              <w:t xml:space="preserve">(NOT A.4.3.2-2A/1 OR (A.4.3.2-2A/1 AND A.4.4-1A/16)) </w:t>
            </w:r>
            <w:r w:rsidRPr="00A95D2E">
              <w:rPr>
                <w:lang w:eastAsia="zh-CN"/>
              </w:rPr>
              <w:t>THEN R ELSE N/A</w:t>
            </w:r>
          </w:p>
        </w:tc>
      </w:tr>
      <w:tr w:rsidR="00F1597E" w:rsidRPr="00A95D2E" w14:paraId="79CEA44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C7E5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C168F</w:t>
            </w:r>
            <w:r w:rsidRPr="00A95D2E">
              <w:rPr>
                <w:lang w:eastAsia="zh-CN"/>
              </w:rPr>
              <w:tab/>
              <w:t>IF A.4.1-1/1 AND A.4.1-1/6</w:t>
            </w:r>
            <w:r w:rsidRPr="00A95D2E">
              <w:t xml:space="preserve"> AND </w:t>
            </w:r>
            <w:r w:rsidRPr="00A95D2E">
              <w:rPr>
                <w:lang w:eastAsia="zh-CN"/>
              </w:rPr>
              <w:t>A.4.5-1a/15 AND NOT A.4.3.2-2A/1 THEN R ELSE N/A</w:t>
            </w:r>
          </w:p>
        </w:tc>
      </w:tr>
      <w:tr w:rsidR="00F1597E" w:rsidRPr="00A95D2E" w14:paraId="65C057C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72CA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C168T</w:t>
            </w:r>
            <w:r w:rsidRPr="00A95D2E">
              <w:rPr>
                <w:lang w:eastAsia="zh-CN"/>
              </w:rPr>
              <w:tab/>
              <w:t>IF A.4.1-1/2 AND A.4.1-1/6</w:t>
            </w:r>
            <w:r w:rsidRPr="00A95D2E">
              <w:t xml:space="preserve"> AND </w:t>
            </w:r>
            <w:r w:rsidRPr="00A95D2E">
              <w:rPr>
                <w:lang w:eastAsia="zh-CN"/>
              </w:rPr>
              <w:t>A.4.5-1b/15 AND NOT A.4.3.2-2A/1 THEN R ELSE N/A</w:t>
            </w:r>
          </w:p>
        </w:tc>
      </w:tr>
      <w:tr w:rsidR="00F1597E" w:rsidRPr="00A95D2E" w14:paraId="104D5FC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F6BC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C169</w:t>
            </w:r>
            <w:r w:rsidRPr="00A95D2E">
              <w:rPr>
                <w:lang w:eastAsia="zh-CN"/>
              </w:rPr>
              <w:tab/>
              <w:t>Void</w:t>
            </w:r>
          </w:p>
        </w:tc>
      </w:tr>
      <w:tr w:rsidR="00F1597E" w:rsidRPr="00A95D2E" w14:paraId="2EAF05B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ABE4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C170</w:t>
            </w:r>
            <w:r w:rsidRPr="00A95D2E">
              <w:rPr>
                <w:lang w:eastAsia="zh-CN"/>
              </w:rPr>
              <w:tab/>
              <w:t>IF A.4.1-1/1 AND A.4.4-1/76 AND NOT A.4.3.2-2A/1 THEN R ELSE N/A</w:t>
            </w:r>
          </w:p>
        </w:tc>
      </w:tr>
      <w:tr w:rsidR="00F1597E" w:rsidRPr="00A95D2E" w14:paraId="703C58D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5C87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C171</w:t>
            </w:r>
            <w:r w:rsidRPr="00A95D2E">
              <w:rPr>
                <w:lang w:eastAsia="zh-CN"/>
              </w:rPr>
              <w:tab/>
              <w:t>IF (A.4.1-1/1 OR A.4.1-1/2) AND A.4.1-1/7 AND A.4.4-1/79 AND NOT A.4.3.2-2A/1 THEN R ELSE N/A</w:t>
            </w:r>
          </w:p>
        </w:tc>
      </w:tr>
      <w:tr w:rsidR="00F1597E" w:rsidRPr="00A95D2E" w14:paraId="2C39B6B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34D5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C172</w:t>
            </w:r>
            <w:r w:rsidRPr="00A95D2E">
              <w:rPr>
                <w:lang w:eastAsia="zh-CN"/>
              </w:rPr>
              <w:tab/>
              <w:t>IF (A.4.1-1/1 OR A.4.1-1/2) AND A.4.2.1.1-1/4 AND A.4.4-1/37 AND NOT A.4.3.2-2A/1 THEN R ELSE N/A</w:t>
            </w:r>
          </w:p>
        </w:tc>
      </w:tr>
      <w:tr w:rsidR="00F1597E" w:rsidRPr="00A95D2E" w14:paraId="0353362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03BD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C173</w:t>
            </w:r>
            <w:r w:rsidRPr="00A95D2E">
              <w:rPr>
                <w:lang w:eastAsia="zh-CN"/>
              </w:rPr>
              <w:tab/>
              <w:t xml:space="preserve">IF (A.4.1-1/1 OR A.4.1-1/2) AND A.4.4-1/80 AND </w:t>
            </w:r>
            <w:r w:rsidRPr="00A95D2E">
              <w:t>A.4.4-2/1</w:t>
            </w:r>
            <w:r w:rsidRPr="00A95D2E">
              <w:rPr>
                <w:lang w:eastAsia="zh-CN"/>
              </w:rPr>
              <w:t xml:space="preserve"> THEN R ELSE N/A</w:t>
            </w:r>
          </w:p>
        </w:tc>
      </w:tr>
      <w:tr w:rsidR="00F1597E" w:rsidRPr="00A95D2E" w14:paraId="1A946BD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AE32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C174</w:t>
            </w:r>
            <w:r w:rsidRPr="00A95D2E">
              <w:rPr>
                <w:lang w:eastAsia="zh-CN"/>
              </w:rPr>
              <w:tab/>
              <w:t>IF (A.4.1-1/1 OR A.4.1-1/2) AND A.4.4-1/81 THEN R ELSE N/A</w:t>
            </w:r>
          </w:p>
        </w:tc>
      </w:tr>
      <w:tr w:rsidR="00F1597E" w:rsidRPr="00A95D2E" w14:paraId="6F13A2D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E003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C175</w:t>
            </w:r>
            <w:r w:rsidRPr="00A95D2E">
              <w:rPr>
                <w:lang w:eastAsia="zh-CN"/>
              </w:rPr>
              <w:tab/>
              <w:t xml:space="preserve">IF A.4.1-1/2 AND </w:t>
            </w:r>
            <w:r w:rsidRPr="00A95D2E">
              <w:t>A.4.4-1A/2</w:t>
            </w:r>
            <w:r w:rsidRPr="00A95D2E">
              <w:rPr>
                <w:lang w:eastAsia="zh-CN"/>
              </w:rPr>
              <w:t xml:space="preserve"> THEN R ELSE N/A</w:t>
            </w:r>
          </w:p>
        </w:tc>
      </w:tr>
      <w:tr w:rsidR="00F1597E" w:rsidRPr="00A95D2E" w14:paraId="1763329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E997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C176</w:t>
            </w:r>
            <w:r w:rsidRPr="00A95D2E">
              <w:rPr>
                <w:lang w:eastAsia="zh-CN"/>
              </w:rPr>
              <w:tab/>
              <w:t>IF (A.4.1-1/1 OR A.4.1-1/2) AND (A.4.3.3.1-1/1 OR A.4.3.3.1-1/2) AND NOT A.4.3.2-1/1 THEN R ELSE N/A</w:t>
            </w:r>
          </w:p>
        </w:tc>
      </w:tr>
      <w:tr w:rsidR="00F1597E" w:rsidRPr="00A95D2E" w14:paraId="0E2D161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20BF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C177</w:t>
            </w:r>
            <w:r w:rsidRPr="00A95D2E">
              <w:rPr>
                <w:lang w:eastAsia="zh-CN"/>
              </w:rPr>
              <w:tab/>
              <w:t>IF (A.4.1-1/1 OR A.4.1-1/2) AND A.4.3.3.3-1/1 AND NOT A.4.3.2-1/1 THEN R ELSE N/A</w:t>
            </w:r>
          </w:p>
        </w:tc>
      </w:tr>
      <w:tr w:rsidR="00F1597E" w:rsidRPr="00A95D2E" w14:paraId="1F95CE0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DD2C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t>C178</w:t>
            </w:r>
            <w:r w:rsidRPr="00A95D2E">
              <w:tab/>
              <w:t xml:space="preserve">IF (A.4.1-1/1 OR A.4.1-1/2) AND [8]A.10/31 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762BC76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E14A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t>C179</w:t>
            </w:r>
            <w:r w:rsidRPr="00A95D2E">
              <w:tab/>
              <w:t>IF (A.4.1-1/1 OR A.4.1-1/2) AND A.4.4-1/84 AND NOT A.4.4-1/138 THEN R ELSE N/A</w:t>
            </w:r>
          </w:p>
        </w:tc>
      </w:tr>
      <w:tr w:rsidR="00F1597E" w:rsidRPr="00A95D2E" w14:paraId="57C068B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5786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t>C179a</w:t>
            </w:r>
            <w:r w:rsidRPr="00A95D2E">
              <w:tab/>
              <w:t xml:space="preserve">IF (A.4.1-1/1 OR A.4.1-1/2) AND A.4.4-1/84 </w:t>
            </w:r>
            <w:r w:rsidRPr="00A95D2E">
              <w:rPr>
                <w:lang w:eastAsia="zh-CN"/>
              </w:rPr>
              <w:t xml:space="preserve">AND </w:t>
            </w:r>
            <w:r w:rsidRPr="00A95D2E">
              <w:t>NOT A.4.4-1/138</w:t>
            </w:r>
            <w:r w:rsidRPr="00A95D2E">
              <w:rPr>
                <w:color w:val="002060"/>
              </w:rPr>
              <w:t xml:space="preserve"> </w:t>
            </w:r>
            <w:r w:rsidRPr="00A95D2E">
              <w:rPr>
                <w:rFonts w:eastAsia="DengXian"/>
                <w:lang w:eastAsia="zh-CN"/>
              </w:rPr>
              <w:t>AND (NOT A.4.3.2-2A/1 OR (A.4.3.2-2A/1 AND A.4.4-1A/16))</w:t>
            </w:r>
            <w:r w:rsidRPr="00A95D2E">
              <w:t>THEN R ELSE N/A</w:t>
            </w:r>
          </w:p>
        </w:tc>
      </w:tr>
      <w:tr w:rsidR="00F1597E" w:rsidRPr="00A95D2E" w14:paraId="68498B3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7DA3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rPr>
                <w:lang w:eastAsia="zh-CN"/>
              </w:rPr>
              <w:t>C180</w:t>
            </w:r>
            <w:r w:rsidRPr="00A95D2E">
              <w:rPr>
                <w:lang w:eastAsia="zh-CN"/>
              </w:rPr>
              <w:tab/>
              <w:t>IF (A.4.1-1/1 OR A.4.1-1/2) AND A.4.1-1/6</w:t>
            </w:r>
            <w:r w:rsidRPr="00A95D2E">
              <w:t xml:space="preserve"> AND </w:t>
            </w:r>
            <w:r w:rsidRPr="00A95D2E">
              <w:rPr>
                <w:lang w:eastAsia="zh-CN"/>
              </w:rPr>
              <w:t>A.4.4-1/63 AND NOT A.4.3.2-2A/1 THEN R ELSE N/A</w:t>
            </w:r>
          </w:p>
        </w:tc>
      </w:tr>
      <w:tr w:rsidR="00F1597E" w:rsidRPr="00A95D2E" w14:paraId="4FC89BA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9A62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rPr>
                <w:lang w:eastAsia="zh-CN"/>
              </w:rPr>
              <w:t>C181</w:t>
            </w:r>
            <w:r w:rsidRPr="00A95D2E">
              <w:rPr>
                <w:lang w:eastAsia="zh-CN"/>
              </w:rPr>
              <w:tab/>
              <w:t>IF (A.4.1-1/1 OR A.4.1-1/2) AND A.4.4-1/</w:t>
            </w:r>
            <w:r w:rsidRPr="00A95D2E">
              <w:t>85 AND NOT A.4.3.2-2A/1</w:t>
            </w:r>
            <w:r w:rsidRPr="00A95D2E">
              <w:rPr>
                <w:lang w:eastAsia="zh-CN"/>
              </w:rPr>
              <w:t xml:space="preserve"> THEN R ELSE N/A</w:t>
            </w:r>
          </w:p>
        </w:tc>
      </w:tr>
      <w:tr w:rsidR="00F1597E" w:rsidRPr="00A95D2E" w14:paraId="05F4C29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781C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C182</w:t>
            </w:r>
            <w:r w:rsidRPr="00A95D2E">
              <w:rPr>
                <w:lang w:eastAsia="zh-CN"/>
              </w:rPr>
              <w:tab/>
              <w:t>IF (A.4.1-1/1 OR A.4.1-1/2) AND A.4.1-1/6 AND [8]A.2/2 AND NOT</w:t>
            </w:r>
            <w:r w:rsidRPr="00A95D2E">
              <w:rPr>
                <w:rFonts w:eastAsia="MS Mincho"/>
              </w:rPr>
              <w:t xml:space="preserve"> A.4.2.1.1-1/4 AND NOT A.4.3.2-2A/1</w:t>
            </w:r>
            <w:r w:rsidRPr="00A95D2E">
              <w:rPr>
                <w:lang w:eastAsia="zh-CN"/>
              </w:rPr>
              <w:t xml:space="preserve"> THEN R ELSE N/A</w:t>
            </w:r>
          </w:p>
        </w:tc>
      </w:tr>
      <w:tr w:rsidR="00F1597E" w:rsidRPr="00A95D2E" w14:paraId="4D754D9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A400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C183</w:t>
            </w:r>
            <w:r w:rsidRPr="00A95D2E">
              <w:rPr>
                <w:lang w:eastAsia="zh-CN"/>
              </w:rPr>
              <w:tab/>
              <w:t>IF (A.4.1-1/1 OR A.4.1-1/2) AND (A.4.4-1/33 OR A.4.4-1/145) THEN R ELSE N/A</w:t>
            </w:r>
          </w:p>
        </w:tc>
      </w:tr>
      <w:tr w:rsidR="00F1597E" w:rsidRPr="00A95D2E" w14:paraId="4542A8B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9A64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C184</w:t>
            </w:r>
            <w:r w:rsidRPr="00A95D2E">
              <w:rPr>
                <w:lang w:eastAsia="zh-CN"/>
              </w:rPr>
              <w:tab/>
              <w:t>IF ((</w:t>
            </w:r>
            <w:r w:rsidRPr="00A95D2E">
              <w:t xml:space="preserve">A.4.1-1/1 AND A.4.1-2/1) OR </w:t>
            </w:r>
            <w:r w:rsidRPr="00A95D2E">
              <w:rPr>
                <w:lang w:eastAsia="zh-CN"/>
              </w:rPr>
              <w:t>(</w:t>
            </w:r>
            <w:r w:rsidRPr="00A95D2E">
              <w:t xml:space="preserve">A.4.1-1/2 AND A.4.1-2/2)) AND NOT A.4.3.2-2A/1 </w:t>
            </w:r>
            <w:r w:rsidRPr="00A95D2E">
              <w:rPr>
                <w:lang w:eastAsia="zh-CN"/>
              </w:rPr>
              <w:t>THEN R ELSE N/A</w:t>
            </w:r>
          </w:p>
        </w:tc>
      </w:tr>
      <w:tr w:rsidR="00F1597E" w:rsidRPr="00A95D2E" w14:paraId="489ABB8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A19D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C184a</w:t>
            </w:r>
            <w:r w:rsidRPr="00A95D2E">
              <w:rPr>
                <w:lang w:eastAsia="zh-CN"/>
              </w:rPr>
              <w:tab/>
              <w:t>IF ((A.4.1-1/1 AND A.4.1-2/1) OR (A.4.1-1/2 AND A.4.1-2/2)) AND (NOT A.4.3.2-2A/1 OR (A.4.3.2-2A/1 AND A.4.4-1A/16)) THEN R ELSE N/A</w:t>
            </w:r>
          </w:p>
        </w:tc>
      </w:tr>
      <w:tr w:rsidR="00F1597E" w:rsidRPr="00A95D2E" w14:paraId="4D61AFD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2746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t>C185F</w:t>
            </w:r>
            <w:r w:rsidRPr="00A95D2E">
              <w:tab/>
              <w:t>IF A.4.1-1/1 AND A.4.5-1a/13 AND A.4.5-1a/25 AND A.4.1-2/1 AND (NOT A.4.3.2-2A/1 OR (A.4.3.2-2A/1 AND A.4.4-1A/16)) THEN R ELSE N/A</w:t>
            </w:r>
          </w:p>
        </w:tc>
      </w:tr>
      <w:tr w:rsidR="00F1597E" w:rsidRPr="00A95D2E" w14:paraId="064A237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142F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t>C185T</w:t>
            </w:r>
            <w:r w:rsidRPr="00A95D2E">
              <w:tab/>
              <w:t>IF A.4.1-1/2 AND A.4.5-1b/13 AND A.4.5-1b/25 AND A.4.1-2/2 AND (NOT A.4.3.2-2A/1 OR (A.4.3.2-2A/1 AND A.4.4-1A/16)) THEN R ELSE N/A</w:t>
            </w:r>
          </w:p>
        </w:tc>
      </w:tr>
      <w:tr w:rsidR="00F1597E" w:rsidRPr="00A95D2E" w14:paraId="2CC53C9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941E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C186F</w:t>
            </w:r>
            <w:r w:rsidRPr="00A95D2E">
              <w:tab/>
              <w:t xml:space="preserve">IF </w:t>
            </w:r>
            <w:r w:rsidRPr="00A95D2E">
              <w:rPr>
                <w:rFonts w:eastAsia="DengXian"/>
                <w:lang w:eastAsia="zh-CN"/>
              </w:rPr>
              <w:t>(</w:t>
            </w:r>
            <w:r w:rsidRPr="00A95D2E">
              <w:t>A.4.1-1/1 AND A.4.5-1a/25 AND A.4.1-2/1</w:t>
            </w:r>
            <w:r w:rsidRPr="00A95D2E">
              <w:rPr>
                <w:rFonts w:eastAsia="DengXian"/>
                <w:lang w:eastAsia="zh-CN"/>
              </w:rPr>
              <w:t>) OR (</w:t>
            </w:r>
            <w:r w:rsidRPr="00A95D2E">
              <w:t xml:space="preserve">A.4.4-1/122 AND A.4.4-1A/14 AND A.4.4-1A/15 </w:t>
            </w:r>
            <w:r w:rsidRPr="00A95D2E">
              <w:rPr>
                <w:rFonts w:eastAsia="DengXian"/>
                <w:lang w:eastAsia="zh-CN"/>
              </w:rPr>
              <w:t>AND A.4.5-1a/25</w:t>
            </w:r>
            <w:r w:rsidRPr="00A95D2E">
              <w:t>) THEN R ELSE N/A</w:t>
            </w:r>
          </w:p>
        </w:tc>
      </w:tr>
      <w:tr w:rsidR="00F1597E" w:rsidRPr="00A95D2E" w14:paraId="37B871C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F95F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C186T</w:t>
            </w:r>
            <w:r w:rsidRPr="00A95D2E">
              <w:tab/>
              <w:t xml:space="preserve">IF </w:t>
            </w:r>
            <w:r w:rsidRPr="00A95D2E">
              <w:rPr>
                <w:rFonts w:eastAsia="DengXian"/>
                <w:lang w:eastAsia="zh-CN"/>
              </w:rPr>
              <w:t>(</w:t>
            </w:r>
            <w:r w:rsidRPr="00A95D2E">
              <w:t>A.4.1-1/2 AND A.4.5-1b/25 AND A.4.1-2/2</w:t>
            </w:r>
            <w:r w:rsidRPr="00A95D2E">
              <w:rPr>
                <w:rFonts w:eastAsia="DengXian"/>
                <w:lang w:eastAsia="zh-CN"/>
              </w:rPr>
              <w:t>) OR (</w:t>
            </w:r>
            <w:r w:rsidRPr="00A95D2E">
              <w:t xml:space="preserve">A.4.4-1/122 AND A.4.4-1A/14 AND A.4.4-1A/15 </w:t>
            </w:r>
            <w:r w:rsidRPr="00A95D2E">
              <w:rPr>
                <w:rFonts w:eastAsia="DengXian"/>
                <w:lang w:eastAsia="zh-CN"/>
              </w:rPr>
              <w:t>AND A.4.5-1b/25</w:t>
            </w:r>
            <w:r w:rsidRPr="00A95D2E">
              <w:t>) THEN R ELSE N/A</w:t>
            </w:r>
          </w:p>
        </w:tc>
      </w:tr>
      <w:tr w:rsidR="00F1597E" w:rsidRPr="00A95D2E" w14:paraId="2AF65BD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9978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C187</w:t>
            </w:r>
            <w:r w:rsidRPr="00A95D2E">
              <w:tab/>
            </w:r>
            <w:r w:rsidRPr="00A95D2E">
              <w:rPr>
                <w:lang w:eastAsia="zh-CN"/>
              </w:rPr>
              <w:t xml:space="preserve">IF </w:t>
            </w:r>
            <w:r w:rsidRPr="00A95D2E">
              <w:t>(A.4.1-1/</w:t>
            </w:r>
            <w:r w:rsidRPr="00A95D2E">
              <w:rPr>
                <w:lang w:eastAsia="zh-CN"/>
              </w:rPr>
              <w:t>1</w:t>
            </w:r>
            <w:r w:rsidRPr="00A95D2E">
              <w:t xml:space="preserve"> OR A.4.1-1/</w:t>
            </w:r>
            <w:r w:rsidRPr="00A95D2E">
              <w:rPr>
                <w:lang w:eastAsia="zh-CN"/>
              </w:rPr>
              <w:t>2</w:t>
            </w:r>
            <w:r w:rsidRPr="00A95D2E">
              <w:t>) AND</w:t>
            </w:r>
            <w:r w:rsidRPr="00A95D2E">
              <w:rPr>
                <w:lang w:eastAsia="zh-CN"/>
              </w:rPr>
              <w:t xml:space="preserve"> A.4.4-1/86 THEN R ELSE N/A</w:t>
            </w:r>
          </w:p>
        </w:tc>
      </w:tr>
      <w:tr w:rsidR="00F1597E" w:rsidRPr="00A95D2E" w14:paraId="1210685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6F37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rPr>
                <w:lang w:eastAsia="zh-CN"/>
              </w:rPr>
              <w:t>C188</w:t>
            </w:r>
            <w:r w:rsidRPr="00A95D2E">
              <w:rPr>
                <w:lang w:eastAsia="zh-CN"/>
              </w:rPr>
              <w:tab/>
            </w:r>
            <w:r w:rsidRPr="00A95D2E">
              <w:t>IF</w:t>
            </w:r>
            <w:r w:rsidRPr="00A95D2E">
              <w:rPr>
                <w:lang w:eastAsia="zh-CN"/>
              </w:rPr>
              <w:t xml:space="preserve"> (A.4.1-1/1 OR A.4.1-1/2) AND</w:t>
            </w:r>
            <w:r w:rsidRPr="00A95D2E">
              <w:t xml:space="preserve"> </w:t>
            </w:r>
            <w:r w:rsidRPr="00A95D2E">
              <w:rPr>
                <w:lang w:eastAsia="zh-CN"/>
              </w:rPr>
              <w:t xml:space="preserve">A.4.4-1/87 AND NOT A.4.3.2-2A/1 </w:t>
            </w:r>
            <w:r w:rsidRPr="00A95D2E">
              <w:t>THEN R ELSE N/A</w:t>
            </w:r>
          </w:p>
        </w:tc>
      </w:tr>
      <w:tr w:rsidR="00F1597E" w:rsidRPr="00A95D2E" w14:paraId="392FCF5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F03B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lastRenderedPageBreak/>
              <w:t>C189F</w:t>
            </w:r>
            <w:r w:rsidRPr="00A95D2E">
              <w:rPr>
                <w:lang w:eastAsia="zh-CN"/>
              </w:rPr>
              <w:tab/>
            </w:r>
            <w:r w:rsidRPr="00A95D2E">
              <w:t>IF A.4.1-1/1 AND A.4.5-1a/31 THEN R ELSE N/A</w:t>
            </w:r>
          </w:p>
        </w:tc>
      </w:tr>
      <w:tr w:rsidR="00F1597E" w:rsidRPr="00A95D2E" w14:paraId="133A3EF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0B02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C189T</w:t>
            </w:r>
            <w:r w:rsidRPr="00A95D2E">
              <w:rPr>
                <w:lang w:eastAsia="zh-CN"/>
              </w:rPr>
              <w:tab/>
            </w:r>
            <w:r w:rsidRPr="00A95D2E">
              <w:t>IF A.4.1-1/2 AND A.4.5-1b/31 THEN R ELSE N/A</w:t>
            </w:r>
          </w:p>
        </w:tc>
      </w:tr>
      <w:tr w:rsidR="00F1597E" w:rsidRPr="00A95D2E" w14:paraId="3FAB116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71A8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C189aF</w:t>
            </w:r>
            <w:r w:rsidRPr="00A95D2E">
              <w:rPr>
                <w:lang w:eastAsia="zh-CN"/>
              </w:rPr>
              <w:tab/>
            </w:r>
            <w:r w:rsidRPr="00A95D2E">
              <w:t>IF A.4.1-1/1 AND A.4.5-1a/31 AND [8]A.1/1 AND NOT A.4.3.2-2A/1 THEN R ELSE N/A</w:t>
            </w:r>
          </w:p>
        </w:tc>
      </w:tr>
      <w:tr w:rsidR="00F1597E" w:rsidRPr="00A95D2E" w14:paraId="1820239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47F4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C189aT</w:t>
            </w:r>
            <w:r w:rsidRPr="00A95D2E">
              <w:rPr>
                <w:lang w:eastAsia="zh-CN"/>
              </w:rPr>
              <w:tab/>
            </w:r>
            <w:r w:rsidRPr="00A95D2E">
              <w:t>IF A.4.1-1/2 AND A.4.5-1b/31 AND [8]A.1/1 AND NOT A.4.3.2-2A/1 THEN R ELSE N/A</w:t>
            </w:r>
          </w:p>
        </w:tc>
      </w:tr>
      <w:tr w:rsidR="00F1597E" w:rsidRPr="00A95D2E" w14:paraId="68A27D9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8044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C189bF</w:t>
            </w:r>
            <w:r w:rsidRPr="00A95D2E">
              <w:rPr>
                <w:lang w:eastAsia="zh-CN"/>
              </w:rPr>
              <w:tab/>
            </w:r>
            <w:r w:rsidRPr="00A95D2E">
              <w:t xml:space="preserve">IF A.4.1-1/1 AND A.4.5-1a/31 </w:t>
            </w:r>
            <w:r w:rsidRPr="00A95D2E">
              <w:rPr>
                <w:lang w:eastAsia="zh-CN"/>
              </w:rPr>
              <w:t xml:space="preserve">AND </w:t>
            </w:r>
            <w:r w:rsidRPr="00A95D2E">
              <w:t>(NOT A.4.3.2-2A/1 OR (A.4.3.2-2A/1 AND A.4.4-1A/16))</w:t>
            </w:r>
            <w:r w:rsidRPr="00A95D2E">
              <w:rPr>
                <w:lang w:eastAsia="zh-CN"/>
              </w:rPr>
              <w:t xml:space="preserve"> </w:t>
            </w:r>
            <w:r w:rsidRPr="00A95D2E">
              <w:t>THEN R ELSE N/A</w:t>
            </w:r>
          </w:p>
        </w:tc>
      </w:tr>
      <w:tr w:rsidR="00F1597E" w:rsidRPr="00A95D2E" w14:paraId="0CDB63E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7E8B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C189bT</w:t>
            </w:r>
            <w:r w:rsidRPr="00A95D2E">
              <w:rPr>
                <w:lang w:eastAsia="zh-CN"/>
              </w:rPr>
              <w:tab/>
            </w:r>
            <w:r w:rsidRPr="00A95D2E">
              <w:t xml:space="preserve">IF A.4.1-1/2 AND A.4.5-1b/31 </w:t>
            </w:r>
            <w:r w:rsidRPr="00A95D2E">
              <w:rPr>
                <w:lang w:eastAsia="zh-CN"/>
              </w:rPr>
              <w:t xml:space="preserve">AND </w:t>
            </w:r>
            <w:r w:rsidRPr="00A95D2E">
              <w:t>(NOT A.4.3.2-2A/1 OR (A.4.3.2-2A/1 AND A.4.4-1A/16))</w:t>
            </w:r>
            <w:r w:rsidRPr="00A95D2E">
              <w:rPr>
                <w:lang w:eastAsia="zh-CN"/>
              </w:rPr>
              <w:t xml:space="preserve"> </w:t>
            </w:r>
            <w:r w:rsidRPr="00A95D2E">
              <w:t>THEN R ELSE N/A</w:t>
            </w:r>
          </w:p>
        </w:tc>
      </w:tr>
      <w:tr w:rsidR="00F1597E" w:rsidRPr="00A95D2E" w14:paraId="16F3CC5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553C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C189cF</w:t>
            </w:r>
            <w:r w:rsidRPr="00A95D2E">
              <w:rPr>
                <w:lang w:eastAsia="zh-CN"/>
              </w:rPr>
              <w:tab/>
            </w:r>
            <w:r w:rsidRPr="00A95D2E">
              <w:t>IF A.4.1-1/1 AND A.4.5-1a/31 AND A.4.1-1/6 AND NOT A.4.3.2-2A/1 THEN R ELSE N/A</w:t>
            </w:r>
          </w:p>
        </w:tc>
      </w:tr>
      <w:tr w:rsidR="00F1597E" w:rsidRPr="00A95D2E" w14:paraId="0574A51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14E0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C189cT</w:t>
            </w:r>
            <w:r w:rsidRPr="00A95D2E">
              <w:rPr>
                <w:lang w:eastAsia="zh-CN"/>
              </w:rPr>
              <w:tab/>
            </w:r>
            <w:r w:rsidRPr="00A95D2E">
              <w:t>IF A.4.1-1/2 AND A.4.5-1b/31 AND A.4.1-1/6 AND NOT A.4.3.2-2A/1 THEN R ELSE N/A</w:t>
            </w:r>
          </w:p>
        </w:tc>
      </w:tr>
      <w:tr w:rsidR="00F1597E" w:rsidRPr="00A95D2E" w14:paraId="69B4E2D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941C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C190</w:t>
            </w:r>
            <w:r w:rsidRPr="00A95D2E">
              <w:rPr>
                <w:lang w:eastAsia="zh-CN"/>
              </w:rPr>
              <w:tab/>
              <w:t>IF (A.4.1-1/1 OR A.4.1-1/2) AND (A.4.3.3.1-2/1 OR A.4.3.3.1-2/2)</w:t>
            </w:r>
            <w:r w:rsidRPr="00A95D2E">
              <w:t xml:space="preserve"> </w:t>
            </w:r>
            <w:r w:rsidRPr="00A95D2E">
              <w:rPr>
                <w:lang w:eastAsia="zh-CN"/>
              </w:rPr>
              <w:t xml:space="preserve">AND </w:t>
            </w:r>
            <w:r w:rsidRPr="00A95D2E">
              <w:t>A.4.4-1A</w:t>
            </w:r>
            <w:r w:rsidRPr="00A95D2E">
              <w:rPr>
                <w:lang w:eastAsia="zh-CN"/>
              </w:rPr>
              <w:t>/3 THEN R ELSE N/A</w:t>
            </w:r>
          </w:p>
        </w:tc>
      </w:tr>
      <w:tr w:rsidR="00F1597E" w:rsidRPr="00A95D2E" w14:paraId="32A4E8C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544D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C191</w:t>
            </w:r>
            <w:r w:rsidRPr="00A95D2E">
              <w:rPr>
                <w:lang w:eastAsia="zh-CN"/>
              </w:rPr>
              <w:tab/>
              <w:t>IF (A.4.1-1/1 OR A.4.1-1/2) AND A.4.3.3.3-1</w:t>
            </w:r>
            <w:r w:rsidRPr="00A95D2E">
              <w:t>/1</w:t>
            </w:r>
            <w:r w:rsidRPr="00A95D2E">
              <w:rPr>
                <w:lang w:eastAsia="zh-CN"/>
              </w:rPr>
              <w:t xml:space="preserve"> AND A.4.3.3.3-2</w:t>
            </w:r>
            <w:r w:rsidRPr="00A95D2E">
              <w:t>/1</w:t>
            </w:r>
            <w:r w:rsidRPr="00A95D2E">
              <w:rPr>
                <w:lang w:eastAsia="zh-CN"/>
              </w:rPr>
              <w:t xml:space="preserve"> AND </w:t>
            </w:r>
            <w:r w:rsidRPr="00A95D2E">
              <w:t>A.4.4-1A</w:t>
            </w:r>
            <w:r w:rsidRPr="00A95D2E">
              <w:rPr>
                <w:lang w:eastAsia="zh-CN"/>
              </w:rPr>
              <w:t>/3 AND A.4.3.3.3-2/2 THEN R ELSE N/A</w:t>
            </w:r>
          </w:p>
        </w:tc>
      </w:tr>
      <w:tr w:rsidR="00F1597E" w:rsidRPr="00A95D2E" w14:paraId="76367FC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468D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C192</w:t>
            </w:r>
            <w:r w:rsidRPr="00A95D2E">
              <w:rPr>
                <w:lang w:eastAsia="zh-CN"/>
              </w:rPr>
              <w:tab/>
              <w:t xml:space="preserve">IF (A.4.1-1/1 OR A.4.1-1/2) AND A.4.3.3.2-1/1 AND A.4.3.3.2-2/1 AND </w:t>
            </w:r>
            <w:r w:rsidRPr="00A95D2E">
              <w:t>A.4.4-1A</w:t>
            </w:r>
            <w:r w:rsidRPr="00A95D2E">
              <w:rPr>
                <w:lang w:eastAsia="zh-CN"/>
              </w:rPr>
              <w:t>/3 THEN R ELSE N/A</w:t>
            </w:r>
          </w:p>
        </w:tc>
      </w:tr>
      <w:tr w:rsidR="00F1597E" w:rsidRPr="00A95D2E" w14:paraId="0A6AEF2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5573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C193F</w:t>
            </w:r>
            <w:r w:rsidRPr="00A95D2E">
              <w:rPr>
                <w:lang w:eastAsia="zh-CN"/>
              </w:rPr>
              <w:tab/>
              <w:t xml:space="preserve">IF A.4.1-1/1 AND A.4.1-1/7 AND A.4.5-1a/7 AND A.4.5-1a/9 AND A.4.5-1a/23 AND A.4.4-1/32 AND A.4.4-1/33 AND </w:t>
            </w:r>
            <w:r w:rsidRPr="00A95D2E">
              <w:t>[45]A.12/34 AND NOT A.4.3.2-2A/1</w:t>
            </w:r>
            <w:r w:rsidRPr="00A95D2E">
              <w:rPr>
                <w:lang w:eastAsia="zh-CN"/>
              </w:rPr>
              <w:t xml:space="preserve"> THEN R ELSE N/A</w:t>
            </w:r>
          </w:p>
        </w:tc>
      </w:tr>
      <w:tr w:rsidR="00F1597E" w:rsidRPr="00A95D2E" w14:paraId="7E4377D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6A01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C193T</w:t>
            </w:r>
            <w:r w:rsidRPr="00A95D2E">
              <w:rPr>
                <w:lang w:eastAsia="zh-CN"/>
              </w:rPr>
              <w:tab/>
              <w:t xml:space="preserve">IF A.4.1-1/2 AND A.4.1-1/7 AND A.4.5-1b/7 AND A.4.5-1b/9 AND A.4.5-1b/23 AND A.4.4-1/32 AND A.4.4-1/33 AND </w:t>
            </w:r>
            <w:r w:rsidRPr="00A95D2E">
              <w:t>[45]A.12/34 AND NOT A.4.3.2-2A/1</w:t>
            </w:r>
            <w:r w:rsidRPr="00A95D2E">
              <w:rPr>
                <w:lang w:eastAsia="zh-CN"/>
              </w:rPr>
              <w:t xml:space="preserve"> THEN R ELSE N/A</w:t>
            </w:r>
          </w:p>
        </w:tc>
      </w:tr>
      <w:tr w:rsidR="00F1597E" w:rsidRPr="00A95D2E" w14:paraId="06CD16C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2868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t>C194</w:t>
            </w:r>
            <w:r w:rsidRPr="00A95D2E">
              <w:tab/>
              <w:t>IF (A.4.1-1/1 OR A.4.1-1/2) AND [8]A.10/31 AND A.4.4-1A/4 THEN R ELSE N/A</w:t>
            </w:r>
          </w:p>
        </w:tc>
      </w:tr>
      <w:tr w:rsidR="00F1597E" w:rsidRPr="00A95D2E" w14:paraId="0CA34E1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2AB6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C195</w:t>
            </w:r>
            <w:r w:rsidRPr="00A95D2E">
              <w:tab/>
              <w:t>IF (A.4.1-1/1 OR A.4.1-1/2) AND [8]A.10/31 AND [8]A.10/37 AND A.4.4-2/1 THEN R ELSE N/A</w:t>
            </w:r>
          </w:p>
        </w:tc>
      </w:tr>
      <w:tr w:rsidR="00F1597E" w:rsidRPr="00A95D2E" w14:paraId="1955BA3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07F2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C196</w:t>
            </w:r>
            <w:r w:rsidRPr="00A95D2E">
              <w:tab/>
              <w:t>IF (A.4.1-1/1 OR A.4.1-1/2) AND A.4.4-1/19 AND A.4.4-1/54 AND [8]A.10/31 AND [8]A.10/37 THEN R ELSE N/A</w:t>
            </w:r>
          </w:p>
        </w:tc>
      </w:tr>
      <w:tr w:rsidR="00F1597E" w:rsidRPr="00A95D2E" w14:paraId="02C1E9F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87A8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rPr>
                <w:lang w:eastAsia="zh-CN"/>
              </w:rPr>
              <w:t>C197</w:t>
            </w:r>
            <w:r w:rsidRPr="00A95D2E">
              <w:tab/>
              <w:t>IF (A.4.1-1/1 OR A.4.1-1/2) AND A.4.4-1A/4 AND [8]A.10/31 AND A.4.4-1/91 AND A.4.4-2/1 THEN R ELSE N/A</w:t>
            </w:r>
          </w:p>
        </w:tc>
      </w:tr>
      <w:tr w:rsidR="00F1597E" w:rsidRPr="00A95D2E" w14:paraId="5F2CC03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4E9D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C198F</w:t>
            </w:r>
            <w:r w:rsidRPr="00A95D2E">
              <w:rPr>
                <w:lang w:eastAsia="zh-CN"/>
              </w:rPr>
              <w:tab/>
              <w:t>IF A.4.1-1/1 AND A.4.1-1/7 AND A.4.5-1a/7 AND A.4.5-1a/9 AND A.4.5-1a/23 AND A.4.4-1/32 AND A.4.4-1/33 AND [45]A.12/36 AND NOT A.4.3.2-2A/1 THEN R ELSE N/A</w:t>
            </w:r>
          </w:p>
        </w:tc>
      </w:tr>
      <w:tr w:rsidR="00F1597E" w:rsidRPr="00A95D2E" w14:paraId="3FE7AF6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E7E2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C198T</w:t>
            </w:r>
            <w:r w:rsidRPr="00A95D2E">
              <w:rPr>
                <w:lang w:eastAsia="zh-CN"/>
              </w:rPr>
              <w:tab/>
              <w:t>IF A.4.1-1/2 AND A.4.1-1/7 AND A.4.5-1b/7 AND A.4.5-1b/9 AND A.4.5-1b/23 AND A.4.4-1/32 AND A.4.4-1/33 AND [45]A.12/36 AND NOT A.4.3.2-2A/1 THEN R ELSE N/A</w:t>
            </w:r>
          </w:p>
        </w:tc>
      </w:tr>
      <w:tr w:rsidR="00F1597E" w:rsidRPr="00A95D2E" w14:paraId="4E7712F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F3C1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C199F</w:t>
            </w:r>
            <w:r w:rsidRPr="00A95D2E">
              <w:rPr>
                <w:lang w:eastAsia="zh-CN"/>
              </w:rPr>
              <w:tab/>
              <w:t xml:space="preserve">IF A.4.1-1/1 AND A.4.1-1/7 AND A.4.5-1a/7 AND A.4.5-1a/9 AND A.4.5-1a/23 AND A.4.4-1/32 AND A.4.4-1/33 </w:t>
            </w:r>
            <w:r w:rsidRPr="00A95D2E">
              <w:t>AND A.4.4-1/71</w:t>
            </w:r>
            <w:r w:rsidRPr="00A95D2E">
              <w:rPr>
                <w:lang w:eastAsia="zh-CN"/>
              </w:rPr>
              <w:t xml:space="preserve"> AND </w:t>
            </w:r>
            <w:r w:rsidRPr="00A95D2E">
              <w:t>[45]A.12</w:t>
            </w:r>
            <w:r w:rsidRPr="00A95D2E">
              <w:rPr>
                <w:lang w:eastAsia="zh-CN"/>
              </w:rPr>
              <w:t>/36 AND NOT A.4.3.2-2A/1 THEN R ELSE N/A</w:t>
            </w:r>
          </w:p>
        </w:tc>
      </w:tr>
      <w:tr w:rsidR="00F1597E" w:rsidRPr="00A95D2E" w14:paraId="39EAF3B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B3F7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C199T</w:t>
            </w:r>
            <w:r w:rsidRPr="00A95D2E">
              <w:rPr>
                <w:lang w:eastAsia="zh-CN"/>
              </w:rPr>
              <w:tab/>
              <w:t xml:space="preserve">IF A.4.1-1/2 AND A.4.1-1/7 AND A.4.5-1b/7 AND A.4.5-1b/9 AND A.4.5-1b/23 AND A.4.4-1/32 AND A.4.4-1/33 </w:t>
            </w:r>
            <w:r w:rsidRPr="00A95D2E">
              <w:t>AND A.4.4-1/71</w:t>
            </w:r>
            <w:r w:rsidRPr="00A95D2E">
              <w:rPr>
                <w:lang w:eastAsia="zh-CN"/>
              </w:rPr>
              <w:t xml:space="preserve"> AND </w:t>
            </w:r>
            <w:r w:rsidRPr="00A95D2E">
              <w:t>[45]A.12</w:t>
            </w:r>
            <w:r w:rsidRPr="00A95D2E">
              <w:rPr>
                <w:lang w:eastAsia="zh-CN"/>
              </w:rPr>
              <w:t>/36 AND NOT A.4.3.2-2A/1 THEN R ELSE N/A</w:t>
            </w:r>
          </w:p>
        </w:tc>
      </w:tr>
      <w:tr w:rsidR="00F1597E" w:rsidRPr="00A95D2E" w14:paraId="207F5B6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2C97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C200F</w:t>
            </w:r>
            <w:r w:rsidRPr="00A95D2E">
              <w:rPr>
                <w:lang w:eastAsia="zh-CN"/>
              </w:rPr>
              <w:tab/>
              <w:t xml:space="preserve">IF A.4.1-1/1 AND A.4.1-1/7 AND A.4.5-1a/7 AND A.4.5-1a/9 AND A.4.5-1a/23 AND A.4.4-1/32 AND A.4.4-1/33 </w:t>
            </w:r>
            <w:r w:rsidRPr="00A95D2E">
              <w:t>AND A.4.4-1/71</w:t>
            </w:r>
            <w:r w:rsidRPr="00A95D2E">
              <w:rPr>
                <w:lang w:eastAsia="zh-CN"/>
              </w:rPr>
              <w:t xml:space="preserve"> AND </w:t>
            </w:r>
            <w:r w:rsidRPr="00A95D2E">
              <w:t>[45]A.12/34 AND NOT A.4.3.2-2A/1</w:t>
            </w:r>
            <w:r w:rsidRPr="00A95D2E">
              <w:rPr>
                <w:lang w:eastAsia="zh-CN"/>
              </w:rPr>
              <w:t xml:space="preserve"> THEN R ELSE N/A</w:t>
            </w:r>
          </w:p>
        </w:tc>
      </w:tr>
      <w:tr w:rsidR="00F1597E" w:rsidRPr="00A95D2E" w14:paraId="3139986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0B69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C200T</w:t>
            </w:r>
            <w:r w:rsidRPr="00A95D2E">
              <w:rPr>
                <w:lang w:eastAsia="zh-CN"/>
              </w:rPr>
              <w:tab/>
              <w:t xml:space="preserve">IF A.4.1-1/2 AND A.4.1-1/7 AND A.4.5-1b/7 AND A.4.5-1b/9 AND A.4.5-1b/23 AND A.4.4-1/32 AND A.4.4-1/33 </w:t>
            </w:r>
            <w:r w:rsidRPr="00A95D2E">
              <w:t>AND A.4.4-1/71</w:t>
            </w:r>
            <w:r w:rsidRPr="00A95D2E">
              <w:rPr>
                <w:lang w:eastAsia="zh-CN"/>
              </w:rPr>
              <w:t xml:space="preserve"> AND </w:t>
            </w:r>
            <w:r w:rsidRPr="00A95D2E">
              <w:t>[45]A.12/34 AND NOT A.4.3.2-2A/1</w:t>
            </w:r>
            <w:r w:rsidRPr="00A95D2E">
              <w:rPr>
                <w:lang w:eastAsia="zh-CN"/>
              </w:rPr>
              <w:t xml:space="preserve"> THEN R ELSE N/A</w:t>
            </w:r>
          </w:p>
        </w:tc>
      </w:tr>
      <w:tr w:rsidR="00F1597E" w:rsidRPr="00A95D2E" w14:paraId="63B399B4" w14:textId="77777777" w:rsidTr="00C42670">
        <w:trPr>
          <w:cantSplit/>
          <w:jc w:val="center"/>
        </w:trPr>
        <w:tc>
          <w:tcPr>
            <w:tcW w:w="9922" w:type="dxa"/>
          </w:tcPr>
          <w:p w14:paraId="09999346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MS Mincho"/>
              </w:rPr>
            </w:pPr>
            <w:r w:rsidRPr="00A95D2E">
              <w:t>C201F</w:t>
            </w:r>
            <w:r w:rsidRPr="00A95D2E">
              <w:tab/>
              <w:t xml:space="preserve">IF A.4.1-1/1 AND </w:t>
            </w:r>
            <w:r w:rsidRPr="00A95D2E">
              <w:rPr>
                <w:lang w:eastAsia="zh-CN"/>
              </w:rPr>
              <w:t xml:space="preserve">A.4.1-1/6 </w:t>
            </w:r>
            <w:r w:rsidRPr="00A95D2E">
              <w:t>AND A.4.5-1a/27 AND A.4.4-1/33 AND [45]A.12/</w:t>
            </w:r>
            <w:r w:rsidRPr="00A95D2E">
              <w:rPr>
                <w:rFonts w:eastAsia="MS Mincho"/>
              </w:rPr>
              <w:t>36 AND NOT A.4.3.2-2A/1</w:t>
            </w:r>
            <w:r w:rsidRPr="00A95D2E">
              <w:t xml:space="preserve"> THEN R ELSE N/A</w:t>
            </w:r>
          </w:p>
        </w:tc>
      </w:tr>
      <w:tr w:rsidR="00F1597E" w:rsidRPr="00A95D2E" w14:paraId="69AF0767" w14:textId="77777777" w:rsidTr="00C42670">
        <w:trPr>
          <w:cantSplit/>
          <w:jc w:val="center"/>
        </w:trPr>
        <w:tc>
          <w:tcPr>
            <w:tcW w:w="9922" w:type="dxa"/>
          </w:tcPr>
          <w:p w14:paraId="7C1C6DD9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MS Mincho"/>
              </w:rPr>
            </w:pPr>
            <w:r w:rsidRPr="00A95D2E">
              <w:t>C201T</w:t>
            </w:r>
            <w:r w:rsidRPr="00A95D2E">
              <w:tab/>
              <w:t xml:space="preserve">IF A.4.1-1/2 AND </w:t>
            </w:r>
            <w:r w:rsidRPr="00A95D2E">
              <w:rPr>
                <w:lang w:eastAsia="zh-CN"/>
              </w:rPr>
              <w:t xml:space="preserve">A.4.1-1/6 </w:t>
            </w:r>
            <w:r w:rsidRPr="00A95D2E">
              <w:t>AND A.4.5-1b/27 AND A.4.4-1/33 AND [45]A.12/</w:t>
            </w:r>
            <w:r w:rsidRPr="00A95D2E">
              <w:rPr>
                <w:rFonts w:eastAsia="MS Mincho"/>
              </w:rPr>
              <w:t>36 AND NOT A.4.3.2-2A/1</w:t>
            </w:r>
            <w:r w:rsidRPr="00A95D2E">
              <w:t xml:space="preserve"> THEN R ELSE N/A</w:t>
            </w:r>
          </w:p>
        </w:tc>
      </w:tr>
      <w:tr w:rsidR="00F1597E" w:rsidRPr="00A95D2E" w14:paraId="1828BBD5" w14:textId="77777777" w:rsidTr="00C42670">
        <w:trPr>
          <w:cantSplit/>
          <w:jc w:val="center"/>
        </w:trPr>
        <w:tc>
          <w:tcPr>
            <w:tcW w:w="9922" w:type="dxa"/>
          </w:tcPr>
          <w:p w14:paraId="7ABBF812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MS Mincho"/>
              </w:rPr>
            </w:pPr>
            <w:r w:rsidRPr="00A95D2E">
              <w:t>C202F</w:t>
            </w:r>
            <w:r w:rsidRPr="00A95D2E">
              <w:tab/>
              <w:t xml:space="preserve">IF A.4.1-1/1 AND </w:t>
            </w:r>
            <w:r w:rsidRPr="00A95D2E">
              <w:rPr>
                <w:lang w:eastAsia="zh-CN"/>
              </w:rPr>
              <w:t xml:space="preserve">A.4.1-1/6 </w:t>
            </w:r>
            <w:r w:rsidRPr="00A95D2E">
              <w:t>AND A.4.5-1a/27 AND A.4.4-1/33 AND A.4.4-1/71 AND [45]A.12/</w:t>
            </w:r>
            <w:r w:rsidRPr="00A95D2E">
              <w:rPr>
                <w:rFonts w:eastAsia="MS Mincho"/>
              </w:rPr>
              <w:t>36 AND NOT A.4.3.2-2A/1</w:t>
            </w:r>
            <w:r w:rsidRPr="00A95D2E">
              <w:t xml:space="preserve"> THEN R ELSE N/A</w:t>
            </w:r>
          </w:p>
        </w:tc>
      </w:tr>
      <w:tr w:rsidR="00F1597E" w:rsidRPr="00A95D2E" w14:paraId="2C8FB1D0" w14:textId="77777777" w:rsidTr="00C42670">
        <w:trPr>
          <w:cantSplit/>
          <w:jc w:val="center"/>
        </w:trPr>
        <w:tc>
          <w:tcPr>
            <w:tcW w:w="9922" w:type="dxa"/>
          </w:tcPr>
          <w:p w14:paraId="6DBAA66E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MS Mincho"/>
              </w:rPr>
            </w:pPr>
            <w:r w:rsidRPr="00A95D2E">
              <w:t>C202T</w:t>
            </w:r>
            <w:r w:rsidRPr="00A95D2E">
              <w:tab/>
              <w:t xml:space="preserve">IF A.4.1-1/2 AND </w:t>
            </w:r>
            <w:r w:rsidRPr="00A95D2E">
              <w:rPr>
                <w:lang w:eastAsia="zh-CN"/>
              </w:rPr>
              <w:t xml:space="preserve">A.4.1-1/6 </w:t>
            </w:r>
            <w:r w:rsidRPr="00A95D2E">
              <w:t>AND A.4.5-1b/27 AND A.4.4-1/33 AND A.4.4-1/71 AND [45]A.12/</w:t>
            </w:r>
            <w:r w:rsidRPr="00A95D2E">
              <w:rPr>
                <w:rFonts w:eastAsia="MS Mincho"/>
              </w:rPr>
              <w:t>36 AND NOT A.4.3.2-2A/1</w:t>
            </w:r>
            <w:r w:rsidRPr="00A95D2E">
              <w:t xml:space="preserve"> THEN R ELSE N/A</w:t>
            </w:r>
          </w:p>
        </w:tc>
      </w:tr>
      <w:tr w:rsidR="00F1597E" w:rsidRPr="00A95D2E" w14:paraId="22F29B21" w14:textId="77777777" w:rsidTr="00C42670">
        <w:trPr>
          <w:cantSplit/>
          <w:jc w:val="center"/>
        </w:trPr>
        <w:tc>
          <w:tcPr>
            <w:tcW w:w="9922" w:type="dxa"/>
          </w:tcPr>
          <w:p w14:paraId="1FA5491D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rPr>
                <w:lang w:eastAsia="zh-CN"/>
              </w:rPr>
              <w:t>C203</w:t>
            </w:r>
            <w:r w:rsidRPr="00A95D2E">
              <w:rPr>
                <w:lang w:eastAsia="zh-CN"/>
              </w:rPr>
              <w:tab/>
              <w:t>Void</w:t>
            </w:r>
          </w:p>
        </w:tc>
      </w:tr>
      <w:tr w:rsidR="00F1597E" w:rsidRPr="00A95D2E" w14:paraId="42B67678" w14:textId="77777777" w:rsidTr="00C42670">
        <w:trPr>
          <w:cantSplit/>
          <w:jc w:val="center"/>
        </w:trPr>
        <w:tc>
          <w:tcPr>
            <w:tcW w:w="9922" w:type="dxa"/>
          </w:tcPr>
          <w:p w14:paraId="5036004D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rPr>
                <w:lang w:eastAsia="zh-CN"/>
              </w:rPr>
              <w:t>C203a</w:t>
            </w:r>
            <w:r w:rsidRPr="00A95D2E">
              <w:rPr>
                <w:lang w:eastAsia="zh-CN"/>
              </w:rPr>
              <w:tab/>
              <w:t>IF (A.4.1-1/1 OR A.4.1-1/2) AND A</w:t>
            </w:r>
            <w:r w:rsidRPr="00A95D2E">
              <w:rPr>
                <w:lang w:eastAsia="ko-KR"/>
              </w:rPr>
              <w:t>.</w:t>
            </w:r>
            <w:r w:rsidRPr="00A95D2E">
              <w:rPr>
                <w:lang w:eastAsia="zh-CN"/>
              </w:rPr>
              <w:t>4.4-1/62 AND A</w:t>
            </w:r>
            <w:r w:rsidRPr="00A95D2E">
              <w:rPr>
                <w:lang w:eastAsia="ko-KR"/>
              </w:rPr>
              <w:t>.</w:t>
            </w:r>
            <w:r w:rsidRPr="00A95D2E">
              <w:rPr>
                <w:lang w:eastAsia="zh-CN"/>
              </w:rPr>
              <w:t xml:space="preserve">4.4-1/63 AND NOT A.4.3.2-2A/1 THEN R </w:t>
            </w:r>
            <w:smartTag w:uri="urn:schemas-microsoft-com:office:smarttags" w:element="stockticker">
              <w:r w:rsidRPr="00A95D2E">
                <w:rPr>
                  <w:lang w:eastAsia="zh-CN"/>
                </w:rPr>
                <w:t>ELSE</w:t>
              </w:r>
            </w:smartTag>
            <w:r w:rsidRPr="00A95D2E">
              <w:rPr>
                <w:lang w:eastAsia="zh-CN"/>
              </w:rPr>
              <w:t xml:space="preserve"> N/A</w:t>
            </w:r>
          </w:p>
        </w:tc>
      </w:tr>
      <w:tr w:rsidR="00F1597E" w:rsidRPr="00A95D2E" w14:paraId="296679F7" w14:textId="77777777" w:rsidTr="00C42670">
        <w:trPr>
          <w:cantSplit/>
          <w:jc w:val="center"/>
        </w:trPr>
        <w:tc>
          <w:tcPr>
            <w:tcW w:w="9922" w:type="dxa"/>
          </w:tcPr>
          <w:p w14:paraId="6CEBB408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C204</w:t>
            </w:r>
            <w:r w:rsidRPr="00A95D2E">
              <w:tab/>
              <w:t>IF (A.4.1-1/1 OR A.4.1-1/2) AND A.4.4-1/30 AND [8]A.10/31 AND [8]A.10/37 THEN R ELSE N/A</w:t>
            </w:r>
          </w:p>
        </w:tc>
      </w:tr>
      <w:tr w:rsidR="00F1597E" w:rsidRPr="00A95D2E" w14:paraId="4DDBB622" w14:textId="77777777" w:rsidTr="00C42670">
        <w:trPr>
          <w:cantSplit/>
          <w:jc w:val="center"/>
        </w:trPr>
        <w:tc>
          <w:tcPr>
            <w:tcW w:w="9922" w:type="dxa"/>
          </w:tcPr>
          <w:p w14:paraId="5B61B14D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t>C205</w:t>
            </w:r>
            <w:r w:rsidRPr="00A95D2E">
              <w:tab/>
            </w:r>
            <w:r w:rsidRPr="00A95D2E">
              <w:rPr>
                <w:lang w:eastAsia="zh-CN"/>
              </w:rPr>
              <w:t>IF (A.4.1-1/1 OR A.4.1-1/2) AND A.4.1-1/6 AND (A.4.4-1/8 OR A.4.4-1/53) AND A.4.4-1/94 AND NOT A.4.3.2-2A/1 THEN R ELSE N/A</w:t>
            </w:r>
          </w:p>
        </w:tc>
      </w:tr>
      <w:tr w:rsidR="00F1597E" w:rsidRPr="00A95D2E" w14:paraId="39934E6D" w14:textId="77777777" w:rsidTr="00C42670">
        <w:trPr>
          <w:cantSplit/>
          <w:jc w:val="center"/>
        </w:trPr>
        <w:tc>
          <w:tcPr>
            <w:tcW w:w="9922" w:type="dxa"/>
          </w:tcPr>
          <w:p w14:paraId="00E7040E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lastRenderedPageBreak/>
              <w:t>C206F</w:t>
            </w:r>
            <w:r w:rsidRPr="00A95D2E">
              <w:tab/>
              <w:t>IF A.4.1-1/1 AND A.4.1-1/7 AND A.4.5-1a/5 AND A.4.5-1d/2 AND A.4.5-1a/23 THEN R ELSE N/A</w:t>
            </w:r>
          </w:p>
        </w:tc>
      </w:tr>
      <w:tr w:rsidR="00F1597E" w:rsidRPr="00A95D2E" w14:paraId="6D6F1F2C" w14:textId="77777777" w:rsidTr="00C42670">
        <w:trPr>
          <w:cantSplit/>
          <w:jc w:val="center"/>
        </w:trPr>
        <w:tc>
          <w:tcPr>
            <w:tcW w:w="9922" w:type="dxa"/>
          </w:tcPr>
          <w:p w14:paraId="63346E0F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C206T</w:t>
            </w:r>
            <w:r w:rsidRPr="00A95D2E">
              <w:tab/>
              <w:t>IF A.4.1-1/2 AND A.4.1-1/7 AND A.4.5-1b/5 AND A.4.5-1e/2 AND A.4.5-1b/23 THEN R ELSE N/A</w:t>
            </w:r>
          </w:p>
        </w:tc>
      </w:tr>
      <w:tr w:rsidR="00F1597E" w:rsidRPr="00A95D2E" w14:paraId="6CD6E0F2" w14:textId="77777777" w:rsidTr="00C42670">
        <w:trPr>
          <w:cantSplit/>
          <w:jc w:val="center"/>
        </w:trPr>
        <w:tc>
          <w:tcPr>
            <w:tcW w:w="9922" w:type="dxa"/>
          </w:tcPr>
          <w:p w14:paraId="5B0BC023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C207</w:t>
            </w:r>
            <w:r w:rsidRPr="00A95D2E">
              <w:tab/>
              <w:t>IF (A.4.1-1/1 OR A.4.1-1/2) AND A.4.3.3.2-1/1 AND A.4.3.3.2-2/1 THEN R ELSE N/A</w:t>
            </w:r>
          </w:p>
        </w:tc>
      </w:tr>
      <w:tr w:rsidR="00F1597E" w:rsidRPr="00A95D2E" w14:paraId="7F25BE44" w14:textId="77777777" w:rsidTr="00C42670">
        <w:trPr>
          <w:cantSplit/>
          <w:jc w:val="center"/>
        </w:trPr>
        <w:tc>
          <w:tcPr>
            <w:tcW w:w="9922" w:type="dxa"/>
          </w:tcPr>
          <w:p w14:paraId="0A8082C7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rPr>
                <w:lang w:eastAsia="zh-CN"/>
              </w:rPr>
              <w:t>C208</w:t>
            </w:r>
            <w:r w:rsidRPr="00A95D2E">
              <w:rPr>
                <w:lang w:eastAsia="zh-CN"/>
              </w:rPr>
              <w:tab/>
              <w:t xml:space="preserve">IF (A.4.1-1/1 OR A.4.1-1/2) AND A.4.4-1A/1 AND NOT A.4.3.2-2A/1 THEN R </w:t>
            </w:r>
            <w:smartTag w:uri="urn:schemas-microsoft-com:office:smarttags" w:element="stockticker">
              <w:r w:rsidRPr="00A95D2E">
                <w:rPr>
                  <w:lang w:eastAsia="zh-CN"/>
                </w:rPr>
                <w:t>ELSE</w:t>
              </w:r>
            </w:smartTag>
            <w:r w:rsidRPr="00A95D2E">
              <w:rPr>
                <w:lang w:eastAsia="zh-CN"/>
              </w:rPr>
              <w:t xml:space="preserve"> N/A</w:t>
            </w:r>
          </w:p>
        </w:tc>
      </w:tr>
      <w:tr w:rsidR="00F1597E" w:rsidRPr="00A95D2E" w14:paraId="588749E3" w14:textId="77777777" w:rsidTr="00C42670">
        <w:trPr>
          <w:cantSplit/>
          <w:jc w:val="center"/>
        </w:trPr>
        <w:tc>
          <w:tcPr>
            <w:tcW w:w="9922" w:type="dxa"/>
          </w:tcPr>
          <w:p w14:paraId="66013CD3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C209</w:t>
            </w:r>
            <w:r w:rsidRPr="00A95D2E">
              <w:rPr>
                <w:lang w:eastAsia="zh-CN"/>
              </w:rPr>
              <w:tab/>
              <w:t>IF (A.4.1-1/1 OR A.4.1-1/2) AND A.4.4-1/33 AND (A</w:t>
            </w:r>
            <w:r w:rsidRPr="00A95D2E">
              <w:rPr>
                <w:rFonts w:eastAsia="MS Mincho"/>
              </w:rPr>
              <w:t xml:space="preserve">.4.4-2/14 OR </w:t>
            </w:r>
            <w:r w:rsidRPr="00A95D2E">
              <w:rPr>
                <w:lang w:eastAsia="zh-CN"/>
              </w:rPr>
              <w:t>A</w:t>
            </w:r>
            <w:r w:rsidRPr="00A95D2E">
              <w:rPr>
                <w:rFonts w:eastAsia="MS Mincho"/>
              </w:rPr>
              <w:t>.4.4-2/15</w:t>
            </w:r>
            <w:r w:rsidRPr="00A95D2E">
              <w:rPr>
                <w:lang w:eastAsia="zh-CN"/>
              </w:rPr>
              <w:t>) THEN R ELSE N/A</w:t>
            </w:r>
          </w:p>
        </w:tc>
      </w:tr>
      <w:tr w:rsidR="00F1597E" w:rsidRPr="00A95D2E" w14:paraId="496A21EE" w14:textId="77777777" w:rsidTr="00C42670">
        <w:trPr>
          <w:cantSplit/>
          <w:jc w:val="center"/>
        </w:trPr>
        <w:tc>
          <w:tcPr>
            <w:tcW w:w="9922" w:type="dxa"/>
          </w:tcPr>
          <w:p w14:paraId="592A5E22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C210</w:t>
            </w:r>
            <w:r w:rsidRPr="00A95D2E">
              <w:rPr>
                <w:lang w:eastAsia="zh-CN"/>
              </w:rPr>
              <w:tab/>
              <w:t>IF (A.4.1-1/1 OR A.4.1-1/2) AND A.4.4-1/33 AND (A</w:t>
            </w:r>
            <w:r w:rsidRPr="00A95D2E">
              <w:rPr>
                <w:rFonts w:eastAsia="MS Mincho"/>
              </w:rPr>
              <w:t xml:space="preserve">.4.4-2/11 OR </w:t>
            </w:r>
            <w:r w:rsidRPr="00A95D2E">
              <w:rPr>
                <w:lang w:eastAsia="zh-CN"/>
              </w:rPr>
              <w:t>A</w:t>
            </w:r>
            <w:r w:rsidRPr="00A95D2E">
              <w:rPr>
                <w:rFonts w:eastAsia="MS Mincho"/>
              </w:rPr>
              <w:t>.4.4-2/13</w:t>
            </w:r>
            <w:r w:rsidRPr="00A95D2E">
              <w:rPr>
                <w:lang w:eastAsia="zh-CN"/>
              </w:rPr>
              <w:t>) AND NOT A</w:t>
            </w:r>
            <w:r w:rsidRPr="00A95D2E">
              <w:rPr>
                <w:rFonts w:eastAsia="MS Mincho"/>
              </w:rPr>
              <w:t>.4.4-2/14</w:t>
            </w:r>
            <w:r w:rsidRPr="00A95D2E">
              <w:rPr>
                <w:lang w:eastAsia="zh-CN"/>
              </w:rPr>
              <w:t xml:space="preserve"> THEN R ELSE N/A</w:t>
            </w:r>
          </w:p>
        </w:tc>
      </w:tr>
      <w:tr w:rsidR="00F1597E" w:rsidRPr="00A95D2E" w14:paraId="4F4E7E22" w14:textId="77777777" w:rsidTr="00C42670">
        <w:trPr>
          <w:cantSplit/>
          <w:jc w:val="center"/>
        </w:trPr>
        <w:tc>
          <w:tcPr>
            <w:tcW w:w="9922" w:type="dxa"/>
          </w:tcPr>
          <w:p w14:paraId="07A490AA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C211</w:t>
            </w:r>
            <w:r w:rsidRPr="00A95D2E">
              <w:rPr>
                <w:lang w:eastAsia="zh-CN"/>
              </w:rPr>
              <w:tab/>
              <w:t>IF (A.4.1-1/1 OR A.4.1-1/2) AND A.4.4-1/33 AND A</w:t>
            </w:r>
            <w:r w:rsidRPr="00A95D2E">
              <w:rPr>
                <w:rFonts w:eastAsia="MS Mincho"/>
              </w:rPr>
              <w:t xml:space="preserve">.4.4-2/14 </w:t>
            </w:r>
            <w:r w:rsidRPr="00A95D2E">
              <w:rPr>
                <w:lang w:eastAsia="zh-CN"/>
              </w:rPr>
              <w:t>THEN R ELSE N/A</w:t>
            </w:r>
          </w:p>
        </w:tc>
      </w:tr>
      <w:tr w:rsidR="00F1597E" w:rsidRPr="00A95D2E" w14:paraId="53FB23AC" w14:textId="77777777" w:rsidTr="00C42670">
        <w:trPr>
          <w:cantSplit/>
          <w:jc w:val="center"/>
        </w:trPr>
        <w:tc>
          <w:tcPr>
            <w:tcW w:w="9922" w:type="dxa"/>
          </w:tcPr>
          <w:p w14:paraId="1149B6EC" w14:textId="77777777" w:rsidR="00F1597E" w:rsidRPr="00A95D2E" w:rsidRDefault="00F1597E" w:rsidP="00C42670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>C212</w:t>
            </w:r>
            <w:r w:rsidRPr="00A95D2E">
              <w:rPr>
                <w:rFonts w:ascii="Arial" w:hAnsi="Arial"/>
                <w:sz w:val="18"/>
              </w:rPr>
              <w:tab/>
              <w:t>Void</w:t>
            </w:r>
          </w:p>
        </w:tc>
      </w:tr>
      <w:tr w:rsidR="00F1597E" w:rsidRPr="00A95D2E" w14:paraId="28D5C91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5034" w14:textId="77777777" w:rsidR="00F1597E" w:rsidRPr="00A95D2E" w:rsidRDefault="00F1597E" w:rsidP="00C42670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>C212a</w:t>
            </w:r>
            <w:r w:rsidRPr="00A95D2E">
              <w:rPr>
                <w:rFonts w:ascii="Arial" w:hAnsi="Arial"/>
                <w:sz w:val="18"/>
              </w:rPr>
              <w:tab/>
              <w:t>IF (A.4.1-1/1 OR A.4.1-1/2) AND A.4.4-1/97 AND (NOT A.4.3.2-2A/1 OR (A.4.3.2-2A/1 AND A.4.4-1A/16)) THEN R ELSE N/A</w:t>
            </w:r>
          </w:p>
        </w:tc>
      </w:tr>
      <w:tr w:rsidR="00F1597E" w:rsidRPr="00A95D2E" w14:paraId="556304F5" w14:textId="77777777" w:rsidTr="00C42670">
        <w:trPr>
          <w:cantSplit/>
          <w:jc w:val="center"/>
        </w:trPr>
        <w:tc>
          <w:tcPr>
            <w:tcW w:w="9922" w:type="dxa"/>
          </w:tcPr>
          <w:p w14:paraId="2C91186E" w14:textId="77777777" w:rsidR="00F1597E" w:rsidRPr="00A95D2E" w:rsidRDefault="00F1597E" w:rsidP="00C42670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>C213</w:t>
            </w:r>
            <w:r w:rsidRPr="00A95D2E">
              <w:rPr>
                <w:rFonts w:ascii="Arial" w:hAnsi="Arial"/>
                <w:sz w:val="18"/>
              </w:rPr>
              <w:tab/>
              <w:t>IF (A.4.1-1/1 OR A.4.1-1/2) AND A.4.4-1/98 THEN R ELSE N/A</w:t>
            </w:r>
          </w:p>
        </w:tc>
      </w:tr>
      <w:tr w:rsidR="00F1597E" w:rsidRPr="00A95D2E" w14:paraId="7A48ECBB" w14:textId="77777777" w:rsidTr="00C42670">
        <w:trPr>
          <w:cantSplit/>
          <w:jc w:val="center"/>
        </w:trPr>
        <w:tc>
          <w:tcPr>
            <w:tcW w:w="9922" w:type="dxa"/>
          </w:tcPr>
          <w:p w14:paraId="52C21267" w14:textId="77777777" w:rsidR="00F1597E" w:rsidRPr="00A95D2E" w:rsidRDefault="00F1597E" w:rsidP="00C42670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>C214</w:t>
            </w:r>
            <w:r w:rsidRPr="00A95D2E">
              <w:rPr>
                <w:rFonts w:ascii="Arial" w:hAnsi="Arial"/>
                <w:sz w:val="18"/>
              </w:rPr>
              <w:tab/>
              <w:t>Void</w:t>
            </w:r>
          </w:p>
        </w:tc>
      </w:tr>
      <w:tr w:rsidR="00F1597E" w:rsidRPr="00A95D2E" w14:paraId="7ABCC8AB" w14:textId="77777777" w:rsidTr="00C42670">
        <w:trPr>
          <w:cantSplit/>
          <w:jc w:val="center"/>
        </w:trPr>
        <w:tc>
          <w:tcPr>
            <w:tcW w:w="9922" w:type="dxa"/>
          </w:tcPr>
          <w:p w14:paraId="5AAEB0AD" w14:textId="77777777" w:rsidR="00F1597E" w:rsidRPr="00A95D2E" w:rsidRDefault="00F1597E" w:rsidP="00C42670">
            <w:pPr>
              <w:keepNext/>
              <w:keepLines/>
              <w:spacing w:after="0"/>
              <w:ind w:left="812" w:hanging="709"/>
              <w:rPr>
                <w:rFonts w:ascii="Arial" w:hAnsi="Arial" w:cs="Arial"/>
                <w:color w:val="FFFFFF"/>
                <w:sz w:val="18"/>
                <w:szCs w:val="18"/>
              </w:rPr>
            </w:pPr>
            <w:r w:rsidRPr="00A95D2E">
              <w:rPr>
                <w:rFonts w:ascii="Arial" w:hAnsi="Arial" w:cs="Arial"/>
                <w:sz w:val="18"/>
                <w:szCs w:val="18"/>
                <w:lang w:eastAsia="zh-CN"/>
              </w:rPr>
              <w:t>C215</w:t>
            </w:r>
            <w:r w:rsidRPr="00A95D2E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IF (A.4.1-1/1 OR A.4.1-1/2) AND A.4.4-1/99 THEN R ELSE N/A</w:t>
            </w:r>
          </w:p>
        </w:tc>
      </w:tr>
      <w:tr w:rsidR="00F1597E" w:rsidRPr="00A95D2E" w14:paraId="263332F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3092" w14:textId="77777777" w:rsidR="00F1597E" w:rsidRPr="00A95D2E" w:rsidRDefault="00F1597E" w:rsidP="00C42670">
            <w:pPr>
              <w:pStyle w:val="TAN"/>
              <w:rPr>
                <w:rFonts w:cs="Arial"/>
                <w:sz w:val="16"/>
                <w:szCs w:val="16"/>
              </w:rPr>
            </w:pPr>
            <w:r w:rsidRPr="00A95D2E">
              <w:rPr>
                <w:rFonts w:cs="Arial"/>
                <w:szCs w:val="18"/>
                <w:lang w:eastAsia="zh-CN"/>
              </w:rPr>
              <w:t>C216F</w:t>
            </w:r>
            <w:r w:rsidRPr="00A95D2E">
              <w:rPr>
                <w:rFonts w:cs="Arial"/>
                <w:szCs w:val="18"/>
                <w:lang w:eastAsia="zh-CN"/>
              </w:rPr>
              <w:tab/>
            </w:r>
            <w:r w:rsidRPr="00A95D2E">
              <w:t>IF A.4.1-1/1 AND A.4.5-1a/</w:t>
            </w:r>
            <w:r w:rsidRPr="00A95D2E">
              <w:rPr>
                <w:lang w:eastAsia="zh-CN"/>
              </w:rPr>
              <w:t>4 AND A.4.5-1a/5</w:t>
            </w:r>
            <w:r w:rsidRPr="00A95D2E">
              <w:t xml:space="preserve"> AND NOT A.4.3.2-2A/1 THEN R ELSE N/A</w:t>
            </w:r>
          </w:p>
        </w:tc>
      </w:tr>
      <w:tr w:rsidR="00F1597E" w:rsidRPr="00A95D2E" w14:paraId="033D00B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3D72" w14:textId="77777777" w:rsidR="00F1597E" w:rsidRPr="00A95D2E" w:rsidRDefault="00F1597E" w:rsidP="00C42670">
            <w:pPr>
              <w:pStyle w:val="TAN"/>
              <w:rPr>
                <w:rFonts w:cs="Arial"/>
                <w:sz w:val="16"/>
                <w:szCs w:val="16"/>
              </w:rPr>
            </w:pPr>
            <w:r w:rsidRPr="00A95D2E">
              <w:rPr>
                <w:rFonts w:cs="Arial"/>
                <w:szCs w:val="18"/>
                <w:lang w:eastAsia="zh-CN"/>
              </w:rPr>
              <w:t>C216T</w:t>
            </w:r>
            <w:r w:rsidRPr="00A95D2E">
              <w:rPr>
                <w:rFonts w:cs="Arial"/>
                <w:szCs w:val="18"/>
                <w:lang w:eastAsia="zh-CN"/>
              </w:rPr>
              <w:tab/>
            </w:r>
            <w:r w:rsidRPr="00A95D2E">
              <w:t>IF A.4.1-1/2 AND A.4.5-1b/</w:t>
            </w:r>
            <w:r w:rsidRPr="00A95D2E">
              <w:rPr>
                <w:lang w:eastAsia="zh-CN"/>
              </w:rPr>
              <w:t>4 AND A.4.5-1b/5</w:t>
            </w:r>
            <w:r w:rsidRPr="00A95D2E">
              <w:t xml:space="preserve"> AND NOT A.4.3.2-2A/1 THEN R ELSE N/A</w:t>
            </w:r>
          </w:p>
        </w:tc>
      </w:tr>
      <w:tr w:rsidR="00F1597E" w:rsidRPr="00A95D2E" w14:paraId="16D5B33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AFE4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C217</w:t>
            </w:r>
            <w:r w:rsidRPr="00A95D2E">
              <w:rPr>
                <w:lang w:eastAsia="zh-CN"/>
              </w:rPr>
              <w:tab/>
              <w:t xml:space="preserve">IF (A.4.1-1/1 OR A.4.1-1/2) AND A.4.1-1/6 AND A.4.4-1/33 AND [45]A.12/40 AND NOT A.4.3.2-2A/1 THEN R </w:t>
            </w:r>
            <w:smartTag w:uri="urn:schemas-microsoft-com:office:smarttags" w:element="stockticker">
              <w:r w:rsidRPr="00A95D2E">
                <w:rPr>
                  <w:lang w:eastAsia="zh-CN"/>
                </w:rPr>
                <w:t>ELSE</w:t>
              </w:r>
            </w:smartTag>
            <w:r w:rsidRPr="00A95D2E">
              <w:rPr>
                <w:lang w:eastAsia="zh-CN"/>
              </w:rPr>
              <w:t xml:space="preserve"> N/A</w:t>
            </w:r>
          </w:p>
        </w:tc>
      </w:tr>
      <w:tr w:rsidR="00F1597E" w:rsidRPr="00A95D2E" w14:paraId="7CC1913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3435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C218</w:t>
            </w:r>
            <w:r w:rsidRPr="00A95D2E">
              <w:rPr>
                <w:lang w:eastAsia="zh-CN"/>
              </w:rPr>
              <w:tab/>
              <w:t xml:space="preserve">IF (A.4.1-1/1 OR A.4.1-1/2) AND A.4.1-1/6 AND A.4.4-1/33 AND [45]A.12/40 AND [45]A.12/41 AND NOT A.4.3.2-2A/1 THEN R </w:t>
            </w:r>
            <w:smartTag w:uri="urn:schemas-microsoft-com:office:smarttags" w:element="stockticker">
              <w:r w:rsidRPr="00A95D2E">
                <w:rPr>
                  <w:lang w:eastAsia="zh-CN"/>
                </w:rPr>
                <w:t>ELSE</w:t>
              </w:r>
            </w:smartTag>
            <w:r w:rsidRPr="00A95D2E">
              <w:rPr>
                <w:lang w:eastAsia="zh-CN"/>
              </w:rPr>
              <w:t xml:space="preserve"> N/A</w:t>
            </w:r>
          </w:p>
        </w:tc>
      </w:tr>
      <w:tr w:rsidR="00F1597E" w:rsidRPr="00A95D2E" w14:paraId="0354B46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10FE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C219</w:t>
            </w:r>
            <w:r w:rsidRPr="00A95D2E">
              <w:rPr>
                <w:lang w:eastAsia="zh-CN"/>
              </w:rPr>
              <w:tab/>
              <w:t xml:space="preserve">IF (A.4.1-1/1 OR A.4.1-1/2) AND A.4.1-1/7 AND A.4.4-1/33 AND [45]A.12/40 AND NOT A.4.3.2-2A/1 THEN R </w:t>
            </w:r>
            <w:smartTag w:uri="urn:schemas-microsoft-com:office:smarttags" w:element="stockticker">
              <w:r w:rsidRPr="00A95D2E">
                <w:rPr>
                  <w:lang w:eastAsia="zh-CN"/>
                </w:rPr>
                <w:t>ELSE</w:t>
              </w:r>
            </w:smartTag>
            <w:r w:rsidRPr="00A95D2E">
              <w:rPr>
                <w:lang w:eastAsia="zh-CN"/>
              </w:rPr>
              <w:t xml:space="preserve"> N/A</w:t>
            </w:r>
          </w:p>
        </w:tc>
      </w:tr>
      <w:tr w:rsidR="00F1597E" w:rsidRPr="00A95D2E" w14:paraId="307DA6F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4609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C220</w:t>
            </w:r>
            <w:r w:rsidRPr="00A95D2E">
              <w:rPr>
                <w:lang w:eastAsia="zh-CN"/>
              </w:rPr>
              <w:tab/>
              <w:t xml:space="preserve">IF (A.4.1-1/1 OR A.4.1-1/2) AND A.4.1-1/7 AND A.4.4-1/33 AND [45]A.12/40 AND [45]A.12/41 AND NOT A.4.3.2-2A/1 THEN R </w:t>
            </w:r>
            <w:smartTag w:uri="urn:schemas-microsoft-com:office:smarttags" w:element="stockticker">
              <w:r w:rsidRPr="00A95D2E">
                <w:rPr>
                  <w:lang w:eastAsia="zh-CN"/>
                </w:rPr>
                <w:t>ELSE</w:t>
              </w:r>
            </w:smartTag>
            <w:r w:rsidRPr="00A95D2E">
              <w:rPr>
                <w:lang w:eastAsia="zh-CN"/>
              </w:rPr>
              <w:t xml:space="preserve"> N/A</w:t>
            </w:r>
          </w:p>
        </w:tc>
      </w:tr>
      <w:tr w:rsidR="00F1597E" w:rsidRPr="00A95D2E" w14:paraId="053473A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CDC2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C221</w:t>
            </w:r>
            <w:r w:rsidRPr="00A95D2E">
              <w:rPr>
                <w:lang w:eastAsia="zh-CN"/>
              </w:rPr>
              <w:tab/>
              <w:t>IF (A.4.1-1/1 OR A.4.1-1/2) AND (A.4.3.3.1-1/1 OR A.4.3.3.1-1/2 OR A.4.3.3.2-1/1 OR A.4.3.3.3-1/1) AND A.4.4-1/101 AND NOT A.4.4-1/102 THEN R ELSE N/A</w:t>
            </w:r>
          </w:p>
        </w:tc>
      </w:tr>
      <w:tr w:rsidR="00F1597E" w:rsidRPr="00A95D2E" w14:paraId="0DBCE79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AD65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C222</w:t>
            </w:r>
            <w:r w:rsidRPr="00A95D2E">
              <w:rPr>
                <w:lang w:eastAsia="zh-CN"/>
              </w:rPr>
              <w:tab/>
              <w:t>IF (A.4.1-1/1 OR A.4.1-1/2) AND (A.4.3.3.1-1/1 OR A.4.3.3.1-1/2 OR A.4.3.3.2-1/1 OR A.4.3.3.3-1/1) AND A.4.4-1/101 AND A.4.4-1/102 THEN R ELSE N/A</w:t>
            </w:r>
          </w:p>
        </w:tc>
      </w:tr>
      <w:tr w:rsidR="00F1597E" w:rsidRPr="00A95D2E" w14:paraId="517F4C4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54EA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t>C</w:t>
            </w:r>
            <w:r w:rsidRPr="00A95D2E">
              <w:rPr>
                <w:lang w:eastAsia="ko-KR"/>
              </w:rPr>
              <w:t>223</w:t>
            </w:r>
            <w:r w:rsidRPr="00A95D2E">
              <w:tab/>
              <w:t xml:space="preserve">IF (A.4.1-1/1 OR A.4.1-1/2) AND </w:t>
            </w:r>
            <w:r w:rsidRPr="00A95D2E">
              <w:rPr>
                <w:lang w:eastAsia="ko-KR"/>
              </w:rPr>
              <w:t>[45]</w:t>
            </w:r>
            <w:r w:rsidRPr="00A95D2E">
              <w:rPr>
                <w:lang w:eastAsia="zh-CN"/>
              </w:rPr>
              <w:t>A.</w:t>
            </w:r>
            <w:r w:rsidRPr="00A95D2E">
              <w:rPr>
                <w:lang w:eastAsia="ko-KR"/>
              </w:rPr>
              <w:t>3A/50</w:t>
            </w:r>
            <w:r w:rsidRPr="00A95D2E">
              <w:rPr>
                <w:lang w:eastAsia="zh-CN"/>
              </w:rPr>
              <w:t xml:space="preserve"> </w:t>
            </w:r>
            <w:r w:rsidRPr="00A95D2E">
              <w:rPr>
                <w:lang w:eastAsia="ko-KR"/>
              </w:rPr>
              <w:t xml:space="preserve">AND [45]A.4/2B AND [45]A.15/3 AND NOT A.4.3.2-2A/1 </w:t>
            </w:r>
            <w:r w:rsidRPr="00A95D2E">
              <w:t xml:space="preserve">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43D31AA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2820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C224</w:t>
            </w:r>
            <w:r w:rsidRPr="00A95D2E">
              <w:rPr>
                <w:lang w:eastAsia="zh-CN"/>
              </w:rPr>
              <w:tab/>
              <w:t xml:space="preserve">IF (A.4.1-1/1 OR A.4.1-1/2) AND </w:t>
            </w:r>
            <w:r w:rsidRPr="00A95D2E">
              <w:t>A.4.3.2-</w:t>
            </w:r>
            <w:r w:rsidRPr="00A95D2E">
              <w:rPr>
                <w:lang w:eastAsia="zh-CN"/>
              </w:rPr>
              <w:t xml:space="preserve">2/1 THEN R </w:t>
            </w:r>
            <w:smartTag w:uri="urn:schemas-microsoft-com:office:smarttags" w:element="stockticker">
              <w:r w:rsidRPr="00A95D2E">
                <w:rPr>
                  <w:lang w:eastAsia="zh-CN"/>
                </w:rPr>
                <w:t>ELSE</w:t>
              </w:r>
            </w:smartTag>
            <w:r w:rsidRPr="00A95D2E">
              <w:rPr>
                <w:lang w:eastAsia="zh-CN"/>
              </w:rPr>
              <w:t xml:space="preserve"> N/A</w:t>
            </w:r>
          </w:p>
        </w:tc>
      </w:tr>
      <w:tr w:rsidR="00F1597E" w:rsidRPr="00A95D2E" w14:paraId="1EF347C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805E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C224a</w:t>
            </w:r>
            <w:r w:rsidRPr="00A95D2E">
              <w:rPr>
                <w:lang w:eastAsia="zh-CN"/>
              </w:rPr>
              <w:tab/>
              <w:t>IF (A.4.1-1/1 OR A.4.1-1/2) AND NOT (</w:t>
            </w:r>
            <w:r w:rsidRPr="00A95D2E">
              <w:t>A.4.3.2-</w:t>
            </w:r>
            <w:r w:rsidRPr="00A95D2E">
              <w:rPr>
                <w:lang w:eastAsia="zh-CN"/>
              </w:rPr>
              <w:t xml:space="preserve">2/1 OR A.4.3.2-2A/1) THEN R </w:t>
            </w:r>
            <w:smartTag w:uri="urn:schemas-microsoft-com:office:smarttags" w:element="stockticker">
              <w:r w:rsidRPr="00A95D2E">
                <w:rPr>
                  <w:lang w:eastAsia="zh-CN"/>
                </w:rPr>
                <w:t>ELSE</w:t>
              </w:r>
            </w:smartTag>
            <w:r w:rsidRPr="00A95D2E">
              <w:rPr>
                <w:lang w:eastAsia="zh-CN"/>
              </w:rPr>
              <w:t xml:space="preserve"> N/A</w:t>
            </w:r>
          </w:p>
        </w:tc>
      </w:tr>
      <w:tr w:rsidR="00F1597E" w:rsidRPr="00A95D2E" w14:paraId="09B4243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7407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C224b</w:t>
            </w:r>
            <w:r w:rsidRPr="00A95D2E">
              <w:rPr>
                <w:lang w:eastAsia="zh-CN"/>
              </w:rPr>
              <w:tab/>
              <w:t>IF (A.4.1-1/1 OR A.4.1-1/2) AND (</w:t>
            </w:r>
            <w:r w:rsidRPr="00A95D2E">
              <w:t>A.4.3.2-</w:t>
            </w:r>
            <w:r w:rsidRPr="00A95D2E">
              <w:rPr>
                <w:lang w:eastAsia="zh-CN"/>
              </w:rPr>
              <w:t xml:space="preserve">2/1 OR A.4.3.2-2A/1) THEN R </w:t>
            </w:r>
            <w:smartTag w:uri="urn:schemas-microsoft-com:office:smarttags" w:element="stockticker">
              <w:r w:rsidRPr="00A95D2E">
                <w:rPr>
                  <w:lang w:eastAsia="zh-CN"/>
                </w:rPr>
                <w:t>ELSE</w:t>
              </w:r>
            </w:smartTag>
            <w:r w:rsidRPr="00A95D2E">
              <w:rPr>
                <w:lang w:eastAsia="zh-CN"/>
              </w:rPr>
              <w:t xml:space="preserve"> N/A</w:t>
            </w:r>
          </w:p>
        </w:tc>
      </w:tr>
      <w:tr w:rsidR="00F1597E" w:rsidRPr="00A95D2E" w14:paraId="25DDC21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D6A8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C224c</w:t>
            </w:r>
            <w:r w:rsidRPr="00A95D2E">
              <w:rPr>
                <w:lang w:eastAsia="zh-CN"/>
              </w:rPr>
              <w:tab/>
              <w:t>IF (A.4.1-1/1 OR A.4.1-1/2) AND NOT A.4.3.2-2A/1 THEN R ELSE N/A</w:t>
            </w:r>
          </w:p>
        </w:tc>
      </w:tr>
      <w:tr w:rsidR="00F1597E" w:rsidRPr="00A95D2E" w14:paraId="1880750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1578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C224d</w:t>
            </w:r>
            <w:r w:rsidRPr="00A95D2E">
              <w:rPr>
                <w:lang w:eastAsia="zh-CN"/>
              </w:rPr>
              <w:tab/>
              <w:t xml:space="preserve">IF (A.4.1-1/1 OR A.4.1-1/2) AND </w:t>
            </w:r>
            <w:r w:rsidRPr="00A95D2E">
              <w:t>A.4.4-1/183</w:t>
            </w:r>
            <w:r w:rsidRPr="00A95D2E">
              <w:rPr>
                <w:lang w:eastAsia="zh-CN"/>
              </w:rPr>
              <w:t xml:space="preserve"> THEN R ELSE N/A</w:t>
            </w:r>
          </w:p>
        </w:tc>
      </w:tr>
      <w:tr w:rsidR="00F1597E" w:rsidRPr="00A95D2E" w14:paraId="42B8A11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B475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C225</w:t>
            </w:r>
            <w:r w:rsidRPr="00A95D2E">
              <w:rPr>
                <w:lang w:eastAsia="zh-CN"/>
              </w:rPr>
              <w:tab/>
              <w:t>IF (A.4.1-1/1 OR A.4.1-1/2) AND A.4.2.1.1-1/8 AND A.4.4-1/30 AND NOT A.4.3.2-2A/1 THEN R ELSE N/A</w:t>
            </w:r>
          </w:p>
        </w:tc>
      </w:tr>
      <w:tr w:rsidR="00F1597E" w:rsidRPr="00A95D2E" w14:paraId="404BAC4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4FEA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C225a</w:t>
            </w:r>
            <w:r w:rsidRPr="00A95D2E">
              <w:rPr>
                <w:lang w:eastAsia="zh-CN"/>
              </w:rPr>
              <w:tab/>
              <w:t>IF (A.4.1-1/1 OR A.4.1-1/2) AND (A.4.3.3.1-1/1 OR A.4.3.3.1-1/2 OR A.4.3.3.2-1/1 OR A.4.3.3.3-1</w:t>
            </w:r>
            <w:r w:rsidRPr="00A95D2E">
              <w:t>/1</w:t>
            </w:r>
            <w:r w:rsidRPr="00A95D2E">
              <w:rPr>
                <w:lang w:eastAsia="zh-CN"/>
              </w:rPr>
              <w:t>) AND A.4.2.1.1-1/8 AND A.4.4-1/30 AND NOT A.4.3.2-2A/1 THEN R ELSE N/A</w:t>
            </w:r>
          </w:p>
        </w:tc>
      </w:tr>
      <w:tr w:rsidR="00F1597E" w:rsidRPr="00A95D2E" w14:paraId="49B9862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268C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C226</w:t>
            </w:r>
            <w:r w:rsidRPr="00A95D2E">
              <w:rPr>
                <w:lang w:eastAsia="zh-CN"/>
              </w:rPr>
              <w:tab/>
              <w:t>Void</w:t>
            </w:r>
          </w:p>
        </w:tc>
      </w:tr>
      <w:tr w:rsidR="00F1597E" w:rsidRPr="00A95D2E" w14:paraId="0974DA1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4FF8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C227</w:t>
            </w:r>
            <w:r w:rsidRPr="00A95D2E">
              <w:tab/>
              <w:t>IF A.4.1-1/1 AND A.4.4-1/51 AND</w:t>
            </w:r>
            <w:r w:rsidRPr="00A95D2E">
              <w:rPr>
                <w:lang w:eastAsia="zh-CN"/>
              </w:rPr>
              <w:t xml:space="preserve"> </w:t>
            </w:r>
            <w:r w:rsidRPr="00A95D2E">
              <w:t>A.4.4-1/</w:t>
            </w:r>
            <w:r w:rsidRPr="00A95D2E">
              <w:rPr>
                <w:lang w:eastAsia="zh-CN"/>
              </w:rPr>
              <w:t>107</w:t>
            </w:r>
            <w:r w:rsidRPr="00A95D2E">
              <w:t xml:space="preserve"> </w:t>
            </w:r>
            <w:r w:rsidRPr="00A95D2E">
              <w:rPr>
                <w:lang w:eastAsia="zh-CN"/>
              </w:rPr>
              <w:t xml:space="preserve">AND </w:t>
            </w:r>
            <w:r w:rsidRPr="00A95D2E">
              <w:t xml:space="preserve">A.4.5-1a/7 AND NOT A.4.3.2-2A/1 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1BD7A04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E3D7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C228</w:t>
            </w:r>
            <w:r w:rsidRPr="00A95D2E">
              <w:tab/>
              <w:t xml:space="preserve">IF (A.4.1-1/1 OR A.4.1-1/2) AND A.4.4-1/51 AND </w:t>
            </w:r>
            <w:r w:rsidRPr="00A95D2E">
              <w:rPr>
                <w:lang w:eastAsia="zh-CN"/>
              </w:rPr>
              <w:t xml:space="preserve">NOT </w:t>
            </w:r>
            <w:r w:rsidRPr="00A95D2E">
              <w:t>A.4.3.2-</w:t>
            </w:r>
            <w:r w:rsidRPr="00A95D2E">
              <w:rPr>
                <w:lang w:eastAsia="zh-CN"/>
              </w:rPr>
              <w:t xml:space="preserve">2/1 AND NOT A.4.3.2-2A/1 </w:t>
            </w:r>
            <w:r w:rsidRPr="00A95D2E">
              <w:t xml:space="preserve">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304260E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755E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C228a</w:t>
            </w:r>
            <w:r w:rsidRPr="00A95D2E">
              <w:tab/>
              <w:t>IF (A.4.1-1/1 OR A.4.1-1/2) AND A.4.4-1/51 AND A.4.3.2-</w:t>
            </w:r>
            <w:r w:rsidRPr="00A95D2E">
              <w:rPr>
                <w:lang w:eastAsia="zh-CN"/>
              </w:rPr>
              <w:t xml:space="preserve">2/1 </w:t>
            </w:r>
            <w:r w:rsidRPr="00A95D2E">
              <w:t xml:space="preserve">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680A1E0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6762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C229</w:t>
            </w:r>
            <w:r w:rsidRPr="00A95D2E">
              <w:rPr>
                <w:lang w:eastAsia="zh-CN"/>
              </w:rPr>
              <w:tab/>
            </w:r>
            <w:r w:rsidRPr="00A95D2E">
              <w:t>Void</w:t>
            </w:r>
          </w:p>
        </w:tc>
      </w:tr>
      <w:tr w:rsidR="00F1597E" w:rsidRPr="00A95D2E" w14:paraId="071937A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BD18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lastRenderedPageBreak/>
              <w:t>C229a</w:t>
            </w:r>
            <w:r w:rsidRPr="00A95D2E">
              <w:rPr>
                <w:lang w:eastAsia="zh-CN"/>
              </w:rPr>
              <w:tab/>
              <w:t>IF A.4.1-1/1 AND NOT A.4.5-1a/31 AND (NOT A.4.3.2-2A/1 OR (A.4.3.2-2A/1 AND A.4.4-1A/16)) THEN R ELSE N/A</w:t>
            </w:r>
          </w:p>
        </w:tc>
      </w:tr>
      <w:tr w:rsidR="00F1597E" w:rsidRPr="00A95D2E" w14:paraId="55B9E02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FE1F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C230</w:t>
            </w:r>
            <w:r w:rsidRPr="00A95D2E">
              <w:rPr>
                <w:lang w:eastAsia="zh-CN"/>
              </w:rPr>
              <w:tab/>
            </w:r>
            <w:r w:rsidRPr="00A95D2E">
              <w:t>Void</w:t>
            </w:r>
          </w:p>
        </w:tc>
      </w:tr>
      <w:tr w:rsidR="00F1597E" w:rsidRPr="00A95D2E" w14:paraId="5CE5D2D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F96E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C230a</w:t>
            </w:r>
            <w:r w:rsidRPr="00A95D2E">
              <w:rPr>
                <w:lang w:eastAsia="zh-CN"/>
              </w:rPr>
              <w:tab/>
              <w:t>IF A.4.1-1/2 AND NOT A.4.5-1b/31 AND (NOT A.4.3.2-2A/1 OR (A.4.3.2-2A/1 AND A.4.4-1A/16)) THEN R ELSE N/A</w:t>
            </w:r>
          </w:p>
        </w:tc>
      </w:tr>
      <w:tr w:rsidR="00F1597E" w:rsidRPr="00A95D2E" w14:paraId="545B632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7E4E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C231</w:t>
            </w:r>
            <w:r w:rsidRPr="00A95D2E">
              <w:tab/>
              <w:t xml:space="preserve">IF (A.4.1-1/1 OR A.4.1-1/2) AND </w:t>
            </w:r>
            <w:r w:rsidRPr="00A95D2E">
              <w:rPr>
                <w:lang w:eastAsia="zh-CN"/>
              </w:rPr>
              <w:t xml:space="preserve">A.4.1-1/7 </w:t>
            </w:r>
            <w:r w:rsidRPr="00A95D2E">
              <w:t xml:space="preserve">AND A.4.4-1/32 AND </w:t>
            </w:r>
            <w:r w:rsidRPr="00A95D2E">
              <w:rPr>
                <w:rFonts w:eastAsia="MS Mincho"/>
              </w:rPr>
              <w:t xml:space="preserve">A.4.2.1.1-1/4 AND (A.4.5-1a/9 or A.4.5-1b/9) AND NOT A.4.3.2-2A/1 </w:t>
            </w:r>
            <w:r w:rsidRPr="00A95D2E">
              <w:t>THEN R ELSE N/A</w:t>
            </w:r>
          </w:p>
        </w:tc>
      </w:tr>
      <w:tr w:rsidR="00F1597E" w:rsidRPr="00A95D2E" w14:paraId="29E15F8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DF4D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C232</w:t>
            </w:r>
            <w:r w:rsidRPr="00A95D2E">
              <w:rPr>
                <w:lang w:eastAsia="zh-CN"/>
              </w:rPr>
              <w:tab/>
              <w:t xml:space="preserve">IF (A.4.1-1/1 OR A.4.1-1/2) AND A.4.1-1/6 AND A.4.4-1/33 AND [45]A.12/40 AND A.4.4-1/30 AND NOT A.4.3.2-2A/1 THEN R </w:t>
            </w:r>
            <w:smartTag w:uri="urn:schemas-microsoft-com:office:smarttags" w:element="stockticker">
              <w:r w:rsidRPr="00A95D2E">
                <w:rPr>
                  <w:lang w:eastAsia="zh-CN"/>
                </w:rPr>
                <w:t>ELSE</w:t>
              </w:r>
            </w:smartTag>
            <w:r w:rsidRPr="00A95D2E">
              <w:rPr>
                <w:lang w:eastAsia="zh-CN"/>
              </w:rPr>
              <w:t xml:space="preserve"> N/A</w:t>
            </w:r>
          </w:p>
        </w:tc>
      </w:tr>
      <w:tr w:rsidR="00F1597E" w:rsidRPr="00A95D2E" w14:paraId="1D37B6C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37C7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C233</w:t>
            </w:r>
            <w:r w:rsidRPr="00A95D2E">
              <w:rPr>
                <w:lang w:eastAsia="zh-CN"/>
              </w:rPr>
              <w:tab/>
              <w:t xml:space="preserve">IF A.4.1-1/1 AND A.4.1-1/2 AND A.4.3.3-1/2 AND A.4.3.3-2/2 AND (A.4.4-1/108 OR A.4.4-1/109) AND </w:t>
            </w:r>
            <w:r w:rsidRPr="00A95D2E">
              <w:t>A.4.4-1A</w:t>
            </w:r>
            <w:r w:rsidRPr="00A95D2E">
              <w:rPr>
                <w:lang w:eastAsia="zh-CN"/>
              </w:rPr>
              <w:t xml:space="preserve">/3 THEN R </w:t>
            </w:r>
            <w:smartTag w:uri="urn:schemas-microsoft-com:office:smarttags" w:element="stockticker">
              <w:r w:rsidRPr="00A95D2E">
                <w:rPr>
                  <w:lang w:eastAsia="zh-CN"/>
                </w:rPr>
                <w:t>ELSE</w:t>
              </w:r>
            </w:smartTag>
            <w:r w:rsidRPr="00A95D2E">
              <w:rPr>
                <w:lang w:eastAsia="zh-CN"/>
              </w:rPr>
              <w:t xml:space="preserve"> N/A</w:t>
            </w:r>
          </w:p>
        </w:tc>
      </w:tr>
      <w:tr w:rsidR="00F1597E" w:rsidRPr="00A95D2E" w14:paraId="40C553B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59FE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C234</w:t>
            </w:r>
            <w:r w:rsidRPr="00A95D2E">
              <w:rPr>
                <w:lang w:eastAsia="zh-CN"/>
              </w:rPr>
              <w:tab/>
              <w:t xml:space="preserve">IF A.4.1-1/1 AND A.4.1-1/2 AND A.4.3.3-1/1 AND A.4.3.3-2/1 AND A.4.4-1/108 THEN R </w:t>
            </w:r>
            <w:smartTag w:uri="urn:schemas-microsoft-com:office:smarttags" w:element="stockticker">
              <w:r w:rsidRPr="00A95D2E">
                <w:rPr>
                  <w:lang w:eastAsia="zh-CN"/>
                </w:rPr>
                <w:t>ELSE</w:t>
              </w:r>
            </w:smartTag>
            <w:r w:rsidRPr="00A95D2E">
              <w:rPr>
                <w:lang w:eastAsia="zh-CN"/>
              </w:rPr>
              <w:t xml:space="preserve"> N/A</w:t>
            </w:r>
          </w:p>
        </w:tc>
      </w:tr>
      <w:tr w:rsidR="00F1597E" w:rsidRPr="00A95D2E" w14:paraId="6D98035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89CA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C234a</w:t>
            </w:r>
            <w:r w:rsidRPr="00A95D2E">
              <w:rPr>
                <w:lang w:eastAsia="zh-CN"/>
              </w:rPr>
              <w:tab/>
              <w:t xml:space="preserve">IF A.4.1-1/1 AND A.4.1-1/2 AND A.4.3.3-1/1 </w:t>
            </w:r>
            <w:r w:rsidRPr="00A95D2E">
              <w:t xml:space="preserve">AND A.4.4-1/108 </w:t>
            </w:r>
            <w:r w:rsidRPr="00A95D2E">
              <w:rPr>
                <w:lang w:eastAsia="zh-CN"/>
              </w:rPr>
              <w:t xml:space="preserve">THEN R </w:t>
            </w:r>
            <w:smartTag w:uri="urn:schemas-microsoft-com:office:smarttags" w:element="stockticker">
              <w:r w:rsidRPr="00A95D2E">
                <w:rPr>
                  <w:lang w:eastAsia="zh-CN"/>
                </w:rPr>
                <w:t>ELSE</w:t>
              </w:r>
            </w:smartTag>
            <w:r w:rsidRPr="00A95D2E">
              <w:rPr>
                <w:lang w:eastAsia="zh-CN"/>
              </w:rPr>
              <w:t xml:space="preserve"> N/A</w:t>
            </w:r>
          </w:p>
        </w:tc>
      </w:tr>
      <w:tr w:rsidR="00F1597E" w:rsidRPr="00A95D2E" w14:paraId="2D473B1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1ADB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C235</w:t>
            </w:r>
            <w:r w:rsidRPr="00A95D2E">
              <w:rPr>
                <w:lang w:eastAsia="zh-CN"/>
              </w:rPr>
              <w:tab/>
              <w:t xml:space="preserve">IF A.4.1-1/1 AND A.4.1-1/2 AND A.4.3.3-1/1 AND A.4.3.3-2/1 AND A.4.4-1/109 THEN R </w:t>
            </w:r>
            <w:smartTag w:uri="urn:schemas-microsoft-com:office:smarttags" w:element="stockticker">
              <w:r w:rsidRPr="00A95D2E">
                <w:rPr>
                  <w:lang w:eastAsia="zh-CN"/>
                </w:rPr>
                <w:t>ELSE</w:t>
              </w:r>
            </w:smartTag>
            <w:r w:rsidRPr="00A95D2E">
              <w:rPr>
                <w:lang w:eastAsia="zh-CN"/>
              </w:rPr>
              <w:t xml:space="preserve"> N/A</w:t>
            </w:r>
          </w:p>
        </w:tc>
      </w:tr>
      <w:tr w:rsidR="00F1597E" w:rsidRPr="00A95D2E" w14:paraId="65679C8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F097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C235a</w:t>
            </w:r>
            <w:r w:rsidRPr="00A95D2E">
              <w:rPr>
                <w:lang w:eastAsia="zh-CN"/>
              </w:rPr>
              <w:tab/>
              <w:t xml:space="preserve">IF A.4.1-1/1 AND A.4.1-1/2 AND A.4.3.3-1/1 </w:t>
            </w:r>
            <w:r w:rsidRPr="00A95D2E">
              <w:t xml:space="preserve">AND A.4.4-1/109 </w:t>
            </w:r>
            <w:r w:rsidRPr="00A95D2E">
              <w:rPr>
                <w:lang w:eastAsia="zh-CN"/>
              </w:rPr>
              <w:t xml:space="preserve">THEN R </w:t>
            </w:r>
            <w:smartTag w:uri="urn:schemas-microsoft-com:office:smarttags" w:element="stockticker">
              <w:r w:rsidRPr="00A95D2E">
                <w:rPr>
                  <w:lang w:eastAsia="zh-CN"/>
                </w:rPr>
                <w:t>ELSE</w:t>
              </w:r>
            </w:smartTag>
            <w:r w:rsidRPr="00A95D2E">
              <w:rPr>
                <w:lang w:eastAsia="zh-CN"/>
              </w:rPr>
              <w:t xml:space="preserve"> N/A</w:t>
            </w:r>
          </w:p>
        </w:tc>
      </w:tr>
      <w:tr w:rsidR="00F1597E" w:rsidRPr="00A95D2E" w14:paraId="6810CF4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F8C7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t>C</w:t>
            </w:r>
            <w:r w:rsidRPr="00A95D2E">
              <w:rPr>
                <w:lang w:eastAsia="ko-KR"/>
              </w:rPr>
              <w:t>236</w:t>
            </w:r>
            <w:r w:rsidRPr="00A95D2E">
              <w:tab/>
              <w:t xml:space="preserve">IF (A.4.1-1/1 OR A.4.1-1/2) AND </w:t>
            </w:r>
            <w:r w:rsidRPr="00A95D2E">
              <w:rPr>
                <w:lang w:eastAsia="ko-KR"/>
              </w:rPr>
              <w:t>[45]</w:t>
            </w:r>
            <w:r w:rsidRPr="00A95D2E">
              <w:t xml:space="preserve">A.3A/50 AND </w:t>
            </w:r>
            <w:r w:rsidRPr="00A95D2E">
              <w:rPr>
                <w:lang w:eastAsia="ko-KR"/>
              </w:rPr>
              <w:t>[45]</w:t>
            </w:r>
            <w:r w:rsidRPr="00A95D2E">
              <w:t xml:space="preserve">A.4/2B AND </w:t>
            </w:r>
            <w:r w:rsidRPr="00A95D2E">
              <w:rPr>
                <w:lang w:eastAsia="ko-KR"/>
              </w:rPr>
              <w:t>[45]</w:t>
            </w:r>
            <w:r w:rsidRPr="00A95D2E">
              <w:t>A.15/1 THEN R ELSE N/A</w:t>
            </w:r>
          </w:p>
        </w:tc>
      </w:tr>
      <w:tr w:rsidR="00F1597E" w:rsidRPr="00A95D2E" w14:paraId="1A25474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6AC0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</w:t>
            </w:r>
            <w:r w:rsidRPr="00A95D2E">
              <w:rPr>
                <w:lang w:eastAsia="ko-KR"/>
              </w:rPr>
              <w:t>237</w:t>
            </w:r>
            <w:r w:rsidRPr="00A95D2E">
              <w:tab/>
              <w:t xml:space="preserve">IF (A.4.1-1/1 OR A.4.1-1/2) AND </w:t>
            </w:r>
            <w:r w:rsidRPr="00A95D2E">
              <w:rPr>
                <w:lang w:eastAsia="ko-KR"/>
              </w:rPr>
              <w:t>[45]</w:t>
            </w:r>
            <w:r w:rsidRPr="00A95D2E">
              <w:t xml:space="preserve">A.3A/50 AND </w:t>
            </w:r>
            <w:r w:rsidRPr="00A95D2E">
              <w:rPr>
                <w:lang w:eastAsia="ko-KR"/>
              </w:rPr>
              <w:t>[45]</w:t>
            </w:r>
            <w:r w:rsidRPr="00A95D2E">
              <w:t xml:space="preserve">A.4/2B AND </w:t>
            </w:r>
            <w:r w:rsidRPr="00A95D2E">
              <w:rPr>
                <w:lang w:eastAsia="ko-KR"/>
              </w:rPr>
              <w:t>[45]</w:t>
            </w:r>
            <w:r w:rsidRPr="00A95D2E">
              <w:t xml:space="preserve">A.15/1 AND </w:t>
            </w:r>
            <w:r w:rsidRPr="00A95D2E">
              <w:rPr>
                <w:lang w:eastAsia="ko-KR"/>
              </w:rPr>
              <w:t>[45]</w:t>
            </w:r>
            <w:r w:rsidRPr="00A95D2E">
              <w:t>A.15/3 AND NOT A.4.3.2-2A/1 THEN R ELSE N/A</w:t>
            </w:r>
          </w:p>
        </w:tc>
      </w:tr>
      <w:tr w:rsidR="00F1597E" w:rsidRPr="00A95D2E" w14:paraId="75CB766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4E7A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rPr>
                <w:lang w:eastAsia="zh-CN"/>
              </w:rPr>
              <w:t>C238</w:t>
            </w:r>
            <w:r w:rsidRPr="00A95D2E">
              <w:rPr>
                <w:lang w:eastAsia="zh-CN"/>
              </w:rPr>
              <w:tab/>
              <w:t>IF (A.4.1-1/1 OR A.4.1-1/2) AND A.4.4-1/110 THEN R ELSE N/A</w:t>
            </w:r>
          </w:p>
        </w:tc>
      </w:tr>
      <w:tr w:rsidR="00F1597E" w:rsidRPr="00A95D2E" w14:paraId="158FA6A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718B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C239</w:t>
            </w:r>
            <w:r w:rsidRPr="00A95D2E">
              <w:rPr>
                <w:lang w:eastAsia="zh-CN"/>
              </w:rPr>
              <w:tab/>
            </w:r>
            <w:r w:rsidRPr="00A95D2E">
              <w:t>Void</w:t>
            </w:r>
          </w:p>
        </w:tc>
      </w:tr>
      <w:tr w:rsidR="00F1597E" w:rsidRPr="00A95D2E" w14:paraId="703CF79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479C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C240</w:t>
            </w:r>
            <w:r w:rsidRPr="00A95D2E">
              <w:rPr>
                <w:lang w:eastAsia="zh-CN"/>
              </w:rPr>
              <w:tab/>
              <w:t>IF (A.4.1-1/1 OR A.4.1-1/2) AND A.4.4-1/120 THEN R ELSE N/A</w:t>
            </w:r>
          </w:p>
        </w:tc>
      </w:tr>
      <w:tr w:rsidR="00F1597E" w:rsidRPr="00A95D2E" w14:paraId="0F63A81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9C50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C241</w:t>
            </w:r>
            <w:r w:rsidRPr="00A95D2E">
              <w:rPr>
                <w:lang w:eastAsia="zh-CN"/>
              </w:rPr>
              <w:tab/>
            </w:r>
            <w:r w:rsidRPr="00A95D2E">
              <w:rPr>
                <w:rFonts w:cs="Arial"/>
                <w:szCs w:val="18"/>
                <w:lang w:eastAsia="zh-CN"/>
              </w:rPr>
              <w:t>Void</w:t>
            </w:r>
          </w:p>
        </w:tc>
      </w:tr>
      <w:tr w:rsidR="00F1597E" w:rsidRPr="00A95D2E" w14:paraId="3863E8E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6984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C242</w:t>
            </w:r>
            <w:r w:rsidRPr="00A95D2E">
              <w:rPr>
                <w:lang w:eastAsia="zh-CN"/>
              </w:rPr>
              <w:tab/>
              <w:t>IF (A.4.1-1/1 OR A.4.1-1/2) AND A.4.3.3.3-1</w:t>
            </w:r>
            <w:r w:rsidRPr="00A95D2E">
              <w:t>/1</w:t>
            </w:r>
            <w:r w:rsidRPr="00A95D2E">
              <w:rPr>
                <w:lang w:eastAsia="zh-CN"/>
              </w:rPr>
              <w:t xml:space="preserve"> AND </w:t>
            </w:r>
            <w:r w:rsidRPr="00A95D2E">
              <w:t xml:space="preserve">A.4.3.3.3-2/2 </w:t>
            </w:r>
            <w:r w:rsidRPr="00A95D2E">
              <w:rPr>
                <w:lang w:eastAsia="zh-CN"/>
              </w:rPr>
              <w:t>THEN R ELSE N/A</w:t>
            </w:r>
          </w:p>
        </w:tc>
      </w:tr>
      <w:tr w:rsidR="00F1597E" w:rsidRPr="00A95D2E" w14:paraId="0D90754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10B9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C243</w:t>
            </w:r>
            <w:r w:rsidRPr="00A95D2E">
              <w:rPr>
                <w:lang w:eastAsia="zh-CN"/>
              </w:rPr>
              <w:tab/>
              <w:t>Void</w:t>
            </w:r>
          </w:p>
        </w:tc>
      </w:tr>
      <w:tr w:rsidR="00F1597E" w:rsidRPr="00A95D2E" w14:paraId="6422707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15C0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C244</w:t>
            </w:r>
            <w:r w:rsidRPr="00A95D2E">
              <w:rPr>
                <w:lang w:eastAsia="zh-CN"/>
              </w:rPr>
              <w:tab/>
              <w:t xml:space="preserve">IF (A.4.1-1/1 OR A.4.1-1/2) AND </w:t>
            </w:r>
            <w:r w:rsidRPr="00A95D2E">
              <w:rPr>
                <w:rFonts w:eastAsia="MS Mincho"/>
              </w:rPr>
              <w:t>A.4.2.1.1-1</w:t>
            </w:r>
            <w:r w:rsidRPr="00A95D2E">
              <w:rPr>
                <w:lang w:eastAsia="zh-CN"/>
              </w:rPr>
              <w:t>/9 THEN R ELSE N/A</w:t>
            </w:r>
          </w:p>
        </w:tc>
      </w:tr>
      <w:tr w:rsidR="00F1597E" w:rsidRPr="00A95D2E" w14:paraId="23D9CE4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800A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C245</w:t>
            </w:r>
            <w:r w:rsidRPr="00A95D2E">
              <w:rPr>
                <w:lang w:eastAsia="zh-CN"/>
              </w:rPr>
              <w:tab/>
              <w:t>IF (A.4.1-1/1 OR A.4.1-1/2) AND A.4.2.1.1-1/10 THEN R ELSE N/A</w:t>
            </w:r>
          </w:p>
        </w:tc>
      </w:tr>
      <w:tr w:rsidR="00F1597E" w:rsidRPr="00A95D2E" w14:paraId="40BA002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7BE5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C246</w:t>
            </w:r>
            <w:r w:rsidRPr="00A95D2E">
              <w:rPr>
                <w:lang w:eastAsia="zh-CN"/>
              </w:rPr>
              <w:tab/>
              <w:t>IF (A.4.1-1/1 OR A.4.1-1/2) AND A.4.2.1.1-1/9 AND A.4.2.1.1-1/10 THEN R ELSE N/A</w:t>
            </w:r>
          </w:p>
        </w:tc>
      </w:tr>
      <w:tr w:rsidR="00F1597E" w:rsidRPr="00A95D2E" w14:paraId="73B12F8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54C0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C247</w:t>
            </w:r>
            <w:r w:rsidRPr="00A95D2E">
              <w:rPr>
                <w:lang w:eastAsia="zh-CN"/>
              </w:rPr>
              <w:tab/>
              <w:t xml:space="preserve">IF (A.4.1-1/1 OR A.4.1-1/2) AND </w:t>
            </w:r>
            <w:r w:rsidRPr="00A95D2E">
              <w:t xml:space="preserve">A.4.4-2/1 AND A.4.4-1/115 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7194BE1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34F6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C248</w:t>
            </w:r>
            <w:r w:rsidRPr="00A95D2E">
              <w:rPr>
                <w:lang w:eastAsia="zh-CN"/>
              </w:rPr>
              <w:tab/>
              <w:t>IF (A.4.1-1/1 OR A.4.1-1/2) AND (A.4.3.2-1/11 OR A.4.3.2-1/12 OR A.4.3.2-2/6 OR A.4.3.2-2/7 OR A.4.3.2-2/8 OR A.4.3.2-2/9 OR A.4.3.2-2/10 OR A.4.3.2-2/11 OR A.4.3.2-2/12 OR A.4.3.2-2/13 OR A.4.3.2-2/14 OR A.4.3.2-2/15 OR A.4.3.2-2/16)</w:t>
            </w:r>
            <w:r w:rsidRPr="00A95D2E">
              <w:t xml:space="preserve"> </w:t>
            </w:r>
            <w:r w:rsidRPr="00A95D2E">
              <w:rPr>
                <w:lang w:eastAsia="zh-CN"/>
              </w:rPr>
              <w:t>AND A.4.4-1/116 THEN R ELSE N/A</w:t>
            </w:r>
          </w:p>
        </w:tc>
      </w:tr>
      <w:tr w:rsidR="00F1597E" w:rsidRPr="00A95D2E" w14:paraId="4BD32B7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95BB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</w:t>
            </w:r>
            <w:r w:rsidRPr="00A95D2E">
              <w:rPr>
                <w:rFonts w:eastAsia="MS Mincho"/>
              </w:rPr>
              <w:t>249</w:t>
            </w:r>
            <w:r w:rsidRPr="00A95D2E">
              <w:rPr>
                <w:lang w:eastAsia="zh-CN"/>
              </w:rPr>
              <w:tab/>
            </w:r>
            <w:r w:rsidRPr="00A95D2E">
              <w:t xml:space="preserve">IF (A.4.1-1/1 OR A.4.1-1/2) AND </w:t>
            </w:r>
            <w:r w:rsidRPr="00A95D2E">
              <w:rPr>
                <w:rFonts w:eastAsia="MS Mincho"/>
              </w:rPr>
              <w:t>(</w:t>
            </w:r>
            <w:r w:rsidRPr="00A95D2E">
              <w:rPr>
                <w:lang w:eastAsia="zh-CN"/>
              </w:rPr>
              <w:t>A.4.1-1/6</w:t>
            </w:r>
            <w:r w:rsidRPr="00A95D2E">
              <w:rPr>
                <w:rFonts w:eastAsia="MS Mincho"/>
              </w:rPr>
              <w:t xml:space="preserve"> OR A.4.1-1/7)</w:t>
            </w:r>
            <w:r w:rsidRPr="00A95D2E">
              <w:rPr>
                <w:lang w:eastAsia="zh-CN"/>
              </w:rPr>
              <w:t xml:space="preserve"> AND </w:t>
            </w:r>
            <w:r w:rsidRPr="00A95D2E">
              <w:rPr>
                <w:rFonts w:eastAsia="MS Mincho"/>
              </w:rPr>
              <w:t xml:space="preserve">A.4.4-1/33 AND </w:t>
            </w:r>
            <w:r w:rsidRPr="00A95D2E">
              <w:rPr>
                <w:lang w:eastAsia="zh-CN"/>
              </w:rPr>
              <w:t xml:space="preserve">A.4.4-2/2 </w:t>
            </w:r>
            <w:r w:rsidRPr="00A95D2E">
              <w:t>AND A.4.2.1.1-1/1 AND [8]A.2/1 AND NOT A.4.3.2-2A/1 THEN R ELSE N/A</w:t>
            </w:r>
          </w:p>
        </w:tc>
      </w:tr>
      <w:tr w:rsidR="00F1597E" w:rsidRPr="00A95D2E" w14:paraId="2096FBE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F3F5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C250</w:t>
            </w:r>
            <w:r w:rsidRPr="00A95D2E">
              <w:rPr>
                <w:lang w:eastAsia="zh-CN"/>
              </w:rPr>
              <w:tab/>
              <w:t xml:space="preserve">IF (A.4.1-1/1 OR A.4.1-1/2) AND [8]A.10/31 AND A.4.4-2/1 THEN R </w:t>
            </w:r>
            <w:smartTag w:uri="urn:schemas-microsoft-com:office:smarttags" w:element="stockticker">
              <w:r w:rsidRPr="00A95D2E">
                <w:rPr>
                  <w:lang w:eastAsia="zh-CN"/>
                </w:rPr>
                <w:t>ELSE</w:t>
              </w:r>
            </w:smartTag>
            <w:r w:rsidRPr="00A95D2E">
              <w:rPr>
                <w:lang w:eastAsia="zh-CN"/>
              </w:rPr>
              <w:t xml:space="preserve"> N/A</w:t>
            </w:r>
          </w:p>
        </w:tc>
      </w:tr>
      <w:tr w:rsidR="00F1597E" w:rsidRPr="00A95D2E" w14:paraId="3E1372E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ECEF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C251</w:t>
            </w:r>
            <w:r w:rsidRPr="00A95D2E">
              <w:rPr>
                <w:lang w:eastAsia="zh-CN"/>
              </w:rPr>
              <w:tab/>
              <w:t>IF (A.4.1-1/1 OR A.4.1-1/2) AND A.4.4-1/118 AND NOT A.4.3.2-2A/1 THEN R ELSE N/A</w:t>
            </w:r>
          </w:p>
        </w:tc>
      </w:tr>
      <w:tr w:rsidR="00F1597E" w:rsidRPr="00A95D2E" w14:paraId="0787168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E45A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C252</w:t>
            </w:r>
            <w:r w:rsidRPr="00A95D2E">
              <w:tab/>
              <w:t>VOID</w:t>
            </w:r>
          </w:p>
        </w:tc>
      </w:tr>
      <w:tr w:rsidR="00F1597E" w:rsidRPr="00A95D2E" w14:paraId="6F22A6A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1DF8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C253</w:t>
            </w:r>
            <w:r w:rsidRPr="00A95D2E">
              <w:rPr>
                <w:lang w:eastAsia="zh-CN"/>
              </w:rPr>
              <w:tab/>
              <w:t xml:space="preserve">IF (A.4.1-1/1 OR A.4.1-1/2) AND A.4.4-1/121 </w:t>
            </w:r>
            <w:r w:rsidRPr="00A95D2E">
              <w:t xml:space="preserve">AND A.4.4-1/115 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2BAA881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7224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C254</w:t>
            </w:r>
            <w:r w:rsidRPr="00A95D2E">
              <w:rPr>
                <w:lang w:eastAsia="zh-CN"/>
              </w:rPr>
              <w:tab/>
              <w:t xml:space="preserve">IF (A.4.1-1/1 OR A.4.1-1/2) AND (A.4.4-1/122 OR A.4.4-1/123) THEN R </w:t>
            </w:r>
            <w:smartTag w:uri="urn:schemas-microsoft-com:office:smarttags" w:element="stockticker">
              <w:r w:rsidRPr="00A95D2E">
                <w:rPr>
                  <w:lang w:eastAsia="zh-CN"/>
                </w:rPr>
                <w:t>ELSE</w:t>
              </w:r>
            </w:smartTag>
            <w:r w:rsidRPr="00A95D2E">
              <w:rPr>
                <w:lang w:eastAsia="zh-CN"/>
              </w:rPr>
              <w:t xml:space="preserve"> N/A</w:t>
            </w:r>
          </w:p>
        </w:tc>
      </w:tr>
      <w:tr w:rsidR="00F1597E" w:rsidRPr="00A95D2E" w14:paraId="0F64804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09B0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C254a</w:t>
            </w:r>
            <w:r w:rsidRPr="00A95D2E">
              <w:rPr>
                <w:lang w:eastAsia="zh-CN"/>
              </w:rPr>
              <w:tab/>
              <w:t xml:space="preserve">IF (A.4.1-1/1 OR A.4.1-1/2) AND A.4.4-1/122 THEN R </w:t>
            </w:r>
            <w:smartTag w:uri="urn:schemas-microsoft-com:office:smarttags" w:element="stockticker">
              <w:r w:rsidRPr="00A95D2E">
                <w:rPr>
                  <w:lang w:eastAsia="zh-CN"/>
                </w:rPr>
                <w:t>ELSE</w:t>
              </w:r>
            </w:smartTag>
            <w:r w:rsidRPr="00A95D2E">
              <w:rPr>
                <w:lang w:eastAsia="zh-CN"/>
              </w:rPr>
              <w:t xml:space="preserve"> N/A</w:t>
            </w:r>
          </w:p>
        </w:tc>
      </w:tr>
      <w:tr w:rsidR="00F1597E" w:rsidRPr="00A95D2E" w14:paraId="344E47E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E761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C254b</w:t>
            </w:r>
            <w:r w:rsidRPr="00A95D2E">
              <w:rPr>
                <w:lang w:eastAsia="zh-CN"/>
              </w:rPr>
              <w:tab/>
              <w:t>IF (A.4.1-1/1</w:t>
            </w:r>
            <w:r w:rsidRPr="00A95D2E">
              <w:t xml:space="preserve"> OR A.4.1-1/2) AND </w:t>
            </w:r>
            <w:r w:rsidRPr="00A95D2E">
              <w:rPr>
                <w:lang w:eastAsia="zh-CN"/>
              </w:rPr>
              <w:t xml:space="preserve">(A.4.4-1/122 OR A.4.4-1/123) AND </w:t>
            </w:r>
            <w:r w:rsidRPr="00A95D2E">
              <w:t xml:space="preserve">(NOT A.4.3.2-2A/1 OR (A.4.3.2-2A/1 AND A.4.4-1A/16)) </w:t>
            </w:r>
            <w:r w:rsidRPr="00A95D2E">
              <w:rPr>
                <w:lang w:eastAsia="zh-CN"/>
              </w:rPr>
              <w:t>THEN R ELSE N/A</w:t>
            </w:r>
          </w:p>
        </w:tc>
      </w:tr>
      <w:tr w:rsidR="00F1597E" w:rsidRPr="00A95D2E" w14:paraId="0952B38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718B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C254c</w:t>
            </w:r>
            <w:r w:rsidRPr="00A95D2E">
              <w:rPr>
                <w:lang w:eastAsia="zh-CN"/>
              </w:rPr>
              <w:tab/>
              <w:t xml:space="preserve">IF (A.4.1-1/1 OR A.4.1-1/2) AND A.4.4-1/122 AND A.4.4-1A/14 AND A.4.4-1A/15 THEN R </w:t>
            </w:r>
            <w:smartTag w:uri="urn:schemas-microsoft-com:office:smarttags" w:element="stockticker">
              <w:r w:rsidRPr="00A95D2E">
                <w:rPr>
                  <w:lang w:eastAsia="zh-CN"/>
                </w:rPr>
                <w:t>ELSE</w:t>
              </w:r>
            </w:smartTag>
            <w:r w:rsidRPr="00A95D2E">
              <w:rPr>
                <w:lang w:eastAsia="zh-CN"/>
              </w:rPr>
              <w:t xml:space="preserve"> N/A</w:t>
            </w:r>
          </w:p>
        </w:tc>
      </w:tr>
      <w:tr w:rsidR="00F1597E" w:rsidRPr="00A95D2E" w14:paraId="62A71CC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B15D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C254d</w:t>
            </w:r>
            <w:r w:rsidRPr="00A95D2E">
              <w:rPr>
                <w:lang w:eastAsia="zh-CN"/>
              </w:rPr>
              <w:tab/>
              <w:t xml:space="preserve">IF (A.4.1-1/1 OR A.4.1-1/2) AND A.4.4-1/122 AND NOT A.4.3.2-2A/3 THEN R </w:t>
            </w:r>
            <w:smartTag w:uri="urn:schemas-microsoft-com:office:smarttags" w:element="stockticker">
              <w:r w:rsidRPr="00A95D2E">
                <w:rPr>
                  <w:lang w:eastAsia="zh-CN"/>
                </w:rPr>
                <w:t>ELSE</w:t>
              </w:r>
            </w:smartTag>
            <w:r w:rsidRPr="00A95D2E">
              <w:rPr>
                <w:lang w:eastAsia="zh-CN"/>
              </w:rPr>
              <w:t xml:space="preserve"> N/A</w:t>
            </w:r>
          </w:p>
        </w:tc>
      </w:tr>
      <w:tr w:rsidR="00F1597E" w:rsidRPr="00A95D2E" w14:paraId="7AA75B8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7F31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C254e</w:t>
            </w:r>
            <w:r w:rsidRPr="00A95D2E">
              <w:rPr>
                <w:lang w:eastAsia="zh-CN"/>
              </w:rPr>
              <w:tab/>
              <w:t xml:space="preserve">IF (A.4.1-1/1 OR A.4.1-1/2) AND A.4.3.2-2A/3 THEN R </w:t>
            </w:r>
            <w:smartTag w:uri="urn:schemas-microsoft-com:office:smarttags" w:element="stockticker">
              <w:r w:rsidRPr="00A95D2E">
                <w:rPr>
                  <w:lang w:eastAsia="zh-CN"/>
                </w:rPr>
                <w:t>ELSE</w:t>
              </w:r>
            </w:smartTag>
            <w:r w:rsidRPr="00A95D2E">
              <w:rPr>
                <w:lang w:eastAsia="zh-CN"/>
              </w:rPr>
              <w:t xml:space="preserve"> N/A</w:t>
            </w:r>
          </w:p>
        </w:tc>
      </w:tr>
      <w:tr w:rsidR="00F1597E" w:rsidRPr="00A95D2E" w14:paraId="285D23B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5D5B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lastRenderedPageBreak/>
              <w:t>C255</w:t>
            </w:r>
            <w:r w:rsidRPr="00A95D2E">
              <w:rPr>
                <w:lang w:eastAsia="zh-CN"/>
              </w:rPr>
              <w:tab/>
              <w:t xml:space="preserve">IF (A.4.1-1/1 OR A.4.1-1/2) AND A.4.4-1/123 THEN R </w:t>
            </w:r>
            <w:smartTag w:uri="urn:schemas-microsoft-com:office:smarttags" w:element="stockticker">
              <w:r w:rsidRPr="00A95D2E">
                <w:rPr>
                  <w:lang w:eastAsia="zh-CN"/>
                </w:rPr>
                <w:t>ELSE</w:t>
              </w:r>
            </w:smartTag>
            <w:r w:rsidRPr="00A95D2E">
              <w:rPr>
                <w:lang w:eastAsia="zh-CN"/>
              </w:rPr>
              <w:t xml:space="preserve"> N/A</w:t>
            </w:r>
          </w:p>
        </w:tc>
      </w:tr>
      <w:tr w:rsidR="00F1597E" w:rsidRPr="00A95D2E" w14:paraId="1AD8A9D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9534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C255a</w:t>
            </w:r>
            <w:r w:rsidRPr="00A95D2E">
              <w:rPr>
                <w:lang w:eastAsia="zh-CN"/>
              </w:rPr>
              <w:tab/>
              <w:t xml:space="preserve">IF (A.4.1-1/1 OR A.4.1-1/2) AND A.4.4-1/123 AND NOT A.4.3.2-2A/3 THEN R </w:t>
            </w:r>
            <w:smartTag w:uri="urn:schemas-microsoft-com:office:smarttags" w:element="stockticker">
              <w:r w:rsidRPr="00A95D2E">
                <w:rPr>
                  <w:lang w:eastAsia="zh-CN"/>
                </w:rPr>
                <w:t>ELSE</w:t>
              </w:r>
            </w:smartTag>
            <w:r w:rsidRPr="00A95D2E">
              <w:rPr>
                <w:lang w:eastAsia="zh-CN"/>
              </w:rPr>
              <w:t xml:space="preserve"> N/A</w:t>
            </w:r>
          </w:p>
        </w:tc>
      </w:tr>
      <w:tr w:rsidR="00F1597E" w:rsidRPr="00A95D2E" w14:paraId="2C12C76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A8C9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C255b</w:t>
            </w:r>
            <w:r w:rsidRPr="00A95D2E">
              <w:rPr>
                <w:lang w:eastAsia="zh-CN"/>
              </w:rPr>
              <w:tab/>
              <w:t xml:space="preserve">IF (A.4.1-1/1 OR A.4.1-1/2) AND A.4.4-1/123 AND A.4.3.2-2A/3 THEN R </w:t>
            </w:r>
            <w:smartTag w:uri="urn:schemas-microsoft-com:office:smarttags" w:element="stockticker">
              <w:r w:rsidRPr="00A95D2E">
                <w:rPr>
                  <w:lang w:eastAsia="zh-CN"/>
                </w:rPr>
                <w:t>ELSE</w:t>
              </w:r>
            </w:smartTag>
            <w:r w:rsidRPr="00A95D2E">
              <w:rPr>
                <w:lang w:eastAsia="zh-CN"/>
              </w:rPr>
              <w:t xml:space="preserve"> N/A</w:t>
            </w:r>
          </w:p>
        </w:tc>
      </w:tr>
      <w:tr w:rsidR="00F1597E" w:rsidRPr="00A95D2E" w14:paraId="3AB2986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7CB8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t>C</w:t>
            </w:r>
            <w:r w:rsidRPr="00A95D2E">
              <w:rPr>
                <w:lang w:eastAsia="zh-TW"/>
              </w:rPr>
              <w:t>256</w:t>
            </w:r>
            <w:r w:rsidRPr="00A95D2E">
              <w:tab/>
            </w:r>
            <w:r w:rsidRPr="00A95D2E">
              <w:rPr>
                <w:lang w:eastAsia="zh-CN"/>
              </w:rPr>
              <w:t xml:space="preserve">IF A.4.1-1/2 AND A.4.4-1/124 AND NOT A.4.3.2-2A/1 THEN R </w:t>
            </w:r>
            <w:smartTag w:uri="urn:schemas-microsoft-com:office:smarttags" w:element="stockticker">
              <w:r w:rsidRPr="00A95D2E">
                <w:rPr>
                  <w:lang w:eastAsia="zh-CN"/>
                </w:rPr>
                <w:t>ELSE</w:t>
              </w:r>
            </w:smartTag>
            <w:r w:rsidRPr="00A95D2E">
              <w:rPr>
                <w:lang w:eastAsia="zh-CN"/>
              </w:rPr>
              <w:t xml:space="preserve"> N/A</w:t>
            </w:r>
          </w:p>
        </w:tc>
      </w:tr>
      <w:tr w:rsidR="00F1597E" w:rsidRPr="00A95D2E" w14:paraId="121D1DE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FC83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C257</w:t>
            </w:r>
            <w:r w:rsidRPr="00A95D2E">
              <w:rPr>
                <w:lang w:eastAsia="zh-CN"/>
              </w:rPr>
              <w:tab/>
            </w:r>
            <w:r w:rsidRPr="00A95D2E">
              <w:t>IF A.4.1-1/1 AND A.4.5-1a/31</w:t>
            </w:r>
            <w:r w:rsidRPr="00A95D2E">
              <w:rPr>
                <w:lang w:eastAsia="zh-CN"/>
              </w:rPr>
              <w:t xml:space="preserve"> AND </w:t>
            </w:r>
            <w:r w:rsidRPr="00A95D2E">
              <w:t>A.4.4-1</w:t>
            </w:r>
            <w:r w:rsidRPr="00A95D2E">
              <w:rPr>
                <w:lang w:eastAsia="zh-CN"/>
              </w:rPr>
              <w:t xml:space="preserve">/125 AND A.4.3.3.3-1/1 </w:t>
            </w:r>
            <w:r w:rsidRPr="00A95D2E">
              <w:t>THEN R ELSE N/A</w:t>
            </w:r>
          </w:p>
        </w:tc>
      </w:tr>
      <w:tr w:rsidR="00F1597E" w:rsidRPr="00A95D2E" w14:paraId="68B48F4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31EA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C258</w:t>
            </w:r>
            <w:r w:rsidRPr="00A95D2E">
              <w:rPr>
                <w:lang w:eastAsia="zh-CN"/>
              </w:rPr>
              <w:tab/>
            </w:r>
            <w:r w:rsidRPr="00A95D2E">
              <w:t>IF A.4.1-1/2 AND A.4.5-1b/31</w:t>
            </w:r>
            <w:r w:rsidRPr="00A95D2E">
              <w:rPr>
                <w:lang w:eastAsia="zh-CN"/>
              </w:rPr>
              <w:t xml:space="preserve"> AND </w:t>
            </w:r>
            <w:r w:rsidRPr="00A95D2E">
              <w:t>A.4.4-1</w:t>
            </w:r>
            <w:r w:rsidRPr="00A95D2E">
              <w:rPr>
                <w:lang w:eastAsia="zh-CN"/>
              </w:rPr>
              <w:t>/125</w:t>
            </w:r>
            <w:r w:rsidRPr="00A95D2E">
              <w:t xml:space="preserve"> </w:t>
            </w:r>
            <w:r w:rsidRPr="00A95D2E">
              <w:rPr>
                <w:lang w:eastAsia="zh-CN"/>
              </w:rPr>
              <w:t xml:space="preserve">AND A.4.3.3.3-1/1 </w:t>
            </w:r>
            <w:r w:rsidRPr="00A95D2E">
              <w:t>THEN R ELSE N/A</w:t>
            </w:r>
          </w:p>
        </w:tc>
      </w:tr>
      <w:tr w:rsidR="00F1597E" w:rsidRPr="00A95D2E" w14:paraId="548D6B6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B778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C259</w:t>
            </w:r>
            <w:r w:rsidRPr="00A95D2E">
              <w:rPr>
                <w:lang w:eastAsia="zh-CN"/>
              </w:rPr>
              <w:tab/>
              <w:t>IF (A.4.1-1/1 OR A.4.1-1/2) AND A.4.2.1.1-1/11 THEN R ELSE N/A</w:t>
            </w:r>
          </w:p>
        </w:tc>
      </w:tr>
      <w:tr w:rsidR="00F1597E" w:rsidRPr="00A95D2E" w14:paraId="4E036F8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5583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C259cF</w:t>
            </w:r>
            <w:r w:rsidRPr="00A95D2E">
              <w:rPr>
                <w:lang w:eastAsia="zh-CN"/>
              </w:rPr>
              <w:tab/>
              <w:t xml:space="preserve">IF </w:t>
            </w:r>
            <w:r w:rsidRPr="00A95D2E">
              <w:t>A.4.1-1/</w:t>
            </w:r>
            <w:r w:rsidRPr="00A95D2E">
              <w:rPr>
                <w:lang w:eastAsia="zh-CN"/>
              </w:rPr>
              <w:t>1</w:t>
            </w:r>
            <w:r w:rsidRPr="00A95D2E">
              <w:t xml:space="preserve"> AND (A.4.3.3.1-1/1 OR A.4.3.3.1-1/2) AND A.4.5-1a/13 AND A.4.5-1a/25 AND</w:t>
            </w:r>
            <w:r w:rsidRPr="00A95D2E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F1597E" w:rsidRPr="00A95D2E" w14:paraId="05EACF5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B8A7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C259cT</w:t>
            </w:r>
            <w:r w:rsidRPr="00A95D2E">
              <w:rPr>
                <w:lang w:eastAsia="zh-CN"/>
              </w:rPr>
              <w:tab/>
              <w:t xml:space="preserve">IF </w:t>
            </w:r>
            <w:r w:rsidRPr="00A95D2E">
              <w:t>A.4.1-1/</w:t>
            </w:r>
            <w:r w:rsidRPr="00A95D2E">
              <w:rPr>
                <w:lang w:eastAsia="zh-CN"/>
              </w:rPr>
              <w:t>2</w:t>
            </w:r>
            <w:r w:rsidRPr="00A95D2E">
              <w:t xml:space="preserve"> AND (A.4.3.3.1-1/1 OR A.4.3.3.1-1/2) AND A.4.5-1b/13 AND A.4.5-1b/25 AND</w:t>
            </w:r>
            <w:r w:rsidRPr="00A95D2E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F1597E" w:rsidRPr="00A95D2E" w14:paraId="5A398D9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DD75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C259dF</w:t>
            </w:r>
            <w:r w:rsidRPr="00A95D2E">
              <w:rPr>
                <w:lang w:eastAsia="zh-CN"/>
              </w:rPr>
              <w:tab/>
              <w:t xml:space="preserve">IF </w:t>
            </w:r>
            <w:r w:rsidRPr="00A95D2E">
              <w:t>A.4.1-1/</w:t>
            </w:r>
            <w:r w:rsidRPr="00A95D2E">
              <w:rPr>
                <w:lang w:eastAsia="zh-CN"/>
              </w:rPr>
              <w:t>1</w:t>
            </w:r>
            <w:r w:rsidRPr="00A95D2E">
              <w:t xml:space="preserve"> AND A.4.3.3.3-1/1 AND A.4.5-1a/13 AND A.4.5-1a/25 AND</w:t>
            </w:r>
            <w:r w:rsidRPr="00A95D2E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F1597E" w:rsidRPr="00A95D2E" w14:paraId="4C11D66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F3FB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C259dT</w:t>
            </w:r>
            <w:r w:rsidRPr="00A95D2E">
              <w:rPr>
                <w:lang w:eastAsia="zh-CN"/>
              </w:rPr>
              <w:tab/>
              <w:t xml:space="preserve">IF </w:t>
            </w:r>
            <w:r w:rsidRPr="00A95D2E">
              <w:t>A.4.1-1/</w:t>
            </w:r>
            <w:r w:rsidRPr="00A95D2E">
              <w:rPr>
                <w:lang w:eastAsia="zh-CN"/>
              </w:rPr>
              <w:t>2</w:t>
            </w:r>
            <w:r w:rsidRPr="00A95D2E">
              <w:t xml:space="preserve"> AND A.4.3.3.3-1/1 AND A.4.5-1b/13 AND A.4.5-1b/25 AND</w:t>
            </w:r>
            <w:r w:rsidRPr="00A95D2E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F1597E" w:rsidRPr="00A95D2E" w14:paraId="0CEB9C0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F3D2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C259e</w:t>
            </w:r>
            <w:r w:rsidRPr="00A95D2E">
              <w:tab/>
            </w:r>
            <w:r w:rsidRPr="00A95D2E">
              <w:rPr>
                <w:lang w:eastAsia="zh-CN"/>
              </w:rPr>
              <w:t xml:space="preserve">IF </w:t>
            </w:r>
            <w:r w:rsidRPr="00A95D2E">
              <w:t>(A.4.1-1/</w:t>
            </w:r>
            <w:r w:rsidRPr="00A95D2E">
              <w:rPr>
                <w:lang w:eastAsia="zh-CN"/>
              </w:rPr>
              <w:t>1</w:t>
            </w:r>
            <w:r w:rsidRPr="00A95D2E">
              <w:t xml:space="preserve"> OR A.4.1-1/</w:t>
            </w:r>
            <w:r w:rsidRPr="00A95D2E">
              <w:rPr>
                <w:lang w:eastAsia="zh-CN"/>
              </w:rPr>
              <w:t>2</w:t>
            </w:r>
            <w:r w:rsidRPr="00A95D2E">
              <w:t>) AND (A.4.3.3.1-1/1 OR A.4.3.3.1-1/2) AND</w:t>
            </w:r>
            <w:r w:rsidRPr="00A95D2E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F1597E" w:rsidRPr="00A95D2E" w14:paraId="1C36468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739E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C259f</w:t>
            </w:r>
            <w:r w:rsidRPr="00A95D2E">
              <w:tab/>
            </w:r>
            <w:r w:rsidRPr="00A95D2E">
              <w:rPr>
                <w:lang w:eastAsia="zh-CN"/>
              </w:rPr>
              <w:t xml:space="preserve">IF </w:t>
            </w:r>
            <w:r w:rsidRPr="00A95D2E">
              <w:t>(A.4.1-1/</w:t>
            </w:r>
            <w:r w:rsidRPr="00A95D2E">
              <w:rPr>
                <w:lang w:eastAsia="zh-CN"/>
              </w:rPr>
              <w:t>1</w:t>
            </w:r>
            <w:r w:rsidRPr="00A95D2E">
              <w:t xml:space="preserve"> OR A.4.1-1/</w:t>
            </w:r>
            <w:r w:rsidRPr="00A95D2E">
              <w:rPr>
                <w:lang w:eastAsia="zh-CN"/>
              </w:rPr>
              <w:t>2</w:t>
            </w:r>
            <w:r w:rsidRPr="00A95D2E">
              <w:t>) AND A.4.3.3.3-1/1 AND</w:t>
            </w:r>
            <w:r w:rsidRPr="00A95D2E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F1597E" w:rsidRPr="00A95D2E" w14:paraId="4669690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3926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C259gF</w:t>
            </w:r>
            <w:r w:rsidRPr="00A95D2E">
              <w:rPr>
                <w:lang w:eastAsia="zh-CN"/>
              </w:rPr>
              <w:tab/>
              <w:t xml:space="preserve">IF </w:t>
            </w:r>
            <w:r w:rsidRPr="00A95D2E">
              <w:t>A.4.1-1/</w:t>
            </w:r>
            <w:r w:rsidRPr="00A95D2E">
              <w:rPr>
                <w:lang w:eastAsia="zh-CN"/>
              </w:rPr>
              <w:t>1</w:t>
            </w:r>
            <w:r w:rsidRPr="00A95D2E">
              <w:t xml:space="preserve"> AND (A.4.3.3.1-1/1 OR A.4.3.3.1-1/2) AND A.4.5-1a/13 AND A.4.5-1a/25 AND</w:t>
            </w:r>
            <w:r w:rsidRPr="00A95D2E">
              <w:rPr>
                <w:lang w:eastAsia="zh-CN"/>
              </w:rPr>
              <w:t xml:space="preserve"> A.4.2.1.1-1/11 AND A.4.4-1/126 THEN R ELSE N/A</w:t>
            </w:r>
          </w:p>
        </w:tc>
      </w:tr>
      <w:tr w:rsidR="00F1597E" w:rsidRPr="00A95D2E" w14:paraId="758E127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25E8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C259gT</w:t>
            </w:r>
            <w:r w:rsidRPr="00A95D2E">
              <w:rPr>
                <w:lang w:eastAsia="zh-CN"/>
              </w:rPr>
              <w:tab/>
              <w:t xml:space="preserve">IF </w:t>
            </w:r>
            <w:r w:rsidRPr="00A95D2E">
              <w:t>A.4.1-1/</w:t>
            </w:r>
            <w:r w:rsidRPr="00A95D2E">
              <w:rPr>
                <w:lang w:eastAsia="zh-CN"/>
              </w:rPr>
              <w:t>2</w:t>
            </w:r>
            <w:r w:rsidRPr="00A95D2E">
              <w:t xml:space="preserve"> AND (A.4.3.3.1-1/1 OR A.4.3.3.1-1/2) AND A.4.5-1b/13 AND A.4.5-1b/25 AND</w:t>
            </w:r>
            <w:r w:rsidRPr="00A95D2E">
              <w:rPr>
                <w:lang w:eastAsia="zh-CN"/>
              </w:rPr>
              <w:t xml:space="preserve"> A.4.2.1.1-1/11 AND A.4.4-1/126 THEN R ELSE N/A</w:t>
            </w:r>
          </w:p>
        </w:tc>
      </w:tr>
      <w:tr w:rsidR="00F1597E" w:rsidRPr="00A95D2E" w14:paraId="4909EC5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441D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C259hF</w:t>
            </w:r>
            <w:r w:rsidRPr="00A95D2E">
              <w:rPr>
                <w:lang w:eastAsia="zh-CN"/>
              </w:rPr>
              <w:tab/>
              <w:t xml:space="preserve">IF </w:t>
            </w:r>
            <w:r w:rsidRPr="00A95D2E">
              <w:t>A.4.1-1/</w:t>
            </w:r>
            <w:r w:rsidRPr="00A95D2E">
              <w:rPr>
                <w:lang w:eastAsia="zh-CN"/>
              </w:rPr>
              <w:t>1</w:t>
            </w:r>
            <w:r w:rsidRPr="00A95D2E">
              <w:t xml:space="preserve"> AND A.4.3.3.3-1/1 AND A.4.5-1a/13 AND A.4.5-1a/25 AND</w:t>
            </w:r>
            <w:r w:rsidRPr="00A95D2E">
              <w:rPr>
                <w:lang w:eastAsia="zh-CN"/>
              </w:rPr>
              <w:t xml:space="preserve"> A.4.2.1.1-1/11 AND A.4.4-1/126 THEN R ELSE N/A</w:t>
            </w:r>
          </w:p>
        </w:tc>
      </w:tr>
      <w:tr w:rsidR="00F1597E" w:rsidRPr="00A95D2E" w14:paraId="3550658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B834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C259hT</w:t>
            </w:r>
            <w:r w:rsidRPr="00A95D2E">
              <w:rPr>
                <w:lang w:eastAsia="zh-CN"/>
              </w:rPr>
              <w:tab/>
              <w:t xml:space="preserve">IF </w:t>
            </w:r>
            <w:r w:rsidRPr="00A95D2E">
              <w:t>A.4.1-1/</w:t>
            </w:r>
            <w:r w:rsidRPr="00A95D2E">
              <w:rPr>
                <w:lang w:eastAsia="zh-CN"/>
              </w:rPr>
              <w:t>2</w:t>
            </w:r>
            <w:r w:rsidRPr="00A95D2E">
              <w:t xml:space="preserve"> AND A.4.3.3.3-1/1 AND A.4.5-1b/13 AND A.4.5-1b/25 AND</w:t>
            </w:r>
            <w:r w:rsidRPr="00A95D2E">
              <w:rPr>
                <w:lang w:eastAsia="zh-CN"/>
              </w:rPr>
              <w:t xml:space="preserve"> A.4.2.1.1-1/11 AND A.4.4-1/126 THEN R ELSE N/A</w:t>
            </w:r>
          </w:p>
        </w:tc>
      </w:tr>
      <w:tr w:rsidR="00F1597E" w:rsidRPr="00A95D2E" w14:paraId="4B5D509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CBB2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rFonts w:eastAsia="Batang"/>
                <w:lang w:eastAsia="zh-CN"/>
              </w:rPr>
              <w:t>C260</w:t>
            </w:r>
            <w:r w:rsidRPr="00A95D2E">
              <w:rPr>
                <w:rFonts w:eastAsia="Batang"/>
                <w:lang w:eastAsia="zh-CN"/>
              </w:rPr>
              <w:tab/>
              <w:t>IF (A.4.1-1/1 OR A.4.1-1/2)</w:t>
            </w:r>
            <w:r w:rsidRPr="00A95D2E">
              <w:rPr>
                <w:rFonts w:eastAsia="Batang"/>
              </w:rPr>
              <w:t xml:space="preserve"> AND A.4.4-1/128 THEN R </w:t>
            </w:r>
            <w:smartTag w:uri="urn:schemas-microsoft-com:office:smarttags" w:element="stockticker">
              <w:r w:rsidRPr="00A95D2E">
                <w:rPr>
                  <w:rFonts w:eastAsia="Batang"/>
                </w:rPr>
                <w:t>ELSE</w:t>
              </w:r>
            </w:smartTag>
            <w:r w:rsidRPr="00A95D2E">
              <w:rPr>
                <w:rFonts w:eastAsia="Batang"/>
              </w:rPr>
              <w:t xml:space="preserve"> N/A</w:t>
            </w:r>
          </w:p>
        </w:tc>
      </w:tr>
      <w:tr w:rsidR="00F1597E" w:rsidRPr="00A95D2E" w14:paraId="7F5493F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A465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Batang"/>
                <w:lang w:eastAsia="zh-CN"/>
              </w:rPr>
            </w:pPr>
            <w:r w:rsidRPr="00A95D2E">
              <w:rPr>
                <w:lang w:eastAsia="zh-CN"/>
              </w:rPr>
              <w:t>C261</w:t>
            </w:r>
            <w:r w:rsidRPr="00A95D2E">
              <w:tab/>
              <w:t xml:space="preserve">IF (A.4.1-1/1 OR A.4.1-1/2) AND A.4.4-1A/4 AND [8]A.10/31 </w:t>
            </w:r>
            <w:r w:rsidRPr="00A95D2E">
              <w:rPr>
                <w:lang w:eastAsia="zh-CN"/>
              </w:rPr>
              <w:t xml:space="preserve">AND A.4.4-2/1 </w:t>
            </w:r>
            <w:r w:rsidRPr="00A95D2E">
              <w:t>THEN R ELSE N/A</w:t>
            </w:r>
          </w:p>
        </w:tc>
      </w:tr>
      <w:tr w:rsidR="00F1597E" w:rsidRPr="00A95D2E" w14:paraId="0C0D76A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BD20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C262</w:t>
            </w:r>
            <w:r w:rsidRPr="00A95D2E">
              <w:rPr>
                <w:lang w:eastAsia="zh-CN"/>
              </w:rPr>
              <w:tab/>
              <w:t>IF (A.4.1-1/1 OR A.4.1-1/2) AND A.4.4-1/121 THEN R ELSE N/A</w:t>
            </w:r>
          </w:p>
        </w:tc>
      </w:tr>
      <w:tr w:rsidR="00F1597E" w:rsidRPr="00A95D2E" w14:paraId="606BB8B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B795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C263</w:t>
            </w:r>
            <w:r w:rsidRPr="00A95D2E">
              <w:rPr>
                <w:lang w:eastAsia="zh-CN"/>
              </w:rPr>
              <w:tab/>
              <w:t>IF (A.4.1-1/1 OR A.4.1-1/2) AND A.4.4-1/121 AND A.4.2.1.1-1/4 THEN R ELSE N/A</w:t>
            </w:r>
          </w:p>
        </w:tc>
      </w:tr>
      <w:tr w:rsidR="00F1597E" w:rsidRPr="00A95D2E" w14:paraId="64E90C8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A8AF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C264</w:t>
            </w:r>
            <w:r w:rsidRPr="00A95D2E">
              <w:rPr>
                <w:lang w:eastAsia="zh-CN"/>
              </w:rPr>
              <w:tab/>
              <w:t>IF A.4.1-1/2 AND A.4.4-1/124 AND A.4.3.3.3-1</w:t>
            </w:r>
            <w:r w:rsidRPr="00A95D2E">
              <w:t>/1</w:t>
            </w:r>
            <w:r w:rsidRPr="00A95D2E">
              <w:rPr>
                <w:lang w:eastAsia="zh-CN"/>
              </w:rPr>
              <w:t xml:space="preserve"> THEN R </w:t>
            </w:r>
            <w:smartTag w:uri="urn:schemas-microsoft-com:office:smarttags" w:element="stockticker">
              <w:r w:rsidRPr="00A95D2E">
                <w:rPr>
                  <w:lang w:eastAsia="zh-CN"/>
                </w:rPr>
                <w:t>ELSE</w:t>
              </w:r>
            </w:smartTag>
            <w:r w:rsidRPr="00A95D2E">
              <w:rPr>
                <w:lang w:eastAsia="zh-CN"/>
              </w:rPr>
              <w:t xml:space="preserve"> N/A</w:t>
            </w:r>
          </w:p>
        </w:tc>
      </w:tr>
      <w:tr w:rsidR="00F1597E" w:rsidRPr="00A95D2E" w14:paraId="777204D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7CEA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C265</w:t>
            </w:r>
            <w:r w:rsidRPr="00A95D2E">
              <w:rPr>
                <w:lang w:eastAsia="zh-CN"/>
              </w:rPr>
              <w:tab/>
              <w:t xml:space="preserve">IF A.4.1-1/2 AND A.4.4-1/124 AND A.4.3.3.3-2/1 THEN R </w:t>
            </w:r>
            <w:smartTag w:uri="urn:schemas-microsoft-com:office:smarttags" w:element="stockticker">
              <w:r w:rsidRPr="00A95D2E">
                <w:rPr>
                  <w:lang w:eastAsia="zh-CN"/>
                </w:rPr>
                <w:t>ELSE</w:t>
              </w:r>
            </w:smartTag>
            <w:r w:rsidRPr="00A95D2E">
              <w:rPr>
                <w:lang w:eastAsia="zh-CN"/>
              </w:rPr>
              <w:t xml:space="preserve"> N/A</w:t>
            </w:r>
          </w:p>
        </w:tc>
      </w:tr>
      <w:tr w:rsidR="00F1597E" w:rsidRPr="00A95D2E" w14:paraId="37E3EBE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3C51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C266</w:t>
            </w:r>
            <w:r w:rsidRPr="00A95D2E">
              <w:rPr>
                <w:lang w:eastAsia="zh-CN"/>
              </w:rPr>
              <w:tab/>
              <w:t>IF A.4.1-1/8 OR A.4.1-1/9 THEN R ELSE N/A</w:t>
            </w:r>
          </w:p>
        </w:tc>
      </w:tr>
      <w:tr w:rsidR="00F1597E" w:rsidRPr="00A95D2E" w14:paraId="6416C09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0BB4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C266a</w:t>
            </w:r>
            <w:r w:rsidRPr="00A95D2E">
              <w:rPr>
                <w:lang w:eastAsia="zh-CN"/>
              </w:rPr>
              <w:tab/>
              <w:t>IF (A.4.1-1/8 OR A.4.1-1/9) AND A.4.4-1/98 THEN R ELSE N/A</w:t>
            </w:r>
          </w:p>
        </w:tc>
      </w:tr>
      <w:tr w:rsidR="00F1597E" w:rsidRPr="00A95D2E" w14:paraId="0B56F7E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717F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lang w:eastAsia="zh-CN"/>
              </w:rPr>
              <w:t>C267</w:t>
            </w:r>
            <w:r w:rsidRPr="00A95D2E">
              <w:rPr>
                <w:lang w:eastAsia="zh-CN"/>
              </w:rPr>
              <w:tab/>
              <w:t xml:space="preserve">IF (A.4.1-1/1 OR A.4.1-1/2) AND </w:t>
            </w:r>
            <w:r w:rsidRPr="00A95D2E">
              <w:rPr>
                <w:rFonts w:eastAsia="MS Mincho"/>
              </w:rPr>
              <w:t xml:space="preserve">A.4.2.1.1-1/12 </w:t>
            </w:r>
            <w:r w:rsidRPr="00A95D2E">
              <w:rPr>
                <w:lang w:eastAsia="zh-CN"/>
              </w:rPr>
              <w:t>THEN R ELSE N/A</w:t>
            </w:r>
          </w:p>
        </w:tc>
      </w:tr>
      <w:tr w:rsidR="00F1597E" w:rsidRPr="00A95D2E" w14:paraId="5CC5FA2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CF1B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C268</w:t>
            </w:r>
            <w:r w:rsidRPr="00A95D2E">
              <w:rPr>
                <w:lang w:eastAsia="zh-CN"/>
              </w:rPr>
              <w:tab/>
              <w:t>IF (A.4.1-1/1</w:t>
            </w:r>
            <w:r w:rsidRPr="00A95D2E">
              <w:t xml:space="preserve"> OR A.4.1-1/2) AND A.4.4-1A</w:t>
            </w:r>
            <w:r w:rsidRPr="00A95D2E">
              <w:rPr>
                <w:lang w:eastAsia="zh-CN"/>
              </w:rPr>
              <w:t xml:space="preserve">/7 </w:t>
            </w:r>
            <w:r w:rsidRPr="00A95D2E">
              <w:t>AND A.4.4-1A</w:t>
            </w:r>
            <w:r w:rsidRPr="00A95D2E">
              <w:rPr>
                <w:lang w:eastAsia="zh-CN"/>
              </w:rPr>
              <w:t>/8 THEN R ELSE N/A</w:t>
            </w:r>
          </w:p>
        </w:tc>
      </w:tr>
      <w:tr w:rsidR="00F1597E" w:rsidRPr="00A95D2E" w14:paraId="3D781BB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7E9D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C269</w:t>
            </w:r>
            <w:r w:rsidRPr="00A95D2E">
              <w:rPr>
                <w:lang w:eastAsia="zh-CN"/>
              </w:rPr>
              <w:tab/>
              <w:t>IF A.4.1-1/5 AND A.4.4-1/117 THEN R ELSE N/A</w:t>
            </w:r>
          </w:p>
        </w:tc>
      </w:tr>
      <w:tr w:rsidR="00F1597E" w:rsidRPr="00A95D2E" w14:paraId="0002D10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E451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C270</w:t>
            </w:r>
            <w:r w:rsidRPr="00A95D2E">
              <w:rPr>
                <w:lang w:eastAsia="zh-CN"/>
              </w:rPr>
              <w:tab/>
              <w:t>IF (A.4.1-1/1 OR A.4.1-1/2) AND A.4.4-1/131 THEN R ELSE N/A</w:t>
            </w:r>
          </w:p>
        </w:tc>
      </w:tr>
      <w:tr w:rsidR="00F1597E" w:rsidRPr="00A95D2E" w14:paraId="1772D19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4FC4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C271</w:t>
            </w:r>
            <w:r w:rsidRPr="00A95D2E">
              <w:rPr>
                <w:lang w:eastAsia="zh-CN"/>
              </w:rPr>
              <w:tab/>
              <w:t>IF (A.4.1-1/8 OR A.4.1-1/9) AND A.4.4-1/199 THEN R ELSE N/A</w:t>
            </w:r>
          </w:p>
        </w:tc>
      </w:tr>
      <w:tr w:rsidR="00F1597E" w:rsidRPr="00A95D2E" w14:paraId="5D83B13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8F28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C272</w:t>
            </w:r>
            <w:r w:rsidRPr="00A95D2E">
              <w:rPr>
                <w:lang w:eastAsia="zh-CN"/>
              </w:rPr>
              <w:tab/>
              <w:t>IF (A.4.1-1/8 OR A.4.1-1/9) AND A.4.4-1/99 THEN R ELSE N/A</w:t>
            </w:r>
          </w:p>
        </w:tc>
      </w:tr>
      <w:tr w:rsidR="00F1597E" w:rsidRPr="00A95D2E" w14:paraId="5057019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9A52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C273</w:t>
            </w:r>
            <w:r w:rsidRPr="00A95D2E">
              <w:rPr>
                <w:lang w:eastAsia="zh-CN"/>
              </w:rPr>
              <w:tab/>
              <w:t>IF (A.4.1-1/8 OR A.4.1-1/9) AND A.4.4-1/121 THEN R ELSE N/A</w:t>
            </w:r>
          </w:p>
        </w:tc>
      </w:tr>
      <w:tr w:rsidR="00F1597E" w:rsidRPr="00A95D2E" w14:paraId="79DAF47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15B1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C274</w:t>
            </w:r>
            <w:r w:rsidRPr="00A95D2E">
              <w:rPr>
                <w:lang w:eastAsia="zh-CN"/>
              </w:rPr>
              <w:tab/>
              <w:t xml:space="preserve">IF (A.4.1-1/1 OR A.4.1-1/2 ) AND </w:t>
            </w:r>
            <w:r w:rsidRPr="00A95D2E">
              <w:rPr>
                <w:rFonts w:eastAsia="MS Mincho"/>
              </w:rPr>
              <w:t xml:space="preserve">A.4.2.1.1-1/13 </w:t>
            </w:r>
            <w:r w:rsidRPr="00A95D2E">
              <w:rPr>
                <w:lang w:eastAsia="zh-CN"/>
              </w:rPr>
              <w:t>THEN R ELSE N/A</w:t>
            </w:r>
          </w:p>
        </w:tc>
      </w:tr>
      <w:tr w:rsidR="00F1597E" w:rsidRPr="00A95D2E" w14:paraId="74001EB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C99B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C275</w:t>
            </w:r>
            <w:r w:rsidRPr="00A95D2E">
              <w:rPr>
                <w:lang w:eastAsia="zh-CN"/>
              </w:rPr>
              <w:tab/>
              <w:t>IF (A.4.1-1/8 OR A.4.1-1/9) AND [8]A.10/31 AND [8]A.10/37 THEN R ELSE N/A</w:t>
            </w:r>
          </w:p>
        </w:tc>
      </w:tr>
      <w:tr w:rsidR="00F1597E" w:rsidRPr="00A95D2E" w14:paraId="5E2DF59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4EE8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lastRenderedPageBreak/>
              <w:t>C276</w:t>
            </w:r>
            <w:r w:rsidRPr="00A95D2E">
              <w:rPr>
                <w:lang w:eastAsia="zh-CN"/>
              </w:rPr>
              <w:tab/>
              <w:t>Void</w:t>
            </w:r>
          </w:p>
        </w:tc>
      </w:tr>
      <w:tr w:rsidR="00F1597E" w:rsidRPr="00A95D2E" w14:paraId="10C5620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9859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C277</w:t>
            </w:r>
            <w:r w:rsidRPr="00A95D2E">
              <w:rPr>
                <w:lang w:eastAsia="zh-CN"/>
              </w:rPr>
              <w:tab/>
              <w:t>IF (A.4.1-1/8 OR A.4.1-1/9) AND A.4.4-1/30 AND [8]A.10/31 AND [8]A.10/37 THEN R ELSE N/A</w:t>
            </w:r>
          </w:p>
        </w:tc>
      </w:tr>
      <w:tr w:rsidR="00F1597E" w:rsidRPr="00A95D2E" w14:paraId="0101E86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7C42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rFonts w:eastAsia="DengXian"/>
                <w:lang w:eastAsia="zh-CN" w:bidi="ar"/>
              </w:rPr>
              <w:t>C278</w:t>
            </w:r>
            <w:r w:rsidRPr="00A95D2E">
              <w:rPr>
                <w:lang w:eastAsia="zh-CN" w:bidi="ar"/>
              </w:rPr>
              <w:tab/>
              <w:t>Void</w:t>
            </w:r>
          </w:p>
        </w:tc>
      </w:tr>
      <w:tr w:rsidR="00F1597E" w:rsidRPr="00A95D2E" w14:paraId="5A65F23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F3E8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 w:bidi="ar"/>
              </w:rPr>
            </w:pPr>
            <w:r w:rsidRPr="00A95D2E">
              <w:rPr>
                <w:lang w:eastAsia="zh-CN"/>
              </w:rPr>
              <w:t>C279</w:t>
            </w:r>
            <w:r w:rsidRPr="00A95D2E">
              <w:rPr>
                <w:lang w:eastAsia="zh-CN"/>
              </w:rPr>
              <w:tab/>
              <w:t>IF (A.4.1-1/1 OR A.4.1-1/2) AND A.4.4-1/129 AND A.4.4-1/130 THEN R ELSE N/A</w:t>
            </w:r>
          </w:p>
        </w:tc>
      </w:tr>
      <w:tr w:rsidR="00F1597E" w:rsidRPr="00A95D2E" w14:paraId="7AF8844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BCC5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 w:bidi="ar"/>
              </w:rPr>
            </w:pPr>
            <w:r w:rsidRPr="00A95D2E">
              <w:rPr>
                <w:lang w:eastAsia="zh-CN"/>
              </w:rPr>
              <w:t>C280</w:t>
            </w:r>
            <w:r w:rsidRPr="00A95D2E">
              <w:rPr>
                <w:lang w:eastAsia="zh-CN"/>
              </w:rPr>
              <w:tab/>
              <w:t>IF (A.4.1-1/1 OR A.4.1-1/2) AND A.4.4-1/129 THEN R ELSE N/A</w:t>
            </w:r>
          </w:p>
        </w:tc>
      </w:tr>
      <w:tr w:rsidR="00F1597E" w:rsidRPr="00A95D2E" w14:paraId="08A2FE9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09F6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C281</w:t>
            </w:r>
            <w:r w:rsidRPr="00A95D2E">
              <w:rPr>
                <w:lang w:eastAsia="zh-CN"/>
              </w:rPr>
              <w:tab/>
            </w:r>
            <w:r w:rsidRPr="00A95D2E">
              <w:rPr>
                <w:rFonts w:cs="Arial"/>
                <w:szCs w:val="18"/>
                <w:lang w:eastAsia="zh-CN"/>
              </w:rPr>
              <w:t xml:space="preserve">IF A.4.1-1/1 AND A.4.1-1/2 AND </w:t>
            </w:r>
            <w:r w:rsidRPr="00A95D2E">
              <w:rPr>
                <w:rFonts w:cs="Arial"/>
                <w:szCs w:val="18"/>
              </w:rPr>
              <w:t>A.4.4-1/139 AND</w:t>
            </w:r>
            <w:r w:rsidRPr="00A95D2E">
              <w:rPr>
                <w:rFonts w:cs="Arial"/>
                <w:szCs w:val="18"/>
                <w:lang w:eastAsia="zh-CN"/>
              </w:rPr>
              <w:t xml:space="preserve"> NOT A.4.3.2-2A/1 THEN R ELSE N/A</w:t>
            </w:r>
          </w:p>
        </w:tc>
      </w:tr>
      <w:tr w:rsidR="00F1597E" w:rsidRPr="00A95D2E" w14:paraId="6F57EFF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4AC9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rPr>
                <w:lang w:eastAsia="zh-CN"/>
              </w:rPr>
              <w:t>C282</w:t>
            </w:r>
            <w:r w:rsidRPr="00A95D2E">
              <w:rPr>
                <w:lang w:eastAsia="zh-CN"/>
              </w:rPr>
              <w:tab/>
              <w:t xml:space="preserve">IF (A.4.1-1/1 OR A.4.1-1/2) AND </w:t>
            </w:r>
            <w:r w:rsidRPr="00A95D2E">
              <w:rPr>
                <w:rFonts w:eastAsia="MS Mincho"/>
              </w:rPr>
              <w:t xml:space="preserve">A.4.4-1/140 </w:t>
            </w:r>
            <w:r w:rsidRPr="00A95D2E">
              <w:rPr>
                <w:lang w:eastAsia="zh-CN"/>
              </w:rPr>
              <w:t>THEN R ELSE N/A</w:t>
            </w:r>
          </w:p>
        </w:tc>
      </w:tr>
      <w:tr w:rsidR="00F1597E" w:rsidRPr="00A95D2E" w14:paraId="2E1B54B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9734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t>C283</w:t>
            </w:r>
            <w:r w:rsidRPr="00A95D2E">
              <w:tab/>
              <w:t xml:space="preserve">IF (A.4.1-1/1 OR A.4.1-1/2) AND </w:t>
            </w:r>
            <w:r w:rsidRPr="00A95D2E">
              <w:rPr>
                <w:rFonts w:cs="Arial"/>
              </w:rPr>
              <w:t>[8]A.20/35</w:t>
            </w:r>
            <w:r w:rsidRPr="00A95D2E">
              <w:t xml:space="preserve"> AND NOT A.4.4-1/25 THEN R ELSE N/A</w:t>
            </w:r>
          </w:p>
        </w:tc>
      </w:tr>
      <w:tr w:rsidR="00F1597E" w:rsidRPr="00A95D2E" w14:paraId="085C787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04D6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C284</w:t>
            </w:r>
            <w:r w:rsidRPr="00A95D2E">
              <w:tab/>
              <w:t>IF (A.4.1-1/1 OR A.4.1-1/2) AND A.4.4-1/143 THEN R ELSE N/A</w:t>
            </w:r>
          </w:p>
        </w:tc>
      </w:tr>
      <w:tr w:rsidR="00F1597E" w:rsidRPr="00A95D2E" w14:paraId="5568ED9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FDDD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C285</w:t>
            </w:r>
            <w:r w:rsidRPr="00A95D2E">
              <w:tab/>
              <w:t>IF (A.4.1-1/1 OR A.4.1-1/2) AND A.4.4-1/132 THEN R ELSE N/A</w:t>
            </w:r>
          </w:p>
        </w:tc>
      </w:tr>
      <w:tr w:rsidR="00F1597E" w:rsidRPr="00A95D2E" w14:paraId="6BEA98D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84D4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C286</w:t>
            </w:r>
            <w:r w:rsidRPr="00A95D2E">
              <w:tab/>
              <w:t>IF(A.4.1-1/1 OR A.4.1-1/2) AND NOT A.4.3.2-2A/1 AND A.4.4-1/2 AND A.4.4-2/1 THEN R ELSE N/A</w:t>
            </w:r>
          </w:p>
        </w:tc>
      </w:tr>
      <w:tr w:rsidR="00F1597E" w:rsidRPr="00A95D2E" w14:paraId="0DD3A13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A2E3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C287</w:t>
            </w:r>
            <w:r w:rsidRPr="00A95D2E">
              <w:tab/>
              <w:t>IF(A.4.1-1/1 OR A.4.1-1/2) AND NOT A.4.3.2-2A/1 AND A.4.1-1/6 AND A.4.4-2/2 AND A.4.2.1.1-1/1 AND A.4.4-2/5 THEN R ELSE N/A</w:t>
            </w:r>
          </w:p>
        </w:tc>
      </w:tr>
      <w:tr w:rsidR="00F1597E" w:rsidRPr="00A95D2E" w14:paraId="5B9C71C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01D8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rPr>
                <w:rFonts w:eastAsia="DengXian"/>
                <w:lang w:eastAsia="zh-CN"/>
              </w:rPr>
              <w:t>C288</w:t>
            </w:r>
            <w:r w:rsidRPr="00A95D2E">
              <w:rPr>
                <w:rFonts w:eastAsia="DengXian"/>
                <w:lang w:eastAsia="zh-CN"/>
              </w:rPr>
              <w:tab/>
              <w:t>IF (A.4.1-1/8</w:t>
            </w:r>
            <w:r w:rsidRPr="00A95D2E">
              <w:rPr>
                <w:lang w:eastAsia="zh-CN"/>
              </w:rPr>
              <w:t xml:space="preserve"> OR A.4.1-1/9)</w:t>
            </w:r>
            <w:r w:rsidRPr="00A95D2E">
              <w:rPr>
                <w:rFonts w:eastAsia="DengXian"/>
                <w:lang w:eastAsia="zh-CN"/>
              </w:rPr>
              <w:t xml:space="preserve"> AND A.4.4-1A/10 THEN R ELSE N/A</w:t>
            </w:r>
          </w:p>
        </w:tc>
      </w:tr>
      <w:tr w:rsidR="00F1597E" w:rsidRPr="00A95D2E" w14:paraId="20920AB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46AD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C289</w:t>
            </w:r>
            <w:r w:rsidRPr="00A95D2E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F1597E" w:rsidRPr="00A95D2E" w14:paraId="5ECE384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5E09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C290</w:t>
            </w:r>
            <w:r w:rsidRPr="00A95D2E">
              <w:rPr>
                <w:rFonts w:eastAsia="DengXian"/>
                <w:lang w:eastAsia="zh-CN"/>
              </w:rPr>
              <w:tab/>
              <w:t xml:space="preserve">IF (A.4.1-1/8 </w:t>
            </w:r>
            <w:r w:rsidRPr="00A95D2E">
              <w:rPr>
                <w:lang w:eastAsia="zh-CN"/>
              </w:rPr>
              <w:t xml:space="preserve">OR A.4.1-1/9) </w:t>
            </w:r>
            <w:r w:rsidRPr="00A95D2E">
              <w:rPr>
                <w:rFonts w:eastAsia="DengXian"/>
                <w:lang w:eastAsia="zh-CN"/>
              </w:rPr>
              <w:t>AND (A.4.4-1/132 OR A.4.4-1/144) THEN R ELSE N/A</w:t>
            </w:r>
          </w:p>
        </w:tc>
      </w:tr>
      <w:tr w:rsidR="00F1597E" w:rsidRPr="00A95D2E" w14:paraId="790D03B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517D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C291</w:t>
            </w:r>
            <w:r w:rsidRPr="00A95D2E">
              <w:rPr>
                <w:rFonts w:eastAsia="DengXian"/>
                <w:lang w:eastAsia="zh-CN"/>
              </w:rPr>
              <w:tab/>
              <w:t>IF (A.4.1-1/8</w:t>
            </w:r>
            <w:r w:rsidRPr="00A95D2E">
              <w:rPr>
                <w:lang w:eastAsia="zh-CN"/>
              </w:rPr>
              <w:t xml:space="preserve"> OR A.4.1-1/9)</w:t>
            </w:r>
            <w:r w:rsidRPr="00A95D2E">
              <w:rPr>
                <w:rFonts w:eastAsia="DengXian"/>
                <w:lang w:eastAsia="zh-CN"/>
              </w:rPr>
              <w:t xml:space="preserve"> AND (A.4.4-1/132 OR A.4.4-1/144) AND A.4.4-1/99 THEN R ELSE N/A</w:t>
            </w:r>
          </w:p>
        </w:tc>
      </w:tr>
      <w:tr w:rsidR="00F1597E" w:rsidRPr="00A95D2E" w14:paraId="06F4D71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A057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C292</w:t>
            </w:r>
            <w:r w:rsidRPr="00A95D2E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F1597E" w:rsidRPr="00A95D2E" w14:paraId="78F88C1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4AA5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C293</w:t>
            </w:r>
            <w:r w:rsidRPr="00A95D2E">
              <w:rPr>
                <w:rFonts w:eastAsia="DengXian"/>
                <w:lang w:eastAsia="zh-CN"/>
              </w:rPr>
              <w:tab/>
              <w:t xml:space="preserve">IF (A.4.1-1/8 </w:t>
            </w:r>
            <w:r w:rsidRPr="00A95D2E">
              <w:rPr>
                <w:lang w:eastAsia="zh-CN"/>
              </w:rPr>
              <w:t xml:space="preserve">OR A.4.1-1/9) </w:t>
            </w:r>
            <w:r w:rsidRPr="00A95D2E">
              <w:rPr>
                <w:rFonts w:eastAsia="DengXian"/>
                <w:lang w:eastAsia="zh-CN"/>
              </w:rPr>
              <w:t>AND A.4.4-2/24 AND A.4.4-1/19 THEN R ELSE N/A</w:t>
            </w:r>
          </w:p>
        </w:tc>
      </w:tr>
      <w:tr w:rsidR="00F1597E" w:rsidRPr="00A95D2E" w14:paraId="660FD24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E4DC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C294</w:t>
            </w:r>
            <w:r w:rsidRPr="00A95D2E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F1597E" w:rsidRPr="00A95D2E" w14:paraId="60603CE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6EC5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C295</w:t>
            </w:r>
            <w:r w:rsidRPr="00A95D2E">
              <w:rPr>
                <w:rFonts w:eastAsia="DengXian"/>
                <w:lang w:eastAsia="zh-CN"/>
              </w:rPr>
              <w:tab/>
              <w:t>IF</w:t>
            </w:r>
            <w:r w:rsidRPr="00A95D2E">
              <w:rPr>
                <w:lang w:eastAsia="zh-CN"/>
              </w:rPr>
              <w:t xml:space="preserve">(A.4.1-1/1 OR A.4.1-1/2) </w:t>
            </w:r>
            <w:r w:rsidRPr="00A95D2E">
              <w:t xml:space="preserve">AND A.4.2.1.1-1/14 </w:t>
            </w:r>
            <w:r w:rsidRPr="00A95D2E">
              <w:rPr>
                <w:rFonts w:eastAsia="DengXian"/>
                <w:lang w:eastAsia="zh-CN"/>
              </w:rPr>
              <w:t>THEN R ELSE N/A</w:t>
            </w:r>
          </w:p>
        </w:tc>
      </w:tr>
      <w:tr w:rsidR="00F1597E" w:rsidRPr="00A95D2E" w14:paraId="052C214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52BE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C296</w:t>
            </w:r>
            <w:r w:rsidRPr="00A95D2E">
              <w:rPr>
                <w:rFonts w:eastAsia="DengXian"/>
                <w:lang w:eastAsia="zh-CN"/>
              </w:rPr>
              <w:tab/>
              <w:t>IF (A.4.1-1/1 OR A.4.1-1/2) AND (A.4.3.2-1/5 OR A.4.3.2-1/6 OR A.4.3.2-1/7 OR A.4.3.2-1/9 OR A.4.3.2-1/10 OR A.4.3.2-1/11 OR A.4.3.2-1/12 OR A.4.3.2-2/10 OR A.4.3.2-2/11 OR A.4.3.2-2/13 OR A.4.3.2-2/14</w:t>
            </w:r>
            <w:r w:rsidRPr="00A95D2E">
              <w:rPr>
                <w:lang w:eastAsia="zh-CN"/>
              </w:rPr>
              <w:t xml:space="preserve"> OR A.4.3.2-2/15 OR A.4.3.2-2/16</w:t>
            </w:r>
            <w:r w:rsidRPr="00A95D2E">
              <w:rPr>
                <w:rFonts w:eastAsia="DengXian"/>
                <w:lang w:eastAsia="zh-CN"/>
              </w:rPr>
              <w:t>) AND A.4.4-1/159 THEN R ELSE N/A</w:t>
            </w:r>
          </w:p>
        </w:tc>
      </w:tr>
      <w:tr w:rsidR="00F1597E" w:rsidRPr="00A95D2E" w14:paraId="3AE3C6F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B455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C297</w:t>
            </w:r>
            <w:r w:rsidRPr="00A95D2E">
              <w:rPr>
                <w:rFonts w:eastAsia="DengXian"/>
                <w:lang w:eastAsia="zh-CN"/>
              </w:rPr>
              <w:tab/>
              <w:t>IF (A.4.1-1/1 OR A.4.1-1/2) AND (A.4.3.2-1/11 OR A.4.3.2-1/12 OR A.4.3.2-2/8 OR A.4.3.2-2/10 OR A.4.3.2-2/11 OR A.4.3.2-2/13 OR A.4.3.2-2/14</w:t>
            </w:r>
            <w:r w:rsidRPr="00A95D2E">
              <w:rPr>
                <w:lang w:eastAsia="zh-CN"/>
              </w:rPr>
              <w:t xml:space="preserve"> OR A.4.3.2-2/15 OR A.4.3.2-2/16</w:t>
            </w:r>
            <w:r w:rsidRPr="00A95D2E">
              <w:rPr>
                <w:rFonts w:eastAsia="DengXian"/>
                <w:lang w:eastAsia="zh-CN"/>
              </w:rPr>
              <w:t>) AND A.4.4-1/159 AND A.4.4-1/116 THEN R ELSE N/A</w:t>
            </w:r>
          </w:p>
        </w:tc>
      </w:tr>
      <w:tr w:rsidR="00F1597E" w:rsidRPr="00A95D2E" w14:paraId="62266CE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EFE1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t>C298</w:t>
            </w:r>
            <w:r w:rsidRPr="00A95D2E">
              <w:tab/>
            </w:r>
            <w:r w:rsidRPr="00A95D2E">
              <w:rPr>
                <w:rFonts w:eastAsia="DengXian"/>
                <w:lang w:eastAsia="zh-CN"/>
              </w:rPr>
              <w:t>Void</w:t>
            </w:r>
          </w:p>
        </w:tc>
      </w:tr>
      <w:tr w:rsidR="00F1597E" w:rsidRPr="00A95D2E" w14:paraId="7D2EB2F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6514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t>C299</w:t>
            </w:r>
            <w:r w:rsidRPr="00A95D2E">
              <w:tab/>
              <w:t>IF (A.4.1-1/1 OR A.4.1-1/2) AND A.4.4-1/161 THEN R ELSE N/A</w:t>
            </w:r>
          </w:p>
        </w:tc>
      </w:tr>
      <w:tr w:rsidR="00F1597E" w:rsidRPr="00A95D2E" w14:paraId="5061598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9900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t>C300</w:t>
            </w:r>
            <w:r w:rsidRPr="00A95D2E">
              <w:tab/>
              <w:t>Void</w:t>
            </w:r>
          </w:p>
        </w:tc>
      </w:tr>
      <w:tr w:rsidR="00F1597E" w:rsidRPr="00A95D2E" w14:paraId="7074D5B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A482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C301</w:t>
            </w:r>
            <w:r w:rsidRPr="00A95D2E">
              <w:tab/>
              <w:t>IF (A.4.1-1/1 OR A.4.1-1/2) AND (A.4.3.3-1/1 OR A.4.3.3-1/2) AND (A.4.3.3-2/1 OR A.4.3.3-2/2) AND A.4.4-1/163 THEN R ELSE N/A</w:t>
            </w:r>
          </w:p>
        </w:tc>
      </w:tr>
      <w:tr w:rsidR="00F1597E" w:rsidRPr="00A95D2E" w14:paraId="0769606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6437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C302</w:t>
            </w:r>
            <w:r w:rsidRPr="00A95D2E">
              <w:tab/>
              <w:t>IF A.4.4-1/148 THEN R ELSE N/A</w:t>
            </w:r>
          </w:p>
        </w:tc>
      </w:tr>
      <w:tr w:rsidR="00F1597E" w:rsidRPr="00A95D2E" w14:paraId="0E135F6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3C9E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rPr>
                <w:rFonts w:eastAsia="DengXian"/>
                <w:lang w:eastAsia="zh-CN"/>
              </w:rPr>
              <w:t>C303</w:t>
            </w:r>
            <w:r w:rsidRPr="00A95D2E">
              <w:rPr>
                <w:rFonts w:eastAsia="DengXian"/>
                <w:lang w:eastAsia="zh-CN"/>
              </w:rPr>
              <w:tab/>
              <w:t>IF A.4.4-1/148 AND A.4.4-1/153 THEN R ELSE N/A</w:t>
            </w:r>
          </w:p>
        </w:tc>
      </w:tr>
      <w:tr w:rsidR="00F1597E" w:rsidRPr="00A95D2E" w14:paraId="3B89D2E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C7F5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rPr>
                <w:rFonts w:eastAsia="DengXian"/>
                <w:lang w:eastAsia="zh-CN"/>
              </w:rPr>
              <w:t>C304</w:t>
            </w:r>
            <w:r w:rsidRPr="00A95D2E">
              <w:rPr>
                <w:rFonts w:eastAsia="DengXian"/>
                <w:lang w:eastAsia="zh-CN"/>
              </w:rPr>
              <w:tab/>
              <w:t>IF A.4.4-1/148 AND A.4.4-1/155 THEN R ELSE N/A</w:t>
            </w:r>
          </w:p>
        </w:tc>
      </w:tr>
      <w:tr w:rsidR="00F1597E" w:rsidRPr="00A95D2E" w14:paraId="57CD687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AE88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rPr>
                <w:rFonts w:eastAsia="DengXian"/>
                <w:lang w:eastAsia="zh-CN"/>
              </w:rPr>
              <w:t>C305</w:t>
            </w:r>
            <w:r w:rsidRPr="00A95D2E">
              <w:rPr>
                <w:rFonts w:eastAsia="DengXian"/>
                <w:lang w:eastAsia="zh-CN"/>
              </w:rPr>
              <w:tab/>
              <w:t>IF A.4.4-1/148 AND A.4.4-1/156 THEN R ELSE N/A</w:t>
            </w:r>
          </w:p>
        </w:tc>
      </w:tr>
      <w:tr w:rsidR="00F1597E" w:rsidRPr="00A95D2E" w14:paraId="4590952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FEB0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C306</w:t>
            </w:r>
            <w:r w:rsidRPr="00A95D2E">
              <w:tab/>
              <w:t>IF A.4.4-1/148 AND A.4.4-1/157 THEN R ELSE N/A</w:t>
            </w:r>
          </w:p>
        </w:tc>
      </w:tr>
      <w:tr w:rsidR="00F1597E" w:rsidRPr="00A95D2E" w14:paraId="1F7BADF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021B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C307</w:t>
            </w:r>
            <w:r w:rsidRPr="00A95D2E">
              <w:tab/>
              <w:t>IF (A.4.1-1/1 OR A.4.1-1/2) AND A.4.4-1/148 THEN R ELSE N/A</w:t>
            </w:r>
          </w:p>
        </w:tc>
      </w:tr>
      <w:tr w:rsidR="00F1597E" w:rsidRPr="00A95D2E" w14:paraId="7425755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7C46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C308</w:t>
            </w:r>
            <w:r w:rsidRPr="00A95D2E">
              <w:tab/>
              <w:t>IF (A.4.1-1/1 OR A.4.1-1/2) AND A.4.4-1/148 AND A.4.4-1/152 THEN R ELSE N/A</w:t>
            </w:r>
          </w:p>
        </w:tc>
      </w:tr>
      <w:tr w:rsidR="00F1597E" w:rsidRPr="00A95D2E" w14:paraId="5B3E1EC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E092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C309</w:t>
            </w:r>
            <w:r w:rsidRPr="00A95D2E">
              <w:tab/>
              <w:t>IF (A.4.1-1/1 OR A.4.1-1/2) AND A.4.4-1/148 AND A.4.4-1/153 THEN R ELSE N/A</w:t>
            </w:r>
          </w:p>
        </w:tc>
      </w:tr>
      <w:tr w:rsidR="00F1597E" w:rsidRPr="00A95D2E" w14:paraId="2C9C46D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74AF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C310</w:t>
            </w:r>
            <w:r w:rsidRPr="00A95D2E">
              <w:tab/>
              <w:t>IF (A.4.1-1/1 OR A.4.1-1/2) AND A.4.4-1/148 AND A.4.4-1/155 THEN R ELSE N/A</w:t>
            </w:r>
          </w:p>
        </w:tc>
      </w:tr>
      <w:tr w:rsidR="00F1597E" w:rsidRPr="00A95D2E" w14:paraId="5827667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D49E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C311</w:t>
            </w:r>
            <w:r w:rsidRPr="00A95D2E">
              <w:tab/>
              <w:t>IF (A.4.1-1/1 OR A.4.1-1/2) AND A.4.4-1/148 AND A.4.4-1/156 THEN R ELSE N/A</w:t>
            </w:r>
          </w:p>
        </w:tc>
      </w:tr>
      <w:tr w:rsidR="00F1597E" w:rsidRPr="00A95D2E" w14:paraId="5122E77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1455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C312</w:t>
            </w:r>
            <w:r w:rsidRPr="00A95D2E">
              <w:tab/>
              <w:t>IF (A.4.1-1/1 OR A.4.1-1/2) AND A.4.4-1/148 AND A.4.4-1/157 THEN R ELSE N/A</w:t>
            </w:r>
          </w:p>
        </w:tc>
      </w:tr>
      <w:tr w:rsidR="00F1597E" w:rsidRPr="00A95D2E" w14:paraId="47B950A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409B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C313</w:t>
            </w:r>
            <w:r w:rsidRPr="00A95D2E">
              <w:tab/>
              <w:t>IF (A.4.1-1/1 OR A.4.1-1/2) AND A.4.4-1/164</w:t>
            </w:r>
          </w:p>
        </w:tc>
      </w:tr>
      <w:tr w:rsidR="00F1597E" w:rsidRPr="00A95D2E" w14:paraId="40E43BD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ED8E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lastRenderedPageBreak/>
              <w:t>C314</w:t>
            </w:r>
            <w:r w:rsidRPr="00A95D2E">
              <w:tab/>
              <w:t>IF (A.4.1-1/1 OR A.4.1-1/2) AND [45]A.12/55 AND [8]A.10/16 THEN R ELSE N/A</w:t>
            </w:r>
          </w:p>
        </w:tc>
      </w:tr>
      <w:tr w:rsidR="00F1597E" w:rsidRPr="00A95D2E" w14:paraId="2FB5C16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D6D1" w14:textId="77777777" w:rsidR="00F1597E" w:rsidRPr="00A95D2E" w:rsidRDefault="00F1597E" w:rsidP="00C42670">
            <w:pPr>
              <w:pStyle w:val="TAN"/>
              <w:ind w:left="812" w:hanging="709"/>
              <w:rPr>
                <w:lang w:val="en-US"/>
              </w:rPr>
            </w:pPr>
            <w:r w:rsidRPr="00A95D2E">
              <w:rPr>
                <w:lang w:val="en-US"/>
              </w:rPr>
              <w:t>C314a</w:t>
            </w:r>
            <w:r w:rsidRPr="00A95D2E">
              <w:rPr>
                <w:lang w:val="en-US"/>
              </w:rPr>
              <w:tab/>
              <w:t>IF (A.4.1-1/1 OR A.4.1-1/2) AND [45]A.12/55 AND [8]A.10/17 THEN R ELSE N/A</w:t>
            </w:r>
          </w:p>
        </w:tc>
      </w:tr>
      <w:tr w:rsidR="00F1597E" w:rsidRPr="00A95D2E" w14:paraId="2839D8B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7B94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C315</w:t>
            </w:r>
            <w:r w:rsidRPr="00A95D2E">
              <w:tab/>
              <w:t>IF (A.4.1-1/1 OR A.4.1-1/2) AND [45]A.12/55 AND [8]A.10/16 AND [8]A.10/19 THEN R ELSE N/A</w:t>
            </w:r>
          </w:p>
        </w:tc>
      </w:tr>
      <w:tr w:rsidR="00F1597E" w:rsidRPr="00A95D2E" w14:paraId="4AC64F9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0F49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C316</w:t>
            </w:r>
            <w:r w:rsidRPr="00A95D2E">
              <w:tab/>
              <w:t>IF (A.4.1-1/1 OR A.4.1-1/2) AND (A.4.1-1/6 OR A.4.1-1/7) AND [45]A.12/54 AND [8]A.10/17 AND A.4.2.1.1-1/4 THEN R ELSE N/A</w:t>
            </w:r>
          </w:p>
        </w:tc>
      </w:tr>
      <w:tr w:rsidR="00F1597E" w:rsidRPr="00A95D2E" w14:paraId="2742298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44AB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C317</w:t>
            </w:r>
            <w:r w:rsidRPr="00A95D2E">
              <w:tab/>
              <w:t>IF (A.4.1-1/1 OR A.4.1-1/2) AND (A.4.1-1/6 OR A.4.1-1/7) AND [45]A.12/55 AND [8]A.10/17 THEN R ELSE N/A</w:t>
            </w:r>
          </w:p>
        </w:tc>
      </w:tr>
      <w:tr w:rsidR="00F1597E" w:rsidRPr="00A95D2E" w14:paraId="3308D97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6FAC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C318</w:t>
            </w:r>
            <w:r w:rsidRPr="00A95D2E">
              <w:tab/>
              <w:t>IF (A.4.1-1/1 OR A.4.1-1/2) AND A.4.1-1/6 AND [45]A.12/55 AND [8]A.10/16 THEN R ELSE N/A</w:t>
            </w:r>
          </w:p>
        </w:tc>
      </w:tr>
      <w:tr w:rsidR="00F1597E" w:rsidRPr="00A95D2E" w14:paraId="10882BC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D570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C319</w:t>
            </w:r>
            <w:r w:rsidRPr="00A95D2E">
              <w:tab/>
              <w:t>IF (A.4.1-1/1 OR A.4.1-1/2) AND A.4.1-1/7 AND [45]A.12/55 AND [8]A.10/16 THEN R ELSE N/A</w:t>
            </w:r>
          </w:p>
        </w:tc>
      </w:tr>
      <w:tr w:rsidR="00F1597E" w:rsidRPr="00A95D2E" w14:paraId="51A71C2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BE44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C320</w:t>
            </w:r>
            <w:r w:rsidRPr="00A95D2E">
              <w:tab/>
              <w:t>IF A.4.1-1/1 AND A.4.3.3-1/1 AND A.4.4-1/109 AND A.4.4-1/166 THEN R ELSE N/A</w:t>
            </w:r>
          </w:p>
        </w:tc>
      </w:tr>
      <w:tr w:rsidR="00F1597E" w:rsidRPr="00A95D2E" w14:paraId="1C8E461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0220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t>C321</w:t>
            </w:r>
            <w:r w:rsidRPr="00A95D2E">
              <w:tab/>
              <w:t>IF A.4.1-1/2 AND A.4.3.3-1/1 AND A.4.4-1/166 THEN R ELSE N/A</w:t>
            </w:r>
          </w:p>
        </w:tc>
      </w:tr>
      <w:tr w:rsidR="00F1597E" w:rsidRPr="00A95D2E" w14:paraId="63A3235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B5BF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rPr>
                <w:rFonts w:eastAsia="DengXian"/>
                <w:lang w:eastAsia="zh-CN"/>
              </w:rPr>
              <w:t>C322</w:t>
            </w:r>
            <w:r w:rsidRPr="00A95D2E">
              <w:rPr>
                <w:rFonts w:eastAsia="DengXian"/>
                <w:lang w:eastAsia="zh-CN"/>
              </w:rPr>
              <w:tab/>
              <w:t xml:space="preserve">IF (A.4.1-1/8 </w:t>
            </w:r>
            <w:r w:rsidRPr="00A95D2E">
              <w:rPr>
                <w:lang w:eastAsia="zh-CN"/>
              </w:rPr>
              <w:t xml:space="preserve">OR A.4.1-1/9) </w:t>
            </w:r>
            <w:r w:rsidRPr="00A95D2E">
              <w:rPr>
                <w:rFonts w:eastAsia="DengXian"/>
                <w:lang w:eastAsia="zh-CN"/>
              </w:rPr>
              <w:t>AND A.4.4-1/165 THEN R ELSE N/A</w:t>
            </w:r>
          </w:p>
        </w:tc>
      </w:tr>
      <w:tr w:rsidR="00F1597E" w:rsidRPr="00A95D2E" w14:paraId="445BEDC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DC31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C323</w:t>
            </w:r>
            <w:r w:rsidRPr="00A95D2E">
              <w:rPr>
                <w:rFonts w:eastAsia="DengXian"/>
                <w:lang w:eastAsia="zh-CN"/>
              </w:rPr>
              <w:tab/>
              <w:t xml:space="preserve">IF (A.4.1-1/1 OR A.4.1-1/2) AND (A.4.1-1/8 </w:t>
            </w:r>
            <w:r w:rsidRPr="00A95D2E">
              <w:rPr>
                <w:lang w:eastAsia="zh-CN"/>
              </w:rPr>
              <w:t xml:space="preserve">OR A.4.1-1/9) </w:t>
            </w:r>
            <w:r w:rsidRPr="00A95D2E">
              <w:rPr>
                <w:rFonts w:eastAsia="DengXian"/>
                <w:lang w:eastAsia="zh-CN"/>
              </w:rPr>
              <w:t>THEN R ELSE N/A</w:t>
            </w:r>
          </w:p>
        </w:tc>
      </w:tr>
      <w:tr w:rsidR="00F1597E" w:rsidRPr="00A95D2E" w14:paraId="13A3968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20E4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C324</w:t>
            </w:r>
            <w:r w:rsidRPr="00A95D2E">
              <w:rPr>
                <w:rFonts w:eastAsia="DengXian"/>
                <w:lang w:eastAsia="zh-CN"/>
              </w:rPr>
              <w:tab/>
              <w:t>IF (A.4.1-1/1 OR A.4.1-1/2) AND A.4.4-1/120 AND A.4.4-1/169 THEN R ELSE N/A</w:t>
            </w:r>
          </w:p>
        </w:tc>
      </w:tr>
      <w:tr w:rsidR="00F1597E" w:rsidRPr="00A95D2E" w14:paraId="5A7BE8C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BE3D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C325</w:t>
            </w:r>
            <w:r w:rsidRPr="00A95D2E">
              <w:rPr>
                <w:rFonts w:eastAsia="DengXian"/>
                <w:lang w:eastAsia="zh-CN"/>
              </w:rPr>
              <w:tab/>
              <w:t>IF A.4.4-1/173 THEN R ELSE N/A</w:t>
            </w:r>
          </w:p>
        </w:tc>
      </w:tr>
      <w:tr w:rsidR="00F1597E" w:rsidRPr="00A95D2E" w14:paraId="0E4F8A9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D49E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C326</w:t>
            </w:r>
            <w:r w:rsidRPr="00A95D2E">
              <w:rPr>
                <w:rFonts w:eastAsia="DengXian"/>
                <w:lang w:eastAsia="zh-CN"/>
              </w:rPr>
              <w:tab/>
              <w:t>IF A.4.4-1/172 THEN R ELSE N/A</w:t>
            </w:r>
          </w:p>
        </w:tc>
      </w:tr>
      <w:tr w:rsidR="00F1597E" w:rsidRPr="00A95D2E" w14:paraId="7F1E2FC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9600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C327</w:t>
            </w:r>
            <w:r w:rsidRPr="00A95D2E">
              <w:rPr>
                <w:rFonts w:eastAsia="DengXian"/>
                <w:lang w:eastAsia="zh-CN"/>
              </w:rPr>
              <w:tab/>
              <w:t>IF A.4.4-1/170 OR A.4.4-1/171 THEN R ELSE N/A</w:t>
            </w:r>
          </w:p>
        </w:tc>
      </w:tr>
      <w:tr w:rsidR="00F1597E" w:rsidRPr="00A95D2E" w14:paraId="52C2F44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C9F7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C328</w:t>
            </w:r>
            <w:r w:rsidRPr="00A95D2E">
              <w:rPr>
                <w:rFonts w:eastAsia="DengXian"/>
                <w:lang w:eastAsia="zh-CN"/>
              </w:rPr>
              <w:tab/>
              <w:t>IF A.4.4-1/148 AND A.4.4-1/153 AND A.4.4-1/156 THEN R ELSE N/A</w:t>
            </w:r>
          </w:p>
        </w:tc>
      </w:tr>
      <w:tr w:rsidR="00F1597E" w:rsidRPr="00A95D2E" w14:paraId="3FF5D9B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2E31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C329</w:t>
            </w:r>
            <w:r w:rsidRPr="00A95D2E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F1597E" w:rsidRPr="00A95D2E" w14:paraId="021E90F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A84E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C330</w:t>
            </w:r>
            <w:r w:rsidRPr="00A95D2E">
              <w:rPr>
                <w:rFonts w:eastAsia="DengXian"/>
                <w:lang w:eastAsia="zh-CN"/>
              </w:rPr>
              <w:tab/>
              <w:t>IF (A.4.1-1/1 OR A.4.1-1/2) AND A.4.4-1/174 THEN R ELSE N/A</w:t>
            </w:r>
          </w:p>
        </w:tc>
      </w:tr>
      <w:tr w:rsidR="00F1597E" w:rsidRPr="00A95D2E" w14:paraId="1DECECF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9C16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C331</w:t>
            </w:r>
            <w:r w:rsidRPr="00A95D2E">
              <w:rPr>
                <w:rFonts w:eastAsia="DengXian"/>
                <w:lang w:eastAsia="zh-CN"/>
              </w:rPr>
              <w:tab/>
              <w:t>IF (A.4.1-1/1 OR A.4.1-1/2) AND A.4.4-1/174 AND A.4.4-1/70 THEN R ELSE N/A</w:t>
            </w:r>
          </w:p>
        </w:tc>
      </w:tr>
      <w:tr w:rsidR="00F1597E" w:rsidRPr="00A95D2E" w14:paraId="559EC2D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523D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C332</w:t>
            </w:r>
            <w:r w:rsidRPr="00A95D2E">
              <w:rPr>
                <w:rFonts w:eastAsia="DengXian"/>
                <w:lang w:eastAsia="zh-CN"/>
              </w:rPr>
              <w:tab/>
              <w:t>IF (A.4.1-1/1 OR A.4.1-1/2) AND A.4.4-1/174 AND A.4.4-1/176 THEN R ELSE N/A</w:t>
            </w:r>
          </w:p>
        </w:tc>
      </w:tr>
      <w:tr w:rsidR="00F1597E" w:rsidRPr="00A95D2E" w14:paraId="482D0A6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2298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C333</w:t>
            </w:r>
            <w:r w:rsidRPr="00A95D2E">
              <w:rPr>
                <w:rFonts w:eastAsia="DengXian"/>
                <w:lang w:eastAsia="zh-CN"/>
              </w:rPr>
              <w:tab/>
              <w:t>IF (A.4.1-1/1 OR A.4.1-1/2) AND A.4.4-1/174 AND A.4.4-1/70 AND A.4.4-1/176 THEN R ELSE N/A</w:t>
            </w:r>
          </w:p>
        </w:tc>
      </w:tr>
      <w:tr w:rsidR="00F1597E" w:rsidRPr="00A95D2E" w14:paraId="20138A3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859D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C334</w:t>
            </w:r>
            <w:r w:rsidRPr="00A95D2E">
              <w:rPr>
                <w:rFonts w:eastAsia="DengXian"/>
                <w:lang w:eastAsia="zh-CN"/>
              </w:rPr>
              <w:tab/>
              <w:t>IF (A.4.1-1/1 OR A.4.1-1/2) AND A.4.4-1/161 THEN R ELSE N/A</w:t>
            </w:r>
          </w:p>
        </w:tc>
      </w:tr>
      <w:tr w:rsidR="00F1597E" w:rsidRPr="00A95D2E" w14:paraId="463CDC9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1477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 xml:space="preserve">C335 </w:t>
            </w:r>
            <w:r w:rsidRPr="00A95D2E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F1597E" w:rsidRPr="00A95D2E" w14:paraId="750D98C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7203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C336</w:t>
            </w:r>
            <w:r w:rsidRPr="00A95D2E">
              <w:rPr>
                <w:rFonts w:eastAsia="DengXian"/>
                <w:lang w:eastAsia="zh-CN"/>
              </w:rPr>
              <w:tab/>
              <w:t>IF (A.4.1-1/1 OR A.4.1-1/2) AND A.4.4-1/149 AND A.4.4-1/177 THEN R ELSE N/A</w:t>
            </w:r>
          </w:p>
        </w:tc>
      </w:tr>
      <w:tr w:rsidR="00F1597E" w:rsidRPr="00A95D2E" w14:paraId="54A69BB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0E20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C337</w:t>
            </w:r>
            <w:r w:rsidRPr="00A95D2E">
              <w:rPr>
                <w:rFonts w:eastAsia="DengXian"/>
                <w:lang w:eastAsia="zh-CN"/>
              </w:rPr>
              <w:tab/>
              <w:t>IF (A.4.1-1/1 OR A.4.1-1/2) AND A.4.2.1.1-1/5 AND A.4.4-1/149 THEN R ELSE N/A</w:t>
            </w:r>
          </w:p>
        </w:tc>
      </w:tr>
      <w:tr w:rsidR="00F1597E" w:rsidRPr="00A95D2E" w14:paraId="714E36A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CCBD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C338</w:t>
            </w:r>
            <w:r w:rsidRPr="00A95D2E">
              <w:rPr>
                <w:rFonts w:eastAsia="DengXian"/>
                <w:lang w:eastAsia="zh-CN"/>
              </w:rPr>
              <w:tab/>
              <w:t>IF (A.4.1-1/1 OR A.4.1-1/2) AND A.4.2.1.1-1/11 AND A.4.4-1/149 THEN R ELSE N/A</w:t>
            </w:r>
          </w:p>
        </w:tc>
      </w:tr>
      <w:tr w:rsidR="00F1597E" w:rsidRPr="00A95D2E" w14:paraId="29DB876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06F3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C339</w:t>
            </w:r>
            <w:r w:rsidRPr="00A95D2E">
              <w:rPr>
                <w:rFonts w:eastAsia="DengXian"/>
                <w:lang w:eastAsia="zh-CN"/>
              </w:rPr>
              <w:tab/>
              <w:t>IF</w:t>
            </w:r>
            <w:bookmarkStart w:id="67" w:name="OLE_LINK125"/>
            <w:bookmarkStart w:id="68" w:name="OLE_LINK126"/>
            <w:r w:rsidRPr="00A95D2E">
              <w:rPr>
                <w:rFonts w:eastAsia="DengXian"/>
                <w:lang w:eastAsia="zh-CN"/>
              </w:rPr>
              <w:t xml:space="preserve"> (A.4.1-1</w:t>
            </w:r>
            <w:bookmarkEnd w:id="67"/>
            <w:bookmarkEnd w:id="68"/>
            <w:r w:rsidRPr="00A95D2E">
              <w:rPr>
                <w:rFonts w:eastAsia="DengXian"/>
                <w:lang w:eastAsia="zh-CN"/>
              </w:rPr>
              <w:t xml:space="preserve">/8 </w:t>
            </w:r>
            <w:r w:rsidRPr="00A95D2E">
              <w:rPr>
                <w:lang w:eastAsia="zh-CN"/>
              </w:rPr>
              <w:t xml:space="preserve">OR A.4.1-1/9) </w:t>
            </w:r>
            <w:r w:rsidRPr="00A95D2E">
              <w:rPr>
                <w:rFonts w:eastAsia="DengXian"/>
                <w:lang w:eastAsia="zh-CN"/>
              </w:rPr>
              <w:t xml:space="preserve">AND A.4.4-1/167 AND </w:t>
            </w:r>
            <w:r w:rsidRPr="00A95D2E">
              <w:t>A.4.3.2-</w:t>
            </w:r>
            <w:r w:rsidRPr="00A95D2E">
              <w:rPr>
                <w:lang w:eastAsia="zh-CN"/>
              </w:rPr>
              <w:t>1A</w:t>
            </w:r>
            <w:r w:rsidRPr="00A95D2E">
              <w:rPr>
                <w:rFonts w:eastAsia="DengXian"/>
                <w:lang w:eastAsia="zh-CN"/>
              </w:rPr>
              <w:t>/2 THEN R ELSE N/A</w:t>
            </w:r>
          </w:p>
        </w:tc>
      </w:tr>
      <w:tr w:rsidR="00F1597E" w:rsidRPr="00A95D2E" w14:paraId="46E0C56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15D7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C340</w:t>
            </w:r>
            <w:r w:rsidRPr="00A95D2E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F1597E" w:rsidRPr="00A95D2E" w14:paraId="149577F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DFC6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C341</w:t>
            </w:r>
            <w:r w:rsidRPr="00A95D2E">
              <w:rPr>
                <w:rFonts w:eastAsia="DengXian"/>
                <w:lang w:eastAsia="zh-CN"/>
              </w:rPr>
              <w:tab/>
              <w:t>V</w:t>
            </w:r>
            <w:r w:rsidRPr="00A95D2E">
              <w:rPr>
                <w:rFonts w:eastAsia="DengXian" w:hint="eastAsia"/>
                <w:lang w:eastAsia="zh-CN"/>
              </w:rPr>
              <w:t>oid</w:t>
            </w:r>
          </w:p>
        </w:tc>
      </w:tr>
      <w:tr w:rsidR="00F1597E" w:rsidRPr="00A95D2E" w14:paraId="4B94B90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DC35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C342</w:t>
            </w:r>
            <w:r w:rsidRPr="00A95D2E">
              <w:rPr>
                <w:rFonts w:eastAsia="DengXian"/>
                <w:lang w:eastAsia="zh-CN"/>
              </w:rPr>
              <w:tab/>
              <w:t xml:space="preserve">IF (A.4.1-1/8 </w:t>
            </w:r>
            <w:r w:rsidRPr="00A95D2E">
              <w:rPr>
                <w:lang w:eastAsia="zh-CN"/>
              </w:rPr>
              <w:t xml:space="preserve">OR A.4.1-1/9) </w:t>
            </w:r>
            <w:r w:rsidRPr="00A95D2E">
              <w:rPr>
                <w:rFonts w:eastAsia="DengXian"/>
                <w:lang w:eastAsia="zh-CN"/>
              </w:rPr>
              <w:t>AND A.4.4-2/27 AND A.4.4-2/31 THEN R ELSE N/A</w:t>
            </w:r>
          </w:p>
        </w:tc>
      </w:tr>
      <w:tr w:rsidR="00F1597E" w:rsidRPr="00A95D2E" w14:paraId="3ED3C7E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A208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C343</w:t>
            </w:r>
            <w:r w:rsidRPr="00A95D2E">
              <w:rPr>
                <w:rFonts w:eastAsia="DengXian"/>
                <w:lang w:eastAsia="zh-CN"/>
              </w:rPr>
              <w:tab/>
              <w:t>IF (A.4.1-1/1 OR A.4.1-1/2) AND A.4.4-1/148 AND A.4.4-1/154 AND A.4.4-1/178 THEN R ELSE N/A</w:t>
            </w:r>
          </w:p>
        </w:tc>
      </w:tr>
      <w:tr w:rsidR="00F1597E" w:rsidRPr="00A95D2E" w14:paraId="05BE50E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B457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C344</w:t>
            </w:r>
            <w:r w:rsidRPr="00A95D2E">
              <w:rPr>
                <w:rFonts w:eastAsia="DengXian"/>
                <w:lang w:eastAsia="zh-CN"/>
              </w:rPr>
              <w:tab/>
              <w:t>IF (A.4.1-1/1 OR A.4.1-1/2) AND A.4.4-1/148 AND NOT A.4.4-1/154 AND A.4.4-1/178 THEN R ELSE N/A</w:t>
            </w:r>
          </w:p>
        </w:tc>
      </w:tr>
      <w:tr w:rsidR="00F1597E" w:rsidRPr="00A95D2E" w14:paraId="21AFED9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E1CA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C345</w:t>
            </w:r>
            <w:r w:rsidRPr="00A95D2E">
              <w:rPr>
                <w:rFonts w:eastAsia="DengXian"/>
                <w:lang w:eastAsia="zh-CN"/>
              </w:rPr>
              <w:tab/>
              <w:t>IF A.4.4-1/148 AND A.4.4-1/178 THEN R ELSE N/A</w:t>
            </w:r>
          </w:p>
        </w:tc>
      </w:tr>
      <w:tr w:rsidR="00F1597E" w:rsidRPr="00A95D2E" w14:paraId="79D8612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2A73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t>C346</w:t>
            </w:r>
            <w:r w:rsidRPr="00A95D2E">
              <w:tab/>
              <w:t>IF (A.4.1-1/1 OR A.4.1-1/2) AND A.4.4-1/148 AND A.4.4-1/178 THEN R ELSE N/A</w:t>
            </w:r>
          </w:p>
        </w:tc>
      </w:tr>
      <w:tr w:rsidR="00F1597E" w:rsidRPr="00A95D2E" w14:paraId="633745D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29CB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rPr>
                <w:rFonts w:eastAsia="DengXian"/>
                <w:lang w:eastAsia="zh-CN"/>
              </w:rPr>
              <w:t>C347</w:t>
            </w:r>
            <w:r w:rsidRPr="00A95D2E">
              <w:rPr>
                <w:rFonts w:eastAsia="DengXian"/>
                <w:lang w:eastAsia="zh-CN"/>
              </w:rPr>
              <w:tab/>
            </w:r>
            <w:r w:rsidRPr="00A95D2E">
              <w:rPr>
                <w:lang w:eastAsia="zh-CN"/>
              </w:rPr>
              <w:t xml:space="preserve">IF (A.4.1-1/8 OR A.4.1-1/9) </w:t>
            </w:r>
            <w:r w:rsidRPr="00A95D2E">
              <w:rPr>
                <w:rFonts w:eastAsia="DengXian"/>
                <w:lang w:eastAsia="zh-CN"/>
              </w:rPr>
              <w:t xml:space="preserve">AND </w:t>
            </w:r>
            <w:r w:rsidRPr="00A95D2E">
              <w:t>A.4.3.2-</w:t>
            </w:r>
            <w:r w:rsidRPr="00A95D2E">
              <w:rPr>
                <w:lang w:eastAsia="zh-CN"/>
              </w:rPr>
              <w:t>1A</w:t>
            </w:r>
            <w:r w:rsidRPr="00A95D2E">
              <w:rPr>
                <w:rFonts w:eastAsia="DengXian"/>
                <w:lang w:eastAsia="zh-CN"/>
              </w:rPr>
              <w:t xml:space="preserve">/2 </w:t>
            </w:r>
            <w:r w:rsidRPr="00A95D2E">
              <w:rPr>
                <w:lang w:eastAsia="zh-CN"/>
              </w:rPr>
              <w:t>THEN R ELSE N/A</w:t>
            </w:r>
          </w:p>
        </w:tc>
      </w:tr>
      <w:tr w:rsidR="00F1597E" w:rsidRPr="00A95D2E" w14:paraId="76A12AB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DF2A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rPr>
                <w:rFonts w:eastAsia="DengXian"/>
                <w:lang w:eastAsia="zh-CN"/>
              </w:rPr>
              <w:t>C348</w:t>
            </w:r>
            <w:r w:rsidRPr="00A95D2E">
              <w:rPr>
                <w:rFonts w:eastAsia="DengXian"/>
                <w:lang w:eastAsia="zh-CN"/>
              </w:rPr>
              <w:tab/>
            </w:r>
            <w:r w:rsidRPr="00A95D2E">
              <w:rPr>
                <w:lang w:eastAsia="zh-CN"/>
              </w:rPr>
              <w:t xml:space="preserve">IF (A.4.1-1/8 OR A.4.1-1/9) </w:t>
            </w:r>
            <w:r w:rsidRPr="00A95D2E">
              <w:rPr>
                <w:rFonts w:eastAsia="DengXian"/>
                <w:lang w:eastAsia="zh-CN"/>
              </w:rPr>
              <w:t xml:space="preserve">AND </w:t>
            </w:r>
            <w:bookmarkStart w:id="69" w:name="OLE_LINK19"/>
            <w:r w:rsidRPr="00A95D2E">
              <w:rPr>
                <w:rFonts w:eastAsia="DengXian"/>
                <w:lang w:eastAsia="zh-CN"/>
              </w:rPr>
              <w:t>A.4.4-1A</w:t>
            </w:r>
            <w:bookmarkEnd w:id="69"/>
            <w:r w:rsidRPr="00A95D2E">
              <w:rPr>
                <w:rFonts w:eastAsia="DengXian"/>
                <w:lang w:eastAsia="zh-CN"/>
              </w:rPr>
              <w:t xml:space="preserve">/11 </w:t>
            </w:r>
            <w:r w:rsidRPr="00A95D2E">
              <w:rPr>
                <w:lang w:eastAsia="zh-CN"/>
              </w:rPr>
              <w:t>THEN R ELSE N/A</w:t>
            </w:r>
          </w:p>
        </w:tc>
      </w:tr>
      <w:tr w:rsidR="00F1597E" w:rsidRPr="00A95D2E" w14:paraId="703EF7C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B43B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rPr>
                <w:rFonts w:eastAsia="DengXian"/>
                <w:lang w:eastAsia="zh-CN"/>
              </w:rPr>
              <w:t>C349</w:t>
            </w:r>
            <w:r w:rsidRPr="00A95D2E">
              <w:rPr>
                <w:rFonts w:eastAsia="DengXian"/>
                <w:lang w:eastAsia="zh-CN"/>
              </w:rPr>
              <w:tab/>
            </w:r>
            <w:r w:rsidRPr="00A95D2E">
              <w:rPr>
                <w:lang w:eastAsia="zh-CN"/>
              </w:rPr>
              <w:t xml:space="preserve">IF A.4.1-1/8 </w:t>
            </w:r>
            <w:r w:rsidRPr="00A95D2E">
              <w:rPr>
                <w:rFonts w:eastAsia="DengXian"/>
                <w:lang w:eastAsia="zh-CN"/>
              </w:rPr>
              <w:t xml:space="preserve">AND A.4.4-1A/12 </w:t>
            </w:r>
            <w:r w:rsidRPr="00A95D2E">
              <w:rPr>
                <w:lang w:eastAsia="zh-CN"/>
              </w:rPr>
              <w:t>THEN R ELSE N/A</w:t>
            </w:r>
          </w:p>
        </w:tc>
      </w:tr>
      <w:tr w:rsidR="00F1597E" w:rsidRPr="00A95D2E" w14:paraId="0EEBF5E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30E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rPr>
                <w:rFonts w:eastAsia="DengXian"/>
                <w:lang w:eastAsia="zh-CN"/>
              </w:rPr>
              <w:t>C350</w:t>
            </w:r>
            <w:r w:rsidRPr="00A95D2E">
              <w:rPr>
                <w:rFonts w:eastAsia="DengXian"/>
                <w:lang w:eastAsia="zh-CN"/>
              </w:rPr>
              <w:tab/>
            </w:r>
            <w:r w:rsidRPr="00A95D2E">
              <w:rPr>
                <w:lang w:eastAsia="zh-CN"/>
              </w:rPr>
              <w:t xml:space="preserve">IF A.4.1-1/8 </w:t>
            </w:r>
            <w:r w:rsidRPr="00A95D2E">
              <w:rPr>
                <w:rFonts w:eastAsia="DengXian"/>
                <w:lang w:eastAsia="zh-CN"/>
              </w:rPr>
              <w:t xml:space="preserve">AND </w:t>
            </w:r>
            <w:r w:rsidRPr="00A95D2E">
              <w:rPr>
                <w:rFonts w:eastAsia="MS Mincho"/>
              </w:rPr>
              <w:t>A.4.2.1.1-1</w:t>
            </w:r>
            <w:r w:rsidRPr="00A95D2E">
              <w:rPr>
                <w:rFonts w:eastAsia="DengXian"/>
                <w:lang w:eastAsia="zh-CN"/>
              </w:rPr>
              <w:t xml:space="preserve">/15 </w:t>
            </w:r>
            <w:r w:rsidRPr="00A95D2E">
              <w:rPr>
                <w:lang w:eastAsia="zh-CN"/>
              </w:rPr>
              <w:t>THEN R ELSE N/A</w:t>
            </w:r>
          </w:p>
        </w:tc>
      </w:tr>
      <w:tr w:rsidR="00F1597E" w:rsidRPr="00A95D2E" w14:paraId="4D985F7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E615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C351</w:t>
            </w:r>
            <w:r w:rsidRPr="00A95D2E">
              <w:rPr>
                <w:rFonts w:eastAsia="DengXian"/>
                <w:lang w:eastAsia="zh-CN"/>
              </w:rPr>
              <w:tab/>
              <w:t xml:space="preserve">IF A.4.1-1/8 AND </w:t>
            </w:r>
            <w:r w:rsidRPr="00A95D2E">
              <w:rPr>
                <w:lang w:eastAsia="zh-CN"/>
              </w:rPr>
              <w:t>A.4.2.1.1-1/11</w:t>
            </w:r>
            <w:r w:rsidRPr="00A95D2E">
              <w:t xml:space="preserve"> AND </w:t>
            </w:r>
            <w:r w:rsidRPr="00A95D2E">
              <w:rPr>
                <w:rFonts w:eastAsia="PMingLiU"/>
                <w:lang w:eastAsia="zh-TW"/>
              </w:rPr>
              <w:t>(</w:t>
            </w:r>
            <w:r w:rsidRPr="00A95D2E">
              <w:t>A.4.5-1a/3</w:t>
            </w:r>
            <w:r w:rsidRPr="00A95D2E">
              <w:rPr>
                <w:rFonts w:eastAsia="PMingLiU"/>
                <w:lang w:eastAsia="zh-TW"/>
              </w:rPr>
              <w:t xml:space="preserve"> or</w:t>
            </w:r>
            <w:r w:rsidRPr="00A95D2E">
              <w:t xml:space="preserve"> A.4.5-1b/3</w:t>
            </w:r>
            <w:r w:rsidRPr="00A95D2E">
              <w:rPr>
                <w:rFonts w:eastAsia="PMingLiU"/>
                <w:lang w:eastAsia="zh-TW"/>
              </w:rPr>
              <w:t>)</w:t>
            </w:r>
            <w:r w:rsidRPr="00A95D2E">
              <w:t xml:space="preserve"> AND </w:t>
            </w:r>
            <w:r w:rsidRPr="00A95D2E">
              <w:rPr>
                <w:rFonts w:eastAsia="PMingLiU"/>
                <w:lang w:eastAsia="zh-TW"/>
              </w:rPr>
              <w:t>(</w:t>
            </w:r>
            <w:r w:rsidRPr="00A95D2E">
              <w:t>A.4.5-1a/7</w:t>
            </w:r>
            <w:r w:rsidRPr="00A95D2E">
              <w:rPr>
                <w:rFonts w:eastAsia="PMingLiU"/>
                <w:lang w:eastAsia="zh-TW"/>
              </w:rPr>
              <w:t xml:space="preserve"> or </w:t>
            </w:r>
            <w:r w:rsidRPr="00A95D2E">
              <w:t>A.4.5-1b/7</w:t>
            </w:r>
            <w:r w:rsidRPr="00A95D2E">
              <w:rPr>
                <w:rFonts w:eastAsia="PMingLiU"/>
                <w:lang w:eastAsia="zh-TW"/>
              </w:rPr>
              <w:t xml:space="preserve">) </w:t>
            </w:r>
            <w:r w:rsidRPr="00A95D2E">
              <w:rPr>
                <w:rFonts w:eastAsia="DengXian"/>
                <w:lang w:eastAsia="zh-CN"/>
              </w:rPr>
              <w:t>THEN R ELSE N/A</w:t>
            </w:r>
          </w:p>
        </w:tc>
      </w:tr>
      <w:tr w:rsidR="00F1597E" w:rsidRPr="00A95D2E" w14:paraId="4AB33F3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15AB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C352</w:t>
            </w:r>
            <w:r w:rsidRPr="00A95D2E">
              <w:rPr>
                <w:rFonts w:eastAsia="DengXian"/>
                <w:lang w:eastAsia="zh-CN"/>
              </w:rPr>
              <w:tab/>
              <w:t>IF (A.4.1-1/1 OR A.4.1-1/2) AND A.4.4-1/179 THEN R ELSE N/A</w:t>
            </w:r>
          </w:p>
        </w:tc>
      </w:tr>
      <w:tr w:rsidR="00F1597E" w:rsidRPr="00A95D2E" w14:paraId="2006891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6272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C353</w:t>
            </w:r>
            <w:r w:rsidRPr="00A95D2E">
              <w:rPr>
                <w:rFonts w:eastAsia="DengXian"/>
                <w:lang w:eastAsia="zh-CN"/>
              </w:rPr>
              <w:tab/>
              <w:t>IF (A.4.1-1/1 OR A.4.1-1/2) AND A.4.4-1/179 AND A.4.4-1/180 THEN R ELSE N/A</w:t>
            </w:r>
          </w:p>
        </w:tc>
      </w:tr>
      <w:tr w:rsidR="00F1597E" w:rsidRPr="00A95D2E" w14:paraId="1E3D7A2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948B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lang w:eastAsia="zh-CN"/>
              </w:rPr>
              <w:t>C354</w:t>
            </w:r>
            <w:r w:rsidRPr="00A95D2E">
              <w:rPr>
                <w:lang w:eastAsia="zh-CN"/>
              </w:rPr>
              <w:tab/>
              <w:t xml:space="preserve">IF (A.4.1-1/1 OR A.4.1-1/2) AND A.4.2.1.1-1/11 AND (A.4.4-1/122 OR A.4.4-1/123) THEN R </w:t>
            </w:r>
            <w:smartTag w:uri="urn:schemas-microsoft-com:office:smarttags" w:element="stockticker">
              <w:r w:rsidRPr="00A95D2E">
                <w:rPr>
                  <w:lang w:eastAsia="zh-CN"/>
                </w:rPr>
                <w:t>ELSE</w:t>
              </w:r>
            </w:smartTag>
            <w:r w:rsidRPr="00A95D2E">
              <w:rPr>
                <w:lang w:eastAsia="zh-CN"/>
              </w:rPr>
              <w:t xml:space="preserve"> N/A</w:t>
            </w:r>
          </w:p>
        </w:tc>
      </w:tr>
      <w:tr w:rsidR="00F1597E" w:rsidRPr="00A95D2E" w14:paraId="3A41D50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1177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lastRenderedPageBreak/>
              <w:t>C355</w:t>
            </w:r>
            <w:r w:rsidRPr="00A95D2E">
              <w:tab/>
              <w:t xml:space="preserve">IF (A.4.1-1/1 OR A.4.1-1/2) AND </w:t>
            </w:r>
            <w:r w:rsidRPr="00A95D2E">
              <w:rPr>
                <w:lang w:eastAsia="ko-KR"/>
              </w:rPr>
              <w:t>A.4.4-1/181</w:t>
            </w:r>
            <w:r w:rsidRPr="00A95D2E">
              <w:t xml:space="preserve"> THEN R ELSE N/A</w:t>
            </w:r>
          </w:p>
        </w:tc>
      </w:tr>
      <w:tr w:rsidR="00F1597E" w:rsidRPr="00A95D2E" w14:paraId="4096BF4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3C5F" w14:textId="77777777" w:rsidR="00F1597E" w:rsidRPr="00A95D2E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95D2E">
              <w:t>C356</w:t>
            </w:r>
            <w:r w:rsidRPr="00A95D2E">
              <w:tab/>
              <w:t>IF (A.4.1-1/1 OR A.4.1-1/2) AND A.4.4-1/182 THEN R ELSE N/A</w:t>
            </w:r>
          </w:p>
        </w:tc>
      </w:tr>
      <w:tr w:rsidR="00F1597E" w:rsidRPr="00A95D2E" w14:paraId="7BD522B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24E4" w14:textId="77777777" w:rsidR="00F1597E" w:rsidRPr="00A95D2E" w:rsidRDefault="00F1597E" w:rsidP="00C42670">
            <w:pPr>
              <w:pStyle w:val="TAN"/>
              <w:ind w:left="812" w:hanging="709"/>
            </w:pPr>
            <w:r w:rsidRPr="00A95D2E">
              <w:rPr>
                <w:rFonts w:eastAsia="DengXian"/>
                <w:lang w:eastAsia="zh-CN"/>
              </w:rPr>
              <w:t>C357</w:t>
            </w:r>
            <w:r w:rsidRPr="00A95D2E">
              <w:rPr>
                <w:rFonts w:eastAsia="DengXian"/>
                <w:lang w:eastAsia="zh-CN"/>
              </w:rPr>
              <w:tab/>
              <w:t>IF (A.4.1-1/1 OR A.4.1-1/2) AND A.4.4-2/33 THEN R ELSE N/A</w:t>
            </w:r>
          </w:p>
        </w:tc>
      </w:tr>
      <w:tr w:rsidR="00F1597E" w:rsidRPr="00A95D2E" w14:paraId="5ACE776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588A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C358</w:t>
            </w:r>
            <w:r w:rsidRPr="00A95D2E">
              <w:rPr>
                <w:rFonts w:eastAsia="DengXian"/>
                <w:lang w:eastAsia="zh-CN"/>
              </w:rPr>
              <w:tab/>
              <w:t>IF (A.4.1-1/1 OR A.4.1-1/2) AND A.4.4-1/184 THEN R ELSE N/A</w:t>
            </w:r>
          </w:p>
        </w:tc>
      </w:tr>
      <w:tr w:rsidR="00F1597E" w:rsidRPr="00A95D2E" w14:paraId="52DDB4D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93DF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C359</w:t>
            </w:r>
            <w:r w:rsidRPr="00A95D2E">
              <w:rPr>
                <w:rFonts w:eastAsia="DengXian"/>
                <w:lang w:eastAsia="zh-CN"/>
              </w:rPr>
              <w:tab/>
              <w:t>IF (A.4.1-1/1 OR A.4.1-1/2) AND A.4.4-1/185 THEN R ELSE N/A</w:t>
            </w:r>
          </w:p>
        </w:tc>
      </w:tr>
      <w:tr w:rsidR="00F1597E" w:rsidRPr="00A95D2E" w14:paraId="38680FE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8C5A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C360</w:t>
            </w:r>
            <w:r w:rsidRPr="00A95D2E">
              <w:rPr>
                <w:rFonts w:eastAsia="DengXian"/>
                <w:lang w:eastAsia="zh-CN"/>
              </w:rPr>
              <w:tab/>
              <w:t>IF (A.4.1-1/1 OR A.4.1-1/2) AND A.4.4-1/186 THEN R ELSE N/A</w:t>
            </w:r>
          </w:p>
        </w:tc>
      </w:tr>
      <w:tr w:rsidR="00F1597E" w:rsidRPr="00A95D2E" w14:paraId="6B1745F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7F32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C361</w:t>
            </w:r>
            <w:r w:rsidRPr="00A95D2E">
              <w:rPr>
                <w:rFonts w:eastAsia="DengXian"/>
                <w:lang w:eastAsia="zh-CN"/>
              </w:rPr>
              <w:tab/>
              <w:t>IF (A.4.1-1/1 OR A.4.1-1/2) AND A.4.4-1/187 THEN R ELSE N/A</w:t>
            </w:r>
          </w:p>
        </w:tc>
      </w:tr>
      <w:tr w:rsidR="00F1597E" w:rsidRPr="00A95D2E" w14:paraId="1116033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8298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C362</w:t>
            </w:r>
            <w:r w:rsidRPr="00A95D2E">
              <w:rPr>
                <w:rFonts w:eastAsia="DengXian"/>
                <w:lang w:eastAsia="zh-CN"/>
              </w:rPr>
              <w:tab/>
              <w:t>IF A.4.1-1/1 AND A.4.5-1a/7 OR (A.4.4-1/122 AND A.4.4-1A/14 AND A.4.4-1A/15 AND A.4.5-1a/7) THEN R ELSE N/A</w:t>
            </w:r>
          </w:p>
        </w:tc>
      </w:tr>
      <w:tr w:rsidR="00F1597E" w:rsidRPr="00A95D2E" w14:paraId="015933E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5AE1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C363</w:t>
            </w:r>
            <w:r w:rsidRPr="00A95D2E">
              <w:rPr>
                <w:rFonts w:eastAsia="DengXian"/>
                <w:lang w:eastAsia="zh-CN"/>
              </w:rPr>
              <w:tab/>
              <w:t>IF A.4.1-1/2 AND A.4.5-1b/7 OR (A.4.4-1/122 AND A.4.4-1A/14 AND A.4.4-1A/15 AND A.4.5-1b/7) THEN R ELSE N/A</w:t>
            </w:r>
          </w:p>
        </w:tc>
      </w:tr>
      <w:tr w:rsidR="00F1597E" w:rsidRPr="00A95D2E" w14:paraId="13BE6CE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9177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C364</w:t>
            </w:r>
            <w:r w:rsidRPr="00A95D2E">
              <w:rPr>
                <w:rFonts w:eastAsia="DengXian"/>
                <w:lang w:eastAsia="zh-CN"/>
              </w:rPr>
              <w:tab/>
              <w:t>IF (A.4.1-1/1 AND A.4.5-1a/25) OR (A.4.4-1/122 AND A.4.4-1A/14 AND A.4.5-1a/25) THEN R ELSE N/A</w:t>
            </w:r>
          </w:p>
        </w:tc>
      </w:tr>
      <w:tr w:rsidR="00F1597E" w:rsidRPr="00A95D2E" w14:paraId="594CFE9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BE95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C365</w:t>
            </w:r>
            <w:r w:rsidRPr="00A95D2E">
              <w:rPr>
                <w:rFonts w:eastAsia="DengXian"/>
                <w:lang w:eastAsia="zh-CN"/>
              </w:rPr>
              <w:tab/>
              <w:t>IF (A.4.1-1/2 AND A.4.5-1b/25) OR (A.4.4-1/122 AND A.4.4-1A/14 AND A.4.5-1b/25) THEN R ELSE N/A</w:t>
            </w:r>
          </w:p>
        </w:tc>
      </w:tr>
      <w:tr w:rsidR="00F1597E" w:rsidRPr="00A95D2E" w14:paraId="5D01F07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DED8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C366</w:t>
            </w:r>
            <w:r w:rsidRPr="00A95D2E">
              <w:rPr>
                <w:rFonts w:eastAsia="DengXian"/>
                <w:lang w:eastAsia="zh-CN"/>
              </w:rPr>
              <w:tab/>
              <w:t>IF (A.4.1-1/1 OR A.4.1-1/2) AND A.4.2.1.1-1/4 AND [8] A.20/90 THEN R ELSE N/A</w:t>
            </w:r>
          </w:p>
        </w:tc>
      </w:tr>
      <w:tr w:rsidR="00F1597E" w:rsidRPr="00A95D2E" w14:paraId="63F0654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EF27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lang w:eastAsia="zh-CN"/>
              </w:rPr>
              <w:t>C367</w:t>
            </w:r>
            <w:r w:rsidRPr="00A95D2E">
              <w:rPr>
                <w:lang w:eastAsia="zh-CN"/>
              </w:rPr>
              <w:tab/>
              <w:t xml:space="preserve">IF A.4.1-1/1 AND A.4.4-1/122 AND A.4.4-1/188 THEN R </w:t>
            </w:r>
            <w:smartTag w:uri="urn:schemas-microsoft-com:office:smarttags" w:element="stockticker">
              <w:r w:rsidRPr="00A95D2E">
                <w:rPr>
                  <w:lang w:eastAsia="zh-CN"/>
                </w:rPr>
                <w:t>ELSE</w:t>
              </w:r>
            </w:smartTag>
            <w:r w:rsidRPr="00A95D2E">
              <w:rPr>
                <w:lang w:eastAsia="zh-CN"/>
              </w:rPr>
              <w:t xml:space="preserve"> N/A</w:t>
            </w:r>
          </w:p>
        </w:tc>
      </w:tr>
      <w:tr w:rsidR="00F1597E" w:rsidRPr="00A95D2E" w14:paraId="70047DB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61B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C368</w:t>
            </w:r>
            <w:r w:rsidRPr="00A95D2E">
              <w:rPr>
                <w:rFonts w:eastAsia="DengXian"/>
                <w:lang w:eastAsia="zh-CN"/>
              </w:rPr>
              <w:tab/>
            </w:r>
            <w:r w:rsidRPr="00A95D2E">
              <w:rPr>
                <w:lang w:eastAsia="zh-CN"/>
              </w:rPr>
              <w:t>IF (A.4.1-1/1 OR A.4.1-1/2) AND A</w:t>
            </w:r>
            <w:r w:rsidRPr="00A95D2E">
              <w:rPr>
                <w:lang w:eastAsia="ko-KR"/>
              </w:rPr>
              <w:t>.</w:t>
            </w:r>
            <w:r w:rsidRPr="00A95D2E">
              <w:rPr>
                <w:lang w:eastAsia="zh-CN"/>
              </w:rPr>
              <w:t xml:space="preserve">4.4-1/189 AND A.4.4-1/190 THEN R </w:t>
            </w:r>
            <w:smartTag w:uri="urn:schemas-microsoft-com:office:smarttags" w:element="stockticker">
              <w:r w:rsidRPr="00A95D2E">
                <w:rPr>
                  <w:lang w:eastAsia="zh-CN"/>
                </w:rPr>
                <w:t>ELSE</w:t>
              </w:r>
            </w:smartTag>
            <w:r w:rsidRPr="00A95D2E">
              <w:rPr>
                <w:lang w:eastAsia="zh-CN"/>
              </w:rPr>
              <w:t xml:space="preserve"> N/A</w:t>
            </w:r>
          </w:p>
        </w:tc>
      </w:tr>
      <w:tr w:rsidR="00F1597E" w:rsidRPr="00A95D2E" w14:paraId="5AB0D65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DEDE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C369</w:t>
            </w:r>
            <w:r w:rsidRPr="00A95D2E">
              <w:rPr>
                <w:rFonts w:eastAsia="DengXian"/>
                <w:lang w:eastAsia="zh-CN"/>
              </w:rPr>
              <w:tab/>
              <w:t xml:space="preserve">IF </w:t>
            </w:r>
            <w:r w:rsidRPr="00A95D2E">
              <w:t xml:space="preserve">(A.4.1-1/1 OR A.4.1-1/2) AND </w:t>
            </w:r>
            <w:r w:rsidRPr="00A95D2E">
              <w:rPr>
                <w:rFonts w:eastAsia="DengXian"/>
                <w:lang w:eastAsia="zh-CN"/>
              </w:rPr>
              <w:t>A.4.4-1/191 THEN R ELSE N/A</w:t>
            </w:r>
          </w:p>
        </w:tc>
      </w:tr>
      <w:tr w:rsidR="00F1597E" w:rsidRPr="00A95D2E" w14:paraId="1B6B6DD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E260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C370</w:t>
            </w:r>
            <w:r w:rsidRPr="00A95D2E">
              <w:rPr>
                <w:rFonts w:eastAsia="DengXian"/>
                <w:lang w:eastAsia="zh-CN"/>
              </w:rPr>
              <w:tab/>
              <w:t xml:space="preserve">IF </w:t>
            </w:r>
            <w:r w:rsidRPr="00A95D2E">
              <w:t xml:space="preserve">(A.4.1-1/1 OR A.4.1-1/2) AND </w:t>
            </w:r>
            <w:r w:rsidRPr="00A95D2E">
              <w:rPr>
                <w:rFonts w:eastAsia="DengXian"/>
                <w:lang w:eastAsia="zh-CN"/>
              </w:rPr>
              <w:t>A.4.4-1/192 THEN R ELSE N/A</w:t>
            </w:r>
          </w:p>
        </w:tc>
      </w:tr>
      <w:tr w:rsidR="00F1597E" w:rsidRPr="00A95D2E" w14:paraId="7CA78DC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B432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C371</w:t>
            </w:r>
            <w:r w:rsidRPr="00A95D2E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F1597E" w:rsidRPr="00A95D2E" w14:paraId="0D5DB03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B3D4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C372</w:t>
            </w:r>
            <w:r w:rsidRPr="00A95D2E">
              <w:rPr>
                <w:rFonts w:eastAsia="DengXian"/>
                <w:lang w:eastAsia="zh-CN"/>
              </w:rPr>
              <w:tab/>
              <w:t xml:space="preserve">IF </w:t>
            </w:r>
            <w:r w:rsidRPr="00A95D2E">
              <w:t>(A.4.1-1/1 OR A.4.1-1/2) AND A.4.4-1/195 THEN R ELSE N/A</w:t>
            </w:r>
            <w:r w:rsidRPr="00A95D2E">
              <w:rPr>
                <w:rFonts w:eastAsia="DengXian"/>
                <w:lang w:eastAsia="zh-CN"/>
              </w:rPr>
              <w:t xml:space="preserve"> </w:t>
            </w:r>
          </w:p>
        </w:tc>
      </w:tr>
      <w:tr w:rsidR="00F1597E" w:rsidRPr="00A95D2E" w14:paraId="6F2889B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4262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C373</w:t>
            </w:r>
            <w:r w:rsidRPr="00A95D2E">
              <w:rPr>
                <w:rFonts w:eastAsia="DengXian"/>
                <w:lang w:eastAsia="zh-CN"/>
              </w:rPr>
              <w:tab/>
              <w:t xml:space="preserve">IF </w:t>
            </w:r>
            <w:r w:rsidRPr="00A95D2E">
              <w:t>(A.4.1-1/1 OR A.4.1-1/2) AND (A.4.3.3.1-1/1 OR A.4.3.3.1-1/2) AND (A.4.4-1/196 OR A.4.4-1/197) THEN R ELSE N/A</w:t>
            </w:r>
          </w:p>
        </w:tc>
      </w:tr>
      <w:tr w:rsidR="00F1597E" w:rsidRPr="00A95D2E" w14:paraId="7B17EC8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CCDD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C374</w:t>
            </w:r>
            <w:r w:rsidRPr="00A95D2E">
              <w:rPr>
                <w:rFonts w:eastAsia="DengXian"/>
                <w:lang w:eastAsia="zh-CN"/>
              </w:rPr>
              <w:tab/>
              <w:t xml:space="preserve">IF </w:t>
            </w:r>
            <w:r w:rsidRPr="00A95D2E">
              <w:t>(A.4.1-1/1 OR A.4.1-1/2) AND (A.4.3.3.1-1/1 OR A.4.3.3.1-1/2) AND A.4.4-1/197 THEN R ELSE N/A</w:t>
            </w:r>
          </w:p>
        </w:tc>
      </w:tr>
      <w:tr w:rsidR="00F1597E" w:rsidRPr="00A95D2E" w14:paraId="753D9F4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2595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C375</w:t>
            </w:r>
            <w:r w:rsidRPr="00A95D2E">
              <w:rPr>
                <w:rFonts w:eastAsia="DengXian"/>
                <w:lang w:eastAsia="zh-CN"/>
              </w:rPr>
              <w:tab/>
              <w:t xml:space="preserve">IF </w:t>
            </w:r>
            <w:r w:rsidRPr="00A95D2E">
              <w:t>(A.4.1-1/1 OR A.4.1-1/2) AND (A.4.3.3.1-1/1 OR A.4.3.3.1-1/2) AND A.4.4-1/198 THEN R ELSE N/A</w:t>
            </w:r>
          </w:p>
        </w:tc>
      </w:tr>
      <w:tr w:rsidR="00F1597E" w:rsidRPr="00A95D2E" w14:paraId="0DB51D4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E13F" w14:textId="77777777" w:rsidR="00F1597E" w:rsidRPr="00A95D2E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C376</w:t>
            </w:r>
            <w:r w:rsidRPr="00A95D2E">
              <w:rPr>
                <w:rFonts w:eastAsia="DengXian"/>
                <w:lang w:eastAsia="zh-CN"/>
              </w:rPr>
              <w:tab/>
              <w:t>IF (A.4.1-1/1 OR A.4.1-1/2) AND A.4.4-1/143 AND A.4.4-1/200 THEN R ELSE N/A</w:t>
            </w:r>
          </w:p>
        </w:tc>
      </w:tr>
      <w:tr w:rsidR="00F1597E" w:rsidRPr="00A95D2E" w14:paraId="34A9106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16FE" w14:textId="77777777" w:rsidR="00F1597E" w:rsidRPr="00A95D2E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C377</w:t>
            </w:r>
            <w:r w:rsidRPr="00A95D2E">
              <w:rPr>
                <w:rFonts w:eastAsia="DengXian"/>
                <w:lang w:eastAsia="zh-CN"/>
              </w:rPr>
              <w:tab/>
              <w:t>IF (A.4.1-1/8 OR A.4.1-1/9) AND A.4.4-1/202 AND (A.4.4-1/132 OR A.4.4-1/144) THEN R ELSE N/A</w:t>
            </w:r>
          </w:p>
        </w:tc>
      </w:tr>
      <w:tr w:rsidR="00F1597E" w:rsidRPr="00A95D2E" w14:paraId="60709DB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ECB4" w14:textId="77777777" w:rsidR="00F1597E" w:rsidRPr="00A95D2E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C378</w:t>
            </w:r>
            <w:r w:rsidRPr="00A95D2E">
              <w:rPr>
                <w:rFonts w:eastAsia="DengXian"/>
                <w:lang w:eastAsia="zh-CN"/>
              </w:rPr>
              <w:tab/>
              <w:t>IF (A.4.1-1/1 OR A.4.1-1/2) AND A.4.4-1/203 AND A.4.4-1/204 THEN R ELSE N/A</w:t>
            </w:r>
          </w:p>
        </w:tc>
      </w:tr>
      <w:tr w:rsidR="00F1597E" w:rsidRPr="00A95D2E" w14:paraId="4F0E661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6325" w14:textId="77777777" w:rsidR="00F1597E" w:rsidRPr="00A95D2E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C379</w:t>
            </w:r>
            <w:r w:rsidRPr="00A95D2E">
              <w:rPr>
                <w:rFonts w:eastAsia="DengXian"/>
                <w:lang w:eastAsia="zh-CN"/>
              </w:rPr>
              <w:tab/>
              <w:t>IF (A.4.1-1/1 OR A.4.1-1/2) AND A.4.4-1/203 AND A.4.4-1/204 AND NOT A.4.4-1/206 THEN R ELSE N/A</w:t>
            </w:r>
          </w:p>
        </w:tc>
      </w:tr>
      <w:tr w:rsidR="00F1597E" w:rsidRPr="00A95D2E" w14:paraId="31FC591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96E2" w14:textId="77777777" w:rsidR="00F1597E" w:rsidRPr="00A95D2E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C379a</w:t>
            </w:r>
            <w:r w:rsidRPr="00A95D2E">
              <w:rPr>
                <w:rFonts w:eastAsia="DengXian"/>
                <w:lang w:eastAsia="zh-CN"/>
              </w:rPr>
              <w:tab/>
              <w:t>IF (A.4.1-1/1 OR A.4.1-1/2) AND A.4.4-1/203 AND A.4.4-1/205 THEN R ELSE N/A</w:t>
            </w:r>
          </w:p>
        </w:tc>
      </w:tr>
      <w:tr w:rsidR="00F1597E" w:rsidRPr="00A95D2E" w14:paraId="437CD2D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5392" w14:textId="77777777" w:rsidR="00F1597E" w:rsidRPr="00A95D2E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C380</w:t>
            </w:r>
            <w:r w:rsidRPr="00A95D2E">
              <w:rPr>
                <w:rFonts w:eastAsia="DengXian"/>
                <w:lang w:eastAsia="zh-CN"/>
              </w:rPr>
              <w:tab/>
              <w:t xml:space="preserve">IF A.4.1-1/1 AND A.4.4-1/203 AND </w:t>
            </w:r>
            <w:bookmarkStart w:id="70" w:name="OLE_LINK71"/>
            <w:r w:rsidRPr="00A95D2E">
              <w:rPr>
                <w:rFonts w:eastAsia="DengXian"/>
                <w:lang w:eastAsia="zh-CN"/>
              </w:rPr>
              <w:t>A.4.4-1/</w:t>
            </w:r>
            <w:bookmarkEnd w:id="70"/>
            <w:r w:rsidRPr="00A95D2E">
              <w:rPr>
                <w:rFonts w:eastAsia="DengXian"/>
                <w:lang w:eastAsia="zh-CN"/>
              </w:rPr>
              <w:t>206 THEN R ELSE N/A</w:t>
            </w:r>
          </w:p>
        </w:tc>
      </w:tr>
      <w:tr w:rsidR="00F1597E" w:rsidRPr="00A95D2E" w14:paraId="5C3ADF8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8068" w14:textId="77777777" w:rsidR="00F1597E" w:rsidRPr="00A95D2E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C381</w:t>
            </w:r>
            <w:r w:rsidRPr="00A95D2E">
              <w:rPr>
                <w:rFonts w:eastAsia="DengXian"/>
                <w:lang w:eastAsia="zh-CN"/>
              </w:rPr>
              <w:tab/>
              <w:t>IF (A.4.1-1/1 OR A.4.1-1/2) AND A.4.4-1/203 AND A.4.4-1/205 AND A.4.4-1/207 THEN R ELSE N/A</w:t>
            </w:r>
          </w:p>
        </w:tc>
      </w:tr>
      <w:tr w:rsidR="00F1597E" w:rsidRPr="00A95D2E" w14:paraId="0881253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743D" w14:textId="77777777" w:rsidR="00F1597E" w:rsidRPr="00A95D2E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C382</w:t>
            </w:r>
            <w:r w:rsidRPr="00A95D2E">
              <w:rPr>
                <w:rFonts w:eastAsia="DengXian"/>
                <w:lang w:eastAsia="zh-CN"/>
              </w:rPr>
              <w:tab/>
              <w:t>IF A.4.1-1/2 AND A.4.4-1/203 AND A.4.4-1/205 AND A.4.4-1/208 THEN R ELSE N/A</w:t>
            </w:r>
          </w:p>
        </w:tc>
      </w:tr>
      <w:tr w:rsidR="00F1597E" w:rsidRPr="00A95D2E" w14:paraId="3D26082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C61C" w14:textId="77777777" w:rsidR="00F1597E" w:rsidRPr="00A95D2E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C383</w:t>
            </w:r>
            <w:r w:rsidRPr="00A95D2E">
              <w:rPr>
                <w:rFonts w:eastAsia="DengXian"/>
                <w:lang w:eastAsia="zh-CN"/>
              </w:rPr>
              <w:tab/>
              <w:t>IF (A.4.1-1/1 OR A.4.1-1/2) AND A.4.4-1/203 AND A.4.4-1/204 AND A.4.4-1/205 AND A.4.4-1/209 THEN R ELSE N/A</w:t>
            </w:r>
          </w:p>
        </w:tc>
      </w:tr>
      <w:tr w:rsidR="00F1597E" w:rsidRPr="00A95D2E" w14:paraId="63733D9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5E51" w14:textId="77777777" w:rsidR="00F1597E" w:rsidRPr="00A95D2E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C384</w:t>
            </w:r>
            <w:r w:rsidRPr="00A95D2E">
              <w:rPr>
                <w:rFonts w:eastAsia="DengXian"/>
                <w:lang w:eastAsia="zh-CN"/>
              </w:rPr>
              <w:tab/>
              <w:t>IF A.4.1-1/1 AND (A.4.4-1/122 OR A.4.4-1/123) AND A.4.4-1/</w:t>
            </w:r>
            <w:r w:rsidRPr="00A95D2E">
              <w:t>210</w:t>
            </w:r>
            <w:r w:rsidRPr="00A95D2E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A95D2E" w14:paraId="429160A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AC21" w14:textId="77777777" w:rsidR="00F1597E" w:rsidRPr="00A95D2E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C385</w:t>
            </w:r>
            <w:r w:rsidRPr="00A95D2E">
              <w:rPr>
                <w:rFonts w:eastAsia="DengXian"/>
                <w:lang w:eastAsia="zh-CN"/>
              </w:rPr>
              <w:tab/>
              <w:t>IF A.4.1-1/1 AND (A.4.4-1/122 OR A.4.4-1/123) AND A.4.4-1/121 AND A.4.4-1/</w:t>
            </w:r>
            <w:r w:rsidRPr="00A95D2E">
              <w:t>210</w:t>
            </w:r>
            <w:r w:rsidRPr="00A95D2E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A95D2E" w14:paraId="2C24602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D6E1" w14:textId="77777777" w:rsidR="00F1597E" w:rsidRPr="00A95D2E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C386</w:t>
            </w:r>
            <w:r w:rsidRPr="00A95D2E">
              <w:rPr>
                <w:rFonts w:eastAsia="DengXian"/>
                <w:lang w:eastAsia="zh-CN"/>
              </w:rPr>
              <w:tab/>
              <w:t>IF (A.4.1-1/1 OR A.4.1-1/2) AND A.4.4-1A/4 AND A.4.4-2/1 AND (A.4.4-1/122 OR A.4.4-1/123) THEN R ELSE N/A</w:t>
            </w:r>
          </w:p>
        </w:tc>
      </w:tr>
      <w:tr w:rsidR="00F1597E" w:rsidRPr="00A95D2E" w14:paraId="434CB5E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F5DC" w14:textId="77777777" w:rsidR="00F1597E" w:rsidRPr="00A95D2E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C387</w:t>
            </w:r>
            <w:r w:rsidRPr="00A95D2E">
              <w:rPr>
                <w:rFonts w:eastAsia="DengXian"/>
                <w:lang w:eastAsia="zh-CN"/>
              </w:rPr>
              <w:tab/>
              <w:t>IF (A.4.1-1/1 OR A.4.1-1/2) AND A.4.4-1/143 AND A.4.4-1/201 THEN R ELSE N/A</w:t>
            </w:r>
          </w:p>
        </w:tc>
      </w:tr>
      <w:tr w:rsidR="00F1597E" w:rsidRPr="00A95D2E" w14:paraId="1B57BF1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A64D" w14:textId="77777777" w:rsidR="00F1597E" w:rsidRPr="00A95D2E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C388</w:t>
            </w:r>
            <w:r w:rsidRPr="00A95D2E">
              <w:rPr>
                <w:rFonts w:eastAsia="DengXian"/>
                <w:lang w:eastAsia="zh-CN"/>
              </w:rPr>
              <w:tab/>
              <w:t>IF (A.4.1-1/1 OR A.4.1-1/2) AND (NOT A.4.3.2-2A/1 OR (A.4.3.2-2A/1 AND A.4.4-1A/16)) THEN R ELSE N/A</w:t>
            </w:r>
          </w:p>
        </w:tc>
      </w:tr>
      <w:tr w:rsidR="00F1597E" w:rsidRPr="00A95D2E" w14:paraId="04D4EFD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1359" w14:textId="77777777" w:rsidR="00F1597E" w:rsidRPr="00A95D2E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C389</w:t>
            </w:r>
            <w:r w:rsidRPr="00A95D2E">
              <w:rPr>
                <w:rFonts w:eastAsia="DengXian"/>
                <w:lang w:eastAsia="zh-CN"/>
              </w:rPr>
              <w:tab/>
              <w:t>IF A.4.1-1/1 AND A.4.1-1/2 AND (NOT A.4.3.2-2A/1 OR (A.4.3.2-2A/1 AND A.4.4-1A/16)) THEN R ELSE N/A</w:t>
            </w:r>
          </w:p>
        </w:tc>
      </w:tr>
      <w:tr w:rsidR="00F1597E" w:rsidRPr="00A95D2E" w14:paraId="72AC11D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A88D" w14:textId="77777777" w:rsidR="00F1597E" w:rsidRPr="00A95D2E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A95D2E">
              <w:rPr>
                <w:rFonts w:eastAsia="DengXian" w:hint="eastAsia"/>
                <w:lang w:eastAsia="zh-CN"/>
              </w:rPr>
              <w:t>C390</w:t>
            </w:r>
            <w:r w:rsidRPr="00A95D2E">
              <w:rPr>
                <w:rFonts w:eastAsia="DengXian"/>
                <w:lang w:eastAsia="zh-CN"/>
              </w:rPr>
              <w:tab/>
              <w:t>IF A.4.1-</w:t>
            </w:r>
            <w:r w:rsidRPr="00A95D2E">
              <w:rPr>
                <w:rFonts w:eastAsia="DengXian" w:hint="eastAsia"/>
                <w:lang w:eastAsia="zh-CN"/>
              </w:rPr>
              <w:t>1</w:t>
            </w:r>
            <w:r w:rsidRPr="00A95D2E">
              <w:rPr>
                <w:rFonts w:eastAsia="DengXian"/>
                <w:lang w:eastAsia="zh-CN"/>
              </w:rPr>
              <w:t>/</w:t>
            </w:r>
            <w:r w:rsidRPr="00A95D2E">
              <w:rPr>
                <w:rFonts w:eastAsia="DengXian" w:hint="eastAsia"/>
                <w:lang w:eastAsia="zh-CN"/>
              </w:rPr>
              <w:t>8</w:t>
            </w:r>
            <w:r w:rsidRPr="00A95D2E">
              <w:rPr>
                <w:rFonts w:eastAsia="DengXian"/>
                <w:lang w:eastAsia="zh-CN"/>
              </w:rPr>
              <w:t xml:space="preserve"> AND A.4.4-1/</w:t>
            </w:r>
            <w:r w:rsidRPr="00A95D2E">
              <w:rPr>
                <w:rFonts w:eastAsia="DengXian" w:hint="eastAsia"/>
                <w:lang w:eastAsia="zh-CN"/>
              </w:rPr>
              <w:t>210</w:t>
            </w:r>
            <w:r w:rsidRPr="00A95D2E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A95D2E" w14:paraId="524540F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9502" w14:textId="77777777" w:rsidR="00F1597E" w:rsidRPr="00A95D2E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A95D2E">
              <w:rPr>
                <w:rFonts w:eastAsia="DengXian" w:hint="eastAsia"/>
                <w:lang w:eastAsia="zh-CN"/>
              </w:rPr>
              <w:t>C391</w:t>
            </w:r>
            <w:r w:rsidRPr="00A95D2E">
              <w:rPr>
                <w:rFonts w:eastAsia="DengXian"/>
                <w:lang w:eastAsia="zh-CN"/>
              </w:rPr>
              <w:tab/>
              <w:t>IF A.4.1-1/</w:t>
            </w:r>
            <w:r w:rsidRPr="00A95D2E">
              <w:rPr>
                <w:rFonts w:eastAsia="DengXian" w:hint="eastAsia"/>
                <w:lang w:eastAsia="zh-CN"/>
              </w:rPr>
              <w:t>8</w:t>
            </w:r>
            <w:r w:rsidRPr="00A95D2E">
              <w:rPr>
                <w:rFonts w:eastAsia="DengXian"/>
                <w:lang w:eastAsia="zh-CN"/>
              </w:rPr>
              <w:t xml:space="preserve"> AND A.4.4-1/121 AND A.4.4-1/</w:t>
            </w:r>
            <w:r w:rsidRPr="00A95D2E">
              <w:rPr>
                <w:rFonts w:eastAsia="DengXian" w:hint="eastAsia"/>
                <w:lang w:eastAsia="zh-CN"/>
              </w:rPr>
              <w:t>210</w:t>
            </w:r>
            <w:r w:rsidRPr="00A95D2E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A95D2E" w14:paraId="660A645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62BA" w14:textId="77777777" w:rsidR="00F1597E" w:rsidRPr="00A95D2E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C392</w:t>
            </w:r>
            <w:r w:rsidRPr="00A95D2E">
              <w:rPr>
                <w:rFonts w:eastAsia="DengXian"/>
                <w:lang w:eastAsia="zh-CN"/>
              </w:rPr>
              <w:tab/>
              <w:t>IF A.4.1-1/8 AND A.4.4-1/212 THEN R ELSE N/A</w:t>
            </w:r>
          </w:p>
        </w:tc>
      </w:tr>
      <w:tr w:rsidR="00F1597E" w:rsidRPr="00A95D2E" w14:paraId="36050A9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5797" w14:textId="77777777" w:rsidR="00F1597E" w:rsidRPr="00A95D2E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lastRenderedPageBreak/>
              <w:t>C393</w:t>
            </w:r>
            <w:r w:rsidRPr="00A95D2E">
              <w:rPr>
                <w:rFonts w:eastAsia="DengXian"/>
                <w:lang w:eastAsia="zh-CN"/>
              </w:rPr>
              <w:tab/>
              <w:t xml:space="preserve">IF A.4.1-1/1 AND A.4.4-1/51 AND A.4.5-1a/7 </w:t>
            </w:r>
            <w:r w:rsidRPr="00A95D2E">
              <w:rPr>
                <w:lang w:eastAsia="zh-CN"/>
              </w:rPr>
              <w:t xml:space="preserve">AND (A.4.4-1/122 OR A.4.4-1/123) </w:t>
            </w:r>
            <w:r w:rsidRPr="00A95D2E">
              <w:rPr>
                <w:rFonts w:eastAsia="DengXian"/>
                <w:lang w:eastAsia="zh-CN"/>
              </w:rPr>
              <w:t xml:space="preserve">THEN R </w:t>
            </w:r>
            <w:smartTag w:uri="urn:schemas-microsoft-com:office:smarttags" w:element="stockticker">
              <w:r w:rsidRPr="00A95D2E">
                <w:rPr>
                  <w:rFonts w:eastAsia="DengXian"/>
                  <w:lang w:eastAsia="zh-CN"/>
                </w:rPr>
                <w:t>ELSE</w:t>
              </w:r>
            </w:smartTag>
            <w:r w:rsidRPr="00A95D2E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F1597E" w:rsidRPr="00A95D2E" w14:paraId="69EFC7D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B279" w14:textId="77777777" w:rsidR="00F1597E" w:rsidRPr="00A95D2E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C394</w:t>
            </w:r>
            <w:r w:rsidRPr="00A95D2E">
              <w:rPr>
                <w:rFonts w:eastAsia="DengXian"/>
                <w:lang w:eastAsia="zh-CN"/>
              </w:rPr>
              <w:tab/>
              <w:t xml:space="preserve">IF A.4.1-1/2 AND A.4.4-1/51 AND A.4.5-1b/7 </w:t>
            </w:r>
            <w:r w:rsidRPr="00A95D2E">
              <w:rPr>
                <w:lang w:eastAsia="zh-CN"/>
              </w:rPr>
              <w:t xml:space="preserve">AND (A.4.4-1/122 OR A.4.4-1/123) </w:t>
            </w:r>
            <w:r w:rsidRPr="00A95D2E">
              <w:rPr>
                <w:rFonts w:eastAsia="DengXian"/>
                <w:lang w:eastAsia="zh-CN"/>
              </w:rPr>
              <w:t xml:space="preserve">THEN R </w:t>
            </w:r>
            <w:smartTag w:uri="urn:schemas-microsoft-com:office:smarttags" w:element="stockticker">
              <w:r w:rsidRPr="00A95D2E">
                <w:rPr>
                  <w:rFonts w:eastAsia="DengXian"/>
                  <w:lang w:eastAsia="zh-CN"/>
                </w:rPr>
                <w:t>ELSE</w:t>
              </w:r>
            </w:smartTag>
            <w:r w:rsidRPr="00A95D2E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F1597E" w:rsidRPr="00A95D2E" w14:paraId="307C0047" w14:textId="77777777" w:rsidTr="00C42670">
        <w:trPr>
          <w:cantSplit/>
          <w:jc w:val="center"/>
        </w:trPr>
        <w:tc>
          <w:tcPr>
            <w:tcW w:w="9922" w:type="dxa"/>
          </w:tcPr>
          <w:p w14:paraId="2ED15A25" w14:textId="77777777" w:rsidR="00F1597E" w:rsidRPr="00A95D2E" w:rsidRDefault="00F1597E" w:rsidP="00C42670">
            <w:pPr>
              <w:pStyle w:val="TAN"/>
              <w:ind w:left="892"/>
            </w:pPr>
            <w:r w:rsidRPr="00A95D2E">
              <w:t>C395</w:t>
            </w:r>
            <w:r w:rsidRPr="00A95D2E">
              <w:tab/>
              <w:t>IF (A.4.1-1/1 OR A.4.1-1/2) AND A.4.5-1a/7 AND A.4.4-1/213 THEN R ELSE N/A</w:t>
            </w:r>
          </w:p>
        </w:tc>
      </w:tr>
      <w:tr w:rsidR="00F1597E" w:rsidRPr="00A95D2E" w14:paraId="0CB9FFFA" w14:textId="77777777" w:rsidTr="00C42670">
        <w:trPr>
          <w:cantSplit/>
          <w:jc w:val="center"/>
        </w:trPr>
        <w:tc>
          <w:tcPr>
            <w:tcW w:w="9922" w:type="dxa"/>
          </w:tcPr>
          <w:p w14:paraId="20237E89" w14:textId="77777777" w:rsidR="00F1597E" w:rsidRPr="00A95D2E" w:rsidRDefault="00F1597E" w:rsidP="00C42670">
            <w:pPr>
              <w:pStyle w:val="TAN"/>
              <w:ind w:left="812" w:hanging="771"/>
              <w:rPr>
                <w:b/>
              </w:rPr>
            </w:pPr>
            <w:r w:rsidRPr="00A95D2E">
              <w:rPr>
                <w:lang w:eastAsia="zh-CN"/>
              </w:rPr>
              <w:t>C396</w:t>
            </w:r>
            <w:r w:rsidRPr="00A95D2E">
              <w:rPr>
                <w:lang w:eastAsia="zh-CN"/>
              </w:rPr>
              <w:tab/>
              <w:t xml:space="preserve">IF </w:t>
            </w:r>
            <w:r w:rsidRPr="00A95D2E">
              <w:rPr>
                <w:rFonts w:eastAsia="DengXian"/>
                <w:lang w:eastAsia="zh-CN"/>
              </w:rPr>
              <w:t>(</w:t>
            </w:r>
            <w:r w:rsidRPr="00A95D2E">
              <w:rPr>
                <w:lang w:eastAsia="zh-CN"/>
              </w:rPr>
              <w:t xml:space="preserve">A.4.1-1/8 </w:t>
            </w:r>
            <w:r w:rsidRPr="00A95D2E">
              <w:rPr>
                <w:rFonts w:eastAsia="DengXian"/>
                <w:lang w:eastAsia="zh-CN"/>
              </w:rPr>
              <w:t xml:space="preserve">OR A.4.1-1/9) </w:t>
            </w:r>
            <w:r w:rsidRPr="00A95D2E">
              <w:rPr>
                <w:lang w:eastAsia="zh-CN"/>
              </w:rPr>
              <w:t>AND A.4.4-1/199 AND (A.4.4-1/41 OR A.4.4-1/42 OR A.4.4-1/43 OR A.4.4-1/44 OR A.4.4-1/46 OR A.4.4-1/47 OR A.4.4-1/48) THEN R ELSE N/A</w:t>
            </w:r>
          </w:p>
        </w:tc>
      </w:tr>
      <w:tr w:rsidR="00F1597E" w:rsidRPr="00A95D2E" w14:paraId="7D1F0232" w14:textId="77777777" w:rsidTr="00C42670">
        <w:trPr>
          <w:cantSplit/>
          <w:jc w:val="center"/>
        </w:trPr>
        <w:tc>
          <w:tcPr>
            <w:tcW w:w="9922" w:type="dxa"/>
          </w:tcPr>
          <w:p w14:paraId="569DC1C2" w14:textId="77777777" w:rsidR="00F1597E" w:rsidRPr="00A95D2E" w:rsidRDefault="00F1597E" w:rsidP="00C42670">
            <w:pPr>
              <w:pStyle w:val="TAN"/>
              <w:ind w:left="812" w:hanging="771"/>
              <w:rPr>
                <w:lang w:eastAsia="zh-CN"/>
              </w:rPr>
            </w:pPr>
            <w:r w:rsidRPr="00A95D2E">
              <w:rPr>
                <w:lang w:eastAsia="zh-CN"/>
              </w:rPr>
              <w:t>C397</w:t>
            </w:r>
            <w:r w:rsidRPr="00A95D2E">
              <w:rPr>
                <w:lang w:eastAsia="zh-CN"/>
              </w:rPr>
              <w:tab/>
              <w:t>IF (A.4.1-1/1 OR A.4.1-1/2) AND [56] A.4.1-1/1 THEN R ELSE N/A</w:t>
            </w:r>
          </w:p>
        </w:tc>
      </w:tr>
      <w:tr w:rsidR="00F1597E" w:rsidRPr="00A95D2E" w14:paraId="19615EF0" w14:textId="77777777" w:rsidTr="00C42670">
        <w:trPr>
          <w:cantSplit/>
          <w:jc w:val="center"/>
        </w:trPr>
        <w:tc>
          <w:tcPr>
            <w:tcW w:w="9922" w:type="dxa"/>
          </w:tcPr>
          <w:p w14:paraId="29A42663" w14:textId="77777777" w:rsidR="00F1597E" w:rsidRPr="00A95D2E" w:rsidRDefault="00F1597E" w:rsidP="00C42670">
            <w:pPr>
              <w:pStyle w:val="TAN"/>
              <w:ind w:left="812" w:hanging="771"/>
              <w:rPr>
                <w:lang w:eastAsia="zh-CN"/>
              </w:rPr>
            </w:pPr>
            <w:r w:rsidRPr="00A95D2E">
              <w:rPr>
                <w:rFonts w:hint="eastAsia"/>
                <w:lang w:eastAsia="zh-CN"/>
              </w:rPr>
              <w:t>C</w:t>
            </w:r>
            <w:r w:rsidRPr="00A95D2E">
              <w:rPr>
                <w:lang w:eastAsia="zh-CN"/>
              </w:rPr>
              <w:t>398</w:t>
            </w:r>
            <w:r w:rsidRPr="00A95D2E">
              <w:rPr>
                <w:lang w:eastAsia="zh-CN"/>
              </w:rPr>
              <w:tab/>
            </w:r>
            <w:r w:rsidRPr="00A95D2E">
              <w:t xml:space="preserve">IF </w:t>
            </w:r>
            <w:r w:rsidRPr="00A95D2E">
              <w:rPr>
                <w:lang w:eastAsia="zh-CN"/>
              </w:rPr>
              <w:t>(A.4.1-1/1 OR A.4.1-1/2)</w:t>
            </w:r>
            <w:r w:rsidRPr="00A95D2E">
              <w:t xml:space="preserve"> AND </w:t>
            </w:r>
            <w:r w:rsidRPr="00A95D2E">
              <w:rPr>
                <w:lang w:eastAsia="zh-CN"/>
              </w:rPr>
              <w:t xml:space="preserve">A.4.4-1/214 </w:t>
            </w:r>
            <w:r w:rsidRPr="00A95D2E">
              <w:t xml:space="preserve">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26A0FEAA" w14:textId="77777777" w:rsidTr="00C42670">
        <w:trPr>
          <w:cantSplit/>
          <w:jc w:val="center"/>
        </w:trPr>
        <w:tc>
          <w:tcPr>
            <w:tcW w:w="9922" w:type="dxa"/>
          </w:tcPr>
          <w:p w14:paraId="4783CECA" w14:textId="77777777" w:rsidR="00F1597E" w:rsidRPr="00A95D2E" w:rsidRDefault="00F1597E" w:rsidP="00C42670">
            <w:pPr>
              <w:pStyle w:val="TAN"/>
              <w:ind w:left="812" w:hanging="771"/>
              <w:rPr>
                <w:lang w:eastAsia="zh-CN"/>
              </w:rPr>
            </w:pPr>
            <w:r w:rsidRPr="00A95D2E">
              <w:rPr>
                <w:lang w:eastAsia="zh-CN"/>
              </w:rPr>
              <w:t>C399</w:t>
            </w:r>
            <w:r w:rsidRPr="00A95D2E">
              <w:rPr>
                <w:lang w:eastAsia="zh-CN"/>
              </w:rPr>
              <w:tab/>
            </w:r>
            <w:r w:rsidRPr="00A95D2E">
              <w:t xml:space="preserve">IF </w:t>
            </w:r>
            <w:r w:rsidRPr="00A95D2E">
              <w:rPr>
                <w:lang w:eastAsia="zh-CN"/>
              </w:rPr>
              <w:t>(A.4.1-1/1 OR A.4.1-1/2)</w:t>
            </w:r>
            <w:r w:rsidRPr="00A95D2E">
              <w:t xml:space="preserve"> AND </w:t>
            </w:r>
            <w:r w:rsidRPr="00A95D2E">
              <w:rPr>
                <w:lang w:eastAsia="zh-CN"/>
              </w:rPr>
              <w:t xml:space="preserve">A.4.4-1/217 </w:t>
            </w:r>
            <w:r w:rsidRPr="00A95D2E">
              <w:t xml:space="preserve">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586F49DA" w14:textId="77777777" w:rsidTr="00C42670">
        <w:trPr>
          <w:cantSplit/>
          <w:jc w:val="center"/>
        </w:trPr>
        <w:tc>
          <w:tcPr>
            <w:tcW w:w="9922" w:type="dxa"/>
          </w:tcPr>
          <w:p w14:paraId="09568D16" w14:textId="77777777" w:rsidR="00F1597E" w:rsidRPr="00A95D2E" w:rsidRDefault="00F1597E" w:rsidP="00C42670">
            <w:pPr>
              <w:pStyle w:val="TAN"/>
              <w:ind w:left="812" w:hanging="771"/>
              <w:rPr>
                <w:lang w:eastAsia="zh-CN"/>
              </w:rPr>
            </w:pPr>
            <w:r w:rsidRPr="00A95D2E">
              <w:rPr>
                <w:rFonts w:hint="eastAsia"/>
                <w:lang w:eastAsia="zh-CN"/>
              </w:rPr>
              <w:t>C400</w:t>
            </w:r>
            <w:r w:rsidRPr="00A95D2E">
              <w:rPr>
                <w:lang w:eastAsia="zh-CN"/>
              </w:rPr>
              <w:tab/>
            </w:r>
            <w:r w:rsidRPr="00A95D2E">
              <w:t xml:space="preserve">IF </w:t>
            </w:r>
            <w:r w:rsidRPr="00A95D2E">
              <w:rPr>
                <w:lang w:eastAsia="zh-CN"/>
              </w:rPr>
              <w:t xml:space="preserve">A.4.1-1/8 </w:t>
            </w:r>
            <w:r w:rsidRPr="00A95D2E">
              <w:t xml:space="preserve">AND </w:t>
            </w:r>
            <w:r w:rsidRPr="00A95D2E">
              <w:rPr>
                <w:lang w:eastAsia="zh-CN"/>
              </w:rPr>
              <w:t xml:space="preserve">A.4.4-1/218 </w:t>
            </w:r>
            <w:r w:rsidRPr="00A95D2E">
              <w:t xml:space="preserve">THEN R </w:t>
            </w:r>
            <w:smartTag w:uri="urn:schemas-microsoft-com:office:smarttags" w:element="stockticker">
              <w:r w:rsidRPr="00A95D2E">
                <w:t>ELSE</w:t>
              </w:r>
            </w:smartTag>
            <w:r w:rsidRPr="00A95D2E">
              <w:t xml:space="preserve"> N/A</w:t>
            </w:r>
          </w:p>
        </w:tc>
      </w:tr>
      <w:tr w:rsidR="00F1597E" w:rsidRPr="00A95D2E" w14:paraId="4B3071BA" w14:textId="77777777" w:rsidTr="00C42670">
        <w:trPr>
          <w:cantSplit/>
          <w:jc w:val="center"/>
        </w:trPr>
        <w:tc>
          <w:tcPr>
            <w:tcW w:w="9922" w:type="dxa"/>
          </w:tcPr>
          <w:p w14:paraId="40710743" w14:textId="77777777" w:rsidR="00F1597E" w:rsidRPr="00A95D2E" w:rsidRDefault="00F1597E" w:rsidP="00C42670">
            <w:pPr>
              <w:pStyle w:val="TAN"/>
              <w:ind w:left="812" w:hanging="771"/>
              <w:rPr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C401</w:t>
            </w:r>
            <w:r w:rsidRPr="00A95D2E">
              <w:rPr>
                <w:lang w:eastAsia="zh-CN"/>
              </w:rPr>
              <w:tab/>
            </w:r>
            <w:r w:rsidRPr="00A95D2E">
              <w:rPr>
                <w:rFonts w:eastAsia="DengXian"/>
                <w:lang w:eastAsia="zh-CN"/>
              </w:rPr>
              <w:t>Void</w:t>
            </w:r>
          </w:p>
        </w:tc>
      </w:tr>
      <w:tr w:rsidR="00F1597E" w:rsidRPr="00A95D2E" w14:paraId="1F9CDE47" w14:textId="77777777" w:rsidTr="00C42670">
        <w:trPr>
          <w:cantSplit/>
          <w:jc w:val="center"/>
        </w:trPr>
        <w:tc>
          <w:tcPr>
            <w:tcW w:w="9922" w:type="dxa"/>
          </w:tcPr>
          <w:p w14:paraId="1C87C4FD" w14:textId="77777777" w:rsidR="00F1597E" w:rsidRPr="00A95D2E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C402</w:t>
            </w:r>
            <w:r w:rsidRPr="00A95D2E">
              <w:rPr>
                <w:rFonts w:eastAsia="DengXian"/>
                <w:lang w:eastAsia="zh-CN"/>
              </w:rPr>
              <w:tab/>
              <w:t>IF A.4.1-1/8 AND A.4.4-1/219THEN R ELSE N/A</w:t>
            </w:r>
          </w:p>
        </w:tc>
      </w:tr>
      <w:tr w:rsidR="00F1597E" w:rsidRPr="00A95D2E" w14:paraId="2DB72FCD" w14:textId="77777777" w:rsidTr="00C42670">
        <w:trPr>
          <w:cantSplit/>
          <w:jc w:val="center"/>
        </w:trPr>
        <w:tc>
          <w:tcPr>
            <w:tcW w:w="9922" w:type="dxa"/>
          </w:tcPr>
          <w:p w14:paraId="6007FE64" w14:textId="77777777" w:rsidR="00F1597E" w:rsidRPr="00A95D2E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C403</w:t>
            </w:r>
            <w:r w:rsidRPr="00A95D2E">
              <w:rPr>
                <w:rFonts w:eastAsia="DengXian"/>
                <w:lang w:eastAsia="zh-CN"/>
              </w:rPr>
              <w:tab/>
              <w:t>IF A.4.1-1/9 AND A.4.4-1A/17 THEN R ELSE N/A</w:t>
            </w:r>
          </w:p>
        </w:tc>
      </w:tr>
      <w:tr w:rsidR="00F1597E" w:rsidRPr="00A95D2E" w14:paraId="218AC8FE" w14:textId="77777777" w:rsidTr="00C42670">
        <w:trPr>
          <w:cantSplit/>
          <w:jc w:val="center"/>
        </w:trPr>
        <w:tc>
          <w:tcPr>
            <w:tcW w:w="9922" w:type="dxa"/>
          </w:tcPr>
          <w:p w14:paraId="67B18D68" w14:textId="77777777" w:rsidR="00F1597E" w:rsidRPr="00A95D2E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C404</w:t>
            </w:r>
            <w:r w:rsidRPr="00A95D2E">
              <w:rPr>
                <w:rFonts w:eastAsia="DengXian"/>
                <w:lang w:eastAsia="zh-CN"/>
              </w:rPr>
              <w:tab/>
              <w:t xml:space="preserve">IF (A.4.1-1/1 OR A.4.1-1/2) AND A.4.4-1/220 THEN R </w:t>
            </w:r>
            <w:smartTag w:uri="urn:schemas-microsoft-com:office:smarttags" w:element="stockticker">
              <w:r w:rsidRPr="00A95D2E">
                <w:rPr>
                  <w:rFonts w:eastAsia="DengXian"/>
                  <w:lang w:eastAsia="zh-CN"/>
                </w:rPr>
                <w:t>ELSE</w:t>
              </w:r>
            </w:smartTag>
            <w:r w:rsidRPr="00A95D2E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F1597E" w:rsidRPr="00A95D2E" w14:paraId="0AA4057C" w14:textId="77777777" w:rsidTr="00C42670">
        <w:trPr>
          <w:cantSplit/>
          <w:jc w:val="center"/>
        </w:trPr>
        <w:tc>
          <w:tcPr>
            <w:tcW w:w="9922" w:type="dxa"/>
          </w:tcPr>
          <w:p w14:paraId="644D7590" w14:textId="77777777" w:rsidR="00F1597E" w:rsidRPr="00A95D2E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C405</w:t>
            </w:r>
            <w:r w:rsidRPr="00A95D2E">
              <w:rPr>
                <w:rFonts w:eastAsia="DengXian"/>
                <w:lang w:eastAsia="zh-CN"/>
              </w:rPr>
              <w:tab/>
              <w:t>IF (A.4.1-1/1 OR A.4.1-1/2) AND A.4.4-1/216</w:t>
            </w:r>
          </w:p>
        </w:tc>
      </w:tr>
      <w:tr w:rsidR="00F1597E" w:rsidRPr="00A95D2E" w14:paraId="472B60E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164D" w14:textId="77777777" w:rsidR="00F1597E" w:rsidRPr="00A95D2E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C406</w:t>
            </w:r>
            <w:r w:rsidRPr="00A95D2E">
              <w:rPr>
                <w:rFonts w:eastAsia="DengXian"/>
                <w:lang w:eastAsia="zh-CN"/>
              </w:rPr>
              <w:tab/>
              <w:t xml:space="preserve">IF (A.4.1-1/1 OR A.4.1-1/2) AND A.4.4-1/122 AND A.4.4-1/222 THEN R </w:t>
            </w:r>
            <w:smartTag w:uri="urn:schemas-microsoft-com:office:smarttags" w:element="stockticker">
              <w:r w:rsidRPr="00A95D2E">
                <w:rPr>
                  <w:rFonts w:eastAsia="DengXian"/>
                  <w:lang w:eastAsia="zh-CN"/>
                </w:rPr>
                <w:t>ELSE</w:t>
              </w:r>
            </w:smartTag>
            <w:r w:rsidRPr="00A95D2E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F1597E" w:rsidRPr="00A95D2E" w14:paraId="1CFDF28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BBC9" w14:textId="77777777" w:rsidR="00F1597E" w:rsidRPr="00A95D2E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C407</w:t>
            </w:r>
            <w:r w:rsidRPr="00A95D2E">
              <w:rPr>
                <w:rFonts w:eastAsia="DengXian"/>
                <w:lang w:eastAsia="zh-CN"/>
              </w:rPr>
              <w:tab/>
              <w:t xml:space="preserve">IF (A.4.1-1/1 OR A.4.1-1/2) AND A.4.4-1/122 AND A.4.4-1/223 THEN R </w:t>
            </w:r>
            <w:smartTag w:uri="urn:schemas-microsoft-com:office:smarttags" w:element="stockticker">
              <w:r w:rsidRPr="00A95D2E">
                <w:rPr>
                  <w:rFonts w:eastAsia="DengXian"/>
                  <w:lang w:eastAsia="zh-CN"/>
                </w:rPr>
                <w:t>ELSE</w:t>
              </w:r>
            </w:smartTag>
            <w:r w:rsidRPr="00A95D2E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F1597E" w:rsidRPr="00A95D2E" w14:paraId="018FC11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E23A" w14:textId="77777777" w:rsidR="00F1597E" w:rsidRPr="00A95D2E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C408</w:t>
            </w:r>
            <w:r w:rsidRPr="00A95D2E">
              <w:rPr>
                <w:rFonts w:eastAsia="DengXian"/>
                <w:lang w:eastAsia="zh-CN"/>
              </w:rPr>
              <w:tab/>
              <w:t xml:space="preserve">IF (A.4.1-1/1 OR A.4.1-1/2) AND A.4.4-1/215 THEN R </w:t>
            </w:r>
            <w:smartTag w:uri="urn:schemas-microsoft-com:office:smarttags" w:element="stockticker">
              <w:r w:rsidRPr="00A95D2E">
                <w:rPr>
                  <w:rFonts w:eastAsia="DengXian"/>
                  <w:lang w:eastAsia="zh-CN"/>
                </w:rPr>
                <w:t>ELSE</w:t>
              </w:r>
            </w:smartTag>
            <w:r w:rsidRPr="00A95D2E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F1597E" w:rsidRPr="00A95D2E" w14:paraId="2A9F93B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1FB2" w14:textId="77777777" w:rsidR="00F1597E" w:rsidRPr="00A95D2E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C409</w:t>
            </w:r>
            <w:r w:rsidRPr="00A95D2E">
              <w:rPr>
                <w:rFonts w:eastAsia="DengXian"/>
                <w:lang w:eastAsia="zh-CN"/>
              </w:rPr>
              <w:tab/>
              <w:t>IF (A.4.1-1/1 OR A.4.1-1/2) AND [56] A.4.1-1/3 THEN R ELSE N/A</w:t>
            </w:r>
          </w:p>
        </w:tc>
      </w:tr>
      <w:tr w:rsidR="00F1597E" w:rsidRPr="00A95D2E" w14:paraId="598927C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53E4" w14:textId="77777777" w:rsidR="00F1597E" w:rsidRPr="00A95D2E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C410</w:t>
            </w:r>
            <w:r w:rsidRPr="00A95D2E">
              <w:rPr>
                <w:rFonts w:eastAsia="DengXian"/>
                <w:lang w:eastAsia="zh-CN"/>
              </w:rPr>
              <w:tab/>
              <w:t>IF (A.4.1-1/1 OR A.4.1-1/2) AND [56] A.4.1-1/4 THEN R ELSE N/A</w:t>
            </w:r>
          </w:p>
        </w:tc>
      </w:tr>
      <w:tr w:rsidR="00F1597E" w:rsidRPr="00A95D2E" w14:paraId="242E57D5" w14:textId="77777777" w:rsidTr="00C4267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076A" w14:textId="77777777" w:rsidR="00F1597E" w:rsidRPr="00A95D2E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 w:rsidRPr="00A95D2E">
              <w:rPr>
                <w:rFonts w:eastAsia="DengXian"/>
                <w:lang w:val="en-US" w:eastAsia="zh-CN"/>
              </w:rPr>
              <w:t>C411</w:t>
            </w:r>
            <w:r w:rsidRPr="00A95D2E">
              <w:rPr>
                <w:rFonts w:eastAsia="DengXian"/>
                <w:lang w:val="en-US" w:eastAsia="zh-CN"/>
              </w:rPr>
              <w:tab/>
            </w:r>
            <w:r w:rsidRPr="00A95D2E">
              <w:t xml:space="preserve">IF (A.4.1-1/1 OR A.4.1-1/2) AND A.4.4-2/1 </w:t>
            </w:r>
            <w:r w:rsidRPr="00A95D2E">
              <w:rPr>
                <w:rFonts w:hint="eastAsia"/>
                <w:lang w:val="en-US" w:eastAsia="zh-CN"/>
              </w:rPr>
              <w:t xml:space="preserve">AND </w:t>
            </w:r>
            <w:r w:rsidRPr="00A95D2E">
              <w:t>A.4.4-1</w:t>
            </w:r>
            <w:r w:rsidRPr="00A95D2E">
              <w:rPr>
                <w:rFonts w:hint="eastAsia"/>
                <w:lang w:val="en-US" w:eastAsia="zh-CN"/>
              </w:rPr>
              <w:t>/</w:t>
            </w:r>
            <w:r w:rsidRPr="00A95D2E">
              <w:rPr>
                <w:lang w:val="en-US" w:eastAsia="zh-CN"/>
              </w:rPr>
              <w:t>224</w:t>
            </w:r>
            <w:r w:rsidRPr="00A95D2E">
              <w:rPr>
                <w:rFonts w:hint="eastAsia"/>
                <w:lang w:val="en-US" w:eastAsia="zh-CN"/>
              </w:rPr>
              <w:t xml:space="preserve"> </w:t>
            </w:r>
            <w:r w:rsidRPr="00A95D2E">
              <w:t>THEN R ELSE N/A</w:t>
            </w:r>
          </w:p>
        </w:tc>
      </w:tr>
      <w:tr w:rsidR="00F1597E" w:rsidRPr="00A95D2E" w14:paraId="25C4269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56A1" w14:textId="77777777" w:rsidR="00F1597E" w:rsidRPr="00A95D2E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C412</w:t>
            </w:r>
            <w:r w:rsidRPr="00A95D2E">
              <w:rPr>
                <w:rFonts w:eastAsia="DengXian"/>
                <w:lang w:eastAsia="zh-CN"/>
              </w:rPr>
              <w:tab/>
              <w:t>IF A.4.4-1/230 THEN R ELSE N/A</w:t>
            </w:r>
          </w:p>
        </w:tc>
      </w:tr>
      <w:tr w:rsidR="00F1597E" w:rsidRPr="00A95D2E" w14:paraId="6DF6C2B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7ED6" w14:textId="77777777" w:rsidR="00F1597E" w:rsidRPr="00A95D2E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C412a</w:t>
            </w:r>
            <w:r w:rsidRPr="00A95D2E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F1597E" w:rsidRPr="00A95D2E" w14:paraId="59C8B4E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B530" w14:textId="77777777" w:rsidR="00F1597E" w:rsidRPr="00A95D2E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C413</w:t>
            </w:r>
            <w:r w:rsidRPr="00A95D2E">
              <w:rPr>
                <w:rFonts w:eastAsia="DengXian"/>
                <w:lang w:eastAsia="zh-CN"/>
              </w:rPr>
              <w:tab/>
              <w:t>IF A.4.4-1/230 AND A.4.4-1/231 AND A.4.4-1/233 THEN R ELSE N/A</w:t>
            </w:r>
          </w:p>
        </w:tc>
      </w:tr>
      <w:tr w:rsidR="00F1597E" w:rsidRPr="00A95D2E" w14:paraId="79754DB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B9D2" w14:textId="77777777" w:rsidR="00F1597E" w:rsidRPr="00A95D2E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C414</w:t>
            </w:r>
            <w:r w:rsidRPr="00A95D2E">
              <w:rPr>
                <w:rFonts w:eastAsia="DengXian"/>
                <w:lang w:eastAsia="zh-CN"/>
              </w:rPr>
              <w:tab/>
              <w:t xml:space="preserve">IF </w:t>
            </w:r>
            <w:r w:rsidRPr="00A95D2E">
              <w:rPr>
                <w:lang w:eastAsia="zh-CN"/>
              </w:rPr>
              <w:t>A.4.3.2-2A/1</w:t>
            </w:r>
            <w:r w:rsidRPr="00A95D2E">
              <w:rPr>
                <w:rFonts w:eastAsia="DengXian"/>
                <w:lang w:eastAsia="zh-CN"/>
              </w:rPr>
              <w:t xml:space="preserve"> AND A.4.4-1/242 THEN R ELSE N/A</w:t>
            </w:r>
          </w:p>
        </w:tc>
      </w:tr>
      <w:tr w:rsidR="00F1597E" w:rsidRPr="00A95D2E" w14:paraId="77CD2A8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1BA" w14:textId="77777777" w:rsidR="00F1597E" w:rsidRPr="00A95D2E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C414a</w:t>
            </w:r>
            <w:r w:rsidRPr="00A95D2E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F1597E" w:rsidRPr="00A95D2E" w14:paraId="4A017B2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ABEE" w14:textId="77777777" w:rsidR="00F1597E" w:rsidRPr="00A95D2E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eastAsia="zh-CN"/>
              </w:rPr>
              <w:t>C415</w:t>
            </w:r>
            <w:r w:rsidRPr="00A95D2E">
              <w:rPr>
                <w:rFonts w:eastAsia="DengXian"/>
                <w:lang w:eastAsia="zh-CN"/>
              </w:rPr>
              <w:tab/>
              <w:t xml:space="preserve">IF </w:t>
            </w:r>
            <w:r w:rsidRPr="00A95D2E">
              <w:rPr>
                <w:lang w:eastAsia="zh-CN"/>
              </w:rPr>
              <w:t>A.4.3.2-2A/1</w:t>
            </w:r>
            <w:r w:rsidRPr="00A95D2E">
              <w:rPr>
                <w:rFonts w:eastAsia="DengXian"/>
                <w:lang w:eastAsia="zh-CN"/>
              </w:rPr>
              <w:t xml:space="preserve"> AND A.4.4-1/242 AND A.4.4-1/243 AND A.4.4-1/245 THEN R ELSE N/A</w:t>
            </w:r>
          </w:p>
        </w:tc>
      </w:tr>
      <w:tr w:rsidR="00F1597E" w:rsidRPr="00A95D2E" w14:paraId="1AB2E7F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D7F7" w14:textId="77777777" w:rsidR="00F1597E" w:rsidRPr="00A95D2E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A95D2E">
              <w:rPr>
                <w:rFonts w:eastAsia="DengXian"/>
                <w:lang w:val="en-US" w:eastAsia="zh-CN"/>
              </w:rPr>
              <w:t>C416</w:t>
            </w:r>
            <w:r w:rsidRPr="00A95D2E">
              <w:rPr>
                <w:rFonts w:eastAsia="DengXian"/>
                <w:lang w:val="en-US" w:eastAsia="zh-CN"/>
              </w:rPr>
              <w:tab/>
            </w:r>
            <w:r w:rsidRPr="00A95D2E">
              <w:rPr>
                <w:rFonts w:eastAsia="DengXian"/>
                <w:lang w:eastAsia="zh-CN"/>
              </w:rPr>
              <w:t>IF A.4.4-1/</w:t>
            </w:r>
            <w:r w:rsidRPr="00A95D2E">
              <w:rPr>
                <w:rFonts w:eastAsia="DengXian"/>
                <w:lang w:val="en-US" w:eastAsia="zh-CN"/>
              </w:rPr>
              <w:t>25</w:t>
            </w:r>
            <w:r w:rsidRPr="00A95D2E">
              <w:rPr>
                <w:rFonts w:eastAsia="DengXian"/>
                <w:lang w:eastAsia="zh-CN"/>
              </w:rPr>
              <w:t xml:space="preserve"> </w:t>
            </w:r>
            <w:r w:rsidRPr="00A95D2E">
              <w:rPr>
                <w:rFonts w:eastAsia="DengXian"/>
                <w:lang w:val="en-US" w:eastAsia="zh-CN"/>
              </w:rPr>
              <w:t xml:space="preserve">AND </w:t>
            </w:r>
            <w:r w:rsidRPr="00A95D2E">
              <w:rPr>
                <w:rFonts w:eastAsia="DengXian"/>
                <w:lang w:eastAsia="zh-CN"/>
              </w:rPr>
              <w:t>A.4.4-1/</w:t>
            </w:r>
            <w:r w:rsidRPr="00A95D2E">
              <w:rPr>
                <w:rFonts w:eastAsia="DengXian"/>
                <w:lang w:val="en-US" w:eastAsia="zh-CN"/>
              </w:rPr>
              <w:t xml:space="preserve">235 AND </w:t>
            </w:r>
            <w:r w:rsidRPr="00A95D2E">
              <w:rPr>
                <w:rFonts w:eastAsia="DengXian"/>
                <w:lang w:eastAsia="zh-CN"/>
              </w:rPr>
              <w:t>A.4.4-1/</w:t>
            </w:r>
            <w:r w:rsidRPr="00A95D2E">
              <w:rPr>
                <w:rFonts w:eastAsia="DengXian"/>
                <w:lang w:val="en-US" w:eastAsia="zh-CN"/>
              </w:rPr>
              <w:t xml:space="preserve">117 </w:t>
            </w:r>
            <w:r w:rsidRPr="00A95D2E">
              <w:rPr>
                <w:rFonts w:eastAsia="DengXian"/>
                <w:lang w:eastAsia="zh-CN"/>
              </w:rPr>
              <w:t>THEN R ELSE N/A</w:t>
            </w:r>
          </w:p>
        </w:tc>
      </w:tr>
      <w:tr w:rsidR="00F1597E" w:rsidRPr="00A95D2E" w14:paraId="1BBBADC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A76B" w14:textId="77777777" w:rsidR="00F1597E" w:rsidRPr="00A95D2E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 w:rsidRPr="00A95D2E">
              <w:rPr>
                <w:rFonts w:eastAsia="DengXian" w:hint="eastAsia"/>
                <w:lang w:val="en-US" w:eastAsia="zh-CN"/>
              </w:rPr>
              <w:t>C417</w:t>
            </w:r>
            <w:r w:rsidRPr="00A95D2E">
              <w:rPr>
                <w:rFonts w:eastAsia="DengXian"/>
                <w:lang w:val="en-US" w:eastAsia="zh-CN"/>
              </w:rPr>
              <w:tab/>
            </w:r>
            <w:r w:rsidRPr="00A95D2E">
              <w:t xml:space="preserve">IF (A.4.1-1/1 OR A.4.1-1/2) AND A.4.4-2/1 </w:t>
            </w:r>
            <w:r w:rsidRPr="00A95D2E">
              <w:rPr>
                <w:rFonts w:hint="eastAsia"/>
                <w:lang w:val="en-US" w:eastAsia="zh-CN"/>
              </w:rPr>
              <w:t xml:space="preserve">AND </w:t>
            </w:r>
            <w:r w:rsidRPr="00A95D2E">
              <w:t>A.4.4-1</w:t>
            </w:r>
            <w:r w:rsidRPr="00A95D2E">
              <w:rPr>
                <w:rFonts w:hint="eastAsia"/>
                <w:lang w:val="en-US" w:eastAsia="zh-CN"/>
              </w:rPr>
              <w:t xml:space="preserve">/225 </w:t>
            </w:r>
            <w:r w:rsidRPr="00A95D2E">
              <w:t>THEN R ELSE N/A</w:t>
            </w:r>
          </w:p>
        </w:tc>
      </w:tr>
      <w:tr w:rsidR="00F1597E" w:rsidRPr="00A95D2E" w14:paraId="3A3937F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9971" w14:textId="77777777" w:rsidR="00F1597E" w:rsidRPr="00A95D2E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 w:rsidRPr="00A95D2E">
              <w:rPr>
                <w:rFonts w:eastAsia="DengXian"/>
                <w:lang w:val="en-US" w:eastAsia="zh-CN"/>
              </w:rPr>
              <w:t>C418</w:t>
            </w:r>
            <w:r w:rsidRPr="00A95D2E">
              <w:rPr>
                <w:rFonts w:eastAsia="DengXian"/>
                <w:lang w:val="en-US" w:eastAsia="zh-CN"/>
              </w:rPr>
              <w:tab/>
              <w:t>IF (A.4.1-1/1 OR A.4.1-1/2) AND A.4.4-2/1 AND A.4.4-1/227 THEN R ELSE N/A</w:t>
            </w:r>
          </w:p>
        </w:tc>
      </w:tr>
      <w:tr w:rsidR="00F1597E" w:rsidRPr="00A95D2E" w14:paraId="711F4C3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46F0" w14:textId="77777777" w:rsidR="00F1597E" w:rsidRPr="00A95D2E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 w:rsidRPr="00A95D2E">
              <w:rPr>
                <w:rFonts w:eastAsia="DengXian"/>
                <w:lang w:val="en-US" w:eastAsia="zh-CN"/>
              </w:rPr>
              <w:t>C419</w:t>
            </w:r>
            <w:r w:rsidRPr="00A95D2E">
              <w:rPr>
                <w:rFonts w:eastAsia="DengXian"/>
                <w:lang w:val="en-US" w:eastAsia="zh-CN"/>
              </w:rPr>
              <w:tab/>
              <w:t>Void</w:t>
            </w:r>
          </w:p>
        </w:tc>
      </w:tr>
      <w:tr w:rsidR="00F1597E" w:rsidRPr="00A95D2E" w14:paraId="3287014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AA74" w14:textId="77777777" w:rsidR="00F1597E" w:rsidRPr="00A95D2E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 w:rsidRPr="00A95D2E">
              <w:rPr>
                <w:rFonts w:eastAsia="DengXian"/>
                <w:lang w:val="en-US" w:eastAsia="zh-CN"/>
              </w:rPr>
              <w:t>C420</w:t>
            </w:r>
            <w:r w:rsidRPr="00A95D2E">
              <w:rPr>
                <w:rFonts w:eastAsia="DengXian"/>
                <w:lang w:val="en-US" w:eastAsia="zh-CN"/>
              </w:rPr>
              <w:tab/>
              <w:t>IF A.4.4-1/117 AND A.4.4-1/239 AND A.4.4-1/25 THEN R ELSE N/A</w:t>
            </w:r>
          </w:p>
        </w:tc>
      </w:tr>
      <w:tr w:rsidR="00F1597E" w:rsidRPr="00A95D2E" w14:paraId="04B3792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D22B" w14:textId="77777777" w:rsidR="00F1597E" w:rsidRPr="00A95D2E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 w:rsidRPr="00A95D2E">
              <w:rPr>
                <w:rFonts w:eastAsia="DengXian"/>
                <w:lang w:val="en-US" w:eastAsia="zh-CN"/>
              </w:rPr>
              <w:t>C421</w:t>
            </w:r>
            <w:r w:rsidRPr="00A95D2E">
              <w:rPr>
                <w:rFonts w:eastAsia="DengXian"/>
                <w:lang w:val="en-US" w:eastAsia="zh-CN"/>
              </w:rPr>
              <w:tab/>
              <w:t>IF (A.4.1-1/1 OR A.4.1-1/2) AND A.4.4-1/248 THEN R ELSE N/A</w:t>
            </w:r>
          </w:p>
        </w:tc>
      </w:tr>
      <w:tr w:rsidR="00F1597E" w:rsidRPr="00A95D2E" w14:paraId="193EB83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126C" w14:textId="77777777" w:rsidR="00F1597E" w:rsidRPr="00A95D2E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 w:rsidRPr="00A95D2E">
              <w:rPr>
                <w:rFonts w:eastAsia="DengXian"/>
                <w:lang w:val="en-US" w:eastAsia="zh-CN"/>
              </w:rPr>
              <w:t>C422</w:t>
            </w:r>
            <w:r w:rsidRPr="00A95D2E">
              <w:rPr>
                <w:rFonts w:eastAsia="DengXian"/>
                <w:lang w:val="en-US" w:eastAsia="zh-CN"/>
              </w:rPr>
              <w:tab/>
              <w:t>IF (A.4.1-1/1 OR A.4.1-1/2) AND A.4.4-1/249 THEN R ELSE N/A</w:t>
            </w:r>
          </w:p>
        </w:tc>
      </w:tr>
      <w:tr w:rsidR="00F1597E" w:rsidRPr="00A95D2E" w14:paraId="087945A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477D" w14:textId="77777777" w:rsidR="00F1597E" w:rsidRPr="00A95D2E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 w:rsidRPr="00A95D2E">
              <w:rPr>
                <w:rFonts w:eastAsia="DengXian"/>
                <w:lang w:val="en-US" w:eastAsia="zh-CN"/>
              </w:rPr>
              <w:t>C423</w:t>
            </w:r>
            <w:r w:rsidRPr="00A95D2E">
              <w:rPr>
                <w:rFonts w:eastAsia="DengXian"/>
                <w:lang w:val="en-US" w:eastAsia="zh-CN"/>
              </w:rPr>
              <w:tab/>
              <w:t>IF (A.4.1-1/8 OR A.4.1-1/9) AND A.4.4-1/115 THEN R ELSE N/A</w:t>
            </w:r>
          </w:p>
        </w:tc>
      </w:tr>
      <w:tr w:rsidR="00F1597E" w:rsidRPr="00A95D2E" w14:paraId="3D4B87F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D6D5" w14:textId="77777777" w:rsidR="00F1597E" w:rsidRPr="00A95D2E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 w:rsidRPr="00A95D2E">
              <w:rPr>
                <w:rFonts w:eastAsia="DengXian"/>
                <w:lang w:val="en-US" w:eastAsia="zh-CN"/>
              </w:rPr>
              <w:t>C424</w:t>
            </w:r>
            <w:r w:rsidRPr="00A95D2E">
              <w:rPr>
                <w:rFonts w:eastAsia="DengXian"/>
                <w:lang w:val="en-US" w:eastAsia="zh-CN"/>
              </w:rPr>
              <w:tab/>
              <w:t>IF (A.4.1-1/8 OR A.4.1-1/9) AND A.4.4-1/115 AND A.4.4-1/121 THEN R ELSE N/A</w:t>
            </w:r>
          </w:p>
        </w:tc>
      </w:tr>
      <w:tr w:rsidR="00F1597E" w:rsidRPr="00A95D2E" w14:paraId="581AFAF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E4DF" w14:textId="77777777" w:rsidR="00F1597E" w:rsidRPr="00A95D2E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 w:rsidRPr="00A95D2E">
              <w:rPr>
                <w:rFonts w:eastAsia="DengXian"/>
                <w:lang w:val="en-US" w:eastAsia="zh-CN"/>
              </w:rPr>
              <w:t>C425</w:t>
            </w:r>
            <w:r w:rsidRPr="00A95D2E">
              <w:rPr>
                <w:rFonts w:eastAsia="DengXian"/>
                <w:lang w:val="en-US" w:eastAsia="zh-CN"/>
              </w:rPr>
              <w:tab/>
              <w:t>IF (A.4.1-1/1 OR A.4.1-1/2) AND A.4.3.2-2A/1 AND A.4.4-1/250 THEN R ELSE N/A</w:t>
            </w:r>
          </w:p>
        </w:tc>
      </w:tr>
      <w:tr w:rsidR="00F1597E" w:rsidRPr="00A95D2E" w14:paraId="715AF7A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4878" w14:textId="77777777" w:rsidR="00F1597E" w:rsidRPr="00A95D2E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 w:rsidRPr="00A95D2E">
              <w:rPr>
                <w:rFonts w:eastAsia="DengXian"/>
                <w:lang w:val="en-US" w:eastAsia="zh-CN"/>
              </w:rPr>
              <w:t>C426</w:t>
            </w:r>
            <w:r w:rsidRPr="00A95D2E">
              <w:rPr>
                <w:rFonts w:eastAsia="DengXian"/>
                <w:lang w:val="en-US" w:eastAsia="zh-CN"/>
              </w:rPr>
              <w:tab/>
              <w:t>IF (A.4.1-1/1 OR A.4.1-1/2) AND A.4.4-1/97 AND A.4.3.2-2A/1 AND A.4.4-1/250 THEN R ELSE N/A</w:t>
            </w:r>
          </w:p>
        </w:tc>
      </w:tr>
      <w:tr w:rsidR="00F1597E" w:rsidRPr="00A95D2E" w14:paraId="1903A28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06F4" w14:textId="77777777" w:rsidR="00F1597E" w:rsidRPr="00A95D2E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 w:rsidRPr="00A95D2E">
              <w:rPr>
                <w:rFonts w:eastAsia="DengXian"/>
                <w:lang w:val="en-US" w:eastAsia="zh-CN"/>
              </w:rPr>
              <w:t>C427</w:t>
            </w:r>
            <w:r w:rsidRPr="00A95D2E">
              <w:rPr>
                <w:rFonts w:eastAsia="DengXian"/>
                <w:lang w:val="en-US" w:eastAsia="zh-CN"/>
              </w:rPr>
              <w:tab/>
              <w:t>IF (A.4.1-1/8 OR A.4.1-1/9) AND A.4.4-1/250 THEN R ELSE N/A</w:t>
            </w:r>
          </w:p>
        </w:tc>
      </w:tr>
      <w:tr w:rsidR="00F1597E" w:rsidRPr="00A95D2E" w14:paraId="04DA81C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A707" w14:textId="77777777" w:rsidR="00F1597E" w:rsidRPr="00A95D2E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 w:rsidRPr="00A95D2E">
              <w:rPr>
                <w:rFonts w:eastAsia="DengXian"/>
                <w:lang w:val="en-US" w:eastAsia="zh-CN"/>
              </w:rPr>
              <w:t>C428</w:t>
            </w:r>
            <w:r w:rsidRPr="00A95D2E">
              <w:rPr>
                <w:rFonts w:eastAsia="DengXian"/>
                <w:lang w:val="en-US" w:eastAsia="zh-CN"/>
              </w:rPr>
              <w:tab/>
              <w:t>IF (A.4.1-1/8 OR A.4.1-1/9) AND A.4.4-1/250 AND A.4.4-1/97 THEN R ELSE N/A</w:t>
            </w:r>
          </w:p>
        </w:tc>
      </w:tr>
      <w:tr w:rsidR="00F1597E" w:rsidRPr="00A95D2E" w14:paraId="4BAE039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492C" w14:textId="77777777" w:rsidR="00F1597E" w:rsidRPr="00A95D2E" w:rsidRDefault="00F1597E" w:rsidP="00C42670">
            <w:pPr>
              <w:pStyle w:val="TAN"/>
              <w:ind w:hanging="771"/>
              <w:rPr>
                <w:rFonts w:eastAsia="DengXian"/>
                <w:lang w:val="en-US" w:eastAsia="zh-CN"/>
              </w:rPr>
            </w:pPr>
            <w:r w:rsidRPr="00A95D2E">
              <w:rPr>
                <w:rFonts w:eastAsia="DengXian"/>
                <w:lang w:val="en-US" w:eastAsia="zh-CN"/>
              </w:rPr>
              <w:t>C429</w:t>
            </w:r>
            <w:r w:rsidRPr="00A95D2E">
              <w:rPr>
                <w:rFonts w:eastAsia="DengXian"/>
                <w:lang w:val="en-US" w:eastAsia="zh-CN"/>
              </w:rPr>
              <w:tab/>
              <w:t xml:space="preserve">IF (A.4.4-1/230 OR A.4.4-1/240) AND A.4.4-1/167 THEN R ELSE N/A </w:t>
            </w:r>
          </w:p>
        </w:tc>
      </w:tr>
      <w:tr w:rsidR="00F1597E" w:rsidRPr="00A95D2E" w14:paraId="31D470F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7856" w14:textId="77777777" w:rsidR="00F1597E" w:rsidRPr="00A95D2E" w:rsidRDefault="00F1597E" w:rsidP="00C42670">
            <w:pPr>
              <w:pStyle w:val="TAN"/>
              <w:ind w:hanging="771"/>
              <w:rPr>
                <w:rFonts w:eastAsia="DengXian"/>
                <w:lang w:val="en-US" w:eastAsia="zh-CN"/>
              </w:rPr>
            </w:pPr>
            <w:r w:rsidRPr="00A95D2E">
              <w:rPr>
                <w:rFonts w:eastAsia="DengXian"/>
                <w:lang w:val="en-US" w:eastAsia="zh-CN"/>
              </w:rPr>
              <w:t>C430</w:t>
            </w:r>
            <w:r w:rsidRPr="00A95D2E">
              <w:rPr>
                <w:rFonts w:eastAsia="DengXian"/>
                <w:lang w:val="en-US" w:eastAsia="zh-CN"/>
              </w:rPr>
              <w:tab/>
              <w:t>IF (A.4.1-1/1 OR A.4.1-1/2) AND [45]A.12/5 THEN R ELSE N/A</w:t>
            </w:r>
          </w:p>
        </w:tc>
      </w:tr>
      <w:tr w:rsidR="00232EC6" w:rsidRPr="00A95D2E" w14:paraId="7A56051D" w14:textId="77777777" w:rsidTr="00C42670">
        <w:trPr>
          <w:cantSplit/>
          <w:jc w:val="center"/>
          <w:ins w:id="71" w:author="MediaTek" w:date="2024-08-15T16:04:00Z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78A5" w14:textId="6BFA51FC" w:rsidR="00232EC6" w:rsidRPr="00A95D2E" w:rsidRDefault="00232EC6" w:rsidP="00C42670">
            <w:pPr>
              <w:pStyle w:val="TAN"/>
              <w:ind w:hanging="771"/>
              <w:rPr>
                <w:ins w:id="72" w:author="MediaTek" w:date="2024-08-15T16:04:00Z"/>
                <w:rFonts w:eastAsia="DengXian"/>
                <w:lang w:val="en-US" w:eastAsia="zh-CN"/>
              </w:rPr>
            </w:pPr>
            <w:ins w:id="73" w:author="MediaTek" w:date="2024-08-15T16:04:00Z">
              <w:r w:rsidRPr="00A95D2E">
                <w:rPr>
                  <w:rFonts w:eastAsia="DengXian"/>
                  <w:lang w:val="en-US" w:eastAsia="zh-CN"/>
                </w:rPr>
                <w:t xml:space="preserve">CXXX </w:t>
              </w:r>
              <w:r w:rsidRPr="00A95D2E">
                <w:rPr>
                  <w:rFonts w:eastAsia="DengXian"/>
                  <w:lang w:val="en-US" w:eastAsia="zh-CN"/>
                </w:rPr>
                <w:tab/>
              </w:r>
            </w:ins>
            <w:ins w:id="74" w:author="MediaTek" w:date="2024-08-15T16:05:00Z">
              <w:r w:rsidRPr="00A95D2E">
                <w:rPr>
                  <w:lang w:eastAsia="zh-CN"/>
                </w:rPr>
                <w:t xml:space="preserve">IF A.4.1-1/8 </w:t>
              </w:r>
            </w:ins>
            <w:ins w:id="75" w:author="MediaTek" w:date="2024-08-15T16:37:00Z">
              <w:r w:rsidRPr="00A95D2E">
                <w:rPr>
                  <w:lang w:eastAsia="zh-CN"/>
                </w:rPr>
                <w:t xml:space="preserve">AND </w:t>
              </w:r>
            </w:ins>
            <w:ins w:id="76" w:author="MediaTek" w:date="2024-08-21T09:52:00Z">
              <w:r w:rsidR="00323B5A" w:rsidRPr="00A95D2E">
                <w:rPr>
                  <w:lang w:eastAsia="zh-CN"/>
                </w:rPr>
                <w:t xml:space="preserve">A4.4-1/230 AND </w:t>
              </w:r>
            </w:ins>
            <w:ins w:id="77" w:author="MediaTek" w:date="2024-08-15T16:37:00Z">
              <w:r w:rsidRPr="00A95D2E">
                <w:rPr>
                  <w:lang w:eastAsia="zh-CN"/>
                </w:rPr>
                <w:t xml:space="preserve">A.4.4-1/AAA </w:t>
              </w:r>
            </w:ins>
            <w:ins w:id="78" w:author="MediaTek" w:date="2024-08-15T16:05:00Z">
              <w:r w:rsidRPr="00A95D2E">
                <w:rPr>
                  <w:lang w:eastAsia="zh-CN"/>
                </w:rPr>
                <w:t>THEN R ELSE N/A</w:t>
              </w:r>
            </w:ins>
          </w:p>
        </w:tc>
      </w:tr>
      <w:tr w:rsidR="00232EC6" w:rsidRPr="00A95D2E" w14:paraId="555A62A0" w14:textId="77777777" w:rsidTr="00C42670">
        <w:trPr>
          <w:cantSplit/>
          <w:jc w:val="center"/>
          <w:ins w:id="79" w:author="MediaTek" w:date="2024-08-15T16:51:00Z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8D73" w14:textId="2CB40EF2" w:rsidR="00232EC6" w:rsidRPr="00A95D2E" w:rsidRDefault="007C03F9" w:rsidP="00C42670">
            <w:pPr>
              <w:pStyle w:val="TAN"/>
              <w:ind w:hanging="771"/>
              <w:rPr>
                <w:ins w:id="80" w:author="MediaTek" w:date="2024-08-15T16:51:00Z"/>
                <w:rFonts w:eastAsia="DengXian"/>
                <w:lang w:val="en-US" w:eastAsia="zh-CN"/>
              </w:rPr>
            </w:pPr>
            <w:ins w:id="81" w:author="MediaTek" w:date="2024-08-15T16:52:00Z">
              <w:r w:rsidRPr="00A95D2E">
                <w:rPr>
                  <w:rFonts w:eastAsia="DengXian"/>
                  <w:lang w:val="en-US" w:eastAsia="zh-CN"/>
                </w:rPr>
                <w:t>C</w:t>
              </w:r>
            </w:ins>
            <w:ins w:id="82" w:author="MediaTek" w:date="2024-08-15T16:53:00Z">
              <w:r w:rsidRPr="00A95D2E">
                <w:rPr>
                  <w:rFonts w:eastAsia="DengXian"/>
                  <w:lang w:val="en-US" w:eastAsia="zh-CN"/>
                </w:rPr>
                <w:t>YYY</w:t>
              </w:r>
            </w:ins>
            <w:ins w:id="83" w:author="MediaTek" w:date="2024-08-15T16:52:00Z">
              <w:r w:rsidRPr="00A95D2E">
                <w:rPr>
                  <w:rFonts w:eastAsia="DengXian"/>
                  <w:lang w:val="en-US" w:eastAsia="zh-CN"/>
                </w:rPr>
                <w:t xml:space="preserve"> </w:t>
              </w:r>
              <w:r w:rsidRPr="00A95D2E">
                <w:rPr>
                  <w:rFonts w:eastAsia="DengXian"/>
                  <w:lang w:val="en-US" w:eastAsia="zh-CN"/>
                </w:rPr>
                <w:tab/>
              </w:r>
              <w:r w:rsidRPr="00A95D2E">
                <w:rPr>
                  <w:lang w:eastAsia="zh-CN"/>
                </w:rPr>
                <w:t xml:space="preserve">IF A.4.1-1/8 </w:t>
              </w:r>
            </w:ins>
            <w:ins w:id="84" w:author="MediaTek" w:date="2024-08-21T09:52:00Z">
              <w:r w:rsidR="00323B5A" w:rsidRPr="00A95D2E">
                <w:rPr>
                  <w:lang w:eastAsia="zh-CN"/>
                </w:rPr>
                <w:t>AND A4.4-1/230</w:t>
              </w:r>
            </w:ins>
            <w:ins w:id="85" w:author="MediaTek" w:date="2024-08-15T16:52:00Z">
              <w:r w:rsidRPr="00A95D2E">
                <w:rPr>
                  <w:lang w:eastAsia="zh-CN"/>
                </w:rPr>
                <w:t xml:space="preserve"> AND A.4.4-1/</w:t>
              </w:r>
            </w:ins>
            <w:ins w:id="86" w:author="MediaTek" w:date="2024-08-15T16:53:00Z">
              <w:r w:rsidRPr="00A95D2E">
                <w:rPr>
                  <w:lang w:eastAsia="zh-CN"/>
                </w:rPr>
                <w:t>BBB</w:t>
              </w:r>
            </w:ins>
            <w:ins w:id="87" w:author="MediaTek" w:date="2024-08-15T16:52:00Z">
              <w:r w:rsidRPr="00A95D2E">
                <w:rPr>
                  <w:lang w:eastAsia="zh-CN"/>
                </w:rPr>
                <w:t xml:space="preserve"> THEN R ELSE N/A</w:t>
              </w:r>
            </w:ins>
          </w:p>
        </w:tc>
      </w:tr>
    </w:tbl>
    <w:p w14:paraId="1B255677" w14:textId="7E45B088" w:rsidR="00F1597E" w:rsidRPr="00A95D2E" w:rsidRDefault="00232EC6" w:rsidP="00F1597E">
      <w:ins w:id="88" w:author="MediaTek" w:date="2024-08-15T16:28:00Z">
        <w:r w:rsidRPr="00A95D2E">
          <w:t>[SECTION SKIPPED]</w:t>
        </w:r>
      </w:ins>
    </w:p>
    <w:p w14:paraId="0F8C5DAB" w14:textId="77777777" w:rsidR="00232EC6" w:rsidRPr="00A95D2E" w:rsidRDefault="00232EC6" w:rsidP="00232EC6">
      <w:pPr>
        <w:pStyle w:val="Heading2"/>
      </w:pPr>
      <w:bookmarkStart w:id="89" w:name="_Toc21007395"/>
      <w:bookmarkStart w:id="90" w:name="_Toc29487548"/>
      <w:bookmarkStart w:id="91" w:name="_Toc51919465"/>
      <w:bookmarkStart w:id="92" w:name="_Toc68110774"/>
      <w:bookmarkStart w:id="93" w:name="_Toc69063176"/>
      <w:bookmarkStart w:id="94" w:name="_Toc75437466"/>
      <w:bookmarkStart w:id="95" w:name="_Toc146120810"/>
      <w:r w:rsidRPr="00A95D2E">
        <w:lastRenderedPageBreak/>
        <w:t>A.4.4</w:t>
      </w:r>
      <w:r w:rsidRPr="00A95D2E">
        <w:tab/>
        <w:t xml:space="preserve">Additional </w:t>
      </w:r>
      <w:smartTag w:uri="urn:schemas-microsoft-com:office:smarttags" w:element="PersonName">
        <w:r w:rsidRPr="00A95D2E">
          <w:t>info</w:t>
        </w:r>
      </w:smartTag>
      <w:r w:rsidRPr="00A95D2E">
        <w:t>rmation</w:t>
      </w:r>
      <w:bookmarkEnd w:id="89"/>
      <w:bookmarkEnd w:id="90"/>
      <w:bookmarkEnd w:id="91"/>
      <w:bookmarkEnd w:id="92"/>
      <w:bookmarkEnd w:id="93"/>
      <w:bookmarkEnd w:id="94"/>
      <w:bookmarkEnd w:id="95"/>
    </w:p>
    <w:p w14:paraId="16F21D80" w14:textId="77777777" w:rsidR="00232EC6" w:rsidRPr="00A95D2E" w:rsidRDefault="00232EC6" w:rsidP="00232EC6">
      <w:pPr>
        <w:pStyle w:val="TH"/>
      </w:pPr>
      <w:bookmarkStart w:id="96" w:name="OLE_LINK7"/>
      <w:bookmarkStart w:id="97" w:name="OLE_LINK8"/>
      <w:r w:rsidRPr="00A95D2E">
        <w:t xml:space="preserve">Table A.4.4-1: Additional </w:t>
      </w:r>
      <w:smartTag w:uri="urn:schemas-microsoft-com:office:smarttags" w:element="PersonName">
        <w:r w:rsidRPr="00A95D2E">
          <w:t>info</w:t>
        </w:r>
      </w:smartTag>
      <w:r w:rsidRPr="00A95D2E">
        <w:t>rmation</w:t>
      </w:r>
    </w:p>
    <w:tbl>
      <w:tblPr>
        <w:tblW w:w="9726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4"/>
        <w:gridCol w:w="3067"/>
        <w:gridCol w:w="1280"/>
        <w:gridCol w:w="854"/>
        <w:gridCol w:w="1676"/>
        <w:gridCol w:w="2359"/>
        <w:gridCol w:w="6"/>
      </w:tblGrid>
      <w:tr w:rsidR="00232EC6" w:rsidRPr="00A95D2E" w14:paraId="44DBD809" w14:textId="77777777" w:rsidTr="007E2333">
        <w:trPr>
          <w:cantSplit/>
          <w:tblHeader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96"/>
          <w:bookmarkEnd w:id="97"/>
          <w:p w14:paraId="616269B3" w14:textId="77777777" w:rsidR="00232EC6" w:rsidRPr="00A95D2E" w:rsidRDefault="00232EC6" w:rsidP="00C42670">
            <w:pPr>
              <w:pStyle w:val="TAH"/>
            </w:pPr>
            <w:r w:rsidRPr="00A95D2E">
              <w:lastRenderedPageBreak/>
              <w:t>Item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DECB2" w14:textId="77777777" w:rsidR="00232EC6" w:rsidRPr="00A95D2E" w:rsidRDefault="00232EC6" w:rsidP="00C42670">
            <w:pPr>
              <w:pStyle w:val="TAH"/>
            </w:pPr>
            <w:r w:rsidRPr="00A95D2E">
              <w:t xml:space="preserve">Additional </w:t>
            </w:r>
            <w:smartTag w:uri="urn:schemas-microsoft-com:office:smarttags" w:element="PersonName">
              <w:r w:rsidRPr="00A95D2E">
                <w:t>info</w:t>
              </w:r>
            </w:smartTag>
            <w:r w:rsidRPr="00A95D2E">
              <w:t>rmation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EE1505" w14:textId="77777777" w:rsidR="00232EC6" w:rsidRPr="00A95D2E" w:rsidRDefault="00232EC6" w:rsidP="00C42670">
            <w:pPr>
              <w:pStyle w:val="TAH"/>
            </w:pPr>
            <w:r w:rsidRPr="00A95D2E">
              <w:t>Ref.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4F09" w14:textId="77777777" w:rsidR="00232EC6" w:rsidRPr="00A95D2E" w:rsidRDefault="00232EC6" w:rsidP="00C42670">
            <w:pPr>
              <w:pStyle w:val="TAH"/>
            </w:pPr>
            <w:r w:rsidRPr="00A95D2E">
              <w:t>Release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ED88" w14:textId="77777777" w:rsidR="00232EC6" w:rsidRPr="00A95D2E" w:rsidRDefault="00232EC6" w:rsidP="00C42670">
            <w:pPr>
              <w:pStyle w:val="TAH"/>
            </w:pPr>
            <w:r w:rsidRPr="00A95D2E">
              <w:t>Mnemonic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250B" w14:textId="77777777" w:rsidR="00232EC6" w:rsidRPr="00A95D2E" w:rsidRDefault="00232EC6" w:rsidP="00C42670">
            <w:pPr>
              <w:pStyle w:val="TAH"/>
            </w:pPr>
            <w:r w:rsidRPr="00A95D2E">
              <w:t>Comments</w:t>
            </w:r>
          </w:p>
        </w:tc>
      </w:tr>
      <w:tr w:rsidR="00232EC6" w:rsidRPr="00A95D2E" w14:paraId="0308636B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B9E39" w14:textId="77777777" w:rsidR="00232EC6" w:rsidRPr="00A95D2E" w:rsidRDefault="00232EC6" w:rsidP="00C42670">
            <w:pPr>
              <w:pStyle w:val="TAC"/>
            </w:pPr>
            <w:r w:rsidRPr="00A95D2E">
              <w:t>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1B917" w14:textId="77777777" w:rsidR="00232EC6" w:rsidRPr="00A95D2E" w:rsidRDefault="00232EC6" w:rsidP="00C42670">
            <w:pPr>
              <w:pStyle w:val="TAL"/>
            </w:pPr>
            <w:r w:rsidRPr="00A95D2E">
              <w:t>Support of USIM removal without power down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566CAA" w14:textId="77777777" w:rsidR="00232EC6" w:rsidRPr="00A95D2E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9045" w14:textId="77777777" w:rsidR="00232EC6" w:rsidRPr="00A95D2E" w:rsidRDefault="00232EC6" w:rsidP="00C42670">
            <w:pPr>
              <w:pStyle w:val="TAL"/>
            </w:pPr>
            <w:r w:rsidRPr="00A95D2E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9118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pc_USIM_Removal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FA05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114BB79A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AABED" w14:textId="77777777" w:rsidR="00232EC6" w:rsidRPr="00A95D2E" w:rsidRDefault="00232EC6" w:rsidP="00C42670">
            <w:pPr>
              <w:pStyle w:val="TAC"/>
            </w:pPr>
            <w:r w:rsidRPr="00A95D2E">
              <w:t>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29BD0" w14:textId="77777777" w:rsidR="00232EC6" w:rsidRPr="00A95D2E" w:rsidRDefault="00232EC6" w:rsidP="00C42670">
            <w:pPr>
              <w:pStyle w:val="TAL"/>
            </w:pPr>
            <w:r w:rsidRPr="00A95D2E">
              <w:t>Support of Allowed CSG list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203695" w14:textId="77777777" w:rsidR="00232EC6" w:rsidRPr="00A95D2E" w:rsidRDefault="00232EC6" w:rsidP="00C42670">
            <w:pPr>
              <w:pStyle w:val="TAL"/>
            </w:pPr>
            <w:r w:rsidRPr="00A95D2E">
              <w:t>36.331 Annex B.2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B890" w14:textId="77777777" w:rsidR="00232EC6" w:rsidRPr="00A95D2E" w:rsidRDefault="00232EC6" w:rsidP="00C42670">
            <w:pPr>
              <w:pStyle w:val="TAL"/>
            </w:pPr>
            <w:r w:rsidRPr="00A95D2E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3C43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pc_Allowed_CSG_list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A8EA" w14:textId="77777777" w:rsidR="00232EC6" w:rsidRPr="00A95D2E" w:rsidRDefault="00232EC6" w:rsidP="00C42670">
            <w:pPr>
              <w:pStyle w:val="TAL"/>
            </w:pPr>
            <w:r w:rsidRPr="00A95D2E">
              <w:t>For Rel-8: CSG autonomous search is optional.</w:t>
            </w:r>
          </w:p>
          <w:p w14:paraId="20FFD2EE" w14:textId="77777777" w:rsidR="00232EC6" w:rsidRPr="00A95D2E" w:rsidRDefault="00232EC6" w:rsidP="00C42670">
            <w:pPr>
              <w:pStyle w:val="TAL"/>
            </w:pPr>
            <w:r w:rsidRPr="00A95D2E">
              <w:t>For Rel-9 or later releases: CSG autonomous search is mandatory for UEs supporting CSG full functionality.</w:t>
            </w:r>
          </w:p>
        </w:tc>
      </w:tr>
      <w:tr w:rsidR="00232EC6" w:rsidRPr="00A95D2E" w14:paraId="4DC43105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F38D5" w14:textId="77777777" w:rsidR="00232EC6" w:rsidRPr="00A95D2E" w:rsidRDefault="00232EC6" w:rsidP="00C42670">
            <w:pPr>
              <w:pStyle w:val="TAC"/>
            </w:pPr>
            <w:r w:rsidRPr="00A95D2E">
              <w:t>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40B76" w14:textId="77777777" w:rsidR="00232EC6" w:rsidRPr="00A95D2E" w:rsidRDefault="00232EC6" w:rsidP="00C42670">
            <w:pPr>
              <w:pStyle w:val="TAL"/>
            </w:pPr>
            <w:r w:rsidRPr="00A95D2E">
              <w:t>Support of Short Message Service (SMS) MT over SGs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F87DAB" w14:textId="77777777" w:rsidR="00232EC6" w:rsidRPr="00A95D2E" w:rsidRDefault="00232EC6" w:rsidP="00C42670">
            <w:pPr>
              <w:pStyle w:val="TAL"/>
            </w:pPr>
            <w:r w:rsidRPr="00A95D2E">
              <w:t>23.272, 8.2.4, 8.2.5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CDC2" w14:textId="77777777" w:rsidR="00232EC6" w:rsidRPr="00A95D2E" w:rsidRDefault="00232EC6" w:rsidP="00C42670">
            <w:pPr>
              <w:pStyle w:val="TAL"/>
            </w:pPr>
            <w:r w:rsidRPr="00A95D2E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4DA4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pc_SMS_SGs_MT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4EF7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03CAA693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97E1B" w14:textId="77777777" w:rsidR="00232EC6" w:rsidRPr="00A95D2E" w:rsidRDefault="00232EC6" w:rsidP="00C42670">
            <w:pPr>
              <w:pStyle w:val="TAC"/>
            </w:pPr>
            <w:r w:rsidRPr="00A95D2E">
              <w:t>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7C439" w14:textId="77777777" w:rsidR="00232EC6" w:rsidRPr="00A95D2E" w:rsidRDefault="00232EC6" w:rsidP="00C42670">
            <w:pPr>
              <w:pStyle w:val="TAL"/>
            </w:pPr>
            <w:r w:rsidRPr="00A95D2E">
              <w:t>Support of Short Message Service (SMS) MO over SGs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7FA6A3" w14:textId="77777777" w:rsidR="00232EC6" w:rsidRPr="00A95D2E" w:rsidRDefault="00232EC6" w:rsidP="00C42670">
            <w:pPr>
              <w:pStyle w:val="TAL"/>
            </w:pPr>
            <w:r w:rsidRPr="00A95D2E">
              <w:t>23.272, 8.2.2, 8.2.3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6C4C" w14:textId="77777777" w:rsidR="00232EC6" w:rsidRPr="00A95D2E" w:rsidRDefault="00232EC6" w:rsidP="00C42670">
            <w:pPr>
              <w:pStyle w:val="TAL"/>
            </w:pPr>
            <w:r w:rsidRPr="00A95D2E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521C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pc_SMS_SGs_MO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E658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7FF7943C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4F866" w14:textId="77777777" w:rsidR="00232EC6" w:rsidRPr="00A95D2E" w:rsidRDefault="00232EC6" w:rsidP="00C42670">
            <w:pPr>
              <w:pStyle w:val="TAC"/>
            </w:pPr>
            <w:r w:rsidRPr="00A95D2E">
              <w:t>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A0DDE" w14:textId="77777777" w:rsidR="00232EC6" w:rsidRPr="00A95D2E" w:rsidRDefault="00232EC6" w:rsidP="00C42670">
            <w:pPr>
              <w:pStyle w:val="TAL"/>
            </w:pPr>
            <w:r w:rsidRPr="00A95D2E">
              <w:t>Support of ISR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12A297" w14:textId="77777777" w:rsidR="00232EC6" w:rsidRPr="00A95D2E" w:rsidRDefault="00232EC6" w:rsidP="00C42670">
            <w:pPr>
              <w:pStyle w:val="TAL"/>
            </w:pPr>
            <w:r w:rsidRPr="00A95D2E">
              <w:t>23.401, 4.3.5.6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4363" w14:textId="77777777" w:rsidR="00232EC6" w:rsidRPr="00A95D2E" w:rsidRDefault="00232EC6" w:rsidP="00C42670">
            <w:pPr>
              <w:pStyle w:val="TAL"/>
            </w:pPr>
            <w:r w:rsidRPr="00A95D2E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0036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pc_ISR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E9E4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11E0175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EBBC7" w14:textId="77777777" w:rsidR="00232EC6" w:rsidRPr="00A95D2E" w:rsidRDefault="00232EC6" w:rsidP="00C42670">
            <w:pPr>
              <w:pStyle w:val="TAC"/>
            </w:pPr>
            <w:r w:rsidRPr="00A95D2E">
              <w:t>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6B667" w14:textId="77777777" w:rsidR="00232EC6" w:rsidRPr="00A95D2E" w:rsidRDefault="00232EC6" w:rsidP="00C42670">
            <w:pPr>
              <w:pStyle w:val="TAL"/>
            </w:pPr>
            <w:r w:rsidRPr="00A95D2E">
              <w:t>Support of Mobility management based on Dual-Stack Mobile IPv6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4089F2" w14:textId="77777777" w:rsidR="00232EC6" w:rsidRPr="00A95D2E" w:rsidRDefault="00232EC6" w:rsidP="00C42670">
            <w:pPr>
              <w:pStyle w:val="TAL"/>
            </w:pPr>
            <w:r w:rsidRPr="00A95D2E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04C5" w14:textId="77777777" w:rsidR="00232EC6" w:rsidRPr="00A95D2E" w:rsidRDefault="00232EC6" w:rsidP="00C42670">
            <w:pPr>
              <w:pStyle w:val="TAL"/>
            </w:pPr>
            <w:r w:rsidRPr="00A95D2E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DD26" w14:textId="77777777" w:rsidR="00232EC6" w:rsidRPr="00A95D2E" w:rsidRDefault="00232EC6" w:rsidP="00C42670">
            <w:pPr>
              <w:pStyle w:val="TAL"/>
            </w:pPr>
            <w:r w:rsidRPr="00A95D2E">
              <w:t>pc_DSMIPv6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DA4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5579244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B56FD" w14:textId="77777777" w:rsidR="00232EC6" w:rsidRPr="00A95D2E" w:rsidRDefault="00232EC6" w:rsidP="00C42670">
            <w:pPr>
              <w:pStyle w:val="TAC"/>
            </w:pPr>
            <w:r w:rsidRPr="00A95D2E">
              <w:t>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51C93" w14:textId="77777777" w:rsidR="00232EC6" w:rsidRPr="00A95D2E" w:rsidRDefault="00232EC6" w:rsidP="00C42670">
            <w:pPr>
              <w:pStyle w:val="TAL"/>
            </w:pPr>
            <w:r w:rsidRPr="00A95D2E">
              <w:t>Support for being configured to discover the Home Agent address via DNS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D6061F" w14:textId="77777777" w:rsidR="00232EC6" w:rsidRPr="00A95D2E" w:rsidRDefault="00232EC6" w:rsidP="00C42670">
            <w:pPr>
              <w:pStyle w:val="TAL"/>
            </w:pPr>
            <w:r w:rsidRPr="00A95D2E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C17B" w14:textId="77777777" w:rsidR="00232EC6" w:rsidRPr="00A95D2E" w:rsidRDefault="00232EC6" w:rsidP="00C42670">
            <w:pPr>
              <w:pStyle w:val="TAL"/>
            </w:pPr>
            <w:r w:rsidRPr="00A95D2E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6CF1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pc_HAAddress_via_DNS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2A8D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51758A5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0EB4B" w14:textId="77777777" w:rsidR="00232EC6" w:rsidRPr="00A95D2E" w:rsidRDefault="00232EC6" w:rsidP="00C42670">
            <w:pPr>
              <w:pStyle w:val="TAC"/>
            </w:pPr>
            <w:r w:rsidRPr="00A95D2E">
              <w:t>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F64A1" w14:textId="77777777" w:rsidR="00232EC6" w:rsidRPr="00A95D2E" w:rsidRDefault="00232EC6" w:rsidP="00C42670">
            <w:pPr>
              <w:pStyle w:val="TAL"/>
            </w:pPr>
            <w:r w:rsidRPr="00A95D2E">
              <w:t>Support of inter-RAT PS handover to E-UTRA (FDD) from UTRA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C439CD" w14:textId="77777777" w:rsidR="00232EC6" w:rsidRPr="00A95D2E" w:rsidRDefault="00232EC6" w:rsidP="00C42670">
            <w:pPr>
              <w:pStyle w:val="TAL"/>
            </w:pPr>
            <w:r w:rsidRPr="00A95D2E">
              <w:t>25.306, 4.7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219F" w14:textId="77777777" w:rsidR="00232EC6" w:rsidRPr="00A95D2E" w:rsidRDefault="00232EC6" w:rsidP="00C42670">
            <w:pPr>
              <w:pStyle w:val="TAL"/>
            </w:pPr>
            <w:r w:rsidRPr="00A95D2E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BAC8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pc_HO_from_UTRA_to_eFDD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8BAE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5526F268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84C26" w14:textId="77777777" w:rsidR="00232EC6" w:rsidRPr="00A95D2E" w:rsidRDefault="00232EC6" w:rsidP="00C42670">
            <w:pPr>
              <w:pStyle w:val="TAC"/>
            </w:pPr>
            <w:r w:rsidRPr="00A95D2E">
              <w:t>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E17E8" w14:textId="77777777" w:rsidR="00232EC6" w:rsidRPr="00A95D2E" w:rsidRDefault="00232EC6" w:rsidP="00C42670">
            <w:pPr>
              <w:pStyle w:val="TAL"/>
            </w:pPr>
            <w:r w:rsidRPr="00A95D2E">
              <w:t>Support of EMM information message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0811C6" w14:textId="77777777" w:rsidR="00232EC6" w:rsidRPr="00A95D2E" w:rsidRDefault="00232EC6" w:rsidP="00C42670">
            <w:pPr>
              <w:pStyle w:val="TAL"/>
            </w:pPr>
            <w:r w:rsidRPr="00A95D2E">
              <w:t>2</w:t>
            </w:r>
            <w:r w:rsidRPr="00A95D2E">
              <w:rPr>
                <w:lang w:eastAsia="zh-CN"/>
              </w:rPr>
              <w:t>4</w:t>
            </w:r>
            <w:r w:rsidRPr="00A95D2E">
              <w:t>.</w:t>
            </w:r>
            <w:r w:rsidRPr="00A95D2E">
              <w:rPr>
                <w:lang w:eastAsia="zh-CN"/>
              </w:rPr>
              <w:t>3</w:t>
            </w:r>
            <w:r w:rsidRPr="00A95D2E">
              <w:t xml:space="preserve">01, </w:t>
            </w:r>
            <w:r w:rsidRPr="00A95D2E">
              <w:rPr>
                <w:lang w:eastAsia="zh-CN"/>
              </w:rPr>
              <w:t>5</w:t>
            </w:r>
            <w:r w:rsidRPr="00A95D2E">
              <w:t>.</w:t>
            </w:r>
            <w:r w:rsidRPr="00A95D2E">
              <w:rPr>
                <w:lang w:eastAsia="zh-CN"/>
              </w:rPr>
              <w:t>4</w:t>
            </w:r>
            <w:r w:rsidRPr="00A95D2E">
              <w:t>.5.</w:t>
            </w:r>
            <w:r w:rsidRPr="00A95D2E">
              <w:rPr>
                <w:lang w:eastAsia="zh-CN"/>
              </w:rPr>
              <w:t>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A163" w14:textId="77777777" w:rsidR="00232EC6" w:rsidRPr="00A95D2E" w:rsidRDefault="00232EC6" w:rsidP="00C42670">
            <w:pPr>
              <w:pStyle w:val="TAL"/>
            </w:pPr>
            <w:r w:rsidRPr="00A95D2E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1F3F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</w:t>
            </w:r>
            <w:r w:rsidRPr="00A95D2E">
              <w:rPr>
                <w:lang w:eastAsia="zh-CN"/>
              </w:rPr>
              <w:t>EMM_Information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63EA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4D8B149B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E6263" w14:textId="77777777" w:rsidR="00232EC6" w:rsidRPr="00A95D2E" w:rsidRDefault="00232EC6" w:rsidP="00C42670">
            <w:pPr>
              <w:pStyle w:val="TAC"/>
            </w:pPr>
            <w:r w:rsidRPr="00A95D2E">
              <w:t>10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14B4D" w14:textId="77777777" w:rsidR="00232EC6" w:rsidRPr="00A95D2E" w:rsidRDefault="00232EC6" w:rsidP="00C42670">
            <w:pPr>
              <w:pStyle w:val="TAL"/>
            </w:pPr>
            <w:r w:rsidRPr="00A95D2E">
              <w:t>Support for being configured to discover the Home Agent address via DHCPv6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32B2EB" w14:textId="77777777" w:rsidR="00232EC6" w:rsidRPr="00A95D2E" w:rsidRDefault="00232EC6" w:rsidP="00C42670">
            <w:pPr>
              <w:pStyle w:val="TAL"/>
            </w:pPr>
            <w:r w:rsidRPr="00A95D2E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DB6D" w14:textId="77777777" w:rsidR="00232EC6" w:rsidRPr="00A95D2E" w:rsidRDefault="00232EC6" w:rsidP="00C42670">
            <w:pPr>
              <w:pStyle w:val="TAL"/>
            </w:pPr>
            <w:r w:rsidRPr="00A95D2E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E0C1" w14:textId="77777777" w:rsidR="00232EC6" w:rsidRPr="00A95D2E" w:rsidRDefault="00232EC6" w:rsidP="00C42670">
            <w:pPr>
              <w:pStyle w:val="TAL"/>
            </w:pPr>
            <w:r w:rsidRPr="00A95D2E">
              <w:t>pc_HAAddress_via_DHCPv6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2534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76710B6A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25A8B" w14:textId="77777777" w:rsidR="00232EC6" w:rsidRPr="00A95D2E" w:rsidRDefault="00232EC6" w:rsidP="00C42670">
            <w:pPr>
              <w:pStyle w:val="TAC"/>
            </w:pPr>
            <w:r w:rsidRPr="00A95D2E">
              <w:t>11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87756" w14:textId="77777777" w:rsidR="00232EC6" w:rsidRPr="00A95D2E" w:rsidRDefault="00232EC6" w:rsidP="00C42670">
            <w:pPr>
              <w:pStyle w:val="TAL"/>
            </w:pPr>
            <w:r w:rsidRPr="00A95D2E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870D5B" w14:textId="77777777" w:rsidR="00232EC6" w:rsidRPr="00A95D2E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6A93" w14:textId="77777777" w:rsidR="00232EC6" w:rsidRPr="00A95D2E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4F76" w14:textId="77777777" w:rsidR="00232EC6" w:rsidRPr="00A95D2E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3556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0803BC7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FE647" w14:textId="77777777" w:rsidR="00232EC6" w:rsidRPr="00A95D2E" w:rsidRDefault="00232EC6" w:rsidP="00C42670">
            <w:pPr>
              <w:pStyle w:val="TAC"/>
            </w:pPr>
            <w:r w:rsidRPr="00A95D2E">
              <w:t>12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22CE6" w14:textId="77777777" w:rsidR="00232EC6" w:rsidRPr="00A95D2E" w:rsidRDefault="00232EC6" w:rsidP="00C42670">
            <w:pPr>
              <w:pStyle w:val="TAL"/>
            </w:pPr>
            <w:r w:rsidRPr="00A95D2E">
              <w:t>Upon reception of ‘Full name for network’ information the UE stores/updates the network full name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415E1B" w14:textId="77777777" w:rsidR="00232EC6" w:rsidRPr="00A95D2E" w:rsidRDefault="00232EC6" w:rsidP="00C42670">
            <w:pPr>
              <w:pStyle w:val="TAL"/>
            </w:pPr>
            <w:r w:rsidRPr="00A95D2E">
              <w:t>2</w:t>
            </w:r>
            <w:r w:rsidRPr="00A95D2E">
              <w:rPr>
                <w:lang w:eastAsia="zh-CN"/>
              </w:rPr>
              <w:t>4</w:t>
            </w:r>
            <w:r w:rsidRPr="00A95D2E">
              <w:t>.</w:t>
            </w:r>
            <w:r w:rsidRPr="00A95D2E">
              <w:rPr>
                <w:lang w:eastAsia="zh-CN"/>
              </w:rPr>
              <w:t>3</w:t>
            </w:r>
            <w:r w:rsidRPr="00A95D2E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F086" w14:textId="77777777" w:rsidR="00232EC6" w:rsidRPr="00A95D2E" w:rsidRDefault="00232EC6" w:rsidP="00C42670">
            <w:pPr>
              <w:pStyle w:val="TAL"/>
            </w:pPr>
            <w:r w:rsidRPr="00A95D2E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1FCB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pc_FullNameNetwork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83CA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3B0EC7B3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10FA6" w14:textId="77777777" w:rsidR="00232EC6" w:rsidRPr="00A95D2E" w:rsidRDefault="00232EC6" w:rsidP="00C42670">
            <w:pPr>
              <w:pStyle w:val="TAC"/>
            </w:pPr>
            <w:r w:rsidRPr="00A95D2E">
              <w:t>13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2098E" w14:textId="77777777" w:rsidR="00232EC6" w:rsidRPr="00A95D2E" w:rsidRDefault="00232EC6" w:rsidP="00C42670">
            <w:pPr>
              <w:pStyle w:val="TAL"/>
            </w:pPr>
            <w:r w:rsidRPr="00A95D2E">
              <w:t>Upon reception of ‘Short name for network’ information the UE stores/updates the network short name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55538B" w14:textId="77777777" w:rsidR="00232EC6" w:rsidRPr="00A95D2E" w:rsidRDefault="00232EC6" w:rsidP="00C42670">
            <w:pPr>
              <w:pStyle w:val="TAL"/>
            </w:pPr>
            <w:r w:rsidRPr="00A95D2E">
              <w:t>2</w:t>
            </w:r>
            <w:r w:rsidRPr="00A95D2E">
              <w:rPr>
                <w:lang w:eastAsia="zh-CN"/>
              </w:rPr>
              <w:t>4</w:t>
            </w:r>
            <w:r w:rsidRPr="00A95D2E">
              <w:t>.</w:t>
            </w:r>
            <w:r w:rsidRPr="00A95D2E">
              <w:rPr>
                <w:lang w:eastAsia="zh-CN"/>
              </w:rPr>
              <w:t>3</w:t>
            </w:r>
            <w:r w:rsidRPr="00A95D2E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D5DD" w14:textId="77777777" w:rsidR="00232EC6" w:rsidRPr="00A95D2E" w:rsidRDefault="00232EC6" w:rsidP="00C42670">
            <w:pPr>
              <w:pStyle w:val="TAL"/>
            </w:pPr>
            <w:r w:rsidRPr="00A95D2E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3502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pc_ShortNameNetwork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70A1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41C99C4F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FF791" w14:textId="77777777" w:rsidR="00232EC6" w:rsidRPr="00A95D2E" w:rsidRDefault="00232EC6" w:rsidP="00C42670">
            <w:pPr>
              <w:pStyle w:val="TAC"/>
            </w:pPr>
            <w:r w:rsidRPr="00A95D2E">
              <w:t>14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951D7" w14:textId="77777777" w:rsidR="00232EC6" w:rsidRPr="00A95D2E" w:rsidRDefault="00232EC6" w:rsidP="00C42670">
            <w:pPr>
              <w:pStyle w:val="TAL"/>
            </w:pPr>
            <w:r w:rsidRPr="00A95D2E">
              <w:t>Upon reception of ‘Local time zone’ information the UE stores/updates the local time zone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E5689E" w14:textId="77777777" w:rsidR="00232EC6" w:rsidRPr="00A95D2E" w:rsidRDefault="00232EC6" w:rsidP="00C42670">
            <w:pPr>
              <w:pStyle w:val="TAL"/>
            </w:pPr>
            <w:r w:rsidRPr="00A95D2E">
              <w:t>2</w:t>
            </w:r>
            <w:r w:rsidRPr="00A95D2E">
              <w:rPr>
                <w:lang w:eastAsia="zh-CN"/>
              </w:rPr>
              <w:t>4</w:t>
            </w:r>
            <w:r w:rsidRPr="00A95D2E">
              <w:t>.</w:t>
            </w:r>
            <w:r w:rsidRPr="00A95D2E">
              <w:rPr>
                <w:lang w:eastAsia="zh-CN"/>
              </w:rPr>
              <w:t>3</w:t>
            </w:r>
            <w:r w:rsidRPr="00A95D2E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4220" w14:textId="77777777" w:rsidR="00232EC6" w:rsidRPr="00A95D2E" w:rsidRDefault="00232EC6" w:rsidP="00C42670">
            <w:pPr>
              <w:pStyle w:val="TAL"/>
            </w:pPr>
            <w:r w:rsidRPr="00A95D2E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9F77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pc_LocalTimeZone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69E8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316EC118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E50EC" w14:textId="77777777" w:rsidR="00232EC6" w:rsidRPr="00A95D2E" w:rsidRDefault="00232EC6" w:rsidP="00C42670">
            <w:pPr>
              <w:pStyle w:val="TAC"/>
            </w:pPr>
            <w:r w:rsidRPr="00A95D2E">
              <w:t>15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35FD9" w14:textId="77777777" w:rsidR="00232EC6" w:rsidRPr="00A95D2E" w:rsidRDefault="00232EC6" w:rsidP="00C42670">
            <w:pPr>
              <w:pStyle w:val="TAL"/>
            </w:pPr>
            <w:r w:rsidRPr="00A95D2E">
              <w:t>Upon reception of ‘Universal time and local time zone’ information the UE stores/updates the universal time and local time zone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B0FA3F" w14:textId="77777777" w:rsidR="00232EC6" w:rsidRPr="00A95D2E" w:rsidRDefault="00232EC6" w:rsidP="00C42670">
            <w:pPr>
              <w:pStyle w:val="TAL"/>
            </w:pPr>
            <w:r w:rsidRPr="00A95D2E">
              <w:t>2</w:t>
            </w:r>
            <w:r w:rsidRPr="00A95D2E">
              <w:rPr>
                <w:lang w:eastAsia="zh-CN"/>
              </w:rPr>
              <w:t>4</w:t>
            </w:r>
            <w:r w:rsidRPr="00A95D2E">
              <w:t>.</w:t>
            </w:r>
            <w:r w:rsidRPr="00A95D2E">
              <w:rPr>
                <w:lang w:eastAsia="zh-CN"/>
              </w:rPr>
              <w:t>3</w:t>
            </w:r>
            <w:r w:rsidRPr="00A95D2E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2ACF" w14:textId="77777777" w:rsidR="00232EC6" w:rsidRPr="00A95D2E" w:rsidRDefault="00232EC6" w:rsidP="00C42670">
            <w:pPr>
              <w:pStyle w:val="TAL"/>
            </w:pPr>
            <w:r w:rsidRPr="00A95D2E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44ED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pc_UniversalAndLocalTimeZone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3081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437B995B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295DB" w14:textId="77777777" w:rsidR="00232EC6" w:rsidRPr="00A95D2E" w:rsidRDefault="00232EC6" w:rsidP="00C42670">
            <w:pPr>
              <w:pStyle w:val="TAC"/>
            </w:pPr>
            <w:r w:rsidRPr="00A95D2E">
              <w:t>16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BA7C1" w14:textId="77777777" w:rsidR="00232EC6" w:rsidRPr="00A95D2E" w:rsidRDefault="00232EC6" w:rsidP="00C42670">
            <w:pPr>
              <w:pStyle w:val="TAL"/>
            </w:pPr>
            <w:r w:rsidRPr="00A95D2E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0F95F8" w14:textId="77777777" w:rsidR="00232EC6" w:rsidRPr="00A95D2E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1E09" w14:textId="77777777" w:rsidR="00232EC6" w:rsidRPr="00A95D2E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4265" w14:textId="77777777" w:rsidR="00232EC6" w:rsidRPr="00A95D2E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F1BC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08101CE6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70CA6" w14:textId="77777777" w:rsidR="00232EC6" w:rsidRPr="00A95D2E" w:rsidRDefault="00232EC6" w:rsidP="00C42670">
            <w:pPr>
              <w:pStyle w:val="TAC"/>
            </w:pPr>
            <w:r w:rsidRPr="00A95D2E">
              <w:t>17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D3F48" w14:textId="77777777" w:rsidR="00232EC6" w:rsidRPr="00A95D2E" w:rsidRDefault="00232EC6" w:rsidP="00C42670">
            <w:pPr>
              <w:pStyle w:val="TAL"/>
            </w:pPr>
            <w:r w:rsidRPr="00A95D2E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21741D" w14:textId="77777777" w:rsidR="00232EC6" w:rsidRPr="00A95D2E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56E6" w14:textId="77777777" w:rsidR="00232EC6" w:rsidRPr="00A95D2E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91A3" w14:textId="77777777" w:rsidR="00232EC6" w:rsidRPr="00A95D2E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237B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22BC1EA0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156A7" w14:textId="77777777" w:rsidR="00232EC6" w:rsidRPr="00A95D2E" w:rsidRDefault="00232EC6" w:rsidP="00C42670">
            <w:pPr>
              <w:pStyle w:val="TAC"/>
            </w:pPr>
            <w:r w:rsidRPr="00A95D2E">
              <w:lastRenderedPageBreak/>
              <w:t>18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6403A" w14:textId="77777777" w:rsidR="00232EC6" w:rsidRPr="00A95D2E" w:rsidRDefault="00232EC6" w:rsidP="00C42670">
            <w:pPr>
              <w:pStyle w:val="TAL"/>
            </w:pPr>
            <w:r w:rsidRPr="00A95D2E">
              <w:t>Support of ESM UE requested bearer resource allocation procedure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6AB8C6" w14:textId="77777777" w:rsidR="00232EC6" w:rsidRPr="00A95D2E" w:rsidRDefault="00232EC6" w:rsidP="00C42670">
            <w:pPr>
              <w:pStyle w:val="TAL"/>
            </w:pPr>
            <w:r w:rsidRPr="00A95D2E">
              <w:t>24.301, 6.5.3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7D9E" w14:textId="77777777" w:rsidR="00232EC6" w:rsidRPr="00A95D2E" w:rsidRDefault="00232EC6" w:rsidP="00C42670">
            <w:pPr>
              <w:pStyle w:val="TAL"/>
            </w:pPr>
            <w:r w:rsidRPr="00A95D2E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C947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pc_ESM_MO_Bearer_Allocation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6914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563A939B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FAB6E" w14:textId="77777777" w:rsidR="00232EC6" w:rsidRPr="00A95D2E" w:rsidRDefault="00232EC6" w:rsidP="00C42670">
            <w:pPr>
              <w:pStyle w:val="TAC"/>
            </w:pPr>
            <w:r w:rsidRPr="00A95D2E">
              <w:t>19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0637D" w14:textId="77777777" w:rsidR="00232EC6" w:rsidRPr="00A95D2E" w:rsidRDefault="00232EC6" w:rsidP="00C42670">
            <w:pPr>
              <w:pStyle w:val="TAL"/>
            </w:pPr>
            <w:r w:rsidRPr="00A95D2E">
              <w:t>Support of ESM UE requested bearer resource modification procedure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45AC05" w14:textId="77777777" w:rsidR="00232EC6" w:rsidRPr="00A95D2E" w:rsidRDefault="00232EC6" w:rsidP="00C42670">
            <w:pPr>
              <w:pStyle w:val="TAL"/>
            </w:pPr>
            <w:r w:rsidRPr="00A95D2E">
              <w:t>24.301, 6.5.4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0E2A" w14:textId="77777777" w:rsidR="00232EC6" w:rsidRPr="00A95D2E" w:rsidRDefault="00232EC6" w:rsidP="00C42670">
            <w:pPr>
              <w:pStyle w:val="TAL"/>
            </w:pPr>
            <w:r w:rsidRPr="00A95D2E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2CA2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pc_ESM_MO_Bearer_Modification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38B7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64253054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D73F5" w14:textId="77777777" w:rsidR="00232EC6" w:rsidRPr="00A95D2E" w:rsidRDefault="00232EC6" w:rsidP="00C42670">
            <w:pPr>
              <w:pStyle w:val="TAC"/>
            </w:pPr>
            <w:r w:rsidRPr="00A95D2E">
              <w:t>20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63EE4" w14:textId="77777777" w:rsidR="00232EC6" w:rsidRPr="00A95D2E" w:rsidRDefault="00232EC6" w:rsidP="00C42670">
            <w:pPr>
              <w:pStyle w:val="TAL"/>
            </w:pPr>
            <w:r w:rsidRPr="00A95D2E">
              <w:t>Support of ETWS message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F79635" w14:textId="77777777" w:rsidR="00232EC6" w:rsidRPr="00A95D2E" w:rsidRDefault="00232EC6" w:rsidP="00C42670">
            <w:pPr>
              <w:pStyle w:val="TAL"/>
            </w:pPr>
            <w:r w:rsidRPr="00A95D2E">
              <w:t>23.401, 5.12.2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3FF5" w14:textId="77777777" w:rsidR="00232EC6" w:rsidRPr="00A95D2E" w:rsidRDefault="00232EC6" w:rsidP="00C42670">
            <w:pPr>
              <w:pStyle w:val="TAL"/>
            </w:pPr>
            <w:r w:rsidRPr="00A95D2E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3F2B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pc_ETWS_message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320E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3A38BB88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C006E" w14:textId="77777777" w:rsidR="00232EC6" w:rsidRPr="00A95D2E" w:rsidRDefault="00232EC6" w:rsidP="00C42670">
            <w:pPr>
              <w:pStyle w:val="TAC"/>
            </w:pPr>
            <w:r w:rsidRPr="00A95D2E">
              <w:t>21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91D62" w14:textId="77777777" w:rsidR="00232EC6" w:rsidRPr="00A95D2E" w:rsidRDefault="00232EC6" w:rsidP="00C42670">
            <w:pPr>
              <w:pStyle w:val="TAL"/>
            </w:pPr>
            <w:r w:rsidRPr="00A95D2E">
              <w:t>Supports E-UTRAN Neighbour Cell measurements and MS autonomous cell reselection to E-UTRAN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98EC87" w14:textId="77777777" w:rsidR="00232EC6" w:rsidRPr="00A95D2E" w:rsidRDefault="00232EC6" w:rsidP="00C42670">
            <w:pPr>
              <w:pStyle w:val="TAL"/>
            </w:pPr>
            <w:r w:rsidRPr="00A95D2E">
              <w:t>24.008, 10.5.5.12a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E32A" w14:textId="77777777" w:rsidR="00232EC6" w:rsidRPr="00A95D2E" w:rsidRDefault="00232EC6" w:rsidP="00C42670">
            <w:pPr>
              <w:pStyle w:val="TAL"/>
            </w:pPr>
            <w:r w:rsidRPr="00A95D2E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A04A" w14:textId="77777777" w:rsidR="00232EC6" w:rsidRPr="00A95D2E" w:rsidRDefault="00232EC6" w:rsidP="00C42670">
            <w:pPr>
              <w:pStyle w:val="TAL"/>
            </w:pPr>
            <w:r w:rsidRPr="00A95D2E">
              <w:t>pc_GERAN_2_E_UTRAN_meas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3583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27D0E45C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F1B30" w14:textId="77777777" w:rsidR="00232EC6" w:rsidRPr="00A95D2E" w:rsidRDefault="00232EC6" w:rsidP="00C42670">
            <w:pPr>
              <w:pStyle w:val="TAC"/>
            </w:pPr>
            <w:r w:rsidRPr="00A95D2E">
              <w:t>22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2BE8F" w14:textId="77777777" w:rsidR="00232EC6" w:rsidRPr="00A95D2E" w:rsidRDefault="00232EC6" w:rsidP="00C42670">
            <w:pPr>
              <w:pStyle w:val="TAL"/>
            </w:pPr>
            <w:r w:rsidRPr="00A95D2E">
              <w:t>Support for being configured to request the IPv6 address of the Home Agent during Attach procedure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951751" w14:textId="77777777" w:rsidR="00232EC6" w:rsidRPr="00A95D2E" w:rsidRDefault="00232EC6" w:rsidP="00C42670">
            <w:pPr>
              <w:pStyle w:val="TAL"/>
            </w:pPr>
            <w:r w:rsidRPr="00A95D2E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4E14" w14:textId="77777777" w:rsidR="00232EC6" w:rsidRPr="00A95D2E" w:rsidRDefault="00232EC6" w:rsidP="00C42670">
            <w:pPr>
              <w:pStyle w:val="TAL"/>
            </w:pPr>
            <w:r w:rsidRPr="00A95D2E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1A5A" w14:textId="77777777" w:rsidR="00232EC6" w:rsidRPr="00A95D2E" w:rsidRDefault="00232EC6" w:rsidP="00C42670">
            <w:pPr>
              <w:pStyle w:val="TAL"/>
            </w:pPr>
            <w:r w:rsidRPr="00A95D2E">
              <w:t>pc_RequestIPv6HAAddress_DuringAttach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B44E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7D5A6D7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576F7" w14:textId="77777777" w:rsidR="00232EC6" w:rsidRPr="00A95D2E" w:rsidRDefault="00232EC6" w:rsidP="00C42670">
            <w:pPr>
              <w:pStyle w:val="TAC"/>
            </w:pPr>
            <w:r w:rsidRPr="00A95D2E">
              <w:t>23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19787" w14:textId="77777777" w:rsidR="00232EC6" w:rsidRPr="00A95D2E" w:rsidRDefault="00232EC6" w:rsidP="00C42670">
            <w:pPr>
              <w:pStyle w:val="TAL"/>
            </w:pPr>
            <w:r w:rsidRPr="00A95D2E">
              <w:t>Support for being configured to request the IPv4 address of the Home Agent during Attach procedure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5EFFEB" w14:textId="77777777" w:rsidR="00232EC6" w:rsidRPr="00A95D2E" w:rsidRDefault="00232EC6" w:rsidP="00C42670">
            <w:pPr>
              <w:pStyle w:val="TAL"/>
            </w:pPr>
            <w:r w:rsidRPr="00A95D2E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A72C" w14:textId="77777777" w:rsidR="00232EC6" w:rsidRPr="00A95D2E" w:rsidRDefault="00232EC6" w:rsidP="00C42670">
            <w:pPr>
              <w:pStyle w:val="TAL"/>
            </w:pPr>
            <w:r w:rsidRPr="00A95D2E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23CA" w14:textId="77777777" w:rsidR="00232EC6" w:rsidRPr="00A95D2E" w:rsidRDefault="00232EC6" w:rsidP="00C42670">
            <w:pPr>
              <w:pStyle w:val="TAL"/>
            </w:pPr>
            <w:r w:rsidRPr="00A95D2E">
              <w:t>pc_RequestIPv4HAAddress_DuringAttach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F04C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4606CB2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5A674" w14:textId="77777777" w:rsidR="00232EC6" w:rsidRPr="00A95D2E" w:rsidRDefault="00232EC6" w:rsidP="00C42670">
            <w:pPr>
              <w:pStyle w:val="TAC"/>
            </w:pPr>
            <w:r w:rsidRPr="00A95D2E">
              <w:t>24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F6350" w14:textId="77777777" w:rsidR="00232EC6" w:rsidRPr="00A95D2E" w:rsidRDefault="00232EC6" w:rsidP="00C42670">
            <w:pPr>
              <w:pStyle w:val="TAL"/>
            </w:pPr>
            <w:r w:rsidRPr="00A95D2E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41F697" w14:textId="77777777" w:rsidR="00232EC6" w:rsidRPr="00A95D2E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C284" w14:textId="77777777" w:rsidR="00232EC6" w:rsidRPr="00A95D2E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1C9D" w14:textId="77777777" w:rsidR="00232EC6" w:rsidRPr="00A95D2E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AAFF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2CBC2EB6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BB0AB" w14:textId="77777777" w:rsidR="00232EC6" w:rsidRPr="00A95D2E" w:rsidRDefault="00232EC6" w:rsidP="00C42670">
            <w:pPr>
              <w:pStyle w:val="TAC"/>
            </w:pPr>
            <w:r w:rsidRPr="00A95D2E">
              <w:t>25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55762" w14:textId="77777777" w:rsidR="00232EC6" w:rsidRPr="00A95D2E" w:rsidRDefault="00232EC6" w:rsidP="00C42670">
            <w:pPr>
              <w:pStyle w:val="TAL"/>
            </w:pPr>
            <w:r w:rsidRPr="00A95D2E">
              <w:t>Support of IMS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15F41C" w14:textId="77777777" w:rsidR="00232EC6" w:rsidRPr="00A95D2E" w:rsidRDefault="00232EC6" w:rsidP="00C42670">
            <w:pPr>
              <w:pStyle w:val="TAL"/>
            </w:pPr>
            <w:r w:rsidRPr="00A95D2E">
              <w:t>24.229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C822" w14:textId="77777777" w:rsidR="00232EC6" w:rsidRPr="00A95D2E" w:rsidRDefault="00232EC6" w:rsidP="00C42670">
            <w:pPr>
              <w:pStyle w:val="TAL"/>
            </w:pPr>
            <w:r w:rsidRPr="00A95D2E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CB33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pc_IMS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06F9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21AD6D97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8D50F" w14:textId="77777777" w:rsidR="00232EC6" w:rsidRPr="00A95D2E" w:rsidRDefault="00232EC6" w:rsidP="00C42670">
            <w:pPr>
              <w:pStyle w:val="TAC"/>
              <w:rPr>
                <w:lang w:eastAsia="zh-CN"/>
              </w:rPr>
            </w:pPr>
            <w:r w:rsidRPr="00A95D2E">
              <w:rPr>
                <w:lang w:eastAsia="zh-CN"/>
              </w:rPr>
              <w:t>26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276BB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Supports of disabling the EPS services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C1B0AA" w14:textId="77777777" w:rsidR="00232EC6" w:rsidRPr="00A95D2E" w:rsidRDefault="00232EC6" w:rsidP="00C42670">
            <w:pPr>
              <w:pStyle w:val="TAL"/>
            </w:pPr>
            <w:r w:rsidRPr="00A95D2E">
              <w:t>24.301, 3.1, 5.5.2.1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1D3B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5877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A95D2E">
              <w:rPr>
                <w:lang w:eastAsia="zh-CN"/>
              </w:rPr>
              <w:t>pc_EPS_Services_Disable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CD22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74B3B4F6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20456" w14:textId="77777777" w:rsidR="00232EC6" w:rsidRPr="00A95D2E" w:rsidRDefault="00232EC6" w:rsidP="00C42670">
            <w:pPr>
              <w:pStyle w:val="TAC"/>
              <w:rPr>
                <w:lang w:eastAsia="zh-CN"/>
              </w:rPr>
            </w:pPr>
            <w:r w:rsidRPr="00A95D2E">
              <w:rPr>
                <w:lang w:eastAsia="zh-CN"/>
              </w:rPr>
              <w:t>27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D1FDA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Support of automatic re-activation of the EPS bearer(s) during Network Initiated Detach with detach type set to "re-attach required"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3BA20D" w14:textId="77777777" w:rsidR="00232EC6" w:rsidRPr="00A95D2E" w:rsidRDefault="00232EC6" w:rsidP="00C42670">
            <w:pPr>
              <w:pStyle w:val="TAL"/>
            </w:pPr>
            <w:r w:rsidRPr="00A95D2E">
              <w:t>24.301, 5.5.2.3.2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7482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8A60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A95D2E">
              <w:t>pc_Automatic_Re_Attach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54F8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18EEAEDA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23FC6" w14:textId="77777777" w:rsidR="00232EC6" w:rsidRPr="00A95D2E" w:rsidRDefault="00232EC6" w:rsidP="00C42670">
            <w:pPr>
              <w:pStyle w:val="TAC"/>
              <w:rPr>
                <w:lang w:eastAsia="zh-CN"/>
              </w:rPr>
            </w:pPr>
            <w:r w:rsidRPr="00A95D2E">
              <w:rPr>
                <w:lang w:eastAsia="zh-CN"/>
              </w:rPr>
              <w:t>28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552E3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Support of Compressed mode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09C500" w14:textId="77777777" w:rsidR="00232EC6" w:rsidRPr="00A95D2E" w:rsidRDefault="00232EC6" w:rsidP="00C42670">
            <w:pPr>
              <w:pStyle w:val="TAL"/>
            </w:pPr>
            <w:r w:rsidRPr="00A95D2E">
              <w:t>25.306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789F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73FB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A95D2E">
              <w:rPr>
                <w:lang w:eastAsia="zh-CN"/>
              </w:rPr>
              <w:t>pc_UTRA_CompressedModeRequired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46B7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72B1F6BE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6A8E8" w14:textId="77777777" w:rsidR="00232EC6" w:rsidRPr="00A95D2E" w:rsidRDefault="00232EC6" w:rsidP="00C42670">
            <w:pPr>
              <w:pStyle w:val="TAC"/>
              <w:rPr>
                <w:lang w:eastAsia="zh-CN"/>
              </w:rPr>
            </w:pPr>
            <w:r w:rsidRPr="00A95D2E">
              <w:rPr>
                <w:lang w:eastAsia="zh-CN"/>
              </w:rPr>
              <w:t>29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A793D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Support of GERAN to E-UTRAN PS Handover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89F266" w14:textId="77777777" w:rsidR="00232EC6" w:rsidRPr="00A95D2E" w:rsidRDefault="00232EC6" w:rsidP="00C42670">
            <w:pPr>
              <w:pStyle w:val="TAL"/>
            </w:pPr>
            <w:r w:rsidRPr="00A95D2E">
              <w:t>24.008, 10.5.5.12a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19B6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08BF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pc_GERAN_2_E_UTRAN_PSHO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78FA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71D26AF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3D4D4" w14:textId="77777777" w:rsidR="00232EC6" w:rsidRPr="00A95D2E" w:rsidRDefault="00232EC6" w:rsidP="00C42670">
            <w:pPr>
              <w:pStyle w:val="TAC"/>
              <w:rPr>
                <w:lang w:eastAsia="zh-CN"/>
              </w:rPr>
            </w:pPr>
            <w:r w:rsidRPr="00A95D2E">
              <w:rPr>
                <w:lang w:eastAsia="zh-CN"/>
              </w:rPr>
              <w:t>30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8A1F5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t>Support for multiple PDN connections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09FEC9" w14:textId="77777777" w:rsidR="00232EC6" w:rsidRPr="00A95D2E" w:rsidRDefault="00232EC6" w:rsidP="00C42670">
            <w:pPr>
              <w:pStyle w:val="TAL"/>
            </w:pPr>
            <w:r w:rsidRPr="00A95D2E">
              <w:t>23.401, 5.10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2322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BF71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A95D2E">
              <w:t>pc_Multiple_PDN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4811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282D7589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DBDA7" w14:textId="77777777" w:rsidR="00232EC6" w:rsidRPr="00A95D2E" w:rsidRDefault="00232EC6" w:rsidP="00C42670">
            <w:pPr>
              <w:pStyle w:val="TAC"/>
            </w:pPr>
            <w:r w:rsidRPr="00A95D2E">
              <w:t>31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16D56" w14:textId="77777777" w:rsidR="00232EC6" w:rsidRPr="00A95D2E" w:rsidRDefault="00232EC6" w:rsidP="00C42670">
            <w:pPr>
              <w:pStyle w:val="TAL"/>
            </w:pPr>
            <w:r w:rsidRPr="00A95D2E">
              <w:t xml:space="preserve">Support of use of the UTRA system information provided by </w:t>
            </w:r>
            <w:proofErr w:type="spellStart"/>
            <w:r w:rsidRPr="00A95D2E">
              <w:rPr>
                <w:i/>
              </w:rPr>
              <w:t>RRCConnectionRelease</w:t>
            </w:r>
            <w:proofErr w:type="spellEnd"/>
            <w:r w:rsidRPr="00A95D2E">
              <w:t xml:space="preserve"> upon redirection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0C4286" w14:textId="77777777" w:rsidR="00232EC6" w:rsidRPr="00A95D2E" w:rsidRDefault="00232EC6" w:rsidP="00C42670">
            <w:pPr>
              <w:pStyle w:val="TAL"/>
            </w:pPr>
            <w:r w:rsidRPr="00A95D2E">
              <w:t>36.306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F70F" w14:textId="77777777" w:rsidR="00232EC6" w:rsidRPr="00A95D2E" w:rsidRDefault="00232EC6" w:rsidP="00C42670">
            <w:pPr>
              <w:pStyle w:val="TAL"/>
            </w:pPr>
            <w:r w:rsidRPr="00A95D2E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AEE7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pc_eRedirectionUTRA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8D16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04FA5B95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2DBDD" w14:textId="77777777" w:rsidR="00232EC6" w:rsidRPr="00A95D2E" w:rsidRDefault="00232EC6" w:rsidP="00C42670">
            <w:pPr>
              <w:pStyle w:val="TAC"/>
              <w:rPr>
                <w:lang w:eastAsia="zh-CN"/>
              </w:rPr>
            </w:pPr>
            <w:r w:rsidRPr="00A95D2E">
              <w:rPr>
                <w:lang w:eastAsia="zh-CN"/>
              </w:rPr>
              <w:t>32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997FB" w14:textId="77777777" w:rsidR="00232EC6" w:rsidRPr="00A95D2E" w:rsidRDefault="00232EC6" w:rsidP="00C42670">
            <w:pPr>
              <w:pStyle w:val="TAL"/>
            </w:pPr>
            <w:r w:rsidRPr="00A95D2E">
              <w:t>Support for SRVCC from E-UTRAN to GERAN/UTRAN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086B33" w14:textId="77777777" w:rsidR="00232EC6" w:rsidRPr="00A95D2E" w:rsidRDefault="00232EC6" w:rsidP="00C42670">
            <w:pPr>
              <w:pStyle w:val="TAL"/>
            </w:pPr>
            <w:r w:rsidRPr="00A95D2E">
              <w:t>24.301, 8.2.4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5666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5CDA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pc_SRVCC_GERAN_UTRAN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C9D9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0737A16F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81D20" w14:textId="77777777" w:rsidR="00232EC6" w:rsidRPr="00A95D2E" w:rsidRDefault="00232EC6" w:rsidP="00C42670">
            <w:pPr>
              <w:pStyle w:val="TAC"/>
              <w:rPr>
                <w:lang w:eastAsia="zh-CN"/>
              </w:rPr>
            </w:pPr>
            <w:r w:rsidRPr="00A95D2E">
              <w:rPr>
                <w:lang w:eastAsia="zh-CN"/>
              </w:rPr>
              <w:t>33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21EBB" w14:textId="77777777" w:rsidR="00232EC6" w:rsidRPr="00A95D2E" w:rsidRDefault="00232EC6" w:rsidP="00C42670">
            <w:pPr>
              <w:pStyle w:val="TAL"/>
            </w:pPr>
            <w:r w:rsidRPr="00A95D2E">
              <w:t>Support for VoLTE in GSMA PRD IR.92: "IMS Profile for Voice and SMS"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81B80F" w14:textId="77777777" w:rsidR="00232EC6" w:rsidRPr="00A95D2E" w:rsidRDefault="00232EC6" w:rsidP="00C42670">
            <w:pPr>
              <w:pStyle w:val="TAL"/>
            </w:pPr>
            <w:r w:rsidRPr="00A95D2E">
              <w:t>24.173, 24.229, 26.114, 5.2.1, GSMA PRD IR.92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0646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5158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pc_VoLTE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735D" w14:textId="77777777" w:rsidR="00232EC6" w:rsidRPr="00A95D2E" w:rsidRDefault="00232EC6" w:rsidP="00C42670">
            <w:pPr>
              <w:pStyle w:val="TAL"/>
            </w:pPr>
            <w:r w:rsidRPr="00A95D2E">
              <w:t>Multimedia telephony service participant initiating a speech session.</w:t>
            </w:r>
          </w:p>
          <w:p w14:paraId="3E9F7AD2" w14:textId="77777777" w:rsidR="00232EC6" w:rsidRPr="00A95D2E" w:rsidRDefault="00232EC6" w:rsidP="00C42670">
            <w:pPr>
              <w:pStyle w:val="TAL"/>
            </w:pPr>
            <w:r w:rsidRPr="00A95D2E">
              <w:t>UE supports sending DTMF events over RTP.</w:t>
            </w:r>
          </w:p>
        </w:tc>
      </w:tr>
      <w:tr w:rsidR="00232EC6" w:rsidRPr="00A95D2E" w14:paraId="6F13593F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8DC50" w14:textId="77777777" w:rsidR="00232EC6" w:rsidRPr="00A95D2E" w:rsidRDefault="00232EC6" w:rsidP="00C42670">
            <w:pPr>
              <w:pStyle w:val="TAC"/>
              <w:rPr>
                <w:lang w:eastAsia="zh-CN"/>
              </w:rPr>
            </w:pPr>
            <w:r w:rsidRPr="00A95D2E">
              <w:rPr>
                <w:lang w:eastAsia="zh-CN"/>
              </w:rPr>
              <w:t>34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8E3B9" w14:textId="77777777" w:rsidR="00232EC6" w:rsidRPr="00A95D2E" w:rsidRDefault="00232EC6" w:rsidP="00C42670">
            <w:pPr>
              <w:pStyle w:val="TAL"/>
            </w:pPr>
            <w:r w:rsidRPr="00A95D2E">
              <w:t>Support of detach for non-EPS services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F4F105" w14:textId="77777777" w:rsidR="00232EC6" w:rsidRPr="00A95D2E" w:rsidRDefault="00232EC6" w:rsidP="00C42670">
            <w:pPr>
              <w:pStyle w:val="TAL"/>
            </w:pPr>
            <w:r w:rsidRPr="00A95D2E">
              <w:t>24.301, 5.5.2.1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2B3A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24D1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pc_IMSI_Detach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2A1C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51911CE1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3C75D" w14:textId="77777777" w:rsidR="00232EC6" w:rsidRPr="00A95D2E" w:rsidRDefault="00232EC6" w:rsidP="00C42670">
            <w:pPr>
              <w:pStyle w:val="TAC"/>
              <w:rPr>
                <w:lang w:eastAsia="zh-CN"/>
              </w:rPr>
            </w:pPr>
            <w:r w:rsidRPr="00A95D2E">
              <w:rPr>
                <w:lang w:eastAsia="zh-CN"/>
              </w:rPr>
              <w:lastRenderedPageBreak/>
              <w:t>35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40FD5" w14:textId="77777777" w:rsidR="00232EC6" w:rsidRPr="00A95D2E" w:rsidRDefault="00232EC6" w:rsidP="00C42670">
            <w:pPr>
              <w:pStyle w:val="TAL"/>
            </w:pPr>
            <w:r w:rsidRPr="00A95D2E">
              <w:t>Support for establishing the emergency call using the CS domain in UTRA after ATTACH REJECT to emergency bearer service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B01812" w14:textId="77777777" w:rsidR="00232EC6" w:rsidRPr="00A95D2E" w:rsidRDefault="00232EC6" w:rsidP="00C42670">
            <w:pPr>
              <w:pStyle w:val="TAL"/>
            </w:pPr>
            <w:r w:rsidRPr="00A95D2E">
              <w:t>24.301, 5.5.1.2.5A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657E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95D3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pc_CS_Em_Call_in_UTRA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8DA7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080A82B6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DBC14" w14:textId="77777777" w:rsidR="00232EC6" w:rsidRPr="00A95D2E" w:rsidRDefault="00232EC6" w:rsidP="00C42670">
            <w:pPr>
              <w:pStyle w:val="TAC"/>
              <w:rPr>
                <w:lang w:eastAsia="zh-CN"/>
              </w:rPr>
            </w:pPr>
            <w:r w:rsidRPr="00A95D2E">
              <w:rPr>
                <w:lang w:eastAsia="zh-CN"/>
              </w:rPr>
              <w:t>36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52B05" w14:textId="77777777" w:rsidR="00232EC6" w:rsidRPr="00A95D2E" w:rsidRDefault="00232EC6" w:rsidP="00C42670">
            <w:pPr>
              <w:pStyle w:val="TAL"/>
            </w:pPr>
            <w:r w:rsidRPr="00A95D2E">
              <w:t>Support for establishing the emergency call using the CS domain in GERAN after ATTACH REJECT to emergency bearer service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806443" w14:textId="77777777" w:rsidR="00232EC6" w:rsidRPr="00A95D2E" w:rsidRDefault="00232EC6" w:rsidP="00C42670">
            <w:pPr>
              <w:pStyle w:val="TAL"/>
            </w:pPr>
            <w:r w:rsidRPr="00A95D2E">
              <w:t>24.301, 5.5.1.2.5A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4B82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AD19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pc_CS_Em_Call_in_GERAN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36A6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5B733F6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522A9" w14:textId="77777777" w:rsidR="00232EC6" w:rsidRPr="00A95D2E" w:rsidRDefault="00232EC6" w:rsidP="00C42670">
            <w:pPr>
              <w:pStyle w:val="TAC"/>
              <w:rPr>
                <w:lang w:eastAsia="zh-CN"/>
              </w:rPr>
            </w:pPr>
            <w:r w:rsidRPr="00A95D2E">
              <w:rPr>
                <w:lang w:eastAsia="zh-CN"/>
              </w:rPr>
              <w:t>37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F7D1E" w14:textId="77777777" w:rsidR="00232EC6" w:rsidRPr="00A95D2E" w:rsidRDefault="00232EC6" w:rsidP="00C42670">
            <w:pPr>
              <w:pStyle w:val="TAL"/>
            </w:pPr>
            <w:r w:rsidRPr="00A95D2E">
              <w:t>Support for establishing the emergency call using the CS domain in 1xRTT after ATTACH REJECT to emergency bearer service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7FCBEE" w14:textId="77777777" w:rsidR="00232EC6" w:rsidRPr="00A95D2E" w:rsidRDefault="00232EC6" w:rsidP="00C42670">
            <w:pPr>
              <w:pStyle w:val="TAL"/>
            </w:pPr>
            <w:r w:rsidRPr="00A95D2E">
              <w:t>24.301, 5.5.1.2.5A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2FD2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5445" w14:textId="77777777" w:rsidR="00232EC6" w:rsidRPr="00A95D2E" w:rsidRDefault="00232EC6" w:rsidP="00C42670">
            <w:pPr>
              <w:pStyle w:val="TAL"/>
            </w:pPr>
            <w:r w:rsidRPr="00A95D2E">
              <w:t>pc_CS_Em_Call_in_1xRTT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B1C1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5B1795D6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37F9F" w14:textId="77777777" w:rsidR="00232EC6" w:rsidRPr="00A95D2E" w:rsidRDefault="00232EC6" w:rsidP="00C42670">
            <w:pPr>
              <w:pStyle w:val="TAC"/>
              <w:rPr>
                <w:lang w:eastAsia="zh-CN"/>
              </w:rPr>
            </w:pPr>
            <w:r w:rsidRPr="00A95D2E">
              <w:rPr>
                <w:lang w:eastAsia="zh-CN"/>
              </w:rPr>
              <w:t>38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3DB9D" w14:textId="77777777" w:rsidR="00232EC6" w:rsidRPr="00A95D2E" w:rsidRDefault="00232EC6" w:rsidP="00C42670">
            <w:pPr>
              <w:pStyle w:val="TAL"/>
            </w:pPr>
            <w:r w:rsidRPr="00A95D2E">
              <w:t>Support for EDTM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1D02C2" w14:textId="77777777" w:rsidR="00232EC6" w:rsidRPr="00A95D2E" w:rsidRDefault="00232EC6" w:rsidP="00C42670">
            <w:pPr>
              <w:pStyle w:val="TAL"/>
            </w:pPr>
            <w:r w:rsidRPr="00A95D2E">
              <w:t>44.060 8.9.1.2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9589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6010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pc_EDTM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47F6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78ABF0C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C1B1E" w14:textId="77777777" w:rsidR="00232EC6" w:rsidRPr="00A95D2E" w:rsidRDefault="00232EC6" w:rsidP="00C42670">
            <w:pPr>
              <w:pStyle w:val="TAC"/>
              <w:rPr>
                <w:lang w:eastAsia="zh-CN"/>
              </w:rPr>
            </w:pPr>
            <w:r w:rsidRPr="00A95D2E">
              <w:rPr>
                <w:lang w:eastAsia="zh-CN"/>
              </w:rPr>
              <w:t>39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928B6" w14:textId="77777777" w:rsidR="00232EC6" w:rsidRPr="00A95D2E" w:rsidRDefault="00232EC6" w:rsidP="00C42670">
            <w:pPr>
              <w:pStyle w:val="TAL"/>
            </w:pPr>
            <w:r w:rsidRPr="00A95D2E">
              <w:rPr>
                <w:lang w:eastAsia="zh-CN"/>
              </w:rPr>
              <w:t>Supports CCN towards E-UTRAN, E-UTRAN Neighbour Cell measurement reporting and Network controlled cell reselection to E-UTRAN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6BADA7" w14:textId="77777777" w:rsidR="00232EC6" w:rsidRPr="00A95D2E" w:rsidRDefault="00232EC6" w:rsidP="00C42670">
            <w:pPr>
              <w:pStyle w:val="TAL"/>
            </w:pPr>
            <w:r w:rsidRPr="00A95D2E">
              <w:t>24.008, 10.5.5.12a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A9DA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BCEE" w14:textId="77777777" w:rsidR="00232EC6" w:rsidRPr="00A95D2E" w:rsidRDefault="00232EC6" w:rsidP="00C42670">
            <w:pPr>
              <w:pStyle w:val="TAL"/>
            </w:pPr>
            <w:r w:rsidRPr="00A95D2E">
              <w:t>pc_GERAN_2_E_UTRAN_measreporting_CCN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BACC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26233427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03BB5" w14:textId="77777777" w:rsidR="00232EC6" w:rsidRPr="00A95D2E" w:rsidRDefault="00232EC6" w:rsidP="00C42670">
            <w:pPr>
              <w:pStyle w:val="TAC"/>
            </w:pPr>
            <w:r w:rsidRPr="00A95D2E">
              <w:t>40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F8B0F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Support for ROHC</w:t>
            </w:r>
            <w:r w:rsidRPr="00A95D2E">
              <w:t xml:space="preserve"> </w:t>
            </w:r>
            <w:r w:rsidRPr="00A95D2E">
              <w:rPr>
                <w:lang w:eastAsia="zh-CN"/>
              </w:rPr>
              <w:t>profile0x0001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C6A579" w14:textId="77777777" w:rsidR="00232EC6" w:rsidRPr="00A95D2E" w:rsidRDefault="00232EC6" w:rsidP="00C42670">
            <w:pPr>
              <w:pStyle w:val="TAL"/>
            </w:pPr>
            <w:r w:rsidRPr="00A95D2E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09DF" w14:textId="77777777" w:rsidR="00232EC6" w:rsidRPr="00A95D2E" w:rsidRDefault="00232EC6" w:rsidP="00C42670">
            <w:pPr>
              <w:pStyle w:val="TAL"/>
            </w:pPr>
            <w:r w:rsidRPr="00A95D2E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6DAD" w14:textId="77777777" w:rsidR="00232EC6" w:rsidRPr="00A95D2E" w:rsidRDefault="00232EC6" w:rsidP="00C42670">
            <w:pPr>
              <w:pStyle w:val="TAL"/>
            </w:pPr>
            <w:r w:rsidRPr="00A95D2E">
              <w:t>pc_ROHC_profile0x0001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727F" w14:textId="77777777" w:rsidR="00232EC6" w:rsidRPr="00A95D2E" w:rsidRDefault="00232EC6" w:rsidP="00C42670">
            <w:pPr>
              <w:pStyle w:val="TAL"/>
            </w:pPr>
            <w:r w:rsidRPr="00A95D2E">
              <w:t>'IMS capable UEs supporting voice' shall set this PICS to true.</w:t>
            </w:r>
          </w:p>
        </w:tc>
      </w:tr>
      <w:tr w:rsidR="00232EC6" w:rsidRPr="00A95D2E" w14:paraId="2F6761C6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4709E" w14:textId="77777777" w:rsidR="00232EC6" w:rsidRPr="00A95D2E" w:rsidRDefault="00232EC6" w:rsidP="00C42670">
            <w:pPr>
              <w:pStyle w:val="TAC"/>
            </w:pPr>
            <w:r w:rsidRPr="00A95D2E">
              <w:t>41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13CEE" w14:textId="77777777" w:rsidR="00232EC6" w:rsidRPr="00A95D2E" w:rsidRDefault="00232EC6" w:rsidP="00C42670">
            <w:pPr>
              <w:pStyle w:val="TAL"/>
            </w:pPr>
            <w:r w:rsidRPr="00A95D2E">
              <w:rPr>
                <w:lang w:eastAsia="zh-CN"/>
              </w:rPr>
              <w:t>Support for ROHC</w:t>
            </w:r>
            <w:r w:rsidRPr="00A95D2E">
              <w:t xml:space="preserve"> </w:t>
            </w:r>
            <w:r w:rsidRPr="00A95D2E">
              <w:rPr>
                <w:lang w:eastAsia="zh-CN"/>
              </w:rPr>
              <w:t>profile0x000</w:t>
            </w:r>
            <w:r w:rsidRPr="00A95D2E">
              <w:t>2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7B6700" w14:textId="77777777" w:rsidR="00232EC6" w:rsidRPr="00A95D2E" w:rsidRDefault="00232EC6" w:rsidP="00C42670">
            <w:pPr>
              <w:pStyle w:val="TAL"/>
            </w:pPr>
            <w:r w:rsidRPr="00A95D2E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649C" w14:textId="77777777" w:rsidR="00232EC6" w:rsidRPr="00A95D2E" w:rsidRDefault="00232EC6" w:rsidP="00C42670">
            <w:pPr>
              <w:pStyle w:val="TAL"/>
            </w:pPr>
            <w:r w:rsidRPr="00A95D2E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86F1" w14:textId="77777777" w:rsidR="00232EC6" w:rsidRPr="00A95D2E" w:rsidRDefault="00232EC6" w:rsidP="00C42670">
            <w:pPr>
              <w:pStyle w:val="TAL"/>
            </w:pPr>
            <w:r w:rsidRPr="00A95D2E">
              <w:t>pc_ROHC_profile0x0002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B653" w14:textId="77777777" w:rsidR="00232EC6" w:rsidRPr="00A95D2E" w:rsidRDefault="00232EC6" w:rsidP="00C42670">
            <w:pPr>
              <w:pStyle w:val="TAL"/>
            </w:pPr>
            <w:r w:rsidRPr="00A95D2E">
              <w:t>'IMS capable UEs supporting voice' shall set this PICS to true.</w:t>
            </w:r>
          </w:p>
        </w:tc>
      </w:tr>
      <w:tr w:rsidR="00232EC6" w:rsidRPr="00A95D2E" w14:paraId="7D6E069F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EB7AE" w14:textId="77777777" w:rsidR="00232EC6" w:rsidRPr="00A95D2E" w:rsidRDefault="00232EC6" w:rsidP="00C42670">
            <w:pPr>
              <w:pStyle w:val="TAC"/>
            </w:pPr>
            <w:r w:rsidRPr="00A95D2E">
              <w:t>42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96461" w14:textId="77777777" w:rsidR="00232EC6" w:rsidRPr="00A95D2E" w:rsidRDefault="00232EC6" w:rsidP="00C42670">
            <w:pPr>
              <w:pStyle w:val="TAL"/>
            </w:pPr>
            <w:r w:rsidRPr="00A95D2E">
              <w:rPr>
                <w:lang w:eastAsia="zh-CN"/>
              </w:rPr>
              <w:t>Support for ROHC</w:t>
            </w:r>
            <w:r w:rsidRPr="00A95D2E">
              <w:t xml:space="preserve"> </w:t>
            </w:r>
            <w:r w:rsidRPr="00A95D2E">
              <w:rPr>
                <w:lang w:eastAsia="zh-CN"/>
              </w:rPr>
              <w:t>profile0x000</w:t>
            </w:r>
            <w:r w:rsidRPr="00A95D2E">
              <w:t>3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0CB2BC" w14:textId="77777777" w:rsidR="00232EC6" w:rsidRPr="00A95D2E" w:rsidRDefault="00232EC6" w:rsidP="00C42670">
            <w:pPr>
              <w:pStyle w:val="TAL"/>
            </w:pPr>
            <w:r w:rsidRPr="00A95D2E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9371" w14:textId="77777777" w:rsidR="00232EC6" w:rsidRPr="00A95D2E" w:rsidRDefault="00232EC6" w:rsidP="00C42670">
            <w:pPr>
              <w:pStyle w:val="TAL"/>
            </w:pPr>
            <w:r w:rsidRPr="00A95D2E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11EB" w14:textId="77777777" w:rsidR="00232EC6" w:rsidRPr="00A95D2E" w:rsidRDefault="00232EC6" w:rsidP="00C42670">
            <w:pPr>
              <w:pStyle w:val="TAL"/>
            </w:pPr>
            <w:r w:rsidRPr="00A95D2E">
              <w:t>pc_ROHC_profile0x0003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433B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386F1FFA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0F9F3" w14:textId="77777777" w:rsidR="00232EC6" w:rsidRPr="00A95D2E" w:rsidRDefault="00232EC6" w:rsidP="00C42670">
            <w:pPr>
              <w:pStyle w:val="TAC"/>
            </w:pPr>
            <w:r w:rsidRPr="00A95D2E">
              <w:t>43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1A03E" w14:textId="77777777" w:rsidR="00232EC6" w:rsidRPr="00A95D2E" w:rsidRDefault="00232EC6" w:rsidP="00C42670">
            <w:pPr>
              <w:pStyle w:val="TAL"/>
            </w:pPr>
            <w:r w:rsidRPr="00A95D2E">
              <w:rPr>
                <w:lang w:eastAsia="zh-CN"/>
              </w:rPr>
              <w:t>Support for ROHC</w:t>
            </w:r>
            <w:r w:rsidRPr="00A95D2E">
              <w:t xml:space="preserve"> </w:t>
            </w:r>
            <w:r w:rsidRPr="00A95D2E">
              <w:rPr>
                <w:lang w:eastAsia="zh-CN"/>
              </w:rPr>
              <w:t>profile0x000</w:t>
            </w:r>
            <w:r w:rsidRPr="00A95D2E">
              <w:t>4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ED3083" w14:textId="77777777" w:rsidR="00232EC6" w:rsidRPr="00A95D2E" w:rsidRDefault="00232EC6" w:rsidP="00C42670">
            <w:pPr>
              <w:pStyle w:val="TAL"/>
            </w:pPr>
            <w:r w:rsidRPr="00A95D2E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C33A" w14:textId="77777777" w:rsidR="00232EC6" w:rsidRPr="00A95D2E" w:rsidRDefault="00232EC6" w:rsidP="00C42670">
            <w:pPr>
              <w:pStyle w:val="TAL"/>
            </w:pPr>
            <w:r w:rsidRPr="00A95D2E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8203" w14:textId="77777777" w:rsidR="00232EC6" w:rsidRPr="00A95D2E" w:rsidRDefault="00232EC6" w:rsidP="00C42670">
            <w:pPr>
              <w:pStyle w:val="TAL"/>
            </w:pPr>
            <w:r w:rsidRPr="00A95D2E">
              <w:t>pc_ROHC_profile0x0004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B1EF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05CA6D58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A80EE" w14:textId="77777777" w:rsidR="00232EC6" w:rsidRPr="00A95D2E" w:rsidRDefault="00232EC6" w:rsidP="00C42670">
            <w:pPr>
              <w:pStyle w:val="TAC"/>
            </w:pPr>
            <w:r w:rsidRPr="00A95D2E">
              <w:t>44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0EC65" w14:textId="77777777" w:rsidR="00232EC6" w:rsidRPr="00A95D2E" w:rsidRDefault="00232EC6" w:rsidP="00C42670">
            <w:pPr>
              <w:pStyle w:val="TAL"/>
            </w:pPr>
            <w:r w:rsidRPr="00A95D2E">
              <w:rPr>
                <w:lang w:eastAsia="zh-CN"/>
              </w:rPr>
              <w:t>Support for ROHC</w:t>
            </w:r>
            <w:r w:rsidRPr="00A95D2E">
              <w:t xml:space="preserve"> </w:t>
            </w:r>
            <w:r w:rsidRPr="00A95D2E">
              <w:rPr>
                <w:lang w:eastAsia="zh-CN"/>
              </w:rPr>
              <w:t>profile0x000</w:t>
            </w:r>
            <w:r w:rsidRPr="00A95D2E">
              <w:t>6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99D8E7" w14:textId="77777777" w:rsidR="00232EC6" w:rsidRPr="00A95D2E" w:rsidRDefault="00232EC6" w:rsidP="00C42670">
            <w:pPr>
              <w:pStyle w:val="TAL"/>
            </w:pPr>
            <w:r w:rsidRPr="00A95D2E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D34A" w14:textId="77777777" w:rsidR="00232EC6" w:rsidRPr="00A95D2E" w:rsidRDefault="00232EC6" w:rsidP="00C42670">
            <w:pPr>
              <w:pStyle w:val="TAL"/>
            </w:pPr>
            <w:r w:rsidRPr="00A95D2E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684B" w14:textId="77777777" w:rsidR="00232EC6" w:rsidRPr="00A95D2E" w:rsidRDefault="00232EC6" w:rsidP="00C42670">
            <w:pPr>
              <w:pStyle w:val="TAL"/>
            </w:pPr>
            <w:r w:rsidRPr="00A95D2E">
              <w:t>pc_ROHC_profile0x0006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D7BE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1184B494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169DD" w14:textId="77777777" w:rsidR="00232EC6" w:rsidRPr="00A95D2E" w:rsidRDefault="00232EC6" w:rsidP="00C42670">
            <w:pPr>
              <w:pStyle w:val="TAC"/>
            </w:pPr>
            <w:r w:rsidRPr="00A95D2E">
              <w:t>45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71329" w14:textId="77777777" w:rsidR="00232EC6" w:rsidRPr="00A95D2E" w:rsidRDefault="00232EC6" w:rsidP="00C42670">
            <w:pPr>
              <w:pStyle w:val="TAL"/>
            </w:pPr>
            <w:r w:rsidRPr="00A95D2E">
              <w:rPr>
                <w:lang w:eastAsia="zh-CN"/>
              </w:rPr>
              <w:t>Support for ROHC</w:t>
            </w:r>
            <w:r w:rsidRPr="00A95D2E">
              <w:t xml:space="preserve"> </w:t>
            </w:r>
            <w:r w:rsidRPr="00A95D2E">
              <w:rPr>
                <w:lang w:eastAsia="zh-CN"/>
              </w:rPr>
              <w:t>profile0x0</w:t>
            </w:r>
            <w:r w:rsidRPr="00A95D2E">
              <w:t>101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06D77F" w14:textId="77777777" w:rsidR="00232EC6" w:rsidRPr="00A95D2E" w:rsidRDefault="00232EC6" w:rsidP="00C42670">
            <w:pPr>
              <w:pStyle w:val="TAL"/>
            </w:pPr>
            <w:r w:rsidRPr="00A95D2E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078B" w14:textId="77777777" w:rsidR="00232EC6" w:rsidRPr="00A95D2E" w:rsidRDefault="00232EC6" w:rsidP="00C42670">
            <w:pPr>
              <w:pStyle w:val="TAL"/>
            </w:pPr>
            <w:r w:rsidRPr="00A95D2E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2242" w14:textId="77777777" w:rsidR="00232EC6" w:rsidRPr="00A95D2E" w:rsidRDefault="00232EC6" w:rsidP="00C42670">
            <w:pPr>
              <w:pStyle w:val="TAL"/>
            </w:pPr>
            <w:r w:rsidRPr="00A95D2E">
              <w:t>pc_ROHC_profile0x0101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11C0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3D7AC5E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047FA" w14:textId="77777777" w:rsidR="00232EC6" w:rsidRPr="00A95D2E" w:rsidRDefault="00232EC6" w:rsidP="00C42670">
            <w:pPr>
              <w:pStyle w:val="TAC"/>
            </w:pPr>
            <w:r w:rsidRPr="00A95D2E">
              <w:t>46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6187A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Support for ROHC</w:t>
            </w:r>
            <w:r w:rsidRPr="00A95D2E">
              <w:t xml:space="preserve"> </w:t>
            </w:r>
            <w:r w:rsidRPr="00A95D2E">
              <w:rPr>
                <w:lang w:eastAsia="zh-CN"/>
              </w:rPr>
              <w:t>profile0x0</w:t>
            </w:r>
            <w:r w:rsidRPr="00A95D2E">
              <w:t>102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05C990" w14:textId="77777777" w:rsidR="00232EC6" w:rsidRPr="00A95D2E" w:rsidRDefault="00232EC6" w:rsidP="00C42670">
            <w:pPr>
              <w:pStyle w:val="TAL"/>
            </w:pPr>
            <w:r w:rsidRPr="00A95D2E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7537" w14:textId="77777777" w:rsidR="00232EC6" w:rsidRPr="00A95D2E" w:rsidRDefault="00232EC6" w:rsidP="00C42670">
            <w:pPr>
              <w:pStyle w:val="TAL"/>
            </w:pPr>
            <w:r w:rsidRPr="00A95D2E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7D52" w14:textId="77777777" w:rsidR="00232EC6" w:rsidRPr="00A95D2E" w:rsidRDefault="00232EC6" w:rsidP="00C42670">
            <w:pPr>
              <w:pStyle w:val="TAL"/>
            </w:pPr>
            <w:r w:rsidRPr="00A95D2E">
              <w:t>pc_ROHC_profile0x0102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916C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359C80BD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64D4A" w14:textId="77777777" w:rsidR="00232EC6" w:rsidRPr="00A95D2E" w:rsidRDefault="00232EC6" w:rsidP="00C42670">
            <w:pPr>
              <w:pStyle w:val="TAC"/>
            </w:pPr>
            <w:r w:rsidRPr="00A95D2E">
              <w:t>47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FCFB9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Support for ROHC</w:t>
            </w:r>
            <w:r w:rsidRPr="00A95D2E">
              <w:t xml:space="preserve"> </w:t>
            </w:r>
            <w:r w:rsidRPr="00A95D2E">
              <w:rPr>
                <w:lang w:eastAsia="zh-CN"/>
              </w:rPr>
              <w:t>profile0x0</w:t>
            </w:r>
            <w:r w:rsidRPr="00A95D2E">
              <w:t>103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60BCC2" w14:textId="77777777" w:rsidR="00232EC6" w:rsidRPr="00A95D2E" w:rsidRDefault="00232EC6" w:rsidP="00C42670">
            <w:pPr>
              <w:pStyle w:val="TAL"/>
            </w:pPr>
            <w:r w:rsidRPr="00A95D2E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1C11" w14:textId="77777777" w:rsidR="00232EC6" w:rsidRPr="00A95D2E" w:rsidRDefault="00232EC6" w:rsidP="00C42670">
            <w:pPr>
              <w:pStyle w:val="TAL"/>
            </w:pPr>
            <w:r w:rsidRPr="00A95D2E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9DDB" w14:textId="77777777" w:rsidR="00232EC6" w:rsidRPr="00A95D2E" w:rsidRDefault="00232EC6" w:rsidP="00C42670">
            <w:pPr>
              <w:pStyle w:val="TAL"/>
            </w:pPr>
            <w:r w:rsidRPr="00A95D2E">
              <w:t>pc_ROHC_profile0x0103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A0B2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39CF33D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3B5B7" w14:textId="77777777" w:rsidR="00232EC6" w:rsidRPr="00A95D2E" w:rsidRDefault="00232EC6" w:rsidP="00C42670">
            <w:pPr>
              <w:pStyle w:val="TAC"/>
            </w:pPr>
            <w:r w:rsidRPr="00A95D2E">
              <w:t>48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F0C44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Support for ROHC</w:t>
            </w:r>
            <w:r w:rsidRPr="00A95D2E">
              <w:t xml:space="preserve"> </w:t>
            </w:r>
            <w:r w:rsidRPr="00A95D2E">
              <w:rPr>
                <w:lang w:eastAsia="zh-CN"/>
              </w:rPr>
              <w:t>profile0x0</w:t>
            </w:r>
            <w:r w:rsidRPr="00A95D2E">
              <w:t>104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665DEE" w14:textId="77777777" w:rsidR="00232EC6" w:rsidRPr="00A95D2E" w:rsidRDefault="00232EC6" w:rsidP="00C42670">
            <w:pPr>
              <w:pStyle w:val="TAL"/>
            </w:pPr>
            <w:r w:rsidRPr="00A95D2E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230B" w14:textId="77777777" w:rsidR="00232EC6" w:rsidRPr="00A95D2E" w:rsidRDefault="00232EC6" w:rsidP="00C42670">
            <w:pPr>
              <w:pStyle w:val="TAL"/>
            </w:pPr>
            <w:r w:rsidRPr="00A95D2E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1D95" w14:textId="77777777" w:rsidR="00232EC6" w:rsidRPr="00A95D2E" w:rsidRDefault="00232EC6" w:rsidP="00C42670">
            <w:pPr>
              <w:pStyle w:val="TAL"/>
            </w:pPr>
            <w:r w:rsidRPr="00A95D2E">
              <w:t>pc_ROHC_profile0x0104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CD00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25ADEE1E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3C951" w14:textId="77777777" w:rsidR="00232EC6" w:rsidRPr="00A95D2E" w:rsidRDefault="00232EC6" w:rsidP="00C42670">
            <w:pPr>
              <w:pStyle w:val="TAC"/>
            </w:pPr>
            <w:r w:rsidRPr="00A95D2E">
              <w:lastRenderedPageBreak/>
              <w:t>49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F13F2" w14:textId="77777777" w:rsidR="00232EC6" w:rsidRPr="00A95D2E" w:rsidRDefault="00232EC6" w:rsidP="00C42670">
            <w:pPr>
              <w:pStyle w:val="TAL"/>
            </w:pPr>
            <w:r w:rsidRPr="00A95D2E">
              <w:t>Support of manual CSG selection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BD1DDA" w14:textId="77777777" w:rsidR="00232EC6" w:rsidRPr="00A95D2E" w:rsidRDefault="00232EC6" w:rsidP="00C42670">
            <w:pPr>
              <w:pStyle w:val="TAL"/>
            </w:pPr>
            <w:r w:rsidRPr="00A95D2E">
              <w:t>36.331, Annex B2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269C" w14:textId="77777777" w:rsidR="00232EC6" w:rsidRPr="00A95D2E" w:rsidRDefault="00232EC6" w:rsidP="00C42670">
            <w:pPr>
              <w:pStyle w:val="TAL"/>
            </w:pPr>
            <w:r w:rsidRPr="00A95D2E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1698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pc_Manual_CSG_Selection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C305" w14:textId="77777777" w:rsidR="00232EC6" w:rsidRPr="00A95D2E" w:rsidRDefault="00232EC6" w:rsidP="00C42670">
            <w:pPr>
              <w:pStyle w:val="TAL"/>
            </w:pPr>
            <w:r w:rsidRPr="00A95D2E">
              <w:t>For Rel-8: manual CSG selection is optional.</w:t>
            </w:r>
          </w:p>
          <w:p w14:paraId="7E8A961E" w14:textId="77777777" w:rsidR="00232EC6" w:rsidRPr="00A95D2E" w:rsidRDefault="00232EC6" w:rsidP="00C42670">
            <w:pPr>
              <w:pStyle w:val="TAL"/>
            </w:pPr>
            <w:r w:rsidRPr="00A95D2E">
              <w:t>For Rel-9 or later releases: manual CSG selection is mandatory for UEs supporting CSG full functionality.</w:t>
            </w:r>
          </w:p>
        </w:tc>
      </w:tr>
      <w:tr w:rsidR="00232EC6" w:rsidRPr="00A95D2E" w14:paraId="548B072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4BA0F" w14:textId="77777777" w:rsidR="00232EC6" w:rsidRPr="00A95D2E" w:rsidRDefault="00232EC6" w:rsidP="00C42670">
            <w:pPr>
              <w:pStyle w:val="TAC"/>
            </w:pPr>
            <w:r w:rsidRPr="00A95D2E">
              <w:t>50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29E07" w14:textId="77777777" w:rsidR="00232EC6" w:rsidRPr="00A95D2E" w:rsidRDefault="00232EC6" w:rsidP="00C42670">
            <w:pPr>
              <w:pStyle w:val="TAL"/>
            </w:pPr>
            <w:r w:rsidRPr="00A95D2E">
              <w:t xml:space="preserve">Support of </w:t>
            </w:r>
            <w:r w:rsidRPr="00A95D2E">
              <w:rPr>
                <w:sz w:val="20"/>
              </w:rPr>
              <w:t>semi-persistence scheduling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653E72" w14:textId="77777777" w:rsidR="00232EC6" w:rsidRPr="00A95D2E" w:rsidRDefault="00232EC6" w:rsidP="00C42670">
            <w:pPr>
              <w:pStyle w:val="TAL"/>
            </w:pPr>
            <w:r w:rsidRPr="00A95D2E">
              <w:t>36.331, Annex B1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7554" w14:textId="77777777" w:rsidR="00232EC6" w:rsidRPr="00A95D2E" w:rsidRDefault="00232EC6" w:rsidP="00C42670">
            <w:pPr>
              <w:pStyle w:val="TAL"/>
            </w:pPr>
            <w:r w:rsidRPr="00A95D2E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F029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rPr>
                <w:sz w:val="20"/>
              </w:rPr>
              <w:t>pc_</w:t>
            </w:r>
            <w:r w:rsidRPr="00A95D2E">
              <w:t>S</w:t>
            </w:r>
            <w:r w:rsidRPr="00A95D2E">
              <w:rPr>
                <w:sz w:val="20"/>
              </w:rPr>
              <w:t>emi_</w:t>
            </w:r>
            <w:r w:rsidRPr="00A95D2E">
              <w:t>P</w:t>
            </w:r>
            <w:r w:rsidRPr="00A95D2E">
              <w:rPr>
                <w:sz w:val="20"/>
              </w:rPr>
              <w:t>ersistence_</w:t>
            </w:r>
            <w:r w:rsidRPr="00A95D2E">
              <w:t>S</w:t>
            </w:r>
            <w:r w:rsidRPr="00A95D2E">
              <w:rPr>
                <w:sz w:val="20"/>
              </w:rPr>
              <w:t>cheduling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03CE" w14:textId="77777777" w:rsidR="00232EC6" w:rsidRPr="00A95D2E" w:rsidRDefault="00232EC6" w:rsidP="00C42670">
            <w:pPr>
              <w:pStyle w:val="TAL"/>
            </w:pPr>
            <w:r w:rsidRPr="00A95D2E">
              <w:t xml:space="preserve">For Rel-8: </w:t>
            </w:r>
            <w:r w:rsidRPr="00A95D2E">
              <w:rPr>
                <w:sz w:val="20"/>
              </w:rPr>
              <w:t xml:space="preserve">semi-persistence scheduling is mandatory if </w:t>
            </w:r>
            <w:r w:rsidRPr="00A95D2E">
              <w:t>pc_FeatrGrp_3 is set to true.</w:t>
            </w:r>
          </w:p>
          <w:p w14:paraId="30269E13" w14:textId="77777777" w:rsidR="00232EC6" w:rsidRPr="00A95D2E" w:rsidRDefault="00232EC6" w:rsidP="00C42670">
            <w:pPr>
              <w:pStyle w:val="TAL"/>
            </w:pPr>
            <w:r w:rsidRPr="00A95D2E">
              <w:t xml:space="preserve">For Rel-9 or later releases: </w:t>
            </w:r>
            <w:r w:rsidRPr="00A95D2E">
              <w:rPr>
                <w:sz w:val="20"/>
              </w:rPr>
              <w:t xml:space="preserve">semi-persistence scheduling is mandatory if </w:t>
            </w:r>
            <w:r w:rsidRPr="00A95D2E">
              <w:t>pc_FeatrGrp_29 is set to true.</w:t>
            </w:r>
          </w:p>
        </w:tc>
      </w:tr>
      <w:tr w:rsidR="00232EC6" w:rsidRPr="00A95D2E" w14:paraId="120AB4C7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D8115" w14:textId="77777777" w:rsidR="00232EC6" w:rsidRPr="00A95D2E" w:rsidRDefault="00232EC6" w:rsidP="00C42670">
            <w:pPr>
              <w:pStyle w:val="TAC"/>
            </w:pPr>
            <w:r w:rsidRPr="00A95D2E">
              <w:t>51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E0BBF" w14:textId="77777777" w:rsidR="00232EC6" w:rsidRPr="00A95D2E" w:rsidRDefault="00232EC6" w:rsidP="00C42670">
            <w:pPr>
              <w:pStyle w:val="TAL"/>
            </w:pPr>
            <w:r w:rsidRPr="00A95D2E">
              <w:t>Support of</w:t>
            </w:r>
            <w:r w:rsidRPr="00A95D2E">
              <w:rPr>
                <w:sz w:val="20"/>
              </w:rPr>
              <w:t xml:space="preserve"> TTI bundling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C587CF" w14:textId="77777777" w:rsidR="00232EC6" w:rsidRPr="00A95D2E" w:rsidRDefault="00232EC6" w:rsidP="00C42670">
            <w:pPr>
              <w:pStyle w:val="TAL"/>
            </w:pPr>
            <w:r w:rsidRPr="00A95D2E">
              <w:t>36.331, Annex B1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FFD8" w14:textId="77777777" w:rsidR="00232EC6" w:rsidRPr="00A95D2E" w:rsidRDefault="00232EC6" w:rsidP="00C42670">
            <w:pPr>
              <w:pStyle w:val="TAL"/>
            </w:pPr>
            <w:r w:rsidRPr="00A95D2E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CDD2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rPr>
                <w:sz w:val="20"/>
              </w:rPr>
              <w:t>pc_TTI_</w:t>
            </w:r>
            <w:r w:rsidRPr="00A95D2E">
              <w:t>B</w:t>
            </w:r>
            <w:r w:rsidRPr="00A95D2E">
              <w:rPr>
                <w:sz w:val="20"/>
              </w:rPr>
              <w:t>undling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CEA6" w14:textId="77777777" w:rsidR="00232EC6" w:rsidRPr="00A95D2E" w:rsidRDefault="00232EC6" w:rsidP="00C42670">
            <w:pPr>
              <w:pStyle w:val="TAL"/>
            </w:pPr>
            <w:r w:rsidRPr="00A95D2E">
              <w:t xml:space="preserve">For Rel-8: </w:t>
            </w:r>
            <w:r w:rsidRPr="00A95D2E">
              <w:rPr>
                <w:sz w:val="20"/>
              </w:rPr>
              <w:t xml:space="preserve">TTI bundling is mandatory if </w:t>
            </w:r>
            <w:r w:rsidRPr="00A95D2E">
              <w:t>pc_FeatrGrp_3 is set to true.</w:t>
            </w:r>
          </w:p>
          <w:p w14:paraId="05669C96" w14:textId="77777777" w:rsidR="00232EC6" w:rsidRPr="00A95D2E" w:rsidRDefault="00232EC6" w:rsidP="00C42670">
            <w:pPr>
              <w:pStyle w:val="TAL"/>
            </w:pPr>
            <w:r w:rsidRPr="00A95D2E">
              <w:t xml:space="preserve">For Rel-9 or later releases TDD: </w:t>
            </w:r>
            <w:r w:rsidRPr="00A95D2E">
              <w:rPr>
                <w:sz w:val="20"/>
              </w:rPr>
              <w:t xml:space="preserve">TTI bundling is mandatory if </w:t>
            </w:r>
            <w:r w:rsidRPr="00A95D2E">
              <w:t>pc_FeatrGrp_28 is set to true.</w:t>
            </w:r>
          </w:p>
          <w:p w14:paraId="4C91D7A5" w14:textId="77777777" w:rsidR="00232EC6" w:rsidRPr="00A95D2E" w:rsidRDefault="00232EC6" w:rsidP="00C42670">
            <w:pPr>
              <w:pStyle w:val="TAL"/>
            </w:pPr>
            <w:r w:rsidRPr="00A95D2E">
              <w:t>For Rel-9 or later releases FDD: TTI bundling is mandatory.</w:t>
            </w:r>
          </w:p>
        </w:tc>
      </w:tr>
      <w:tr w:rsidR="00232EC6" w:rsidRPr="00A95D2E" w14:paraId="6FECAF8C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5F5FB" w14:textId="77777777" w:rsidR="00232EC6" w:rsidRPr="00A95D2E" w:rsidRDefault="00232EC6" w:rsidP="00C42670">
            <w:pPr>
              <w:pStyle w:val="TAC"/>
            </w:pPr>
            <w:r w:rsidRPr="00A95D2E">
              <w:t>52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A8729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Support for inter-RAT PS handover from E-UTRAN to GERAN.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9FF5B9" w14:textId="77777777" w:rsidR="00232EC6" w:rsidRPr="00A95D2E" w:rsidRDefault="00232EC6" w:rsidP="00C42670">
            <w:pPr>
              <w:pStyle w:val="TAL"/>
            </w:pPr>
            <w:r w:rsidRPr="00A95D2E">
              <w:t>36.306, 4.3.7.11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C580" w14:textId="77777777" w:rsidR="00232EC6" w:rsidRPr="00A95D2E" w:rsidRDefault="00232EC6" w:rsidP="00C42670">
            <w:pPr>
              <w:pStyle w:val="TAL"/>
            </w:pPr>
            <w:r w:rsidRPr="00A95D2E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8CC1" w14:textId="77777777" w:rsidR="00232EC6" w:rsidRPr="00A95D2E" w:rsidRDefault="00232EC6" w:rsidP="00C42670">
            <w:pPr>
              <w:pStyle w:val="TAL"/>
            </w:pPr>
            <w:r w:rsidRPr="00A95D2E">
              <w:t>pc_E_UTRAN_2_GERAN_PSHO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8601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4736AC5D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7903C" w14:textId="77777777" w:rsidR="00232EC6" w:rsidRPr="00A95D2E" w:rsidRDefault="00232EC6" w:rsidP="00C42670">
            <w:pPr>
              <w:pStyle w:val="TAC"/>
            </w:pPr>
            <w:r w:rsidRPr="00A95D2E">
              <w:t>53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529BC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Support of inter-RAT PS handover to E-UTRA (TDD) from UTRA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1EE644" w14:textId="77777777" w:rsidR="00232EC6" w:rsidRPr="00A95D2E" w:rsidRDefault="00232EC6" w:rsidP="00C42670">
            <w:pPr>
              <w:pStyle w:val="TAL"/>
            </w:pPr>
            <w:r w:rsidRPr="00A95D2E">
              <w:t>25.306, 4.7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97CA" w14:textId="77777777" w:rsidR="00232EC6" w:rsidRPr="00A95D2E" w:rsidRDefault="00232EC6" w:rsidP="00C42670">
            <w:pPr>
              <w:pStyle w:val="TAL"/>
            </w:pPr>
            <w:r w:rsidRPr="00A95D2E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1F75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pc_HO_from_UTRA_to_eTDD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CE1A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28ECBFDE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F3B70" w14:textId="77777777" w:rsidR="00232EC6" w:rsidRPr="00A95D2E" w:rsidRDefault="00232EC6" w:rsidP="00C42670">
            <w:pPr>
              <w:pStyle w:val="TAC"/>
            </w:pPr>
            <w:r w:rsidRPr="00A95D2E">
              <w:t>54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7EE64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Support for UE requested modification of network allocated TFTs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21165F" w14:textId="77777777" w:rsidR="00232EC6" w:rsidRPr="00A95D2E" w:rsidRDefault="00232EC6" w:rsidP="00C42670">
            <w:pPr>
              <w:pStyle w:val="TAL"/>
            </w:pPr>
            <w:r w:rsidRPr="00A95D2E">
              <w:t>24.301, 6.5.4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FC26" w14:textId="77777777" w:rsidR="00232EC6" w:rsidRPr="00A95D2E" w:rsidRDefault="00232EC6" w:rsidP="00C42670">
            <w:pPr>
              <w:pStyle w:val="TAL"/>
            </w:pPr>
            <w:r w:rsidRPr="00A95D2E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1C25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pc_ESM_UE_Modification_NW_TFT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5EDB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508A342F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97CFF" w14:textId="77777777" w:rsidR="00232EC6" w:rsidRPr="00A95D2E" w:rsidRDefault="00232EC6" w:rsidP="00C42670">
            <w:pPr>
              <w:pStyle w:val="TAC"/>
            </w:pPr>
            <w:r w:rsidRPr="00A95D2E">
              <w:t>55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CF1D8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Support of automatic re-activation of the EPS bearer(s) during Network Initiated Detach even though UE has initiated a detach procedure with detach type set to "EPS detach" or "combined EPS/IMSI detach"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26AF94" w14:textId="77777777" w:rsidR="00232EC6" w:rsidRPr="00A95D2E" w:rsidRDefault="00232EC6" w:rsidP="00C42670">
            <w:pPr>
              <w:pStyle w:val="TAL"/>
            </w:pPr>
            <w:r w:rsidRPr="00A95D2E">
              <w:t>24.301, 5.5.2.2.4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9EE1" w14:textId="77777777" w:rsidR="00232EC6" w:rsidRPr="00A95D2E" w:rsidRDefault="00232EC6" w:rsidP="00C42670">
            <w:pPr>
              <w:pStyle w:val="TAL"/>
            </w:pPr>
            <w:r w:rsidRPr="00A95D2E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D69C" w14:textId="77777777" w:rsidR="00232EC6" w:rsidRPr="00A95D2E" w:rsidRDefault="00232EC6" w:rsidP="00C42670">
            <w:pPr>
              <w:pStyle w:val="TAC"/>
            </w:pPr>
            <w:proofErr w:type="spellStart"/>
            <w:r w:rsidRPr="00A95D2E">
              <w:t>pc_Re_Attach_AfterDetachColl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F356" w14:textId="77777777" w:rsidR="00232EC6" w:rsidRPr="00A95D2E" w:rsidRDefault="00232EC6" w:rsidP="00C42670">
            <w:pPr>
              <w:keepNext/>
              <w:keepLines/>
              <w:spacing w:after="0"/>
            </w:pPr>
          </w:p>
        </w:tc>
      </w:tr>
      <w:tr w:rsidR="00232EC6" w:rsidRPr="00A95D2E" w14:paraId="2FB5B732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0D859" w14:textId="77777777" w:rsidR="00232EC6" w:rsidRPr="00A95D2E" w:rsidRDefault="00232EC6" w:rsidP="00C42670">
            <w:pPr>
              <w:pStyle w:val="TAC"/>
            </w:pPr>
            <w:r w:rsidRPr="00A95D2E">
              <w:lastRenderedPageBreak/>
              <w:t>56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8B009" w14:textId="77777777" w:rsidR="00232EC6" w:rsidRPr="00A95D2E" w:rsidRDefault="00232EC6" w:rsidP="00C42670">
            <w:pPr>
              <w:pStyle w:val="TAL"/>
            </w:pPr>
            <w:r w:rsidRPr="00A95D2E">
              <w:rPr>
                <w:lang w:eastAsia="zh-CN"/>
              </w:rPr>
              <w:t xml:space="preserve">Support of </w:t>
            </w:r>
            <w:proofErr w:type="spellStart"/>
            <w:r w:rsidRPr="00A95D2E">
              <w:t>Squal</w:t>
            </w:r>
            <w:proofErr w:type="spellEnd"/>
            <w:r w:rsidRPr="00A95D2E">
              <w:t xml:space="preserve"> based cell reselection to UTRAN from E-UTRAN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064414" w14:textId="77777777" w:rsidR="00232EC6" w:rsidRPr="00A95D2E" w:rsidRDefault="00232EC6" w:rsidP="00C42670">
            <w:pPr>
              <w:pStyle w:val="TAL"/>
            </w:pPr>
            <w:r w:rsidRPr="00A95D2E">
              <w:t>25.304, 5.2.6.1.4a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8205" w14:textId="77777777" w:rsidR="00232EC6" w:rsidRPr="00A95D2E" w:rsidRDefault="00232EC6" w:rsidP="00C42670">
            <w:pPr>
              <w:pStyle w:val="TAL"/>
            </w:pPr>
            <w:r w:rsidRPr="00A95D2E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A99E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pc_Squal_based_CellReselection_to_UTRAN_from_E_UTRAN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0E41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405403ED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1BBFF" w14:textId="77777777" w:rsidR="00232EC6" w:rsidRPr="00A95D2E" w:rsidRDefault="00232EC6" w:rsidP="00C42670">
            <w:pPr>
              <w:pStyle w:val="TAC"/>
            </w:pPr>
            <w:r w:rsidRPr="00A95D2E">
              <w:t>57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626BE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 xml:space="preserve">Support of </w:t>
            </w:r>
            <w:proofErr w:type="spellStart"/>
            <w:r w:rsidRPr="00A95D2E">
              <w:t>Squal</w:t>
            </w:r>
            <w:proofErr w:type="spellEnd"/>
            <w:r w:rsidRPr="00A95D2E">
              <w:t xml:space="preserve"> based cell reselection to E-UTRAN from UTRAN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98F93A" w14:textId="77777777" w:rsidR="00232EC6" w:rsidRPr="00A95D2E" w:rsidRDefault="00232EC6" w:rsidP="00C42670">
            <w:pPr>
              <w:pStyle w:val="TAL"/>
            </w:pPr>
            <w:r w:rsidRPr="00A95D2E">
              <w:t>36.304, 5.2.4.5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F45F" w14:textId="77777777" w:rsidR="00232EC6" w:rsidRPr="00A95D2E" w:rsidRDefault="00232EC6" w:rsidP="00C42670">
            <w:pPr>
              <w:pStyle w:val="TAL"/>
            </w:pPr>
            <w:r w:rsidRPr="00A95D2E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B33C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pc_Squal_based_CellReselection_to_E_UTRAN_from_UTRAN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CCA6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2C8760B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76C3E" w14:textId="77777777" w:rsidR="00232EC6" w:rsidRPr="00A95D2E" w:rsidRDefault="00232EC6" w:rsidP="00C42670">
            <w:pPr>
              <w:pStyle w:val="TAC"/>
            </w:pPr>
            <w:r w:rsidRPr="00A95D2E">
              <w:t>58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07BDC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Support of CMAS message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4C9226" w14:textId="77777777" w:rsidR="00232EC6" w:rsidRPr="00A95D2E" w:rsidRDefault="00232EC6" w:rsidP="00C42670">
            <w:pPr>
              <w:pStyle w:val="TAL"/>
            </w:pPr>
            <w:r w:rsidRPr="00A95D2E">
              <w:t>36.331, 5.2.1.5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6C96" w14:textId="77777777" w:rsidR="00232EC6" w:rsidRPr="00A95D2E" w:rsidRDefault="00232EC6" w:rsidP="00C42670">
            <w:pPr>
              <w:pStyle w:val="TAL"/>
            </w:pPr>
            <w:r w:rsidRPr="00A95D2E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737C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pc_CMAS_Message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3058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27ED135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5D732" w14:textId="77777777" w:rsidR="00232EC6" w:rsidRPr="00A95D2E" w:rsidRDefault="00232EC6" w:rsidP="00C42670">
            <w:pPr>
              <w:pStyle w:val="TAC"/>
            </w:pPr>
            <w:r w:rsidRPr="00A95D2E">
              <w:t>59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D7207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BC60B7" w14:textId="77777777" w:rsidR="00232EC6" w:rsidRPr="00A95D2E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3527" w14:textId="77777777" w:rsidR="00232EC6" w:rsidRPr="00A95D2E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0FDB" w14:textId="77777777" w:rsidR="00232EC6" w:rsidRPr="00A95D2E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139C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1FAB8F8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C28B4" w14:textId="77777777" w:rsidR="00232EC6" w:rsidRPr="00A95D2E" w:rsidRDefault="00232EC6" w:rsidP="00C42670">
            <w:pPr>
              <w:pStyle w:val="TAC"/>
            </w:pPr>
            <w:r w:rsidRPr="00A95D2E">
              <w:t>60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26664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9F04D6" w14:textId="77777777" w:rsidR="00232EC6" w:rsidRPr="00A95D2E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5EE7" w14:textId="77777777" w:rsidR="00232EC6" w:rsidRPr="00A95D2E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C9F8" w14:textId="77777777" w:rsidR="00232EC6" w:rsidRPr="00A95D2E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E0EC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5BBCB2B1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F21EA" w14:textId="77777777" w:rsidR="00232EC6" w:rsidRPr="00A95D2E" w:rsidRDefault="00232EC6" w:rsidP="00C42670">
            <w:pPr>
              <w:pStyle w:val="TAL"/>
              <w:jc w:val="center"/>
            </w:pPr>
            <w:r w:rsidRPr="00A95D2E">
              <w:t>61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4D3FE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t>V</w:t>
            </w:r>
            <w:r w:rsidRPr="00A95D2E">
              <w:rPr>
                <w:lang w:eastAsia="zh-CN"/>
              </w:rPr>
              <w:t>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3583C6" w14:textId="77777777" w:rsidR="00232EC6" w:rsidRPr="00A95D2E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2E3A" w14:textId="77777777" w:rsidR="00232EC6" w:rsidRPr="00A95D2E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451B" w14:textId="77777777" w:rsidR="00232EC6" w:rsidRPr="00A95D2E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514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463AAA8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01381" w14:textId="77777777" w:rsidR="00232EC6" w:rsidRPr="00A95D2E" w:rsidRDefault="00232EC6" w:rsidP="00C42670">
            <w:pPr>
              <w:pStyle w:val="TAL"/>
              <w:jc w:val="center"/>
            </w:pPr>
            <w:r w:rsidRPr="00A95D2E">
              <w:t>62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92895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Support of logged measurements in RRC_IDLE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B6CB8B" w14:textId="77777777" w:rsidR="00232EC6" w:rsidRPr="00A95D2E" w:rsidRDefault="00232EC6" w:rsidP="00C42670">
            <w:pPr>
              <w:pStyle w:val="TAL"/>
            </w:pPr>
            <w:r w:rsidRPr="00A95D2E">
              <w:t>36.306, 4.3.13.1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9798" w14:textId="77777777" w:rsidR="00232EC6" w:rsidRPr="00A95D2E" w:rsidRDefault="00232EC6" w:rsidP="00C42670">
            <w:pPr>
              <w:pStyle w:val="TAL"/>
            </w:pPr>
            <w:r w:rsidRPr="00A95D2E">
              <w:t>Rel-10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850D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pc_LoggedMeasurementsIdle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0D99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4C6C1CD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CF84D" w14:textId="77777777" w:rsidR="00232EC6" w:rsidRPr="00A95D2E" w:rsidRDefault="00232EC6" w:rsidP="00C42670">
            <w:pPr>
              <w:pStyle w:val="TAL"/>
              <w:jc w:val="center"/>
            </w:pPr>
            <w:r w:rsidRPr="00A95D2E">
              <w:t>63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E7418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Support of standalone GNSS receiver to provide detailed location information in RRC measurement report and logged measurements in RRC_IDLE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78998D" w14:textId="77777777" w:rsidR="00232EC6" w:rsidRPr="00A95D2E" w:rsidRDefault="00232EC6" w:rsidP="00C42670">
            <w:pPr>
              <w:pStyle w:val="TAL"/>
            </w:pPr>
            <w:r w:rsidRPr="00A95D2E">
              <w:t>36.306, 4.3.13.2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B872" w14:textId="77777777" w:rsidR="00232EC6" w:rsidRPr="00A95D2E" w:rsidRDefault="00232EC6" w:rsidP="00C42670">
            <w:pPr>
              <w:pStyle w:val="TAL"/>
            </w:pPr>
            <w:r w:rsidRPr="00A95D2E">
              <w:t>Rel-10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E1EE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pc_StandaloneGNSS_Location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2C52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2E63108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BD9F1" w14:textId="77777777" w:rsidR="00232EC6" w:rsidRPr="00A95D2E" w:rsidRDefault="00232EC6" w:rsidP="00C42670">
            <w:pPr>
              <w:pStyle w:val="TAL"/>
              <w:jc w:val="center"/>
            </w:pPr>
            <w:r w:rsidRPr="00A95D2E">
              <w:t>64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4F154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Support of automatic re-activation of the EPS bearer(s)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AB0A3D" w14:textId="77777777" w:rsidR="00232EC6" w:rsidRPr="00A95D2E" w:rsidRDefault="00232EC6" w:rsidP="00C42670">
            <w:pPr>
              <w:pStyle w:val="TAL"/>
            </w:pPr>
            <w:r w:rsidRPr="00A95D2E">
              <w:rPr>
                <w:lang w:eastAsia="zh-CN"/>
              </w:rPr>
              <w:t>24.301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C78F" w14:textId="77777777" w:rsidR="00232EC6" w:rsidRPr="00A95D2E" w:rsidRDefault="00232EC6" w:rsidP="00C42670">
            <w:pPr>
              <w:pStyle w:val="TAL"/>
            </w:pPr>
            <w:r w:rsidRPr="00A95D2E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AD76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pc_Automatic_EPS_Re_Attach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7317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47C8DD4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CBB7E" w14:textId="77777777" w:rsidR="00232EC6" w:rsidRPr="00A95D2E" w:rsidRDefault="00232EC6" w:rsidP="00C42670">
            <w:pPr>
              <w:pStyle w:val="TAC"/>
            </w:pPr>
            <w:r w:rsidRPr="00A95D2E">
              <w:t>65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1A512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Support of UTRAN ANR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966447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25.306, 4.15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CF3D" w14:textId="77777777" w:rsidR="00232EC6" w:rsidRPr="00A95D2E" w:rsidRDefault="00232EC6" w:rsidP="00C42670">
            <w:pPr>
              <w:pStyle w:val="TAL"/>
            </w:pPr>
            <w:r w:rsidRPr="00A95D2E">
              <w:t>Rel-10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09AA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pc_UTRAN_ANR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8292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6EC1EB06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DB625" w14:textId="77777777" w:rsidR="00232EC6" w:rsidRPr="00A95D2E" w:rsidRDefault="00232EC6" w:rsidP="00C42670">
            <w:pPr>
              <w:pStyle w:val="TAC"/>
            </w:pPr>
            <w:r w:rsidRPr="00A95D2E">
              <w:t>66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1A2F9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F61C47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7FFA" w14:textId="77777777" w:rsidR="00232EC6" w:rsidRPr="00A95D2E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456E" w14:textId="77777777" w:rsidR="00232EC6" w:rsidRPr="00A95D2E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5BDB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5B16382D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238CC" w14:textId="77777777" w:rsidR="00232EC6" w:rsidRPr="00A95D2E" w:rsidRDefault="00232EC6" w:rsidP="00C42670">
            <w:pPr>
              <w:pStyle w:val="TAC"/>
            </w:pPr>
            <w:r w:rsidRPr="00A95D2E">
              <w:t>67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9A813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Support of PWS upper layer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21C310" w14:textId="77777777" w:rsidR="00232EC6" w:rsidRPr="00A95D2E" w:rsidRDefault="00232EC6" w:rsidP="00C42670">
            <w:pPr>
              <w:pStyle w:val="TAL"/>
            </w:pPr>
            <w:r w:rsidRPr="00A95D2E">
              <w:t>23.041 clause 9.1.3.4.2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EE7D" w14:textId="77777777" w:rsidR="00232EC6" w:rsidRPr="00A95D2E" w:rsidRDefault="00232EC6" w:rsidP="00C42670">
            <w:pPr>
              <w:pStyle w:val="TAL"/>
            </w:pPr>
            <w:r w:rsidRPr="00A95D2E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1BA8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pc_PWS_UpperLayer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EB99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35616DC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61041" w14:textId="77777777" w:rsidR="00232EC6" w:rsidRPr="00A95D2E" w:rsidRDefault="00232EC6" w:rsidP="00C42670">
            <w:pPr>
              <w:pStyle w:val="TAC"/>
            </w:pPr>
            <w:r w:rsidRPr="00A95D2E">
              <w:t>68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A7BC3" w14:textId="77777777" w:rsidR="00232EC6" w:rsidRPr="00A95D2E" w:rsidRDefault="00232EC6" w:rsidP="00C42670">
            <w:pPr>
              <w:pStyle w:val="TAL"/>
            </w:pPr>
            <w:r w:rsidRPr="00A95D2E">
              <w:t>Support of automatic PDN connectivity in EUTRAN (i.e. UE upper layer provides PDN connectivity parameters)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4A9BEB" w14:textId="77777777" w:rsidR="00232EC6" w:rsidRPr="00A95D2E" w:rsidRDefault="00232EC6" w:rsidP="00C42670">
            <w:pPr>
              <w:pStyle w:val="TAL"/>
            </w:pPr>
            <w:r w:rsidRPr="00A95D2E">
              <w:t>24.301, 6.5.1.1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4311" w14:textId="77777777" w:rsidR="00232EC6" w:rsidRPr="00A95D2E" w:rsidRDefault="00232EC6" w:rsidP="00C42670">
            <w:pPr>
              <w:pStyle w:val="TAL"/>
            </w:pPr>
            <w:r w:rsidRPr="00A95D2E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9B98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pc_Auto_PDN_Connectivity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0DCF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2340EB2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D523E" w14:textId="77777777" w:rsidR="00232EC6" w:rsidRPr="00A95D2E" w:rsidRDefault="00232EC6" w:rsidP="00C42670">
            <w:pPr>
              <w:pStyle w:val="TAC"/>
            </w:pPr>
            <w:r w:rsidRPr="00A95D2E">
              <w:t>69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90463" w14:textId="77777777" w:rsidR="00232EC6" w:rsidRPr="00A95D2E" w:rsidRDefault="00232EC6" w:rsidP="00C42670">
            <w:pPr>
              <w:pStyle w:val="TAL"/>
            </w:pPr>
            <w:r w:rsidRPr="00A95D2E">
              <w:t>Support user initiated PLMN reselection in automatic mode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FA5183" w14:textId="77777777" w:rsidR="00232EC6" w:rsidRPr="00A95D2E" w:rsidRDefault="00232EC6" w:rsidP="00C42670">
            <w:pPr>
              <w:pStyle w:val="TAL"/>
            </w:pPr>
            <w:r w:rsidRPr="00A95D2E">
              <w:t>23.122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D8B1" w14:textId="77777777" w:rsidR="00232EC6" w:rsidRPr="00A95D2E" w:rsidRDefault="00232EC6" w:rsidP="00C42670">
            <w:pPr>
              <w:pStyle w:val="TAL"/>
            </w:pPr>
            <w:r w:rsidRPr="00A95D2E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F0CB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pc_UserInitiatedPLMN_Reselection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6433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7F9A86F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AA72B" w14:textId="77777777" w:rsidR="00232EC6" w:rsidRPr="00A95D2E" w:rsidRDefault="00232EC6" w:rsidP="00C42670">
            <w:pPr>
              <w:pStyle w:val="TAC"/>
            </w:pPr>
            <w:r w:rsidRPr="00A95D2E">
              <w:t>70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BC83B" w14:textId="77777777" w:rsidR="00232EC6" w:rsidRPr="00A95D2E" w:rsidRDefault="00232EC6" w:rsidP="00C42670">
            <w:pPr>
              <w:pStyle w:val="TAL"/>
            </w:pPr>
            <w:r w:rsidRPr="00A95D2E">
              <w:t>Support of UL MIMO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7D4E56" w14:textId="77777777" w:rsidR="00232EC6" w:rsidRPr="00A95D2E" w:rsidRDefault="00232EC6" w:rsidP="00C42670">
            <w:pPr>
              <w:pStyle w:val="TAL"/>
            </w:pPr>
            <w:r w:rsidRPr="00A95D2E">
              <w:t>36.306, clause 4.3.4.6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F6FB" w14:textId="77777777" w:rsidR="00232EC6" w:rsidRPr="00A95D2E" w:rsidRDefault="00232EC6" w:rsidP="00C42670">
            <w:pPr>
              <w:pStyle w:val="TAL"/>
            </w:pPr>
            <w:r w:rsidRPr="00A95D2E">
              <w:t>Rel-10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EECD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pc_UL_MIMO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EC5D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263CF5E9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8DA78" w14:textId="77777777" w:rsidR="00232EC6" w:rsidRPr="00A95D2E" w:rsidRDefault="00232EC6" w:rsidP="00C42670">
            <w:pPr>
              <w:pStyle w:val="TAC"/>
            </w:pPr>
            <w:r w:rsidRPr="00A95D2E">
              <w:t>71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20988" w14:textId="77777777" w:rsidR="00232EC6" w:rsidRPr="00A95D2E" w:rsidRDefault="00232EC6" w:rsidP="00C42670">
            <w:pPr>
              <w:pStyle w:val="TAL"/>
            </w:pPr>
            <w:r w:rsidRPr="00A95D2E">
              <w:t>Support of ESM Notification procedure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D47B5F" w14:textId="77777777" w:rsidR="00232EC6" w:rsidRPr="00A95D2E" w:rsidRDefault="00232EC6" w:rsidP="00C42670">
            <w:pPr>
              <w:pStyle w:val="TAL"/>
            </w:pPr>
            <w:r w:rsidRPr="00A95D2E">
              <w:t>24.301, 6.6.2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EAF6" w14:textId="77777777" w:rsidR="00232EC6" w:rsidRPr="00A95D2E" w:rsidRDefault="00232EC6" w:rsidP="00C42670">
            <w:pPr>
              <w:pStyle w:val="TAL"/>
            </w:pPr>
            <w:r w:rsidRPr="00A95D2E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DE86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pc_ESM_Notification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7799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5B76E61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2B082" w14:textId="77777777" w:rsidR="00232EC6" w:rsidRPr="00A95D2E" w:rsidRDefault="00232EC6" w:rsidP="00C42670">
            <w:pPr>
              <w:pStyle w:val="TAC"/>
            </w:pPr>
            <w:r w:rsidRPr="00A95D2E">
              <w:t>72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A1BEE" w14:textId="77777777" w:rsidR="00232EC6" w:rsidRPr="00A95D2E" w:rsidRDefault="00232EC6" w:rsidP="00C42670">
            <w:pPr>
              <w:pStyle w:val="TAL"/>
            </w:pPr>
            <w:r w:rsidRPr="00A95D2E">
              <w:t>Support of sending concatenated multiple Short Message over SGs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7E55D9" w14:textId="77777777" w:rsidR="00232EC6" w:rsidRPr="00A95D2E" w:rsidRDefault="00232EC6" w:rsidP="00C42670">
            <w:pPr>
              <w:pStyle w:val="TAL"/>
            </w:pPr>
            <w:r w:rsidRPr="00A95D2E">
              <w:t>23.272, 8.2.3a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3E40" w14:textId="77777777" w:rsidR="00232EC6" w:rsidRPr="00A95D2E" w:rsidRDefault="00232EC6" w:rsidP="00C42670">
            <w:pPr>
              <w:pStyle w:val="TAL"/>
            </w:pPr>
            <w:r w:rsidRPr="00A95D2E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DD9C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pc_SMS_SGs_Multi_MO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AB01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63CC0DF3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6821B" w14:textId="77777777" w:rsidR="00232EC6" w:rsidRPr="00A95D2E" w:rsidRDefault="00232EC6" w:rsidP="00C42670">
            <w:pPr>
              <w:pStyle w:val="TAC"/>
            </w:pPr>
            <w:r w:rsidRPr="00A95D2E">
              <w:t>73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A4B7C" w14:textId="77777777" w:rsidR="00232EC6" w:rsidRPr="00A95D2E" w:rsidRDefault="00232EC6" w:rsidP="00C42670">
            <w:pPr>
              <w:pStyle w:val="TAL"/>
            </w:pPr>
            <w:r w:rsidRPr="00A95D2E">
              <w:t>Support TAU in connected mode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4E8953" w14:textId="77777777" w:rsidR="00232EC6" w:rsidRPr="00A95D2E" w:rsidRDefault="00232EC6" w:rsidP="00C42670">
            <w:pPr>
              <w:pStyle w:val="TAL"/>
            </w:pPr>
            <w:r w:rsidRPr="00A95D2E">
              <w:t>23.221, 7.2a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EE3F" w14:textId="77777777" w:rsidR="00232EC6" w:rsidRPr="00A95D2E" w:rsidRDefault="00232EC6" w:rsidP="00C42670">
            <w:pPr>
              <w:pStyle w:val="TAL"/>
            </w:pPr>
            <w:r w:rsidRPr="00A95D2E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D075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pc_TAU_connected_in_IMS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1616" w14:textId="77777777" w:rsidR="00232EC6" w:rsidRPr="00A95D2E" w:rsidRDefault="00232EC6" w:rsidP="00C42670">
            <w:pPr>
              <w:pStyle w:val="TAL"/>
            </w:pPr>
            <w:r w:rsidRPr="00A95D2E">
              <w:t xml:space="preserve">Applicable when configured to pc_voice_PS_1_CS_2 and </w:t>
            </w:r>
            <w:proofErr w:type="spellStart"/>
            <w:r w:rsidRPr="00A95D2E">
              <w:t>pc_Attach</w:t>
            </w:r>
            <w:proofErr w:type="spellEnd"/>
          </w:p>
        </w:tc>
      </w:tr>
      <w:tr w:rsidR="00232EC6" w:rsidRPr="00A95D2E" w14:paraId="725C9B5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019D1" w14:textId="77777777" w:rsidR="00232EC6" w:rsidRPr="00A95D2E" w:rsidRDefault="00232EC6" w:rsidP="00C42670">
            <w:pPr>
              <w:pStyle w:val="TAC"/>
            </w:pPr>
            <w:r w:rsidRPr="00A95D2E">
              <w:t>74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B280B" w14:textId="77777777" w:rsidR="00232EC6" w:rsidRPr="00A95D2E" w:rsidRDefault="00232EC6" w:rsidP="00C42670">
            <w:pPr>
              <w:pStyle w:val="TAL"/>
            </w:pPr>
            <w:r w:rsidRPr="00A95D2E">
              <w:t>Support TAU in idle mode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ABDB8E" w14:textId="77777777" w:rsidR="00232EC6" w:rsidRPr="00A95D2E" w:rsidRDefault="00232EC6" w:rsidP="00C42670">
            <w:pPr>
              <w:pStyle w:val="TAL"/>
            </w:pPr>
            <w:r w:rsidRPr="00A95D2E">
              <w:t>23.221, 7.2a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9AD9" w14:textId="77777777" w:rsidR="00232EC6" w:rsidRPr="00A95D2E" w:rsidRDefault="00232EC6" w:rsidP="00C42670">
            <w:pPr>
              <w:pStyle w:val="TAL"/>
            </w:pPr>
            <w:r w:rsidRPr="00A95D2E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3C85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pc_TAU_idle_in_IMS</w:t>
            </w:r>
            <w:proofErr w:type="spellEnd"/>
          </w:p>
        </w:tc>
        <w:tc>
          <w:tcPr>
            <w:tcW w:w="23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6AF2" w14:textId="77777777" w:rsidR="00232EC6" w:rsidRPr="00A95D2E" w:rsidRDefault="00232EC6" w:rsidP="00C42670">
            <w:pPr>
              <w:pStyle w:val="TAL"/>
            </w:pPr>
            <w:r w:rsidRPr="00A95D2E">
              <w:t xml:space="preserve">Applicable when configured to pc_voice_PS_1_CS_2 and </w:t>
            </w:r>
            <w:proofErr w:type="spellStart"/>
            <w:r w:rsidRPr="00A95D2E">
              <w:t>pc_Attach</w:t>
            </w:r>
            <w:proofErr w:type="spellEnd"/>
          </w:p>
        </w:tc>
      </w:tr>
      <w:tr w:rsidR="00232EC6" w:rsidRPr="00A95D2E" w14:paraId="161F3FA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FE86A" w14:textId="77777777" w:rsidR="00232EC6" w:rsidRPr="00A95D2E" w:rsidRDefault="00232EC6" w:rsidP="00C42670">
            <w:pPr>
              <w:pStyle w:val="TAC"/>
            </w:pPr>
            <w:r w:rsidRPr="00A95D2E">
              <w:lastRenderedPageBreak/>
              <w:t>75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410F0" w14:textId="77777777" w:rsidR="00232EC6" w:rsidRPr="00A95D2E" w:rsidRDefault="00232EC6" w:rsidP="00C42670">
            <w:pPr>
              <w:pStyle w:val="TAL"/>
            </w:pPr>
            <w:r w:rsidRPr="00A95D2E">
              <w:t>Support of Intra Frequency Proximity Indication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4A8646" w14:textId="77777777" w:rsidR="00232EC6" w:rsidRPr="00A95D2E" w:rsidRDefault="00232EC6" w:rsidP="00C42670">
            <w:pPr>
              <w:pStyle w:val="TAL"/>
            </w:pPr>
            <w:r w:rsidRPr="00A95D2E">
              <w:t>36.306, clause 4.3.10.1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2963" w14:textId="77777777" w:rsidR="00232EC6" w:rsidRPr="00A95D2E" w:rsidRDefault="00232EC6" w:rsidP="00C42670">
            <w:pPr>
              <w:pStyle w:val="TAL"/>
            </w:pPr>
            <w:r w:rsidRPr="00A95D2E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7B68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pc_IntraFreq_ProximityIndication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005A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1E09881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ADEE3" w14:textId="77777777" w:rsidR="00232EC6" w:rsidRPr="00A95D2E" w:rsidRDefault="00232EC6" w:rsidP="00C42670">
            <w:pPr>
              <w:pStyle w:val="TAC"/>
            </w:pPr>
            <w:r w:rsidRPr="00A95D2E">
              <w:t>76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57ACA" w14:textId="77777777" w:rsidR="00232EC6" w:rsidRPr="00A95D2E" w:rsidRDefault="00232EC6" w:rsidP="00C42670">
            <w:pPr>
              <w:pStyle w:val="TAL"/>
            </w:pPr>
            <w:r w:rsidRPr="00A95D2E">
              <w:t>Support of Inter Frequency Proximity Indication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64666F" w14:textId="77777777" w:rsidR="00232EC6" w:rsidRPr="00A95D2E" w:rsidRDefault="00232EC6" w:rsidP="00C42670">
            <w:pPr>
              <w:pStyle w:val="TAL"/>
            </w:pPr>
            <w:r w:rsidRPr="00A95D2E">
              <w:t>36.306, clause 4.3.10.2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7C00" w14:textId="77777777" w:rsidR="00232EC6" w:rsidRPr="00A95D2E" w:rsidRDefault="00232EC6" w:rsidP="00C42670">
            <w:pPr>
              <w:pStyle w:val="TAL"/>
            </w:pPr>
            <w:r w:rsidRPr="00A95D2E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F760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pc_InterFreq_ProximityIndication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DC84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6D404579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7003F" w14:textId="77777777" w:rsidR="00232EC6" w:rsidRPr="00A95D2E" w:rsidRDefault="00232EC6" w:rsidP="00C42670">
            <w:pPr>
              <w:pStyle w:val="TAC"/>
            </w:pPr>
            <w:r w:rsidRPr="00A95D2E">
              <w:t>77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15091" w14:textId="77777777" w:rsidR="00232EC6" w:rsidRPr="00A95D2E" w:rsidRDefault="00232EC6" w:rsidP="00C42670">
            <w:pPr>
              <w:pStyle w:val="TAL"/>
            </w:pPr>
            <w:r w:rsidRPr="00A95D2E">
              <w:t>Support of UTRAN Proximity Indication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CCC93B" w14:textId="77777777" w:rsidR="00232EC6" w:rsidRPr="00A95D2E" w:rsidRDefault="00232EC6" w:rsidP="00C42670">
            <w:pPr>
              <w:pStyle w:val="TAL"/>
            </w:pPr>
            <w:r w:rsidRPr="00A95D2E">
              <w:t>36.306, clause 4.3.10.3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AE55" w14:textId="77777777" w:rsidR="00232EC6" w:rsidRPr="00A95D2E" w:rsidRDefault="00232EC6" w:rsidP="00C42670">
            <w:pPr>
              <w:pStyle w:val="TAL"/>
            </w:pPr>
            <w:r w:rsidRPr="00A95D2E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BAD0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pc_UTRAN_ProximityIndication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7F6D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6075E7CD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61ABB" w14:textId="77777777" w:rsidR="00232EC6" w:rsidRPr="00A95D2E" w:rsidRDefault="00232EC6" w:rsidP="00C42670">
            <w:pPr>
              <w:pStyle w:val="TAC"/>
            </w:pPr>
            <w:r w:rsidRPr="00A95D2E">
              <w:t>78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C67CD" w14:textId="77777777" w:rsidR="00232EC6" w:rsidRPr="00A95D2E" w:rsidRDefault="00232EC6" w:rsidP="00C42670">
            <w:pPr>
              <w:pStyle w:val="TAL"/>
            </w:pPr>
            <w:r w:rsidRPr="00A95D2E">
              <w:t>Support of Access Technology Indication in available PLMNs list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970495" w14:textId="77777777" w:rsidR="00232EC6" w:rsidRPr="00A95D2E" w:rsidRDefault="00232EC6" w:rsidP="00C42670">
            <w:pPr>
              <w:pStyle w:val="TAL"/>
            </w:pPr>
            <w:r w:rsidRPr="00A95D2E">
              <w:t>23.122, clause 4.4.3.1.2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8B31" w14:textId="77777777" w:rsidR="00232EC6" w:rsidRPr="00A95D2E" w:rsidRDefault="00232EC6" w:rsidP="00C42670">
            <w:pPr>
              <w:pStyle w:val="TAL"/>
            </w:pPr>
            <w:r w:rsidRPr="00A95D2E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A015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pc_Available_PLMNs_AcT_Ind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11D6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7BD96FA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A91FE" w14:textId="77777777" w:rsidR="00232EC6" w:rsidRPr="00A95D2E" w:rsidRDefault="00232EC6" w:rsidP="00C42670">
            <w:pPr>
              <w:pStyle w:val="TAC"/>
            </w:pPr>
            <w:r w:rsidRPr="00A95D2E">
              <w:t>79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F940B" w14:textId="77777777" w:rsidR="00232EC6" w:rsidRPr="00A95D2E" w:rsidRDefault="00232EC6" w:rsidP="00C42670">
            <w:pPr>
              <w:pStyle w:val="TAL"/>
            </w:pPr>
            <w:r w:rsidRPr="00A95D2E">
              <w:t xml:space="preserve">Support of </w:t>
            </w:r>
            <w:proofErr w:type="spellStart"/>
            <w:r w:rsidRPr="00A95D2E">
              <w:t>Squal</w:t>
            </w:r>
            <w:proofErr w:type="spellEnd"/>
            <w:r w:rsidRPr="00A95D2E">
              <w:t xml:space="preserve"> based cell reselection between E-UTRAN and GERAN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6F2A82" w14:textId="77777777" w:rsidR="00232EC6" w:rsidRPr="00A95D2E" w:rsidRDefault="00232EC6" w:rsidP="00C42670">
            <w:pPr>
              <w:pStyle w:val="TAL"/>
            </w:pPr>
            <w:r w:rsidRPr="00A95D2E">
              <w:t>36.304, clause 5.2.4.5, 45.008, clause 6.6.6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A620" w14:textId="77777777" w:rsidR="00232EC6" w:rsidRPr="00A95D2E" w:rsidRDefault="00232EC6" w:rsidP="00C42670">
            <w:pPr>
              <w:pStyle w:val="TAL"/>
            </w:pPr>
            <w:r w:rsidRPr="00A95D2E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FEDA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pc_Squal_based_CellReselection_between_E_UTRAN_and_GERAN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DA40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30E3AFF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E93BE" w14:textId="77777777" w:rsidR="00232EC6" w:rsidRPr="00A95D2E" w:rsidRDefault="00232EC6" w:rsidP="00C42670">
            <w:pPr>
              <w:pStyle w:val="TAC"/>
            </w:pPr>
            <w:r w:rsidRPr="00A95D2E">
              <w:t>80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6D3F0" w14:textId="77777777" w:rsidR="00232EC6" w:rsidRPr="00A95D2E" w:rsidRDefault="00232EC6" w:rsidP="00C42670">
            <w:pPr>
              <w:pStyle w:val="TAL"/>
            </w:pPr>
            <w:r w:rsidRPr="00A95D2E">
              <w:t xml:space="preserve">Support of </w:t>
            </w:r>
            <w:proofErr w:type="spellStart"/>
            <w:r w:rsidRPr="00A95D2E">
              <w:t>AttachWithIMSI</w:t>
            </w:r>
            <w:proofErr w:type="spellEnd"/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4D77F3" w14:textId="77777777" w:rsidR="00232EC6" w:rsidRPr="00A95D2E" w:rsidRDefault="00232EC6" w:rsidP="00C42670">
            <w:pPr>
              <w:pStyle w:val="TAL"/>
            </w:pPr>
            <w:r w:rsidRPr="00A95D2E">
              <w:t>24.368, 5.4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9659" w14:textId="77777777" w:rsidR="00232EC6" w:rsidRPr="00A95D2E" w:rsidRDefault="00232EC6" w:rsidP="00C42670">
            <w:pPr>
              <w:pStyle w:val="TAL"/>
            </w:pPr>
            <w:r w:rsidRPr="00A95D2E">
              <w:t>Rel-10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8B8F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pc_eAttachWithIMSI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9B67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72F17C8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144C8" w14:textId="77777777" w:rsidR="00232EC6" w:rsidRPr="00A95D2E" w:rsidRDefault="00232EC6" w:rsidP="00C42670">
            <w:pPr>
              <w:pStyle w:val="TAC"/>
            </w:pPr>
            <w:r w:rsidRPr="00A95D2E">
              <w:t>81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88825" w14:textId="77777777" w:rsidR="00232EC6" w:rsidRPr="00A95D2E" w:rsidRDefault="00232EC6" w:rsidP="00C42670">
            <w:pPr>
              <w:pStyle w:val="TAL"/>
            </w:pPr>
            <w:r w:rsidRPr="00A95D2E">
              <w:t>Support of T3412 extended value IE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2BC4F7" w14:textId="77777777" w:rsidR="00232EC6" w:rsidRPr="00A95D2E" w:rsidRDefault="00232EC6" w:rsidP="00C42670">
            <w:pPr>
              <w:pStyle w:val="TAL"/>
            </w:pPr>
            <w:r w:rsidRPr="00A95D2E">
              <w:t>24.301, 8.2.1.12, 8.2.26.15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032F" w14:textId="77777777" w:rsidR="00232EC6" w:rsidRPr="00A95D2E" w:rsidRDefault="00232EC6" w:rsidP="00C42670">
            <w:pPr>
              <w:pStyle w:val="TAL"/>
            </w:pPr>
            <w:r w:rsidRPr="00A95D2E">
              <w:t>Rel-10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F88A" w14:textId="77777777" w:rsidR="00232EC6" w:rsidRPr="00A95D2E" w:rsidRDefault="00232EC6" w:rsidP="00C42670">
            <w:pPr>
              <w:pStyle w:val="TAL"/>
            </w:pPr>
            <w:r w:rsidRPr="00A95D2E">
              <w:t>pc_T3412Extended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B77F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71E4E13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2DE0C" w14:textId="77777777" w:rsidR="00232EC6" w:rsidRPr="00A95D2E" w:rsidRDefault="00232EC6" w:rsidP="00C42670">
            <w:pPr>
              <w:pStyle w:val="TAC"/>
            </w:pPr>
            <w:r w:rsidRPr="00A95D2E">
              <w:t>82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D4335" w14:textId="77777777" w:rsidR="00232EC6" w:rsidRPr="00A95D2E" w:rsidRDefault="00232EC6" w:rsidP="00C42670">
            <w:pPr>
              <w:pStyle w:val="TAL"/>
            </w:pPr>
            <w:r w:rsidRPr="00A95D2E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1821B7" w14:textId="77777777" w:rsidR="00232EC6" w:rsidRPr="00A95D2E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509" w14:textId="77777777" w:rsidR="00232EC6" w:rsidRPr="00A95D2E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F857" w14:textId="77777777" w:rsidR="00232EC6" w:rsidRPr="00A95D2E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F4FF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66F9FEC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4A090C8" w14:textId="77777777" w:rsidR="00232EC6" w:rsidRPr="00A95D2E" w:rsidRDefault="00232EC6" w:rsidP="00C42670">
            <w:pPr>
              <w:pStyle w:val="TAC"/>
            </w:pPr>
            <w:r w:rsidRPr="00A95D2E">
              <w:t>83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4377" w14:textId="77777777" w:rsidR="00232EC6" w:rsidRPr="00A95D2E" w:rsidRDefault="00232EC6" w:rsidP="00C42670">
            <w:pPr>
              <w:pStyle w:val="TAL"/>
            </w:pPr>
            <w:r w:rsidRPr="00A95D2E">
              <w:t>Void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FAFA" w14:textId="77777777" w:rsidR="00232EC6" w:rsidRPr="00A95D2E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455A" w14:textId="77777777" w:rsidR="00232EC6" w:rsidRPr="00A95D2E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6331" w14:textId="77777777" w:rsidR="00232EC6" w:rsidRPr="00A95D2E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0BF2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7C55E6F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FB01D85" w14:textId="77777777" w:rsidR="00232EC6" w:rsidRPr="00A95D2E" w:rsidRDefault="00232EC6" w:rsidP="00C42670">
            <w:pPr>
              <w:pStyle w:val="TAC"/>
            </w:pPr>
            <w:r w:rsidRPr="00A95D2E">
              <w:t>84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2925" w14:textId="77777777" w:rsidR="00232EC6" w:rsidRPr="00A95D2E" w:rsidRDefault="00232EC6" w:rsidP="00C42670">
            <w:pPr>
              <w:pStyle w:val="TAL"/>
            </w:pPr>
            <w:r w:rsidRPr="00A95D2E">
              <w:t xml:space="preserve">Support of </w:t>
            </w:r>
            <w:proofErr w:type="spellStart"/>
            <w:r w:rsidRPr="00A95D2E">
              <w:t>MinimumPeriodicSearchTimer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4243" w14:textId="77777777" w:rsidR="00232EC6" w:rsidRPr="00A95D2E" w:rsidRDefault="00232EC6" w:rsidP="00C42670">
            <w:pPr>
              <w:pStyle w:val="TAL"/>
            </w:pPr>
            <w:r w:rsidRPr="00A95D2E">
              <w:t>23.122, 4.4.3.3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EBAB" w14:textId="77777777" w:rsidR="00232EC6" w:rsidRPr="00A95D2E" w:rsidRDefault="00232EC6" w:rsidP="00C42670">
            <w:pPr>
              <w:pStyle w:val="TAL"/>
            </w:pPr>
            <w:r w:rsidRPr="00A95D2E">
              <w:t>Rel-10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C51B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pc_eMinimumPeriodicSearchTimer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694F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028AEDB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BA2AD" w14:textId="77777777" w:rsidR="00232EC6" w:rsidRPr="00A95D2E" w:rsidRDefault="00232EC6" w:rsidP="00C42670">
            <w:pPr>
              <w:pStyle w:val="TAC"/>
            </w:pPr>
            <w:r w:rsidRPr="00A95D2E">
              <w:t>85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C78D3" w14:textId="77777777" w:rsidR="00232EC6" w:rsidRPr="00A95D2E" w:rsidRDefault="00232EC6" w:rsidP="00C42670">
            <w:pPr>
              <w:pStyle w:val="TAL"/>
            </w:pPr>
            <w:r w:rsidRPr="00A95D2E">
              <w:t xml:space="preserve">Support of delivery of </w:t>
            </w:r>
            <w:proofErr w:type="spellStart"/>
            <w:r w:rsidRPr="00A95D2E">
              <w:t>rachReport</w:t>
            </w:r>
            <w:proofErr w:type="spellEnd"/>
            <w:r w:rsidRPr="00A95D2E">
              <w:t xml:space="preserve"> upon request from the network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E41669" w14:textId="77777777" w:rsidR="00232EC6" w:rsidRPr="00A95D2E" w:rsidRDefault="00232EC6" w:rsidP="00C42670">
            <w:pPr>
              <w:pStyle w:val="TAL"/>
            </w:pPr>
            <w:r w:rsidRPr="00A95D2E">
              <w:t>36.306, 4.3.12.1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993B" w14:textId="77777777" w:rsidR="00232EC6" w:rsidRPr="00A95D2E" w:rsidRDefault="00232EC6" w:rsidP="00C42670">
            <w:pPr>
              <w:pStyle w:val="TAL"/>
            </w:pPr>
            <w:r w:rsidRPr="00A95D2E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332B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pc_Rach_Report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BE15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647C375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E6744" w14:textId="77777777" w:rsidR="00232EC6" w:rsidRPr="00A95D2E" w:rsidRDefault="00232EC6" w:rsidP="00C42670">
            <w:pPr>
              <w:pStyle w:val="TAC"/>
            </w:pPr>
            <w:r w:rsidRPr="00A95D2E">
              <w:t>86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C67C0" w14:textId="77777777" w:rsidR="00232EC6" w:rsidRPr="00A95D2E" w:rsidRDefault="00232EC6" w:rsidP="00C42670">
            <w:pPr>
              <w:pStyle w:val="TAL"/>
            </w:pPr>
            <w:r w:rsidRPr="00A95D2E">
              <w:t>Support of Power Preference Indication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0510F6" w14:textId="77777777" w:rsidR="00232EC6" w:rsidRPr="00A95D2E" w:rsidRDefault="00232EC6" w:rsidP="00C42670">
            <w:pPr>
              <w:pStyle w:val="TAL"/>
            </w:pPr>
            <w:r w:rsidRPr="00A95D2E">
              <w:t>36.306 4.3.15.3, 36.331, 5.6.10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6989" w14:textId="77777777" w:rsidR="00232EC6" w:rsidRPr="00A95D2E" w:rsidRDefault="00232EC6" w:rsidP="00C42670">
            <w:pPr>
              <w:pStyle w:val="TAL"/>
            </w:pPr>
            <w:r w:rsidRPr="00A95D2E">
              <w:t>Rel-11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8123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pc_PPI_Support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09C8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1A30B06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3DDD9" w14:textId="77777777" w:rsidR="00232EC6" w:rsidRPr="00A95D2E" w:rsidRDefault="00232EC6" w:rsidP="00C42670">
            <w:pPr>
              <w:pStyle w:val="TAC"/>
            </w:pPr>
            <w:r w:rsidRPr="00A95D2E">
              <w:rPr>
                <w:lang w:eastAsia="zh-CN"/>
              </w:rPr>
              <w:t>87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28E1E" w14:textId="77777777" w:rsidR="00232EC6" w:rsidRPr="00A95D2E" w:rsidRDefault="00232EC6" w:rsidP="00C42670">
            <w:pPr>
              <w:pStyle w:val="TAL"/>
            </w:pPr>
            <w:r w:rsidRPr="00A95D2E">
              <w:rPr>
                <w:lang w:eastAsia="zh-CN"/>
              </w:rPr>
              <w:t xml:space="preserve">Support of </w:t>
            </w:r>
            <w:proofErr w:type="spellStart"/>
            <w:r w:rsidRPr="00A95D2E">
              <w:rPr>
                <w:lang w:eastAsia="zh-CN"/>
              </w:rPr>
              <w:t>ePDCCH</w:t>
            </w:r>
            <w:proofErr w:type="spellEnd"/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530F43" w14:textId="77777777" w:rsidR="00232EC6" w:rsidRPr="00A95D2E" w:rsidRDefault="00232EC6" w:rsidP="00C42670">
            <w:pPr>
              <w:pStyle w:val="TAL"/>
            </w:pPr>
            <w:r w:rsidRPr="00A95D2E">
              <w:rPr>
                <w:lang w:eastAsia="zh-CN"/>
              </w:rPr>
              <w:t xml:space="preserve">36.306, </w:t>
            </w:r>
            <w:r w:rsidRPr="00A95D2E">
              <w:t xml:space="preserve">4.3.4.18 </w:t>
            </w:r>
            <w:r w:rsidRPr="00A95D2E">
              <w:rPr>
                <w:lang w:eastAsia="zh-CN"/>
              </w:rPr>
              <w:t>36.331, 6.3.6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2248" w14:textId="77777777" w:rsidR="00232EC6" w:rsidRPr="00A95D2E" w:rsidRDefault="00232EC6" w:rsidP="00C42670">
            <w:pPr>
              <w:pStyle w:val="TAL"/>
            </w:pPr>
            <w:r w:rsidRPr="00A95D2E">
              <w:rPr>
                <w:lang w:eastAsia="zh-CN"/>
              </w:rPr>
              <w:t>Rel-11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ECAF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rPr>
                <w:lang w:eastAsia="zh-CN"/>
              </w:rPr>
              <w:t>pc_ePDCCH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EF2E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20A88D51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CEAB0" w14:textId="77777777" w:rsidR="00232EC6" w:rsidRPr="00A95D2E" w:rsidRDefault="00232EC6" w:rsidP="00C42670">
            <w:pPr>
              <w:pStyle w:val="TAC"/>
              <w:rPr>
                <w:lang w:eastAsia="zh-CN"/>
              </w:rPr>
            </w:pPr>
            <w:r w:rsidRPr="00A95D2E">
              <w:rPr>
                <w:lang w:eastAsia="zh-CN"/>
              </w:rPr>
              <w:t>88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43868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24B8C9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CA0A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C55E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51A3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48FB5B83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2319E" w14:textId="77777777" w:rsidR="00232EC6" w:rsidRPr="00A95D2E" w:rsidRDefault="00232EC6" w:rsidP="00C42670">
            <w:pPr>
              <w:pStyle w:val="TAC"/>
              <w:rPr>
                <w:lang w:eastAsia="zh-CN"/>
              </w:rPr>
            </w:pPr>
            <w:r w:rsidRPr="00A95D2E">
              <w:rPr>
                <w:lang w:eastAsia="zh-CN"/>
              </w:rPr>
              <w:t>89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66864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8FB70B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FE6F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AF35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57A5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5ECAADA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2931E" w14:textId="77777777" w:rsidR="00232EC6" w:rsidRPr="00A95D2E" w:rsidRDefault="00232EC6" w:rsidP="00C42670">
            <w:pPr>
              <w:pStyle w:val="TAC"/>
              <w:rPr>
                <w:lang w:eastAsia="zh-CN"/>
              </w:rPr>
            </w:pPr>
            <w:r w:rsidRPr="00A95D2E">
              <w:rPr>
                <w:lang w:eastAsia="zh-CN"/>
              </w:rPr>
              <w:t>90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2E0A2" w14:textId="77777777" w:rsidR="00232EC6" w:rsidRPr="00A95D2E" w:rsidRDefault="00232EC6" w:rsidP="00C42670">
            <w:pPr>
              <w:pStyle w:val="TAL"/>
            </w:pPr>
            <w:r w:rsidRPr="00A95D2E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706EB6" w14:textId="77777777" w:rsidR="00232EC6" w:rsidRPr="00A95D2E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F703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FF17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D665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3BE28D8D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45B53" w14:textId="77777777" w:rsidR="00232EC6" w:rsidRPr="00A95D2E" w:rsidRDefault="00232EC6" w:rsidP="00C42670">
            <w:pPr>
              <w:pStyle w:val="TAC"/>
              <w:rPr>
                <w:lang w:eastAsia="zh-CN"/>
              </w:rPr>
            </w:pPr>
            <w:r w:rsidRPr="00A95D2E">
              <w:rPr>
                <w:lang w:eastAsia="zh-CN"/>
              </w:rPr>
              <w:t>91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04476" w14:textId="77777777" w:rsidR="00232EC6" w:rsidRPr="00A95D2E" w:rsidRDefault="00232EC6" w:rsidP="00C42670">
            <w:pPr>
              <w:pStyle w:val="TAL"/>
            </w:pPr>
            <w:r w:rsidRPr="00A95D2E">
              <w:t>Support of Extended Access Barring Override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AF3D61" w14:textId="77777777" w:rsidR="00232EC6" w:rsidRPr="00A95D2E" w:rsidRDefault="00232EC6" w:rsidP="00C42670">
            <w:pPr>
              <w:pStyle w:val="TAL"/>
            </w:pPr>
            <w:r w:rsidRPr="00A95D2E">
              <w:rPr>
                <w:snapToGrid w:val="0"/>
              </w:rPr>
              <w:t xml:space="preserve">24.368, 5.10, 31.102, </w:t>
            </w:r>
            <w:r w:rsidRPr="00A95D2E">
              <w:t>4.2.94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9C42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Rel-11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9114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A95D2E">
              <w:rPr>
                <w:lang w:eastAsia="zh-CN"/>
              </w:rPr>
              <w:t>pc_EAB_override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84E8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55ADD6D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D28D2" w14:textId="77777777" w:rsidR="00232EC6" w:rsidRPr="00A95D2E" w:rsidRDefault="00232EC6" w:rsidP="00C42670">
            <w:pPr>
              <w:pStyle w:val="TAC"/>
              <w:rPr>
                <w:lang w:eastAsia="zh-CN"/>
              </w:rPr>
            </w:pPr>
            <w:r w:rsidRPr="00A95D2E">
              <w:rPr>
                <w:lang w:eastAsia="zh-CN"/>
              </w:rPr>
              <w:t>92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3EEE1" w14:textId="77777777" w:rsidR="00232EC6" w:rsidRPr="00A95D2E" w:rsidRDefault="00232EC6" w:rsidP="00C42670">
            <w:pPr>
              <w:pStyle w:val="TAL"/>
            </w:pPr>
            <w:r w:rsidRPr="00A95D2E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2031D7" w14:textId="77777777" w:rsidR="00232EC6" w:rsidRPr="00A95D2E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C192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EE49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1DBE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39BE77F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7E7A0" w14:textId="77777777" w:rsidR="00232EC6" w:rsidRPr="00A95D2E" w:rsidRDefault="00232EC6" w:rsidP="00C42670">
            <w:pPr>
              <w:pStyle w:val="TAC"/>
              <w:rPr>
                <w:lang w:eastAsia="zh-CN"/>
              </w:rPr>
            </w:pPr>
            <w:r w:rsidRPr="00A95D2E">
              <w:rPr>
                <w:rFonts w:cs="Arial"/>
                <w:szCs w:val="18"/>
              </w:rPr>
              <w:t>93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D9FB7" w14:textId="77777777" w:rsidR="00232EC6" w:rsidRPr="00A95D2E" w:rsidRDefault="00232EC6" w:rsidP="00C42670">
            <w:pPr>
              <w:pStyle w:val="TAL"/>
            </w:pPr>
            <w:r w:rsidRPr="00A95D2E">
              <w:rPr>
                <w:rFonts w:cs="Arial"/>
                <w:szCs w:val="18"/>
              </w:rPr>
              <w:t>Upon reception of ‘Daylight saving time’ information the UE stores/updates the daylight saving time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853156" w14:textId="77777777" w:rsidR="00232EC6" w:rsidRPr="00A95D2E" w:rsidRDefault="00232EC6" w:rsidP="00C42670">
            <w:pPr>
              <w:pStyle w:val="TAL"/>
            </w:pPr>
            <w:r w:rsidRPr="00A95D2E">
              <w:rPr>
                <w:rFonts w:cs="Arial"/>
                <w:szCs w:val="18"/>
              </w:rPr>
              <w:t>2</w:t>
            </w:r>
            <w:r w:rsidRPr="00A95D2E">
              <w:rPr>
                <w:rFonts w:cs="Arial"/>
                <w:szCs w:val="18"/>
                <w:lang w:eastAsia="zh-CN"/>
              </w:rPr>
              <w:t>4</w:t>
            </w:r>
            <w:r w:rsidRPr="00A95D2E">
              <w:rPr>
                <w:rFonts w:cs="Arial"/>
                <w:szCs w:val="18"/>
              </w:rPr>
              <w:t>.</w:t>
            </w:r>
            <w:r w:rsidRPr="00A95D2E">
              <w:rPr>
                <w:rFonts w:cs="Arial"/>
                <w:szCs w:val="18"/>
                <w:lang w:eastAsia="zh-CN"/>
              </w:rPr>
              <w:t>3</w:t>
            </w:r>
            <w:r w:rsidRPr="00A95D2E">
              <w:rPr>
                <w:rFonts w:cs="Arial"/>
                <w:szCs w:val="18"/>
              </w:rPr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5B79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rFonts w:cs="Arial"/>
                <w:szCs w:val="18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29BD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A95D2E">
              <w:rPr>
                <w:rFonts w:cs="Arial"/>
                <w:szCs w:val="18"/>
              </w:rPr>
              <w:t>pc_DaylightSavingTime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305E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2D45478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D1532" w14:textId="77777777" w:rsidR="00232EC6" w:rsidRPr="00A95D2E" w:rsidRDefault="00232EC6" w:rsidP="00C42670">
            <w:pPr>
              <w:pStyle w:val="TAC"/>
              <w:rPr>
                <w:rFonts w:cs="Arial"/>
                <w:szCs w:val="18"/>
              </w:rPr>
            </w:pPr>
            <w:r w:rsidRPr="00A95D2E">
              <w:rPr>
                <w:lang w:eastAsia="zh-CN"/>
              </w:rPr>
              <w:t>94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31088" w14:textId="77777777" w:rsidR="00232EC6" w:rsidRPr="00A95D2E" w:rsidRDefault="00232EC6" w:rsidP="00C42670">
            <w:pPr>
              <w:pStyle w:val="TAL"/>
              <w:rPr>
                <w:rFonts w:cs="Arial"/>
                <w:szCs w:val="18"/>
              </w:rPr>
            </w:pPr>
            <w:r w:rsidRPr="00A95D2E">
              <w:t>Support of Radio Link Failure Report for inter-RAT MRO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CE046D" w14:textId="77777777" w:rsidR="00232EC6" w:rsidRPr="00A95D2E" w:rsidRDefault="00232EC6" w:rsidP="00C42670">
            <w:pPr>
              <w:pStyle w:val="TAL"/>
              <w:rPr>
                <w:rFonts w:cs="Arial"/>
                <w:szCs w:val="18"/>
              </w:rPr>
            </w:pPr>
            <w:r w:rsidRPr="00A95D2E">
              <w:t>36.306, clause 6.10.1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AD53" w14:textId="77777777" w:rsidR="00232EC6" w:rsidRPr="00A95D2E" w:rsidRDefault="00232EC6" w:rsidP="00C42670">
            <w:pPr>
              <w:pStyle w:val="TAL"/>
              <w:rPr>
                <w:rFonts w:cs="Arial"/>
                <w:szCs w:val="18"/>
              </w:rPr>
            </w:pPr>
            <w:r w:rsidRPr="00A95D2E">
              <w:rPr>
                <w:lang w:eastAsia="zh-CN"/>
              </w:rPr>
              <w:t>Rel-11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404A" w14:textId="77777777" w:rsidR="00232EC6" w:rsidRPr="00A95D2E" w:rsidRDefault="00232EC6" w:rsidP="00C4267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95D2E">
              <w:rPr>
                <w:lang w:eastAsia="zh-CN"/>
              </w:rPr>
              <w:t>pc_RLF_ReportForInterRAT_MRO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2961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226F8896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6D9D7" w14:textId="77777777" w:rsidR="00232EC6" w:rsidRPr="00A95D2E" w:rsidRDefault="00232EC6" w:rsidP="00C42670">
            <w:pPr>
              <w:pStyle w:val="TAC"/>
              <w:rPr>
                <w:lang w:eastAsia="zh-CN"/>
              </w:rPr>
            </w:pPr>
            <w:r w:rsidRPr="00A95D2E">
              <w:t>95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00358" w14:textId="77777777" w:rsidR="00232EC6" w:rsidRPr="00A95D2E" w:rsidRDefault="00232EC6" w:rsidP="00C42670">
            <w:pPr>
              <w:pStyle w:val="TAL"/>
            </w:pPr>
            <w:r w:rsidRPr="00A95D2E">
              <w:t>Support of IPv4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3D1293" w14:textId="77777777" w:rsidR="00232EC6" w:rsidRPr="00A95D2E" w:rsidRDefault="00232EC6" w:rsidP="00C42670">
            <w:pPr>
              <w:pStyle w:val="TAL"/>
            </w:pPr>
            <w:r w:rsidRPr="00A95D2E">
              <w:t>23.221, 5.1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4F72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t>Rel-5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8B2D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t>pc_IPv4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111E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5F2F23F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7B06B" w14:textId="77777777" w:rsidR="00232EC6" w:rsidRPr="00A95D2E" w:rsidRDefault="00232EC6" w:rsidP="00C42670">
            <w:pPr>
              <w:pStyle w:val="TAC"/>
              <w:rPr>
                <w:lang w:eastAsia="zh-CN"/>
              </w:rPr>
            </w:pPr>
            <w:r w:rsidRPr="00A95D2E">
              <w:rPr>
                <w:lang w:eastAsia="zh-CN"/>
              </w:rPr>
              <w:t>96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7CF1E" w14:textId="77777777" w:rsidR="00232EC6" w:rsidRPr="00A95D2E" w:rsidRDefault="00232EC6" w:rsidP="00C42670">
            <w:pPr>
              <w:pStyle w:val="TAL"/>
            </w:pPr>
            <w:r w:rsidRPr="00A95D2E">
              <w:t>Support of IPv6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F167FF" w14:textId="77777777" w:rsidR="00232EC6" w:rsidRPr="00A95D2E" w:rsidRDefault="00232EC6" w:rsidP="00C42670">
            <w:pPr>
              <w:pStyle w:val="TAL"/>
            </w:pPr>
            <w:r w:rsidRPr="00A95D2E">
              <w:t>23.221, 5.1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8105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Rel-5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7F6C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pc_IPv6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2D93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78B77516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4749C" w14:textId="77777777" w:rsidR="00232EC6" w:rsidRPr="00A95D2E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95D2E">
              <w:rPr>
                <w:rFonts w:ascii="Arial" w:hAnsi="Arial"/>
                <w:sz w:val="18"/>
                <w:lang w:eastAsia="zh-CN"/>
              </w:rPr>
              <w:lastRenderedPageBreak/>
              <w:t>97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A3F7E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 xml:space="preserve">Support of Automatic Mode </w:t>
            </w:r>
            <w:r w:rsidRPr="00A95D2E">
              <w:rPr>
                <w:sz w:val="16"/>
                <w:szCs w:val="16"/>
              </w:rPr>
              <w:t>EF_LRPLMSI</w:t>
            </w:r>
            <w:r w:rsidRPr="00A95D2E">
              <w:rPr>
                <w:rFonts w:ascii="Arial" w:hAnsi="Arial"/>
                <w:sz w:val="18"/>
              </w:rPr>
              <w:t xml:space="preserve"> PLMN Selection exception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E28ECE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>23.122, 4.4.3.1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39FF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B836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95D2E">
              <w:rPr>
                <w:rFonts w:ascii="Arial" w:hAnsi="Arial"/>
                <w:sz w:val="18"/>
                <w:lang w:eastAsia="zh-CN"/>
              </w:rPr>
              <w:t>pc_PLMN_EF_LRPLMNSI_Automatic_Mode_Exception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E1E2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A95D2E" w14:paraId="05B27E0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3D2F7" w14:textId="77777777" w:rsidR="00232EC6" w:rsidRPr="00A95D2E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95D2E">
              <w:rPr>
                <w:rFonts w:ascii="Arial" w:hAnsi="Arial"/>
                <w:sz w:val="18"/>
                <w:lang w:eastAsia="zh-CN"/>
              </w:rPr>
              <w:t>98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11EE0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>Support of Manual Mode PLMN Selection exception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5A6CB7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>23.122, 4.4.3.1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6D31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B9EF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95D2E">
              <w:rPr>
                <w:rFonts w:ascii="Arial" w:hAnsi="Arial"/>
                <w:sz w:val="18"/>
                <w:lang w:eastAsia="zh-CN"/>
              </w:rPr>
              <w:t>pc_PLMN_Manual_Mode_Exception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C417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A95D2E" w14:paraId="015D88B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97397" w14:textId="77777777" w:rsidR="00232EC6" w:rsidRPr="00A95D2E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2E">
              <w:rPr>
                <w:rFonts w:ascii="Arial" w:hAnsi="Arial" w:cs="Arial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41F4E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95D2E">
              <w:rPr>
                <w:rFonts w:ascii="Arial" w:hAnsi="Arial" w:cs="Arial"/>
                <w:sz w:val="18"/>
                <w:szCs w:val="18"/>
                <w:lang w:eastAsia="zh-CN"/>
              </w:rPr>
              <w:t>Support of ZUC algorithm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61B6B3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95D2E">
              <w:rPr>
                <w:rFonts w:ascii="Arial" w:hAnsi="Arial" w:cs="Arial"/>
                <w:sz w:val="18"/>
                <w:szCs w:val="18"/>
                <w:lang w:eastAsia="zh-CN"/>
              </w:rPr>
              <w:t>33.401,5.1.3.2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AFD2" w14:textId="77777777" w:rsidR="00232EC6" w:rsidRPr="00A95D2E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5D2E">
              <w:rPr>
                <w:rFonts w:cs="Arial"/>
                <w:szCs w:val="18"/>
                <w:lang w:eastAsia="zh-CN"/>
              </w:rPr>
              <w:t>Rel-11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C701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95D2E">
              <w:rPr>
                <w:rFonts w:ascii="Arial" w:hAnsi="Arial" w:cs="Arial"/>
                <w:sz w:val="18"/>
                <w:szCs w:val="18"/>
                <w:lang w:eastAsia="zh-CN"/>
              </w:rPr>
              <w:t>pc_ZUC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68A6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A95D2E" w14:paraId="220DFCB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38BBB" w14:textId="77777777" w:rsidR="00232EC6" w:rsidRPr="00A95D2E" w:rsidRDefault="00232EC6" w:rsidP="00C42670">
            <w:pPr>
              <w:pStyle w:val="TAC"/>
              <w:rPr>
                <w:lang w:eastAsia="zh-CN"/>
              </w:rPr>
            </w:pPr>
            <w:r w:rsidRPr="00A95D2E">
              <w:rPr>
                <w:lang w:eastAsia="zh-CN"/>
              </w:rPr>
              <w:t>100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4734E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 xml:space="preserve">Supports, upon configuration of </w:t>
            </w:r>
            <w:proofErr w:type="spellStart"/>
            <w:r w:rsidRPr="00A95D2E">
              <w:rPr>
                <w:i/>
                <w:lang w:eastAsia="zh-CN"/>
              </w:rPr>
              <w:t>si-RequestForHO</w:t>
            </w:r>
            <w:proofErr w:type="spellEnd"/>
            <w:r w:rsidRPr="00A95D2E">
              <w:rPr>
                <w:lang w:eastAsia="zh-CN"/>
              </w:rPr>
              <w:t xml:space="preserve"> by the network, acquisition of relevant </w:t>
            </w:r>
            <w:smartTag w:uri="urn:schemas-microsoft-com:office:smarttags" w:element="PersonName">
              <w:r w:rsidRPr="00A95D2E">
                <w:rPr>
                  <w:lang w:eastAsia="zh-CN"/>
                </w:rPr>
                <w:t>info</w:t>
              </w:r>
            </w:smartTag>
            <w:r w:rsidRPr="00A95D2E">
              <w:rPr>
                <w:lang w:eastAsia="zh-CN"/>
              </w:rPr>
              <w:t>rmation from a neighbouring UMTS cell by reading the SI of the neighbouring cell using autonomous gaps and reporting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684BC9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36.306, 4.3.11.3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0654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BA14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A95D2E">
              <w:rPr>
                <w:lang w:eastAsia="zh-CN"/>
              </w:rPr>
              <w:t>pc_SI_Neighbour_UMTS_Autonomous_Gaps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6AF5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A95D2E" w14:paraId="01DAFCC2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5C04C" w14:textId="77777777" w:rsidR="00232EC6" w:rsidRPr="00A95D2E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2E">
              <w:rPr>
                <w:rFonts w:ascii="Arial" w:hAnsi="Arial" w:cs="Arial"/>
                <w:sz w:val="18"/>
                <w:szCs w:val="18"/>
                <w:lang w:eastAsia="zh-CN"/>
              </w:rPr>
              <w:t>101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ECAB9" w14:textId="77777777" w:rsidR="00232EC6" w:rsidRPr="00A95D2E" w:rsidRDefault="00232EC6" w:rsidP="00C42670">
            <w:pPr>
              <w:pStyle w:val="TAL"/>
            </w:pPr>
            <w:r w:rsidRPr="00A95D2E">
              <w:t xml:space="preserve">Support of reception of </w:t>
            </w:r>
            <w:proofErr w:type="spellStart"/>
            <w:r w:rsidRPr="00A95D2E">
              <w:t>requestedFrequencyBands</w:t>
            </w:r>
            <w:proofErr w:type="spellEnd"/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43EE00" w14:textId="77777777" w:rsidR="00232EC6" w:rsidRPr="00A95D2E" w:rsidRDefault="00232EC6" w:rsidP="00C42670">
            <w:pPr>
              <w:pStyle w:val="TAL"/>
            </w:pPr>
            <w:r w:rsidRPr="00A95D2E">
              <w:t>36.306, 4.3.5.6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6B2F" w14:textId="77777777" w:rsidR="00232EC6" w:rsidRPr="00A95D2E" w:rsidRDefault="00232EC6" w:rsidP="00C42670">
            <w:pPr>
              <w:pStyle w:val="TAL"/>
            </w:pPr>
            <w:r w:rsidRPr="00A95D2E">
              <w:t>Rel-11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ED92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pc_reqFreqBands</w:t>
            </w:r>
            <w:proofErr w:type="spellEnd"/>
            <w:r w:rsidRPr="00A95D2E">
              <w:t xml:space="preserve"> 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F1DA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A95D2E" w14:paraId="3E77DF4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F59AB" w14:textId="77777777" w:rsidR="00232EC6" w:rsidRPr="00A95D2E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2E">
              <w:rPr>
                <w:rFonts w:ascii="Arial" w:hAnsi="Arial" w:cs="Arial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FE1FE" w14:textId="77777777" w:rsidR="00232EC6" w:rsidRPr="00A95D2E" w:rsidRDefault="00232EC6" w:rsidP="00C42670">
            <w:pPr>
              <w:pStyle w:val="TAL"/>
            </w:pPr>
            <w:r w:rsidRPr="00A95D2E">
              <w:t>Support of more than 128 CA Band Combinations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4DBB32" w14:textId="77777777" w:rsidR="00232EC6" w:rsidRPr="00A95D2E" w:rsidRDefault="00232EC6" w:rsidP="00C42670">
            <w:pPr>
              <w:pStyle w:val="TAL"/>
            </w:pPr>
            <w:r w:rsidRPr="00A95D2E">
              <w:t>36.331, 5.6.3.3, 6.4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328D" w14:textId="77777777" w:rsidR="00232EC6" w:rsidRPr="00A95D2E" w:rsidRDefault="00232EC6" w:rsidP="00C42670">
            <w:pPr>
              <w:pStyle w:val="TAL"/>
            </w:pPr>
            <w:r w:rsidRPr="00A95D2E">
              <w:t>Rel-11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0657" w14:textId="77777777" w:rsidR="00232EC6" w:rsidRPr="00A95D2E" w:rsidRDefault="00232EC6" w:rsidP="00C42670">
            <w:pPr>
              <w:pStyle w:val="TAL"/>
            </w:pPr>
            <w:r w:rsidRPr="00A95D2E">
              <w:t>pc_More_Than_128_CAbandComb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1D82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A95D2E" w14:paraId="69C77292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D01C8" w14:textId="77777777" w:rsidR="00232EC6" w:rsidRPr="00A95D2E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2E"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A1379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2E">
              <w:rPr>
                <w:rFonts w:ascii="Arial" w:hAnsi="Arial" w:cs="Arial"/>
                <w:sz w:val="18"/>
                <w:szCs w:val="18"/>
                <w:lang w:eastAsia="zh-CN"/>
              </w:rPr>
              <w:t xml:space="preserve">Supports, upon configuration of </w:t>
            </w:r>
            <w:proofErr w:type="spellStart"/>
            <w:r w:rsidRPr="00A95D2E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si-RequestForHO</w:t>
            </w:r>
            <w:proofErr w:type="spellEnd"/>
            <w:r w:rsidRPr="00A95D2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by the network, acquisition of relevant information from a neighbouring intra-frequency cell by reading the SI of the neighbouring cell using autonomous gaps and reporting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C9DD2D" w14:textId="77777777" w:rsidR="00232EC6" w:rsidRPr="00A95D2E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5D2E">
              <w:rPr>
                <w:rFonts w:cs="Arial"/>
                <w:szCs w:val="18"/>
                <w:lang w:eastAsia="zh-CN"/>
              </w:rPr>
              <w:t>36.306, 4.3.11.1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E77C" w14:textId="77777777" w:rsidR="00232EC6" w:rsidRPr="00A95D2E" w:rsidRDefault="00232EC6" w:rsidP="00C42670">
            <w:pPr>
              <w:pStyle w:val="TAL"/>
            </w:pPr>
            <w:r w:rsidRPr="00A95D2E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3540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pc_SI_Neighbour_intraFreq_Autonomous_Gaps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8A61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A95D2E" w14:paraId="2C6243C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33045" w14:textId="77777777" w:rsidR="00232EC6" w:rsidRPr="00A95D2E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2E">
              <w:rPr>
                <w:rFonts w:ascii="Arial" w:hAnsi="Arial" w:cs="Arial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F89C0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2E">
              <w:rPr>
                <w:rFonts w:ascii="Arial" w:hAnsi="Arial" w:cs="Arial"/>
                <w:sz w:val="18"/>
                <w:szCs w:val="18"/>
                <w:lang w:eastAsia="zh-CN"/>
              </w:rPr>
              <w:t xml:space="preserve">Supports, upon configuration of </w:t>
            </w:r>
            <w:proofErr w:type="spellStart"/>
            <w:r w:rsidRPr="00A95D2E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si-RequestForHO</w:t>
            </w:r>
            <w:proofErr w:type="spellEnd"/>
            <w:r w:rsidRPr="00A95D2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by the network, acquisition of relevant information from a neighbouring inter-frequency cell by reading the SI of the neighbouring cell using autonomous gaps and reporting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B47DEA" w14:textId="77777777" w:rsidR="00232EC6" w:rsidRPr="00A95D2E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5D2E">
              <w:rPr>
                <w:rFonts w:cs="Arial"/>
                <w:szCs w:val="18"/>
                <w:lang w:eastAsia="zh-CN"/>
              </w:rPr>
              <w:t xml:space="preserve">36.306, </w:t>
            </w:r>
            <w:r w:rsidRPr="00A95D2E">
              <w:rPr>
                <w:rFonts w:cs="Arial"/>
                <w:szCs w:val="18"/>
              </w:rPr>
              <w:t>4.3.11.2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5AE3" w14:textId="77777777" w:rsidR="00232EC6" w:rsidRPr="00A95D2E" w:rsidRDefault="00232EC6" w:rsidP="00C42670">
            <w:pPr>
              <w:pStyle w:val="TAL"/>
            </w:pPr>
            <w:r w:rsidRPr="00A95D2E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B16B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pc_SI_Neighbour_interFreq_Autonomous_Gaps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58D9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A95D2E" w14:paraId="4B61116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F76BF" w14:textId="77777777" w:rsidR="00232EC6" w:rsidRPr="00A95D2E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2E">
              <w:rPr>
                <w:rFonts w:ascii="Arial" w:hAnsi="Arial" w:cs="Arial"/>
                <w:sz w:val="18"/>
                <w:szCs w:val="18"/>
                <w:lang w:eastAsia="zh-CN"/>
              </w:rPr>
              <w:t>105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B5979" w14:textId="77777777" w:rsidR="00232EC6" w:rsidRPr="00A95D2E" w:rsidRDefault="00232EC6" w:rsidP="00C42670">
            <w:pPr>
              <w:pStyle w:val="TAL"/>
            </w:pPr>
            <w:r w:rsidRPr="00A95D2E">
              <w:t>Support of Type B Half-duplex FDD operation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7459DD" w14:textId="77777777" w:rsidR="00232EC6" w:rsidRPr="00A95D2E" w:rsidRDefault="00232EC6" w:rsidP="00C42670">
            <w:pPr>
              <w:pStyle w:val="TAL"/>
            </w:pPr>
            <w:r w:rsidRPr="00A95D2E">
              <w:t>36.211, 6.2.5</w:t>
            </w:r>
          </w:p>
          <w:p w14:paraId="32A84422" w14:textId="77777777" w:rsidR="00232EC6" w:rsidRPr="00A95D2E" w:rsidRDefault="00232EC6" w:rsidP="00C42670">
            <w:pPr>
              <w:pStyle w:val="TAL"/>
            </w:pPr>
            <w:r w:rsidRPr="00A95D2E">
              <w:t>36.306, 4.2.6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A5D0" w14:textId="77777777" w:rsidR="00232EC6" w:rsidRPr="00A95D2E" w:rsidRDefault="00232EC6" w:rsidP="00C42670">
            <w:pPr>
              <w:pStyle w:val="TAL"/>
            </w:pPr>
            <w:r w:rsidRPr="00A95D2E"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181E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pc_FDD_TypeB_HalfDuplex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24F8" w14:textId="77777777" w:rsidR="00232EC6" w:rsidRPr="00A95D2E" w:rsidRDefault="00232EC6" w:rsidP="00C42670">
            <w:pPr>
              <w:pStyle w:val="TAL"/>
            </w:pPr>
            <w:r w:rsidRPr="00A95D2E">
              <w:t xml:space="preserve">Only applicable for UE supporting Category 0 and Category M1 and M2. When set transmission scheduling is performed in accordance to Half-Duplex operation Type B else in accordance to Full-Duplex operation. </w:t>
            </w:r>
          </w:p>
        </w:tc>
      </w:tr>
      <w:tr w:rsidR="00232EC6" w:rsidRPr="00A95D2E" w14:paraId="3B7620B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5E8BF" w14:textId="77777777" w:rsidR="00232EC6" w:rsidRPr="00A95D2E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2E">
              <w:rPr>
                <w:rFonts w:ascii="Arial" w:hAnsi="Arial" w:cs="Arial"/>
                <w:sz w:val="18"/>
                <w:szCs w:val="18"/>
                <w:lang w:eastAsia="zh-CN"/>
              </w:rPr>
              <w:t>106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ECE0A" w14:textId="77777777" w:rsidR="00232EC6" w:rsidRPr="00A95D2E" w:rsidRDefault="00232EC6" w:rsidP="00C42670">
            <w:pPr>
              <w:pStyle w:val="TAL"/>
            </w:pPr>
            <w:r w:rsidRPr="00A95D2E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D329A0" w14:textId="77777777" w:rsidR="00232EC6" w:rsidRPr="00A95D2E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D0B7" w14:textId="77777777" w:rsidR="00232EC6" w:rsidRPr="00A95D2E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E468" w14:textId="77777777" w:rsidR="00232EC6" w:rsidRPr="00A95D2E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4125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A95D2E" w14:paraId="5743943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16166" w14:textId="77777777" w:rsidR="00232EC6" w:rsidRPr="00A95D2E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2E">
              <w:rPr>
                <w:rFonts w:ascii="Arial" w:hAnsi="Arial" w:cs="Arial"/>
                <w:sz w:val="18"/>
                <w:szCs w:val="18"/>
                <w:lang w:eastAsia="zh-CN"/>
              </w:rPr>
              <w:t>107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24EE3" w14:textId="77777777" w:rsidR="00232EC6" w:rsidRPr="00A95D2E" w:rsidRDefault="00232EC6" w:rsidP="00C42670">
            <w:pPr>
              <w:pStyle w:val="TAL"/>
            </w:pPr>
            <w:r w:rsidRPr="00A95D2E">
              <w:t>Support of enhanced HARQ pattern for TTI bundling operation for FDD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E92339" w14:textId="77777777" w:rsidR="00232EC6" w:rsidRPr="00A95D2E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5D2E">
              <w:rPr>
                <w:rFonts w:cs="Arial"/>
                <w:szCs w:val="18"/>
                <w:lang w:eastAsia="zh-CN"/>
              </w:rPr>
              <w:t>36.306, 4.3.4.27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037E" w14:textId="77777777" w:rsidR="00232EC6" w:rsidRPr="00A95D2E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5D2E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E50C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pc_eHARQ_Pattern_for_TTI_bundling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C2E4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A95D2E" w14:paraId="00B2E04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B128C" w14:textId="77777777" w:rsidR="00232EC6" w:rsidRPr="00A95D2E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2E">
              <w:rPr>
                <w:rFonts w:ascii="Arial" w:hAnsi="Arial" w:cs="Arial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360A6" w14:textId="77777777" w:rsidR="00232EC6" w:rsidRPr="00A95D2E" w:rsidRDefault="00232EC6" w:rsidP="00C42670">
            <w:pPr>
              <w:pStyle w:val="TAL"/>
            </w:pPr>
            <w:r w:rsidRPr="00A95D2E">
              <w:t>Support of tdd-FDD-CA-PCellDuplex-r12 with the first bit setting to "1"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3F8756" w14:textId="77777777" w:rsidR="00232EC6" w:rsidRPr="00A95D2E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5D2E">
              <w:rPr>
                <w:rFonts w:cs="Arial"/>
                <w:szCs w:val="18"/>
                <w:lang w:eastAsia="zh-CN"/>
              </w:rPr>
              <w:t>36.306, 4.3.4.28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CF93" w14:textId="77777777" w:rsidR="00232EC6" w:rsidRPr="00A95D2E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5D2E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125F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pc_tdd_FDD_CA_TDD_PCell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836E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A95D2E" w14:paraId="5A17C68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33BBD" w14:textId="77777777" w:rsidR="00232EC6" w:rsidRPr="00A95D2E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2E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109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7BF18" w14:textId="77777777" w:rsidR="00232EC6" w:rsidRPr="00A95D2E" w:rsidRDefault="00232EC6" w:rsidP="00C42670">
            <w:pPr>
              <w:pStyle w:val="TAL"/>
            </w:pPr>
            <w:r w:rsidRPr="00A95D2E">
              <w:t>Support of tdd-FDD-CA-PCellDuplex-r12 with the second bit setting to "1"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DABD35" w14:textId="77777777" w:rsidR="00232EC6" w:rsidRPr="00A95D2E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5D2E">
              <w:rPr>
                <w:rFonts w:cs="Arial"/>
                <w:szCs w:val="18"/>
                <w:lang w:eastAsia="zh-CN"/>
              </w:rPr>
              <w:t>36.306, 4.3.4.28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6AA8" w14:textId="77777777" w:rsidR="00232EC6" w:rsidRPr="00A95D2E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5D2E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5EB0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pc_tdd_FDD_CA_FDD_PCell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4D7F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A95D2E" w14:paraId="724DC126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7BDCC" w14:textId="77777777" w:rsidR="00232EC6" w:rsidRPr="00A95D2E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2E">
              <w:rPr>
                <w:rFonts w:ascii="Arial" w:hAnsi="Arial" w:cs="Arial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92103" w14:textId="77777777" w:rsidR="00232EC6" w:rsidRPr="00A95D2E" w:rsidRDefault="00232EC6" w:rsidP="00C42670">
            <w:pPr>
              <w:pStyle w:val="TAL"/>
            </w:pPr>
            <w:r w:rsidRPr="00A95D2E">
              <w:t xml:space="preserve">Support of </w:t>
            </w:r>
            <w:proofErr w:type="spellStart"/>
            <w:r w:rsidRPr="00A95D2E">
              <w:t>ProSe</w:t>
            </w:r>
            <w:proofErr w:type="spellEnd"/>
            <w:r w:rsidRPr="00A95D2E">
              <w:t xml:space="preserve"> direct communication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644B20" w14:textId="77777777" w:rsidR="00232EC6" w:rsidRPr="00A95D2E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5D2E">
              <w:rPr>
                <w:rFonts w:cs="Arial"/>
                <w:szCs w:val="18"/>
                <w:lang w:eastAsia="zh-CN"/>
              </w:rPr>
              <w:t>36.306, 4.3.21.1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FF11" w14:textId="77777777" w:rsidR="00232EC6" w:rsidRPr="00A95D2E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5D2E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ED24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pc_commSupportedBands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603D" w14:textId="77777777" w:rsidR="00232EC6" w:rsidRPr="00A95D2E" w:rsidRDefault="00232EC6" w:rsidP="00C42670">
            <w:pPr>
              <w:pStyle w:val="TAL"/>
            </w:pPr>
            <w:r w:rsidRPr="00A95D2E">
              <w:t xml:space="preserve">36.306, 4.3.21.1: If a UE supports </w:t>
            </w:r>
            <w:proofErr w:type="spellStart"/>
            <w:r w:rsidRPr="00A95D2E">
              <w:t>sidelink</w:t>
            </w:r>
            <w:proofErr w:type="spellEnd"/>
            <w:r w:rsidRPr="00A95D2E">
              <w:t xml:space="preserve"> communication on at least one band, the UE shall support </w:t>
            </w:r>
            <w:proofErr w:type="spellStart"/>
            <w:r w:rsidRPr="00A95D2E">
              <w:t>sidelink</w:t>
            </w:r>
            <w:proofErr w:type="spellEnd"/>
            <w:r w:rsidRPr="00A95D2E">
              <w:t xml:space="preserve"> communication transmission based on UE autonomous resource selection and </w:t>
            </w:r>
            <w:proofErr w:type="spellStart"/>
            <w:r w:rsidRPr="00A95D2E">
              <w:t>eNB</w:t>
            </w:r>
            <w:proofErr w:type="spellEnd"/>
            <w:r w:rsidRPr="00A95D2E">
              <w:t xml:space="preserve"> scheduled resource allocation.</w:t>
            </w:r>
          </w:p>
        </w:tc>
      </w:tr>
      <w:tr w:rsidR="00232EC6" w:rsidRPr="00A95D2E" w14:paraId="15F1E0A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C977" w14:textId="77777777" w:rsidR="00232EC6" w:rsidRPr="00A95D2E" w:rsidRDefault="00232EC6" w:rsidP="00C42670">
            <w:pPr>
              <w:pStyle w:val="TAC"/>
            </w:pPr>
            <w:r w:rsidRPr="00A95D2E">
              <w:t>111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89B0B" w14:textId="77777777" w:rsidR="00232EC6" w:rsidRPr="00A95D2E" w:rsidRDefault="00232EC6" w:rsidP="00C42670">
            <w:pPr>
              <w:pStyle w:val="TAL"/>
            </w:pPr>
            <w:r w:rsidRPr="00A95D2E">
              <w:t xml:space="preserve">Support of </w:t>
            </w:r>
            <w:proofErr w:type="spellStart"/>
            <w:r w:rsidRPr="00A95D2E">
              <w:t>ProSe</w:t>
            </w:r>
            <w:proofErr w:type="spellEnd"/>
            <w:r w:rsidRPr="00A95D2E">
              <w:t xml:space="preserve"> direct discovery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60D367" w14:textId="77777777" w:rsidR="00232EC6" w:rsidRPr="00A95D2E" w:rsidRDefault="00232EC6" w:rsidP="00C42670">
            <w:pPr>
              <w:pStyle w:val="TAL"/>
            </w:pPr>
            <w:r w:rsidRPr="00A95D2E">
              <w:t>36.306, 4.3.21.3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1186" w14:textId="77777777" w:rsidR="00232EC6" w:rsidRPr="00A95D2E" w:rsidRDefault="00232EC6" w:rsidP="00C42670">
            <w:pPr>
              <w:pStyle w:val="TAL"/>
            </w:pPr>
            <w:r w:rsidRPr="00A95D2E"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2C4D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pc_discSupportedBands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7218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754260A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54481" w14:textId="77777777" w:rsidR="00232EC6" w:rsidRPr="00A95D2E" w:rsidRDefault="00232EC6" w:rsidP="00C42670">
            <w:pPr>
              <w:pStyle w:val="TAC"/>
            </w:pPr>
            <w:r w:rsidRPr="00A95D2E">
              <w:t>112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20C24" w14:textId="77777777" w:rsidR="00232EC6" w:rsidRPr="00A95D2E" w:rsidRDefault="00232EC6" w:rsidP="00C42670">
            <w:pPr>
              <w:pStyle w:val="TAL"/>
            </w:pPr>
            <w:r w:rsidRPr="00A95D2E">
              <w:t xml:space="preserve">Support of </w:t>
            </w:r>
            <w:proofErr w:type="spellStart"/>
            <w:r w:rsidRPr="00A95D2E">
              <w:t>ProSe</w:t>
            </w:r>
            <w:proofErr w:type="spellEnd"/>
            <w:r w:rsidRPr="00A95D2E">
              <w:t xml:space="preserve"> EPC level discovery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787D8B" w14:textId="77777777" w:rsidR="00232EC6" w:rsidRPr="00A95D2E" w:rsidRDefault="00232EC6" w:rsidP="00C42670">
            <w:pPr>
              <w:pStyle w:val="TAL"/>
            </w:pPr>
            <w:r w:rsidRPr="00A95D2E">
              <w:t>24.334, 7.2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2DBE" w14:textId="77777777" w:rsidR="00232EC6" w:rsidRPr="00A95D2E" w:rsidRDefault="00232EC6" w:rsidP="00C42670">
            <w:pPr>
              <w:pStyle w:val="TAL"/>
            </w:pPr>
            <w:r w:rsidRPr="00A95D2E"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8966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pc_Prose_EPC_Discovery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CA72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6629AD4D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421A6" w14:textId="77777777" w:rsidR="00232EC6" w:rsidRPr="00A95D2E" w:rsidRDefault="00232EC6" w:rsidP="00C42670">
            <w:pPr>
              <w:pStyle w:val="TAC"/>
            </w:pPr>
            <w:r w:rsidRPr="00A95D2E">
              <w:t>113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B8B62" w14:textId="77777777" w:rsidR="00232EC6" w:rsidRPr="00A95D2E" w:rsidRDefault="00232EC6" w:rsidP="00C42670">
            <w:pPr>
              <w:pStyle w:val="TAL"/>
            </w:pPr>
            <w:r w:rsidRPr="00A95D2E">
              <w:t xml:space="preserve">Support of </w:t>
            </w:r>
            <w:proofErr w:type="spellStart"/>
            <w:r w:rsidRPr="00A95D2E">
              <w:t>ProSe</w:t>
            </w:r>
            <w:proofErr w:type="spellEnd"/>
            <w:r w:rsidRPr="00A95D2E">
              <w:t xml:space="preserve"> discovery SLSS transmission and reception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EF23A4" w14:textId="77777777" w:rsidR="00232EC6" w:rsidRPr="00A95D2E" w:rsidRDefault="00232EC6" w:rsidP="00C42670">
            <w:pPr>
              <w:pStyle w:val="TAL"/>
            </w:pPr>
            <w:r w:rsidRPr="00A95D2E">
              <w:t>36.306, 4.3.21.6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19ED" w14:textId="77777777" w:rsidR="00232EC6" w:rsidRPr="00A95D2E" w:rsidRDefault="00232EC6" w:rsidP="00C42670">
            <w:pPr>
              <w:pStyle w:val="TAL"/>
            </w:pPr>
            <w:r w:rsidRPr="00A95D2E"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80A7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pc_discSLSS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3B31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3748FEB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A4F64" w14:textId="77777777" w:rsidR="00232EC6" w:rsidRPr="00A95D2E" w:rsidRDefault="00232EC6" w:rsidP="00C42670">
            <w:pPr>
              <w:pStyle w:val="TAC"/>
            </w:pPr>
            <w:r w:rsidRPr="00A95D2E">
              <w:t>114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4A92A" w14:textId="77777777" w:rsidR="00232EC6" w:rsidRPr="00A95D2E" w:rsidRDefault="00232EC6" w:rsidP="00C42670">
            <w:pPr>
              <w:pStyle w:val="TAL"/>
            </w:pPr>
            <w:r w:rsidRPr="00A95D2E">
              <w:t>Support of uplink 64QAM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0A7113" w14:textId="77777777" w:rsidR="00232EC6" w:rsidRPr="00A95D2E" w:rsidRDefault="00232EC6" w:rsidP="00C42670">
            <w:pPr>
              <w:pStyle w:val="TAL"/>
            </w:pPr>
            <w:r w:rsidRPr="00A95D2E">
              <w:t>36.306, 4.3.4.39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9DF2" w14:textId="77777777" w:rsidR="00232EC6" w:rsidRPr="00A95D2E" w:rsidRDefault="00232EC6" w:rsidP="00C42670">
            <w:pPr>
              <w:pStyle w:val="TAL"/>
            </w:pPr>
            <w:r w:rsidRPr="00A95D2E"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4806" w14:textId="77777777" w:rsidR="00232EC6" w:rsidRPr="00A95D2E" w:rsidRDefault="00232EC6" w:rsidP="00C42670">
            <w:pPr>
              <w:pStyle w:val="TAL"/>
            </w:pPr>
            <w:r w:rsidRPr="00A95D2E">
              <w:t>pc_UL_64QAM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D270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064A61C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1494B" w14:textId="77777777" w:rsidR="00232EC6" w:rsidRPr="00A95D2E" w:rsidRDefault="00232EC6" w:rsidP="00C42670">
            <w:pPr>
              <w:pStyle w:val="TAC"/>
            </w:pPr>
            <w:r w:rsidRPr="00A95D2E">
              <w:t>115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5714D" w14:textId="77777777" w:rsidR="00232EC6" w:rsidRPr="00A95D2E" w:rsidRDefault="00232EC6" w:rsidP="00C42670">
            <w:pPr>
              <w:pStyle w:val="TAL"/>
            </w:pPr>
            <w:r w:rsidRPr="00A95D2E">
              <w:t>Support of Power Saving Mode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187382" w14:textId="77777777" w:rsidR="00232EC6" w:rsidRPr="00A95D2E" w:rsidRDefault="00232EC6" w:rsidP="00C42670">
            <w:pPr>
              <w:pStyle w:val="TAL"/>
            </w:pPr>
            <w:r w:rsidRPr="00A95D2E">
              <w:t>24.301, 5.3.11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2894" w14:textId="77777777" w:rsidR="00232EC6" w:rsidRPr="00A95D2E" w:rsidRDefault="00232EC6" w:rsidP="00C42670">
            <w:pPr>
              <w:pStyle w:val="TAL"/>
            </w:pPr>
            <w:r w:rsidRPr="00A95D2E"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9440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pc_ePSM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36F7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2EBED83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68E32" w14:textId="77777777" w:rsidR="00232EC6" w:rsidRPr="00A95D2E" w:rsidRDefault="00232EC6" w:rsidP="00C42670">
            <w:pPr>
              <w:pStyle w:val="TAC"/>
            </w:pPr>
            <w:r w:rsidRPr="00A95D2E">
              <w:t>116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A121F" w14:textId="77777777" w:rsidR="00232EC6" w:rsidRPr="00A95D2E" w:rsidRDefault="00232EC6" w:rsidP="00C42670">
            <w:pPr>
              <w:pStyle w:val="TAL"/>
            </w:pPr>
            <w:r w:rsidRPr="00A95D2E">
              <w:t>Support of downlink 256QAM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F5EFC6" w14:textId="77777777" w:rsidR="00232EC6" w:rsidRPr="00A95D2E" w:rsidRDefault="00232EC6" w:rsidP="00C42670">
            <w:pPr>
              <w:pStyle w:val="TAL"/>
            </w:pPr>
            <w:r w:rsidRPr="00A95D2E">
              <w:t>36.306, 4.1, 4.1A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67D4" w14:textId="77777777" w:rsidR="00232EC6" w:rsidRPr="00A95D2E" w:rsidRDefault="00232EC6" w:rsidP="00C42670">
            <w:pPr>
              <w:pStyle w:val="TAL"/>
            </w:pPr>
            <w:r w:rsidRPr="00A95D2E"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153F" w14:textId="77777777" w:rsidR="00232EC6" w:rsidRPr="00A95D2E" w:rsidRDefault="00232EC6" w:rsidP="00C42670">
            <w:pPr>
              <w:pStyle w:val="TAL"/>
            </w:pPr>
            <w:r w:rsidRPr="00A95D2E">
              <w:t>pc_DL_256QAM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D492" w14:textId="77777777" w:rsidR="00232EC6" w:rsidRPr="00A95D2E" w:rsidRDefault="00232EC6" w:rsidP="00C42670">
            <w:pPr>
              <w:pStyle w:val="TAL"/>
            </w:pPr>
            <w:r w:rsidRPr="00A95D2E">
              <w:rPr>
                <w:lang w:eastAsia="zh-CN"/>
              </w:rPr>
              <w:t>A</w:t>
            </w:r>
            <w:r w:rsidRPr="00A95D2E">
              <w:t>pplicable for UEs of category 11-12 and UEs of DL category 11 and onwards. It is mandatory for UEs of DL category 13-14.</w:t>
            </w:r>
          </w:p>
        </w:tc>
      </w:tr>
      <w:tr w:rsidR="00232EC6" w:rsidRPr="00A95D2E" w14:paraId="5C975CF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923C5" w14:textId="77777777" w:rsidR="00232EC6" w:rsidRPr="00A95D2E" w:rsidRDefault="00232EC6" w:rsidP="00C42670">
            <w:pPr>
              <w:pStyle w:val="TAC"/>
            </w:pPr>
            <w:r w:rsidRPr="00A95D2E">
              <w:t>117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E3773" w14:textId="77777777" w:rsidR="00232EC6" w:rsidRPr="00A95D2E" w:rsidRDefault="00232EC6" w:rsidP="00C42670">
            <w:pPr>
              <w:pStyle w:val="TAL"/>
            </w:pPr>
            <w:r w:rsidRPr="00A95D2E">
              <w:t>Support for GSMA PRD IR.51: "IMS Profile for Voice, Video and SMS over Wi-Fi"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820C6B" w14:textId="77777777" w:rsidR="00232EC6" w:rsidRPr="00A95D2E" w:rsidRDefault="00232EC6" w:rsidP="00C42670">
            <w:pPr>
              <w:pStyle w:val="TAL"/>
            </w:pPr>
            <w:r w:rsidRPr="00A95D2E">
              <w:t>IEEE Std 802.11</w:t>
            </w:r>
          </w:p>
          <w:p w14:paraId="31235650" w14:textId="77777777" w:rsidR="00232EC6" w:rsidRPr="00A95D2E" w:rsidRDefault="00232EC6" w:rsidP="00C42670">
            <w:pPr>
              <w:pStyle w:val="TAL"/>
            </w:pPr>
            <w:r w:rsidRPr="00A95D2E">
              <w:t>GSMA PRD IR.51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1534" w14:textId="77777777" w:rsidR="00232EC6" w:rsidRPr="00A95D2E" w:rsidRDefault="00232EC6" w:rsidP="00C42670">
            <w:pPr>
              <w:pStyle w:val="TAL"/>
            </w:pPr>
            <w:r w:rsidRPr="00A95D2E">
              <w:t>Rel-11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3312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rPr>
                <w:lang w:eastAsia="zh-CN"/>
              </w:rPr>
              <w:t>pc_WLAN_voice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28CE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The IR.51 is based on 3GPP Rel-11.</w:t>
            </w:r>
          </w:p>
        </w:tc>
      </w:tr>
      <w:tr w:rsidR="00232EC6" w:rsidRPr="00A95D2E" w14:paraId="7B07F3A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78DB6" w14:textId="77777777" w:rsidR="00232EC6" w:rsidRPr="00A95D2E" w:rsidRDefault="00232EC6" w:rsidP="00C42670">
            <w:pPr>
              <w:pStyle w:val="TAC"/>
            </w:pPr>
            <w:r w:rsidRPr="00A95D2E">
              <w:rPr>
                <w:lang w:eastAsia="zh-CN"/>
              </w:rPr>
              <w:t>118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44840" w14:textId="77777777" w:rsidR="00232EC6" w:rsidRPr="00A95D2E" w:rsidRDefault="00232EC6" w:rsidP="00C42670">
            <w:pPr>
              <w:pStyle w:val="TAL"/>
            </w:pPr>
            <w:r w:rsidRPr="00A95D2E">
              <w:rPr>
                <w:lang w:eastAsia="zh-CN"/>
              </w:rPr>
              <w:t>Support of CSI-RS based discovery signals measurement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347D85" w14:textId="77777777" w:rsidR="00232EC6" w:rsidRPr="00A95D2E" w:rsidRDefault="00232EC6" w:rsidP="00C42670">
            <w:pPr>
              <w:pStyle w:val="TAL"/>
            </w:pPr>
            <w:r w:rsidRPr="00A95D2E">
              <w:rPr>
                <w:lang w:eastAsia="zh-CN"/>
              </w:rPr>
              <w:t>36.306 4.3.6.10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08A0" w14:textId="77777777" w:rsidR="00232EC6" w:rsidRPr="00A95D2E" w:rsidRDefault="00232EC6" w:rsidP="00C42670">
            <w:pPr>
              <w:pStyle w:val="TAL"/>
            </w:pPr>
            <w:r w:rsidRPr="00A95D2E">
              <w:rPr>
                <w:lang w:eastAsia="zh-CN"/>
              </w:rPr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832A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A95D2E">
              <w:rPr>
                <w:lang w:eastAsia="zh-CN"/>
              </w:rPr>
              <w:t>pc_CSI_RS_DS_Meas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E66F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A95D2E" w14:paraId="5E83ED36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C65B9" w14:textId="77777777" w:rsidR="00232EC6" w:rsidRPr="00A95D2E" w:rsidRDefault="00232EC6" w:rsidP="00C42670">
            <w:pPr>
              <w:pStyle w:val="TAC"/>
              <w:rPr>
                <w:lang w:eastAsia="zh-CN"/>
              </w:rPr>
            </w:pPr>
            <w:r w:rsidRPr="00A95D2E">
              <w:t>119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772CE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t xml:space="preserve">Support of simultaneous transmission of EUTRA and </w:t>
            </w:r>
            <w:proofErr w:type="spellStart"/>
            <w:r w:rsidRPr="00A95D2E">
              <w:t>sidelink</w:t>
            </w:r>
            <w:proofErr w:type="spellEnd"/>
            <w:r w:rsidRPr="00A95D2E">
              <w:t xml:space="preserve"> communication (on different carriers) in all bands for which the UE indicated simultaneous </w:t>
            </w:r>
            <w:proofErr w:type="spellStart"/>
            <w:r w:rsidRPr="00A95D2E">
              <w:t>sidelink</w:t>
            </w:r>
            <w:proofErr w:type="spellEnd"/>
            <w:r w:rsidRPr="00A95D2E">
              <w:t xml:space="preserve"> and EUTRA support in a band combination (using </w:t>
            </w:r>
            <w:proofErr w:type="spellStart"/>
            <w:r w:rsidRPr="00A95D2E">
              <w:t>commSupportedBandsPerBC</w:t>
            </w:r>
            <w:proofErr w:type="spellEnd"/>
            <w:r w:rsidRPr="00A95D2E">
              <w:t>)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7C0169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t>36.306, 4.3.21.2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D1F1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D840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A95D2E">
              <w:t>pc_commSimultaneousTx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0274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A95D2E" w14:paraId="394E1832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01EFE" w14:textId="77777777" w:rsidR="00232EC6" w:rsidRPr="00A95D2E" w:rsidRDefault="00232EC6" w:rsidP="00C42670">
            <w:pPr>
              <w:pStyle w:val="TAC"/>
            </w:pPr>
            <w:r w:rsidRPr="00A95D2E">
              <w:lastRenderedPageBreak/>
              <w:t>120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198BD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ProSe</w:t>
            </w:r>
            <w:proofErr w:type="spellEnd"/>
            <w:r w:rsidRPr="00A95D2E">
              <w:t xml:space="preserve"> Discovery for Public Safety supported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ED79C7" w14:textId="77777777" w:rsidR="00232EC6" w:rsidRPr="00A95D2E" w:rsidRDefault="00232EC6" w:rsidP="00C42670">
            <w:pPr>
              <w:pStyle w:val="TAL"/>
            </w:pPr>
            <w:r w:rsidRPr="00A95D2E">
              <w:t>24.334, 4.1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AF85" w14:textId="77777777" w:rsidR="00232EC6" w:rsidRPr="00A95D2E" w:rsidRDefault="00232EC6" w:rsidP="00C42670">
            <w:pPr>
              <w:pStyle w:val="TAL"/>
            </w:pPr>
            <w:r w:rsidRPr="00A95D2E"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4E32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pc_disc_public_safety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9594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 xml:space="preserve">If </w:t>
            </w:r>
            <w:r w:rsidRPr="00A95D2E">
              <w:t xml:space="preserve">Support of </w:t>
            </w:r>
            <w:proofErr w:type="spellStart"/>
            <w:r w:rsidRPr="00A95D2E">
              <w:t>ProSe</w:t>
            </w:r>
            <w:proofErr w:type="spellEnd"/>
            <w:r w:rsidRPr="00A95D2E">
              <w:t xml:space="preserve"> direct discovery (entry 111) is indicated then if the present entry is set to FALSE this shall be understood as </w:t>
            </w:r>
            <w:proofErr w:type="spellStart"/>
            <w:r w:rsidRPr="00A95D2E">
              <w:t>ProSe</w:t>
            </w:r>
            <w:proofErr w:type="spellEnd"/>
            <w:r w:rsidRPr="00A95D2E">
              <w:t xml:space="preserve"> Discovery for non-Public Safety supported</w:t>
            </w:r>
          </w:p>
        </w:tc>
      </w:tr>
      <w:tr w:rsidR="00232EC6" w:rsidRPr="00A95D2E" w14:paraId="15F868F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3104F" w14:textId="77777777" w:rsidR="00232EC6" w:rsidRPr="00A95D2E" w:rsidRDefault="00232EC6" w:rsidP="00C42670">
            <w:pPr>
              <w:pStyle w:val="TAC"/>
            </w:pPr>
            <w:r w:rsidRPr="00A95D2E">
              <w:t>121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54786" w14:textId="77777777" w:rsidR="00232EC6" w:rsidRPr="00A95D2E" w:rsidRDefault="00232EC6" w:rsidP="00C42670">
            <w:pPr>
              <w:pStyle w:val="TAL"/>
            </w:pPr>
            <w:r w:rsidRPr="00A95D2E">
              <w:t>Support of extended DRX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E58238" w14:textId="77777777" w:rsidR="00232EC6" w:rsidRPr="00A95D2E" w:rsidRDefault="00232EC6" w:rsidP="00C42670">
            <w:pPr>
              <w:pStyle w:val="TAL"/>
            </w:pPr>
            <w:r w:rsidRPr="00A95D2E">
              <w:t>24.301, 5.3.12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946F" w14:textId="77777777" w:rsidR="00232EC6" w:rsidRPr="00A95D2E" w:rsidRDefault="00232EC6" w:rsidP="00C42670">
            <w:pPr>
              <w:pStyle w:val="TAL"/>
            </w:pPr>
            <w:r w:rsidRPr="00A95D2E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23FD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pc_edrx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8D8F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A95D2E" w14:paraId="3BC5F19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F802D" w14:textId="77777777" w:rsidR="00232EC6" w:rsidRPr="00A95D2E" w:rsidRDefault="00232EC6" w:rsidP="00C42670">
            <w:pPr>
              <w:pStyle w:val="TAC"/>
            </w:pPr>
            <w:r w:rsidRPr="00A95D2E">
              <w:t>122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5443F" w14:textId="77777777" w:rsidR="00232EC6" w:rsidRPr="00A95D2E" w:rsidRDefault="00232EC6" w:rsidP="00C42670">
            <w:pPr>
              <w:pStyle w:val="TAL"/>
            </w:pPr>
            <w:r w:rsidRPr="00A95D2E">
              <w:t>Support of CE mode A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57EF23" w14:textId="77777777" w:rsidR="00232EC6" w:rsidRPr="00A95D2E" w:rsidRDefault="00232EC6" w:rsidP="00C42670">
            <w:pPr>
              <w:pStyle w:val="TAL"/>
            </w:pPr>
            <w:r w:rsidRPr="00A95D2E">
              <w:t>36.306, 4.3.29.1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1224" w14:textId="77777777" w:rsidR="00232EC6" w:rsidRPr="00A95D2E" w:rsidRDefault="00232EC6" w:rsidP="00C42670">
            <w:pPr>
              <w:pStyle w:val="TAL"/>
            </w:pPr>
            <w:r w:rsidRPr="00A95D2E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D5CF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pc_CEmodeA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1ACD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t>Mandatory for CAT M1 and M2 UEs</w:t>
            </w:r>
          </w:p>
        </w:tc>
      </w:tr>
      <w:tr w:rsidR="00232EC6" w:rsidRPr="00A95D2E" w14:paraId="07345932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1A311" w14:textId="77777777" w:rsidR="00232EC6" w:rsidRPr="00A95D2E" w:rsidRDefault="00232EC6" w:rsidP="00C42670">
            <w:pPr>
              <w:pStyle w:val="TAC"/>
            </w:pPr>
            <w:r w:rsidRPr="00A95D2E">
              <w:t>123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99706" w14:textId="77777777" w:rsidR="00232EC6" w:rsidRPr="00A95D2E" w:rsidRDefault="00232EC6" w:rsidP="00C42670">
            <w:pPr>
              <w:pStyle w:val="TAL"/>
            </w:pPr>
            <w:r w:rsidRPr="00A95D2E">
              <w:t>Support of CE mode B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D37E79" w14:textId="77777777" w:rsidR="00232EC6" w:rsidRPr="00A95D2E" w:rsidRDefault="00232EC6" w:rsidP="00C42670">
            <w:pPr>
              <w:pStyle w:val="TAL"/>
            </w:pPr>
            <w:r w:rsidRPr="00A95D2E">
              <w:t>36.306, 4.3.29.2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B1C3" w14:textId="77777777" w:rsidR="00232EC6" w:rsidRPr="00A95D2E" w:rsidRDefault="00232EC6" w:rsidP="00C42670">
            <w:pPr>
              <w:pStyle w:val="TAL"/>
            </w:pPr>
            <w:r w:rsidRPr="00A95D2E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5C75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pc_CEmodeB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CD72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A95D2E" w14:paraId="379A0432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E9147" w14:textId="77777777" w:rsidR="00232EC6" w:rsidRPr="00A95D2E" w:rsidRDefault="00232EC6" w:rsidP="00C42670">
            <w:pPr>
              <w:pStyle w:val="TAC"/>
            </w:pPr>
            <w:r w:rsidRPr="00A95D2E">
              <w:t>124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840E3" w14:textId="77777777" w:rsidR="00232EC6" w:rsidRPr="00A95D2E" w:rsidRDefault="00232EC6" w:rsidP="00C42670">
            <w:pPr>
              <w:pStyle w:val="TAL"/>
            </w:pPr>
            <w:r w:rsidRPr="00A95D2E">
              <w:t>Support of TDD UL/DL</w:t>
            </w:r>
            <w:r w:rsidRPr="00A95D2E">
              <w:rPr>
                <w:lang w:eastAsia="zh-TW"/>
              </w:rPr>
              <w:t xml:space="preserve"> </w:t>
            </w:r>
            <w:r w:rsidRPr="00A95D2E">
              <w:t xml:space="preserve">reconfiguration for TDD serving cell(s) via monitoring PDCCH with </w:t>
            </w:r>
            <w:proofErr w:type="spellStart"/>
            <w:r w:rsidRPr="00A95D2E">
              <w:t>eIMTA</w:t>
            </w:r>
            <w:proofErr w:type="spellEnd"/>
            <w:r w:rsidRPr="00A95D2E">
              <w:t xml:space="preserve">-RNTI on a TDD </w:t>
            </w:r>
            <w:proofErr w:type="spellStart"/>
            <w:r w:rsidRPr="00A95D2E">
              <w:t>PCell</w:t>
            </w:r>
            <w:proofErr w:type="spellEnd"/>
            <w:r w:rsidRPr="00A95D2E">
              <w:t>, and HARQ feedback according to UL and DL HARQ reference configurations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4E141D" w14:textId="77777777" w:rsidR="00232EC6" w:rsidRPr="00A95D2E" w:rsidRDefault="00232EC6" w:rsidP="00C42670">
            <w:pPr>
              <w:pStyle w:val="TAL"/>
            </w:pPr>
            <w:r w:rsidRPr="00A95D2E">
              <w:t>36.306, 4.3.4.31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7999" w14:textId="77777777" w:rsidR="00232EC6" w:rsidRPr="00A95D2E" w:rsidRDefault="00232EC6" w:rsidP="00C42670">
            <w:pPr>
              <w:pStyle w:val="TAL"/>
            </w:pPr>
            <w:r w:rsidRPr="00A95D2E"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ACFD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pc_eIMTA_TDD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278C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A95D2E" w14:paraId="0BA6EB7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FBFF1" w14:textId="77777777" w:rsidR="00232EC6" w:rsidRPr="00A95D2E" w:rsidRDefault="00232EC6" w:rsidP="00C42670">
            <w:pPr>
              <w:pStyle w:val="TAC"/>
            </w:pPr>
            <w:r w:rsidRPr="00A95D2E">
              <w:rPr>
                <w:lang w:eastAsia="zh-CN"/>
              </w:rPr>
              <w:t>125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348DB" w14:textId="77777777" w:rsidR="00232EC6" w:rsidRPr="00A95D2E" w:rsidRDefault="00232EC6" w:rsidP="00C42670">
            <w:pPr>
              <w:pStyle w:val="TAL"/>
            </w:pPr>
            <w:r w:rsidRPr="00A95D2E">
              <w:t xml:space="preserve">Support of prioritization of the frequency bands in </w:t>
            </w:r>
            <w:proofErr w:type="spellStart"/>
            <w:r w:rsidRPr="00A95D2E">
              <w:t>multiBandInfoList</w:t>
            </w:r>
            <w:proofErr w:type="spellEnd"/>
            <w:r w:rsidRPr="00A95D2E">
              <w:t xml:space="preserve"> over the band in </w:t>
            </w:r>
            <w:proofErr w:type="spellStart"/>
            <w:r w:rsidRPr="00A95D2E">
              <w:t>freqBandIndicator</w:t>
            </w:r>
            <w:proofErr w:type="spellEnd"/>
            <w:r w:rsidRPr="00A95D2E">
              <w:rPr>
                <w:lang w:eastAsia="zh-CN"/>
              </w:rPr>
              <w:t xml:space="preserve"> </w:t>
            </w:r>
            <w:r w:rsidRPr="00A95D2E">
              <w:t>as defined by freqBandIndicatorPriority-r12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5EDE44" w14:textId="77777777" w:rsidR="00232EC6" w:rsidRPr="00A95D2E" w:rsidRDefault="00232EC6" w:rsidP="00C42670">
            <w:pPr>
              <w:pStyle w:val="TAL"/>
            </w:pPr>
            <w:r w:rsidRPr="00A95D2E">
              <w:t>36.306, 4.3.5.</w:t>
            </w:r>
            <w:r w:rsidRPr="00A95D2E">
              <w:rPr>
                <w:lang w:eastAsia="zh-CN"/>
              </w:rPr>
              <w:t>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8EFA" w14:textId="77777777" w:rsidR="00232EC6" w:rsidRPr="00A95D2E" w:rsidRDefault="00232EC6" w:rsidP="00C42670">
            <w:pPr>
              <w:pStyle w:val="TAL"/>
            </w:pPr>
            <w:r w:rsidRPr="00A95D2E">
              <w:t>Rel-1</w:t>
            </w:r>
            <w:r w:rsidRPr="00A95D2E">
              <w:rPr>
                <w:lang w:eastAsia="zh-CN"/>
              </w:rPr>
              <w:t>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D01C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rPr>
                <w:lang w:eastAsia="zh-CN"/>
              </w:rPr>
              <w:t>pc_</w:t>
            </w:r>
            <w:r w:rsidRPr="00A95D2E">
              <w:t>freqBandPriorityAdjustment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79FF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A95D2E" w14:paraId="6214E21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477DF" w14:textId="77777777" w:rsidR="00232EC6" w:rsidRPr="00A95D2E" w:rsidRDefault="00232EC6" w:rsidP="00C42670">
            <w:pPr>
              <w:pStyle w:val="TAC"/>
              <w:rPr>
                <w:lang w:eastAsia="zh-CN"/>
              </w:rPr>
            </w:pPr>
            <w:r w:rsidRPr="00A95D2E">
              <w:rPr>
                <w:lang w:eastAsia="zh-CN"/>
              </w:rPr>
              <w:t>126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7639A" w14:textId="77777777" w:rsidR="00232EC6" w:rsidRPr="00A95D2E" w:rsidRDefault="00232EC6" w:rsidP="00C42670">
            <w:pPr>
              <w:pStyle w:val="TAL"/>
            </w:pPr>
            <w:r w:rsidRPr="00A95D2E">
              <w:t xml:space="preserve">Support of MBMS reception via SC-PTM on configured </w:t>
            </w:r>
            <w:proofErr w:type="spellStart"/>
            <w:r w:rsidRPr="00A95D2E">
              <w:t>SCell</w:t>
            </w:r>
            <w:proofErr w:type="spellEnd"/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D4F09F" w14:textId="77777777" w:rsidR="00232EC6" w:rsidRPr="00A95D2E" w:rsidRDefault="00232EC6" w:rsidP="00C42670">
            <w:pPr>
              <w:pStyle w:val="TAL"/>
            </w:pPr>
            <w:r w:rsidRPr="00A95D2E">
              <w:t>36.306, 4.3.5.2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F042" w14:textId="77777777" w:rsidR="00232EC6" w:rsidRPr="00A95D2E" w:rsidRDefault="00232EC6" w:rsidP="00C42670">
            <w:pPr>
              <w:pStyle w:val="TAL"/>
            </w:pPr>
            <w:r w:rsidRPr="00A95D2E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EE6A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A95D2E">
              <w:rPr>
                <w:lang w:eastAsia="zh-CN"/>
              </w:rPr>
              <w:t>pc_scptm_SCell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3B90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A95D2E" w14:paraId="0C7B083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2AA4E" w14:textId="77777777" w:rsidR="00232EC6" w:rsidRPr="00A95D2E" w:rsidRDefault="00232EC6" w:rsidP="00C42670">
            <w:pPr>
              <w:pStyle w:val="TAC"/>
              <w:rPr>
                <w:lang w:eastAsia="zh-CN"/>
              </w:rPr>
            </w:pPr>
            <w:r w:rsidRPr="00A95D2E">
              <w:rPr>
                <w:lang w:eastAsia="zh-CN"/>
              </w:rPr>
              <w:t>127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C4847" w14:textId="77777777" w:rsidR="00232EC6" w:rsidRPr="00A95D2E" w:rsidRDefault="00232EC6" w:rsidP="00C42670">
            <w:pPr>
              <w:pStyle w:val="TAL"/>
            </w:pPr>
            <w:r w:rsidRPr="00A95D2E">
              <w:t xml:space="preserve">Support of MBMS reception via SC-PTM on a cell that may be additionally configured as an </w:t>
            </w:r>
            <w:proofErr w:type="spellStart"/>
            <w:r w:rsidRPr="00A95D2E">
              <w:t>SCell</w:t>
            </w:r>
            <w:proofErr w:type="spellEnd"/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2DB2C0" w14:textId="77777777" w:rsidR="00232EC6" w:rsidRPr="00A95D2E" w:rsidRDefault="00232EC6" w:rsidP="00C42670">
            <w:pPr>
              <w:pStyle w:val="TAL"/>
            </w:pPr>
            <w:r w:rsidRPr="00A95D2E">
              <w:t>36.306, 4.3.5.2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130B" w14:textId="77777777" w:rsidR="00232EC6" w:rsidRPr="00A95D2E" w:rsidRDefault="00232EC6" w:rsidP="00C42670">
            <w:pPr>
              <w:pStyle w:val="TAL"/>
            </w:pPr>
            <w:r w:rsidRPr="00A95D2E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55AD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A95D2E">
              <w:rPr>
                <w:lang w:eastAsia="zh-CN"/>
              </w:rPr>
              <w:t>pc_scptm_NonServingCell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C608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A95D2E" w14:paraId="10ED463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7ABC7" w14:textId="77777777" w:rsidR="00232EC6" w:rsidRPr="00A95D2E" w:rsidRDefault="00232EC6" w:rsidP="00C42670">
            <w:pPr>
              <w:pStyle w:val="TAC"/>
              <w:rPr>
                <w:lang w:eastAsia="zh-CN"/>
              </w:rPr>
            </w:pPr>
            <w:r w:rsidRPr="00A95D2E">
              <w:rPr>
                <w:rFonts w:eastAsia="Batang"/>
              </w:rPr>
              <w:t>128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5E428" w14:textId="77777777" w:rsidR="00232EC6" w:rsidRPr="00A95D2E" w:rsidRDefault="00232EC6" w:rsidP="00C42670">
            <w:pPr>
              <w:pStyle w:val="TAL"/>
            </w:pPr>
            <w:r w:rsidRPr="00A95D2E">
              <w:rPr>
                <w:rFonts w:eastAsia="Batang"/>
              </w:rPr>
              <w:t>Support of extended Long DRX cycle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8EBDD5" w14:textId="77777777" w:rsidR="00232EC6" w:rsidRPr="00A95D2E" w:rsidRDefault="00232EC6" w:rsidP="00C42670">
            <w:pPr>
              <w:pStyle w:val="TAL"/>
            </w:pPr>
            <w:r w:rsidRPr="00A95D2E">
              <w:rPr>
                <w:rFonts w:eastAsia="Batang"/>
              </w:rPr>
              <w:t>36.306, 4.3.19.4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4C0E" w14:textId="77777777" w:rsidR="00232EC6" w:rsidRPr="00A95D2E" w:rsidRDefault="00232EC6" w:rsidP="00C42670">
            <w:pPr>
              <w:pStyle w:val="TAL"/>
            </w:pPr>
            <w:r w:rsidRPr="00A95D2E">
              <w:rPr>
                <w:rFonts w:eastAsia="Batang"/>
              </w:rPr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66FE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A95D2E">
              <w:rPr>
                <w:rFonts w:eastAsia="Batang"/>
              </w:rPr>
              <w:t>pc_</w:t>
            </w:r>
            <w:r w:rsidRPr="00A95D2E">
              <w:rPr>
                <w:rFonts w:eastAsia="Batang" w:cs="Arial"/>
              </w:rPr>
              <w:t>extendedLongDRX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D0B3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A95D2E" w14:paraId="241AAB9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C3227" w14:textId="77777777" w:rsidR="00232EC6" w:rsidRPr="00A95D2E" w:rsidRDefault="00232EC6" w:rsidP="00C42670">
            <w:pPr>
              <w:pStyle w:val="TAC"/>
              <w:rPr>
                <w:rFonts w:eastAsia="Batang"/>
              </w:rPr>
            </w:pPr>
            <w:r w:rsidRPr="00A95D2E">
              <w:rPr>
                <w:lang w:eastAsia="zh-CN"/>
              </w:rPr>
              <w:t>129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CF183" w14:textId="77777777" w:rsidR="00232EC6" w:rsidRPr="00A95D2E" w:rsidRDefault="00232EC6" w:rsidP="00C42670">
            <w:pPr>
              <w:pStyle w:val="TAL"/>
              <w:rPr>
                <w:rFonts w:eastAsia="Batang"/>
              </w:rPr>
            </w:pPr>
            <w:r w:rsidRPr="00A95D2E">
              <w:t xml:space="preserve">Supports downlink </w:t>
            </w:r>
            <w:r w:rsidRPr="00A95D2E">
              <w:rPr>
                <w:lang w:eastAsia="zh-CN"/>
              </w:rPr>
              <w:t>LAA operation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9A056F" w14:textId="77777777" w:rsidR="00232EC6" w:rsidRPr="00A95D2E" w:rsidRDefault="00232EC6" w:rsidP="00C42670">
            <w:pPr>
              <w:pStyle w:val="TAL"/>
              <w:rPr>
                <w:rFonts w:eastAsia="Batang"/>
              </w:rPr>
            </w:pPr>
            <w:r w:rsidRPr="00A95D2E">
              <w:rPr>
                <w:lang w:eastAsia="zh-CN"/>
              </w:rPr>
              <w:t>36.306, 4.3.23.1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3ACD" w14:textId="77777777" w:rsidR="00232EC6" w:rsidRPr="00A95D2E" w:rsidRDefault="00232EC6" w:rsidP="00C42670">
            <w:pPr>
              <w:pStyle w:val="TAL"/>
              <w:rPr>
                <w:rFonts w:eastAsia="Batang"/>
              </w:rPr>
            </w:pPr>
            <w:r w:rsidRPr="00A95D2E">
              <w:rPr>
                <w:lang w:eastAsia="zh-CN"/>
              </w:rPr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D59E" w14:textId="77777777" w:rsidR="00232EC6" w:rsidRPr="00A95D2E" w:rsidRDefault="00232EC6" w:rsidP="00C42670">
            <w:pPr>
              <w:pStyle w:val="TAL"/>
              <w:rPr>
                <w:rFonts w:eastAsia="Batang"/>
              </w:rPr>
            </w:pPr>
            <w:proofErr w:type="spellStart"/>
            <w:r w:rsidRPr="00A95D2E">
              <w:rPr>
                <w:rFonts w:eastAsia="Batang"/>
              </w:rPr>
              <w:t>pc_</w:t>
            </w:r>
            <w:r w:rsidRPr="00A95D2E">
              <w:rPr>
                <w:rFonts w:eastAsia="Batang" w:cs="Arial"/>
              </w:rPr>
              <w:t>downlink_LAA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CDB7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A95D2E" w14:paraId="425DD68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6807A" w14:textId="77777777" w:rsidR="00232EC6" w:rsidRPr="00A95D2E" w:rsidRDefault="00232EC6" w:rsidP="00C42670">
            <w:pPr>
              <w:pStyle w:val="TAC"/>
              <w:rPr>
                <w:rFonts w:eastAsia="Batang"/>
              </w:rPr>
            </w:pPr>
            <w:r w:rsidRPr="00A95D2E">
              <w:rPr>
                <w:lang w:eastAsia="zh-CN"/>
              </w:rPr>
              <w:t>130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B8502" w14:textId="77777777" w:rsidR="00232EC6" w:rsidRPr="00A95D2E" w:rsidRDefault="00232EC6" w:rsidP="00C42670">
            <w:pPr>
              <w:pStyle w:val="TAL"/>
              <w:rPr>
                <w:rFonts w:eastAsia="Batang"/>
              </w:rPr>
            </w:pPr>
            <w:r w:rsidRPr="00A95D2E">
              <w:t>Supports measurement and reporting for RSSI and channel occupancy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5AA2E1" w14:textId="77777777" w:rsidR="00232EC6" w:rsidRPr="00A95D2E" w:rsidRDefault="00232EC6" w:rsidP="00C42670">
            <w:pPr>
              <w:pStyle w:val="TAL"/>
              <w:rPr>
                <w:rFonts w:eastAsia="Batang"/>
              </w:rPr>
            </w:pPr>
            <w:r w:rsidRPr="00A95D2E">
              <w:rPr>
                <w:lang w:eastAsia="zh-CN"/>
              </w:rPr>
              <w:t>36.306, 4.3.6.19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3CAC" w14:textId="77777777" w:rsidR="00232EC6" w:rsidRPr="00A95D2E" w:rsidRDefault="00232EC6" w:rsidP="00C42670">
            <w:pPr>
              <w:pStyle w:val="TAL"/>
              <w:rPr>
                <w:rFonts w:eastAsia="Batang"/>
              </w:rPr>
            </w:pPr>
            <w:r w:rsidRPr="00A95D2E">
              <w:rPr>
                <w:lang w:eastAsia="zh-CN"/>
              </w:rPr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6F65" w14:textId="77777777" w:rsidR="00232EC6" w:rsidRPr="00A95D2E" w:rsidRDefault="00232EC6" w:rsidP="00C42670">
            <w:pPr>
              <w:pStyle w:val="TAL"/>
              <w:rPr>
                <w:rFonts w:eastAsia="Batang"/>
              </w:rPr>
            </w:pPr>
            <w:proofErr w:type="spellStart"/>
            <w:r w:rsidRPr="00A95D2E">
              <w:rPr>
                <w:lang w:eastAsia="zh-CN"/>
              </w:rPr>
              <w:t>pc_rssiAndChannelOccupancyReporting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5886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A95D2E" w14:paraId="3DC914A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D0989" w14:textId="77777777" w:rsidR="00232EC6" w:rsidRPr="00A95D2E" w:rsidRDefault="00232EC6" w:rsidP="00C42670">
            <w:pPr>
              <w:pStyle w:val="TAC"/>
              <w:rPr>
                <w:lang w:eastAsia="zh-CN"/>
              </w:rPr>
            </w:pPr>
            <w:r w:rsidRPr="00A95D2E">
              <w:rPr>
                <w:rFonts w:eastAsia="Batang"/>
              </w:rPr>
              <w:t>131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3A197" w14:textId="77777777" w:rsidR="00232EC6" w:rsidRPr="00A95D2E" w:rsidRDefault="00232EC6" w:rsidP="00C42670">
            <w:pPr>
              <w:pStyle w:val="TAL"/>
            </w:pPr>
            <w:r w:rsidRPr="00A95D2E">
              <w:t xml:space="preserve">Support of </w:t>
            </w:r>
            <w:r w:rsidRPr="00A95D2E">
              <w:rPr>
                <w:lang w:eastAsia="ko-KR"/>
              </w:rPr>
              <w:t xml:space="preserve">QCI1 indication in </w:t>
            </w:r>
            <w:r w:rsidRPr="00A95D2E">
              <w:rPr>
                <w:lang w:eastAsia="zh-CN"/>
              </w:rPr>
              <w:t>Radio Link Failure Report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3AE901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rFonts w:eastAsia="Batang"/>
              </w:rPr>
              <w:t xml:space="preserve">36.306, </w:t>
            </w:r>
            <w:r w:rsidRPr="00A95D2E">
              <w:rPr>
                <w:lang w:eastAsia="ko-KR"/>
              </w:rPr>
              <w:t>6.8.2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D2B0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5F35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pc_qci1Indication_inRLF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7A13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A95D2E" w14:paraId="69DF66B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92347" w14:textId="77777777" w:rsidR="00232EC6" w:rsidRPr="00A95D2E" w:rsidRDefault="00232EC6" w:rsidP="00C42670">
            <w:pPr>
              <w:pStyle w:val="TAC"/>
              <w:rPr>
                <w:rFonts w:eastAsia="Batang"/>
              </w:rPr>
            </w:pPr>
            <w:r w:rsidRPr="00A95D2E">
              <w:rPr>
                <w:rFonts w:eastAsia="Batang"/>
              </w:rPr>
              <w:t>132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B3CE0" w14:textId="77777777" w:rsidR="00232EC6" w:rsidRPr="00A95D2E" w:rsidRDefault="00232EC6" w:rsidP="00C42670">
            <w:pPr>
              <w:pStyle w:val="TAL"/>
            </w:pPr>
            <w:r w:rsidRPr="00A95D2E">
              <w:rPr>
                <w:rFonts w:eastAsia="Batang"/>
              </w:rPr>
              <w:t xml:space="preserve">Support of user plane </w:t>
            </w:r>
            <w:proofErr w:type="spellStart"/>
            <w:r w:rsidRPr="00A95D2E">
              <w:rPr>
                <w:rFonts w:eastAsia="Batang"/>
              </w:rPr>
              <w:t>CIoT</w:t>
            </w:r>
            <w:proofErr w:type="spellEnd"/>
            <w:r w:rsidRPr="00A95D2E">
              <w:rPr>
                <w:rFonts w:eastAsia="Batang"/>
              </w:rPr>
              <w:t xml:space="preserve"> optimisation in WB-S1 mode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9B2E4D" w14:textId="77777777" w:rsidR="00232EC6" w:rsidRPr="00A95D2E" w:rsidRDefault="00232EC6" w:rsidP="00C42670">
            <w:pPr>
              <w:pStyle w:val="TAL"/>
              <w:rPr>
                <w:rFonts w:eastAsia="Batang"/>
              </w:rPr>
            </w:pPr>
            <w:r w:rsidRPr="00A95D2E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FA0B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rFonts w:eastAsia="Batang"/>
              </w:rPr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4912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A95D2E">
              <w:rPr>
                <w:rFonts w:eastAsia="Batang"/>
              </w:rPr>
              <w:t>pc_User_Plane_CIoT_Optimisation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FF8B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A95D2E" w14:paraId="781B36B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35D0F" w14:textId="77777777" w:rsidR="00232EC6" w:rsidRPr="00A95D2E" w:rsidRDefault="00232EC6" w:rsidP="00C42670">
            <w:pPr>
              <w:pStyle w:val="TAC"/>
              <w:rPr>
                <w:rFonts w:eastAsia="Batang"/>
              </w:rPr>
            </w:pPr>
            <w:r w:rsidRPr="00A95D2E">
              <w:rPr>
                <w:rFonts w:eastAsia="Batang"/>
              </w:rPr>
              <w:t>133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5CA3C" w14:textId="77777777" w:rsidR="00232EC6" w:rsidRPr="00A95D2E" w:rsidRDefault="00232EC6" w:rsidP="00C42670">
            <w:pPr>
              <w:pStyle w:val="TAL"/>
              <w:rPr>
                <w:rFonts w:eastAsia="Batang"/>
              </w:rPr>
            </w:pPr>
            <w:r w:rsidRPr="00A95D2E">
              <w:rPr>
                <w:rFonts w:eastAsia="Batang"/>
              </w:rPr>
              <w:t>Support of EMM-REGISTERED without PDN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EC4C12" w14:textId="77777777" w:rsidR="00232EC6" w:rsidRPr="00A95D2E" w:rsidRDefault="00232EC6" w:rsidP="00C42670">
            <w:pPr>
              <w:pStyle w:val="TAL"/>
              <w:rPr>
                <w:rFonts w:eastAsia="Batang"/>
              </w:rPr>
            </w:pPr>
            <w:r w:rsidRPr="00A95D2E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1426" w14:textId="77777777" w:rsidR="00232EC6" w:rsidRPr="00A95D2E" w:rsidRDefault="00232EC6" w:rsidP="00C42670">
            <w:pPr>
              <w:pStyle w:val="TAL"/>
              <w:rPr>
                <w:rFonts w:eastAsia="Batang"/>
              </w:rPr>
            </w:pPr>
            <w:r w:rsidRPr="00A95D2E">
              <w:rPr>
                <w:rFonts w:eastAsia="Batang"/>
              </w:rPr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C5D5" w14:textId="77777777" w:rsidR="00232EC6" w:rsidRPr="00A95D2E" w:rsidRDefault="00232EC6" w:rsidP="00C42670">
            <w:pPr>
              <w:pStyle w:val="TAL"/>
              <w:rPr>
                <w:rFonts w:eastAsia="Batang"/>
              </w:rPr>
            </w:pPr>
            <w:proofErr w:type="spellStart"/>
            <w:r w:rsidRPr="00A95D2E">
              <w:rPr>
                <w:rFonts w:eastAsia="Batang"/>
              </w:rPr>
              <w:t>pc_AttachWithoutPDN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2F8E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A95D2E" w14:paraId="242550D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02743" w14:textId="77777777" w:rsidR="00232EC6" w:rsidRPr="00A95D2E" w:rsidRDefault="00232EC6" w:rsidP="00C42670">
            <w:pPr>
              <w:pStyle w:val="TAC"/>
              <w:rPr>
                <w:rFonts w:eastAsia="Batang"/>
              </w:rPr>
            </w:pPr>
            <w:r w:rsidRPr="00A95D2E">
              <w:rPr>
                <w:rFonts w:eastAsia="Batang"/>
              </w:rPr>
              <w:t>134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F0224" w14:textId="77777777" w:rsidR="00232EC6" w:rsidRPr="00A95D2E" w:rsidRDefault="00232EC6" w:rsidP="00C42670">
            <w:pPr>
              <w:pStyle w:val="TAL"/>
              <w:rPr>
                <w:rFonts w:eastAsia="Batang"/>
              </w:rPr>
            </w:pPr>
            <w:r w:rsidRPr="00A95D2E">
              <w:rPr>
                <w:rFonts w:eastAsia="Batang"/>
              </w:rPr>
              <w:t>Support of EMM-REGISTERED with PDN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C1FFE3" w14:textId="77777777" w:rsidR="00232EC6" w:rsidRPr="00A95D2E" w:rsidRDefault="00232EC6" w:rsidP="00C42670">
            <w:pPr>
              <w:pStyle w:val="TAL"/>
              <w:rPr>
                <w:rFonts w:eastAsia="Batang"/>
              </w:rPr>
            </w:pPr>
            <w:r w:rsidRPr="00A95D2E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7504" w14:textId="77777777" w:rsidR="00232EC6" w:rsidRPr="00A95D2E" w:rsidRDefault="00232EC6" w:rsidP="00C42670">
            <w:pPr>
              <w:pStyle w:val="TAL"/>
              <w:rPr>
                <w:rFonts w:eastAsia="Batang"/>
              </w:rPr>
            </w:pPr>
            <w:r w:rsidRPr="00A95D2E">
              <w:rPr>
                <w:rFonts w:eastAsia="Batang"/>
              </w:rPr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F438" w14:textId="77777777" w:rsidR="00232EC6" w:rsidRPr="00A95D2E" w:rsidRDefault="00232EC6" w:rsidP="00C42670">
            <w:pPr>
              <w:pStyle w:val="TAL"/>
              <w:rPr>
                <w:rFonts w:eastAsia="Batang"/>
              </w:rPr>
            </w:pPr>
            <w:proofErr w:type="spellStart"/>
            <w:r w:rsidRPr="00A95D2E">
              <w:rPr>
                <w:rFonts w:eastAsia="Batang"/>
              </w:rPr>
              <w:t>pc_AttachWithPDN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D30D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A95D2E" w14:paraId="799EA919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C48DD" w14:textId="77777777" w:rsidR="00232EC6" w:rsidRPr="00A95D2E" w:rsidRDefault="00232EC6" w:rsidP="00C42670">
            <w:pPr>
              <w:pStyle w:val="TAC"/>
              <w:rPr>
                <w:rFonts w:eastAsia="Batang"/>
              </w:rPr>
            </w:pPr>
            <w:r w:rsidRPr="00A95D2E">
              <w:rPr>
                <w:lang w:eastAsia="zh-CN"/>
              </w:rPr>
              <w:t>135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4158E" w14:textId="77777777" w:rsidR="00232EC6" w:rsidRPr="00A95D2E" w:rsidRDefault="00232EC6" w:rsidP="00C42670">
            <w:pPr>
              <w:pStyle w:val="TAL"/>
              <w:rPr>
                <w:rFonts w:eastAsia="Batang"/>
              </w:rPr>
            </w:pPr>
            <w:r w:rsidRPr="00A95D2E">
              <w:rPr>
                <w:rFonts w:eastAsia="Batang"/>
              </w:rPr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DBEF88" w14:textId="77777777" w:rsidR="00232EC6" w:rsidRPr="00A95D2E" w:rsidRDefault="00232EC6" w:rsidP="00C42670">
            <w:pPr>
              <w:pStyle w:val="TAL"/>
              <w:rPr>
                <w:rFonts w:eastAsia="Batang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137D" w14:textId="77777777" w:rsidR="00232EC6" w:rsidRPr="00A95D2E" w:rsidRDefault="00232EC6" w:rsidP="00C42670">
            <w:pPr>
              <w:pStyle w:val="TAL"/>
              <w:rPr>
                <w:rFonts w:eastAsia="Batang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8F81" w14:textId="77777777" w:rsidR="00232EC6" w:rsidRPr="00A95D2E" w:rsidRDefault="00232EC6" w:rsidP="00C42670">
            <w:pPr>
              <w:pStyle w:val="TAL"/>
              <w:rPr>
                <w:rFonts w:eastAsia="Batang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33AF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A95D2E" w14:paraId="7D6678D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A0CD5" w14:textId="77777777" w:rsidR="00232EC6" w:rsidRPr="00A95D2E" w:rsidRDefault="00232EC6" w:rsidP="00C42670">
            <w:pPr>
              <w:pStyle w:val="TAC"/>
              <w:rPr>
                <w:lang w:eastAsia="zh-CN"/>
              </w:rPr>
            </w:pPr>
            <w:r w:rsidRPr="00A95D2E">
              <w:lastRenderedPageBreak/>
              <w:t>136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B1ED3" w14:textId="77777777" w:rsidR="00232EC6" w:rsidRPr="00A95D2E" w:rsidRDefault="00232EC6" w:rsidP="00C42670">
            <w:pPr>
              <w:pStyle w:val="TAL"/>
              <w:rPr>
                <w:rFonts w:eastAsia="Batang"/>
              </w:rPr>
            </w:pPr>
            <w:r w:rsidRPr="00A95D2E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BA3727" w14:textId="77777777" w:rsidR="00232EC6" w:rsidRPr="00A95D2E" w:rsidRDefault="00232EC6" w:rsidP="00C4267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BD58" w14:textId="77777777" w:rsidR="00232EC6" w:rsidRPr="00A95D2E" w:rsidRDefault="00232EC6" w:rsidP="00C42670">
            <w:pPr>
              <w:pStyle w:val="TAL"/>
              <w:rPr>
                <w:rFonts w:eastAsia="Batang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9B35" w14:textId="77777777" w:rsidR="00232EC6" w:rsidRPr="00A95D2E" w:rsidRDefault="00232EC6" w:rsidP="00C42670">
            <w:pPr>
              <w:pStyle w:val="TAL"/>
              <w:rPr>
                <w:rFonts w:eastAsia="Batang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099B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A95D2E" w14:paraId="1F6B9EC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6C1C5" w14:textId="77777777" w:rsidR="00232EC6" w:rsidRPr="00A95D2E" w:rsidRDefault="00232EC6" w:rsidP="00C42670">
            <w:pPr>
              <w:pStyle w:val="TAC"/>
            </w:pPr>
            <w:r w:rsidRPr="00A95D2E">
              <w:t>137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49189" w14:textId="77777777" w:rsidR="00232EC6" w:rsidRPr="00A95D2E" w:rsidRDefault="00232EC6" w:rsidP="00C42670">
            <w:pPr>
              <w:pStyle w:val="TAL"/>
            </w:pPr>
            <w:r w:rsidRPr="00A95D2E">
              <w:t>Support of multiple DRBs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400EFB" w14:textId="77777777" w:rsidR="00232EC6" w:rsidRPr="00A95D2E" w:rsidRDefault="00232EC6" w:rsidP="00C42670">
            <w:pPr>
              <w:pStyle w:val="TAL"/>
            </w:pPr>
            <w:r w:rsidRPr="00A95D2E">
              <w:t>36.306, 4.3.8.5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A7B2" w14:textId="77777777" w:rsidR="00232EC6" w:rsidRPr="00A95D2E" w:rsidRDefault="00232EC6" w:rsidP="00C42670">
            <w:pPr>
              <w:pStyle w:val="TAL"/>
            </w:pPr>
            <w:r w:rsidRPr="00A95D2E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42E4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pc_NB_MultiDRB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D589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A95D2E" w14:paraId="2872E1B9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7B5A9" w14:textId="77777777" w:rsidR="00232EC6" w:rsidRPr="00A95D2E" w:rsidRDefault="00232EC6" w:rsidP="00C42670">
            <w:pPr>
              <w:pStyle w:val="TAC"/>
            </w:pPr>
            <w:r w:rsidRPr="00A95D2E">
              <w:t>138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109C4" w14:textId="77777777" w:rsidR="00232EC6" w:rsidRPr="00A95D2E" w:rsidRDefault="00232EC6" w:rsidP="00C42670">
            <w:pPr>
              <w:pStyle w:val="TAL"/>
            </w:pPr>
            <w:r w:rsidRPr="00A95D2E">
              <w:t>Support of Fast First Higher Priority PLMN search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A0A60E" w14:textId="77777777" w:rsidR="00232EC6" w:rsidRPr="00A95D2E" w:rsidRDefault="00232EC6" w:rsidP="00C42670">
            <w:pPr>
              <w:pStyle w:val="TAL"/>
            </w:pPr>
            <w:r w:rsidRPr="00A95D2E">
              <w:t>23.122, 4.4.3.3.1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389C" w14:textId="77777777" w:rsidR="00232EC6" w:rsidRPr="00A95D2E" w:rsidRDefault="00232EC6" w:rsidP="00C42670">
            <w:pPr>
              <w:pStyle w:val="TAL"/>
            </w:pPr>
            <w:r w:rsidRPr="00A95D2E"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841F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pc_Fast_First_HPPLMN_Search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9618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A95D2E" w14:paraId="4A92EBC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A493A" w14:textId="77777777" w:rsidR="00232EC6" w:rsidRPr="00A95D2E" w:rsidRDefault="00232EC6" w:rsidP="00C42670">
            <w:pPr>
              <w:pStyle w:val="TAC"/>
            </w:pPr>
            <w:r w:rsidRPr="00A95D2E">
              <w:t>139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819CC" w14:textId="77777777" w:rsidR="00232EC6" w:rsidRPr="00A95D2E" w:rsidRDefault="00232EC6" w:rsidP="00C42670">
            <w:pPr>
              <w:pStyle w:val="TAL"/>
            </w:pPr>
            <w:r w:rsidRPr="00A95D2E">
              <w:t xml:space="preserve">Support of TDD Bands38, 40, 41 </w:t>
            </w:r>
            <w:r w:rsidRPr="00A95D2E">
              <w:rPr>
                <w:rFonts w:hint="eastAsia"/>
                <w:lang w:eastAsia="zh-TW"/>
              </w:rPr>
              <w:t>or</w:t>
            </w:r>
            <w:r w:rsidRPr="00A95D2E">
              <w:t xml:space="preserve"> 42 Power class 2 operation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329E3F" w14:textId="77777777" w:rsidR="00232EC6" w:rsidRPr="00A95D2E" w:rsidRDefault="00232EC6" w:rsidP="00C42670">
            <w:pPr>
              <w:pStyle w:val="TAL"/>
            </w:pPr>
            <w:r w:rsidRPr="00A95D2E">
              <w:t>36.101, 6.2.2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A989" w14:textId="77777777" w:rsidR="00232EC6" w:rsidRPr="00A95D2E" w:rsidRDefault="00232EC6" w:rsidP="00C42670">
            <w:pPr>
              <w:pStyle w:val="TAL"/>
            </w:pPr>
            <w:r w:rsidRPr="00A95D2E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ADA9" w14:textId="77777777" w:rsidR="00232EC6" w:rsidRPr="00A95D2E" w:rsidRDefault="00232EC6" w:rsidP="00C42670">
            <w:pPr>
              <w:pStyle w:val="TAL"/>
            </w:pPr>
            <w:r w:rsidRPr="00A95D2E">
              <w:t>pc_TDD_band_UE_PC2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EB69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A95D2E" w14:paraId="1E2ED6B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BA921" w14:textId="77777777" w:rsidR="00232EC6" w:rsidRPr="00A95D2E" w:rsidRDefault="00232EC6" w:rsidP="00C42670">
            <w:pPr>
              <w:pStyle w:val="TAC"/>
            </w:pPr>
            <w:r w:rsidRPr="00A95D2E">
              <w:t>140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4122F" w14:textId="77777777" w:rsidR="00232EC6" w:rsidRPr="00A95D2E" w:rsidRDefault="00232EC6" w:rsidP="00C42670">
            <w:pPr>
              <w:pStyle w:val="TAL"/>
            </w:pPr>
            <w:r w:rsidRPr="00A95D2E">
              <w:rPr>
                <w:lang w:eastAsia="zh-CN"/>
              </w:rPr>
              <w:t xml:space="preserve">Support for </w:t>
            </w:r>
            <w:r w:rsidRPr="00A95D2E">
              <w:rPr>
                <w:sz w:val="16"/>
                <w:szCs w:val="16"/>
              </w:rPr>
              <w:t>PDCP Packet Delay per QCI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7A5B95" w14:textId="77777777" w:rsidR="00232EC6" w:rsidRPr="00A95D2E" w:rsidRDefault="00232EC6" w:rsidP="00C42670">
            <w:pPr>
              <w:pStyle w:val="TAL"/>
            </w:pPr>
            <w:r w:rsidRPr="00A95D2E">
              <w:t>36.331, 5.5.2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458C" w14:textId="77777777" w:rsidR="00232EC6" w:rsidRPr="00A95D2E" w:rsidRDefault="00232EC6" w:rsidP="00C42670">
            <w:pPr>
              <w:pStyle w:val="TAL"/>
            </w:pPr>
            <w:r w:rsidRPr="00A95D2E">
              <w:rPr>
                <w:lang w:eastAsia="zh-CN"/>
              </w:rPr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E8ED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pc_PDCP_PktDelay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7023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A95D2E" w14:paraId="333D1DA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008D2" w14:textId="77777777" w:rsidR="00232EC6" w:rsidRPr="00A95D2E" w:rsidRDefault="00232EC6" w:rsidP="00C42670">
            <w:pPr>
              <w:pStyle w:val="TAC"/>
            </w:pPr>
            <w:r w:rsidRPr="00A95D2E">
              <w:t>141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F07B3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274CB2" w14:textId="77777777" w:rsidR="00232EC6" w:rsidRPr="00A95D2E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2D5F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4DC8" w14:textId="77777777" w:rsidR="00232EC6" w:rsidRPr="00A95D2E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DB4E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A95D2E" w14:paraId="4BE4A87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81D42" w14:textId="77777777" w:rsidR="00232EC6" w:rsidRPr="00A95D2E" w:rsidRDefault="00232EC6" w:rsidP="00C42670">
            <w:pPr>
              <w:pStyle w:val="TAC"/>
            </w:pPr>
            <w:r w:rsidRPr="00A95D2E">
              <w:t>142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75BA6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03ADA5" w14:textId="77777777" w:rsidR="00232EC6" w:rsidRPr="00A95D2E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7194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FE0D" w14:textId="77777777" w:rsidR="00232EC6" w:rsidRPr="00A95D2E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16E9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A95D2E" w14:paraId="0779014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06D99" w14:textId="77777777" w:rsidR="00232EC6" w:rsidRPr="00A95D2E" w:rsidRDefault="00232EC6" w:rsidP="00C42670">
            <w:pPr>
              <w:pStyle w:val="TAC"/>
            </w:pPr>
            <w:r w:rsidRPr="00A95D2E">
              <w:t>143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9442C" w14:textId="77777777" w:rsidR="00232EC6" w:rsidRPr="00A95D2E" w:rsidRDefault="00232EC6" w:rsidP="00C42670">
            <w:pPr>
              <w:pStyle w:val="TAL"/>
            </w:pPr>
            <w:r w:rsidRPr="00A95D2E">
              <w:rPr>
                <w:rFonts w:eastAsia="Batang"/>
              </w:rPr>
              <w:t xml:space="preserve">Support of Control plane </w:t>
            </w:r>
            <w:proofErr w:type="spellStart"/>
            <w:r w:rsidRPr="00A95D2E">
              <w:rPr>
                <w:rFonts w:eastAsia="Batang"/>
              </w:rPr>
              <w:t>CIoT</w:t>
            </w:r>
            <w:proofErr w:type="spellEnd"/>
            <w:r w:rsidRPr="00A95D2E">
              <w:rPr>
                <w:rFonts w:eastAsia="Batang"/>
              </w:rPr>
              <w:t xml:space="preserve"> in WB-S1 mode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5931AA" w14:textId="77777777" w:rsidR="00232EC6" w:rsidRPr="00A95D2E" w:rsidRDefault="00232EC6" w:rsidP="00C42670">
            <w:pPr>
              <w:pStyle w:val="TAL"/>
            </w:pPr>
            <w:r w:rsidRPr="00A95D2E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0CE4" w14:textId="77777777" w:rsidR="00232EC6" w:rsidRPr="00A95D2E" w:rsidRDefault="00232EC6" w:rsidP="00C42670">
            <w:pPr>
              <w:pStyle w:val="TAL"/>
            </w:pPr>
            <w:r w:rsidRPr="00A95D2E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6145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rPr>
                <w:rFonts w:eastAsia="Batang"/>
              </w:rPr>
              <w:t>pc_Control_Plane_CIoT_Optimisation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50C1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A95D2E" w14:paraId="435C140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238A3" w14:textId="77777777" w:rsidR="00232EC6" w:rsidRPr="00A95D2E" w:rsidRDefault="00232EC6" w:rsidP="00C42670">
            <w:pPr>
              <w:pStyle w:val="TAC"/>
            </w:pPr>
            <w:r w:rsidRPr="00A95D2E">
              <w:t>144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3A220" w14:textId="77777777" w:rsidR="00232EC6" w:rsidRPr="00A95D2E" w:rsidRDefault="00232EC6" w:rsidP="00C42670">
            <w:pPr>
              <w:pStyle w:val="TAL"/>
            </w:pPr>
            <w:r w:rsidRPr="00A95D2E">
              <w:rPr>
                <w:rFonts w:eastAsia="Batang"/>
              </w:rPr>
              <w:t xml:space="preserve">Support of </w:t>
            </w:r>
            <w:r w:rsidRPr="00A95D2E">
              <w:t>S1-U data transfer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5F8875" w14:textId="77777777" w:rsidR="00232EC6" w:rsidRPr="00A95D2E" w:rsidRDefault="00232EC6" w:rsidP="00C42670">
            <w:pPr>
              <w:pStyle w:val="TAL"/>
            </w:pPr>
            <w:r w:rsidRPr="00A95D2E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BA62" w14:textId="77777777" w:rsidR="00232EC6" w:rsidRPr="00A95D2E" w:rsidRDefault="00232EC6" w:rsidP="00C42670">
            <w:pPr>
              <w:pStyle w:val="TAL"/>
            </w:pPr>
            <w:r w:rsidRPr="00A95D2E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1F2F" w14:textId="77777777" w:rsidR="00232EC6" w:rsidRPr="00A95D2E" w:rsidRDefault="00232EC6" w:rsidP="00C42670">
            <w:pPr>
              <w:pStyle w:val="TAL"/>
            </w:pPr>
            <w:r w:rsidRPr="00A95D2E">
              <w:rPr>
                <w:rFonts w:eastAsia="Batang"/>
              </w:rPr>
              <w:t>pc_S1_U_DataTransfer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4954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 xml:space="preserve">An UE supporting user plane </w:t>
            </w:r>
            <w:proofErr w:type="spellStart"/>
            <w:r w:rsidRPr="00A95D2E">
              <w:rPr>
                <w:lang w:eastAsia="zh-CN"/>
              </w:rPr>
              <w:t>CIoT</w:t>
            </w:r>
            <w:proofErr w:type="spellEnd"/>
            <w:r w:rsidRPr="00A95D2E">
              <w:rPr>
                <w:lang w:eastAsia="zh-CN"/>
              </w:rPr>
              <w:t xml:space="preserve"> optimization shall set this PICS to true.</w:t>
            </w:r>
          </w:p>
        </w:tc>
      </w:tr>
      <w:tr w:rsidR="00232EC6" w:rsidRPr="00A95D2E" w14:paraId="6DBDA86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820D6" w14:textId="77777777" w:rsidR="00232EC6" w:rsidRPr="00A95D2E" w:rsidRDefault="00232EC6" w:rsidP="00C42670">
            <w:pPr>
              <w:pStyle w:val="TAC"/>
            </w:pPr>
            <w:r w:rsidRPr="00A95D2E">
              <w:t>145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08D9B" w14:textId="77777777" w:rsidR="00232EC6" w:rsidRPr="00A95D2E" w:rsidRDefault="00232EC6" w:rsidP="00C42670">
            <w:pPr>
              <w:pStyle w:val="TAL"/>
              <w:rPr>
                <w:rFonts w:eastAsia="Batang"/>
              </w:rPr>
            </w:pPr>
            <w:r w:rsidRPr="00A95D2E">
              <w:t>Support for GSMA PRD NG.108: "IMS Profile for Voice and SMS for UE category M1"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95414F" w14:textId="77777777" w:rsidR="00232EC6" w:rsidRPr="00A95D2E" w:rsidRDefault="00232EC6" w:rsidP="00C42670">
            <w:pPr>
              <w:pStyle w:val="TAL"/>
              <w:rPr>
                <w:rFonts w:eastAsia="Batang"/>
              </w:rPr>
            </w:pPr>
            <w:r w:rsidRPr="00A95D2E">
              <w:rPr>
                <w:rFonts w:eastAsia="Batang"/>
              </w:rPr>
              <w:t>GSMA PRD NG.108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50EA" w14:textId="77777777" w:rsidR="00232EC6" w:rsidRPr="00A95D2E" w:rsidRDefault="00232EC6" w:rsidP="00C42670">
            <w:pPr>
              <w:pStyle w:val="TAL"/>
            </w:pPr>
            <w:r w:rsidRPr="00A95D2E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D2FC" w14:textId="77777777" w:rsidR="00232EC6" w:rsidRPr="00A95D2E" w:rsidRDefault="00232EC6" w:rsidP="00C42670">
            <w:pPr>
              <w:pStyle w:val="TAL"/>
              <w:rPr>
                <w:rFonts w:eastAsia="Batang"/>
              </w:rPr>
            </w:pPr>
            <w:r w:rsidRPr="00A95D2E">
              <w:rPr>
                <w:lang w:eastAsia="zh-CN"/>
              </w:rPr>
              <w:t>pc_Category_M1_voice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ED4F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A95D2E" w14:paraId="31A2BBB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2FDF8" w14:textId="77777777" w:rsidR="00232EC6" w:rsidRPr="00A95D2E" w:rsidRDefault="00232EC6" w:rsidP="00C42670">
            <w:pPr>
              <w:pStyle w:val="TAC"/>
            </w:pPr>
            <w:r w:rsidRPr="00A95D2E">
              <w:t>146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5D88D" w14:textId="77777777" w:rsidR="00232EC6" w:rsidRPr="00A95D2E" w:rsidRDefault="00232EC6" w:rsidP="00C42670">
            <w:pPr>
              <w:pStyle w:val="TAL"/>
            </w:pPr>
            <w:r w:rsidRPr="00A95D2E">
              <w:rPr>
                <w:rFonts w:eastAsia="Batang"/>
              </w:rPr>
              <w:t>Support of automatic PDN connection trigger on HRPD cell reselection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5181AD" w14:textId="77777777" w:rsidR="00232EC6" w:rsidRPr="00A95D2E" w:rsidRDefault="00232EC6" w:rsidP="00C42670">
            <w:pPr>
              <w:pStyle w:val="TAL"/>
              <w:rPr>
                <w:rFonts w:eastAsia="Batang"/>
              </w:rPr>
            </w:pPr>
            <w:r w:rsidRPr="00A95D2E">
              <w:rPr>
                <w:rFonts w:eastAsia="Batang"/>
              </w:rPr>
              <w:t>X.s0057, 6.4.1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8545" w14:textId="77777777" w:rsidR="00232EC6" w:rsidRPr="00A95D2E" w:rsidRDefault="00232EC6" w:rsidP="00C42670">
            <w:pPr>
              <w:pStyle w:val="TAL"/>
            </w:pPr>
            <w:r w:rsidRPr="00A95D2E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5D1D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A95D2E">
              <w:rPr>
                <w:rFonts w:eastAsia="Batang"/>
              </w:rPr>
              <w:t>pc_AutomaticHRPD_PDN_Connection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1274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A95D2E" w14:paraId="2C7F558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83193" w14:textId="77777777" w:rsidR="00232EC6" w:rsidRPr="00A95D2E" w:rsidRDefault="00232EC6" w:rsidP="00C42670">
            <w:pPr>
              <w:pStyle w:val="TAC"/>
            </w:pPr>
            <w:r w:rsidRPr="00A95D2E">
              <w:t>147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2A2EE" w14:textId="77777777" w:rsidR="00232EC6" w:rsidRPr="00A95D2E" w:rsidRDefault="00232EC6" w:rsidP="00C42670">
            <w:pPr>
              <w:pStyle w:val="TAL"/>
            </w:pPr>
            <w:r w:rsidRPr="00A95D2E">
              <w:rPr>
                <w:rFonts w:eastAsia="Batang"/>
              </w:rPr>
              <w:t>Support for Dual RM Coding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1145BA" w14:textId="77777777" w:rsidR="00232EC6" w:rsidRPr="00A95D2E" w:rsidRDefault="00232EC6" w:rsidP="00C42670">
            <w:pPr>
              <w:pStyle w:val="TAL"/>
              <w:rPr>
                <w:rFonts w:eastAsia="Batang"/>
              </w:rPr>
            </w:pPr>
            <w:r w:rsidRPr="00A95D2E">
              <w:rPr>
                <w:rFonts w:eastAsia="Batang"/>
              </w:rPr>
              <w:t>36.331, 6.3.6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AC10" w14:textId="77777777" w:rsidR="00232EC6" w:rsidRPr="00A95D2E" w:rsidRDefault="00232EC6" w:rsidP="00C42670">
            <w:pPr>
              <w:pStyle w:val="TAL"/>
            </w:pPr>
            <w:r w:rsidRPr="00A95D2E">
              <w:t>Rel-10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C431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A95D2E">
              <w:rPr>
                <w:rFonts w:eastAsia="Batang"/>
              </w:rPr>
              <w:t>pc_DualRM_Coding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7899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A95D2E" w14:paraId="1CC02B6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114FB" w14:textId="77777777" w:rsidR="00232EC6" w:rsidRPr="00A95D2E" w:rsidRDefault="00232EC6" w:rsidP="00C42670">
            <w:pPr>
              <w:pStyle w:val="TAC"/>
              <w:rPr>
                <w:lang w:eastAsia="zh-CN"/>
              </w:rPr>
            </w:pPr>
            <w:r w:rsidRPr="00A95D2E">
              <w:rPr>
                <w:lang w:eastAsia="zh-CN"/>
              </w:rPr>
              <w:t>148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E9B1A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 xml:space="preserve">Support of V2X </w:t>
            </w:r>
            <w:proofErr w:type="spellStart"/>
            <w:r w:rsidRPr="00A95D2E">
              <w:rPr>
                <w:lang w:eastAsia="zh-CN"/>
              </w:rPr>
              <w:t>sidelink</w:t>
            </w:r>
            <w:proofErr w:type="spellEnd"/>
            <w:r w:rsidRPr="00A95D2E">
              <w:rPr>
                <w:lang w:eastAsia="zh-CN"/>
              </w:rPr>
              <w:t xml:space="preserve"> communication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E11DF2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t xml:space="preserve">36.300, </w:t>
            </w:r>
            <w:r w:rsidRPr="00A95D2E">
              <w:rPr>
                <w:lang w:eastAsia="zh-CN"/>
              </w:rPr>
              <w:t>23.14.1.1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9D2A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1C58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pc_v2xCommSidelink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0568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A95D2E" w14:paraId="55D5422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E6A09" w14:textId="77777777" w:rsidR="00232EC6" w:rsidRPr="00A95D2E" w:rsidRDefault="00232EC6" w:rsidP="00C42670">
            <w:pPr>
              <w:pStyle w:val="TAC"/>
              <w:rPr>
                <w:lang w:eastAsia="zh-CN"/>
              </w:rPr>
            </w:pPr>
            <w:r w:rsidRPr="00A95D2E">
              <w:rPr>
                <w:lang w:eastAsia="zh-CN"/>
              </w:rPr>
              <w:t>149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69DA8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 xml:space="preserve">Support of V2X communication Via </w:t>
            </w:r>
            <w:proofErr w:type="spellStart"/>
            <w:r w:rsidRPr="00A95D2E">
              <w:rPr>
                <w:lang w:eastAsia="zh-CN"/>
              </w:rPr>
              <w:t>Uu</w:t>
            </w:r>
            <w:proofErr w:type="spellEnd"/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1B0D53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t>36.300,</w:t>
            </w:r>
            <w:r w:rsidRPr="00A95D2E">
              <w:rPr>
                <w:lang w:eastAsia="zh-CN"/>
              </w:rPr>
              <w:t xml:space="preserve"> 23.14.1.1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F414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95AE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pc_v2xCommUu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1C22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A95D2E" w14:paraId="5E41D90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7D165" w14:textId="77777777" w:rsidR="00232EC6" w:rsidRPr="00A95D2E" w:rsidRDefault="00232EC6" w:rsidP="00C42670">
            <w:pPr>
              <w:pStyle w:val="TAC"/>
              <w:rPr>
                <w:lang w:eastAsia="zh-CN"/>
              </w:rPr>
            </w:pPr>
            <w:r w:rsidRPr="00A95D2E">
              <w:t>150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8F9DD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t xml:space="preserve">Support of simultaneous transmission of EUTRA and V2X </w:t>
            </w:r>
            <w:proofErr w:type="spellStart"/>
            <w:r w:rsidRPr="00A95D2E">
              <w:t>sidelink</w:t>
            </w:r>
            <w:proofErr w:type="spellEnd"/>
            <w:r w:rsidRPr="00A95D2E">
              <w:t xml:space="preserve"> communication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667BF5" w14:textId="77777777" w:rsidR="00232EC6" w:rsidRPr="00A95D2E" w:rsidRDefault="00232EC6" w:rsidP="00C42670">
            <w:pPr>
              <w:pStyle w:val="TAL"/>
            </w:pPr>
            <w:r w:rsidRPr="00A95D2E">
              <w:t>36.306, 4.3.5.27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5CB0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C159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t>pc_v2xSimultaneousTx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6560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2B4DB7A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FFAD9" w14:textId="77777777" w:rsidR="00232EC6" w:rsidRPr="00A95D2E" w:rsidRDefault="00232EC6" w:rsidP="00C42670">
            <w:pPr>
              <w:pStyle w:val="TAC"/>
            </w:pPr>
            <w:r w:rsidRPr="00A95D2E">
              <w:t>151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722BD" w14:textId="77777777" w:rsidR="00232EC6" w:rsidRPr="00A95D2E" w:rsidRDefault="00232EC6" w:rsidP="00C42670">
            <w:pPr>
              <w:pStyle w:val="TAL"/>
            </w:pPr>
            <w:r w:rsidRPr="00A95D2E">
              <w:t xml:space="preserve">Support of simultaneous reception of EUTRA and V2X </w:t>
            </w:r>
            <w:proofErr w:type="spellStart"/>
            <w:r w:rsidRPr="00A95D2E">
              <w:t>sidelink</w:t>
            </w:r>
            <w:proofErr w:type="spellEnd"/>
            <w:r w:rsidRPr="00A95D2E">
              <w:t xml:space="preserve"> communication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BC6037" w14:textId="77777777" w:rsidR="00232EC6" w:rsidRPr="00A95D2E" w:rsidRDefault="00232EC6" w:rsidP="00C42670">
            <w:pPr>
              <w:pStyle w:val="TAL"/>
            </w:pPr>
            <w:r w:rsidRPr="00A95D2E">
              <w:t>36.306, 4.3.5.27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D042" w14:textId="77777777" w:rsidR="00232EC6" w:rsidRPr="00A95D2E" w:rsidRDefault="00232EC6" w:rsidP="00C42670">
            <w:pPr>
              <w:pStyle w:val="TAL"/>
            </w:pPr>
            <w:r w:rsidRPr="00A95D2E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4940" w14:textId="77777777" w:rsidR="00232EC6" w:rsidRPr="00A95D2E" w:rsidRDefault="00232EC6" w:rsidP="00C42670">
            <w:pPr>
              <w:pStyle w:val="TAL"/>
            </w:pPr>
            <w:r w:rsidRPr="00A95D2E">
              <w:t>pc_v2xSimultaneousRx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C47D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645502ED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AEC50" w14:textId="77777777" w:rsidR="00232EC6" w:rsidRPr="00A95D2E" w:rsidRDefault="00232EC6" w:rsidP="00C42670">
            <w:pPr>
              <w:pStyle w:val="TAC"/>
              <w:rPr>
                <w:lang w:eastAsia="zh-CN"/>
              </w:rPr>
            </w:pPr>
            <w:r w:rsidRPr="00A95D2E">
              <w:t>152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89BD1" w14:textId="77777777" w:rsidR="00232EC6" w:rsidRPr="00A95D2E" w:rsidRDefault="00232EC6" w:rsidP="00C42670">
            <w:pPr>
              <w:pStyle w:val="TAL"/>
            </w:pPr>
            <w:r w:rsidRPr="00A95D2E">
              <w:t>Support of transmitting PSCCH/PSSCH using dynamic scheduling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9E8A33" w14:textId="77777777" w:rsidR="00232EC6" w:rsidRPr="00A95D2E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5D2E">
              <w:rPr>
                <w:rFonts w:cs="Arial"/>
                <w:szCs w:val="18"/>
                <w:lang w:eastAsia="zh-CN"/>
              </w:rPr>
              <w:t>36.306, 4.3.21.14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A84E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BA1D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pc_v2xScheduling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B517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4399260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E3A8E" w14:textId="77777777" w:rsidR="00232EC6" w:rsidRPr="00A95D2E" w:rsidRDefault="00232EC6" w:rsidP="00C42670">
            <w:pPr>
              <w:pStyle w:val="TAC"/>
              <w:rPr>
                <w:lang w:eastAsia="zh-CN"/>
              </w:rPr>
            </w:pPr>
            <w:r w:rsidRPr="00A95D2E">
              <w:t>153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9281D" w14:textId="77777777" w:rsidR="00232EC6" w:rsidRPr="00A95D2E" w:rsidRDefault="00232EC6" w:rsidP="00C42670">
            <w:pPr>
              <w:pStyle w:val="TAL"/>
            </w:pPr>
            <w:r w:rsidRPr="00A95D2E">
              <w:t>Support of transmitting PSCCH/PSSCH using UE autonomous resource selection mode with full sensing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84A1CD" w14:textId="77777777" w:rsidR="00232EC6" w:rsidRPr="00A95D2E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5D2E">
              <w:rPr>
                <w:rFonts w:cs="Arial"/>
                <w:szCs w:val="18"/>
                <w:lang w:eastAsia="zh-CN"/>
              </w:rPr>
              <w:t>36.306, 4.3.21.15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F0F8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161D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pc_v2xFullSensing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1CF7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35B6B32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54691" w14:textId="77777777" w:rsidR="00232EC6" w:rsidRPr="00A95D2E" w:rsidRDefault="00232EC6" w:rsidP="00C42670">
            <w:pPr>
              <w:pStyle w:val="TAC"/>
              <w:rPr>
                <w:lang w:eastAsia="zh-CN"/>
              </w:rPr>
            </w:pPr>
            <w:r w:rsidRPr="00A95D2E">
              <w:lastRenderedPageBreak/>
              <w:t>154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108F6" w14:textId="77777777" w:rsidR="00232EC6" w:rsidRPr="00A95D2E" w:rsidRDefault="00232EC6" w:rsidP="00C42670">
            <w:pPr>
              <w:pStyle w:val="TAL"/>
            </w:pPr>
            <w:r w:rsidRPr="00A95D2E">
              <w:t>Support of transmitting PSCCH/PSSCH using UE autonomous resource selection mode with partial sensing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418880" w14:textId="77777777" w:rsidR="00232EC6" w:rsidRPr="00A95D2E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5D2E">
              <w:rPr>
                <w:rFonts w:cs="Arial"/>
                <w:szCs w:val="18"/>
                <w:lang w:eastAsia="zh-CN"/>
              </w:rPr>
              <w:t>36.306, 4.3.21.16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8D1C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599D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pc_v2xPartialSensing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D233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6C6F75E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4146C" w14:textId="77777777" w:rsidR="00232EC6" w:rsidRPr="00A95D2E" w:rsidRDefault="00232EC6" w:rsidP="00C42670">
            <w:pPr>
              <w:pStyle w:val="TAC"/>
              <w:rPr>
                <w:lang w:eastAsia="zh-CN"/>
              </w:rPr>
            </w:pPr>
            <w:r w:rsidRPr="00A95D2E">
              <w:t>155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0359F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t xml:space="preserve">Support of SLSS transmission and reception for V2X </w:t>
            </w:r>
            <w:proofErr w:type="spellStart"/>
            <w:r w:rsidRPr="00A95D2E">
              <w:t>sidelink</w:t>
            </w:r>
            <w:proofErr w:type="spellEnd"/>
            <w:r w:rsidRPr="00A95D2E">
              <w:t xml:space="preserve"> communication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65EC0E" w14:textId="77777777" w:rsidR="00232EC6" w:rsidRPr="00A95D2E" w:rsidRDefault="00232EC6" w:rsidP="00C42670">
            <w:pPr>
              <w:pStyle w:val="TAL"/>
            </w:pPr>
            <w:r w:rsidRPr="00A95D2E">
              <w:rPr>
                <w:rFonts w:cs="Arial"/>
                <w:szCs w:val="18"/>
                <w:lang w:eastAsia="zh-CN"/>
              </w:rPr>
              <w:t>36.306, 4.3.21.17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A004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8581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pc_v2xSLSS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8DB6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00A8D0D3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A0EC2" w14:textId="77777777" w:rsidR="00232EC6" w:rsidRPr="00A95D2E" w:rsidRDefault="00232EC6" w:rsidP="00C42670">
            <w:pPr>
              <w:pStyle w:val="TAC"/>
              <w:rPr>
                <w:lang w:eastAsia="zh-CN"/>
              </w:rPr>
            </w:pPr>
            <w:r w:rsidRPr="00A95D2E">
              <w:t>156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4F009" w14:textId="77777777" w:rsidR="00232EC6" w:rsidRPr="00A95D2E" w:rsidRDefault="00232EC6" w:rsidP="00C42670">
            <w:pPr>
              <w:pStyle w:val="TAL"/>
            </w:pPr>
            <w:r w:rsidRPr="00A95D2E">
              <w:t>Support of CBR measurement and reporting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D94EA7" w14:textId="77777777" w:rsidR="00232EC6" w:rsidRPr="00A95D2E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5D2E">
              <w:rPr>
                <w:rFonts w:cs="Arial"/>
                <w:szCs w:val="18"/>
                <w:lang w:eastAsia="zh-CN"/>
              </w:rPr>
              <w:t>36.306, 4.3.21.18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3E27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1DB5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pc_v2xCBRMeas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83CB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4265F9F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FEC77" w14:textId="77777777" w:rsidR="00232EC6" w:rsidRPr="00A95D2E" w:rsidRDefault="00232EC6" w:rsidP="00C42670">
            <w:pPr>
              <w:pStyle w:val="TAC"/>
            </w:pPr>
            <w:r w:rsidRPr="00A95D2E">
              <w:t>157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F8BD0" w14:textId="77777777" w:rsidR="00232EC6" w:rsidRPr="00A95D2E" w:rsidRDefault="00232EC6" w:rsidP="00C42670">
            <w:pPr>
              <w:pStyle w:val="TAL"/>
            </w:pPr>
            <w:r w:rsidRPr="00A95D2E">
              <w:rPr>
                <w:lang w:eastAsia="zh-CN"/>
              </w:rPr>
              <w:t>S</w:t>
            </w:r>
            <w:r w:rsidRPr="00A95D2E">
              <w:t>upport</w:t>
            </w:r>
            <w:r w:rsidRPr="00A95D2E">
              <w:rPr>
                <w:lang w:eastAsia="zh-CN"/>
              </w:rPr>
              <w:t xml:space="preserve"> of</w:t>
            </w:r>
            <w:r w:rsidRPr="00A95D2E">
              <w:t xml:space="preserve"> zone based transmission resource pool selection for V2X </w:t>
            </w:r>
            <w:proofErr w:type="spellStart"/>
            <w:r w:rsidRPr="00A95D2E">
              <w:t>sidelink</w:t>
            </w:r>
            <w:proofErr w:type="spellEnd"/>
            <w:r w:rsidRPr="00A95D2E">
              <w:t xml:space="preserve"> communication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A3962A" w14:textId="77777777" w:rsidR="00232EC6" w:rsidRPr="00A95D2E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5D2E">
              <w:rPr>
                <w:rFonts w:cs="Arial"/>
                <w:szCs w:val="18"/>
                <w:lang w:eastAsia="zh-CN"/>
              </w:rPr>
              <w:t>36.306, 4.3.21.12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7670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94D6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pc_v2xZ</w:t>
            </w:r>
            <w:r w:rsidRPr="00A95D2E">
              <w:t>oneBasedPoolSelection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89D2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0945D831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3FC78" w14:textId="77777777" w:rsidR="00232EC6" w:rsidRPr="00A95D2E" w:rsidRDefault="00232EC6" w:rsidP="00C42670">
            <w:pPr>
              <w:pStyle w:val="TAC"/>
            </w:pPr>
            <w:r w:rsidRPr="00A95D2E">
              <w:t>158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96781" w14:textId="77777777" w:rsidR="00232EC6" w:rsidRPr="00A95D2E" w:rsidRDefault="00232EC6" w:rsidP="00C42670">
            <w:pPr>
              <w:pStyle w:val="TAL"/>
              <w:rPr>
                <w:rFonts w:eastAsia="Batang"/>
              </w:rPr>
            </w:pPr>
            <w:r w:rsidRPr="00A95D2E">
              <w:rPr>
                <w:rFonts w:eastAsia="Batang"/>
              </w:rPr>
              <w:t xml:space="preserve">Require intra-frequency </w:t>
            </w:r>
            <w:r w:rsidRPr="00A95D2E">
              <w:t>measurement gaps for operating in CE Mode A or CE Mode B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B48686" w14:textId="77777777" w:rsidR="00232EC6" w:rsidRPr="00A95D2E" w:rsidRDefault="00232EC6" w:rsidP="00C42670">
            <w:pPr>
              <w:pStyle w:val="TAL"/>
              <w:rPr>
                <w:rFonts w:eastAsia="Batang"/>
              </w:rPr>
            </w:pPr>
            <w:r w:rsidRPr="00A95D2E">
              <w:rPr>
                <w:rFonts w:eastAsia="Batang"/>
              </w:rPr>
              <w:t>36.306, 4.3.5.1.2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812B" w14:textId="77777777" w:rsidR="00232EC6" w:rsidRPr="00A95D2E" w:rsidRDefault="00232EC6" w:rsidP="00C42670">
            <w:pPr>
              <w:pStyle w:val="TAL"/>
            </w:pPr>
            <w:r w:rsidRPr="00A95D2E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3B32" w14:textId="77777777" w:rsidR="00232EC6" w:rsidRPr="00A95D2E" w:rsidRDefault="00232EC6" w:rsidP="00C42670">
            <w:pPr>
              <w:pStyle w:val="TAL"/>
              <w:rPr>
                <w:rFonts w:eastAsia="Batang"/>
              </w:rPr>
            </w:pPr>
            <w:proofErr w:type="spellStart"/>
            <w:r w:rsidRPr="00A95D2E">
              <w:rPr>
                <w:rFonts w:eastAsia="Batang"/>
              </w:rPr>
              <w:t>pc_intraFreq_CE_NeedForGaps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A835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A95D2E" w14:paraId="7CF8D52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38898" w14:textId="77777777" w:rsidR="00232EC6" w:rsidRPr="00A95D2E" w:rsidRDefault="00232EC6" w:rsidP="00C42670">
            <w:pPr>
              <w:pStyle w:val="TAC"/>
            </w:pPr>
            <w:r w:rsidRPr="00A95D2E">
              <w:t>159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C2348" w14:textId="77777777" w:rsidR="00232EC6" w:rsidRPr="00A95D2E" w:rsidRDefault="00232EC6" w:rsidP="00C42670">
            <w:pPr>
              <w:pStyle w:val="TAL"/>
              <w:rPr>
                <w:rFonts w:eastAsia="Batang"/>
              </w:rPr>
            </w:pPr>
            <w:r w:rsidRPr="00A95D2E">
              <w:t>Support of 4 layer spatial multiplexing with transmission mode 3 and transmission mode 4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8268DC" w14:textId="77777777" w:rsidR="00232EC6" w:rsidRPr="00A95D2E" w:rsidRDefault="00232EC6" w:rsidP="00C42670">
            <w:pPr>
              <w:pStyle w:val="TAL"/>
              <w:rPr>
                <w:rFonts w:eastAsia="Batang"/>
              </w:rPr>
            </w:pPr>
            <w:r w:rsidRPr="00A95D2E">
              <w:rPr>
                <w:rFonts w:cs="Arial"/>
                <w:szCs w:val="18"/>
                <w:lang w:eastAsia="zh-CN"/>
              </w:rPr>
              <w:t>36.306, 4.3.4.7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8262" w14:textId="77777777" w:rsidR="00232EC6" w:rsidRPr="00A95D2E" w:rsidRDefault="00232EC6" w:rsidP="00C42670">
            <w:pPr>
              <w:pStyle w:val="TAL"/>
            </w:pPr>
            <w:r w:rsidRPr="00A95D2E">
              <w:t>Rel-10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C7DD" w14:textId="77777777" w:rsidR="00232EC6" w:rsidRPr="00A95D2E" w:rsidRDefault="00232EC6" w:rsidP="00C42670">
            <w:pPr>
              <w:pStyle w:val="TAL"/>
              <w:rPr>
                <w:rFonts w:eastAsia="Batang"/>
              </w:rPr>
            </w:pPr>
            <w:r w:rsidRPr="00A95D2E">
              <w:rPr>
                <w:rFonts w:eastAsia="Batang"/>
              </w:rPr>
              <w:t>pc_4Layer_spatial_mux_tm3_tm4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3018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A95D2E" w14:paraId="6D22657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5D0C5" w14:textId="77777777" w:rsidR="00232EC6" w:rsidRPr="00A95D2E" w:rsidRDefault="00232EC6" w:rsidP="00C42670">
            <w:pPr>
              <w:pStyle w:val="TAC"/>
            </w:pPr>
            <w:r w:rsidRPr="00A95D2E">
              <w:t>160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6F7CC" w14:textId="77777777" w:rsidR="00232EC6" w:rsidRPr="00A95D2E" w:rsidRDefault="00232EC6" w:rsidP="00C42670">
            <w:pPr>
              <w:pStyle w:val="TAL"/>
            </w:pPr>
            <w:r w:rsidRPr="00A95D2E">
              <w:t>Support of delay budget reporting for MMTEL voice and video enhancements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8D2C0B" w14:textId="77777777" w:rsidR="00232EC6" w:rsidRPr="00A95D2E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5D2E">
              <w:t>36.306, 4.3.32.1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813C" w14:textId="77777777" w:rsidR="00232EC6" w:rsidRPr="00A95D2E" w:rsidRDefault="00232EC6" w:rsidP="00C42670">
            <w:pPr>
              <w:pStyle w:val="TAL"/>
            </w:pPr>
            <w:r w:rsidRPr="00A95D2E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891A" w14:textId="77777777" w:rsidR="00232EC6" w:rsidRPr="00A95D2E" w:rsidRDefault="00232EC6" w:rsidP="00C42670">
            <w:pPr>
              <w:pStyle w:val="TAL"/>
              <w:rPr>
                <w:rFonts w:eastAsia="Batang"/>
              </w:rPr>
            </w:pPr>
            <w:proofErr w:type="spellStart"/>
            <w:r w:rsidRPr="00A95D2E">
              <w:t>pc_delayBudgetReporting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8E07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A95D2E" w14:paraId="1C69ECF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AF4D9" w14:textId="77777777" w:rsidR="00232EC6" w:rsidRPr="00A95D2E" w:rsidRDefault="00232EC6" w:rsidP="00C42670">
            <w:pPr>
              <w:pStyle w:val="TAC"/>
            </w:pPr>
            <w:r w:rsidRPr="00A95D2E">
              <w:t>161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FFD46" w14:textId="77777777" w:rsidR="00232EC6" w:rsidRPr="00A95D2E" w:rsidRDefault="00232EC6" w:rsidP="00C42670">
            <w:pPr>
              <w:pStyle w:val="TAL"/>
            </w:pPr>
            <w:r w:rsidRPr="00A95D2E">
              <w:t>Support of PUSCH enhancement for MMTEL voice and video enhancements mode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945B78" w14:textId="77777777" w:rsidR="00232EC6" w:rsidRPr="00A95D2E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5D2E">
              <w:t>36.306, 4.3.32.2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D9CC" w14:textId="77777777" w:rsidR="00232EC6" w:rsidRPr="00A95D2E" w:rsidRDefault="00232EC6" w:rsidP="00C42670">
            <w:pPr>
              <w:pStyle w:val="TAL"/>
            </w:pPr>
            <w:r w:rsidRPr="00A95D2E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1A5D" w14:textId="77777777" w:rsidR="00232EC6" w:rsidRPr="00A95D2E" w:rsidRDefault="00232EC6" w:rsidP="00C42670">
            <w:pPr>
              <w:pStyle w:val="TAL"/>
              <w:rPr>
                <w:rFonts w:eastAsia="Batang"/>
              </w:rPr>
            </w:pPr>
            <w:proofErr w:type="spellStart"/>
            <w:r w:rsidRPr="00A95D2E">
              <w:t>pc_PUSCH_Ehn_MMTEL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1E8D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A95D2E" w14:paraId="07F97AF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50013" w14:textId="77777777" w:rsidR="00232EC6" w:rsidRPr="00A95D2E" w:rsidRDefault="00232EC6" w:rsidP="00C42670">
            <w:pPr>
              <w:pStyle w:val="TAC"/>
            </w:pPr>
            <w:r w:rsidRPr="00A95D2E">
              <w:t>162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096CC" w14:textId="77777777" w:rsidR="00232EC6" w:rsidRPr="00A95D2E" w:rsidRDefault="00232EC6" w:rsidP="00C42670">
            <w:pPr>
              <w:pStyle w:val="TAL"/>
            </w:pPr>
            <w:r w:rsidRPr="00A95D2E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35C4EF" w14:textId="77777777" w:rsidR="00232EC6" w:rsidRPr="00A95D2E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E0D6" w14:textId="77777777" w:rsidR="00232EC6" w:rsidRPr="00A95D2E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4DAD" w14:textId="77777777" w:rsidR="00232EC6" w:rsidRPr="00A95D2E" w:rsidRDefault="00232EC6" w:rsidP="00C42670">
            <w:pPr>
              <w:pStyle w:val="TAL"/>
              <w:rPr>
                <w:rFonts w:eastAsia="Batang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E12E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A95D2E" w14:paraId="018A6BA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EA2EF" w14:textId="77777777" w:rsidR="00232EC6" w:rsidRPr="00A95D2E" w:rsidRDefault="00232EC6" w:rsidP="00C42670">
            <w:pPr>
              <w:pStyle w:val="TAC"/>
            </w:pPr>
            <w:r w:rsidRPr="00A95D2E">
              <w:t>163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5875" w14:textId="77777777" w:rsidR="00232EC6" w:rsidRPr="00A95D2E" w:rsidRDefault="00232EC6" w:rsidP="00C42670">
            <w:pPr>
              <w:pStyle w:val="TAL"/>
            </w:pPr>
            <w:r w:rsidRPr="00A95D2E">
              <w:t xml:space="preserve">Support of PUCCH transmission on </w:t>
            </w:r>
            <w:proofErr w:type="spellStart"/>
            <w:r w:rsidRPr="00A95D2E">
              <w:t>SCell</w:t>
            </w:r>
            <w:proofErr w:type="spellEnd"/>
            <w:r w:rsidRPr="00A95D2E">
              <w:t xml:space="preserve"> in CA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674BBB" w14:textId="77777777" w:rsidR="00232EC6" w:rsidRPr="00A95D2E" w:rsidRDefault="00232EC6" w:rsidP="00C42670">
            <w:pPr>
              <w:pStyle w:val="TAL"/>
            </w:pPr>
            <w:r w:rsidRPr="00A95D2E">
              <w:t>36.306, 4.3.4.47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2CDC" w14:textId="77777777" w:rsidR="00232EC6" w:rsidRPr="00A95D2E" w:rsidRDefault="00232EC6" w:rsidP="00C42670">
            <w:pPr>
              <w:pStyle w:val="TAL"/>
            </w:pPr>
            <w:r w:rsidRPr="00A95D2E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CB49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pc_PUCCH_SCell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A7C7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7B149D9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12197" w14:textId="77777777" w:rsidR="00232EC6" w:rsidRPr="00A95D2E" w:rsidRDefault="00232EC6" w:rsidP="00C42670">
            <w:pPr>
              <w:pStyle w:val="TAL"/>
              <w:jc w:val="center"/>
            </w:pPr>
            <w:r w:rsidRPr="00A95D2E">
              <w:t>164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2669C" w14:textId="77777777" w:rsidR="00232EC6" w:rsidRPr="00A95D2E" w:rsidRDefault="00232EC6" w:rsidP="00C42670">
            <w:pPr>
              <w:pStyle w:val="TAL"/>
            </w:pPr>
            <w:r w:rsidRPr="00A95D2E">
              <w:t xml:space="preserve">Support high speed enhancement for random access preambles generated from restricted set type B in high speed </w:t>
            </w:r>
            <w:proofErr w:type="spellStart"/>
            <w:r w:rsidRPr="00A95D2E">
              <w:t>scenoario</w:t>
            </w:r>
            <w:proofErr w:type="spellEnd"/>
            <w:r w:rsidRPr="00A95D2E">
              <w:t xml:space="preserve"> as specified in TS 36.211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A76249" w14:textId="77777777" w:rsidR="00232EC6" w:rsidRPr="00A95D2E" w:rsidRDefault="00232EC6" w:rsidP="00C42670">
            <w:pPr>
              <w:pStyle w:val="TAL"/>
            </w:pPr>
            <w:r w:rsidRPr="00A95D2E">
              <w:t>36.306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6EC6" w14:textId="77777777" w:rsidR="00232EC6" w:rsidRPr="00A95D2E" w:rsidRDefault="00232EC6" w:rsidP="00C42670">
            <w:pPr>
              <w:pStyle w:val="TAL"/>
            </w:pPr>
            <w:r w:rsidRPr="00A95D2E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7D1F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pc_Highspeed_Enh_Prach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C3E9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2F1FA23D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E3219" w14:textId="77777777" w:rsidR="00232EC6" w:rsidRPr="00A95D2E" w:rsidRDefault="00232EC6" w:rsidP="00C42670">
            <w:pPr>
              <w:pStyle w:val="TAL"/>
              <w:jc w:val="center"/>
            </w:pPr>
            <w:r w:rsidRPr="00A95D2E">
              <w:t>165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4C253" w14:textId="77777777" w:rsidR="00232EC6" w:rsidRPr="00A95D2E" w:rsidRDefault="00232EC6" w:rsidP="00C42670">
            <w:pPr>
              <w:pStyle w:val="TAL"/>
            </w:pPr>
            <w:r w:rsidRPr="00A95D2E">
              <w:t>Support of RRC connection re-establishment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9FAA71" w14:textId="77777777" w:rsidR="00232EC6" w:rsidRPr="00A95D2E" w:rsidRDefault="00232EC6" w:rsidP="00C42670">
            <w:pPr>
              <w:pStyle w:val="TAL"/>
            </w:pPr>
            <w:r w:rsidRPr="00A95D2E">
              <w:t>36.306, 6.7.5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850C" w14:textId="77777777" w:rsidR="00232EC6" w:rsidRPr="00A95D2E" w:rsidRDefault="00232EC6" w:rsidP="00C42670">
            <w:pPr>
              <w:pStyle w:val="TAL"/>
            </w:pPr>
            <w:r w:rsidRPr="00A95D2E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E897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pc_RRC_re_establishment_CP_CIoT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AA6C" w14:textId="77777777" w:rsidR="00232EC6" w:rsidRPr="00A95D2E" w:rsidRDefault="00232EC6" w:rsidP="00C42670">
            <w:pPr>
              <w:pStyle w:val="TAL"/>
            </w:pPr>
            <w:r w:rsidRPr="00A95D2E">
              <w:t>An UE supporting S1-U data transfer shall set this PICS to true.</w:t>
            </w:r>
          </w:p>
        </w:tc>
      </w:tr>
      <w:tr w:rsidR="00232EC6" w:rsidRPr="00A95D2E" w14:paraId="52A99FD1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FD00E" w14:textId="77777777" w:rsidR="00232EC6" w:rsidRPr="00A95D2E" w:rsidRDefault="00232EC6" w:rsidP="00C42670">
            <w:pPr>
              <w:pStyle w:val="TAL"/>
              <w:jc w:val="center"/>
            </w:pPr>
            <w:r w:rsidRPr="00A95D2E">
              <w:t>166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D9761" w14:textId="77777777" w:rsidR="00232EC6" w:rsidRPr="00A95D2E" w:rsidRDefault="00232EC6" w:rsidP="00C42670">
            <w:pPr>
              <w:pStyle w:val="TAL"/>
            </w:pPr>
            <w:r w:rsidRPr="00A95D2E">
              <w:t>Support of SRS switching between a band pair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A54C76" w14:textId="77777777" w:rsidR="00232EC6" w:rsidRPr="00A95D2E" w:rsidRDefault="00232EC6" w:rsidP="00C42670">
            <w:pPr>
              <w:pStyle w:val="TAL"/>
            </w:pPr>
            <w:r w:rsidRPr="00A95D2E">
              <w:t>36.306, 4.3.5.24, 4.3.5.25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3E2E" w14:textId="77777777" w:rsidR="00232EC6" w:rsidRPr="00A95D2E" w:rsidRDefault="00232EC6" w:rsidP="00C42670">
            <w:pPr>
              <w:pStyle w:val="TAL"/>
            </w:pPr>
            <w:r w:rsidRPr="00A95D2E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5975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pc_SRS_switching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A2F7" w14:textId="77777777" w:rsidR="00232EC6" w:rsidRPr="00A95D2E" w:rsidRDefault="00232EC6" w:rsidP="00C42670">
            <w:pPr>
              <w:pStyle w:val="TAL"/>
            </w:pPr>
            <w:r w:rsidRPr="00A95D2E">
              <w:t>Support of SRS switching between a band pair</w:t>
            </w:r>
          </w:p>
        </w:tc>
      </w:tr>
      <w:tr w:rsidR="00232EC6" w:rsidRPr="00A95D2E" w14:paraId="3A1929C2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4F6B5" w14:textId="77777777" w:rsidR="00232EC6" w:rsidRPr="00A95D2E" w:rsidRDefault="00232EC6" w:rsidP="00C42670">
            <w:pPr>
              <w:pStyle w:val="TAL"/>
            </w:pPr>
            <w:r w:rsidRPr="00A95D2E">
              <w:t>167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9592A" w14:textId="77777777" w:rsidR="00232EC6" w:rsidRPr="00A95D2E" w:rsidRDefault="00232EC6" w:rsidP="00C42670">
            <w:pPr>
              <w:pStyle w:val="TAL"/>
            </w:pPr>
            <w:r w:rsidRPr="00A95D2E">
              <w:t xml:space="preserve">Support of 2 </w:t>
            </w:r>
            <w:bookmarkStart w:id="98" w:name="OLE_LINK56"/>
            <w:r w:rsidRPr="00A95D2E">
              <w:t>HARQ processe</w:t>
            </w:r>
            <w:bookmarkEnd w:id="98"/>
            <w:r w:rsidRPr="00A95D2E">
              <w:t>s in DL and UL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BE912D" w14:textId="77777777" w:rsidR="00232EC6" w:rsidRPr="00A95D2E" w:rsidRDefault="00232EC6" w:rsidP="00C42670">
            <w:pPr>
              <w:pStyle w:val="TAL"/>
            </w:pPr>
            <w:r w:rsidRPr="00A95D2E">
              <w:t>36.306, 4.3.4.62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3AED" w14:textId="77777777" w:rsidR="00232EC6" w:rsidRPr="00A95D2E" w:rsidRDefault="00232EC6" w:rsidP="00C42670">
            <w:pPr>
              <w:pStyle w:val="TAL"/>
            </w:pPr>
            <w:r w:rsidRPr="00A95D2E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45D4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pc_NB_TwoHARQ_Processes</w:t>
            </w:r>
            <w:proofErr w:type="spellEnd"/>
            <w:r w:rsidRPr="00A95D2E">
              <w:t xml:space="preserve"> 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A48A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3A0858C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3D968" w14:textId="77777777" w:rsidR="00232EC6" w:rsidRPr="00A95D2E" w:rsidRDefault="00232EC6" w:rsidP="00C42670">
            <w:pPr>
              <w:pStyle w:val="TAL"/>
            </w:pPr>
            <w:r w:rsidRPr="00A95D2E">
              <w:t>168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85421" w14:textId="77777777" w:rsidR="00232EC6" w:rsidRPr="00A95D2E" w:rsidRDefault="00232EC6" w:rsidP="00C42670">
            <w:pPr>
              <w:pStyle w:val="TAL"/>
            </w:pPr>
            <w:r w:rsidRPr="00A95D2E">
              <w:t>Support of Release Assistance Indication (RAI)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E05ED1" w14:textId="77777777" w:rsidR="00232EC6" w:rsidRPr="00A95D2E" w:rsidRDefault="00232EC6" w:rsidP="00C42670">
            <w:pPr>
              <w:pStyle w:val="TAL"/>
            </w:pPr>
            <w:r w:rsidRPr="00A95D2E">
              <w:t>36.306, 4.3.19.10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2FE6" w14:textId="77777777" w:rsidR="00232EC6" w:rsidRPr="00A95D2E" w:rsidRDefault="00232EC6" w:rsidP="00C42670">
            <w:pPr>
              <w:pStyle w:val="TAL"/>
            </w:pPr>
            <w:r w:rsidRPr="00A95D2E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5855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pc_NB_Rai_Support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7D2F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303EE09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2A8ED" w14:textId="77777777" w:rsidR="00232EC6" w:rsidRPr="00A95D2E" w:rsidRDefault="00232EC6" w:rsidP="00C42670">
            <w:pPr>
              <w:pStyle w:val="TAL"/>
            </w:pPr>
            <w:r w:rsidRPr="00A95D2E">
              <w:lastRenderedPageBreak/>
              <w:t>169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775BF" w14:textId="77777777" w:rsidR="00232EC6" w:rsidRPr="00A95D2E" w:rsidRDefault="00232EC6" w:rsidP="00C42670">
            <w:pPr>
              <w:pStyle w:val="TAL"/>
            </w:pPr>
            <w:r w:rsidRPr="00A95D2E">
              <w:t xml:space="preserve">Support of Announcing for </w:t>
            </w:r>
            <w:proofErr w:type="spellStart"/>
            <w:r w:rsidRPr="00A95D2E">
              <w:t>ProSe</w:t>
            </w:r>
            <w:proofErr w:type="spellEnd"/>
            <w:r w:rsidRPr="00A95D2E">
              <w:t xml:space="preserve"> Group Member Discovery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4CFEBA" w14:textId="77777777" w:rsidR="00232EC6" w:rsidRPr="00A95D2E" w:rsidRDefault="00232EC6" w:rsidP="00C42670">
            <w:pPr>
              <w:pStyle w:val="TAL"/>
            </w:pPr>
            <w:r w:rsidRPr="00A95D2E">
              <w:t>24.334, 10A.2.6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CCFC" w14:textId="77777777" w:rsidR="00232EC6" w:rsidRPr="00A95D2E" w:rsidRDefault="00232EC6" w:rsidP="00C42670">
            <w:pPr>
              <w:pStyle w:val="TAL"/>
            </w:pPr>
            <w:r w:rsidRPr="00A95D2E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A7DA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pc_ProSeAnnForGroupMemberDiscovery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51E7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49302333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9BF63" w14:textId="77777777" w:rsidR="00232EC6" w:rsidRPr="00A95D2E" w:rsidRDefault="00232EC6" w:rsidP="00C42670">
            <w:pPr>
              <w:pStyle w:val="TAL"/>
              <w:jc w:val="center"/>
            </w:pPr>
            <w:bookmarkStart w:id="99" w:name="_Hlk506563203"/>
            <w:r w:rsidRPr="00A95D2E">
              <w:t>170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03950" w14:textId="77777777" w:rsidR="00232EC6" w:rsidRPr="00A95D2E" w:rsidRDefault="00232EC6" w:rsidP="00C42670">
            <w:pPr>
              <w:pStyle w:val="TAL"/>
            </w:pPr>
            <w:r w:rsidRPr="00A95D2E">
              <w:t>Support of SPS interval shorter than 10 subframes in FDD mode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53B81C" w14:textId="77777777" w:rsidR="00232EC6" w:rsidRPr="00A95D2E" w:rsidRDefault="00232EC6" w:rsidP="00C42670">
            <w:pPr>
              <w:pStyle w:val="TAL"/>
            </w:pPr>
            <w:r w:rsidRPr="00A95D2E">
              <w:t>36.306, 4.3.19.5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E25E" w14:textId="77777777" w:rsidR="00232EC6" w:rsidRPr="00A95D2E" w:rsidRDefault="00232EC6" w:rsidP="00C42670">
            <w:pPr>
              <w:pStyle w:val="TAL"/>
            </w:pPr>
            <w:r w:rsidRPr="00A95D2E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DB9C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pc_shortSPS_intervalFDD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B0A2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43D1833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3282E" w14:textId="77777777" w:rsidR="00232EC6" w:rsidRPr="00A95D2E" w:rsidRDefault="00232EC6" w:rsidP="00C42670">
            <w:pPr>
              <w:pStyle w:val="TAL"/>
              <w:jc w:val="center"/>
            </w:pPr>
            <w:r w:rsidRPr="00A95D2E">
              <w:t>171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93F96" w14:textId="77777777" w:rsidR="00232EC6" w:rsidRPr="00A95D2E" w:rsidRDefault="00232EC6" w:rsidP="00C42670">
            <w:pPr>
              <w:pStyle w:val="TAL"/>
            </w:pPr>
            <w:r w:rsidRPr="00A95D2E">
              <w:t>Support of SPS interval shorter than 10 subframes in TDD mode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390CEB" w14:textId="77777777" w:rsidR="00232EC6" w:rsidRPr="00A95D2E" w:rsidRDefault="00232EC6" w:rsidP="00C42670">
            <w:pPr>
              <w:pStyle w:val="TAL"/>
            </w:pPr>
            <w:r w:rsidRPr="00A95D2E">
              <w:t>36.306, 4.3.19.6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92C0" w14:textId="77777777" w:rsidR="00232EC6" w:rsidRPr="00A95D2E" w:rsidRDefault="00232EC6" w:rsidP="00C42670">
            <w:pPr>
              <w:pStyle w:val="TAL"/>
            </w:pPr>
            <w:r w:rsidRPr="00A95D2E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A180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pc_shortSPS_intervalTDD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657E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0AA08811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4ADA6" w14:textId="77777777" w:rsidR="00232EC6" w:rsidRPr="00A95D2E" w:rsidRDefault="00232EC6" w:rsidP="00C42670">
            <w:pPr>
              <w:pStyle w:val="TAL"/>
              <w:jc w:val="center"/>
            </w:pPr>
            <w:r w:rsidRPr="00A95D2E">
              <w:t>172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6A81F" w14:textId="77777777" w:rsidR="00232EC6" w:rsidRPr="00A95D2E" w:rsidRDefault="00232EC6" w:rsidP="00C42670">
            <w:pPr>
              <w:pStyle w:val="TAL"/>
            </w:pPr>
            <w:r w:rsidRPr="00A95D2E">
              <w:t>Support of skipping SPS UL transmissions if no data is available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8C9FE8" w14:textId="77777777" w:rsidR="00232EC6" w:rsidRPr="00A95D2E" w:rsidRDefault="00232EC6" w:rsidP="00C42670">
            <w:pPr>
              <w:pStyle w:val="TAL"/>
            </w:pPr>
            <w:r w:rsidRPr="00A95D2E">
              <w:t>36.306, 4.3.19.8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3750" w14:textId="77777777" w:rsidR="00232EC6" w:rsidRPr="00A95D2E" w:rsidRDefault="00232EC6" w:rsidP="00C42670">
            <w:pPr>
              <w:pStyle w:val="TAL"/>
            </w:pPr>
            <w:r w:rsidRPr="00A95D2E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BC1A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pc_skipUplinkSPS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E23A" w14:textId="77777777" w:rsidR="00232EC6" w:rsidRPr="00A95D2E" w:rsidRDefault="00232EC6" w:rsidP="00C42670">
            <w:pPr>
              <w:pStyle w:val="TAL"/>
            </w:pPr>
            <w:r w:rsidRPr="00A95D2E">
              <w:t>An UE supporting SPS interval shorter than 10 (</w:t>
            </w:r>
            <w:proofErr w:type="spellStart"/>
            <w:r w:rsidRPr="00A95D2E">
              <w:t>pc_shortSPS_intervalFDD</w:t>
            </w:r>
            <w:proofErr w:type="spellEnd"/>
            <w:r w:rsidRPr="00A95D2E">
              <w:t xml:space="preserve"> or </w:t>
            </w:r>
            <w:proofErr w:type="spellStart"/>
            <w:r w:rsidRPr="00A95D2E">
              <w:t>pc_shortSPS_intervalTDD</w:t>
            </w:r>
            <w:proofErr w:type="spellEnd"/>
            <w:r w:rsidRPr="00A95D2E">
              <w:t>) shall set this PICS to true.</w:t>
            </w:r>
          </w:p>
        </w:tc>
      </w:tr>
      <w:tr w:rsidR="00232EC6" w:rsidRPr="00A95D2E" w14:paraId="0B7B5FE9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0A21B" w14:textId="77777777" w:rsidR="00232EC6" w:rsidRPr="00A95D2E" w:rsidRDefault="00232EC6" w:rsidP="00C42670">
            <w:pPr>
              <w:pStyle w:val="TAL"/>
              <w:jc w:val="center"/>
            </w:pPr>
            <w:r w:rsidRPr="00A95D2E">
              <w:t>173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7CCEA" w14:textId="77777777" w:rsidR="00232EC6" w:rsidRPr="00A95D2E" w:rsidRDefault="00232EC6" w:rsidP="00C42670">
            <w:pPr>
              <w:pStyle w:val="TAL"/>
            </w:pPr>
            <w:r w:rsidRPr="00A95D2E">
              <w:t>Support of skipping UL transmissions if no data is available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6CDE15" w14:textId="77777777" w:rsidR="00232EC6" w:rsidRPr="00A95D2E" w:rsidRDefault="00232EC6" w:rsidP="00C42670">
            <w:pPr>
              <w:pStyle w:val="TAL"/>
            </w:pPr>
            <w:r w:rsidRPr="00A95D2E">
              <w:t>36.306, 4.3.19.7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CADB" w14:textId="77777777" w:rsidR="00232EC6" w:rsidRPr="00A95D2E" w:rsidRDefault="00232EC6" w:rsidP="00C42670">
            <w:pPr>
              <w:pStyle w:val="TAL"/>
            </w:pPr>
            <w:r w:rsidRPr="00A95D2E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1DE3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pc_skipUplinkDynamic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3746" w14:textId="77777777" w:rsidR="00232EC6" w:rsidRPr="00A95D2E" w:rsidRDefault="00232EC6" w:rsidP="00C42670">
            <w:pPr>
              <w:pStyle w:val="TAL"/>
            </w:pPr>
          </w:p>
        </w:tc>
      </w:tr>
      <w:bookmarkEnd w:id="99"/>
      <w:tr w:rsidR="00232EC6" w:rsidRPr="00A95D2E" w14:paraId="612AE839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B1B47" w14:textId="77777777" w:rsidR="00232EC6" w:rsidRPr="00A95D2E" w:rsidRDefault="00232EC6" w:rsidP="00C42670">
            <w:pPr>
              <w:pStyle w:val="TAL"/>
              <w:jc w:val="center"/>
            </w:pPr>
            <w:r w:rsidRPr="00A95D2E">
              <w:t>174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23E06" w14:textId="77777777" w:rsidR="00232EC6" w:rsidRPr="00A95D2E" w:rsidRDefault="00232EC6" w:rsidP="00C42670">
            <w:pPr>
              <w:pStyle w:val="TAL"/>
            </w:pPr>
            <w:r w:rsidRPr="00A95D2E">
              <w:t>Supports uplink LAA operation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422DBE" w14:textId="77777777" w:rsidR="00232EC6" w:rsidRPr="00A95D2E" w:rsidRDefault="00232EC6" w:rsidP="00C42670">
            <w:pPr>
              <w:pStyle w:val="TAL"/>
            </w:pPr>
            <w:r w:rsidRPr="00A95D2E">
              <w:t>36.306, 4.3.23.8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A964" w14:textId="77777777" w:rsidR="00232EC6" w:rsidRPr="00A95D2E" w:rsidRDefault="00232EC6" w:rsidP="00C42670">
            <w:pPr>
              <w:pStyle w:val="TAL"/>
            </w:pPr>
            <w:r w:rsidRPr="00A95D2E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3339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pc_uplink_LAA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0001" w14:textId="77777777" w:rsidR="00232EC6" w:rsidRPr="00A95D2E" w:rsidRDefault="00232EC6" w:rsidP="00C42670">
            <w:pPr>
              <w:pStyle w:val="TAL"/>
            </w:pPr>
            <w:r w:rsidRPr="00A95D2E">
              <w:t>Support of Enhanced LAA operations</w:t>
            </w:r>
          </w:p>
        </w:tc>
      </w:tr>
      <w:tr w:rsidR="00232EC6" w:rsidRPr="00A95D2E" w14:paraId="770D12F6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BC5F3" w14:textId="77777777" w:rsidR="00232EC6" w:rsidRPr="00A95D2E" w:rsidRDefault="00232EC6" w:rsidP="00C42670">
            <w:pPr>
              <w:pStyle w:val="TAL"/>
              <w:jc w:val="center"/>
            </w:pPr>
            <w:r w:rsidRPr="00A95D2E">
              <w:t>175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5C828" w14:textId="77777777" w:rsidR="00232EC6" w:rsidRPr="00A95D2E" w:rsidRDefault="00232EC6" w:rsidP="00C42670">
            <w:pPr>
              <w:pStyle w:val="TAL"/>
            </w:pPr>
            <w:r w:rsidRPr="00A95D2E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5C67F1" w14:textId="77777777" w:rsidR="00232EC6" w:rsidRPr="00A95D2E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7858" w14:textId="77777777" w:rsidR="00232EC6" w:rsidRPr="00A95D2E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A21C" w14:textId="77777777" w:rsidR="00232EC6" w:rsidRPr="00A95D2E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D35B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37DA110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D5D74" w14:textId="77777777" w:rsidR="00232EC6" w:rsidRPr="00A95D2E" w:rsidRDefault="00232EC6" w:rsidP="00C42670">
            <w:pPr>
              <w:pStyle w:val="TAL"/>
              <w:jc w:val="center"/>
            </w:pPr>
            <w:r w:rsidRPr="00A95D2E">
              <w:t>176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70F2B" w14:textId="77777777" w:rsidR="00232EC6" w:rsidRPr="00A95D2E" w:rsidRDefault="00232EC6" w:rsidP="00C42670">
            <w:pPr>
              <w:pStyle w:val="TAL"/>
            </w:pPr>
            <w:r w:rsidRPr="00A95D2E">
              <w:t>Supports two step uplink scheduling using PUSCH trigger A and PUSCH trigger B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ADD144" w14:textId="77777777" w:rsidR="00232EC6" w:rsidRPr="00A95D2E" w:rsidRDefault="00232EC6" w:rsidP="00C42670">
            <w:pPr>
              <w:pStyle w:val="TAL"/>
            </w:pPr>
            <w:r w:rsidRPr="00A95D2E">
              <w:t>36.306, 4.3.23.10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063A" w14:textId="77777777" w:rsidR="00232EC6" w:rsidRPr="00A95D2E" w:rsidRDefault="00232EC6" w:rsidP="00C42670">
            <w:pPr>
              <w:pStyle w:val="TAL"/>
            </w:pPr>
            <w:r w:rsidRPr="00A95D2E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C7D3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pc_twoStepScheduling_uplink_LAA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9A95" w14:textId="77777777" w:rsidR="00232EC6" w:rsidRPr="00A95D2E" w:rsidRDefault="00232EC6" w:rsidP="00C42670">
            <w:pPr>
              <w:pStyle w:val="TAL"/>
            </w:pPr>
            <w:r w:rsidRPr="00A95D2E">
              <w:t>UE supports two step uplink scheduling using PUSCH trigger A and PUSCH trigger B, applying to the UE supports uplink LAA operation</w:t>
            </w:r>
          </w:p>
        </w:tc>
      </w:tr>
      <w:tr w:rsidR="00232EC6" w:rsidRPr="00A95D2E" w14:paraId="1982E90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D3880" w14:textId="77777777" w:rsidR="00232EC6" w:rsidRPr="00A95D2E" w:rsidRDefault="00232EC6" w:rsidP="00C42670">
            <w:pPr>
              <w:pStyle w:val="TAL"/>
              <w:jc w:val="center"/>
            </w:pPr>
            <w:r w:rsidRPr="00A95D2E">
              <w:t>177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D6E5A" w14:textId="77777777" w:rsidR="00232EC6" w:rsidRPr="00A95D2E" w:rsidRDefault="00232EC6" w:rsidP="00C42670">
            <w:pPr>
              <w:pStyle w:val="TAL"/>
            </w:pPr>
            <w:r w:rsidRPr="00A95D2E">
              <w:t>Supports multiple uplink SPS and reporting SPS assistance information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7F4318" w14:textId="77777777" w:rsidR="00232EC6" w:rsidRPr="00A95D2E" w:rsidRDefault="00232EC6" w:rsidP="00C42670">
            <w:pPr>
              <w:pStyle w:val="TAL"/>
            </w:pPr>
            <w:r w:rsidRPr="00A95D2E">
              <w:t>36.306, 4.3.19.11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C5BD" w14:textId="77777777" w:rsidR="00232EC6" w:rsidRPr="00A95D2E" w:rsidRDefault="00232EC6" w:rsidP="00C42670">
            <w:pPr>
              <w:pStyle w:val="TAL"/>
            </w:pPr>
            <w:r w:rsidRPr="00A95D2E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AB38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pc_multipleUplinkSPS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48BA" w14:textId="77777777" w:rsidR="00232EC6" w:rsidRPr="00A95D2E" w:rsidRDefault="00232EC6" w:rsidP="00C42670">
            <w:pPr>
              <w:pStyle w:val="TAL"/>
            </w:pPr>
            <w:r w:rsidRPr="00A95D2E">
              <w:t>Support of multiple uplink SPS and reporting SPS assistance information</w:t>
            </w:r>
          </w:p>
        </w:tc>
      </w:tr>
      <w:tr w:rsidR="00232EC6" w:rsidRPr="00A95D2E" w14:paraId="42FAF82D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37DA0" w14:textId="77777777" w:rsidR="00232EC6" w:rsidRPr="00A95D2E" w:rsidRDefault="00232EC6" w:rsidP="00C42670">
            <w:pPr>
              <w:pStyle w:val="TAL"/>
              <w:jc w:val="center"/>
            </w:pPr>
            <w:r w:rsidRPr="00A95D2E">
              <w:t>178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73E2A" w14:textId="77777777" w:rsidR="00232EC6" w:rsidRPr="00A95D2E" w:rsidRDefault="00232EC6" w:rsidP="00C42670">
            <w:pPr>
              <w:pStyle w:val="TAL"/>
            </w:pPr>
            <w:r w:rsidRPr="00A95D2E">
              <w:t>Support of V2X communication as Pedestrian UE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C89F56" w14:textId="77777777" w:rsidR="00232EC6" w:rsidRPr="00A95D2E" w:rsidRDefault="00232EC6" w:rsidP="00C42670">
            <w:pPr>
              <w:pStyle w:val="TAL"/>
            </w:pPr>
            <w:r w:rsidRPr="00A95D2E">
              <w:t>36.300, 23.14.1.1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640E" w14:textId="77777777" w:rsidR="00232EC6" w:rsidRPr="00A95D2E" w:rsidRDefault="00232EC6" w:rsidP="00C42670">
            <w:pPr>
              <w:pStyle w:val="TAL"/>
            </w:pPr>
            <w:r w:rsidRPr="00A95D2E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67AB" w14:textId="77777777" w:rsidR="00232EC6" w:rsidRPr="00A95D2E" w:rsidRDefault="00232EC6" w:rsidP="00C42670">
            <w:pPr>
              <w:pStyle w:val="TAL"/>
            </w:pPr>
            <w:r w:rsidRPr="00A95D2E">
              <w:t>pc_P2X_UE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EB41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56FCBA2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FAED7" w14:textId="77777777" w:rsidR="00232EC6" w:rsidRPr="00A95D2E" w:rsidRDefault="00232EC6" w:rsidP="00C42670">
            <w:pPr>
              <w:pStyle w:val="TAL"/>
              <w:jc w:val="center"/>
            </w:pPr>
            <w:r w:rsidRPr="00A95D2E">
              <w:rPr>
                <w:lang w:eastAsia="zh-CN"/>
              </w:rPr>
              <w:t>179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33570" w14:textId="77777777" w:rsidR="00232EC6" w:rsidRPr="00A95D2E" w:rsidRDefault="00232EC6" w:rsidP="00C42670">
            <w:pPr>
              <w:pStyle w:val="TAL"/>
            </w:pPr>
            <w:r w:rsidRPr="00A95D2E">
              <w:rPr>
                <w:lang w:eastAsia="zh-CN"/>
              </w:rPr>
              <w:t>S</w:t>
            </w:r>
            <w:r w:rsidRPr="00A95D2E">
              <w:t>upport</w:t>
            </w:r>
            <w:r w:rsidRPr="00A95D2E">
              <w:rPr>
                <w:lang w:eastAsia="zh-CN"/>
              </w:rPr>
              <w:t xml:space="preserve"> of</w:t>
            </w:r>
            <w:r w:rsidRPr="00A95D2E">
              <w:t xml:space="preserve"> the uplink data compression operation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15E088" w14:textId="77777777" w:rsidR="00232EC6" w:rsidRPr="00A95D2E" w:rsidRDefault="00232EC6" w:rsidP="00C42670">
            <w:pPr>
              <w:pStyle w:val="TAL"/>
            </w:pPr>
            <w:r w:rsidRPr="00A95D2E">
              <w:rPr>
                <w:lang w:eastAsia="zh-CN"/>
              </w:rPr>
              <w:t>36.306, 4.3.1.7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88E3" w14:textId="77777777" w:rsidR="00232EC6" w:rsidRPr="00A95D2E" w:rsidRDefault="00232EC6" w:rsidP="00C42670">
            <w:pPr>
              <w:pStyle w:val="TAL"/>
            </w:pPr>
            <w:r w:rsidRPr="00A95D2E">
              <w:t>Rel-1</w:t>
            </w:r>
            <w:r w:rsidRPr="00A95D2E">
              <w:rPr>
                <w:lang w:eastAsia="zh-CN"/>
              </w:rPr>
              <w:t>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513F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</w:t>
            </w:r>
            <w:r w:rsidRPr="00A95D2E">
              <w:rPr>
                <w:lang w:eastAsia="zh-CN"/>
              </w:rPr>
              <w:t>UDC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9D21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7E8E962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E48BA" w14:textId="77777777" w:rsidR="00232EC6" w:rsidRPr="00A95D2E" w:rsidRDefault="00232EC6" w:rsidP="00C42670">
            <w:pPr>
              <w:pStyle w:val="TAL"/>
              <w:jc w:val="center"/>
              <w:rPr>
                <w:lang w:eastAsia="zh-CN"/>
              </w:rPr>
            </w:pPr>
            <w:r w:rsidRPr="00A95D2E">
              <w:rPr>
                <w:lang w:eastAsia="zh-CN"/>
              </w:rPr>
              <w:t>180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8EA40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S</w:t>
            </w:r>
            <w:r w:rsidRPr="00A95D2E">
              <w:t>upport</w:t>
            </w:r>
            <w:r w:rsidRPr="00A95D2E">
              <w:rPr>
                <w:lang w:eastAsia="zh-CN"/>
              </w:rPr>
              <w:t xml:space="preserve"> of</w:t>
            </w:r>
            <w:r w:rsidRPr="00A95D2E">
              <w:t xml:space="preserve"> UL data compression with SIP static dictionary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FF7B8E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36.306, 4.3.1.8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DC6B" w14:textId="77777777" w:rsidR="00232EC6" w:rsidRPr="00A95D2E" w:rsidRDefault="00232EC6" w:rsidP="00C42670">
            <w:pPr>
              <w:pStyle w:val="TAL"/>
            </w:pPr>
            <w:r w:rsidRPr="00A95D2E">
              <w:t>Rel-1</w:t>
            </w:r>
            <w:r w:rsidRPr="00A95D2E">
              <w:rPr>
                <w:lang w:eastAsia="zh-CN"/>
              </w:rPr>
              <w:t>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A293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</w:t>
            </w:r>
            <w:r w:rsidRPr="00A95D2E">
              <w:rPr>
                <w:lang w:eastAsia="zh-CN"/>
              </w:rPr>
              <w:t>UDC_SIP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D9F6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06378C5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3EDBA" w14:textId="77777777" w:rsidR="00232EC6" w:rsidRPr="00A95D2E" w:rsidRDefault="00232EC6" w:rsidP="00C42670">
            <w:pPr>
              <w:pStyle w:val="TAL"/>
              <w:jc w:val="center"/>
              <w:rPr>
                <w:lang w:eastAsia="zh-CN"/>
              </w:rPr>
            </w:pPr>
            <w:r w:rsidRPr="00A95D2E">
              <w:t>181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3C705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spellStart"/>
            <w:r w:rsidRPr="00A95D2E">
              <w:rPr>
                <w:rFonts w:eastAsia="DengXian"/>
                <w:sz w:val="16"/>
                <w:szCs w:val="16"/>
              </w:rPr>
              <w:t>QoE</w:t>
            </w:r>
            <w:proofErr w:type="spellEnd"/>
            <w:r w:rsidRPr="00A95D2E">
              <w:rPr>
                <w:rFonts w:eastAsia="DengXian"/>
                <w:sz w:val="16"/>
                <w:szCs w:val="16"/>
              </w:rPr>
              <w:t xml:space="preserve"> Measurement Collection for Streaming Service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D6EB79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t>36.306, 4.36.30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66EF" w14:textId="77777777" w:rsidR="00232EC6" w:rsidRPr="00A95D2E" w:rsidRDefault="00232EC6" w:rsidP="00C42670">
            <w:pPr>
              <w:pStyle w:val="TAL"/>
            </w:pPr>
            <w:r w:rsidRPr="00A95D2E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C0E8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rPr>
                <w:lang w:eastAsia="zh-CN"/>
              </w:rPr>
              <w:t>pc_qoe_MeasReport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5534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0AEF95B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F1D3A" w14:textId="77777777" w:rsidR="00232EC6" w:rsidRPr="00A95D2E" w:rsidRDefault="00232EC6" w:rsidP="00C42670">
            <w:pPr>
              <w:pStyle w:val="TAL"/>
              <w:jc w:val="center"/>
              <w:rPr>
                <w:lang w:eastAsia="zh-CN"/>
              </w:rPr>
            </w:pPr>
            <w:r w:rsidRPr="00A95D2E">
              <w:t>182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10214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spellStart"/>
            <w:r w:rsidRPr="00A95D2E">
              <w:rPr>
                <w:rFonts w:eastAsia="DengXian"/>
                <w:sz w:val="16"/>
                <w:szCs w:val="16"/>
              </w:rPr>
              <w:t>QoE</w:t>
            </w:r>
            <w:proofErr w:type="spellEnd"/>
            <w:r w:rsidRPr="00A95D2E">
              <w:rPr>
                <w:rFonts w:eastAsia="DengXian"/>
                <w:sz w:val="16"/>
                <w:szCs w:val="16"/>
              </w:rPr>
              <w:t xml:space="preserve"> Measurement Collection for MTSI Service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198218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t>36.306, 4.36.33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C1D6" w14:textId="77777777" w:rsidR="00232EC6" w:rsidRPr="00A95D2E" w:rsidRDefault="00232EC6" w:rsidP="00C42670">
            <w:pPr>
              <w:pStyle w:val="TAL"/>
            </w:pPr>
            <w:r w:rsidRPr="00A95D2E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16F8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rPr>
                <w:lang w:eastAsia="zh-CN"/>
              </w:rPr>
              <w:t>pc_qoe_MTSI_MeasReport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F50C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03FA124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05F56" w14:textId="77777777" w:rsidR="00232EC6" w:rsidRPr="00A95D2E" w:rsidRDefault="00232EC6" w:rsidP="00C42670">
            <w:pPr>
              <w:pStyle w:val="TAL"/>
              <w:jc w:val="center"/>
            </w:pPr>
            <w:r w:rsidRPr="00A95D2E">
              <w:rPr>
                <w:lang w:eastAsia="zh-CN"/>
              </w:rPr>
              <w:t>183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61A65" w14:textId="77777777" w:rsidR="00232EC6" w:rsidRPr="00A95D2E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A95D2E">
              <w:t>Support of</w:t>
            </w:r>
            <w:r w:rsidRPr="00A95D2E">
              <w:rPr>
                <w:lang w:eastAsia="zh-CN"/>
              </w:rPr>
              <w:t xml:space="preserve"> 256QAM in UL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0F5859" w14:textId="77777777" w:rsidR="00232EC6" w:rsidRPr="00A95D2E" w:rsidRDefault="00232EC6" w:rsidP="00C42670">
            <w:pPr>
              <w:pStyle w:val="TAL"/>
            </w:pPr>
            <w:r w:rsidRPr="00A95D2E">
              <w:rPr>
                <w:rFonts w:cs="Arial"/>
                <w:szCs w:val="18"/>
                <w:lang w:eastAsia="zh-CN"/>
              </w:rPr>
              <w:t>36.306, 4.3.4.73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4F5C" w14:textId="77777777" w:rsidR="00232EC6" w:rsidRPr="00A95D2E" w:rsidRDefault="00232EC6" w:rsidP="00C42670">
            <w:pPr>
              <w:pStyle w:val="TAL"/>
            </w:pPr>
            <w:r w:rsidRPr="00A95D2E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4E2C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t>pc_UL_256QAM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A7FA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3F2DB833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C6D16" w14:textId="77777777" w:rsidR="00232EC6" w:rsidRPr="00A95D2E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>184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1B46B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Bluetooth</w:t>
            </w:r>
            <w:r w:rsidRPr="00A95D2E">
              <w:rPr>
                <w:rFonts w:ascii="Arial" w:eastAsia="DengXian" w:hAnsi="Arial"/>
                <w:sz w:val="16"/>
                <w:szCs w:val="16"/>
              </w:rPr>
              <w:t xml:space="preserve"> Measurement Collection in logged MDT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433506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>36.306, 4.3.13.6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244F" w14:textId="77777777" w:rsidR="00232EC6" w:rsidRPr="00A95D2E" w:rsidRDefault="00232EC6" w:rsidP="00C42670">
            <w:pPr>
              <w:pStyle w:val="TAL"/>
            </w:pPr>
            <w:r w:rsidRPr="00A95D2E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D194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A95D2E">
              <w:rPr>
                <w:rFonts w:cs="Arial"/>
                <w:shd w:val="clear" w:color="auto" w:fill="FFFFFF"/>
                <w:lang w:val="fr-FR"/>
              </w:rPr>
              <w:t>pc_BT_Meas_logged_MDT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DD4E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A95D2E" w14:paraId="6A5236C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06593" w14:textId="77777777" w:rsidR="00232EC6" w:rsidRPr="00A95D2E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>185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5AB92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WLAN</w:t>
            </w:r>
            <w:r w:rsidRPr="00A95D2E">
              <w:rPr>
                <w:rFonts w:ascii="Arial" w:eastAsia="DengXian" w:hAnsi="Arial"/>
                <w:sz w:val="16"/>
                <w:szCs w:val="16"/>
              </w:rPr>
              <w:t xml:space="preserve"> Measurement Collection in logged MDT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D3BA7B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>36.306, 4.3.13.7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F49A" w14:textId="77777777" w:rsidR="00232EC6" w:rsidRPr="00A95D2E" w:rsidRDefault="00232EC6" w:rsidP="00C42670">
            <w:pPr>
              <w:pStyle w:val="TAL"/>
            </w:pPr>
            <w:r w:rsidRPr="00A95D2E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6B59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A95D2E">
              <w:rPr>
                <w:rFonts w:cs="Arial"/>
                <w:shd w:val="clear" w:color="auto" w:fill="FFFFFF"/>
                <w:lang w:val="fr-FR"/>
              </w:rPr>
              <w:t>pc_WLAN_Meas_logged_MDT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000A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A95D2E" w14:paraId="65B5CAA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C6481" w14:textId="77777777" w:rsidR="00232EC6" w:rsidRPr="00A95D2E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  <w:lang w:eastAsia="zh-CN"/>
              </w:rPr>
              <w:lastRenderedPageBreak/>
              <w:t>186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89E80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Bluetooth</w:t>
            </w:r>
            <w:r w:rsidRPr="00A95D2E">
              <w:rPr>
                <w:rFonts w:ascii="Arial" w:eastAsia="DengXian" w:hAnsi="Arial"/>
                <w:sz w:val="16"/>
                <w:szCs w:val="16"/>
              </w:rPr>
              <w:t xml:space="preserve"> Measurement Collection in Immediate MDT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65753C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>36.306, 4.3.13.8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4561" w14:textId="77777777" w:rsidR="00232EC6" w:rsidRPr="00A95D2E" w:rsidRDefault="00232EC6" w:rsidP="00C42670">
            <w:pPr>
              <w:pStyle w:val="TAL"/>
            </w:pPr>
            <w:r w:rsidRPr="00A95D2E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7820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A95D2E">
              <w:rPr>
                <w:rFonts w:cs="Arial"/>
                <w:shd w:val="clear" w:color="auto" w:fill="FFFFFF"/>
                <w:lang w:val="fr-FR"/>
              </w:rPr>
              <w:t>pc_BT_Meas_Imm_MDT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2DF4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A95D2E" w14:paraId="4DD64DE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D0AF2" w14:textId="77777777" w:rsidR="00232EC6" w:rsidRPr="00A95D2E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>187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98CF3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WLAN</w:t>
            </w:r>
            <w:r w:rsidRPr="00A95D2E">
              <w:rPr>
                <w:rFonts w:ascii="Arial" w:eastAsia="DengXian" w:hAnsi="Arial"/>
                <w:sz w:val="16"/>
                <w:szCs w:val="16"/>
              </w:rPr>
              <w:t xml:space="preserve"> Measurement Collection in Immediate MDT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713877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>36.306, 4.3.13.9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2689" w14:textId="77777777" w:rsidR="00232EC6" w:rsidRPr="00A95D2E" w:rsidRDefault="00232EC6" w:rsidP="00C42670">
            <w:pPr>
              <w:pStyle w:val="TAL"/>
            </w:pPr>
            <w:r w:rsidRPr="00A95D2E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58F8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A95D2E">
              <w:rPr>
                <w:rFonts w:cs="Arial"/>
                <w:shd w:val="clear" w:color="auto" w:fill="FFFFFF"/>
                <w:lang w:val="fr-FR"/>
              </w:rPr>
              <w:t>pc_WLAN_Meas_Imm_MDT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FE09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A95D2E" w14:paraId="47930012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66377" w14:textId="77777777" w:rsidR="00232EC6" w:rsidRPr="00A95D2E" w:rsidRDefault="00232EC6" w:rsidP="00C42670">
            <w:pPr>
              <w:pStyle w:val="TAC"/>
            </w:pPr>
            <w:r w:rsidRPr="00A95D2E">
              <w:t>188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2A4F3" w14:textId="77777777" w:rsidR="00232EC6" w:rsidRPr="00A95D2E" w:rsidRDefault="00232EC6" w:rsidP="00C42670">
            <w:pPr>
              <w:pStyle w:val="TAL"/>
              <w:rPr>
                <w:rFonts w:cs="Arial"/>
                <w:snapToGrid w:val="0"/>
                <w:sz w:val="16"/>
                <w:szCs w:val="16"/>
                <w:lang w:eastAsia="zh-CN"/>
              </w:rPr>
            </w:pPr>
            <w:r w:rsidRPr="00A95D2E">
              <w:rPr>
                <w:rFonts w:cs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r w:rsidRPr="00A95D2E">
              <w:rPr>
                <w:rFonts w:cs="Arial"/>
                <w:sz w:val="16"/>
                <w:szCs w:val="16"/>
              </w:rPr>
              <w:t>ce-PUSCH-NB-MaxTBS-r14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0EB427" w14:textId="77777777" w:rsidR="00232EC6" w:rsidRPr="00A95D2E" w:rsidRDefault="00232EC6" w:rsidP="00C42670">
            <w:pPr>
              <w:pStyle w:val="TAL"/>
            </w:pPr>
            <w:r w:rsidRPr="00A95D2E">
              <w:t>36.306, 4.3.4.63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06A5" w14:textId="77777777" w:rsidR="00232EC6" w:rsidRPr="00A95D2E" w:rsidRDefault="00232EC6" w:rsidP="00C42670">
            <w:pPr>
              <w:pStyle w:val="TAL"/>
            </w:pPr>
            <w:r w:rsidRPr="00A95D2E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D6E9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A95D2E">
              <w:rPr>
                <w:lang w:eastAsia="zh-CN"/>
              </w:rPr>
              <w:t>pc_</w:t>
            </w:r>
            <w:r w:rsidRPr="00A95D2E">
              <w:t>ce_PUSCH_NB_MaxTBS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82DB" w14:textId="77777777" w:rsidR="00232EC6" w:rsidRPr="00A95D2E" w:rsidRDefault="00232EC6" w:rsidP="00C42670">
            <w:pPr>
              <w:pStyle w:val="TAL"/>
            </w:pPr>
          </w:p>
        </w:tc>
      </w:tr>
      <w:tr w:rsidR="00232EC6" w:rsidRPr="00A95D2E" w14:paraId="70C782D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69DAF" w14:textId="77777777" w:rsidR="00232EC6" w:rsidRPr="00A95D2E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95D2E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C3908" w14:textId="77777777" w:rsidR="00232EC6" w:rsidRPr="00A95D2E" w:rsidRDefault="00232EC6" w:rsidP="00C42670">
            <w:pPr>
              <w:pStyle w:val="TAL"/>
              <w:rPr>
                <w:snapToGrid w:val="0"/>
                <w:szCs w:val="18"/>
                <w:lang w:eastAsia="zh-CN"/>
              </w:rPr>
            </w:pPr>
            <w:r w:rsidRPr="00A95D2E">
              <w:rPr>
                <w:snapToGrid w:val="0"/>
                <w:szCs w:val="18"/>
                <w:lang w:eastAsia="zh-CN"/>
              </w:rPr>
              <w:t>Support of height-based measurement reporting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74EED9" w14:textId="77777777" w:rsidR="00232EC6" w:rsidRPr="00A95D2E" w:rsidRDefault="00232EC6" w:rsidP="00C42670">
            <w:pPr>
              <w:pStyle w:val="TAL"/>
              <w:rPr>
                <w:szCs w:val="18"/>
              </w:rPr>
            </w:pPr>
            <w:r w:rsidRPr="00A95D2E">
              <w:rPr>
                <w:szCs w:val="18"/>
              </w:rPr>
              <w:t>36.306, 4.3.6.35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0047" w14:textId="77777777" w:rsidR="00232EC6" w:rsidRPr="00A95D2E" w:rsidRDefault="00232EC6" w:rsidP="00C42670">
            <w:pPr>
              <w:pStyle w:val="TAL"/>
              <w:rPr>
                <w:szCs w:val="18"/>
              </w:rPr>
            </w:pPr>
            <w:r w:rsidRPr="00A95D2E">
              <w:rPr>
                <w:szCs w:val="18"/>
              </w:rPr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90F6" w14:textId="77777777" w:rsidR="00232EC6" w:rsidRPr="00A95D2E" w:rsidRDefault="00232EC6" w:rsidP="00C42670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A95D2E">
              <w:rPr>
                <w:szCs w:val="18"/>
                <w:lang w:eastAsia="zh-CN"/>
              </w:rPr>
              <w:t>pc_heightMeas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2029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232EC6" w:rsidRPr="00A95D2E" w14:paraId="2C51753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41414" w14:textId="77777777" w:rsidR="00232EC6" w:rsidRPr="00A95D2E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95D2E">
              <w:rPr>
                <w:rFonts w:ascii="Arial" w:hAnsi="Arial"/>
                <w:sz w:val="18"/>
                <w:szCs w:val="18"/>
              </w:rPr>
              <w:t>190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31B4F" w14:textId="77777777" w:rsidR="00232EC6" w:rsidRPr="00A95D2E" w:rsidRDefault="00232EC6" w:rsidP="00C42670">
            <w:pPr>
              <w:pStyle w:val="TAL"/>
              <w:rPr>
                <w:snapToGrid w:val="0"/>
                <w:szCs w:val="18"/>
                <w:lang w:eastAsia="zh-CN"/>
              </w:rPr>
            </w:pPr>
            <w:r w:rsidRPr="00A95D2E">
              <w:rPr>
                <w:snapToGrid w:val="0"/>
                <w:szCs w:val="18"/>
                <w:lang w:eastAsia="zh-CN"/>
              </w:rPr>
              <w:t>Support of GNSS for height measurement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2B6995" w14:textId="77777777" w:rsidR="00232EC6" w:rsidRPr="00A95D2E" w:rsidRDefault="00232EC6" w:rsidP="00C42670">
            <w:pPr>
              <w:pStyle w:val="TAL"/>
              <w:rPr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68B3" w14:textId="77777777" w:rsidR="00232EC6" w:rsidRPr="00A95D2E" w:rsidRDefault="00232EC6" w:rsidP="00C42670">
            <w:pPr>
              <w:pStyle w:val="TAL"/>
              <w:rPr>
                <w:szCs w:val="18"/>
              </w:rPr>
            </w:pPr>
            <w:r w:rsidRPr="00A95D2E">
              <w:rPr>
                <w:szCs w:val="18"/>
              </w:rPr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6043" w14:textId="77777777" w:rsidR="00232EC6" w:rsidRPr="00A95D2E" w:rsidRDefault="00232EC6" w:rsidP="00C42670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A95D2E">
              <w:rPr>
                <w:szCs w:val="18"/>
                <w:lang w:eastAsia="zh-CN"/>
              </w:rPr>
              <w:t>pc_gnss_heightMeas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BDE2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232EC6" w:rsidRPr="00A95D2E" w14:paraId="1232486F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BCC2D" w14:textId="77777777" w:rsidR="00232EC6" w:rsidRPr="00A95D2E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>191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4AF76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A95D2E">
              <w:rPr>
                <w:rFonts w:ascii="Arial" w:eastAsia="DengXian" w:hAnsi="Arial"/>
                <w:sz w:val="16"/>
                <w:szCs w:val="16"/>
              </w:rPr>
              <w:t>Support of measurement reporting triggered based on a number of cells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EC4F41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>36.306, 4.3.6.34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6786" w14:textId="77777777" w:rsidR="00232EC6" w:rsidRPr="00A95D2E" w:rsidRDefault="00232EC6" w:rsidP="00C42670">
            <w:pPr>
              <w:pStyle w:val="TAL"/>
            </w:pPr>
            <w:r w:rsidRPr="00A95D2E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63B5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A95D2E">
              <w:rPr>
                <w:lang w:eastAsia="zh-CN"/>
              </w:rPr>
              <w:t>pc_Multiple_Cells_Meas_Ext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0366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A95D2E" w14:paraId="5FE643C0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17EC7" w14:textId="77777777" w:rsidR="00232EC6" w:rsidRPr="00A95D2E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>192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95176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A95D2E">
              <w:rPr>
                <w:rFonts w:ascii="Arial" w:eastAsia="DengXian" w:hAnsi="Arial"/>
                <w:sz w:val="16"/>
                <w:szCs w:val="16"/>
              </w:rPr>
              <w:t>Support of flight path plan reporting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F70C68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>36.306, 4.3.15.14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EB63" w14:textId="77777777" w:rsidR="00232EC6" w:rsidRPr="00A95D2E" w:rsidRDefault="00232EC6" w:rsidP="00C42670">
            <w:pPr>
              <w:pStyle w:val="TAL"/>
            </w:pPr>
            <w:r w:rsidRPr="00A95D2E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2D99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A95D2E">
              <w:rPr>
                <w:lang w:eastAsia="zh-CN"/>
              </w:rPr>
              <w:t>pc_FlightPathPlan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315A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A95D2E" w14:paraId="04FDE3F1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218E9" w14:textId="77777777" w:rsidR="00232EC6" w:rsidRPr="00A95D2E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>193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2554B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A95D2E">
              <w:rPr>
                <w:rFonts w:ascii="Arial" w:eastAsia="DengXian" w:hAnsi="Arial"/>
                <w:sz w:val="16"/>
                <w:szCs w:val="16"/>
              </w:rPr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CF165C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817E" w14:textId="77777777" w:rsidR="00232EC6" w:rsidRPr="00A95D2E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8FD9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3FD7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A95D2E" w14:paraId="50C1EDE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E36F2" w14:textId="77777777" w:rsidR="00232EC6" w:rsidRPr="00A95D2E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>194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EA3B3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HARQ-ACK bundling 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4AF64D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>36.213, 7.3.1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AD95" w14:textId="77777777" w:rsidR="00232EC6" w:rsidRPr="00A95D2E" w:rsidRDefault="00232EC6" w:rsidP="00C42670">
            <w:pPr>
              <w:pStyle w:val="TAL"/>
            </w:pPr>
            <w:r w:rsidRPr="00A95D2E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FD27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A95D2E">
              <w:rPr>
                <w:lang w:eastAsia="zh-CN"/>
              </w:rPr>
              <w:t>pc_ce_HARQ_AckBundling</w:t>
            </w:r>
            <w:proofErr w:type="spellEnd"/>
            <w:r w:rsidRPr="00A95D2E">
              <w:rPr>
                <w:lang w:eastAsia="zh-CN"/>
              </w:rPr>
              <w:t xml:space="preserve"> 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9AB5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HARQ-ACK bundling</w:t>
            </w:r>
          </w:p>
        </w:tc>
      </w:tr>
      <w:tr w:rsidR="00232EC6" w:rsidRPr="00A95D2E" w14:paraId="4AE355ED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113E2" w14:textId="77777777" w:rsidR="00232EC6" w:rsidRPr="00A95D2E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>195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491D5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spellStart"/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eNB</w:t>
            </w:r>
            <w:proofErr w:type="spellEnd"/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-configured CRS-based RRM measurements for configured carrier(s) in RRC_IDLE mode.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8B4BDB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>36.306, 4.3.6.31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E23B" w14:textId="77777777" w:rsidR="00232EC6" w:rsidRPr="00A95D2E" w:rsidRDefault="00232EC6" w:rsidP="00C42670">
            <w:pPr>
              <w:pStyle w:val="TAL"/>
            </w:pPr>
            <w:r w:rsidRPr="00A95D2E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E1D4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A95D2E">
              <w:rPr>
                <w:lang w:eastAsia="zh-CN"/>
              </w:rPr>
              <w:t>pc_idleModeMeasurement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472E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A95D2E" w14:paraId="0C5C90F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43101" w14:textId="77777777" w:rsidR="00232EC6" w:rsidRPr="00A95D2E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>196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8A6EA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r w:rsidRPr="00A95D2E">
              <w:t xml:space="preserve">the dormant </w:t>
            </w:r>
            <w:proofErr w:type="spellStart"/>
            <w:r w:rsidRPr="00A95D2E">
              <w:t>SCell</w:t>
            </w:r>
            <w:proofErr w:type="spellEnd"/>
            <w:r w:rsidRPr="00A95D2E">
              <w:t xml:space="preserve"> state.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E837A6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>36.306, 4.3.19.16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B093" w14:textId="77777777" w:rsidR="00232EC6" w:rsidRPr="00A95D2E" w:rsidRDefault="00232EC6" w:rsidP="00C42670">
            <w:pPr>
              <w:pStyle w:val="TAL"/>
            </w:pPr>
            <w:r w:rsidRPr="00A95D2E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C601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A95D2E">
              <w:rPr>
                <w:lang w:eastAsia="zh-CN"/>
              </w:rPr>
              <w:t>pc_dormantSCellState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DC98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A95D2E" w14:paraId="15D340C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1C378" w14:textId="77777777" w:rsidR="00232EC6" w:rsidRPr="00A95D2E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>197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4C2D6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having </w:t>
            </w:r>
            <w:proofErr w:type="spellStart"/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SCell</w:t>
            </w:r>
            <w:proofErr w:type="spellEnd"/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configured in dormant </w:t>
            </w:r>
            <w:proofErr w:type="spellStart"/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SCell</w:t>
            </w:r>
            <w:proofErr w:type="spellEnd"/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state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536953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>36.306 4.3.19.18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9055" w14:textId="77777777" w:rsidR="00232EC6" w:rsidRPr="00A95D2E" w:rsidRDefault="00232EC6" w:rsidP="00C42670">
            <w:pPr>
              <w:pStyle w:val="TAL"/>
            </w:pPr>
            <w:r w:rsidRPr="00A95D2E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FE66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A95D2E">
              <w:rPr>
                <w:lang w:eastAsia="zh-CN"/>
              </w:rPr>
              <w:t>pc_directSCellHibernation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49A7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A95D2E" w14:paraId="4799A2C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97D44" w14:textId="77777777" w:rsidR="00232EC6" w:rsidRPr="00A95D2E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>198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78B85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having </w:t>
            </w:r>
            <w:proofErr w:type="spellStart"/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SCell</w:t>
            </w:r>
            <w:proofErr w:type="spellEnd"/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configured in activated </w:t>
            </w:r>
            <w:proofErr w:type="spellStart"/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SCell</w:t>
            </w:r>
            <w:proofErr w:type="spellEnd"/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state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B043C8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>36.306, 4.3.19.17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4105" w14:textId="77777777" w:rsidR="00232EC6" w:rsidRPr="00A95D2E" w:rsidRDefault="00232EC6" w:rsidP="00C42670">
            <w:pPr>
              <w:pStyle w:val="TAL"/>
            </w:pPr>
            <w:r w:rsidRPr="00A95D2E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5633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A95D2E">
              <w:rPr>
                <w:lang w:eastAsia="zh-CN"/>
              </w:rPr>
              <w:t>pc_directSCellActivation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C642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A95D2E" w14:paraId="0CA808D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5723E" w14:textId="77777777" w:rsidR="00232EC6" w:rsidRPr="00A95D2E" w:rsidRDefault="00232EC6" w:rsidP="00C42670">
            <w:pPr>
              <w:pStyle w:val="TAC"/>
            </w:pPr>
            <w:r w:rsidRPr="00A95D2E">
              <w:t>199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CB434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user plane </w:t>
            </w:r>
            <w:proofErr w:type="spellStart"/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CIoT</w:t>
            </w:r>
            <w:proofErr w:type="spellEnd"/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optimisation in NB-S1 mode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99F626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DFAE" w14:textId="77777777" w:rsidR="00232EC6" w:rsidRPr="00A95D2E" w:rsidRDefault="00232EC6" w:rsidP="00C42670">
            <w:pPr>
              <w:pStyle w:val="TAL"/>
            </w:pPr>
            <w:r w:rsidRPr="00A95D2E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D1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A95D2E">
              <w:rPr>
                <w:lang w:eastAsia="zh-CN"/>
              </w:rPr>
              <w:t>pc_NB_User_Plane_CIoT_Optimisation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CCF8" w14:textId="77777777" w:rsidR="00232EC6" w:rsidRPr="00A95D2E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A95D2E" w14:paraId="2382CA7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88D55" w14:textId="77777777" w:rsidR="00232EC6" w:rsidRPr="00A95D2E" w:rsidRDefault="00232EC6" w:rsidP="00C42670">
            <w:pPr>
              <w:pStyle w:val="TAC"/>
            </w:pPr>
            <w:r w:rsidRPr="00A95D2E">
              <w:t>200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2AC34" w14:textId="77777777" w:rsidR="00232EC6" w:rsidRPr="00A95D2E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Control Plane Early Data Transmission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9514D0" w14:textId="77777777" w:rsidR="00232EC6" w:rsidRPr="00A95D2E" w:rsidRDefault="00232EC6" w:rsidP="00C42670">
            <w:pPr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>36.306, 6.8.4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6C2A" w14:textId="77777777" w:rsidR="00232EC6" w:rsidRPr="00A95D2E" w:rsidRDefault="00232EC6" w:rsidP="00C42670">
            <w:pPr>
              <w:pStyle w:val="TAL"/>
            </w:pPr>
            <w:r w:rsidRPr="00A95D2E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8A28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A95D2E">
              <w:rPr>
                <w:lang w:eastAsia="zh-CN"/>
              </w:rPr>
              <w:t>pc_Control_Plane_CIoT_Optimisation_EDT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06F5" w14:textId="77777777" w:rsidR="00232EC6" w:rsidRPr="00A95D2E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A95D2E" w14:paraId="7304330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DC23E" w14:textId="77777777" w:rsidR="00232EC6" w:rsidRPr="00A95D2E" w:rsidRDefault="00232EC6" w:rsidP="00C42670">
            <w:pPr>
              <w:pStyle w:val="TAC"/>
            </w:pPr>
            <w:r w:rsidRPr="00A95D2E">
              <w:t>201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1B944" w14:textId="77777777" w:rsidR="00232EC6" w:rsidRPr="00A95D2E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User Plane Early Data Transmission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9D192D" w14:textId="77777777" w:rsidR="00232EC6" w:rsidRPr="00A95D2E" w:rsidRDefault="00232EC6" w:rsidP="00C42670">
            <w:pPr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>36.306, 4.3.8.7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CB62" w14:textId="77777777" w:rsidR="00232EC6" w:rsidRPr="00A95D2E" w:rsidRDefault="00232EC6" w:rsidP="00C42670">
            <w:pPr>
              <w:pStyle w:val="TAL"/>
            </w:pPr>
            <w:r w:rsidRPr="00A95D2E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4825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A95D2E">
              <w:rPr>
                <w:lang w:eastAsia="zh-CN"/>
              </w:rPr>
              <w:t>pc_User_Plane_CIoT_Optimisation_EDT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693D" w14:textId="77777777" w:rsidR="00232EC6" w:rsidRPr="00A95D2E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A95D2E" w14:paraId="3545824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6AD00" w14:textId="77777777" w:rsidR="00232EC6" w:rsidRPr="00A95D2E" w:rsidRDefault="00232EC6" w:rsidP="00C42670">
            <w:pPr>
              <w:pStyle w:val="TAC"/>
            </w:pPr>
            <w:r w:rsidRPr="00A95D2E">
              <w:t>202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78C79" w14:textId="77777777" w:rsidR="00232EC6" w:rsidRPr="00A95D2E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bookmarkStart w:id="100" w:name="OLE_LINK755"/>
            <w:bookmarkStart w:id="101" w:name="OLE_LINK756"/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RLC UM</w:t>
            </w:r>
            <w:bookmarkEnd w:id="100"/>
            <w:bookmarkEnd w:id="101"/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mode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64F5FE" w14:textId="77777777" w:rsidR="00232EC6" w:rsidRPr="00A95D2E" w:rsidRDefault="00232EC6" w:rsidP="00C42670">
            <w:pPr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>36.306, 4.3.2.5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01BE" w14:textId="77777777" w:rsidR="00232EC6" w:rsidRPr="00A95D2E" w:rsidRDefault="00232EC6" w:rsidP="00C42670">
            <w:pPr>
              <w:pStyle w:val="TAL"/>
            </w:pPr>
            <w:r w:rsidRPr="00A95D2E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A23A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A95D2E">
              <w:rPr>
                <w:lang w:eastAsia="zh-CN"/>
              </w:rPr>
              <w:t>pc_NB_RLC_UM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5A80" w14:textId="77777777" w:rsidR="00232EC6" w:rsidRPr="00A95D2E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A95D2E" w14:paraId="587E4956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44E04" w14:textId="77777777" w:rsidR="00232EC6" w:rsidRPr="00A95D2E" w:rsidRDefault="00232EC6" w:rsidP="00C42670">
            <w:pPr>
              <w:pStyle w:val="TAC"/>
            </w:pPr>
            <w:r w:rsidRPr="00A95D2E">
              <w:t>203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1C6F9" w14:textId="77777777" w:rsidR="00232EC6" w:rsidRPr="00A95D2E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short TTI and/or short processing time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4AF7ED" w14:textId="77777777" w:rsidR="00232EC6" w:rsidRPr="00A95D2E" w:rsidRDefault="00232EC6" w:rsidP="00C42670">
            <w:pPr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>36.306, 4.3.4.150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2527" w14:textId="77777777" w:rsidR="00232EC6" w:rsidRPr="00A95D2E" w:rsidRDefault="00232EC6" w:rsidP="00C42670">
            <w:pPr>
              <w:pStyle w:val="TAL"/>
            </w:pPr>
            <w:r w:rsidRPr="00A95D2E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0BC8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A95D2E">
              <w:rPr>
                <w:lang w:eastAsia="zh-CN"/>
              </w:rPr>
              <w:t>pc_sTTI_SPT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BD7C" w14:textId="77777777" w:rsidR="00232EC6" w:rsidRPr="00A95D2E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A95D2E" w14:paraId="6233C05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05BDA" w14:textId="77777777" w:rsidR="00232EC6" w:rsidRPr="00A95D2E" w:rsidRDefault="00232EC6" w:rsidP="00C42670">
            <w:pPr>
              <w:pStyle w:val="TAC"/>
            </w:pPr>
            <w:r w:rsidRPr="00A95D2E">
              <w:t>204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0C4CF" w14:textId="77777777" w:rsidR="00232EC6" w:rsidRPr="00A95D2E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short processing time for the corresponding frame structure types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6B3AE6" w14:textId="77777777" w:rsidR="00232EC6" w:rsidRPr="00A95D2E" w:rsidRDefault="00232EC6" w:rsidP="00C42670">
            <w:pPr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>36.306, 4.3.4.100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7393" w14:textId="77777777" w:rsidR="00232EC6" w:rsidRPr="00A95D2E" w:rsidRDefault="00232EC6" w:rsidP="00C42670">
            <w:pPr>
              <w:pStyle w:val="TAL"/>
            </w:pPr>
            <w:r w:rsidRPr="00A95D2E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CF6E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A95D2E">
              <w:rPr>
                <w:lang w:eastAsia="zh-CN"/>
              </w:rPr>
              <w:t>pc_spt_Parameters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808F" w14:textId="77777777" w:rsidR="00232EC6" w:rsidRPr="00A95D2E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A95D2E" w14:paraId="2808B65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7CEDB" w14:textId="77777777" w:rsidR="00232EC6" w:rsidRPr="00A95D2E" w:rsidRDefault="00232EC6" w:rsidP="00C42670">
            <w:pPr>
              <w:pStyle w:val="TAC"/>
            </w:pPr>
            <w:r w:rsidRPr="00A95D2E">
              <w:lastRenderedPageBreak/>
              <w:t>205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7994E" w14:textId="77777777" w:rsidR="00232EC6" w:rsidRPr="00A95D2E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spellStart"/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sTTI</w:t>
            </w:r>
            <w:proofErr w:type="spellEnd"/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in downlink CCs and uplink CCs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40EEA0" w14:textId="77777777" w:rsidR="00232EC6" w:rsidRPr="00A95D2E" w:rsidRDefault="00232EC6" w:rsidP="00C42670">
            <w:pPr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>36.306, 4.3.4.103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26D2" w14:textId="77777777" w:rsidR="00232EC6" w:rsidRPr="00A95D2E" w:rsidRDefault="00232EC6" w:rsidP="00C42670">
            <w:pPr>
              <w:pStyle w:val="TAL"/>
            </w:pPr>
            <w:r w:rsidRPr="00A95D2E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370E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A95D2E">
              <w:rPr>
                <w:lang w:eastAsia="zh-CN"/>
              </w:rPr>
              <w:t>pc_sTTI_Combinations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FC17" w14:textId="77777777" w:rsidR="00232EC6" w:rsidRPr="00A95D2E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A95D2E" w14:paraId="7757BD8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7824A" w14:textId="77777777" w:rsidR="00232EC6" w:rsidRPr="00A95D2E" w:rsidRDefault="00232EC6" w:rsidP="00C42670">
            <w:pPr>
              <w:pStyle w:val="TAC"/>
            </w:pPr>
            <w:r w:rsidRPr="00A95D2E">
              <w:t>206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E3F8D" w14:textId="77777777" w:rsidR="00232EC6" w:rsidRPr="00A95D2E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{</w:t>
            </w:r>
            <w:proofErr w:type="spellStart"/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subslot</w:t>
            </w:r>
            <w:proofErr w:type="spellEnd"/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subslot</w:t>
            </w:r>
            <w:proofErr w:type="spellEnd"/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} combinations in downlink CCs and uplink CCs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B8E900" w14:textId="77777777" w:rsidR="00232EC6" w:rsidRPr="00A95D2E" w:rsidRDefault="00232EC6" w:rsidP="00C42670">
            <w:pPr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>36.306, 4.3.4.103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8A99" w14:textId="77777777" w:rsidR="00232EC6" w:rsidRPr="00A95D2E" w:rsidRDefault="00232EC6" w:rsidP="00C42670">
            <w:pPr>
              <w:pStyle w:val="TAL"/>
            </w:pPr>
            <w:r w:rsidRPr="00A95D2E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1B7A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A95D2E">
              <w:rPr>
                <w:lang w:eastAsia="zh-CN"/>
              </w:rPr>
              <w:t>pc_subslot_Combinations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CF98" w14:textId="77777777" w:rsidR="00232EC6" w:rsidRPr="00A95D2E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A95D2E" w14:paraId="3AB0DBE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DDC0B" w14:textId="77777777" w:rsidR="00232EC6" w:rsidRPr="00A95D2E" w:rsidRDefault="00232EC6" w:rsidP="00C42670">
            <w:pPr>
              <w:pStyle w:val="TAC"/>
            </w:pPr>
            <w:r w:rsidRPr="00A95D2E">
              <w:t>207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F9EA3" w14:textId="77777777" w:rsidR="00232EC6" w:rsidRPr="00A95D2E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L1-based SPDCCH reuse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35AACE" w14:textId="77777777" w:rsidR="00232EC6" w:rsidRPr="00A95D2E" w:rsidRDefault="00232EC6" w:rsidP="00C42670">
            <w:pPr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>36.306, 4.3.4.147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87A2" w14:textId="77777777" w:rsidR="00232EC6" w:rsidRPr="00A95D2E" w:rsidRDefault="00232EC6" w:rsidP="00C42670">
            <w:pPr>
              <w:pStyle w:val="TAL"/>
            </w:pPr>
            <w:r w:rsidRPr="00A95D2E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5A26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A95D2E">
              <w:rPr>
                <w:lang w:eastAsia="zh-CN"/>
              </w:rPr>
              <w:t>pc_SPDCCH_Reuse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26DE" w14:textId="77777777" w:rsidR="00232EC6" w:rsidRPr="00A95D2E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A95D2E" w14:paraId="3A65DEA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205AA" w14:textId="77777777" w:rsidR="00232EC6" w:rsidRPr="00A95D2E" w:rsidRDefault="00232EC6" w:rsidP="00C42670">
            <w:pPr>
              <w:pStyle w:val="TAC"/>
            </w:pPr>
            <w:r w:rsidRPr="00A95D2E">
              <w:t>208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01A2F" w14:textId="77777777" w:rsidR="00232EC6" w:rsidRPr="00A95D2E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bookmarkStart w:id="102" w:name="OLE_LINK38"/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SRS </w:t>
            </w:r>
            <w:proofErr w:type="spellStart"/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trigerring</w:t>
            </w:r>
            <w:proofErr w:type="spellEnd"/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via DCI format 7 for FS2</w:t>
            </w:r>
            <w:bookmarkEnd w:id="102"/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89453B" w14:textId="77777777" w:rsidR="00232EC6" w:rsidRPr="00A95D2E" w:rsidRDefault="00232EC6" w:rsidP="00C42670">
            <w:pPr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>36.306, 4.3.4.181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BF34" w14:textId="77777777" w:rsidR="00232EC6" w:rsidRPr="00A95D2E" w:rsidRDefault="00232EC6" w:rsidP="00C42670">
            <w:pPr>
              <w:pStyle w:val="TAL"/>
            </w:pPr>
            <w:r w:rsidRPr="00A95D2E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EE68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pc_SRS_DCI7_Triggering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CE51" w14:textId="77777777" w:rsidR="00232EC6" w:rsidRPr="00A95D2E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A95D2E" w14:paraId="2E6C01D1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95B7" w14:textId="77777777" w:rsidR="00232EC6" w:rsidRPr="00A95D2E" w:rsidRDefault="00232EC6" w:rsidP="00C42670">
            <w:pPr>
              <w:pStyle w:val="TAC"/>
            </w:pPr>
            <w:r w:rsidRPr="00A95D2E">
              <w:t>209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80A5" w14:textId="77777777" w:rsidR="00232EC6" w:rsidRPr="00A95D2E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bookmarkStart w:id="103" w:name="_Hlk523748122"/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UL asynchronous HARQ sharing between different TTI lengths for an UL serving cell</w:t>
            </w:r>
            <w:bookmarkEnd w:id="103"/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931AD3" w14:textId="77777777" w:rsidR="00232EC6" w:rsidRPr="00A95D2E" w:rsidRDefault="00232EC6" w:rsidP="00C42670">
            <w:pPr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>36.306, 4.3.4.156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E52C" w14:textId="77777777" w:rsidR="00232EC6" w:rsidRPr="00A95D2E" w:rsidRDefault="00232EC6" w:rsidP="00C42670">
            <w:pPr>
              <w:pStyle w:val="TAL"/>
            </w:pPr>
            <w:r w:rsidRPr="00A95D2E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9EA0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A95D2E">
              <w:rPr>
                <w:lang w:eastAsia="zh-CN"/>
              </w:rPr>
              <w:t>pc_ul_AsyncHarqSharingDiffTTI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5192" w14:textId="77777777" w:rsidR="00232EC6" w:rsidRPr="00A95D2E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A95D2E" w14:paraId="0B6AFC2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E761D" w14:textId="77777777" w:rsidR="00232EC6" w:rsidRPr="00A95D2E" w:rsidRDefault="00232EC6" w:rsidP="00C42670">
            <w:pPr>
              <w:pStyle w:val="TAC"/>
            </w:pPr>
            <w:r w:rsidRPr="00A95D2E">
              <w:t>210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5D913" w14:textId="77777777" w:rsidR="00232EC6" w:rsidRPr="00A95D2E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Wake Up Signal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75A3FE" w14:textId="77777777" w:rsidR="00232EC6" w:rsidRPr="00A95D2E" w:rsidRDefault="00232EC6" w:rsidP="00C42670">
            <w:pPr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>36.306, 4.3.4.113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107A" w14:textId="77777777" w:rsidR="00232EC6" w:rsidRPr="00A95D2E" w:rsidRDefault="00232EC6" w:rsidP="00C42670">
            <w:pPr>
              <w:pStyle w:val="TAL"/>
            </w:pPr>
            <w:r w:rsidRPr="00A95D2E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03EB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A95D2E">
              <w:rPr>
                <w:lang w:eastAsia="zh-CN"/>
              </w:rPr>
              <w:t>pc_wakeUpSignal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21EB" w14:textId="77777777" w:rsidR="00232EC6" w:rsidRPr="00A95D2E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A95D2E" w14:paraId="6A59375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83E75" w14:textId="77777777" w:rsidR="00232EC6" w:rsidRPr="00A95D2E" w:rsidRDefault="00232EC6" w:rsidP="00C42670">
            <w:pPr>
              <w:pStyle w:val="TAC"/>
            </w:pPr>
            <w:r w:rsidRPr="00A95D2E">
              <w:t>211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0E3A0" w14:textId="77777777" w:rsidR="00232EC6" w:rsidRPr="00A95D2E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physical layer SR with HARQ ACK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0931C9" w14:textId="77777777" w:rsidR="00232EC6" w:rsidRPr="00A95D2E" w:rsidRDefault="00232EC6" w:rsidP="00C42670">
            <w:pPr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>36.306, 4.3.4.117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E2DB" w14:textId="77777777" w:rsidR="00232EC6" w:rsidRPr="00A95D2E" w:rsidRDefault="00232EC6" w:rsidP="00C42670">
            <w:pPr>
              <w:pStyle w:val="TAL"/>
            </w:pPr>
            <w:r w:rsidRPr="00A95D2E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C88B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A95D2E">
              <w:rPr>
                <w:lang w:eastAsia="zh-CN"/>
              </w:rPr>
              <w:t>pc_SR_WithHARQ_ACK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664B" w14:textId="77777777" w:rsidR="00232EC6" w:rsidRPr="00A95D2E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A95D2E" w14:paraId="3843AAD1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DEF1B" w14:textId="77777777" w:rsidR="00232EC6" w:rsidRPr="00A95D2E" w:rsidRDefault="00232EC6" w:rsidP="00C42670">
            <w:pPr>
              <w:pStyle w:val="TAC"/>
            </w:pPr>
            <w:r w:rsidRPr="00A95D2E">
              <w:t>212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AD678" w14:textId="77777777" w:rsidR="00232EC6" w:rsidRPr="00A95D2E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physical layer SR without HARQ ACK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C29694" w14:textId="77777777" w:rsidR="00232EC6" w:rsidRPr="00A95D2E" w:rsidRDefault="00232EC6" w:rsidP="00C42670">
            <w:pPr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>36.306, 4.3.4.118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9590" w14:textId="77777777" w:rsidR="00232EC6" w:rsidRPr="00A95D2E" w:rsidRDefault="00232EC6" w:rsidP="00C42670">
            <w:pPr>
              <w:pStyle w:val="TAL"/>
            </w:pPr>
            <w:r w:rsidRPr="00A95D2E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A170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A95D2E">
              <w:rPr>
                <w:lang w:eastAsia="zh-CN"/>
              </w:rPr>
              <w:t>pc_SR_WithoutHARQ_ACK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FD49" w14:textId="77777777" w:rsidR="00232EC6" w:rsidRPr="00A95D2E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A95D2E" w14:paraId="74A24CA3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CF0D7" w14:textId="77777777" w:rsidR="00232EC6" w:rsidRPr="00A95D2E" w:rsidRDefault="00232EC6" w:rsidP="00C42670">
            <w:pPr>
              <w:pStyle w:val="TAC"/>
            </w:pPr>
            <w:r w:rsidRPr="00A95D2E">
              <w:t>213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02494" w14:textId="77777777" w:rsidR="00232EC6" w:rsidRPr="00A95D2E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UE supports Ethernet header compression and decompression using EHC protocol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77E549" w14:textId="77777777" w:rsidR="00232EC6" w:rsidRPr="00A95D2E" w:rsidRDefault="00232EC6" w:rsidP="00C42670">
            <w:pPr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>36.306, 4.3.1.12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D8BF" w14:textId="77777777" w:rsidR="00232EC6" w:rsidRPr="00A95D2E" w:rsidRDefault="00232EC6" w:rsidP="00C42670">
            <w:pPr>
              <w:pStyle w:val="TAL"/>
            </w:pPr>
            <w:r w:rsidRPr="00A95D2E">
              <w:t>Rel-16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D158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A95D2E">
              <w:rPr>
                <w:lang w:eastAsia="zh-CN"/>
              </w:rPr>
              <w:t>pc_EUTRAN_EHC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DFC4" w14:textId="77777777" w:rsidR="00232EC6" w:rsidRPr="00A95D2E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A95D2E" w14:paraId="44AD83A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2F710" w14:textId="77777777" w:rsidR="00232EC6" w:rsidRPr="00A95D2E" w:rsidRDefault="00232EC6" w:rsidP="00C42670">
            <w:pPr>
              <w:pStyle w:val="TAC"/>
            </w:pPr>
            <w:r w:rsidRPr="00A95D2E">
              <w:t>214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CDF61" w14:textId="77777777" w:rsidR="00232EC6" w:rsidRPr="00A95D2E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UE supports DAPS handover in source </w:t>
            </w:r>
            <w:proofErr w:type="spellStart"/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PCell</w:t>
            </w:r>
            <w:proofErr w:type="spellEnd"/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and intra-frequency target </w:t>
            </w:r>
            <w:proofErr w:type="spellStart"/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PCell</w:t>
            </w:r>
            <w:proofErr w:type="spellEnd"/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02596A" w14:textId="77777777" w:rsidR="00232EC6" w:rsidRPr="00A95D2E" w:rsidRDefault="00232EC6" w:rsidP="00C42670">
            <w:pPr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>36.306, 4.3.5.40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14CC" w14:textId="77777777" w:rsidR="00232EC6" w:rsidRPr="00A95D2E" w:rsidRDefault="00232EC6" w:rsidP="00C42670">
            <w:pPr>
              <w:pStyle w:val="TAL"/>
            </w:pPr>
            <w:r w:rsidRPr="00A95D2E">
              <w:rPr>
                <w:rFonts w:hint="eastAsia"/>
              </w:rPr>
              <w:t>R</w:t>
            </w:r>
            <w:r w:rsidRPr="00A95D2E">
              <w:t>el-16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8F0E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A95D2E">
              <w:rPr>
                <w:lang w:eastAsia="zh-CN"/>
              </w:rPr>
              <w:t>pc_EUTRA_intraFreqDAPS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E7BA" w14:textId="77777777" w:rsidR="00232EC6" w:rsidRPr="00A95D2E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A95D2E" w14:paraId="78F531D3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0FA55" w14:textId="77777777" w:rsidR="00232EC6" w:rsidRPr="00A95D2E" w:rsidRDefault="00232EC6" w:rsidP="00C42670">
            <w:pPr>
              <w:pStyle w:val="TAC"/>
            </w:pPr>
            <w:r w:rsidRPr="00A95D2E">
              <w:t>215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06618" w14:textId="77777777" w:rsidR="00232EC6" w:rsidRPr="00A95D2E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RACS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49910B" w14:textId="77777777" w:rsidR="00232EC6" w:rsidRPr="00A95D2E" w:rsidRDefault="00232EC6" w:rsidP="00C42670">
            <w:pPr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>24.301, 5.3.20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233E" w14:textId="77777777" w:rsidR="00232EC6" w:rsidRPr="00A95D2E" w:rsidRDefault="00232EC6" w:rsidP="00C42670">
            <w:pPr>
              <w:pStyle w:val="TAL"/>
            </w:pPr>
            <w:r w:rsidRPr="00A95D2E">
              <w:t>Rel-16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EFF8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A95D2E">
              <w:rPr>
                <w:lang w:eastAsia="zh-CN"/>
              </w:rPr>
              <w:t>pc_EPC_RACS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CCE4" w14:textId="77777777" w:rsidR="00232EC6" w:rsidRPr="00A95D2E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A95D2E" w14:paraId="17AD6A1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5542D" w14:textId="77777777" w:rsidR="00232EC6" w:rsidRPr="00A95D2E" w:rsidRDefault="00232EC6" w:rsidP="00C42670">
            <w:pPr>
              <w:pStyle w:val="TAC"/>
            </w:pPr>
            <w:r w:rsidRPr="00A95D2E">
              <w:t>216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B2B2D" w14:textId="77777777" w:rsidR="00232EC6" w:rsidRPr="00A95D2E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RRC message Segmentation in the UL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B41552" w14:textId="77777777" w:rsidR="00232EC6" w:rsidRPr="00A95D2E" w:rsidRDefault="00232EC6" w:rsidP="00C42670">
            <w:pPr>
              <w:rPr>
                <w:rFonts w:ascii="Arial" w:hAnsi="Arial"/>
                <w:sz w:val="18"/>
              </w:rPr>
            </w:pPr>
            <w:r w:rsidRPr="00A95D2E">
              <w:rPr>
                <w:rFonts w:ascii="Arial" w:hAnsi="Arial"/>
                <w:sz w:val="18"/>
              </w:rPr>
              <w:t>36.306, 6.8.12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B890" w14:textId="77777777" w:rsidR="00232EC6" w:rsidRPr="00A95D2E" w:rsidRDefault="00232EC6" w:rsidP="00C42670">
            <w:pPr>
              <w:pStyle w:val="TAL"/>
            </w:pPr>
            <w:r w:rsidRPr="00A95D2E">
              <w:t>Rel-16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5AFC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A95D2E">
              <w:rPr>
                <w:lang w:eastAsia="zh-CN"/>
              </w:rPr>
              <w:t>pc_LTE_UL_Segmentation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33E4" w14:textId="77777777" w:rsidR="00232EC6" w:rsidRPr="00A95D2E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UE supports </w:t>
            </w:r>
            <w:proofErr w:type="spellStart"/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segmenation</w:t>
            </w:r>
            <w:proofErr w:type="spellEnd"/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of </w:t>
            </w:r>
            <w:proofErr w:type="spellStart"/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UECapabilityInformation</w:t>
            </w:r>
            <w:proofErr w:type="spellEnd"/>
            <w:r w:rsidRPr="00A95D2E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message, IF size &gt; maximum supported size of a PDCP SDU</w:t>
            </w:r>
          </w:p>
        </w:tc>
      </w:tr>
      <w:tr w:rsidR="00232EC6" w:rsidRPr="00A95D2E" w14:paraId="3CF8ACB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C2ABA" w14:textId="77777777" w:rsidR="00232EC6" w:rsidRPr="00A95D2E" w:rsidRDefault="00232EC6" w:rsidP="00C42670">
            <w:pPr>
              <w:pStyle w:val="TAC"/>
            </w:pPr>
            <w:r w:rsidRPr="00A95D2E">
              <w:rPr>
                <w:lang w:eastAsia="zh-CN"/>
              </w:rPr>
              <w:t>217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0261F" w14:textId="77777777" w:rsidR="00232EC6" w:rsidRPr="00A95D2E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A95D2E">
              <w:rPr>
                <w:snapToGrid w:val="0"/>
                <w:lang w:eastAsia="zh-CN"/>
              </w:rPr>
              <w:t>UE supports conditional handover including execution condition, candidate cell configuration and maximum 8 candidate cells.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13332D" w14:textId="77777777" w:rsidR="00232EC6" w:rsidRPr="00A95D2E" w:rsidRDefault="00232EC6" w:rsidP="00C42670">
            <w:pPr>
              <w:pStyle w:val="TAL"/>
            </w:pPr>
            <w:r w:rsidRPr="00A95D2E">
              <w:t>36.306, 4.3.30.3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1CDE" w14:textId="77777777" w:rsidR="00232EC6" w:rsidRPr="00A95D2E" w:rsidRDefault="00232EC6" w:rsidP="00C42670">
            <w:pPr>
              <w:pStyle w:val="TAL"/>
            </w:pPr>
            <w:r w:rsidRPr="00A95D2E">
              <w:rPr>
                <w:lang w:eastAsia="zh-CN"/>
              </w:rPr>
              <w:t>Rel-16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2A1E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lang w:eastAsia="zh-CN"/>
              </w:rPr>
              <w:t>pc_EUTRA_cho_r16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A6F3" w14:textId="77777777" w:rsidR="00232EC6" w:rsidRPr="00A95D2E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A95D2E" w14:paraId="7951B7E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6CCD0" w14:textId="77777777" w:rsidR="00232EC6" w:rsidRPr="00A95D2E" w:rsidRDefault="00232EC6" w:rsidP="00C42670">
            <w:pPr>
              <w:pStyle w:val="TAC"/>
            </w:pPr>
            <w:r w:rsidRPr="00A95D2E">
              <w:t>218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C035B" w14:textId="77777777" w:rsidR="00232EC6" w:rsidRPr="00A95D2E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A95D2E">
              <w:rPr>
                <w:snapToGrid w:val="0"/>
                <w:sz w:val="16"/>
                <w:szCs w:val="16"/>
                <w:lang w:eastAsia="zh-CN"/>
              </w:rPr>
              <w:t>Support of Mixed Operation Mode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4991F2" w14:textId="77777777" w:rsidR="00232EC6" w:rsidRPr="00A95D2E" w:rsidRDefault="00232EC6" w:rsidP="00C42670">
            <w:pPr>
              <w:pStyle w:val="TAL"/>
            </w:pPr>
            <w:r w:rsidRPr="00A95D2E">
              <w:t>36.306, 4.3.4.115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F397" w14:textId="77777777" w:rsidR="00232EC6" w:rsidRPr="00A95D2E" w:rsidRDefault="00232EC6" w:rsidP="00C42670">
            <w:pPr>
              <w:pStyle w:val="TAL"/>
            </w:pPr>
            <w:r w:rsidRPr="00A95D2E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B94E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A95D2E">
              <w:rPr>
                <w:lang w:eastAsia="zh-CN"/>
              </w:rPr>
              <w:t>pc_NB_mixedOperationMode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A9D2" w14:textId="77777777" w:rsidR="00232EC6" w:rsidRPr="00A95D2E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A95D2E" w14:paraId="6C7B319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7FD5E" w14:textId="77777777" w:rsidR="00232EC6" w:rsidRPr="00A95D2E" w:rsidRDefault="00232EC6" w:rsidP="00C42670">
            <w:pPr>
              <w:pStyle w:val="TAC"/>
            </w:pPr>
            <w:r w:rsidRPr="00A95D2E">
              <w:t>219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FD5B2" w14:textId="77777777" w:rsidR="00232EC6" w:rsidRPr="00A95D2E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A95D2E">
              <w:rPr>
                <w:snapToGrid w:val="0"/>
                <w:sz w:val="16"/>
                <w:szCs w:val="16"/>
                <w:lang w:eastAsia="zh-CN"/>
              </w:rPr>
              <w:t>Support of</w:t>
            </w:r>
            <w:r w:rsidRPr="00A95D2E">
              <w:rPr>
                <w:rFonts w:hint="eastAsia"/>
                <w:snapToGrid w:val="0"/>
                <w:sz w:val="16"/>
                <w:szCs w:val="16"/>
                <w:lang w:eastAsia="zh-CN"/>
              </w:rPr>
              <w:t xml:space="preserve"> </w:t>
            </w:r>
            <w:r w:rsidRPr="00A95D2E">
              <w:rPr>
                <w:snapToGrid w:val="0"/>
                <w:sz w:val="16"/>
                <w:szCs w:val="16"/>
                <w:lang w:eastAsia="zh-CN"/>
              </w:rPr>
              <w:t>NPRACH resources using preamble format 2</w:t>
            </w:r>
            <w:r w:rsidRPr="00A95D2E">
              <w:rPr>
                <w:rFonts w:hint="eastAsia"/>
                <w:snapToGrid w:val="0"/>
                <w:sz w:val="16"/>
                <w:szCs w:val="16"/>
                <w:lang w:eastAsia="zh-CN"/>
              </w:rPr>
              <w:t xml:space="preserve"> for FDD</w:t>
            </w:r>
            <w:r w:rsidRPr="00A95D2E">
              <w:rPr>
                <w:snapToGrid w:val="0"/>
                <w:sz w:val="16"/>
                <w:szCs w:val="16"/>
                <w:lang w:eastAsia="zh-CN"/>
              </w:rPr>
              <w:t xml:space="preserve">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05B946" w14:textId="77777777" w:rsidR="00232EC6" w:rsidRPr="00A95D2E" w:rsidRDefault="00232EC6" w:rsidP="00C42670">
            <w:pPr>
              <w:pStyle w:val="TAL"/>
            </w:pPr>
            <w:r w:rsidRPr="00A95D2E">
              <w:rPr>
                <w:snapToGrid w:val="0"/>
                <w:sz w:val="16"/>
                <w:szCs w:val="16"/>
                <w:lang w:eastAsia="zh-CN"/>
              </w:rPr>
              <w:t>36.306, 4.3.4.11</w:t>
            </w:r>
            <w:r w:rsidRPr="00A95D2E">
              <w:rPr>
                <w:rFonts w:hint="eastAsia"/>
                <w:snapToGrid w:val="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8154" w14:textId="77777777" w:rsidR="00232EC6" w:rsidRPr="00A95D2E" w:rsidRDefault="00232EC6" w:rsidP="00C42670">
            <w:pPr>
              <w:pStyle w:val="TAL"/>
            </w:pPr>
            <w:r w:rsidRPr="00A95D2E">
              <w:rPr>
                <w:rFonts w:hint="eastAsia"/>
                <w:snapToGrid w:val="0"/>
                <w:sz w:val="16"/>
                <w:szCs w:val="16"/>
                <w:lang w:eastAsia="zh-CN"/>
              </w:rPr>
              <w:t>R</w:t>
            </w:r>
            <w:r w:rsidRPr="00A95D2E">
              <w:rPr>
                <w:snapToGrid w:val="0"/>
                <w:sz w:val="16"/>
                <w:szCs w:val="16"/>
                <w:lang w:eastAsia="zh-CN"/>
              </w:rPr>
              <w:t>el-1</w:t>
            </w:r>
            <w:r w:rsidRPr="00A95D2E">
              <w:rPr>
                <w:rFonts w:hint="eastAsia"/>
                <w:snapToGrid w:val="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631F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rPr>
                <w:snapToGrid w:val="0"/>
                <w:sz w:val="16"/>
                <w:szCs w:val="16"/>
                <w:lang w:eastAsia="zh-CN"/>
              </w:rPr>
              <w:t>pc_NB_</w:t>
            </w:r>
            <w:r w:rsidRPr="00A95D2E">
              <w:rPr>
                <w:rFonts w:hint="eastAsia"/>
                <w:snapToGrid w:val="0"/>
                <w:sz w:val="16"/>
                <w:szCs w:val="16"/>
                <w:lang w:eastAsia="zh-CN"/>
              </w:rPr>
              <w:t>n</w:t>
            </w:r>
            <w:r w:rsidRPr="00A95D2E">
              <w:rPr>
                <w:snapToGrid w:val="0"/>
                <w:sz w:val="16"/>
                <w:szCs w:val="16"/>
                <w:lang w:eastAsia="zh-CN"/>
              </w:rPr>
              <w:t>prach</w:t>
            </w:r>
            <w:r w:rsidRPr="00A95D2E">
              <w:rPr>
                <w:rFonts w:hint="eastAsia"/>
                <w:snapToGrid w:val="0"/>
                <w:sz w:val="16"/>
                <w:szCs w:val="16"/>
                <w:lang w:eastAsia="zh-CN"/>
              </w:rPr>
              <w:t>_</w:t>
            </w:r>
            <w:r w:rsidRPr="00A95D2E">
              <w:rPr>
                <w:snapToGrid w:val="0"/>
                <w:sz w:val="16"/>
                <w:szCs w:val="16"/>
                <w:lang w:eastAsia="zh-CN"/>
              </w:rPr>
              <w:t>Format2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7820" w14:textId="77777777" w:rsidR="00232EC6" w:rsidRPr="00A95D2E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A95D2E" w14:paraId="2D1DA136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BA456" w14:textId="77777777" w:rsidR="00232EC6" w:rsidRPr="00A95D2E" w:rsidRDefault="00232EC6" w:rsidP="00C42670">
            <w:pPr>
              <w:pStyle w:val="TAC"/>
            </w:pPr>
            <w:r w:rsidRPr="00A95D2E">
              <w:lastRenderedPageBreak/>
              <w:t>220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C4F96" w14:textId="77777777" w:rsidR="00232EC6" w:rsidRPr="00A95D2E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A95D2E">
              <w:t xml:space="preserve">UE supports DAPS handover in source </w:t>
            </w:r>
            <w:proofErr w:type="spellStart"/>
            <w:r w:rsidRPr="00A95D2E">
              <w:t>PCell</w:t>
            </w:r>
            <w:proofErr w:type="spellEnd"/>
            <w:r w:rsidRPr="00A95D2E">
              <w:t xml:space="preserve"> and inter-frequency target </w:t>
            </w:r>
            <w:proofErr w:type="spellStart"/>
            <w:r w:rsidRPr="00A95D2E">
              <w:t>PCell</w:t>
            </w:r>
            <w:proofErr w:type="spellEnd"/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95E6E2" w14:textId="77777777" w:rsidR="00232EC6" w:rsidRPr="00A95D2E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A95D2E">
              <w:t>36.306, 4.3.5.43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718D" w14:textId="77777777" w:rsidR="00232EC6" w:rsidRPr="00A95D2E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A95D2E">
              <w:rPr>
                <w:rFonts w:hint="eastAsia"/>
              </w:rPr>
              <w:t>R</w:t>
            </w:r>
            <w:r w:rsidRPr="00A95D2E">
              <w:t>el-16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F508" w14:textId="77777777" w:rsidR="00232EC6" w:rsidRPr="00A95D2E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proofErr w:type="spellStart"/>
            <w:r w:rsidRPr="00A95D2E">
              <w:t>pc_EUTRA_interFreqDAPS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0056" w14:textId="77777777" w:rsidR="00232EC6" w:rsidRPr="00A95D2E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A95D2E" w14:paraId="7DBC2D7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E5068" w14:textId="77777777" w:rsidR="00232EC6" w:rsidRPr="00A95D2E" w:rsidRDefault="00232EC6" w:rsidP="00C42670">
            <w:pPr>
              <w:pStyle w:val="TAC"/>
            </w:pPr>
            <w:r w:rsidRPr="00A95D2E">
              <w:t>221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FA408" w14:textId="77777777" w:rsidR="00232EC6" w:rsidRPr="00A95D2E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A95D2E">
              <w:t>Support of test function SET UL MESSAGE for using a preconfigured UE capability container over LTE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E4C994" w14:textId="77777777" w:rsidR="00232EC6" w:rsidRPr="00A95D2E" w:rsidRDefault="00232EC6" w:rsidP="00C42670">
            <w:pPr>
              <w:pStyle w:val="TAL"/>
            </w:pPr>
            <w:r w:rsidRPr="00A95D2E">
              <w:t>36.509, 5.10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2A93" w14:textId="77777777" w:rsidR="00232EC6" w:rsidRPr="00A95D2E" w:rsidRDefault="00232EC6" w:rsidP="00C42670">
            <w:pPr>
              <w:pStyle w:val="TAL"/>
            </w:pPr>
            <w:r w:rsidRPr="00A95D2E">
              <w:t>Rel-16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3454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A95D2E">
              <w:t>pc_Set_UE_Cap_Info_LTE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35C8" w14:textId="77777777" w:rsidR="00232EC6" w:rsidRPr="00A95D2E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A95D2E">
              <w:rPr>
                <w:snapToGrid w:val="0"/>
                <w:sz w:val="16"/>
                <w:szCs w:val="16"/>
                <w:lang w:eastAsia="zh-CN"/>
              </w:rPr>
              <w:t xml:space="preserve">This test function is mandatory for UEs supporting UL segmentation whose maximum </w:t>
            </w:r>
            <w:proofErr w:type="spellStart"/>
            <w:r w:rsidRPr="00A95D2E">
              <w:rPr>
                <w:snapToGrid w:val="0"/>
                <w:sz w:val="16"/>
                <w:szCs w:val="16"/>
                <w:lang w:eastAsia="zh-CN"/>
              </w:rPr>
              <w:t>UECapabilityInformation</w:t>
            </w:r>
            <w:proofErr w:type="spellEnd"/>
            <w:r w:rsidRPr="00A95D2E">
              <w:rPr>
                <w:snapToGrid w:val="0"/>
                <w:sz w:val="16"/>
                <w:szCs w:val="16"/>
                <w:lang w:eastAsia="zh-CN"/>
              </w:rPr>
              <w:t xml:space="preserve"> message size is less than the allowed maximum supported size of a PDCP SDU.</w:t>
            </w:r>
          </w:p>
        </w:tc>
      </w:tr>
      <w:tr w:rsidR="00232EC6" w:rsidRPr="00A95D2E" w14:paraId="518D5EC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A33EF" w14:textId="77777777" w:rsidR="00232EC6" w:rsidRPr="00A95D2E" w:rsidRDefault="00232EC6" w:rsidP="00C42670">
            <w:pPr>
              <w:pStyle w:val="TAC"/>
            </w:pPr>
            <w:r w:rsidRPr="00A95D2E">
              <w:t>222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726B9" w14:textId="77777777" w:rsidR="00232EC6" w:rsidRPr="00A95D2E" w:rsidRDefault="00232EC6" w:rsidP="00C42670">
            <w:pPr>
              <w:pStyle w:val="TAL"/>
            </w:pPr>
            <w:r w:rsidRPr="00A95D2E">
              <w:t>Support of flexible starting PRB for PDSCH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356B50" w14:textId="77777777" w:rsidR="00232EC6" w:rsidRPr="00A95D2E" w:rsidRDefault="00232EC6" w:rsidP="00C42670">
            <w:pPr>
              <w:pStyle w:val="TAL"/>
            </w:pPr>
            <w:r w:rsidRPr="00A95D2E">
              <w:t>36.306, 4.3.4.121 and 4.3.4.122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A950" w14:textId="77777777" w:rsidR="00232EC6" w:rsidRPr="00A95D2E" w:rsidRDefault="00232EC6" w:rsidP="00C42670">
            <w:pPr>
              <w:pStyle w:val="TAL"/>
            </w:pPr>
            <w:r w:rsidRPr="00A95D2E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4652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pc_FlexibleStartPRB_PDSCH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6CC3" w14:textId="77777777" w:rsidR="00232EC6" w:rsidRPr="00A95D2E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A95D2E" w14:paraId="5B230E7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A3F3A" w14:textId="77777777" w:rsidR="00232EC6" w:rsidRPr="00A95D2E" w:rsidRDefault="00232EC6" w:rsidP="00C42670">
            <w:pPr>
              <w:pStyle w:val="TAC"/>
            </w:pPr>
            <w:r w:rsidRPr="00A95D2E">
              <w:t>223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877B9" w14:textId="77777777" w:rsidR="00232EC6" w:rsidRPr="00A95D2E" w:rsidRDefault="00232EC6" w:rsidP="00C42670">
            <w:pPr>
              <w:pStyle w:val="TAL"/>
            </w:pPr>
            <w:r w:rsidRPr="00A95D2E">
              <w:t>Support of flexible starting PRB for PUSCH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75E45F" w14:textId="77777777" w:rsidR="00232EC6" w:rsidRPr="00A95D2E" w:rsidRDefault="00232EC6" w:rsidP="00C42670">
            <w:pPr>
              <w:pStyle w:val="TAL"/>
            </w:pPr>
            <w:r w:rsidRPr="00A95D2E">
              <w:t>36.306, 4.3.4.123 and 4.3.4.124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0D7F" w14:textId="77777777" w:rsidR="00232EC6" w:rsidRPr="00A95D2E" w:rsidRDefault="00232EC6" w:rsidP="00C42670">
            <w:pPr>
              <w:pStyle w:val="TAL"/>
            </w:pPr>
            <w:r w:rsidRPr="00A95D2E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73B7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pc_FlexibleStartPRB_PUSCH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FE42" w14:textId="77777777" w:rsidR="00232EC6" w:rsidRPr="00A95D2E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A95D2E" w14:paraId="2CCFBF0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E683B" w14:textId="77777777" w:rsidR="00232EC6" w:rsidRPr="00A95D2E" w:rsidRDefault="00232EC6" w:rsidP="00C42670">
            <w:pPr>
              <w:pStyle w:val="TAC"/>
            </w:pPr>
            <w:r w:rsidRPr="00A95D2E">
              <w:rPr>
                <w:lang w:val="en-US" w:eastAsia="zh-CN"/>
              </w:rPr>
              <w:t>224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19572" w14:textId="77777777" w:rsidR="00232EC6" w:rsidRPr="00A95D2E" w:rsidRDefault="00232EC6" w:rsidP="00C42670">
            <w:pPr>
              <w:pStyle w:val="TAL"/>
            </w:pPr>
            <w:r w:rsidRPr="00A95D2E">
              <w:rPr>
                <w:lang w:val="en-US" w:eastAsia="zh-CN"/>
              </w:rPr>
              <w:t xml:space="preserve">Support </w:t>
            </w:r>
            <w:r w:rsidRPr="00A95D2E">
              <w:rPr>
                <w:rFonts w:hint="eastAsia"/>
                <w:lang w:val="en-US" w:eastAsia="zh-CN"/>
              </w:rPr>
              <w:t xml:space="preserve">one or more Multi-SIM features include NAS </w:t>
            </w:r>
            <w:proofErr w:type="spellStart"/>
            <w:r w:rsidRPr="00A95D2E">
              <w:rPr>
                <w:rFonts w:hint="eastAsia"/>
                <w:lang w:val="en-US" w:eastAsia="zh-CN"/>
              </w:rPr>
              <w:t>signalling</w:t>
            </w:r>
            <w:proofErr w:type="spellEnd"/>
            <w:r w:rsidRPr="00A95D2E">
              <w:rPr>
                <w:rFonts w:hint="eastAsia"/>
                <w:lang w:val="en-US" w:eastAsia="zh-CN"/>
              </w:rPr>
              <w:t xml:space="preserve"> connection release/Paging indication for voice services/Reject paging request/Paging restriction/</w:t>
            </w:r>
            <w:r w:rsidRPr="00A95D2E">
              <w:t>Paging timing collision control</w:t>
            </w:r>
            <w:r w:rsidRPr="00A95D2E">
              <w:rPr>
                <w:rFonts w:hint="eastAsia"/>
                <w:lang w:val="en-US" w:eastAsia="zh-CN"/>
              </w:rPr>
              <w:t xml:space="preserve"> and so on.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6F138D" w14:textId="77777777" w:rsidR="00232EC6" w:rsidRPr="00A95D2E" w:rsidRDefault="00232EC6" w:rsidP="00C42670">
            <w:pPr>
              <w:pStyle w:val="TAL"/>
            </w:pPr>
            <w:r w:rsidRPr="00A95D2E">
              <w:rPr>
                <w:rFonts w:hint="eastAsia"/>
                <w:lang w:val="en-US"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D998" w14:textId="77777777" w:rsidR="00232EC6" w:rsidRPr="00A95D2E" w:rsidRDefault="00232EC6" w:rsidP="00C42670">
            <w:pPr>
              <w:pStyle w:val="TAL"/>
            </w:pPr>
            <w:r w:rsidRPr="00A95D2E">
              <w:rPr>
                <w:rFonts w:hint="eastAsia"/>
                <w:lang w:val="en-US" w:eastAsia="zh-CN"/>
              </w:rPr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8019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rPr>
                <w:rFonts w:hint="eastAsia"/>
                <w:lang w:val="en-US" w:eastAsia="zh-CN"/>
              </w:rPr>
              <w:t>pc_EPC_MUSIM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1DCA" w14:textId="77777777" w:rsidR="00232EC6" w:rsidRPr="00A95D2E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A95D2E" w14:paraId="7BFFE9B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F3D11" w14:textId="77777777" w:rsidR="00232EC6" w:rsidRPr="00A95D2E" w:rsidRDefault="00232EC6" w:rsidP="00C42670">
            <w:pPr>
              <w:pStyle w:val="TAC"/>
            </w:pPr>
            <w:r w:rsidRPr="00A95D2E">
              <w:rPr>
                <w:lang w:val="en-US" w:eastAsia="zh-CN"/>
              </w:rPr>
              <w:t>225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67563" w14:textId="77777777" w:rsidR="00232EC6" w:rsidRPr="00A95D2E" w:rsidRDefault="00232EC6" w:rsidP="00C42670">
            <w:pPr>
              <w:pStyle w:val="TAL"/>
            </w:pPr>
            <w:r w:rsidRPr="00A95D2E">
              <w:rPr>
                <w:rFonts w:hint="eastAsia"/>
                <w:lang w:val="en-US" w:eastAsia="zh-CN"/>
              </w:rPr>
              <w:t>S</w:t>
            </w:r>
            <w:proofErr w:type="spellStart"/>
            <w:r w:rsidRPr="00A95D2E">
              <w:t>upport</w:t>
            </w:r>
            <w:proofErr w:type="spellEnd"/>
            <w:r w:rsidRPr="00A95D2E">
              <w:t xml:space="preserve"> of </w:t>
            </w:r>
            <w:r w:rsidRPr="00A95D2E">
              <w:rPr>
                <w:rFonts w:hint="eastAsia"/>
                <w:lang w:val="en-US" w:eastAsia="zh-CN"/>
              </w:rPr>
              <w:t xml:space="preserve">Multi-SIM </w:t>
            </w:r>
            <w:r w:rsidRPr="00A95D2E">
              <w:t>NAS signalling connection release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424A5B" w14:textId="77777777" w:rsidR="00232EC6" w:rsidRPr="00A95D2E" w:rsidRDefault="00232EC6" w:rsidP="00C42670">
            <w:pPr>
              <w:pStyle w:val="TAL"/>
            </w:pPr>
            <w:r w:rsidRPr="00A95D2E">
              <w:rPr>
                <w:rFonts w:hint="eastAsia"/>
                <w:lang w:val="en-US"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5469" w14:textId="77777777" w:rsidR="00232EC6" w:rsidRPr="00A95D2E" w:rsidRDefault="00232EC6" w:rsidP="00C42670">
            <w:pPr>
              <w:pStyle w:val="TAL"/>
            </w:pPr>
            <w:r w:rsidRPr="00A95D2E">
              <w:rPr>
                <w:rFonts w:hint="eastAsia"/>
                <w:lang w:val="en-US" w:eastAsia="zh-CN"/>
              </w:rPr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0156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rPr>
                <w:rFonts w:hint="eastAsia"/>
                <w:lang w:val="en-US" w:eastAsia="zh-CN"/>
              </w:rPr>
              <w:t>pc_EPC_MUSIM_NCR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F4C4" w14:textId="77777777" w:rsidR="00232EC6" w:rsidRPr="00A95D2E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A95D2E" w14:paraId="19631F39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58AD0" w14:textId="77777777" w:rsidR="00232EC6" w:rsidRPr="00A95D2E" w:rsidRDefault="00232EC6" w:rsidP="00C42670">
            <w:pPr>
              <w:pStyle w:val="TAC"/>
            </w:pPr>
            <w:r w:rsidRPr="00A95D2E">
              <w:rPr>
                <w:lang w:val="en-US" w:eastAsia="zh-CN"/>
              </w:rPr>
              <w:t>226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B211D" w14:textId="77777777" w:rsidR="00232EC6" w:rsidRPr="00A95D2E" w:rsidRDefault="00232EC6" w:rsidP="00C42670">
            <w:pPr>
              <w:pStyle w:val="TAL"/>
            </w:pPr>
            <w:r w:rsidRPr="00A95D2E">
              <w:rPr>
                <w:rFonts w:hint="eastAsia"/>
                <w:lang w:val="en-US" w:eastAsia="zh-CN"/>
              </w:rPr>
              <w:t>S</w:t>
            </w:r>
            <w:proofErr w:type="spellStart"/>
            <w:r w:rsidRPr="00A95D2E">
              <w:t>upport</w:t>
            </w:r>
            <w:proofErr w:type="spellEnd"/>
            <w:r w:rsidRPr="00A95D2E">
              <w:t xml:space="preserve"> of </w:t>
            </w:r>
            <w:r w:rsidRPr="00A95D2E">
              <w:rPr>
                <w:rFonts w:hint="eastAsia"/>
                <w:lang w:val="en-US" w:eastAsia="zh-CN"/>
              </w:rPr>
              <w:t xml:space="preserve">Multi-SIM </w:t>
            </w:r>
            <w:r w:rsidRPr="00A95D2E">
              <w:t>Paging indication for voice services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51F6F5" w14:textId="77777777" w:rsidR="00232EC6" w:rsidRPr="00A95D2E" w:rsidRDefault="00232EC6" w:rsidP="00C42670">
            <w:pPr>
              <w:pStyle w:val="TAL"/>
            </w:pPr>
            <w:r w:rsidRPr="00A95D2E">
              <w:rPr>
                <w:rFonts w:hint="eastAsia"/>
                <w:lang w:val="en-US"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C8EE" w14:textId="77777777" w:rsidR="00232EC6" w:rsidRPr="00A95D2E" w:rsidRDefault="00232EC6" w:rsidP="00C42670">
            <w:pPr>
              <w:pStyle w:val="TAL"/>
            </w:pPr>
            <w:r w:rsidRPr="00A95D2E">
              <w:rPr>
                <w:rFonts w:hint="eastAsia"/>
                <w:lang w:val="en-US" w:eastAsia="zh-CN"/>
              </w:rPr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2794" w14:textId="77777777" w:rsidR="00232EC6" w:rsidRPr="00A95D2E" w:rsidRDefault="00232EC6" w:rsidP="00C42670">
            <w:pPr>
              <w:pStyle w:val="TAL"/>
            </w:pPr>
            <w:r w:rsidRPr="00A95D2E">
              <w:rPr>
                <w:lang w:eastAsia="zh-CN"/>
              </w:rPr>
              <w:t>pc_</w:t>
            </w:r>
            <w:r w:rsidRPr="00A95D2E">
              <w:rPr>
                <w:rFonts w:hint="eastAsia"/>
                <w:lang w:val="en-US" w:eastAsia="zh-CN"/>
              </w:rPr>
              <w:t>EPC</w:t>
            </w:r>
            <w:r w:rsidRPr="00A95D2E">
              <w:rPr>
                <w:rFonts w:hint="eastAsia"/>
                <w:lang w:eastAsia="zh-CN"/>
              </w:rPr>
              <w:t>_MUSIM_PIV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3FCC" w14:textId="77777777" w:rsidR="00232EC6" w:rsidRPr="00A95D2E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A95D2E" w14:paraId="32F43C32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18455" w14:textId="77777777" w:rsidR="00232EC6" w:rsidRPr="00A95D2E" w:rsidRDefault="00232EC6" w:rsidP="00C42670">
            <w:pPr>
              <w:pStyle w:val="TAC"/>
            </w:pPr>
            <w:r w:rsidRPr="00A95D2E">
              <w:rPr>
                <w:lang w:val="en-US" w:eastAsia="zh-CN"/>
              </w:rPr>
              <w:t>227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E7450" w14:textId="77777777" w:rsidR="00232EC6" w:rsidRPr="00A95D2E" w:rsidRDefault="00232EC6" w:rsidP="00C42670">
            <w:pPr>
              <w:pStyle w:val="TAL"/>
            </w:pPr>
            <w:r w:rsidRPr="00A95D2E">
              <w:rPr>
                <w:rFonts w:hint="eastAsia"/>
                <w:lang w:val="en-US" w:eastAsia="zh-CN"/>
              </w:rPr>
              <w:t>S</w:t>
            </w:r>
            <w:proofErr w:type="spellStart"/>
            <w:r w:rsidRPr="00A95D2E">
              <w:t>upport</w:t>
            </w:r>
            <w:proofErr w:type="spellEnd"/>
            <w:r w:rsidRPr="00A95D2E">
              <w:t xml:space="preserve"> of </w:t>
            </w:r>
            <w:r w:rsidRPr="00A95D2E">
              <w:rPr>
                <w:rFonts w:hint="eastAsia"/>
                <w:lang w:val="en-US" w:eastAsia="zh-CN"/>
              </w:rPr>
              <w:t xml:space="preserve">Multi-SIM </w:t>
            </w:r>
            <w:r w:rsidRPr="00A95D2E">
              <w:t>Reject paging request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310D30" w14:textId="77777777" w:rsidR="00232EC6" w:rsidRPr="00A95D2E" w:rsidRDefault="00232EC6" w:rsidP="00C42670">
            <w:pPr>
              <w:pStyle w:val="TAL"/>
            </w:pPr>
            <w:r w:rsidRPr="00A95D2E">
              <w:rPr>
                <w:rFonts w:hint="eastAsia"/>
                <w:lang w:val="en-US"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A208" w14:textId="77777777" w:rsidR="00232EC6" w:rsidRPr="00A95D2E" w:rsidRDefault="00232EC6" w:rsidP="00C42670">
            <w:pPr>
              <w:pStyle w:val="TAL"/>
            </w:pPr>
            <w:r w:rsidRPr="00A95D2E">
              <w:rPr>
                <w:rFonts w:hint="eastAsia"/>
                <w:lang w:val="en-US" w:eastAsia="zh-CN"/>
              </w:rPr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0492" w14:textId="77777777" w:rsidR="00232EC6" w:rsidRPr="00A95D2E" w:rsidRDefault="00232EC6" w:rsidP="00C42670">
            <w:pPr>
              <w:pStyle w:val="TAL"/>
            </w:pPr>
            <w:r w:rsidRPr="00A95D2E">
              <w:rPr>
                <w:lang w:eastAsia="zh-CN"/>
              </w:rPr>
              <w:t>pc_</w:t>
            </w:r>
            <w:r w:rsidRPr="00A95D2E">
              <w:rPr>
                <w:rFonts w:hint="eastAsia"/>
                <w:lang w:val="en-US" w:eastAsia="zh-CN"/>
              </w:rPr>
              <w:t>EPC</w:t>
            </w:r>
            <w:r w:rsidRPr="00A95D2E">
              <w:rPr>
                <w:rFonts w:hint="eastAsia"/>
                <w:lang w:eastAsia="zh-CN"/>
              </w:rPr>
              <w:t>_MUSIM_RPR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0BAA" w14:textId="77777777" w:rsidR="00232EC6" w:rsidRPr="00A95D2E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A95D2E" w14:paraId="4EB5A7D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626EC" w14:textId="77777777" w:rsidR="00232EC6" w:rsidRPr="00A95D2E" w:rsidRDefault="00232EC6" w:rsidP="00C42670">
            <w:pPr>
              <w:pStyle w:val="TAC"/>
            </w:pPr>
            <w:r w:rsidRPr="00A95D2E">
              <w:rPr>
                <w:lang w:val="en-US" w:eastAsia="zh-CN"/>
              </w:rPr>
              <w:t>228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026FF" w14:textId="77777777" w:rsidR="00232EC6" w:rsidRPr="00A95D2E" w:rsidRDefault="00232EC6" w:rsidP="00C42670">
            <w:pPr>
              <w:pStyle w:val="TAL"/>
            </w:pPr>
            <w:r w:rsidRPr="00A95D2E">
              <w:rPr>
                <w:rFonts w:hint="eastAsia"/>
                <w:lang w:val="en-US" w:eastAsia="zh-CN"/>
              </w:rPr>
              <w:t>S</w:t>
            </w:r>
            <w:proofErr w:type="spellStart"/>
            <w:r w:rsidRPr="00A95D2E">
              <w:t>upport</w:t>
            </w:r>
            <w:proofErr w:type="spellEnd"/>
            <w:r w:rsidRPr="00A95D2E">
              <w:t xml:space="preserve"> of</w:t>
            </w:r>
            <w:r w:rsidRPr="00A95D2E">
              <w:rPr>
                <w:rFonts w:hint="eastAsia"/>
                <w:lang w:val="en-US" w:eastAsia="zh-CN"/>
              </w:rPr>
              <w:t xml:space="preserve"> Multi-SIM</w:t>
            </w:r>
            <w:r w:rsidRPr="00A95D2E">
              <w:t xml:space="preserve"> Paging restriction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E4B065" w14:textId="77777777" w:rsidR="00232EC6" w:rsidRPr="00A95D2E" w:rsidRDefault="00232EC6" w:rsidP="00C42670">
            <w:pPr>
              <w:pStyle w:val="TAL"/>
            </w:pPr>
            <w:r w:rsidRPr="00A95D2E">
              <w:rPr>
                <w:rFonts w:hint="eastAsia"/>
                <w:lang w:val="en-US"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EF87" w14:textId="77777777" w:rsidR="00232EC6" w:rsidRPr="00A95D2E" w:rsidRDefault="00232EC6" w:rsidP="00C42670">
            <w:pPr>
              <w:pStyle w:val="TAL"/>
            </w:pPr>
            <w:r w:rsidRPr="00A95D2E">
              <w:rPr>
                <w:rFonts w:hint="eastAsia"/>
                <w:lang w:val="en-US" w:eastAsia="zh-CN"/>
              </w:rPr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E9E7" w14:textId="77777777" w:rsidR="00232EC6" w:rsidRPr="00A95D2E" w:rsidRDefault="00232EC6" w:rsidP="00C42670">
            <w:pPr>
              <w:pStyle w:val="TAL"/>
            </w:pPr>
            <w:r w:rsidRPr="00A95D2E">
              <w:rPr>
                <w:lang w:eastAsia="zh-CN"/>
              </w:rPr>
              <w:t>pc_</w:t>
            </w:r>
            <w:r w:rsidRPr="00A95D2E">
              <w:rPr>
                <w:rFonts w:hint="eastAsia"/>
                <w:lang w:val="en-US" w:eastAsia="zh-CN"/>
              </w:rPr>
              <w:t>EPC</w:t>
            </w:r>
            <w:r w:rsidRPr="00A95D2E">
              <w:rPr>
                <w:rFonts w:hint="eastAsia"/>
                <w:lang w:eastAsia="zh-CN"/>
              </w:rPr>
              <w:t>_MUSIM_</w:t>
            </w:r>
            <w:r w:rsidRPr="00A95D2E">
              <w:rPr>
                <w:lang w:eastAsia="zh-CN"/>
              </w:rPr>
              <w:t>PR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3749" w14:textId="77777777" w:rsidR="00232EC6" w:rsidRPr="00A95D2E" w:rsidRDefault="00232EC6" w:rsidP="00C42670">
            <w:pPr>
              <w:pStyle w:val="TAL"/>
              <w:rPr>
                <w:lang w:val="en-US" w:eastAsia="zh-CN"/>
              </w:rPr>
            </w:pPr>
            <w:r w:rsidRPr="00A95D2E">
              <w:rPr>
                <w:rFonts w:hint="eastAsia"/>
                <w:lang w:val="en-US" w:eastAsia="zh-CN"/>
              </w:rPr>
              <w:t xml:space="preserve">A UE support </w:t>
            </w:r>
            <w:proofErr w:type="spellStart"/>
            <w:r w:rsidRPr="00A95D2E">
              <w:rPr>
                <w:rFonts w:hint="eastAsia"/>
                <w:lang w:val="en-US" w:eastAsia="zh-CN"/>
              </w:rPr>
              <w:t>Pging</w:t>
            </w:r>
            <w:proofErr w:type="spellEnd"/>
            <w:r w:rsidRPr="00A95D2E">
              <w:rPr>
                <w:rFonts w:hint="eastAsia"/>
                <w:lang w:val="en-US" w:eastAsia="zh-CN"/>
              </w:rPr>
              <w:t xml:space="preserve"> restriction shall support:</w:t>
            </w:r>
          </w:p>
          <w:p w14:paraId="298BA25E" w14:textId="77777777" w:rsidR="00232EC6" w:rsidRPr="00A95D2E" w:rsidRDefault="00232EC6" w:rsidP="00C42670">
            <w:pPr>
              <w:pStyle w:val="TAL"/>
              <w:rPr>
                <w:lang w:val="en-US" w:eastAsia="zh-CN"/>
              </w:rPr>
            </w:pPr>
            <w:r w:rsidRPr="00A95D2E">
              <w:rPr>
                <w:rFonts w:hint="eastAsia"/>
                <w:lang w:val="en-US" w:eastAsia="zh-CN"/>
              </w:rPr>
              <w:t xml:space="preserve"> </w:t>
            </w:r>
            <w:r w:rsidRPr="00A95D2E">
              <w:t xml:space="preserve">- </w:t>
            </w:r>
            <w:r w:rsidRPr="00A95D2E">
              <w:rPr>
                <w:rFonts w:hint="eastAsia"/>
                <w:lang w:val="en-US" w:eastAsia="zh-CN"/>
              </w:rPr>
              <w:t xml:space="preserve">NAS </w:t>
            </w:r>
            <w:proofErr w:type="spellStart"/>
            <w:r w:rsidRPr="00A95D2E">
              <w:rPr>
                <w:rFonts w:hint="eastAsia"/>
                <w:lang w:val="en-US" w:eastAsia="zh-CN"/>
              </w:rPr>
              <w:t>signalling</w:t>
            </w:r>
            <w:proofErr w:type="spellEnd"/>
            <w:r w:rsidRPr="00A95D2E">
              <w:rPr>
                <w:rFonts w:hint="eastAsia"/>
                <w:lang w:val="en-US" w:eastAsia="zh-CN"/>
              </w:rPr>
              <w:t xml:space="preserve"> connection release or</w:t>
            </w:r>
          </w:p>
          <w:p w14:paraId="6CE0C87D" w14:textId="77777777" w:rsidR="00232EC6" w:rsidRPr="00A95D2E" w:rsidRDefault="00232EC6" w:rsidP="00C42670">
            <w:pPr>
              <w:pStyle w:val="TAL"/>
              <w:rPr>
                <w:lang w:val="en-US" w:eastAsia="zh-CN"/>
              </w:rPr>
            </w:pPr>
            <w:r w:rsidRPr="00A95D2E">
              <w:rPr>
                <w:rFonts w:hint="eastAsia"/>
                <w:lang w:val="en-US" w:eastAsia="zh-CN"/>
              </w:rPr>
              <w:t xml:space="preserve"> </w:t>
            </w:r>
            <w:r w:rsidRPr="00A95D2E">
              <w:t>-</w:t>
            </w:r>
            <w:r w:rsidRPr="00A95D2E">
              <w:rPr>
                <w:rFonts w:hint="eastAsia"/>
                <w:lang w:val="en-US" w:eastAsia="zh-CN"/>
              </w:rPr>
              <w:t xml:space="preserve"> Reject paging request or</w:t>
            </w:r>
          </w:p>
          <w:p w14:paraId="0678432C" w14:textId="77777777" w:rsidR="00232EC6" w:rsidRPr="00A95D2E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A95D2E">
              <w:rPr>
                <w:rFonts w:hint="eastAsia"/>
                <w:lang w:val="en-US" w:eastAsia="zh-CN"/>
              </w:rPr>
              <w:t>- both of them</w:t>
            </w:r>
          </w:p>
        </w:tc>
      </w:tr>
      <w:tr w:rsidR="00232EC6" w:rsidRPr="00A95D2E" w14:paraId="19674D4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5513B" w14:textId="77777777" w:rsidR="00232EC6" w:rsidRPr="00A95D2E" w:rsidRDefault="00232EC6" w:rsidP="00C42670">
            <w:pPr>
              <w:pStyle w:val="TAC"/>
            </w:pPr>
            <w:r w:rsidRPr="00A95D2E">
              <w:rPr>
                <w:lang w:val="en-US" w:eastAsia="zh-CN"/>
              </w:rPr>
              <w:t>229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A01A6" w14:textId="77777777" w:rsidR="00232EC6" w:rsidRPr="00A95D2E" w:rsidRDefault="00232EC6" w:rsidP="00C42670">
            <w:pPr>
              <w:pStyle w:val="TAL"/>
            </w:pPr>
            <w:r w:rsidRPr="00A95D2E">
              <w:rPr>
                <w:rFonts w:hint="eastAsia"/>
                <w:lang w:val="en-US" w:eastAsia="zh-CN"/>
              </w:rPr>
              <w:t xml:space="preserve">Support of Multi-SIM </w:t>
            </w:r>
            <w:r w:rsidRPr="00A95D2E">
              <w:rPr>
                <w:lang w:val="en-US" w:eastAsia="zh-CN"/>
              </w:rPr>
              <w:t>P</w:t>
            </w:r>
            <w:r w:rsidRPr="00A95D2E">
              <w:rPr>
                <w:rFonts w:hint="eastAsia"/>
                <w:lang w:val="en-US" w:eastAsia="zh-CN"/>
              </w:rPr>
              <w:t>aging time collision control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5E2682" w14:textId="77777777" w:rsidR="00232EC6" w:rsidRPr="00A95D2E" w:rsidRDefault="00232EC6" w:rsidP="00C42670">
            <w:pPr>
              <w:pStyle w:val="TAL"/>
            </w:pPr>
            <w:r w:rsidRPr="00A95D2E">
              <w:rPr>
                <w:rFonts w:hint="eastAsia"/>
                <w:lang w:val="en-US"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FD99" w14:textId="77777777" w:rsidR="00232EC6" w:rsidRPr="00A95D2E" w:rsidRDefault="00232EC6" w:rsidP="00C42670">
            <w:pPr>
              <w:pStyle w:val="TAL"/>
            </w:pPr>
            <w:r w:rsidRPr="00A95D2E">
              <w:rPr>
                <w:rFonts w:hint="eastAsia"/>
                <w:lang w:val="en-US" w:eastAsia="zh-CN"/>
              </w:rPr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D582" w14:textId="77777777" w:rsidR="00232EC6" w:rsidRPr="00A95D2E" w:rsidRDefault="00232EC6" w:rsidP="00C42670">
            <w:pPr>
              <w:pStyle w:val="TAL"/>
            </w:pPr>
            <w:r w:rsidRPr="00A95D2E">
              <w:rPr>
                <w:lang w:eastAsia="zh-CN"/>
              </w:rPr>
              <w:t>pc_</w:t>
            </w:r>
            <w:r w:rsidRPr="00A95D2E">
              <w:rPr>
                <w:rFonts w:hint="eastAsia"/>
                <w:lang w:val="en-US" w:eastAsia="zh-CN"/>
              </w:rPr>
              <w:t>EPC</w:t>
            </w:r>
            <w:r w:rsidRPr="00A95D2E">
              <w:rPr>
                <w:rFonts w:hint="eastAsia"/>
                <w:lang w:eastAsia="zh-CN"/>
              </w:rPr>
              <w:t>_MUSIM_</w:t>
            </w:r>
            <w:r w:rsidRPr="00A95D2E">
              <w:rPr>
                <w:rFonts w:hint="eastAsia"/>
                <w:lang w:val="en-US" w:eastAsia="zh-CN"/>
              </w:rPr>
              <w:t>PTCC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D109" w14:textId="77777777" w:rsidR="00232EC6" w:rsidRPr="00A95D2E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A95D2E" w14:paraId="106444A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CF603" w14:textId="77777777" w:rsidR="00232EC6" w:rsidRPr="00A95D2E" w:rsidRDefault="00232EC6" w:rsidP="00C42670">
            <w:pPr>
              <w:pStyle w:val="TAC"/>
            </w:pPr>
            <w:r w:rsidRPr="00A95D2E">
              <w:t>230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69AAC" w14:textId="77777777" w:rsidR="00232EC6" w:rsidRPr="00A95D2E" w:rsidRDefault="00232EC6" w:rsidP="00C42670">
            <w:pPr>
              <w:pStyle w:val="TAL"/>
            </w:pPr>
            <w:r w:rsidRPr="00A95D2E">
              <w:rPr>
                <w:iCs/>
              </w:rPr>
              <w:t>Support of NTN access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A87A32" w14:textId="77777777" w:rsidR="00232EC6" w:rsidRPr="00A95D2E" w:rsidRDefault="00232EC6" w:rsidP="00C42670">
            <w:pPr>
              <w:pStyle w:val="TAL"/>
            </w:pPr>
            <w:r w:rsidRPr="00A95D2E">
              <w:rPr>
                <w:rFonts w:hint="eastAsia"/>
              </w:rPr>
              <w:t>3</w:t>
            </w:r>
            <w:r w:rsidRPr="00A95D2E">
              <w:t>6.306, 4.3.38.1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B578" w14:textId="77777777" w:rsidR="00232EC6" w:rsidRPr="00A95D2E" w:rsidRDefault="00232EC6" w:rsidP="00C42670">
            <w:pPr>
              <w:pStyle w:val="TAL"/>
            </w:pPr>
            <w:r w:rsidRPr="00A95D2E">
              <w:rPr>
                <w:rFonts w:hint="eastAsia"/>
              </w:rPr>
              <w:t>R</w:t>
            </w:r>
            <w:r w:rsidRPr="00A95D2E">
              <w:t>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8640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pc_NB_ntn_Connectivity_EPC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0DEE" w14:textId="77777777" w:rsidR="00232EC6" w:rsidRPr="00A95D2E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A95D2E">
              <w:rPr>
                <w:snapToGrid w:val="0"/>
                <w:sz w:val="16"/>
                <w:szCs w:val="16"/>
                <w:lang w:eastAsia="zh-CN"/>
              </w:rPr>
              <w:t>Note 1</w:t>
            </w:r>
          </w:p>
        </w:tc>
      </w:tr>
      <w:tr w:rsidR="00232EC6" w:rsidRPr="00A95D2E" w14:paraId="5F35018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A37F8" w14:textId="77777777" w:rsidR="00232EC6" w:rsidRPr="00A95D2E" w:rsidRDefault="00232EC6" w:rsidP="00C42670">
            <w:pPr>
              <w:pStyle w:val="TAC"/>
            </w:pPr>
            <w:r w:rsidRPr="00A95D2E">
              <w:t>231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2109E" w14:textId="77777777" w:rsidR="00232EC6" w:rsidRPr="00A95D2E" w:rsidRDefault="00232EC6" w:rsidP="00C42670">
            <w:pPr>
              <w:pStyle w:val="TAL"/>
            </w:pPr>
            <w:r w:rsidRPr="00A95D2E">
              <w:t>Support of Timing advance reporting in NTN cell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B44A0C" w14:textId="77777777" w:rsidR="00232EC6" w:rsidRPr="00A95D2E" w:rsidRDefault="00232EC6" w:rsidP="00C42670">
            <w:pPr>
              <w:pStyle w:val="TAL"/>
            </w:pPr>
            <w:r w:rsidRPr="00A95D2E">
              <w:rPr>
                <w:rFonts w:hint="eastAsia"/>
              </w:rPr>
              <w:t>3</w:t>
            </w:r>
            <w:r w:rsidRPr="00A95D2E">
              <w:t>6.306, 4.3.38.2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A797" w14:textId="77777777" w:rsidR="00232EC6" w:rsidRPr="00A95D2E" w:rsidRDefault="00232EC6" w:rsidP="00C42670">
            <w:pPr>
              <w:pStyle w:val="TAL"/>
            </w:pPr>
            <w:r w:rsidRPr="00A95D2E"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4804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pc_NB_ntn_TA_Report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741C" w14:textId="77777777" w:rsidR="00232EC6" w:rsidRPr="00A95D2E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A95D2E" w14:paraId="33F0881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984F2" w14:textId="77777777" w:rsidR="00232EC6" w:rsidRPr="00A95D2E" w:rsidRDefault="00232EC6" w:rsidP="00C42670">
            <w:pPr>
              <w:pStyle w:val="TAC"/>
            </w:pPr>
            <w:r w:rsidRPr="00A95D2E">
              <w:t>232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E0205" w14:textId="77777777" w:rsidR="00232EC6" w:rsidRPr="00A95D2E" w:rsidRDefault="00232EC6" w:rsidP="00C42670">
            <w:pPr>
              <w:pStyle w:val="TAL"/>
            </w:pPr>
            <w:r w:rsidRPr="00A95D2E">
              <w:t>Support of modified timer value for PUR operation required for NTN operation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6045F1" w14:textId="77777777" w:rsidR="00232EC6" w:rsidRPr="00A95D2E" w:rsidRDefault="00232EC6" w:rsidP="00C42670">
            <w:pPr>
              <w:pStyle w:val="TAL"/>
            </w:pPr>
            <w:r w:rsidRPr="00A95D2E">
              <w:rPr>
                <w:rFonts w:hint="eastAsia"/>
              </w:rPr>
              <w:t>3</w:t>
            </w:r>
            <w:r w:rsidRPr="00A95D2E">
              <w:t>6.306, 4.3.38.3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1D5E" w14:textId="77777777" w:rsidR="00232EC6" w:rsidRPr="00A95D2E" w:rsidRDefault="00232EC6" w:rsidP="00C42670">
            <w:pPr>
              <w:pStyle w:val="TAL"/>
            </w:pPr>
            <w:r w:rsidRPr="00A95D2E">
              <w:rPr>
                <w:rFonts w:hint="eastAsia"/>
              </w:rPr>
              <w:t>R</w:t>
            </w:r>
            <w:r w:rsidRPr="00A95D2E">
              <w:t>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91DE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pc_NB_ntn_PUR_TimerEnhancement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A8B8" w14:textId="77777777" w:rsidR="00232EC6" w:rsidRPr="00A95D2E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A95D2E" w14:paraId="1631342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1ADE7" w14:textId="77777777" w:rsidR="00232EC6" w:rsidRPr="00A95D2E" w:rsidRDefault="00232EC6" w:rsidP="00C42670">
            <w:pPr>
              <w:pStyle w:val="TAC"/>
            </w:pPr>
            <w:r w:rsidRPr="00A95D2E">
              <w:lastRenderedPageBreak/>
              <w:t>233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93EB3" w14:textId="77777777" w:rsidR="00232EC6" w:rsidRPr="00A95D2E" w:rsidRDefault="00232EC6" w:rsidP="00C42670">
            <w:pPr>
              <w:pStyle w:val="TAL"/>
            </w:pPr>
            <w:r w:rsidRPr="00A95D2E">
              <w:t xml:space="preserve">Support of timing relationship enhancements using Differential </w:t>
            </w:r>
            <w:proofErr w:type="spellStart"/>
            <w:r w:rsidRPr="00A95D2E">
              <w:t>Koffset</w:t>
            </w:r>
            <w:proofErr w:type="spellEnd"/>
            <w:r w:rsidRPr="00A95D2E">
              <w:t xml:space="preserve">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073351" w14:textId="77777777" w:rsidR="00232EC6" w:rsidRPr="00A95D2E" w:rsidRDefault="00232EC6" w:rsidP="00C42670">
            <w:pPr>
              <w:pStyle w:val="TAL"/>
            </w:pPr>
            <w:r w:rsidRPr="00A95D2E">
              <w:rPr>
                <w:rFonts w:hint="eastAsia"/>
              </w:rPr>
              <w:t>3</w:t>
            </w:r>
            <w:r w:rsidRPr="00A95D2E">
              <w:t>6.306, 4.3.38.4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7F8B" w14:textId="77777777" w:rsidR="00232EC6" w:rsidRPr="00A95D2E" w:rsidRDefault="00232EC6" w:rsidP="00C42670">
            <w:pPr>
              <w:pStyle w:val="TAL"/>
            </w:pPr>
            <w:r w:rsidRPr="00A95D2E"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DE87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pc_NB_ntn_OffsetTimingEnh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8B27" w14:textId="77777777" w:rsidR="00232EC6" w:rsidRPr="00A95D2E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A95D2E" w14:paraId="044EE69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AA5F7" w14:textId="77777777" w:rsidR="00232EC6" w:rsidRPr="00A95D2E" w:rsidRDefault="00232EC6" w:rsidP="00C42670">
            <w:pPr>
              <w:pStyle w:val="TAC"/>
            </w:pPr>
            <w:r w:rsidRPr="00A95D2E">
              <w:t>234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DE0DA" w14:textId="77777777" w:rsidR="00232EC6" w:rsidRPr="00A95D2E" w:rsidRDefault="00232EC6" w:rsidP="00C42670">
            <w:pPr>
              <w:pStyle w:val="TAL"/>
            </w:pPr>
            <w:r w:rsidRPr="00A95D2E">
              <w:t>Support of NTN features in GSO scenario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97E93B" w14:textId="77777777" w:rsidR="00232EC6" w:rsidRPr="00A95D2E" w:rsidRDefault="00232EC6" w:rsidP="00C42670">
            <w:pPr>
              <w:pStyle w:val="TAL"/>
            </w:pPr>
            <w:r w:rsidRPr="00A95D2E">
              <w:rPr>
                <w:rFonts w:hint="eastAsia"/>
              </w:rPr>
              <w:t>3</w:t>
            </w:r>
            <w:r w:rsidRPr="00A95D2E">
              <w:t>6.306, 4.3.38.5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54B2" w14:textId="77777777" w:rsidR="00232EC6" w:rsidRPr="00A95D2E" w:rsidRDefault="00232EC6" w:rsidP="00C42670">
            <w:pPr>
              <w:pStyle w:val="TAL"/>
            </w:pPr>
            <w:r w:rsidRPr="00A95D2E">
              <w:rPr>
                <w:rFonts w:hint="eastAsia"/>
              </w:rPr>
              <w:t>R</w:t>
            </w:r>
            <w:r w:rsidRPr="00A95D2E">
              <w:t>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2FD2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pc_NB_ntn_GSO_ScenarioSupport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4835" w14:textId="77777777" w:rsidR="00232EC6" w:rsidRPr="00A95D2E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A95D2E" w14:paraId="7E34B85D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0A6FC" w14:textId="77777777" w:rsidR="00232EC6" w:rsidRPr="00A95D2E" w:rsidRDefault="00232EC6" w:rsidP="00C42670">
            <w:pPr>
              <w:pStyle w:val="TAC"/>
            </w:pPr>
            <w:r w:rsidRPr="00A95D2E">
              <w:rPr>
                <w:lang w:val="en-US" w:eastAsia="zh-CN"/>
              </w:rPr>
              <w:t>235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30EFA" w14:textId="77777777" w:rsidR="00232EC6" w:rsidRPr="00A95D2E" w:rsidRDefault="00232EC6" w:rsidP="00C42670">
            <w:pPr>
              <w:pStyle w:val="TAL"/>
            </w:pPr>
            <w:r w:rsidRPr="00A95D2E">
              <w:rPr>
                <w:rFonts w:cs="Arial"/>
              </w:rPr>
              <w:t>Su</w:t>
            </w:r>
            <w:r w:rsidRPr="00A95D2E">
              <w:rPr>
                <w:rFonts w:cs="Arial"/>
                <w:shd w:val="clear" w:color="auto" w:fill="FFFFFF"/>
              </w:rPr>
              <w:t xml:space="preserve">pport </w:t>
            </w:r>
            <w:r w:rsidRPr="00A95D2E">
              <w:rPr>
                <w:rFonts w:cs="Arial"/>
                <w:shd w:val="clear" w:color="auto" w:fill="FFFFFF"/>
                <w:lang w:val="en-US" w:eastAsia="zh-CN"/>
              </w:rPr>
              <w:t>h</w:t>
            </w:r>
            <w:proofErr w:type="spellStart"/>
            <w:r w:rsidRPr="00A95D2E">
              <w:rPr>
                <w:rFonts w:cs="Arial"/>
                <w:shd w:val="clear" w:color="auto" w:fill="FFFFFF"/>
              </w:rPr>
              <w:t>andover</w:t>
            </w:r>
            <w:proofErr w:type="spellEnd"/>
            <w:r w:rsidRPr="00A95D2E">
              <w:rPr>
                <w:rFonts w:cs="Arial"/>
                <w:shd w:val="clear" w:color="auto" w:fill="FFFFFF"/>
              </w:rPr>
              <w:t xml:space="preserve"> from E-UTRAN/EPC to EPC</w:t>
            </w:r>
            <w:r w:rsidRPr="00A95D2E">
              <w:rPr>
                <w:rFonts w:cs="Arial" w:hint="eastAsia"/>
                <w:shd w:val="clear" w:color="auto" w:fill="FFFFFF"/>
                <w:lang w:val="en-US" w:eastAsia="zh-CN"/>
              </w:rPr>
              <w:t>/</w:t>
            </w:r>
            <w:proofErr w:type="spellStart"/>
            <w:r w:rsidRPr="00A95D2E">
              <w:rPr>
                <w:rFonts w:cs="Arial"/>
                <w:shd w:val="clear" w:color="auto" w:fill="FFFFFF"/>
              </w:rPr>
              <w:t>ePDG</w:t>
            </w:r>
            <w:proofErr w:type="spellEnd"/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A26934" w14:textId="77777777" w:rsidR="00232EC6" w:rsidRPr="00A95D2E" w:rsidRDefault="00232EC6" w:rsidP="00C42670">
            <w:pPr>
              <w:pStyle w:val="TAL"/>
            </w:pPr>
            <w:r w:rsidRPr="00A95D2E">
              <w:rPr>
                <w:rFonts w:hint="eastAsia"/>
                <w:lang w:val="en-US" w:eastAsia="zh-CN"/>
              </w:rPr>
              <w:t>23.402,</w:t>
            </w:r>
            <w:r w:rsidRPr="00A95D2E">
              <w:rPr>
                <w:lang w:val="en-US" w:eastAsia="zh-CN"/>
              </w:rPr>
              <w:t xml:space="preserve"> </w:t>
            </w:r>
            <w:r w:rsidRPr="00A95D2E">
              <w:rPr>
                <w:rFonts w:hint="eastAsia"/>
                <w:lang w:val="en-US" w:eastAsia="zh-CN"/>
              </w:rPr>
              <w:t>8.2.3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EEAB" w14:textId="77777777" w:rsidR="00232EC6" w:rsidRPr="00A95D2E" w:rsidRDefault="00232EC6" w:rsidP="00C42670">
            <w:pPr>
              <w:pStyle w:val="TAL"/>
            </w:pPr>
            <w:r w:rsidRPr="00A95D2E">
              <w:rPr>
                <w:rFonts w:hint="eastAsia"/>
                <w:lang w:val="en-US" w:eastAsia="zh-CN"/>
              </w:rPr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FCD8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rPr>
                <w:rFonts w:cs="Arial"/>
                <w:shd w:val="clear" w:color="auto" w:fill="FFFFFF"/>
              </w:rPr>
              <w:t>pc_HO_from_E</w:t>
            </w:r>
            <w:proofErr w:type="spellEnd"/>
            <w:r w:rsidRPr="00A95D2E">
              <w:rPr>
                <w:rFonts w:cs="Arial"/>
                <w:shd w:val="clear" w:color="auto" w:fill="FFFFFF"/>
                <w:lang w:val="en-US" w:eastAsia="zh-CN"/>
              </w:rPr>
              <w:t>_</w:t>
            </w:r>
            <w:r w:rsidRPr="00A95D2E">
              <w:rPr>
                <w:rFonts w:cs="Arial"/>
                <w:shd w:val="clear" w:color="auto" w:fill="FFFFFF"/>
              </w:rPr>
              <w:t>UTRAN</w:t>
            </w:r>
            <w:r w:rsidRPr="00A95D2E">
              <w:rPr>
                <w:rFonts w:cs="Arial"/>
                <w:shd w:val="clear" w:color="auto" w:fill="FFFFFF"/>
                <w:lang w:val="en-US" w:eastAsia="zh-CN"/>
              </w:rPr>
              <w:t>_</w:t>
            </w:r>
            <w:proofErr w:type="spellStart"/>
            <w:r w:rsidRPr="00A95D2E">
              <w:rPr>
                <w:rFonts w:cs="Arial"/>
                <w:shd w:val="clear" w:color="auto" w:fill="FFFFFF"/>
              </w:rPr>
              <w:t>EPC_to_EPC</w:t>
            </w:r>
            <w:proofErr w:type="spellEnd"/>
            <w:r w:rsidRPr="00A95D2E">
              <w:rPr>
                <w:rFonts w:cs="Arial"/>
                <w:shd w:val="clear" w:color="auto" w:fill="FFFFFF"/>
                <w:lang w:val="en-US" w:eastAsia="zh-CN"/>
              </w:rPr>
              <w:t>_</w:t>
            </w:r>
            <w:proofErr w:type="spellStart"/>
            <w:r w:rsidRPr="00A95D2E">
              <w:rPr>
                <w:rFonts w:cs="Arial"/>
                <w:shd w:val="clear" w:color="auto" w:fill="FFFFFF"/>
              </w:rPr>
              <w:t>ePDG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EBCB" w14:textId="77777777" w:rsidR="00232EC6" w:rsidRPr="00A95D2E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A95D2E" w14:paraId="3D02D139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1BE06" w14:textId="77777777" w:rsidR="00232EC6" w:rsidRPr="00A95D2E" w:rsidRDefault="00232EC6" w:rsidP="00C42670">
            <w:pPr>
              <w:pStyle w:val="TAC"/>
              <w:rPr>
                <w:lang w:val="en-US" w:eastAsia="zh-CN"/>
              </w:rPr>
            </w:pPr>
            <w:r w:rsidRPr="00A95D2E">
              <w:rPr>
                <w:lang w:val="en-US" w:eastAsia="zh-CN"/>
              </w:rPr>
              <w:t>236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3B7EF" w14:textId="77777777" w:rsidR="00232EC6" w:rsidRPr="00A95D2E" w:rsidRDefault="00232EC6" w:rsidP="00C42670">
            <w:pPr>
              <w:pStyle w:val="TAL"/>
              <w:rPr>
                <w:rFonts w:cs="Arial"/>
              </w:rPr>
            </w:pPr>
            <w:r w:rsidRPr="00A95D2E">
              <w:t>Supports reception of segmented DL RRC messages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2417CE" w14:textId="77777777" w:rsidR="00232EC6" w:rsidRPr="00A95D2E" w:rsidRDefault="00232EC6" w:rsidP="00C42670">
            <w:pPr>
              <w:pStyle w:val="TAL"/>
              <w:rPr>
                <w:lang w:val="en-US" w:eastAsia="zh-CN"/>
              </w:rPr>
            </w:pPr>
            <w:r w:rsidRPr="00A95D2E">
              <w:rPr>
                <w:lang w:eastAsia="zh-CN"/>
              </w:rPr>
              <w:t>36.306, 4.3.8.14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F45A" w14:textId="77777777" w:rsidR="00232EC6" w:rsidRPr="00A95D2E" w:rsidRDefault="00232EC6" w:rsidP="00C42670">
            <w:pPr>
              <w:pStyle w:val="TAL"/>
              <w:rPr>
                <w:lang w:val="en-US" w:eastAsia="zh-CN"/>
              </w:rPr>
            </w:pPr>
            <w:r w:rsidRPr="00A95D2E">
              <w:rPr>
                <w:lang w:val="en-US" w:eastAsia="zh-CN"/>
              </w:rPr>
              <w:t>Rel-16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1B95" w14:textId="77777777" w:rsidR="00232EC6" w:rsidRPr="00A95D2E" w:rsidRDefault="00232EC6" w:rsidP="00C42670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A95D2E">
              <w:rPr>
                <w:rFonts w:cs="Arial"/>
                <w:shd w:val="clear" w:color="auto" w:fill="FFFFFF"/>
              </w:rPr>
              <w:t>pc_dl_DedicatedMessageSegmentation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D269" w14:textId="77777777" w:rsidR="00232EC6" w:rsidRPr="00A95D2E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A95D2E" w14:paraId="64A216E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15D29" w14:textId="77777777" w:rsidR="00232EC6" w:rsidRPr="00A95D2E" w:rsidRDefault="00232EC6" w:rsidP="00C42670">
            <w:pPr>
              <w:pStyle w:val="TAC"/>
              <w:rPr>
                <w:lang w:val="en-US" w:eastAsia="zh-CN"/>
              </w:rPr>
            </w:pPr>
            <w:r w:rsidRPr="00A95D2E">
              <w:t>237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FC57D" w14:textId="77777777" w:rsidR="00232EC6" w:rsidRPr="00A95D2E" w:rsidRDefault="00232EC6" w:rsidP="00C42670">
            <w:pPr>
              <w:pStyle w:val="TAL"/>
            </w:pPr>
            <w:r w:rsidRPr="00A95D2E">
              <w:t>Support of NTN features in NGSO scenario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480CDA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t>36.306, 4.3.38.5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C2C4" w14:textId="77777777" w:rsidR="00232EC6" w:rsidRPr="00A95D2E" w:rsidRDefault="00232EC6" w:rsidP="00C42670">
            <w:pPr>
              <w:pStyle w:val="TAL"/>
              <w:rPr>
                <w:lang w:val="en-US" w:eastAsia="zh-CN"/>
              </w:rPr>
            </w:pPr>
            <w:r w:rsidRPr="00A95D2E"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9C30" w14:textId="77777777" w:rsidR="00232EC6" w:rsidRPr="00A95D2E" w:rsidRDefault="00232EC6" w:rsidP="00C42670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A95D2E">
              <w:t>pc_NB_ntn_NGSO_ScenarioSupport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C61D" w14:textId="77777777" w:rsidR="00232EC6" w:rsidRPr="00A95D2E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A95D2E" w14:paraId="418358F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6A4D8" w14:textId="77777777" w:rsidR="00232EC6" w:rsidRPr="00A95D2E" w:rsidRDefault="00232EC6" w:rsidP="00C42670">
            <w:pPr>
              <w:pStyle w:val="TAC"/>
              <w:rPr>
                <w:lang w:val="en-US" w:eastAsia="zh-CN"/>
              </w:rPr>
            </w:pPr>
            <w:r w:rsidRPr="00A95D2E">
              <w:t>238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EBA06" w14:textId="77777777" w:rsidR="00232EC6" w:rsidRPr="00A95D2E" w:rsidRDefault="00232EC6" w:rsidP="00C42670">
            <w:pPr>
              <w:pStyle w:val="TAL"/>
            </w:pPr>
            <w:r w:rsidRPr="00A95D2E">
              <w:t xml:space="preserve">Support of gap length between segments for PUSCH and PUCCH required by a UE supporting ce-ModeA-r13 or for NPUSCH required by a UE supporting </w:t>
            </w:r>
            <w:proofErr w:type="spellStart"/>
            <w:r w:rsidRPr="00A95D2E">
              <w:t>ue</w:t>
            </w:r>
            <w:proofErr w:type="spellEnd"/>
            <w:r w:rsidRPr="00A95D2E">
              <w:t>-category-NB, for TA pre-compensation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3363EE" w14:textId="77777777" w:rsidR="00232EC6" w:rsidRPr="00A95D2E" w:rsidRDefault="00232EC6" w:rsidP="00C42670">
            <w:pPr>
              <w:pStyle w:val="TAL"/>
              <w:rPr>
                <w:lang w:eastAsia="zh-CN"/>
              </w:rPr>
            </w:pPr>
            <w:r w:rsidRPr="00A95D2E">
              <w:t>36.306, 4.3.38.6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5C93" w14:textId="77777777" w:rsidR="00232EC6" w:rsidRPr="00A95D2E" w:rsidRDefault="00232EC6" w:rsidP="00C42670">
            <w:pPr>
              <w:pStyle w:val="TAL"/>
              <w:rPr>
                <w:lang w:val="en-US" w:eastAsia="zh-CN"/>
              </w:rPr>
            </w:pPr>
            <w:r w:rsidRPr="00A95D2E"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7FAB" w14:textId="77777777" w:rsidR="00232EC6" w:rsidRPr="00A95D2E" w:rsidRDefault="00232EC6" w:rsidP="00C42670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A95D2E">
              <w:t>pc_ntn_SegmentedPrecompensationGaps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9E28" w14:textId="77777777" w:rsidR="00232EC6" w:rsidRPr="00A95D2E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A95D2E" w14:paraId="1EECA24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9066C" w14:textId="77777777" w:rsidR="00232EC6" w:rsidRPr="00A95D2E" w:rsidRDefault="00232EC6" w:rsidP="00C42670">
            <w:pPr>
              <w:pStyle w:val="TAC"/>
            </w:pPr>
            <w:r w:rsidRPr="00A95D2E">
              <w:t>239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83F63" w14:textId="77777777" w:rsidR="00232EC6" w:rsidRPr="00A95D2E" w:rsidRDefault="00232EC6" w:rsidP="00C42670">
            <w:pPr>
              <w:pStyle w:val="TAL"/>
            </w:pPr>
            <w:r w:rsidRPr="00A95D2E">
              <w:t xml:space="preserve">Support handover from </w:t>
            </w:r>
            <w:proofErr w:type="spellStart"/>
            <w:r w:rsidRPr="00A95D2E">
              <w:t>ePDG</w:t>
            </w:r>
            <w:proofErr w:type="spellEnd"/>
            <w:r w:rsidRPr="00A95D2E">
              <w:rPr>
                <w:rFonts w:hint="eastAsia"/>
              </w:rPr>
              <w:t>/</w:t>
            </w:r>
            <w:r w:rsidRPr="00A95D2E">
              <w:t>EPC to E-UTRAN/EPC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24B737" w14:textId="77777777" w:rsidR="00232EC6" w:rsidRPr="00A95D2E" w:rsidRDefault="00232EC6" w:rsidP="00C42670">
            <w:pPr>
              <w:pStyle w:val="TAL"/>
            </w:pPr>
            <w:r w:rsidRPr="00A95D2E">
              <w:rPr>
                <w:rFonts w:hint="eastAsia"/>
              </w:rPr>
              <w:t>23.402,</w:t>
            </w:r>
            <w:r w:rsidRPr="00A95D2E">
              <w:t xml:space="preserve"> </w:t>
            </w:r>
            <w:r w:rsidRPr="00A95D2E">
              <w:rPr>
                <w:rFonts w:hint="eastAsia"/>
              </w:rPr>
              <w:t>8.2.1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BBBC" w14:textId="77777777" w:rsidR="00232EC6" w:rsidRPr="00A95D2E" w:rsidRDefault="00232EC6" w:rsidP="00C42670">
            <w:pPr>
              <w:pStyle w:val="TAL"/>
            </w:pPr>
            <w:r w:rsidRPr="00A95D2E">
              <w:rPr>
                <w:rFonts w:hint="eastAsia"/>
              </w:rPr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CD6C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pc_HO_from_ePDG</w:t>
            </w:r>
            <w:r w:rsidRPr="00A95D2E">
              <w:rPr>
                <w:rFonts w:hint="eastAsia"/>
              </w:rPr>
              <w:t>_</w:t>
            </w:r>
            <w:r w:rsidRPr="00A95D2E">
              <w:t>EPC_to_E</w:t>
            </w:r>
            <w:r w:rsidRPr="00A95D2E">
              <w:rPr>
                <w:rFonts w:hint="eastAsia"/>
              </w:rPr>
              <w:t>_</w:t>
            </w:r>
            <w:r w:rsidRPr="00A95D2E">
              <w:t>UTRAN</w:t>
            </w:r>
            <w:r w:rsidRPr="00A95D2E">
              <w:rPr>
                <w:rFonts w:hint="eastAsia"/>
              </w:rPr>
              <w:t>_</w:t>
            </w:r>
            <w:r w:rsidRPr="00A95D2E">
              <w:t>EPC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95ED" w14:textId="77777777" w:rsidR="00232EC6" w:rsidRPr="00A95D2E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A95D2E" w14:paraId="370C39E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B51E4" w14:textId="77777777" w:rsidR="00232EC6" w:rsidRPr="00A95D2E" w:rsidRDefault="00232EC6" w:rsidP="00C42670">
            <w:pPr>
              <w:pStyle w:val="TAC"/>
            </w:pPr>
            <w:r w:rsidRPr="00A95D2E">
              <w:t>240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18393" w14:textId="77777777" w:rsidR="00232EC6" w:rsidRPr="00A95D2E" w:rsidRDefault="00232EC6" w:rsidP="00C42670">
            <w:pPr>
              <w:pStyle w:val="TAL"/>
            </w:pPr>
            <w:r w:rsidRPr="00A95D2E">
              <w:t>Support of NTN only access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C18009" w14:textId="77777777" w:rsidR="00232EC6" w:rsidRPr="00A95D2E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A6D3" w14:textId="77777777" w:rsidR="00232EC6" w:rsidRPr="00A95D2E" w:rsidRDefault="00232EC6" w:rsidP="00C42670">
            <w:pPr>
              <w:pStyle w:val="TAL"/>
            </w:pPr>
            <w:r w:rsidRPr="00A95D2E">
              <w:rPr>
                <w:rFonts w:hint="eastAsia"/>
              </w:rPr>
              <w:t>R</w:t>
            </w:r>
            <w:r w:rsidRPr="00A95D2E">
              <w:t>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A00E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pc_NB_ntn_only_Connectivity_EPC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03CA" w14:textId="77777777" w:rsidR="00232EC6" w:rsidRPr="00A95D2E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A95D2E">
              <w:rPr>
                <w:snapToGrid w:val="0"/>
                <w:sz w:val="16"/>
                <w:szCs w:val="16"/>
                <w:lang w:eastAsia="zh-CN"/>
              </w:rPr>
              <w:t xml:space="preserve">A UE supporting NTN access in NB-IoT and not supporting TN </w:t>
            </w:r>
            <w:proofErr w:type="spellStart"/>
            <w:r w:rsidRPr="00A95D2E">
              <w:rPr>
                <w:snapToGrid w:val="0"/>
                <w:sz w:val="16"/>
                <w:szCs w:val="16"/>
                <w:lang w:eastAsia="zh-CN"/>
              </w:rPr>
              <w:t>access.Note</w:t>
            </w:r>
            <w:proofErr w:type="spellEnd"/>
            <w:r w:rsidRPr="00A95D2E">
              <w:rPr>
                <w:snapToGrid w:val="0"/>
                <w:sz w:val="16"/>
                <w:szCs w:val="16"/>
                <w:lang w:eastAsia="zh-CN"/>
              </w:rPr>
              <w:t xml:space="preserve"> 2</w:t>
            </w:r>
          </w:p>
        </w:tc>
      </w:tr>
      <w:tr w:rsidR="00232EC6" w:rsidRPr="00A95D2E" w14:paraId="27FDB2B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5D40A" w14:textId="77777777" w:rsidR="00232EC6" w:rsidRPr="00A95D2E" w:rsidRDefault="00232EC6" w:rsidP="00C42670">
            <w:pPr>
              <w:pStyle w:val="TAC"/>
            </w:pPr>
            <w:r w:rsidRPr="00A95D2E">
              <w:t>241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47945" w14:textId="77777777" w:rsidR="00232EC6" w:rsidRPr="00A95D2E" w:rsidRDefault="00232EC6" w:rsidP="00C42670">
            <w:pPr>
              <w:pStyle w:val="TAL"/>
            </w:pPr>
            <w:r w:rsidRPr="00A95D2E">
              <w:t>Support of NTN only access in CE Mode A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5D2CCC" w14:textId="77777777" w:rsidR="00232EC6" w:rsidRPr="00A95D2E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7B0D" w14:textId="77777777" w:rsidR="00232EC6" w:rsidRPr="00A95D2E" w:rsidRDefault="00232EC6" w:rsidP="00C42670">
            <w:pPr>
              <w:pStyle w:val="TAL"/>
            </w:pPr>
            <w:r w:rsidRPr="00A95D2E">
              <w:rPr>
                <w:rFonts w:hint="eastAsia"/>
              </w:rPr>
              <w:t>R</w:t>
            </w:r>
            <w:r w:rsidRPr="00A95D2E">
              <w:t>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A61F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pc_ntn_only_Connectivity_EPC_CE_ModeA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CB9B" w14:textId="77777777" w:rsidR="00232EC6" w:rsidRPr="00A95D2E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A95D2E">
              <w:rPr>
                <w:snapToGrid w:val="0"/>
                <w:sz w:val="16"/>
                <w:szCs w:val="16"/>
                <w:lang w:eastAsia="zh-CN"/>
              </w:rPr>
              <w:t xml:space="preserve">A UE supporting NTN access in CE Mode A and not supporting TN </w:t>
            </w:r>
            <w:proofErr w:type="spellStart"/>
            <w:r w:rsidRPr="00A95D2E">
              <w:rPr>
                <w:snapToGrid w:val="0"/>
                <w:sz w:val="16"/>
                <w:szCs w:val="16"/>
                <w:lang w:eastAsia="zh-CN"/>
              </w:rPr>
              <w:t>access.Note</w:t>
            </w:r>
            <w:proofErr w:type="spellEnd"/>
            <w:r w:rsidRPr="00A95D2E">
              <w:rPr>
                <w:snapToGrid w:val="0"/>
                <w:sz w:val="16"/>
                <w:szCs w:val="16"/>
                <w:lang w:eastAsia="zh-CN"/>
              </w:rPr>
              <w:t xml:space="preserve"> 3</w:t>
            </w:r>
          </w:p>
        </w:tc>
      </w:tr>
      <w:tr w:rsidR="00232EC6" w:rsidRPr="00A95D2E" w14:paraId="2967BDD2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D8279" w14:textId="77777777" w:rsidR="00232EC6" w:rsidRPr="00A95D2E" w:rsidRDefault="00232EC6" w:rsidP="00C42670">
            <w:pPr>
              <w:pStyle w:val="TAC"/>
            </w:pPr>
            <w:r w:rsidRPr="00A95D2E">
              <w:t>242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3490D" w14:textId="77777777" w:rsidR="00232EC6" w:rsidRPr="00A95D2E" w:rsidRDefault="00232EC6" w:rsidP="00C42670">
            <w:pPr>
              <w:pStyle w:val="TAL"/>
            </w:pPr>
            <w:r w:rsidRPr="00A95D2E">
              <w:t>Support of NTN access in CE Mode A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56638C" w14:textId="77777777" w:rsidR="00232EC6" w:rsidRPr="00A95D2E" w:rsidRDefault="00232EC6" w:rsidP="00C42670">
            <w:pPr>
              <w:pStyle w:val="TAL"/>
            </w:pPr>
            <w:r w:rsidRPr="00A95D2E">
              <w:rPr>
                <w:rFonts w:hint="eastAsia"/>
              </w:rPr>
              <w:t>3</w:t>
            </w:r>
            <w:r w:rsidRPr="00A95D2E">
              <w:t>6.306, 4.3.38.1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B3F2" w14:textId="77777777" w:rsidR="00232EC6" w:rsidRPr="00A95D2E" w:rsidRDefault="00232EC6" w:rsidP="00C42670">
            <w:pPr>
              <w:pStyle w:val="TAL"/>
            </w:pPr>
            <w:r w:rsidRPr="00A95D2E">
              <w:rPr>
                <w:rFonts w:hint="eastAsia"/>
              </w:rPr>
              <w:t>R</w:t>
            </w:r>
            <w:r w:rsidRPr="00A95D2E">
              <w:t>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2CB1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pc_ntn_Connectivity_EPC_CE_ModeA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8414" w14:textId="77777777" w:rsidR="00232EC6" w:rsidRPr="00A95D2E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A95D2E">
              <w:rPr>
                <w:snapToGrid w:val="0"/>
                <w:sz w:val="16"/>
                <w:szCs w:val="16"/>
                <w:lang w:eastAsia="zh-CN"/>
              </w:rPr>
              <w:t>Note 1</w:t>
            </w:r>
          </w:p>
        </w:tc>
      </w:tr>
      <w:tr w:rsidR="00232EC6" w:rsidRPr="00A95D2E" w14:paraId="4607F359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9F0DE" w14:textId="77777777" w:rsidR="00232EC6" w:rsidRPr="00A95D2E" w:rsidRDefault="00232EC6" w:rsidP="00C42670">
            <w:pPr>
              <w:pStyle w:val="TAC"/>
            </w:pPr>
            <w:r w:rsidRPr="00A95D2E">
              <w:t>243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A2461" w14:textId="77777777" w:rsidR="00232EC6" w:rsidRPr="00A95D2E" w:rsidRDefault="00232EC6" w:rsidP="00C42670">
            <w:pPr>
              <w:pStyle w:val="TAL"/>
            </w:pPr>
            <w:r w:rsidRPr="00A95D2E">
              <w:t>Support of Timing advance reporting in NTN cell in CE Mode A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E26BC3" w14:textId="77777777" w:rsidR="00232EC6" w:rsidRPr="00A95D2E" w:rsidRDefault="00232EC6" w:rsidP="00C42670">
            <w:pPr>
              <w:pStyle w:val="TAL"/>
            </w:pPr>
            <w:r w:rsidRPr="00A95D2E">
              <w:rPr>
                <w:rFonts w:hint="eastAsia"/>
              </w:rPr>
              <w:t>3</w:t>
            </w:r>
            <w:r w:rsidRPr="00A95D2E">
              <w:t>6.306, 4.3.38.2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FF78" w14:textId="77777777" w:rsidR="00232EC6" w:rsidRPr="00A95D2E" w:rsidRDefault="00232EC6" w:rsidP="00C42670">
            <w:pPr>
              <w:pStyle w:val="TAL"/>
            </w:pPr>
            <w:r w:rsidRPr="00A95D2E"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5A29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pc_ntn_TA_Report_CE_ModeA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C03F" w14:textId="77777777" w:rsidR="00232EC6" w:rsidRPr="00A95D2E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A95D2E" w14:paraId="3FCDB4A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F7B98" w14:textId="77777777" w:rsidR="00232EC6" w:rsidRPr="00A95D2E" w:rsidRDefault="00232EC6" w:rsidP="00C42670">
            <w:pPr>
              <w:pStyle w:val="TAC"/>
            </w:pPr>
            <w:r w:rsidRPr="00A95D2E">
              <w:t>244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53D06" w14:textId="77777777" w:rsidR="00232EC6" w:rsidRPr="00A95D2E" w:rsidRDefault="00232EC6" w:rsidP="00C42670">
            <w:pPr>
              <w:pStyle w:val="TAL"/>
            </w:pPr>
            <w:r w:rsidRPr="00A95D2E">
              <w:t>Support of modified timer value for PUR operation required for NTN operation in CE Mode A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0301F9" w14:textId="77777777" w:rsidR="00232EC6" w:rsidRPr="00A95D2E" w:rsidRDefault="00232EC6" w:rsidP="00C42670">
            <w:pPr>
              <w:pStyle w:val="TAL"/>
            </w:pPr>
            <w:r w:rsidRPr="00A95D2E">
              <w:rPr>
                <w:rFonts w:hint="eastAsia"/>
              </w:rPr>
              <w:t>3</w:t>
            </w:r>
            <w:r w:rsidRPr="00A95D2E">
              <w:t>6.306, 4.3.38.3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6B6D" w14:textId="77777777" w:rsidR="00232EC6" w:rsidRPr="00A95D2E" w:rsidRDefault="00232EC6" w:rsidP="00C42670">
            <w:pPr>
              <w:pStyle w:val="TAL"/>
            </w:pPr>
            <w:r w:rsidRPr="00A95D2E">
              <w:rPr>
                <w:rFonts w:hint="eastAsia"/>
              </w:rPr>
              <w:t>R</w:t>
            </w:r>
            <w:r w:rsidRPr="00A95D2E">
              <w:t>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F063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pc_ntn_PUR_TimerEnhancement_CE_ModeA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0438" w14:textId="77777777" w:rsidR="00232EC6" w:rsidRPr="00A95D2E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A95D2E" w14:paraId="5B5196B9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8627A" w14:textId="77777777" w:rsidR="00232EC6" w:rsidRPr="00A95D2E" w:rsidRDefault="00232EC6" w:rsidP="00C42670">
            <w:pPr>
              <w:pStyle w:val="TAC"/>
            </w:pPr>
            <w:r w:rsidRPr="00A95D2E">
              <w:t>245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6CD2B" w14:textId="77777777" w:rsidR="00232EC6" w:rsidRPr="00A95D2E" w:rsidRDefault="00232EC6" w:rsidP="00C42670">
            <w:pPr>
              <w:pStyle w:val="TAL"/>
            </w:pPr>
            <w:r w:rsidRPr="00A95D2E">
              <w:t xml:space="preserve">Support of timing relationship enhancements using Differential </w:t>
            </w:r>
            <w:proofErr w:type="spellStart"/>
            <w:r w:rsidRPr="00A95D2E">
              <w:t>Koffset</w:t>
            </w:r>
            <w:proofErr w:type="spellEnd"/>
            <w:r w:rsidRPr="00A95D2E">
              <w:t xml:space="preserve"> in CE Mode A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F9C536" w14:textId="77777777" w:rsidR="00232EC6" w:rsidRPr="00A95D2E" w:rsidRDefault="00232EC6" w:rsidP="00C42670">
            <w:pPr>
              <w:pStyle w:val="TAL"/>
            </w:pPr>
            <w:r w:rsidRPr="00A95D2E">
              <w:rPr>
                <w:rFonts w:hint="eastAsia"/>
              </w:rPr>
              <w:t>3</w:t>
            </w:r>
            <w:r w:rsidRPr="00A95D2E">
              <w:t>6.306, 4.3.38.4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7340" w14:textId="77777777" w:rsidR="00232EC6" w:rsidRPr="00A95D2E" w:rsidRDefault="00232EC6" w:rsidP="00C42670">
            <w:pPr>
              <w:pStyle w:val="TAL"/>
            </w:pPr>
            <w:r w:rsidRPr="00A95D2E"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0E6D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pc_ntn_OffsetTimingEnh_CE_ModeA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63EE" w14:textId="77777777" w:rsidR="00232EC6" w:rsidRPr="00A95D2E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A95D2E" w14:paraId="43AA07B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01B62" w14:textId="77777777" w:rsidR="00232EC6" w:rsidRPr="00A95D2E" w:rsidRDefault="00232EC6" w:rsidP="00C42670">
            <w:pPr>
              <w:pStyle w:val="TAC"/>
            </w:pPr>
            <w:r w:rsidRPr="00A95D2E">
              <w:t>246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7792F" w14:textId="77777777" w:rsidR="00232EC6" w:rsidRPr="00A95D2E" w:rsidRDefault="00232EC6" w:rsidP="00C42670">
            <w:pPr>
              <w:pStyle w:val="TAL"/>
            </w:pPr>
            <w:r w:rsidRPr="00A95D2E">
              <w:t>Support of NTN features in GSO scenario in CE Mode A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F0E035" w14:textId="77777777" w:rsidR="00232EC6" w:rsidRPr="00A95D2E" w:rsidRDefault="00232EC6" w:rsidP="00C42670">
            <w:pPr>
              <w:pStyle w:val="TAL"/>
            </w:pPr>
            <w:r w:rsidRPr="00A95D2E">
              <w:rPr>
                <w:rFonts w:hint="eastAsia"/>
              </w:rPr>
              <w:t>3</w:t>
            </w:r>
            <w:r w:rsidRPr="00A95D2E">
              <w:t>6.306, 4.3.38.5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2CD1" w14:textId="77777777" w:rsidR="00232EC6" w:rsidRPr="00A95D2E" w:rsidRDefault="00232EC6" w:rsidP="00C42670">
            <w:pPr>
              <w:pStyle w:val="TAL"/>
            </w:pPr>
            <w:r w:rsidRPr="00A95D2E">
              <w:rPr>
                <w:rFonts w:hint="eastAsia"/>
              </w:rPr>
              <w:t>R</w:t>
            </w:r>
            <w:r w:rsidRPr="00A95D2E">
              <w:t>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266B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pc_ntn_GSO_ScenarioSupport_CE_ModeA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9E33" w14:textId="77777777" w:rsidR="00232EC6" w:rsidRPr="00A95D2E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A95D2E" w14:paraId="01E83DA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77EDA" w14:textId="77777777" w:rsidR="00232EC6" w:rsidRPr="00A95D2E" w:rsidRDefault="00232EC6" w:rsidP="00C42670">
            <w:pPr>
              <w:pStyle w:val="TAC"/>
            </w:pPr>
            <w:r w:rsidRPr="00A95D2E">
              <w:t>247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A5CF1" w14:textId="77777777" w:rsidR="00232EC6" w:rsidRPr="00A95D2E" w:rsidRDefault="00232EC6" w:rsidP="00C42670">
            <w:pPr>
              <w:pStyle w:val="TAL"/>
            </w:pPr>
            <w:r w:rsidRPr="00A95D2E">
              <w:t>Support of NTN features in NGSO scenario in CE Mode A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5C6B30" w14:textId="77777777" w:rsidR="00232EC6" w:rsidRPr="00A95D2E" w:rsidRDefault="00232EC6" w:rsidP="00C42670">
            <w:pPr>
              <w:pStyle w:val="TAL"/>
            </w:pPr>
            <w:r w:rsidRPr="00A95D2E">
              <w:t>36.306, 4.3.38.5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B79F" w14:textId="77777777" w:rsidR="00232EC6" w:rsidRPr="00A95D2E" w:rsidRDefault="00232EC6" w:rsidP="00C42670">
            <w:pPr>
              <w:pStyle w:val="TAL"/>
            </w:pPr>
            <w:r w:rsidRPr="00A95D2E"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4EE4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pc_ntn_NGSO_ScenarioSupport_CE_ModeA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4BAF" w14:textId="77777777" w:rsidR="00232EC6" w:rsidRPr="00A95D2E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A95D2E" w14:paraId="1D59D0B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24201" w14:textId="77777777" w:rsidR="00232EC6" w:rsidRPr="00A95D2E" w:rsidRDefault="00232EC6" w:rsidP="00C42670">
            <w:pPr>
              <w:pStyle w:val="TAC"/>
            </w:pPr>
            <w:r w:rsidRPr="00A95D2E">
              <w:lastRenderedPageBreak/>
              <w:t>248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AF064" w14:textId="77777777" w:rsidR="00232EC6" w:rsidRPr="00A95D2E" w:rsidRDefault="00232EC6" w:rsidP="00C42670">
            <w:pPr>
              <w:pStyle w:val="TAL"/>
            </w:pPr>
            <w:r w:rsidRPr="00A95D2E">
              <w:rPr>
                <w:rFonts w:cs="Arial"/>
                <w:szCs w:val="18"/>
              </w:rPr>
              <w:t xml:space="preserve">Support of </w:t>
            </w:r>
            <w:proofErr w:type="spellStart"/>
            <w:r w:rsidRPr="00A95D2E">
              <w:rPr>
                <w:rFonts w:cs="Arial"/>
                <w:szCs w:val="18"/>
              </w:rPr>
              <w:t>mpsPriorityIndication</w:t>
            </w:r>
            <w:proofErr w:type="spellEnd"/>
            <w:r w:rsidRPr="00A95D2E">
              <w:rPr>
                <w:rFonts w:cs="Arial"/>
                <w:szCs w:val="18"/>
              </w:rPr>
              <w:t xml:space="preserve"> on RRC release with redirect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E4F682" w14:textId="77777777" w:rsidR="00232EC6" w:rsidRPr="00A95D2E" w:rsidRDefault="00232EC6" w:rsidP="00C42670">
            <w:pPr>
              <w:pStyle w:val="TAL"/>
            </w:pPr>
            <w:r w:rsidRPr="00A95D2E">
              <w:t>36.306, 4.3.15.23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AC52" w14:textId="77777777" w:rsidR="00232EC6" w:rsidRPr="00A95D2E" w:rsidRDefault="00232EC6" w:rsidP="00C42670">
            <w:pPr>
              <w:pStyle w:val="TAL"/>
            </w:pPr>
            <w:r w:rsidRPr="00A95D2E">
              <w:t>Rel-16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B07D" w14:textId="77777777" w:rsidR="00232EC6" w:rsidRPr="00A95D2E" w:rsidRDefault="00232EC6" w:rsidP="00C42670">
            <w:pPr>
              <w:pStyle w:val="TAL"/>
            </w:pPr>
            <w:r w:rsidRPr="00A95D2E">
              <w:t>pc_EUTRA_mpspriorityindication_r16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7810" w14:textId="77777777" w:rsidR="00232EC6" w:rsidRPr="00A95D2E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A95D2E" w14:paraId="2636690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79F5F" w14:textId="77777777" w:rsidR="00232EC6" w:rsidRPr="00A95D2E" w:rsidRDefault="00232EC6" w:rsidP="00C42670">
            <w:pPr>
              <w:pStyle w:val="TAC"/>
            </w:pPr>
            <w:r w:rsidRPr="00A95D2E">
              <w:t>249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9B22A" w14:textId="77777777" w:rsidR="00232EC6" w:rsidRPr="00A95D2E" w:rsidRDefault="00232EC6" w:rsidP="00C42670">
            <w:pPr>
              <w:pStyle w:val="TAL"/>
              <w:rPr>
                <w:rFonts w:cs="Arial"/>
                <w:szCs w:val="18"/>
              </w:rPr>
            </w:pPr>
            <w:r w:rsidRPr="00A95D2E">
              <w:t>Support of UAS Services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54C700" w14:textId="77777777" w:rsidR="00232EC6" w:rsidRPr="00A95D2E" w:rsidRDefault="00232EC6" w:rsidP="00C42670">
            <w:pPr>
              <w:pStyle w:val="TAL"/>
            </w:pPr>
            <w:r w:rsidRPr="00A95D2E">
              <w:t>24.301, 3.1, 6.3.13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51B9" w14:textId="77777777" w:rsidR="00232EC6" w:rsidRPr="00A95D2E" w:rsidRDefault="00232EC6" w:rsidP="00C42670">
            <w:pPr>
              <w:pStyle w:val="TAL"/>
            </w:pPr>
            <w:r w:rsidRPr="00A95D2E"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F076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t>pc_EPS_UAS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B8EE" w14:textId="77777777" w:rsidR="00232EC6" w:rsidRPr="00A95D2E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A95D2E">
              <w:rPr>
                <w:snapToGrid w:val="0"/>
                <w:sz w:val="16"/>
                <w:szCs w:val="16"/>
                <w:lang w:eastAsia="zh-CN"/>
              </w:rPr>
              <w:t>A UE supporting UAS services</w:t>
            </w:r>
          </w:p>
        </w:tc>
      </w:tr>
      <w:tr w:rsidR="00232EC6" w:rsidRPr="00A95D2E" w14:paraId="11DF17C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871BD" w14:textId="77777777" w:rsidR="00232EC6" w:rsidRPr="00A95D2E" w:rsidRDefault="00232EC6" w:rsidP="00C42670">
            <w:pPr>
              <w:pStyle w:val="TAC"/>
            </w:pPr>
            <w:r w:rsidRPr="00A95D2E">
              <w:rPr>
                <w:lang w:eastAsia="zh-CN"/>
              </w:rPr>
              <w:t>250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00F9E" w14:textId="77777777" w:rsidR="00232EC6" w:rsidRPr="00A95D2E" w:rsidRDefault="00232EC6" w:rsidP="00C42670">
            <w:pPr>
              <w:pStyle w:val="TAL"/>
            </w:pPr>
            <w:r w:rsidRPr="00A95D2E">
              <w:t xml:space="preserve">Support of </w:t>
            </w:r>
            <w:r w:rsidRPr="00A95D2E">
              <w:rPr>
                <w:iCs/>
              </w:rPr>
              <w:t>operator controlled signal threshold per access technology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C3DD77" w14:textId="77777777" w:rsidR="00232EC6" w:rsidRPr="00A95D2E" w:rsidRDefault="00232EC6" w:rsidP="00C42670">
            <w:pPr>
              <w:pStyle w:val="TAL"/>
            </w:pPr>
            <w:r w:rsidRPr="00A95D2E">
              <w:rPr>
                <w:lang w:eastAsia="zh-CN"/>
              </w:rPr>
              <w:t>23.122, 3.11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F97F" w14:textId="77777777" w:rsidR="00232EC6" w:rsidRPr="00A95D2E" w:rsidRDefault="00232EC6" w:rsidP="00C42670">
            <w:pPr>
              <w:pStyle w:val="TAL"/>
            </w:pPr>
            <w:r w:rsidRPr="00A95D2E">
              <w:rPr>
                <w:rFonts w:hint="eastAsia"/>
                <w:lang w:eastAsia="zh-CN"/>
              </w:rPr>
              <w:t>Re</w:t>
            </w:r>
            <w:r w:rsidRPr="00A95D2E">
              <w:rPr>
                <w:lang w:eastAsia="zh-CN"/>
              </w:rPr>
              <w:t>l-18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39C2" w14:textId="77777777" w:rsidR="00232EC6" w:rsidRPr="00A95D2E" w:rsidRDefault="00232EC6" w:rsidP="00C42670">
            <w:pPr>
              <w:pStyle w:val="TAL"/>
            </w:pPr>
            <w:proofErr w:type="spellStart"/>
            <w:r w:rsidRPr="00A95D2E">
              <w:rPr>
                <w:lang w:eastAsia="zh-CN"/>
              </w:rPr>
              <w:t>pc_</w:t>
            </w:r>
            <w:r w:rsidRPr="00A95D2E">
              <w:rPr>
                <w:iCs/>
              </w:rPr>
              <w:t>operator_controlled_signal_threshold_per_access_technology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78ED" w14:textId="77777777" w:rsidR="00232EC6" w:rsidRPr="00A95D2E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A95D2E">
              <w:rPr>
                <w:snapToGrid w:val="0"/>
                <w:sz w:val="16"/>
                <w:szCs w:val="16"/>
                <w:lang w:eastAsia="zh-CN"/>
              </w:rPr>
              <w:t xml:space="preserve">Only IoT stationary UE can support </w:t>
            </w:r>
            <w:r w:rsidRPr="00A95D2E">
              <w:t>the "</w:t>
            </w:r>
            <w:r w:rsidRPr="00A95D2E">
              <w:rPr>
                <w:iCs/>
              </w:rPr>
              <w:t>Operator controlled signal threshold per access technology</w:t>
            </w:r>
            <w:r w:rsidRPr="00A95D2E">
              <w:t>".</w:t>
            </w:r>
          </w:p>
        </w:tc>
      </w:tr>
      <w:tr w:rsidR="007E2333" w:rsidRPr="00A95D2E" w14:paraId="03DC47F7" w14:textId="77777777" w:rsidTr="007E2333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cantSplit/>
          <w:jc w:val="center"/>
          <w:ins w:id="104" w:author="MediaTek" w:date="2024-08-16T08:37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3DF2A8" w14:textId="264BDF71" w:rsidR="007E2333" w:rsidRPr="00A95D2E" w:rsidRDefault="007E2333" w:rsidP="008C2394">
            <w:pPr>
              <w:pStyle w:val="TAC"/>
              <w:rPr>
                <w:ins w:id="105" w:author="MediaTek" w:date="2024-08-16T08:37:00Z"/>
                <w:rFonts w:cs="Arial"/>
                <w:szCs w:val="18"/>
                <w:lang w:val="fr-FR"/>
              </w:rPr>
            </w:pPr>
            <w:ins w:id="106" w:author="MediaTek" w:date="2024-08-16T08:37:00Z">
              <w:r w:rsidRPr="00A95D2E">
                <w:rPr>
                  <w:rFonts w:cs="Arial"/>
                  <w:szCs w:val="18"/>
                  <w:lang w:val="fr-FR"/>
                </w:rPr>
                <w:t>AAA</w:t>
              </w:r>
            </w:ins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30BB2" w14:textId="77777777" w:rsidR="007E2333" w:rsidRPr="00A95D2E" w:rsidRDefault="007E2333" w:rsidP="008C2394">
            <w:pPr>
              <w:rPr>
                <w:ins w:id="107" w:author="MediaTek" w:date="2024-08-16T08:37:00Z"/>
                <w:rFonts w:ascii="Arial" w:hAnsi="Arial" w:cs="Arial"/>
                <w:snapToGrid w:val="0"/>
                <w:sz w:val="18"/>
                <w:szCs w:val="18"/>
                <w:lang w:val="fr-FR" w:eastAsia="zh-CN"/>
              </w:rPr>
            </w:pPr>
            <w:ins w:id="108" w:author="MediaTek" w:date="2024-08-16T08:37:00Z">
              <w:r w:rsidRPr="00A95D2E">
                <w:rPr>
                  <w:rFonts w:ascii="Arial" w:hAnsi="Arial" w:cs="Arial"/>
                  <w:snapToGrid w:val="0"/>
                  <w:sz w:val="18"/>
                  <w:szCs w:val="18"/>
                  <w:lang w:val="fr-FR" w:eastAsia="zh-CN"/>
                </w:rPr>
                <w:t xml:space="preserve">Support of Control Plane </w:t>
              </w:r>
              <w:proofErr w:type="spellStart"/>
              <w:r w:rsidRPr="00A95D2E">
                <w:rPr>
                  <w:rFonts w:ascii="Arial" w:hAnsi="Arial" w:cs="Arial"/>
                  <w:sz w:val="18"/>
                  <w:szCs w:val="18"/>
                  <w:lang w:eastAsia="zh-CN"/>
                </w:rPr>
                <w:t>CIoT</w:t>
              </w:r>
              <w:proofErr w:type="spellEnd"/>
              <w:r w:rsidRPr="00A95D2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Optimization</w:t>
              </w:r>
              <w:r w:rsidRPr="00A95D2E">
                <w:rPr>
                  <w:rFonts w:ascii="Arial" w:hAnsi="Arial" w:cs="Arial"/>
                  <w:snapToGrid w:val="0"/>
                  <w:sz w:val="18"/>
                  <w:szCs w:val="18"/>
                  <w:lang w:val="fr-FR" w:eastAsia="zh-CN"/>
                </w:rPr>
                <w:t xml:space="preserve"> </w:t>
              </w:r>
              <w:proofErr w:type="spellStart"/>
              <w:r w:rsidRPr="00A95D2E">
                <w:rPr>
                  <w:rFonts w:ascii="Arial" w:hAnsi="Arial" w:cs="Arial"/>
                  <w:snapToGrid w:val="0"/>
                  <w:sz w:val="18"/>
                  <w:szCs w:val="18"/>
                  <w:lang w:val="fr-FR" w:eastAsia="zh-CN"/>
                </w:rPr>
                <w:t>Early</w:t>
              </w:r>
              <w:proofErr w:type="spellEnd"/>
              <w:r w:rsidRPr="00A95D2E">
                <w:rPr>
                  <w:rFonts w:ascii="Arial" w:hAnsi="Arial" w:cs="Arial"/>
                  <w:snapToGrid w:val="0"/>
                  <w:sz w:val="18"/>
                  <w:szCs w:val="18"/>
                  <w:lang w:val="fr-FR" w:eastAsia="zh-CN"/>
                </w:rPr>
                <w:t xml:space="preserve"> Data Transmission over NB-IoT</w:t>
              </w:r>
            </w:ins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347E63" w14:textId="77777777" w:rsidR="007E2333" w:rsidRPr="00A95D2E" w:rsidRDefault="007E2333" w:rsidP="008C2394">
            <w:pPr>
              <w:rPr>
                <w:ins w:id="109" w:author="MediaTek" w:date="2024-08-16T08:37:00Z"/>
                <w:rFonts w:ascii="Arial" w:hAnsi="Arial" w:cs="Arial"/>
                <w:sz w:val="18"/>
                <w:szCs w:val="18"/>
                <w:lang w:val="fr-FR"/>
              </w:rPr>
            </w:pPr>
            <w:ins w:id="110" w:author="MediaTek" w:date="2024-08-16T08:37:00Z">
              <w:r w:rsidRPr="00A95D2E">
                <w:rPr>
                  <w:rFonts w:ascii="Arial" w:hAnsi="Arial" w:cs="Arial"/>
                  <w:sz w:val="18"/>
                  <w:szCs w:val="18"/>
                  <w:lang w:val="fr-FR"/>
                </w:rPr>
                <w:t>36.306, 6.8.4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63D3" w14:textId="77777777" w:rsidR="007E2333" w:rsidRPr="00A95D2E" w:rsidRDefault="007E2333" w:rsidP="008C2394">
            <w:pPr>
              <w:pStyle w:val="TAL"/>
              <w:rPr>
                <w:ins w:id="111" w:author="MediaTek" w:date="2024-08-16T08:37:00Z"/>
                <w:rFonts w:cs="Arial"/>
                <w:szCs w:val="18"/>
                <w:lang w:val="fr-FR"/>
              </w:rPr>
            </w:pPr>
            <w:ins w:id="112" w:author="MediaTek" w:date="2024-08-16T08:37:00Z">
              <w:r w:rsidRPr="00A95D2E">
                <w:rPr>
                  <w:rFonts w:cs="Arial"/>
                  <w:szCs w:val="18"/>
                  <w:lang w:val="fr-FR"/>
                </w:rPr>
                <w:t>Rel-15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508B" w14:textId="77777777" w:rsidR="007E2333" w:rsidRPr="00A95D2E" w:rsidRDefault="007E2333" w:rsidP="008C2394">
            <w:pPr>
              <w:pStyle w:val="TAL"/>
              <w:rPr>
                <w:ins w:id="113" w:author="MediaTek" w:date="2024-08-16T08:37:00Z"/>
                <w:rFonts w:cs="Arial"/>
                <w:szCs w:val="18"/>
                <w:lang w:val="fr-FR" w:eastAsia="zh-CN"/>
              </w:rPr>
            </w:pPr>
            <w:proofErr w:type="spellStart"/>
            <w:ins w:id="114" w:author="MediaTek" w:date="2024-08-16T08:37:00Z">
              <w:r w:rsidRPr="00A95D2E">
                <w:rPr>
                  <w:rFonts w:cs="Arial"/>
                  <w:szCs w:val="18"/>
                  <w:lang w:val="fr-FR" w:eastAsia="zh-CN"/>
                </w:rPr>
                <w:t>pc_NB_Control_Plane_CIoT_Optimisation_EDT</w:t>
              </w:r>
              <w:proofErr w:type="spellEnd"/>
            </w:ins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DBDC" w14:textId="77777777" w:rsidR="007E2333" w:rsidRPr="00A95D2E" w:rsidRDefault="007E2333" w:rsidP="008C2394">
            <w:pPr>
              <w:rPr>
                <w:ins w:id="115" w:author="MediaTek" w:date="2024-08-16T08:37:00Z"/>
                <w:rFonts w:ascii="Arial" w:hAnsi="Arial" w:cs="Arial"/>
                <w:snapToGrid w:val="0"/>
                <w:sz w:val="18"/>
                <w:szCs w:val="18"/>
                <w:lang w:val="fr-FR" w:eastAsia="zh-CN"/>
              </w:rPr>
            </w:pPr>
          </w:p>
        </w:tc>
      </w:tr>
      <w:tr w:rsidR="007E2333" w:rsidRPr="00A95D2E" w14:paraId="3F680522" w14:textId="77777777" w:rsidTr="007E2333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cantSplit/>
          <w:jc w:val="center"/>
          <w:ins w:id="116" w:author="MediaTek" w:date="2024-08-16T08:37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C17552" w14:textId="078FAFAE" w:rsidR="007E2333" w:rsidRPr="00A95D2E" w:rsidRDefault="007E2333" w:rsidP="008C2394">
            <w:pPr>
              <w:pStyle w:val="TAC"/>
              <w:rPr>
                <w:ins w:id="117" w:author="MediaTek" w:date="2024-08-16T08:37:00Z"/>
                <w:rFonts w:cs="Arial"/>
                <w:szCs w:val="18"/>
                <w:lang w:val="fr-FR"/>
              </w:rPr>
            </w:pPr>
            <w:ins w:id="118" w:author="MediaTek" w:date="2024-08-16T08:37:00Z">
              <w:r w:rsidRPr="00A95D2E">
                <w:rPr>
                  <w:rFonts w:cs="Arial"/>
                  <w:szCs w:val="18"/>
                  <w:lang w:val="fr-FR"/>
                </w:rPr>
                <w:t>BBB</w:t>
              </w:r>
            </w:ins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E932B" w14:textId="77777777" w:rsidR="007E2333" w:rsidRPr="00A95D2E" w:rsidRDefault="007E2333" w:rsidP="008C2394">
            <w:pPr>
              <w:rPr>
                <w:ins w:id="119" w:author="MediaTek" w:date="2024-08-16T08:37:00Z"/>
                <w:rFonts w:ascii="Arial" w:hAnsi="Arial" w:cs="Arial"/>
                <w:snapToGrid w:val="0"/>
                <w:sz w:val="18"/>
                <w:szCs w:val="18"/>
                <w:lang w:val="fr-FR" w:eastAsia="zh-CN"/>
              </w:rPr>
            </w:pPr>
            <w:ins w:id="120" w:author="MediaTek" w:date="2024-08-16T08:37:00Z">
              <w:r w:rsidRPr="00A95D2E">
                <w:rPr>
                  <w:rFonts w:ascii="Arial" w:hAnsi="Arial" w:cs="Arial"/>
                  <w:snapToGrid w:val="0"/>
                  <w:sz w:val="18"/>
                  <w:szCs w:val="18"/>
                  <w:lang w:val="fr-FR" w:eastAsia="zh-CN"/>
                </w:rPr>
                <w:t xml:space="preserve">Support of User Plane </w:t>
              </w:r>
              <w:proofErr w:type="spellStart"/>
              <w:r w:rsidRPr="00A95D2E">
                <w:rPr>
                  <w:rFonts w:ascii="Arial" w:hAnsi="Arial" w:cs="Arial"/>
                  <w:sz w:val="18"/>
                  <w:szCs w:val="18"/>
                  <w:lang w:eastAsia="zh-CN"/>
                </w:rPr>
                <w:t>CIoT</w:t>
              </w:r>
              <w:proofErr w:type="spellEnd"/>
              <w:r w:rsidRPr="00A95D2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Optimization</w:t>
              </w:r>
              <w:r w:rsidRPr="00A95D2E">
                <w:rPr>
                  <w:rFonts w:ascii="Arial" w:hAnsi="Arial" w:cs="Arial"/>
                  <w:snapToGrid w:val="0"/>
                  <w:sz w:val="18"/>
                  <w:szCs w:val="18"/>
                  <w:lang w:val="fr-FR" w:eastAsia="zh-CN"/>
                </w:rPr>
                <w:t xml:space="preserve"> </w:t>
              </w:r>
              <w:proofErr w:type="spellStart"/>
              <w:r w:rsidRPr="00A95D2E">
                <w:rPr>
                  <w:rFonts w:ascii="Arial" w:hAnsi="Arial" w:cs="Arial"/>
                  <w:snapToGrid w:val="0"/>
                  <w:sz w:val="18"/>
                  <w:szCs w:val="18"/>
                  <w:lang w:val="fr-FR" w:eastAsia="zh-CN"/>
                </w:rPr>
                <w:t>Early</w:t>
              </w:r>
              <w:proofErr w:type="spellEnd"/>
              <w:r w:rsidRPr="00A95D2E">
                <w:rPr>
                  <w:rFonts w:ascii="Arial" w:hAnsi="Arial" w:cs="Arial"/>
                  <w:snapToGrid w:val="0"/>
                  <w:sz w:val="18"/>
                  <w:szCs w:val="18"/>
                  <w:lang w:val="fr-FR" w:eastAsia="zh-CN"/>
                </w:rPr>
                <w:t xml:space="preserve"> Data Transmission over NB-IoT</w:t>
              </w:r>
            </w:ins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20C44B" w14:textId="77777777" w:rsidR="007E2333" w:rsidRPr="00A95D2E" w:rsidRDefault="007E2333" w:rsidP="008C2394">
            <w:pPr>
              <w:rPr>
                <w:ins w:id="121" w:author="MediaTek" w:date="2024-08-16T08:37:00Z"/>
                <w:rFonts w:ascii="Arial" w:hAnsi="Arial" w:cs="Arial"/>
                <w:sz w:val="18"/>
                <w:szCs w:val="18"/>
                <w:lang w:val="fr-FR"/>
              </w:rPr>
            </w:pPr>
            <w:ins w:id="122" w:author="MediaTek" w:date="2024-08-16T08:37:00Z">
              <w:r w:rsidRPr="00A95D2E">
                <w:rPr>
                  <w:rFonts w:ascii="Arial" w:hAnsi="Arial" w:cs="Arial"/>
                  <w:sz w:val="18"/>
                  <w:szCs w:val="18"/>
                  <w:lang w:val="fr-FR"/>
                </w:rPr>
                <w:t>36.306, 4.3.8.7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74BD6" w14:textId="77777777" w:rsidR="007E2333" w:rsidRPr="00A95D2E" w:rsidRDefault="007E2333" w:rsidP="008C2394">
            <w:pPr>
              <w:pStyle w:val="TAL"/>
              <w:rPr>
                <w:ins w:id="123" w:author="MediaTek" w:date="2024-08-16T08:37:00Z"/>
                <w:rFonts w:cs="Arial"/>
                <w:szCs w:val="18"/>
                <w:lang w:val="fr-FR"/>
              </w:rPr>
            </w:pPr>
            <w:ins w:id="124" w:author="MediaTek" w:date="2024-08-16T08:37:00Z">
              <w:r w:rsidRPr="00A95D2E">
                <w:rPr>
                  <w:rFonts w:cs="Arial"/>
                  <w:szCs w:val="18"/>
                  <w:lang w:val="fr-FR"/>
                </w:rPr>
                <w:t>Rel-15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1B5E" w14:textId="77777777" w:rsidR="007E2333" w:rsidRPr="00A95D2E" w:rsidRDefault="007E2333" w:rsidP="008C2394">
            <w:pPr>
              <w:pStyle w:val="TAL"/>
              <w:rPr>
                <w:ins w:id="125" w:author="MediaTek" w:date="2024-08-16T08:37:00Z"/>
                <w:rFonts w:cs="Arial"/>
                <w:szCs w:val="18"/>
                <w:lang w:val="fr-FR" w:eastAsia="zh-CN"/>
              </w:rPr>
            </w:pPr>
            <w:proofErr w:type="spellStart"/>
            <w:ins w:id="126" w:author="MediaTek" w:date="2024-08-16T08:37:00Z">
              <w:r w:rsidRPr="00A95D2E">
                <w:rPr>
                  <w:rFonts w:cs="Arial"/>
                  <w:szCs w:val="18"/>
                  <w:lang w:val="fr-FR" w:eastAsia="zh-CN"/>
                </w:rPr>
                <w:t>pc_NB_User_Plane_CIoT_Optimisation_EDT</w:t>
              </w:r>
              <w:proofErr w:type="spellEnd"/>
            </w:ins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E20F" w14:textId="77777777" w:rsidR="007E2333" w:rsidRPr="00A95D2E" w:rsidRDefault="007E2333" w:rsidP="008C2394">
            <w:pPr>
              <w:rPr>
                <w:ins w:id="127" w:author="MediaTek" w:date="2024-08-16T08:37:00Z"/>
                <w:rFonts w:ascii="Arial" w:hAnsi="Arial" w:cs="Arial"/>
                <w:snapToGrid w:val="0"/>
                <w:sz w:val="18"/>
                <w:szCs w:val="18"/>
                <w:lang w:val="fr-FR" w:eastAsia="zh-CN"/>
              </w:rPr>
            </w:pPr>
          </w:p>
        </w:tc>
      </w:tr>
      <w:tr w:rsidR="00232EC6" w:rsidRPr="00A95D2E" w14:paraId="564AEA6C" w14:textId="77777777" w:rsidTr="00232EC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72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A10F68" w14:textId="77777777" w:rsidR="00232EC6" w:rsidRPr="00A95D2E" w:rsidRDefault="00232EC6" w:rsidP="00C42670">
            <w:pPr>
              <w:pStyle w:val="TAN"/>
            </w:pPr>
            <w:r w:rsidRPr="00A95D2E">
              <w:t>Note 1:</w:t>
            </w:r>
            <w:r w:rsidRPr="00A95D2E">
              <w:tab/>
              <w:t xml:space="preserve">A UE supporting this PICS shall set </w:t>
            </w:r>
            <w:proofErr w:type="spellStart"/>
            <w:r w:rsidRPr="00A95D2E">
              <w:t>pc_StandaloneGNSS_Location</w:t>
            </w:r>
            <w:proofErr w:type="spellEnd"/>
            <w:r w:rsidRPr="00A95D2E">
              <w:t xml:space="preserve"> to true.</w:t>
            </w:r>
          </w:p>
          <w:p w14:paraId="5BD8CCE4" w14:textId="77777777" w:rsidR="00232EC6" w:rsidRPr="00A95D2E" w:rsidRDefault="00232EC6" w:rsidP="00C42670">
            <w:pPr>
              <w:pStyle w:val="TAN"/>
            </w:pPr>
            <w:r w:rsidRPr="00A95D2E">
              <w:t>Note 2:</w:t>
            </w:r>
            <w:r w:rsidRPr="00A95D2E">
              <w:tab/>
              <w:t xml:space="preserve">A UE supporting this PICS shall set </w:t>
            </w:r>
            <w:proofErr w:type="spellStart"/>
            <w:r w:rsidRPr="00A95D2E">
              <w:t>pc_NB_ntn_Connectivity_EPC</w:t>
            </w:r>
            <w:proofErr w:type="spellEnd"/>
            <w:r w:rsidRPr="00A95D2E">
              <w:t xml:space="preserve"> to true.</w:t>
            </w:r>
          </w:p>
          <w:p w14:paraId="273924F1" w14:textId="77777777" w:rsidR="00232EC6" w:rsidRPr="00A95D2E" w:rsidRDefault="00232EC6" w:rsidP="00C42670">
            <w:pPr>
              <w:pStyle w:val="TAN"/>
              <w:keepNext w:val="0"/>
              <w:keepLines w:val="0"/>
              <w:rPr>
                <w:snapToGrid w:val="0"/>
                <w:sz w:val="16"/>
                <w:szCs w:val="16"/>
                <w:lang w:eastAsia="zh-CN"/>
              </w:rPr>
            </w:pPr>
            <w:r w:rsidRPr="00A95D2E">
              <w:t>Note 3:</w:t>
            </w:r>
            <w:r w:rsidRPr="00A95D2E">
              <w:tab/>
              <w:t xml:space="preserve">A UE supporting this PICS shall set </w:t>
            </w:r>
            <w:proofErr w:type="spellStart"/>
            <w:r w:rsidRPr="00A95D2E">
              <w:t>pc_ntn_Connectivity_EPC_CE_ModeA</w:t>
            </w:r>
            <w:proofErr w:type="spellEnd"/>
            <w:r w:rsidRPr="00A95D2E">
              <w:t xml:space="preserve"> to true.</w:t>
            </w:r>
          </w:p>
        </w:tc>
      </w:tr>
    </w:tbl>
    <w:p w14:paraId="131005E8" w14:textId="77777777" w:rsidR="00232EC6" w:rsidRPr="00A95D2E" w:rsidRDefault="00232EC6" w:rsidP="00232EC6"/>
    <w:p w14:paraId="0958EDC6" w14:textId="73D24EB9" w:rsidR="00232EC6" w:rsidRPr="00A95D2E" w:rsidRDefault="0020401D" w:rsidP="00F1597E">
      <w:ins w:id="128" w:author="MediaTek" w:date="2024-08-22T13:47:00Z">
        <w:r w:rsidRPr="00A95D2E">
          <w:t>[SECTION SKIPPED]</w:t>
        </w:r>
      </w:ins>
    </w:p>
    <w:p w14:paraId="5CD2E47E" w14:textId="77777777" w:rsidR="0020401D" w:rsidRPr="00A95D2E" w:rsidRDefault="0020401D" w:rsidP="0020401D">
      <w:pPr>
        <w:pStyle w:val="Heading3"/>
        <w:rPr>
          <w:lang w:eastAsia="en-GB"/>
        </w:rPr>
      </w:pPr>
      <w:bookmarkStart w:id="129" w:name="_Toc114918861"/>
      <w:bookmarkStart w:id="130" w:name="_Toc146120783"/>
      <w:r w:rsidRPr="00A95D2E">
        <w:t>5.1.1</w:t>
      </w:r>
      <w:r w:rsidRPr="00A95D2E">
        <w:tab/>
        <w:t>NB-IoT NTN only UEs</w:t>
      </w:r>
      <w:bookmarkEnd w:id="129"/>
      <w:r w:rsidRPr="00A95D2E">
        <w:t xml:space="preserve"> in GSO</w:t>
      </w:r>
      <w:bookmarkEnd w:id="130"/>
    </w:p>
    <w:p w14:paraId="21949C81" w14:textId="77777777" w:rsidR="0020401D" w:rsidRPr="00A95D2E" w:rsidRDefault="0020401D" w:rsidP="0020401D">
      <w:r w:rsidRPr="00A95D2E">
        <w:t>Test cases applicable to NB-IoT NTN only UEs in GSO (A.4.4-1/240 AND A.4.4-1/234) are listed in Table 5.1.1-1. The Applicability Condition of each individual test is as identified in clause 4.</w:t>
      </w:r>
    </w:p>
    <w:p w14:paraId="5D44B576" w14:textId="77777777" w:rsidR="0020401D" w:rsidRPr="00A95D2E" w:rsidRDefault="0020401D" w:rsidP="0020401D">
      <w:pPr>
        <w:pStyle w:val="TH"/>
      </w:pPr>
      <w:r w:rsidRPr="00A95D2E">
        <w:t>Table 5.1.1-1: Protocol conformance test cases applicable to Rel-17 NB-IoT NTN only UEs in GSO</w:t>
      </w:r>
    </w:p>
    <w:tbl>
      <w:tblPr>
        <w:tblW w:w="7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7"/>
        <w:gridCol w:w="5533"/>
      </w:tblGrid>
      <w:tr w:rsidR="0020401D" w:rsidRPr="00A95D2E" w14:paraId="3E966C57" w14:textId="77777777" w:rsidTr="0020401D">
        <w:trPr>
          <w:tblHeader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F25D57" w14:textId="77777777" w:rsidR="0020401D" w:rsidRPr="00A95D2E" w:rsidRDefault="0020401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95D2E">
              <w:rPr>
                <w:sz w:val="16"/>
                <w:szCs w:val="16"/>
              </w:rPr>
              <w:t>Clause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F3948A" w14:textId="77777777" w:rsidR="0020401D" w:rsidRPr="00A95D2E" w:rsidRDefault="0020401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95D2E">
              <w:rPr>
                <w:b/>
                <w:sz w:val="16"/>
                <w:szCs w:val="16"/>
              </w:rPr>
              <w:t>Comment</w:t>
            </w:r>
          </w:p>
        </w:tc>
      </w:tr>
      <w:tr w:rsidR="0020401D" w:rsidRPr="00A95D2E" w14:paraId="43C000F3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72956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b w:val="0"/>
                <w:bCs/>
                <w:lang w:eastAsia="en-GB"/>
              </w:rPr>
            </w:pPr>
            <w:r w:rsidRPr="00A95D2E">
              <w:rPr>
                <w:rFonts w:cs="Arial"/>
                <w:b w:val="0"/>
                <w:bCs/>
                <w:szCs w:val="18"/>
              </w:rPr>
              <w:t>22.1.1.M3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9905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:rsidRPr="00A95D2E" w14:paraId="46024932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4398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A95D2E">
              <w:rPr>
                <w:rFonts w:cs="Arial"/>
                <w:b w:val="0"/>
                <w:bCs/>
                <w:szCs w:val="18"/>
              </w:rPr>
              <w:t>22.1.2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E57A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:rsidRPr="00A95D2E" w14:paraId="6767795A" w14:textId="77777777" w:rsidTr="0020401D">
        <w:trPr>
          <w:jc w:val="center"/>
          <w:ins w:id="131" w:author="MediaTek" w:date="2024-08-22T13:47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5572" w14:textId="3A70EDE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ins w:id="132" w:author="MediaTek" w:date="2024-08-22T13:47:00Z"/>
                <w:rFonts w:cs="Arial"/>
                <w:b w:val="0"/>
                <w:bCs/>
                <w:szCs w:val="18"/>
              </w:rPr>
            </w:pPr>
            <w:ins w:id="133" w:author="MediaTek" w:date="2024-08-22T13:48:00Z">
              <w:r w:rsidRPr="00A95D2E">
                <w:rPr>
                  <w:rFonts w:cs="Arial"/>
                  <w:b w:val="0"/>
                  <w:bCs/>
                  <w:szCs w:val="18"/>
                </w:rPr>
                <w:t>22.1.3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AE9B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ins w:id="134" w:author="MediaTek" w:date="2024-08-22T13:47:00Z"/>
                <w:bCs/>
                <w:sz w:val="16"/>
              </w:rPr>
            </w:pPr>
          </w:p>
        </w:tc>
      </w:tr>
      <w:tr w:rsidR="0020401D" w:rsidRPr="00A95D2E" w14:paraId="1C97692B" w14:textId="77777777" w:rsidTr="0020401D">
        <w:trPr>
          <w:jc w:val="center"/>
          <w:ins w:id="135" w:author="MediaTek" w:date="2024-08-22T13:47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2295" w14:textId="6D4AEC81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ins w:id="136" w:author="MediaTek" w:date="2024-08-22T13:47:00Z"/>
                <w:rFonts w:cs="Arial"/>
                <w:b w:val="0"/>
                <w:bCs/>
                <w:szCs w:val="18"/>
              </w:rPr>
            </w:pPr>
            <w:ins w:id="137" w:author="MediaTek" w:date="2024-08-22T13:48:00Z">
              <w:r w:rsidRPr="00A95D2E">
                <w:rPr>
                  <w:rFonts w:cs="Arial"/>
                  <w:b w:val="0"/>
                  <w:bCs/>
                  <w:szCs w:val="18"/>
                </w:rPr>
                <w:t>22.1.4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740B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ins w:id="138" w:author="MediaTek" w:date="2024-08-22T13:47:00Z"/>
                <w:bCs/>
                <w:sz w:val="16"/>
              </w:rPr>
            </w:pPr>
          </w:p>
        </w:tc>
      </w:tr>
      <w:tr w:rsidR="0020401D" w:rsidRPr="00A95D2E" w14:paraId="4556386F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CEC4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A95D2E">
              <w:rPr>
                <w:rFonts w:cs="Arial"/>
                <w:b w:val="0"/>
                <w:bCs/>
                <w:szCs w:val="18"/>
              </w:rPr>
              <w:t>22.2.4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199C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:rsidRPr="00A95D2E" w14:paraId="5423A2B5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FCE19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A95D2E">
              <w:rPr>
                <w:rFonts w:cs="Arial"/>
                <w:b w:val="0"/>
                <w:bCs/>
                <w:szCs w:val="18"/>
              </w:rPr>
              <w:t>22.2.13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4B68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:rsidRPr="00A95D2E" w14:paraId="2FF30C9E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5CFFE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A95D2E">
              <w:rPr>
                <w:b w:val="0"/>
                <w:bCs/>
                <w:lang w:val="en-US" w:eastAsia="zh-CN"/>
              </w:rPr>
              <w:t>22.3.1.1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461A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:rsidRPr="00A95D2E" w14:paraId="62808D9E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7D395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A95D2E">
              <w:rPr>
                <w:b w:val="0"/>
                <w:bCs/>
                <w:lang w:val="en-US" w:eastAsia="zh-CN"/>
              </w:rPr>
              <w:t>22.3.1.2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A7DC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:rsidRPr="00A95D2E" w14:paraId="02F3812F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D969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A95D2E">
              <w:rPr>
                <w:b w:val="0"/>
                <w:bCs/>
                <w:lang w:val="en-US" w:eastAsia="zh-CN"/>
              </w:rPr>
              <w:t>22.3.1.3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8A61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:rsidRPr="00A95D2E" w14:paraId="18E24174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A8A9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A95D2E">
              <w:rPr>
                <w:b w:val="0"/>
                <w:bCs/>
                <w:lang w:val="en-US" w:eastAsia="zh-CN"/>
              </w:rPr>
              <w:t>22.3.1.4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4B44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:rsidRPr="00A95D2E" w14:paraId="596C6D6A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5B923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A95D2E">
              <w:rPr>
                <w:rFonts w:cs="Arial"/>
                <w:b w:val="0"/>
                <w:bCs/>
                <w:szCs w:val="18"/>
              </w:rPr>
              <w:t>22.3.1.5a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3DD1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:rsidRPr="00A95D2E" w14:paraId="02231624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E6A54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A95D2E">
              <w:rPr>
                <w:b w:val="0"/>
                <w:bCs/>
                <w:lang w:val="en-US" w:eastAsia="zh-CN"/>
              </w:rPr>
              <w:t>22.3.1.6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E4CB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:rsidRPr="00A95D2E" w14:paraId="53C59934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5271E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A95D2E">
              <w:rPr>
                <w:b w:val="0"/>
                <w:bCs/>
                <w:lang w:val="en-US" w:eastAsia="zh-CN"/>
              </w:rPr>
              <w:t>22.3.1.6a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5AAE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:rsidRPr="00A95D2E" w14:paraId="0FC20F0B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3517B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A95D2E">
              <w:rPr>
                <w:b w:val="0"/>
                <w:bCs/>
                <w:lang w:val="en-US" w:eastAsia="zh-CN"/>
              </w:rPr>
              <w:lastRenderedPageBreak/>
              <w:t>22.3.1.7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C39C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:rsidRPr="00A95D2E" w14:paraId="68C89477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C488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A95D2E">
              <w:rPr>
                <w:b w:val="0"/>
                <w:bCs/>
                <w:lang w:val="en-US" w:eastAsia="zh-CN"/>
              </w:rPr>
              <w:t>22.3.1.8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5D56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:rsidRPr="00A95D2E" w14:paraId="03636905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48C78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A95D2E">
              <w:rPr>
                <w:b w:val="0"/>
                <w:bCs/>
                <w:lang w:val="en-US" w:eastAsia="zh-CN"/>
              </w:rPr>
              <w:t>22.3.1.9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BF5E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:rsidRPr="00A95D2E" w14:paraId="0C1E9E29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09F90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A95D2E">
              <w:rPr>
                <w:b w:val="0"/>
                <w:bCs/>
                <w:lang w:val="en-US" w:eastAsia="zh-CN"/>
              </w:rPr>
              <w:t>22.3.1.10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1A5F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:rsidRPr="00A95D2E" w14:paraId="4739605D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30BD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A95D2E">
              <w:rPr>
                <w:rFonts w:cs="Arial"/>
                <w:b w:val="0"/>
                <w:bCs/>
                <w:szCs w:val="18"/>
              </w:rPr>
              <w:t>22.3.1.13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6BB9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:rsidRPr="00A95D2E" w14:paraId="20EFE60F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2A68C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A95D2E">
              <w:rPr>
                <w:rFonts w:cs="Arial"/>
                <w:b w:val="0"/>
                <w:bCs/>
                <w:szCs w:val="18"/>
              </w:rPr>
              <w:t>22.3.2.1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5619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:rsidRPr="00A95D2E" w14:paraId="2980172C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9349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A95D2E">
              <w:rPr>
                <w:rFonts w:cs="Arial"/>
                <w:b w:val="0"/>
                <w:bCs/>
                <w:szCs w:val="18"/>
              </w:rPr>
              <w:t>22.3.2.2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1616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:rsidRPr="00A95D2E" w14:paraId="18DA647F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5A9E8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A95D2E">
              <w:rPr>
                <w:rFonts w:cs="Arial"/>
                <w:b w:val="0"/>
                <w:bCs/>
                <w:szCs w:val="18"/>
              </w:rPr>
              <w:t>22.3.2.3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0898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:rsidRPr="00A95D2E" w14:paraId="6F69BDF1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153C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A95D2E">
              <w:rPr>
                <w:rFonts w:cs="Arial"/>
                <w:b w:val="0"/>
                <w:bCs/>
                <w:szCs w:val="18"/>
              </w:rPr>
              <w:t>22.3.2.4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6203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:rsidRPr="00A95D2E" w14:paraId="31C62F35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8B0E0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A95D2E">
              <w:rPr>
                <w:rFonts w:cs="Arial"/>
                <w:b w:val="0"/>
                <w:bCs/>
                <w:szCs w:val="18"/>
              </w:rPr>
              <w:t>22.3.2.5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519F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:rsidRPr="00A95D2E" w14:paraId="43BC385E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D40E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A95D2E">
              <w:rPr>
                <w:rFonts w:cs="Arial"/>
                <w:b w:val="0"/>
                <w:bCs/>
                <w:szCs w:val="18"/>
              </w:rPr>
              <w:t>22.3.2.7a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E1B8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:rsidRPr="00A95D2E" w14:paraId="2D5B95A7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B56FA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A95D2E">
              <w:rPr>
                <w:rFonts w:cs="Arial"/>
                <w:b w:val="0"/>
                <w:bCs/>
                <w:szCs w:val="18"/>
              </w:rPr>
              <w:t>22.4.1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6CB7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:rsidRPr="00A95D2E" w14:paraId="4B45AB84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8F419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A95D2E">
              <w:rPr>
                <w:rFonts w:cs="Arial"/>
                <w:b w:val="0"/>
                <w:bCs/>
                <w:szCs w:val="18"/>
              </w:rPr>
              <w:t>22.4.4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210B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:rsidRPr="00A95D2E" w14:paraId="67B5DDE2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1BEFE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A95D2E">
              <w:rPr>
                <w:rFonts w:cs="Arial"/>
                <w:b w:val="0"/>
                <w:bCs/>
                <w:szCs w:val="18"/>
              </w:rPr>
              <w:t>22.4.5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0085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:rsidRPr="00A95D2E" w14:paraId="64CAA913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E12C6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A95D2E">
              <w:rPr>
                <w:rFonts w:cs="Arial"/>
                <w:b w:val="0"/>
                <w:bCs/>
                <w:szCs w:val="18"/>
              </w:rPr>
              <w:t>22.4.6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1072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:rsidRPr="00A95D2E" w14:paraId="15567C27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51891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A95D2E">
              <w:rPr>
                <w:rFonts w:cs="Arial"/>
                <w:b w:val="0"/>
                <w:bCs/>
                <w:szCs w:val="18"/>
              </w:rPr>
              <w:t>22.4.8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5B47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:rsidRPr="00A95D2E" w14:paraId="0AAD9E29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90FA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A95D2E">
              <w:rPr>
                <w:rFonts w:cs="Arial"/>
                <w:b w:val="0"/>
                <w:bCs/>
                <w:szCs w:val="18"/>
              </w:rPr>
              <w:t>22.4.9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921F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:rsidRPr="00A95D2E" w14:paraId="75DF4215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37C7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A95D2E">
              <w:rPr>
                <w:rFonts w:cs="Arial"/>
                <w:b w:val="0"/>
                <w:bCs/>
                <w:szCs w:val="18"/>
              </w:rPr>
              <w:t>22.4.13a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9F91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20401D" w:rsidRPr="00A95D2E" w14:paraId="42737730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199E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A95D2E">
              <w:rPr>
                <w:rFonts w:cs="Arial"/>
                <w:b w:val="0"/>
                <w:bCs/>
                <w:szCs w:val="18"/>
              </w:rPr>
              <w:t>22.4.14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6AC8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20401D" w:rsidRPr="00A95D2E" w14:paraId="28AFFBBF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04214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A95D2E">
              <w:rPr>
                <w:rFonts w:cs="Arial"/>
                <w:b w:val="0"/>
                <w:bCs/>
                <w:szCs w:val="18"/>
              </w:rPr>
              <w:t>22.4.19a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EAB6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20401D" w:rsidRPr="00A95D2E" w14:paraId="230C85FB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987A3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A95D2E">
              <w:rPr>
                <w:rFonts w:cs="Arial"/>
                <w:b w:val="0"/>
                <w:bCs/>
                <w:szCs w:val="18"/>
              </w:rPr>
              <w:t>22.4.20a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2300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20401D" w:rsidRPr="00A95D2E" w14:paraId="2C0096D5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CA389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A95D2E">
              <w:rPr>
                <w:rFonts w:cs="Arial"/>
                <w:b w:val="0"/>
                <w:bCs/>
                <w:szCs w:val="18"/>
              </w:rPr>
              <w:t>22.4.21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7ED5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20401D" w:rsidRPr="00A95D2E" w14:paraId="59DD16E7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411F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A95D2E">
              <w:rPr>
                <w:rFonts w:cs="Arial"/>
                <w:b w:val="0"/>
                <w:bCs/>
                <w:szCs w:val="18"/>
              </w:rPr>
              <w:t>22.4.23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10A4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20401D" w:rsidRPr="00A95D2E" w14:paraId="7372FE77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48605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A95D2E">
              <w:rPr>
                <w:rFonts w:cs="Arial"/>
                <w:b w:val="0"/>
                <w:bCs/>
                <w:szCs w:val="18"/>
              </w:rPr>
              <w:t>22.4.24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2916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20401D" w:rsidRPr="00A95D2E" w14:paraId="4145082D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91464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A95D2E">
              <w:rPr>
                <w:rFonts w:cs="Arial"/>
                <w:b w:val="0"/>
                <w:bCs/>
                <w:szCs w:val="18"/>
              </w:rPr>
              <w:t>22.4.30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0F3B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20401D" w:rsidRPr="00A95D2E" w14:paraId="79C624ED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739A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A95D2E">
              <w:rPr>
                <w:rFonts w:cs="Arial"/>
                <w:b w:val="0"/>
                <w:bCs/>
                <w:szCs w:val="18"/>
              </w:rPr>
              <w:t>22.5.1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98D7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20401D" w:rsidRPr="00A95D2E" w14:paraId="0E04F92A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9A79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A95D2E">
              <w:rPr>
                <w:rFonts w:cs="Arial"/>
                <w:b w:val="0"/>
                <w:bCs/>
                <w:szCs w:val="18"/>
              </w:rPr>
              <w:t>22.5.2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EFE4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20401D" w:rsidRPr="00A95D2E" w14:paraId="4980E882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7322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A95D2E">
              <w:rPr>
                <w:rFonts w:cs="Arial"/>
                <w:b w:val="0"/>
                <w:bCs/>
                <w:szCs w:val="18"/>
              </w:rPr>
              <w:t>22.5.3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C601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20401D" w:rsidRPr="00A95D2E" w14:paraId="49FEB348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9C63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A95D2E">
              <w:rPr>
                <w:rFonts w:cs="Arial"/>
                <w:b w:val="0"/>
                <w:bCs/>
                <w:szCs w:val="18"/>
              </w:rPr>
              <w:t>22.5.4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8803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20401D" w:rsidRPr="00A95D2E" w14:paraId="451BCFCA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A2FA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A95D2E">
              <w:rPr>
                <w:rFonts w:cs="Arial"/>
                <w:b w:val="0"/>
                <w:bCs/>
                <w:szCs w:val="18"/>
              </w:rPr>
              <w:t>22.5.6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3826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20401D" w:rsidRPr="00A95D2E" w14:paraId="6C919016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F44E2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A95D2E">
              <w:rPr>
                <w:rFonts w:cs="Arial"/>
                <w:b w:val="0"/>
                <w:bCs/>
                <w:szCs w:val="18"/>
              </w:rPr>
              <w:t>22.5.9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7D67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20401D" w:rsidRPr="00A95D2E" w14:paraId="6CC62A2B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9A9F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A95D2E">
              <w:rPr>
                <w:rFonts w:cs="Arial"/>
                <w:b w:val="0"/>
                <w:bCs/>
                <w:szCs w:val="18"/>
              </w:rPr>
              <w:t>22.5.10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9EB5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20401D" w:rsidRPr="00A95D2E" w14:paraId="2D3604F4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C981B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A95D2E">
              <w:rPr>
                <w:rFonts w:cs="Arial"/>
                <w:b w:val="0"/>
                <w:bCs/>
                <w:szCs w:val="18"/>
              </w:rPr>
              <w:t>22.5.11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F2CA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20401D" w:rsidRPr="00A95D2E" w14:paraId="796D1627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C8C1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A95D2E">
              <w:rPr>
                <w:rFonts w:cs="Arial"/>
                <w:b w:val="0"/>
                <w:bCs/>
                <w:szCs w:val="18"/>
              </w:rPr>
              <w:t>22.5.17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4BDD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20401D" w:rsidRPr="00A95D2E" w14:paraId="4C9C35C0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7D133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A95D2E">
              <w:rPr>
                <w:rFonts w:cs="Arial"/>
                <w:b w:val="0"/>
                <w:bCs/>
                <w:szCs w:val="18"/>
              </w:rPr>
              <w:t>22.5.18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7543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20401D" w:rsidRPr="00A95D2E" w14:paraId="697ED525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6D940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A95D2E">
              <w:rPr>
                <w:rFonts w:cs="Arial"/>
                <w:b w:val="0"/>
                <w:bCs/>
                <w:szCs w:val="18"/>
              </w:rPr>
              <w:t>22.5.20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1F34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20401D" w:rsidRPr="00A95D2E" w14:paraId="1BE527F8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3E2AE" w14:textId="77777777" w:rsidR="0020401D" w:rsidRPr="00A95D2E" w:rsidRDefault="0020401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A95D2E">
              <w:rPr>
                <w:rFonts w:cs="Arial"/>
                <w:b w:val="0"/>
                <w:bCs/>
                <w:szCs w:val="18"/>
              </w:rPr>
              <w:t>22.5.23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F8D1" w14:textId="77777777" w:rsidR="0020401D" w:rsidRPr="00A95D2E" w:rsidRDefault="0020401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20401D" w14:paraId="418C7334" w14:textId="77777777" w:rsidTr="0020401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B17DB" w14:textId="77777777" w:rsidR="0020401D" w:rsidRDefault="0020401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A95D2E">
              <w:rPr>
                <w:rFonts w:cs="Arial"/>
                <w:b w:val="0"/>
                <w:bCs/>
                <w:szCs w:val="18"/>
              </w:rPr>
              <w:t>22.6.1a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0055" w14:textId="77777777" w:rsidR="0020401D" w:rsidRDefault="0020401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</w:tbl>
    <w:p w14:paraId="442C5FD1" w14:textId="77777777" w:rsidR="0020401D" w:rsidRDefault="0020401D" w:rsidP="0020401D">
      <w:pPr>
        <w:rPr>
          <w:lang w:eastAsia="sv-SE"/>
        </w:rPr>
      </w:pPr>
    </w:p>
    <w:p w14:paraId="2F730660" w14:textId="77777777" w:rsidR="0020401D" w:rsidRPr="00F1597E" w:rsidRDefault="0020401D" w:rsidP="00F1597E"/>
    <w:sectPr w:rsidR="0020401D" w:rsidRPr="00F1597E" w:rsidSect="00F1597E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14814" w14:textId="77777777" w:rsidR="004479EF" w:rsidRDefault="004479EF">
      <w:r>
        <w:separator/>
      </w:r>
    </w:p>
  </w:endnote>
  <w:endnote w:type="continuationSeparator" w:id="0">
    <w:p w14:paraId="36BA99C7" w14:textId="77777777" w:rsidR="004479EF" w:rsidRDefault="00447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98E07" w14:textId="77777777" w:rsidR="004479EF" w:rsidRDefault="004479EF">
      <w:r>
        <w:separator/>
      </w:r>
    </w:p>
  </w:footnote>
  <w:footnote w:type="continuationSeparator" w:id="0">
    <w:p w14:paraId="216B5866" w14:textId="77777777" w:rsidR="004479EF" w:rsidRDefault="004479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5ABC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92F3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7C1F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616DF"/>
    <w:multiLevelType w:val="hybridMultilevel"/>
    <w:tmpl w:val="37AC09A4"/>
    <w:lvl w:ilvl="0" w:tplc="4ED806D4">
      <w:start w:val="2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6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598B6F78"/>
    <w:multiLevelType w:val="hybridMultilevel"/>
    <w:tmpl w:val="D13EEE4A"/>
    <w:lvl w:ilvl="0" w:tplc="E550F4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104406167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659384778">
    <w:abstractNumId w:val="2"/>
  </w:num>
  <w:num w:numId="3" w16cid:durableId="852185075">
    <w:abstractNumId w:val="1"/>
  </w:num>
  <w:num w:numId="4" w16cid:durableId="430275495">
    <w:abstractNumId w:val="0"/>
  </w:num>
  <w:num w:numId="5" w16cid:durableId="1439711911">
    <w:abstractNumId w:val="5"/>
  </w:num>
  <w:num w:numId="6" w16cid:durableId="728579445">
    <w:abstractNumId w:val="15"/>
  </w:num>
  <w:num w:numId="7" w16cid:durableId="1179272716">
    <w:abstractNumId w:val="7"/>
  </w:num>
  <w:num w:numId="8" w16cid:durableId="1500652322">
    <w:abstractNumId w:val="11"/>
  </w:num>
  <w:num w:numId="9" w16cid:durableId="615333074">
    <w:abstractNumId w:val="6"/>
  </w:num>
  <w:num w:numId="10" w16cid:durableId="2033803195">
    <w:abstractNumId w:val="10"/>
  </w:num>
  <w:num w:numId="11" w16cid:durableId="1834099532">
    <w:abstractNumId w:val="8"/>
  </w:num>
  <w:num w:numId="12" w16cid:durableId="1515220539">
    <w:abstractNumId w:val="9"/>
  </w:num>
  <w:num w:numId="13" w16cid:durableId="1661423074">
    <w:abstractNumId w:val="16"/>
  </w:num>
  <w:num w:numId="14" w16cid:durableId="213009156">
    <w:abstractNumId w:val="12"/>
  </w:num>
  <w:num w:numId="15" w16cid:durableId="1436288554">
    <w:abstractNumId w:val="14"/>
  </w:num>
  <w:num w:numId="16" w16cid:durableId="386800682">
    <w:abstractNumId w:val="13"/>
  </w:num>
  <w:num w:numId="17" w16cid:durableId="139272888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5713"/>
    <w:rsid w:val="000968C4"/>
    <w:rsid w:val="000A6394"/>
    <w:rsid w:val="000B7FED"/>
    <w:rsid w:val="000C038A"/>
    <w:rsid w:val="000C6598"/>
    <w:rsid w:val="000D44B3"/>
    <w:rsid w:val="00145D43"/>
    <w:rsid w:val="00174667"/>
    <w:rsid w:val="00192C46"/>
    <w:rsid w:val="001A08B3"/>
    <w:rsid w:val="001A7B60"/>
    <w:rsid w:val="001B52F0"/>
    <w:rsid w:val="001B7A65"/>
    <w:rsid w:val="001E30B0"/>
    <w:rsid w:val="001E41F3"/>
    <w:rsid w:val="0020401D"/>
    <w:rsid w:val="00225857"/>
    <w:rsid w:val="00232EC6"/>
    <w:rsid w:val="0025170A"/>
    <w:rsid w:val="00251837"/>
    <w:rsid w:val="0026004D"/>
    <w:rsid w:val="002640DD"/>
    <w:rsid w:val="00275D12"/>
    <w:rsid w:val="00284FEB"/>
    <w:rsid w:val="002860C4"/>
    <w:rsid w:val="002B5741"/>
    <w:rsid w:val="002E472E"/>
    <w:rsid w:val="00305409"/>
    <w:rsid w:val="00313E79"/>
    <w:rsid w:val="00323B5A"/>
    <w:rsid w:val="003609EF"/>
    <w:rsid w:val="0036231A"/>
    <w:rsid w:val="00374DD4"/>
    <w:rsid w:val="003E1A36"/>
    <w:rsid w:val="003E36B6"/>
    <w:rsid w:val="00410371"/>
    <w:rsid w:val="004242F1"/>
    <w:rsid w:val="004479EF"/>
    <w:rsid w:val="004B75B7"/>
    <w:rsid w:val="004F0749"/>
    <w:rsid w:val="005062D8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011D"/>
    <w:rsid w:val="00792342"/>
    <w:rsid w:val="007977A8"/>
    <w:rsid w:val="007B512A"/>
    <w:rsid w:val="007C03F9"/>
    <w:rsid w:val="007C2097"/>
    <w:rsid w:val="007D6A07"/>
    <w:rsid w:val="007E2333"/>
    <w:rsid w:val="007F7259"/>
    <w:rsid w:val="008040A8"/>
    <w:rsid w:val="008279FA"/>
    <w:rsid w:val="008626E7"/>
    <w:rsid w:val="00870EE7"/>
    <w:rsid w:val="00882165"/>
    <w:rsid w:val="008863B9"/>
    <w:rsid w:val="008A45A6"/>
    <w:rsid w:val="008D3CCC"/>
    <w:rsid w:val="008F3789"/>
    <w:rsid w:val="008F686C"/>
    <w:rsid w:val="009148DE"/>
    <w:rsid w:val="00941E30"/>
    <w:rsid w:val="0095197B"/>
    <w:rsid w:val="009531B0"/>
    <w:rsid w:val="009741B3"/>
    <w:rsid w:val="009777D9"/>
    <w:rsid w:val="00991B88"/>
    <w:rsid w:val="009A5753"/>
    <w:rsid w:val="009A579D"/>
    <w:rsid w:val="009E3297"/>
    <w:rsid w:val="009F734F"/>
    <w:rsid w:val="00A047E3"/>
    <w:rsid w:val="00A246B6"/>
    <w:rsid w:val="00A47E70"/>
    <w:rsid w:val="00A50CF0"/>
    <w:rsid w:val="00A7671C"/>
    <w:rsid w:val="00A95D2E"/>
    <w:rsid w:val="00AA2CBC"/>
    <w:rsid w:val="00AC5820"/>
    <w:rsid w:val="00AD1CD8"/>
    <w:rsid w:val="00B153FF"/>
    <w:rsid w:val="00B258BB"/>
    <w:rsid w:val="00B45700"/>
    <w:rsid w:val="00B67B97"/>
    <w:rsid w:val="00B968C8"/>
    <w:rsid w:val="00BA3EC5"/>
    <w:rsid w:val="00BA51D9"/>
    <w:rsid w:val="00BB5DFC"/>
    <w:rsid w:val="00BC2A3F"/>
    <w:rsid w:val="00BD279D"/>
    <w:rsid w:val="00BD6BB8"/>
    <w:rsid w:val="00C64009"/>
    <w:rsid w:val="00C66BA2"/>
    <w:rsid w:val="00C870F6"/>
    <w:rsid w:val="00C907B5"/>
    <w:rsid w:val="00C95985"/>
    <w:rsid w:val="00CC5026"/>
    <w:rsid w:val="00CC68D0"/>
    <w:rsid w:val="00CE7EE0"/>
    <w:rsid w:val="00D03F9A"/>
    <w:rsid w:val="00D06D51"/>
    <w:rsid w:val="00D24991"/>
    <w:rsid w:val="00D50255"/>
    <w:rsid w:val="00D66520"/>
    <w:rsid w:val="00D77800"/>
    <w:rsid w:val="00D84AE9"/>
    <w:rsid w:val="00D9124E"/>
    <w:rsid w:val="00DE34CF"/>
    <w:rsid w:val="00E13F3D"/>
    <w:rsid w:val="00E34898"/>
    <w:rsid w:val="00EB09B7"/>
    <w:rsid w:val="00EE5695"/>
    <w:rsid w:val="00EE7D7C"/>
    <w:rsid w:val="00F1597E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1597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1597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1597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F1597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F1597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1597E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F1597E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F1597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1597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1597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1597E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F1597E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GB" w:eastAsia="zh-CN"/>
    </w:rPr>
  </w:style>
  <w:style w:type="character" w:customStyle="1" w:styleId="HeaderChar">
    <w:name w:val="Header Char"/>
    <w:link w:val="Header"/>
    <w:rsid w:val="00F1597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F1597E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F1597E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F1597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F1597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1597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1597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1597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159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159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1597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1597E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1597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qFormat/>
    <w:rsid w:val="00F1597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DocumentMapChar">
    <w:name w:val="Document Map Char"/>
    <w:link w:val="DocumentMap"/>
    <w:semiHidden/>
    <w:rsid w:val="00F1597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rsid w:val="00F1597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1597E"/>
    <w:rPr>
      <w:rFonts w:ascii="Courier New" w:hAnsi="Courier New"/>
      <w:lang w:val="en-GB" w:eastAsia="en-GB"/>
    </w:rPr>
  </w:style>
  <w:style w:type="paragraph" w:styleId="BodyText">
    <w:name w:val="Body Text"/>
    <w:basedOn w:val="Normal"/>
    <w:link w:val="BodyTextChar"/>
    <w:semiHidden/>
    <w:rsid w:val="00F159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F1597E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semiHidden/>
    <w:rsid w:val="00F1597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F1597E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F1597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F1597E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F1597E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F1597E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F1597E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F1597E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F1597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F1597E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F1597E"/>
    <w:rPr>
      <w:lang w:val="en-GB" w:eastAsia="en-US" w:bidi="ar-SA"/>
    </w:rPr>
  </w:style>
  <w:style w:type="paragraph" w:styleId="NoSpacing">
    <w:name w:val="No Spacing"/>
    <w:uiPriority w:val="1"/>
    <w:qFormat/>
    <w:rsid w:val="00F1597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F159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1597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1597E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1597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1597E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F1597E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F1597E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1597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1597E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1597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1597E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1597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1597E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597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1597E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F1597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F1597E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F1597E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F159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uiPriority w:val="99"/>
    <w:rsid w:val="00F1597E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159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1597E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159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1597E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F1597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1597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1597E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1597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1597E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597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597E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iPriority w:val="99"/>
    <w:semiHidden/>
    <w:unhideWhenUsed/>
    <w:rsid w:val="00F1597E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iPriority w:val="99"/>
    <w:semiHidden/>
    <w:unhideWhenUsed/>
    <w:rsid w:val="00F1597E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rsid w:val="00F1597E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1597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uiPriority w:val="99"/>
    <w:semiHidden/>
    <w:unhideWhenUsed/>
    <w:rsid w:val="00F15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1597E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15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1597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159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1597E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1597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1597E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F159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uiPriority w:val="99"/>
    <w:rsid w:val="00F1597E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1597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1597E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597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rsid w:val="00F1597E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F1597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F1597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597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link w:val="EditorsNote"/>
    <w:rsid w:val="00F1597E"/>
    <w:rPr>
      <w:rFonts w:ascii="Times New Roman" w:hAnsi="Times New Roman"/>
      <w:color w:val="FF0000"/>
      <w:lang w:val="en-GB" w:eastAsia="en-US"/>
    </w:rPr>
  </w:style>
  <w:style w:type="paragraph" w:customStyle="1" w:styleId="Normal1">
    <w:name w:val="Normal 1"/>
    <w:semiHidden/>
    <w:rsid w:val="00F1597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41</Pages>
  <Words>13062</Words>
  <Characters>74454</Characters>
  <Application>Microsoft Office Word</Application>
  <DocSecurity>0</DocSecurity>
  <Lines>620</Lines>
  <Paragraphs>174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3</cp:revision>
  <cp:lastPrinted>1900-01-01T00:00:00Z</cp:lastPrinted>
  <dcterms:created xsi:type="dcterms:W3CDTF">2024-08-22T15:31:00Z</dcterms:created>
  <dcterms:modified xsi:type="dcterms:W3CDTF">2024-08-22T16:05:00Z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R5-245307</vt:lpwstr>
  </property>
  <property fmtid="{D5CDD505-2E9C-101B-9397-08002B2CF9AE}" pid="10" name="Spec#">
    <vt:lpwstr>36.523-2</vt:lpwstr>
  </property>
  <property fmtid="{D5CDD505-2E9C-101B-9397-08002B2CF9AE}" pid="11" name="Cr#">
    <vt:lpwstr>1463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Adding new NB-IoT test cases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TEI15_Test, LTE_eMTC4-UEConTest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2024-08-09T11:29:54Z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1f751a95-c066-49b2-b2ba-6885474c8a44</vt:lpwstr>
  </property>
  <property fmtid="{D5CDD505-2E9C-101B-9397-08002B2CF9AE}" pid="27" name="MSIP_Label_83bcef13-7cac-433f-ba1d-47a323951816_ContentBits">
    <vt:lpwstr>0</vt:lpwstr>
  </property>
</Properties>
</file>