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E78670" w:rsidR="001E41F3" w:rsidRPr="00C034BC" w:rsidRDefault="001E41F3">
      <w:pPr>
        <w:pStyle w:val="CRCoverPage"/>
        <w:tabs>
          <w:tab w:val="right" w:pos="9639"/>
        </w:tabs>
        <w:spacing w:after="0"/>
        <w:rPr>
          <w:b/>
          <w:i/>
          <w:noProof/>
          <w:sz w:val="28"/>
          <w:lang w:eastAsia="zh-CN"/>
        </w:rPr>
      </w:pPr>
      <w:r w:rsidRPr="00C034BC">
        <w:rPr>
          <w:b/>
          <w:noProof/>
          <w:sz w:val="24"/>
        </w:rPr>
        <w:t>3GPP TSG-</w:t>
      </w:r>
      <w:r w:rsidR="006331A3" w:rsidRPr="00C034BC">
        <w:fldChar w:fldCharType="begin"/>
      </w:r>
      <w:r w:rsidR="006331A3" w:rsidRPr="00C034BC">
        <w:instrText xml:space="preserve"> DOCPROPERTY  TSG/WGRef  \* MERGEFORMAT </w:instrText>
      </w:r>
      <w:r w:rsidR="006331A3" w:rsidRPr="00C034BC">
        <w:fldChar w:fldCharType="separate"/>
      </w:r>
      <w:r w:rsidR="0068577B" w:rsidRPr="00C034BC">
        <w:rPr>
          <w:b/>
          <w:noProof/>
          <w:sz w:val="24"/>
        </w:rPr>
        <w:t>RAN5</w:t>
      </w:r>
      <w:r w:rsidR="006331A3" w:rsidRPr="00C034BC">
        <w:rPr>
          <w:b/>
          <w:noProof/>
          <w:sz w:val="24"/>
        </w:rPr>
        <w:fldChar w:fldCharType="end"/>
      </w:r>
      <w:r w:rsidR="00C66BA2" w:rsidRPr="00C034BC">
        <w:rPr>
          <w:b/>
          <w:noProof/>
          <w:sz w:val="24"/>
        </w:rPr>
        <w:t xml:space="preserve"> </w:t>
      </w:r>
      <w:r w:rsidRPr="00C034BC">
        <w:rPr>
          <w:b/>
          <w:noProof/>
          <w:sz w:val="24"/>
        </w:rPr>
        <w:t>Meeting #</w:t>
      </w:r>
      <w:r w:rsidR="006331A3" w:rsidRPr="00C034BC">
        <w:fldChar w:fldCharType="begin"/>
      </w:r>
      <w:r w:rsidR="006331A3" w:rsidRPr="00C034BC">
        <w:instrText xml:space="preserve"> DOCPROPERTY  MtgSeq  \* MERGEFORMAT </w:instrText>
      </w:r>
      <w:r w:rsidR="006331A3" w:rsidRPr="00C034BC">
        <w:fldChar w:fldCharType="separate"/>
      </w:r>
      <w:r w:rsidR="0068577B" w:rsidRPr="00C034BC">
        <w:rPr>
          <w:rFonts w:hint="eastAsia"/>
          <w:b/>
          <w:noProof/>
          <w:sz w:val="24"/>
          <w:lang w:eastAsia="zh-CN"/>
        </w:rPr>
        <w:t>10</w:t>
      </w:r>
      <w:r w:rsidR="000D791F" w:rsidRPr="00C034BC">
        <w:rPr>
          <w:rFonts w:hint="eastAsia"/>
          <w:b/>
          <w:noProof/>
          <w:sz w:val="24"/>
          <w:lang w:eastAsia="zh-CN"/>
        </w:rPr>
        <w:t>4</w:t>
      </w:r>
      <w:r w:rsidR="006331A3" w:rsidRPr="00C034BC">
        <w:rPr>
          <w:b/>
          <w:noProof/>
          <w:sz w:val="24"/>
          <w:lang w:eastAsia="zh-CN"/>
        </w:rPr>
        <w:fldChar w:fldCharType="end"/>
      </w:r>
      <w:r w:rsidRPr="00C034BC">
        <w:rPr>
          <w:b/>
          <w:i/>
          <w:noProof/>
          <w:sz w:val="28"/>
        </w:rPr>
        <w:tab/>
      </w:r>
      <w:r w:rsidR="001D48ED" w:rsidRPr="00C034BC">
        <w:rPr>
          <w:b/>
          <w:i/>
          <w:noProof/>
          <w:sz w:val="28"/>
        </w:rPr>
        <w:t>R5-245584</w:t>
      </w:r>
    </w:p>
    <w:p w14:paraId="41CC636F" w14:textId="77777777" w:rsidR="00CE525D" w:rsidRPr="00C034BC" w:rsidRDefault="006331A3" w:rsidP="00CE525D">
      <w:pPr>
        <w:pStyle w:val="CRCoverPage"/>
        <w:outlineLvl w:val="0"/>
        <w:rPr>
          <w:b/>
          <w:noProof/>
          <w:sz w:val="24"/>
        </w:rPr>
      </w:pPr>
      <w:r w:rsidRPr="00C034BC">
        <w:fldChar w:fldCharType="begin"/>
      </w:r>
      <w:r w:rsidRPr="00C034BC">
        <w:instrText xml:space="preserve"> DOCPROPERTY  Location  \* MERGEFORMAT </w:instrText>
      </w:r>
      <w:r w:rsidRPr="00C034BC">
        <w:fldChar w:fldCharType="separate"/>
      </w:r>
      <w:r w:rsidR="00CE525D" w:rsidRPr="00C034BC">
        <w:rPr>
          <w:b/>
          <w:noProof/>
          <w:sz w:val="24"/>
        </w:rPr>
        <w:t>Maastricht</w:t>
      </w:r>
      <w:r w:rsidRPr="00C034BC">
        <w:rPr>
          <w:b/>
          <w:noProof/>
          <w:sz w:val="24"/>
        </w:rPr>
        <w:fldChar w:fldCharType="end"/>
      </w:r>
      <w:r w:rsidR="00CE525D" w:rsidRPr="00C034BC">
        <w:rPr>
          <w:b/>
          <w:noProof/>
          <w:sz w:val="24"/>
        </w:rPr>
        <w:t xml:space="preserve">, </w:t>
      </w:r>
      <w:r w:rsidRPr="00C034BC">
        <w:fldChar w:fldCharType="begin"/>
      </w:r>
      <w:r w:rsidRPr="00C034BC">
        <w:instrText xml:space="preserve"> DOCPROPERTY  Country  \* MERGEFORMAT </w:instrText>
      </w:r>
      <w:r w:rsidRPr="00C034BC">
        <w:fldChar w:fldCharType="separate"/>
      </w:r>
      <w:r w:rsidR="00CE525D" w:rsidRPr="00C034BC">
        <w:rPr>
          <w:b/>
          <w:noProof/>
          <w:sz w:val="24"/>
        </w:rPr>
        <w:t>Netherlands</w:t>
      </w:r>
      <w:r w:rsidRPr="00C034BC">
        <w:rPr>
          <w:b/>
          <w:noProof/>
          <w:sz w:val="24"/>
        </w:rPr>
        <w:fldChar w:fldCharType="end"/>
      </w:r>
      <w:r w:rsidR="00CE525D" w:rsidRPr="00C034BC">
        <w:rPr>
          <w:b/>
          <w:noProof/>
          <w:sz w:val="24"/>
        </w:rPr>
        <w:t xml:space="preserve">, </w:t>
      </w:r>
      <w:r w:rsidRPr="00C034BC">
        <w:fldChar w:fldCharType="begin"/>
      </w:r>
      <w:r w:rsidRPr="00C034BC">
        <w:instrText xml:space="preserve"> DOCPROPERTY  StartDate  \* MERGEFORMAT </w:instrText>
      </w:r>
      <w:r w:rsidRPr="00C034BC">
        <w:fldChar w:fldCharType="separate"/>
      </w:r>
      <w:r w:rsidR="00CE525D" w:rsidRPr="00C034BC">
        <w:rPr>
          <w:b/>
          <w:noProof/>
          <w:sz w:val="24"/>
        </w:rPr>
        <w:t>19th Aug 2024</w:t>
      </w:r>
      <w:r w:rsidRPr="00C034BC">
        <w:rPr>
          <w:b/>
          <w:noProof/>
          <w:sz w:val="24"/>
        </w:rPr>
        <w:fldChar w:fldCharType="end"/>
      </w:r>
      <w:r w:rsidR="00CE525D" w:rsidRPr="00C034BC">
        <w:rPr>
          <w:b/>
          <w:noProof/>
          <w:sz w:val="24"/>
        </w:rPr>
        <w:t xml:space="preserve"> - </w:t>
      </w:r>
      <w:r w:rsidRPr="00C034BC">
        <w:fldChar w:fldCharType="begin"/>
      </w:r>
      <w:r w:rsidRPr="00C034BC">
        <w:instrText xml:space="preserve"> DOCPROPERTY  EndDate  \* MERGEFORMAT </w:instrText>
      </w:r>
      <w:r w:rsidRPr="00C034BC">
        <w:fldChar w:fldCharType="separate"/>
      </w:r>
      <w:r w:rsidR="00CE525D" w:rsidRPr="00C034BC">
        <w:rPr>
          <w:b/>
          <w:noProof/>
          <w:sz w:val="24"/>
        </w:rPr>
        <w:t>23rd Aug 2024</w:t>
      </w:r>
      <w:r w:rsidRPr="00C034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34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034BC" w:rsidRDefault="00305409" w:rsidP="00E34898">
            <w:pPr>
              <w:pStyle w:val="CRCoverPage"/>
              <w:spacing w:after="0"/>
              <w:jc w:val="right"/>
              <w:rPr>
                <w:i/>
                <w:noProof/>
              </w:rPr>
            </w:pPr>
            <w:r w:rsidRPr="00C034BC">
              <w:rPr>
                <w:i/>
                <w:noProof/>
                <w:sz w:val="14"/>
              </w:rPr>
              <w:t>CR-Form-v</w:t>
            </w:r>
            <w:r w:rsidR="008863B9" w:rsidRPr="00C034BC">
              <w:rPr>
                <w:i/>
                <w:noProof/>
                <w:sz w:val="14"/>
              </w:rPr>
              <w:t>12.</w:t>
            </w:r>
            <w:r w:rsidR="009531B0" w:rsidRPr="00C034BC">
              <w:rPr>
                <w:i/>
                <w:noProof/>
                <w:sz w:val="14"/>
              </w:rPr>
              <w:t>3</w:t>
            </w:r>
          </w:p>
        </w:tc>
      </w:tr>
      <w:tr w:rsidR="001E41F3" w:rsidRPr="00C034BC" w14:paraId="3FBB62B8" w14:textId="77777777" w:rsidTr="00547111">
        <w:tc>
          <w:tcPr>
            <w:tcW w:w="9641" w:type="dxa"/>
            <w:gridSpan w:val="9"/>
            <w:tcBorders>
              <w:left w:val="single" w:sz="4" w:space="0" w:color="auto"/>
              <w:right w:val="single" w:sz="4" w:space="0" w:color="auto"/>
            </w:tcBorders>
          </w:tcPr>
          <w:p w14:paraId="79AB67D6" w14:textId="77777777" w:rsidR="001E41F3" w:rsidRPr="00C034BC" w:rsidRDefault="001E41F3">
            <w:pPr>
              <w:pStyle w:val="CRCoverPage"/>
              <w:spacing w:after="0"/>
              <w:jc w:val="center"/>
              <w:rPr>
                <w:noProof/>
              </w:rPr>
            </w:pPr>
            <w:r w:rsidRPr="00C034BC">
              <w:rPr>
                <w:b/>
                <w:noProof/>
                <w:sz w:val="32"/>
              </w:rPr>
              <w:t>CHANGE REQUEST</w:t>
            </w:r>
          </w:p>
        </w:tc>
      </w:tr>
      <w:tr w:rsidR="001E41F3" w:rsidRPr="00C034BC" w14:paraId="79946B04" w14:textId="77777777" w:rsidTr="00547111">
        <w:tc>
          <w:tcPr>
            <w:tcW w:w="9641" w:type="dxa"/>
            <w:gridSpan w:val="9"/>
            <w:tcBorders>
              <w:left w:val="single" w:sz="4" w:space="0" w:color="auto"/>
              <w:right w:val="single" w:sz="4" w:space="0" w:color="auto"/>
            </w:tcBorders>
          </w:tcPr>
          <w:p w14:paraId="12C70EEE" w14:textId="77777777" w:rsidR="001E41F3" w:rsidRPr="00C034BC" w:rsidRDefault="001E41F3">
            <w:pPr>
              <w:pStyle w:val="CRCoverPage"/>
              <w:spacing w:after="0"/>
              <w:rPr>
                <w:noProof/>
                <w:sz w:val="8"/>
                <w:szCs w:val="8"/>
              </w:rPr>
            </w:pPr>
          </w:p>
        </w:tc>
      </w:tr>
      <w:tr w:rsidR="001E41F3" w:rsidRPr="00C034BC" w14:paraId="3999489E" w14:textId="77777777" w:rsidTr="00547111">
        <w:tc>
          <w:tcPr>
            <w:tcW w:w="142" w:type="dxa"/>
            <w:tcBorders>
              <w:left w:val="single" w:sz="4" w:space="0" w:color="auto"/>
            </w:tcBorders>
          </w:tcPr>
          <w:p w14:paraId="4DDA7F40" w14:textId="77777777" w:rsidR="001E41F3" w:rsidRPr="00C034BC" w:rsidRDefault="001E41F3">
            <w:pPr>
              <w:pStyle w:val="CRCoverPage"/>
              <w:spacing w:after="0"/>
              <w:jc w:val="right"/>
              <w:rPr>
                <w:noProof/>
              </w:rPr>
            </w:pPr>
          </w:p>
        </w:tc>
        <w:tc>
          <w:tcPr>
            <w:tcW w:w="1559" w:type="dxa"/>
            <w:shd w:val="pct30" w:color="FFFF00" w:fill="auto"/>
          </w:tcPr>
          <w:p w14:paraId="52508B66" w14:textId="60223E02" w:rsidR="001E41F3" w:rsidRPr="00C034BC" w:rsidRDefault="006331A3" w:rsidP="00E13F3D">
            <w:pPr>
              <w:pStyle w:val="CRCoverPage"/>
              <w:spacing w:after="0"/>
              <w:jc w:val="right"/>
              <w:rPr>
                <w:b/>
                <w:noProof/>
                <w:sz w:val="28"/>
              </w:rPr>
            </w:pPr>
            <w:r w:rsidRPr="00C034BC">
              <w:fldChar w:fldCharType="begin"/>
            </w:r>
            <w:r w:rsidRPr="00C034BC">
              <w:instrText xml:space="preserve"> DOCPROPERTY  Spec#  \* MERGEFORMAT </w:instrText>
            </w:r>
            <w:r w:rsidRPr="00C034BC">
              <w:fldChar w:fldCharType="separate"/>
            </w:r>
            <w:r w:rsidR="000331B2" w:rsidRPr="00C034BC">
              <w:rPr>
                <w:b/>
                <w:noProof/>
                <w:sz w:val="28"/>
              </w:rPr>
              <w:t>38.5</w:t>
            </w:r>
            <w:r w:rsidR="007A7EB5" w:rsidRPr="00C034BC">
              <w:rPr>
                <w:rFonts w:hint="eastAsia"/>
                <w:b/>
                <w:noProof/>
                <w:sz w:val="28"/>
                <w:lang w:eastAsia="zh-CN"/>
              </w:rPr>
              <w:t>23</w:t>
            </w:r>
            <w:r w:rsidR="000331B2" w:rsidRPr="00C034BC">
              <w:rPr>
                <w:b/>
                <w:noProof/>
                <w:sz w:val="28"/>
              </w:rPr>
              <w:t>-1</w:t>
            </w:r>
            <w:r w:rsidRPr="00C034BC">
              <w:rPr>
                <w:b/>
                <w:noProof/>
                <w:sz w:val="28"/>
              </w:rPr>
              <w:fldChar w:fldCharType="end"/>
            </w:r>
          </w:p>
        </w:tc>
        <w:tc>
          <w:tcPr>
            <w:tcW w:w="709" w:type="dxa"/>
          </w:tcPr>
          <w:p w14:paraId="77009707" w14:textId="77777777" w:rsidR="001E41F3" w:rsidRPr="00C034BC" w:rsidRDefault="001E41F3">
            <w:pPr>
              <w:pStyle w:val="CRCoverPage"/>
              <w:spacing w:after="0"/>
              <w:jc w:val="center"/>
              <w:rPr>
                <w:noProof/>
              </w:rPr>
            </w:pPr>
            <w:r w:rsidRPr="00C034BC">
              <w:rPr>
                <w:b/>
                <w:noProof/>
                <w:sz w:val="28"/>
              </w:rPr>
              <w:t>CR</w:t>
            </w:r>
          </w:p>
        </w:tc>
        <w:tc>
          <w:tcPr>
            <w:tcW w:w="1276" w:type="dxa"/>
            <w:shd w:val="pct30" w:color="FFFF00" w:fill="auto"/>
          </w:tcPr>
          <w:p w14:paraId="6CAED29D" w14:textId="2CCEB361" w:rsidR="001E41F3" w:rsidRPr="00C034BC" w:rsidRDefault="00D01C4B" w:rsidP="00D01C4B">
            <w:pPr>
              <w:pStyle w:val="CRCoverPage"/>
              <w:spacing w:after="0"/>
              <w:jc w:val="center"/>
              <w:rPr>
                <w:b/>
                <w:noProof/>
                <w:sz w:val="28"/>
              </w:rPr>
            </w:pPr>
            <w:r w:rsidRPr="00C034BC">
              <w:rPr>
                <w:rFonts w:hint="eastAsia"/>
                <w:b/>
                <w:noProof/>
                <w:sz w:val="28"/>
              </w:rPr>
              <w:t>4</w:t>
            </w:r>
            <w:r w:rsidRPr="00C034BC">
              <w:rPr>
                <w:b/>
                <w:noProof/>
                <w:sz w:val="28"/>
              </w:rPr>
              <w:t>606</w:t>
            </w:r>
          </w:p>
        </w:tc>
        <w:tc>
          <w:tcPr>
            <w:tcW w:w="709" w:type="dxa"/>
          </w:tcPr>
          <w:p w14:paraId="09D2C09B" w14:textId="77777777" w:rsidR="001E41F3" w:rsidRPr="00C034BC" w:rsidRDefault="001E41F3" w:rsidP="0051580D">
            <w:pPr>
              <w:pStyle w:val="CRCoverPage"/>
              <w:tabs>
                <w:tab w:val="right" w:pos="625"/>
              </w:tabs>
              <w:spacing w:after="0"/>
              <w:jc w:val="center"/>
              <w:rPr>
                <w:b/>
                <w:noProof/>
                <w:sz w:val="28"/>
              </w:rPr>
            </w:pPr>
            <w:r w:rsidRPr="00C034BC">
              <w:rPr>
                <w:b/>
                <w:noProof/>
                <w:sz w:val="28"/>
              </w:rPr>
              <w:t>rev</w:t>
            </w:r>
          </w:p>
        </w:tc>
        <w:tc>
          <w:tcPr>
            <w:tcW w:w="992" w:type="dxa"/>
            <w:shd w:val="pct30" w:color="FFFF00" w:fill="auto"/>
          </w:tcPr>
          <w:p w14:paraId="7533BF9D" w14:textId="72C5FB3C" w:rsidR="001E41F3" w:rsidRPr="00C034BC" w:rsidRDefault="007209A2" w:rsidP="00E13F3D">
            <w:pPr>
              <w:pStyle w:val="CRCoverPage"/>
              <w:spacing w:after="0"/>
              <w:jc w:val="center"/>
              <w:rPr>
                <w:b/>
                <w:noProof/>
                <w:sz w:val="28"/>
              </w:rPr>
            </w:pPr>
            <w:r w:rsidRPr="00C034BC">
              <w:rPr>
                <w:b/>
                <w:noProof/>
                <w:sz w:val="28"/>
              </w:rPr>
              <w:t>1</w:t>
            </w:r>
          </w:p>
        </w:tc>
        <w:tc>
          <w:tcPr>
            <w:tcW w:w="2410" w:type="dxa"/>
          </w:tcPr>
          <w:p w14:paraId="5D4AEAE9" w14:textId="77777777" w:rsidR="001E41F3" w:rsidRPr="00C034BC" w:rsidRDefault="001E41F3" w:rsidP="0051580D">
            <w:pPr>
              <w:pStyle w:val="CRCoverPage"/>
              <w:tabs>
                <w:tab w:val="right" w:pos="1825"/>
              </w:tabs>
              <w:spacing w:after="0"/>
              <w:jc w:val="center"/>
              <w:rPr>
                <w:noProof/>
              </w:rPr>
            </w:pPr>
            <w:r w:rsidRPr="00C034BC">
              <w:rPr>
                <w:b/>
                <w:noProof/>
                <w:sz w:val="28"/>
                <w:szCs w:val="28"/>
              </w:rPr>
              <w:t>Current version:</w:t>
            </w:r>
          </w:p>
        </w:tc>
        <w:tc>
          <w:tcPr>
            <w:tcW w:w="1701" w:type="dxa"/>
            <w:shd w:val="pct30" w:color="FFFF00" w:fill="auto"/>
          </w:tcPr>
          <w:p w14:paraId="1E22D6AC" w14:textId="4D01C0DD" w:rsidR="001E41F3" w:rsidRPr="00C034BC" w:rsidRDefault="006331A3">
            <w:pPr>
              <w:pStyle w:val="CRCoverPage"/>
              <w:spacing w:after="0"/>
              <w:jc w:val="center"/>
              <w:rPr>
                <w:noProof/>
                <w:sz w:val="28"/>
              </w:rPr>
            </w:pPr>
            <w:r w:rsidRPr="00C034BC">
              <w:fldChar w:fldCharType="begin"/>
            </w:r>
            <w:r w:rsidRPr="00C034BC">
              <w:instrText xml:space="preserve"> DOCPROPERTY  Version  \* MERGEFORMAT </w:instrText>
            </w:r>
            <w:r w:rsidRPr="00C034BC">
              <w:fldChar w:fldCharType="separate"/>
            </w:r>
            <w:r w:rsidR="007A4171" w:rsidRPr="00C034BC">
              <w:rPr>
                <w:b/>
                <w:noProof/>
                <w:sz w:val="28"/>
              </w:rPr>
              <w:t>1</w:t>
            </w:r>
            <w:r w:rsidR="00EC32F6" w:rsidRPr="00C034BC">
              <w:rPr>
                <w:rFonts w:hint="eastAsia"/>
                <w:b/>
                <w:noProof/>
                <w:sz w:val="28"/>
                <w:lang w:eastAsia="zh-CN"/>
              </w:rPr>
              <w:t>7</w:t>
            </w:r>
            <w:r w:rsidR="007A4171" w:rsidRPr="00C034BC">
              <w:rPr>
                <w:b/>
                <w:noProof/>
                <w:sz w:val="28"/>
              </w:rPr>
              <w:t>.</w:t>
            </w:r>
            <w:r w:rsidR="000D791F" w:rsidRPr="00C034BC">
              <w:rPr>
                <w:rFonts w:hint="eastAsia"/>
                <w:b/>
                <w:noProof/>
                <w:sz w:val="28"/>
                <w:lang w:eastAsia="zh-CN"/>
              </w:rPr>
              <w:t>7</w:t>
            </w:r>
            <w:r w:rsidR="007A4171" w:rsidRPr="00C034BC">
              <w:rPr>
                <w:b/>
                <w:noProof/>
                <w:sz w:val="28"/>
              </w:rPr>
              <w:t>.0</w:t>
            </w:r>
            <w:r w:rsidRPr="00C034BC">
              <w:rPr>
                <w:b/>
                <w:noProof/>
                <w:sz w:val="28"/>
              </w:rPr>
              <w:fldChar w:fldCharType="end"/>
            </w:r>
          </w:p>
        </w:tc>
        <w:tc>
          <w:tcPr>
            <w:tcW w:w="143" w:type="dxa"/>
            <w:tcBorders>
              <w:right w:val="single" w:sz="4" w:space="0" w:color="auto"/>
            </w:tcBorders>
          </w:tcPr>
          <w:p w14:paraId="399238C9" w14:textId="77777777" w:rsidR="001E41F3" w:rsidRPr="00C034BC" w:rsidRDefault="001E41F3">
            <w:pPr>
              <w:pStyle w:val="CRCoverPage"/>
              <w:spacing w:after="0"/>
              <w:rPr>
                <w:noProof/>
              </w:rPr>
            </w:pPr>
          </w:p>
        </w:tc>
      </w:tr>
      <w:tr w:rsidR="001E41F3" w:rsidRPr="00C034BC" w14:paraId="7DC9F5A2" w14:textId="77777777" w:rsidTr="00547111">
        <w:tc>
          <w:tcPr>
            <w:tcW w:w="9641" w:type="dxa"/>
            <w:gridSpan w:val="9"/>
            <w:tcBorders>
              <w:left w:val="single" w:sz="4" w:space="0" w:color="auto"/>
              <w:right w:val="single" w:sz="4" w:space="0" w:color="auto"/>
            </w:tcBorders>
          </w:tcPr>
          <w:p w14:paraId="4883A7D2" w14:textId="77777777" w:rsidR="001E41F3" w:rsidRPr="00C034BC" w:rsidRDefault="001E41F3">
            <w:pPr>
              <w:pStyle w:val="CRCoverPage"/>
              <w:spacing w:after="0"/>
              <w:rPr>
                <w:noProof/>
              </w:rPr>
            </w:pPr>
          </w:p>
        </w:tc>
      </w:tr>
      <w:tr w:rsidR="001E41F3" w:rsidRPr="00C034BC" w14:paraId="266B4BDF" w14:textId="77777777" w:rsidTr="00547111">
        <w:tc>
          <w:tcPr>
            <w:tcW w:w="9641" w:type="dxa"/>
            <w:gridSpan w:val="9"/>
            <w:tcBorders>
              <w:top w:val="single" w:sz="4" w:space="0" w:color="auto"/>
            </w:tcBorders>
          </w:tcPr>
          <w:p w14:paraId="47E13998" w14:textId="77777777" w:rsidR="001E41F3" w:rsidRPr="00C034BC" w:rsidRDefault="001E41F3">
            <w:pPr>
              <w:pStyle w:val="CRCoverPage"/>
              <w:spacing w:after="0"/>
              <w:jc w:val="center"/>
              <w:rPr>
                <w:rFonts w:cs="Arial"/>
                <w:i/>
                <w:noProof/>
              </w:rPr>
            </w:pPr>
            <w:r w:rsidRPr="00C034BC">
              <w:rPr>
                <w:rFonts w:cs="Arial"/>
                <w:i/>
                <w:noProof/>
              </w:rPr>
              <w:t xml:space="preserve">For </w:t>
            </w:r>
            <w:hyperlink r:id="rId9" w:anchor="_blank" w:history="1">
              <w:r w:rsidRPr="00C034BC">
                <w:rPr>
                  <w:rStyle w:val="aa"/>
                  <w:rFonts w:cs="Arial"/>
                  <w:b/>
                  <w:i/>
                  <w:noProof/>
                  <w:color w:val="FF0000"/>
                </w:rPr>
                <w:t>HE</w:t>
              </w:r>
              <w:bookmarkStart w:id="0" w:name="_Hlt497126619"/>
              <w:r w:rsidRPr="00C034BC">
                <w:rPr>
                  <w:rStyle w:val="aa"/>
                  <w:rFonts w:cs="Arial"/>
                  <w:b/>
                  <w:i/>
                  <w:noProof/>
                  <w:color w:val="FF0000"/>
                </w:rPr>
                <w:t>L</w:t>
              </w:r>
              <w:bookmarkEnd w:id="0"/>
              <w:r w:rsidRPr="00C034BC">
                <w:rPr>
                  <w:rStyle w:val="aa"/>
                  <w:rFonts w:cs="Arial"/>
                  <w:b/>
                  <w:i/>
                  <w:noProof/>
                  <w:color w:val="FF0000"/>
                </w:rPr>
                <w:t>P</w:t>
              </w:r>
            </w:hyperlink>
            <w:r w:rsidRPr="00C034BC">
              <w:rPr>
                <w:rFonts w:cs="Arial"/>
                <w:b/>
                <w:i/>
                <w:noProof/>
                <w:color w:val="FF0000"/>
              </w:rPr>
              <w:t xml:space="preserve"> </w:t>
            </w:r>
            <w:r w:rsidRPr="00C034BC">
              <w:rPr>
                <w:rFonts w:cs="Arial"/>
                <w:i/>
                <w:noProof/>
              </w:rPr>
              <w:t>on using this form</w:t>
            </w:r>
            <w:r w:rsidR="0051580D" w:rsidRPr="00C034BC">
              <w:rPr>
                <w:rFonts w:cs="Arial"/>
                <w:i/>
                <w:noProof/>
              </w:rPr>
              <w:t>: c</w:t>
            </w:r>
            <w:r w:rsidR="00F25D98" w:rsidRPr="00C034BC">
              <w:rPr>
                <w:rFonts w:cs="Arial"/>
                <w:i/>
                <w:noProof/>
              </w:rPr>
              <w:t xml:space="preserve">omprehensive instructions can be found at </w:t>
            </w:r>
            <w:r w:rsidR="001B7A65" w:rsidRPr="00C034BC">
              <w:rPr>
                <w:rFonts w:cs="Arial"/>
                <w:i/>
                <w:noProof/>
              </w:rPr>
              <w:br/>
            </w:r>
            <w:hyperlink r:id="rId10" w:history="1">
              <w:r w:rsidR="00DE34CF" w:rsidRPr="00C034BC">
                <w:rPr>
                  <w:rStyle w:val="aa"/>
                  <w:rFonts w:cs="Arial"/>
                  <w:i/>
                  <w:noProof/>
                </w:rPr>
                <w:t>http://www.3gpp.org/Change-Requests</w:t>
              </w:r>
            </w:hyperlink>
            <w:r w:rsidR="00F25D98" w:rsidRPr="00C034BC">
              <w:rPr>
                <w:rFonts w:cs="Arial"/>
                <w:i/>
                <w:noProof/>
              </w:rPr>
              <w:t>.</w:t>
            </w:r>
          </w:p>
        </w:tc>
      </w:tr>
      <w:tr w:rsidR="001E41F3" w:rsidRPr="00C034BC" w14:paraId="296CF086" w14:textId="77777777" w:rsidTr="00547111">
        <w:tc>
          <w:tcPr>
            <w:tcW w:w="9641" w:type="dxa"/>
            <w:gridSpan w:val="9"/>
          </w:tcPr>
          <w:p w14:paraId="7D4A60B5" w14:textId="77777777" w:rsidR="001E41F3" w:rsidRPr="00C034BC" w:rsidRDefault="001E41F3">
            <w:pPr>
              <w:pStyle w:val="CRCoverPage"/>
              <w:spacing w:after="0"/>
              <w:rPr>
                <w:noProof/>
                <w:sz w:val="8"/>
                <w:szCs w:val="8"/>
              </w:rPr>
            </w:pPr>
          </w:p>
        </w:tc>
      </w:tr>
    </w:tbl>
    <w:p w14:paraId="53540664" w14:textId="77777777" w:rsidR="001E41F3" w:rsidRPr="00C034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34BC" w14:paraId="0EE45D52" w14:textId="77777777" w:rsidTr="00A7671C">
        <w:tc>
          <w:tcPr>
            <w:tcW w:w="2835" w:type="dxa"/>
          </w:tcPr>
          <w:p w14:paraId="59860FA1" w14:textId="77777777" w:rsidR="00F25D98" w:rsidRPr="00C034BC" w:rsidRDefault="00F25D98" w:rsidP="001E41F3">
            <w:pPr>
              <w:pStyle w:val="CRCoverPage"/>
              <w:tabs>
                <w:tab w:val="right" w:pos="2751"/>
              </w:tabs>
              <w:spacing w:after="0"/>
              <w:rPr>
                <w:b/>
                <w:i/>
                <w:noProof/>
              </w:rPr>
            </w:pPr>
            <w:r w:rsidRPr="00C034BC">
              <w:rPr>
                <w:b/>
                <w:i/>
                <w:noProof/>
              </w:rPr>
              <w:t>Proposed change</w:t>
            </w:r>
            <w:r w:rsidR="00A7671C" w:rsidRPr="00C034BC">
              <w:rPr>
                <w:b/>
                <w:i/>
                <w:noProof/>
              </w:rPr>
              <w:t xml:space="preserve"> </w:t>
            </w:r>
            <w:r w:rsidRPr="00C034BC">
              <w:rPr>
                <w:b/>
                <w:i/>
                <w:noProof/>
              </w:rPr>
              <w:t>affects:</w:t>
            </w:r>
          </w:p>
        </w:tc>
        <w:tc>
          <w:tcPr>
            <w:tcW w:w="1418" w:type="dxa"/>
          </w:tcPr>
          <w:p w14:paraId="07128383" w14:textId="77777777" w:rsidR="00F25D98" w:rsidRPr="00C034BC" w:rsidRDefault="00F25D98" w:rsidP="001E41F3">
            <w:pPr>
              <w:pStyle w:val="CRCoverPage"/>
              <w:spacing w:after="0"/>
              <w:jc w:val="right"/>
              <w:rPr>
                <w:noProof/>
              </w:rPr>
            </w:pPr>
            <w:r w:rsidRPr="00C034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34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34BC" w:rsidRDefault="00F25D98" w:rsidP="001E41F3">
            <w:pPr>
              <w:pStyle w:val="CRCoverPage"/>
              <w:spacing w:after="0"/>
              <w:jc w:val="right"/>
              <w:rPr>
                <w:noProof/>
                <w:u w:val="single"/>
              </w:rPr>
            </w:pPr>
            <w:r w:rsidRPr="00C034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34BC" w:rsidRDefault="00F25D98" w:rsidP="001E41F3">
            <w:pPr>
              <w:pStyle w:val="CRCoverPage"/>
              <w:spacing w:after="0"/>
              <w:jc w:val="center"/>
              <w:rPr>
                <w:b/>
                <w:caps/>
                <w:noProof/>
              </w:rPr>
            </w:pPr>
          </w:p>
        </w:tc>
        <w:tc>
          <w:tcPr>
            <w:tcW w:w="2126" w:type="dxa"/>
          </w:tcPr>
          <w:p w14:paraId="2ED8415F" w14:textId="77777777" w:rsidR="00F25D98" w:rsidRPr="00C034BC" w:rsidRDefault="00F25D98" w:rsidP="001E41F3">
            <w:pPr>
              <w:pStyle w:val="CRCoverPage"/>
              <w:spacing w:after="0"/>
              <w:jc w:val="right"/>
              <w:rPr>
                <w:noProof/>
                <w:u w:val="single"/>
              </w:rPr>
            </w:pPr>
            <w:r w:rsidRPr="00C034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34BC" w:rsidRDefault="00F25D98" w:rsidP="001E41F3">
            <w:pPr>
              <w:pStyle w:val="CRCoverPage"/>
              <w:spacing w:after="0"/>
              <w:jc w:val="center"/>
              <w:rPr>
                <w:b/>
                <w:caps/>
                <w:noProof/>
              </w:rPr>
            </w:pPr>
          </w:p>
        </w:tc>
        <w:tc>
          <w:tcPr>
            <w:tcW w:w="1418" w:type="dxa"/>
            <w:tcBorders>
              <w:left w:val="nil"/>
            </w:tcBorders>
          </w:tcPr>
          <w:p w14:paraId="6562735E" w14:textId="77777777" w:rsidR="00F25D98" w:rsidRPr="00C034BC" w:rsidRDefault="00F25D98" w:rsidP="001E41F3">
            <w:pPr>
              <w:pStyle w:val="CRCoverPage"/>
              <w:spacing w:after="0"/>
              <w:jc w:val="right"/>
              <w:rPr>
                <w:noProof/>
              </w:rPr>
            </w:pPr>
            <w:r w:rsidRPr="00C034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34BC" w:rsidRDefault="00F25D98" w:rsidP="001E41F3">
            <w:pPr>
              <w:pStyle w:val="CRCoverPage"/>
              <w:spacing w:after="0"/>
              <w:jc w:val="center"/>
              <w:rPr>
                <w:b/>
                <w:bCs/>
                <w:caps/>
                <w:noProof/>
              </w:rPr>
            </w:pPr>
          </w:p>
        </w:tc>
      </w:tr>
    </w:tbl>
    <w:p w14:paraId="69DCC391" w14:textId="77777777" w:rsidR="001E41F3" w:rsidRPr="00C034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34BC" w14:paraId="31618834" w14:textId="77777777" w:rsidTr="00547111">
        <w:tc>
          <w:tcPr>
            <w:tcW w:w="9640" w:type="dxa"/>
            <w:gridSpan w:val="11"/>
          </w:tcPr>
          <w:p w14:paraId="55477508" w14:textId="77777777" w:rsidR="001E41F3" w:rsidRPr="00C034BC" w:rsidRDefault="001E41F3">
            <w:pPr>
              <w:pStyle w:val="CRCoverPage"/>
              <w:spacing w:after="0"/>
              <w:rPr>
                <w:noProof/>
                <w:sz w:val="8"/>
                <w:szCs w:val="8"/>
              </w:rPr>
            </w:pPr>
          </w:p>
        </w:tc>
      </w:tr>
      <w:tr w:rsidR="001E41F3" w:rsidRPr="00C034BC" w14:paraId="58300953" w14:textId="77777777" w:rsidTr="00547111">
        <w:tc>
          <w:tcPr>
            <w:tcW w:w="1843" w:type="dxa"/>
            <w:tcBorders>
              <w:top w:val="single" w:sz="4" w:space="0" w:color="auto"/>
              <w:left w:val="single" w:sz="4" w:space="0" w:color="auto"/>
            </w:tcBorders>
          </w:tcPr>
          <w:p w14:paraId="05B2F3A2" w14:textId="77777777" w:rsidR="001E41F3" w:rsidRPr="00C034BC" w:rsidRDefault="001E41F3">
            <w:pPr>
              <w:pStyle w:val="CRCoverPage"/>
              <w:tabs>
                <w:tab w:val="right" w:pos="1759"/>
              </w:tabs>
              <w:spacing w:after="0"/>
              <w:rPr>
                <w:b/>
                <w:i/>
                <w:noProof/>
              </w:rPr>
            </w:pPr>
            <w:r w:rsidRPr="00C034BC">
              <w:rPr>
                <w:b/>
                <w:i/>
                <w:noProof/>
              </w:rPr>
              <w:t>Title:</w:t>
            </w:r>
            <w:r w:rsidRPr="00C034BC">
              <w:rPr>
                <w:b/>
                <w:i/>
                <w:noProof/>
              </w:rPr>
              <w:tab/>
            </w:r>
          </w:p>
        </w:tc>
        <w:tc>
          <w:tcPr>
            <w:tcW w:w="7797" w:type="dxa"/>
            <w:gridSpan w:val="10"/>
            <w:tcBorders>
              <w:top w:val="single" w:sz="4" w:space="0" w:color="auto"/>
              <w:right w:val="single" w:sz="4" w:space="0" w:color="auto"/>
            </w:tcBorders>
            <w:shd w:val="pct30" w:color="FFFF00" w:fill="auto"/>
          </w:tcPr>
          <w:p w14:paraId="3D393EEE" w14:textId="736E851B" w:rsidR="001E41F3" w:rsidRPr="00C034BC" w:rsidRDefault="000D4445">
            <w:pPr>
              <w:pStyle w:val="CRCoverPage"/>
              <w:spacing w:after="0"/>
              <w:ind w:left="100"/>
              <w:rPr>
                <w:noProof/>
              </w:rPr>
            </w:pPr>
            <w:r w:rsidRPr="00C034BC">
              <w:t>Addition of new test case 12.3.1.1.</w:t>
            </w:r>
            <w:r w:rsidR="005E0758" w:rsidRPr="00C034BC">
              <w:rPr>
                <w:rFonts w:hint="eastAsia"/>
                <w:lang w:eastAsia="zh-CN"/>
              </w:rPr>
              <w:t>12</w:t>
            </w:r>
            <w:r w:rsidRPr="00C034BC">
              <w:t xml:space="preserve"> </w:t>
            </w:r>
            <w:r w:rsidR="007B72AA" w:rsidRPr="00C034BC">
              <w:t>Sidelink Relay / L2 U2N / Remote UE / Measurement configuration control and reporting / Event X1</w:t>
            </w:r>
          </w:p>
        </w:tc>
      </w:tr>
      <w:tr w:rsidR="001E41F3" w:rsidRPr="00C034BC" w14:paraId="05C08479" w14:textId="77777777" w:rsidTr="00547111">
        <w:tc>
          <w:tcPr>
            <w:tcW w:w="1843" w:type="dxa"/>
            <w:tcBorders>
              <w:left w:val="single" w:sz="4" w:space="0" w:color="auto"/>
            </w:tcBorders>
          </w:tcPr>
          <w:p w14:paraId="45E29F53" w14:textId="77777777" w:rsidR="001E41F3" w:rsidRPr="00C034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34BC" w:rsidRDefault="001E41F3">
            <w:pPr>
              <w:pStyle w:val="CRCoverPage"/>
              <w:spacing w:after="0"/>
              <w:rPr>
                <w:noProof/>
                <w:sz w:val="8"/>
                <w:szCs w:val="8"/>
              </w:rPr>
            </w:pPr>
          </w:p>
        </w:tc>
      </w:tr>
      <w:tr w:rsidR="001E41F3" w:rsidRPr="00C034BC" w14:paraId="46D5D7C2" w14:textId="77777777" w:rsidTr="00547111">
        <w:tc>
          <w:tcPr>
            <w:tcW w:w="1843" w:type="dxa"/>
            <w:tcBorders>
              <w:left w:val="single" w:sz="4" w:space="0" w:color="auto"/>
            </w:tcBorders>
          </w:tcPr>
          <w:p w14:paraId="45A6C2C4" w14:textId="77777777" w:rsidR="001E41F3" w:rsidRPr="00C034BC" w:rsidRDefault="001E41F3">
            <w:pPr>
              <w:pStyle w:val="CRCoverPage"/>
              <w:tabs>
                <w:tab w:val="right" w:pos="1759"/>
              </w:tabs>
              <w:spacing w:after="0"/>
              <w:rPr>
                <w:b/>
                <w:i/>
                <w:noProof/>
              </w:rPr>
            </w:pPr>
            <w:r w:rsidRPr="00C034BC">
              <w:rPr>
                <w:b/>
                <w:i/>
                <w:noProof/>
              </w:rPr>
              <w:t>Source to WG:</w:t>
            </w:r>
          </w:p>
        </w:tc>
        <w:tc>
          <w:tcPr>
            <w:tcW w:w="7797" w:type="dxa"/>
            <w:gridSpan w:val="10"/>
            <w:tcBorders>
              <w:right w:val="single" w:sz="4" w:space="0" w:color="auto"/>
            </w:tcBorders>
            <w:shd w:val="pct30" w:color="FFFF00" w:fill="auto"/>
          </w:tcPr>
          <w:p w14:paraId="298AA482" w14:textId="5742F358" w:rsidR="001E41F3" w:rsidRPr="00C034BC" w:rsidRDefault="00EE688E">
            <w:pPr>
              <w:pStyle w:val="CRCoverPage"/>
              <w:spacing w:after="0"/>
              <w:ind w:left="100"/>
              <w:rPr>
                <w:noProof/>
              </w:rPr>
            </w:pPr>
            <w:r w:rsidRPr="00C034BC">
              <w:t>TDIA, CATT</w:t>
            </w:r>
          </w:p>
        </w:tc>
      </w:tr>
      <w:tr w:rsidR="001E41F3" w:rsidRPr="00C034BC" w14:paraId="4196B218" w14:textId="77777777" w:rsidTr="00547111">
        <w:tc>
          <w:tcPr>
            <w:tcW w:w="1843" w:type="dxa"/>
            <w:tcBorders>
              <w:left w:val="single" w:sz="4" w:space="0" w:color="auto"/>
            </w:tcBorders>
          </w:tcPr>
          <w:p w14:paraId="14C300BA" w14:textId="77777777" w:rsidR="001E41F3" w:rsidRPr="00C034BC" w:rsidRDefault="001E41F3">
            <w:pPr>
              <w:pStyle w:val="CRCoverPage"/>
              <w:tabs>
                <w:tab w:val="right" w:pos="1759"/>
              </w:tabs>
              <w:spacing w:after="0"/>
              <w:rPr>
                <w:b/>
                <w:i/>
                <w:noProof/>
              </w:rPr>
            </w:pPr>
            <w:r w:rsidRPr="00C034BC">
              <w:rPr>
                <w:b/>
                <w:i/>
                <w:noProof/>
              </w:rPr>
              <w:t>Source to TSG:</w:t>
            </w:r>
          </w:p>
        </w:tc>
        <w:tc>
          <w:tcPr>
            <w:tcW w:w="7797" w:type="dxa"/>
            <w:gridSpan w:val="10"/>
            <w:tcBorders>
              <w:right w:val="single" w:sz="4" w:space="0" w:color="auto"/>
            </w:tcBorders>
            <w:shd w:val="pct30" w:color="FFFF00" w:fill="auto"/>
          </w:tcPr>
          <w:p w14:paraId="17FF8B7B" w14:textId="24A802D0" w:rsidR="001E41F3" w:rsidRPr="00C034BC" w:rsidRDefault="00EE688E" w:rsidP="00547111">
            <w:pPr>
              <w:pStyle w:val="CRCoverPage"/>
              <w:spacing w:after="0"/>
              <w:ind w:left="100"/>
              <w:rPr>
                <w:noProof/>
              </w:rPr>
            </w:pPr>
            <w:r w:rsidRPr="00C034BC">
              <w:t>R5</w:t>
            </w:r>
          </w:p>
        </w:tc>
      </w:tr>
      <w:tr w:rsidR="001E41F3" w:rsidRPr="00C034BC" w14:paraId="76303739" w14:textId="77777777" w:rsidTr="00547111">
        <w:tc>
          <w:tcPr>
            <w:tcW w:w="1843" w:type="dxa"/>
            <w:tcBorders>
              <w:left w:val="single" w:sz="4" w:space="0" w:color="auto"/>
            </w:tcBorders>
          </w:tcPr>
          <w:p w14:paraId="4D3B1657" w14:textId="77777777" w:rsidR="001E41F3" w:rsidRPr="00C034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034BC" w:rsidRDefault="001E41F3">
            <w:pPr>
              <w:pStyle w:val="CRCoverPage"/>
              <w:spacing w:after="0"/>
              <w:rPr>
                <w:noProof/>
                <w:sz w:val="8"/>
                <w:szCs w:val="8"/>
              </w:rPr>
            </w:pPr>
          </w:p>
        </w:tc>
      </w:tr>
      <w:tr w:rsidR="001E41F3" w:rsidRPr="00C034BC" w14:paraId="50563E52" w14:textId="77777777" w:rsidTr="00547111">
        <w:tc>
          <w:tcPr>
            <w:tcW w:w="1843" w:type="dxa"/>
            <w:tcBorders>
              <w:left w:val="single" w:sz="4" w:space="0" w:color="auto"/>
            </w:tcBorders>
          </w:tcPr>
          <w:p w14:paraId="32C381B7" w14:textId="77777777" w:rsidR="001E41F3" w:rsidRPr="00C034BC" w:rsidRDefault="001E41F3">
            <w:pPr>
              <w:pStyle w:val="CRCoverPage"/>
              <w:tabs>
                <w:tab w:val="right" w:pos="1759"/>
              </w:tabs>
              <w:spacing w:after="0"/>
              <w:rPr>
                <w:b/>
                <w:i/>
                <w:noProof/>
              </w:rPr>
            </w:pPr>
            <w:r w:rsidRPr="00C034BC">
              <w:rPr>
                <w:b/>
                <w:i/>
                <w:noProof/>
              </w:rPr>
              <w:t>Work item code</w:t>
            </w:r>
            <w:r w:rsidR="0051580D" w:rsidRPr="00C034BC">
              <w:rPr>
                <w:b/>
                <w:i/>
                <w:noProof/>
              </w:rPr>
              <w:t>:</w:t>
            </w:r>
          </w:p>
        </w:tc>
        <w:tc>
          <w:tcPr>
            <w:tcW w:w="3686" w:type="dxa"/>
            <w:gridSpan w:val="5"/>
            <w:shd w:val="pct30" w:color="FFFF00" w:fill="auto"/>
          </w:tcPr>
          <w:p w14:paraId="115414A3" w14:textId="3F198A2B" w:rsidR="001E41F3" w:rsidRPr="00C034BC" w:rsidRDefault="00EE688E">
            <w:pPr>
              <w:pStyle w:val="CRCoverPage"/>
              <w:spacing w:after="0"/>
              <w:ind w:left="100"/>
              <w:rPr>
                <w:noProof/>
              </w:rPr>
            </w:pPr>
            <w:proofErr w:type="spellStart"/>
            <w:r w:rsidRPr="00C034BC">
              <w:t>NR_SL_relay-UEConTest</w:t>
            </w:r>
            <w:proofErr w:type="spellEnd"/>
          </w:p>
        </w:tc>
        <w:tc>
          <w:tcPr>
            <w:tcW w:w="567" w:type="dxa"/>
            <w:tcBorders>
              <w:left w:val="nil"/>
            </w:tcBorders>
          </w:tcPr>
          <w:p w14:paraId="61A86BCF" w14:textId="77777777" w:rsidR="001E41F3" w:rsidRPr="00C034BC" w:rsidRDefault="001E41F3">
            <w:pPr>
              <w:pStyle w:val="CRCoverPage"/>
              <w:spacing w:after="0"/>
              <w:ind w:right="100"/>
              <w:rPr>
                <w:noProof/>
              </w:rPr>
            </w:pPr>
          </w:p>
        </w:tc>
        <w:tc>
          <w:tcPr>
            <w:tcW w:w="1417" w:type="dxa"/>
            <w:gridSpan w:val="3"/>
            <w:tcBorders>
              <w:left w:val="nil"/>
            </w:tcBorders>
          </w:tcPr>
          <w:p w14:paraId="153CBFB1" w14:textId="77777777" w:rsidR="001E41F3" w:rsidRPr="00C034BC" w:rsidRDefault="001E41F3">
            <w:pPr>
              <w:pStyle w:val="CRCoverPage"/>
              <w:spacing w:after="0"/>
              <w:jc w:val="right"/>
              <w:rPr>
                <w:noProof/>
              </w:rPr>
            </w:pPr>
            <w:r w:rsidRPr="00C034BC">
              <w:rPr>
                <w:b/>
                <w:i/>
                <w:noProof/>
              </w:rPr>
              <w:t>Date:</w:t>
            </w:r>
          </w:p>
        </w:tc>
        <w:tc>
          <w:tcPr>
            <w:tcW w:w="2127" w:type="dxa"/>
            <w:tcBorders>
              <w:right w:val="single" w:sz="4" w:space="0" w:color="auto"/>
            </w:tcBorders>
            <w:shd w:val="pct30" w:color="FFFF00" w:fill="auto"/>
          </w:tcPr>
          <w:p w14:paraId="56929475" w14:textId="5FFCE818" w:rsidR="001E41F3" w:rsidRPr="00C034BC" w:rsidRDefault="003443E9">
            <w:pPr>
              <w:pStyle w:val="CRCoverPage"/>
              <w:spacing w:after="0"/>
              <w:ind w:left="100"/>
              <w:rPr>
                <w:noProof/>
              </w:rPr>
            </w:pPr>
            <w:r w:rsidRPr="00C034BC">
              <w:t>2024-0</w:t>
            </w:r>
            <w:r w:rsidR="003C4511" w:rsidRPr="00C034BC">
              <w:rPr>
                <w:rFonts w:hint="eastAsia"/>
                <w:lang w:eastAsia="zh-CN"/>
              </w:rPr>
              <w:t>8</w:t>
            </w:r>
            <w:r w:rsidRPr="00C034BC">
              <w:t>-08</w:t>
            </w:r>
          </w:p>
        </w:tc>
      </w:tr>
      <w:tr w:rsidR="001E41F3" w:rsidRPr="00C034BC" w14:paraId="690C7843" w14:textId="77777777" w:rsidTr="00547111">
        <w:tc>
          <w:tcPr>
            <w:tcW w:w="1843" w:type="dxa"/>
            <w:tcBorders>
              <w:left w:val="single" w:sz="4" w:space="0" w:color="auto"/>
            </w:tcBorders>
          </w:tcPr>
          <w:p w14:paraId="17A1A642" w14:textId="77777777" w:rsidR="001E41F3" w:rsidRPr="00C034BC" w:rsidRDefault="001E41F3">
            <w:pPr>
              <w:pStyle w:val="CRCoverPage"/>
              <w:spacing w:after="0"/>
              <w:rPr>
                <w:b/>
                <w:i/>
                <w:noProof/>
                <w:sz w:val="8"/>
                <w:szCs w:val="8"/>
              </w:rPr>
            </w:pPr>
          </w:p>
        </w:tc>
        <w:tc>
          <w:tcPr>
            <w:tcW w:w="1986" w:type="dxa"/>
            <w:gridSpan w:val="4"/>
          </w:tcPr>
          <w:p w14:paraId="2F73FCFB" w14:textId="77777777" w:rsidR="001E41F3" w:rsidRPr="00C034BC" w:rsidRDefault="001E41F3">
            <w:pPr>
              <w:pStyle w:val="CRCoverPage"/>
              <w:spacing w:after="0"/>
              <w:rPr>
                <w:noProof/>
                <w:sz w:val="8"/>
                <w:szCs w:val="8"/>
              </w:rPr>
            </w:pPr>
          </w:p>
        </w:tc>
        <w:tc>
          <w:tcPr>
            <w:tcW w:w="2267" w:type="dxa"/>
            <w:gridSpan w:val="2"/>
          </w:tcPr>
          <w:p w14:paraId="0FBCFC35" w14:textId="77777777" w:rsidR="001E41F3" w:rsidRPr="00C034BC" w:rsidRDefault="001E41F3">
            <w:pPr>
              <w:pStyle w:val="CRCoverPage"/>
              <w:spacing w:after="0"/>
              <w:rPr>
                <w:noProof/>
                <w:sz w:val="8"/>
                <w:szCs w:val="8"/>
              </w:rPr>
            </w:pPr>
          </w:p>
        </w:tc>
        <w:tc>
          <w:tcPr>
            <w:tcW w:w="1417" w:type="dxa"/>
            <w:gridSpan w:val="3"/>
          </w:tcPr>
          <w:p w14:paraId="60243A9E" w14:textId="77777777" w:rsidR="001E41F3" w:rsidRPr="00C034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034BC" w:rsidRDefault="001E41F3">
            <w:pPr>
              <w:pStyle w:val="CRCoverPage"/>
              <w:spacing w:after="0"/>
              <w:rPr>
                <w:noProof/>
                <w:sz w:val="8"/>
                <w:szCs w:val="8"/>
              </w:rPr>
            </w:pPr>
          </w:p>
        </w:tc>
      </w:tr>
      <w:tr w:rsidR="001E41F3" w:rsidRPr="00C034BC" w14:paraId="13D4AF59" w14:textId="77777777" w:rsidTr="00547111">
        <w:trPr>
          <w:cantSplit/>
        </w:trPr>
        <w:tc>
          <w:tcPr>
            <w:tcW w:w="1843" w:type="dxa"/>
            <w:tcBorders>
              <w:left w:val="single" w:sz="4" w:space="0" w:color="auto"/>
            </w:tcBorders>
          </w:tcPr>
          <w:p w14:paraId="1E6EA205" w14:textId="77777777" w:rsidR="001E41F3" w:rsidRPr="00C034BC" w:rsidRDefault="001E41F3">
            <w:pPr>
              <w:pStyle w:val="CRCoverPage"/>
              <w:tabs>
                <w:tab w:val="right" w:pos="1759"/>
              </w:tabs>
              <w:spacing w:after="0"/>
              <w:rPr>
                <w:b/>
                <w:i/>
                <w:noProof/>
              </w:rPr>
            </w:pPr>
            <w:r w:rsidRPr="00C034BC">
              <w:rPr>
                <w:b/>
                <w:i/>
                <w:noProof/>
              </w:rPr>
              <w:t>Category:</w:t>
            </w:r>
          </w:p>
        </w:tc>
        <w:tc>
          <w:tcPr>
            <w:tcW w:w="851" w:type="dxa"/>
            <w:shd w:val="pct30" w:color="FFFF00" w:fill="auto"/>
          </w:tcPr>
          <w:p w14:paraId="154A6113" w14:textId="048DBE9F" w:rsidR="001E41F3" w:rsidRPr="00C034BC" w:rsidRDefault="006331A3" w:rsidP="00D24991">
            <w:pPr>
              <w:pStyle w:val="CRCoverPage"/>
              <w:spacing w:after="0"/>
              <w:ind w:left="100" w:right="-609"/>
              <w:rPr>
                <w:b/>
                <w:noProof/>
              </w:rPr>
            </w:pPr>
            <w:r w:rsidRPr="00C034BC">
              <w:fldChar w:fldCharType="begin"/>
            </w:r>
            <w:r w:rsidRPr="00C034BC">
              <w:instrText xml:space="preserve"> DOCPROPERTY  Cat  \* MERGEFORMAT </w:instrText>
            </w:r>
            <w:r w:rsidRPr="00C034BC">
              <w:fldChar w:fldCharType="separate"/>
            </w:r>
            <w:r w:rsidR="00F56AA6" w:rsidRPr="00C034BC">
              <w:rPr>
                <w:rFonts w:hint="eastAsia"/>
                <w:b/>
                <w:noProof/>
                <w:lang w:eastAsia="zh-CN"/>
              </w:rPr>
              <w:t>F</w:t>
            </w:r>
            <w:r w:rsidRPr="00C034BC">
              <w:rPr>
                <w:b/>
                <w:noProof/>
                <w:lang w:eastAsia="zh-CN"/>
              </w:rPr>
              <w:fldChar w:fldCharType="end"/>
            </w:r>
          </w:p>
        </w:tc>
        <w:tc>
          <w:tcPr>
            <w:tcW w:w="3402" w:type="dxa"/>
            <w:gridSpan w:val="5"/>
            <w:tcBorders>
              <w:left w:val="nil"/>
            </w:tcBorders>
          </w:tcPr>
          <w:p w14:paraId="617AE5C6" w14:textId="77777777" w:rsidR="001E41F3" w:rsidRPr="00C034BC" w:rsidRDefault="001E41F3">
            <w:pPr>
              <w:pStyle w:val="CRCoverPage"/>
              <w:spacing w:after="0"/>
              <w:rPr>
                <w:noProof/>
              </w:rPr>
            </w:pPr>
          </w:p>
        </w:tc>
        <w:tc>
          <w:tcPr>
            <w:tcW w:w="1417" w:type="dxa"/>
            <w:gridSpan w:val="3"/>
            <w:tcBorders>
              <w:left w:val="nil"/>
            </w:tcBorders>
          </w:tcPr>
          <w:p w14:paraId="42CDCEE5" w14:textId="77777777" w:rsidR="001E41F3" w:rsidRPr="00C034BC" w:rsidRDefault="001E41F3">
            <w:pPr>
              <w:pStyle w:val="CRCoverPage"/>
              <w:spacing w:after="0"/>
              <w:jc w:val="right"/>
              <w:rPr>
                <w:b/>
                <w:i/>
                <w:noProof/>
              </w:rPr>
            </w:pPr>
            <w:r w:rsidRPr="00C034BC">
              <w:rPr>
                <w:b/>
                <w:i/>
                <w:noProof/>
              </w:rPr>
              <w:t>Release:</w:t>
            </w:r>
          </w:p>
        </w:tc>
        <w:tc>
          <w:tcPr>
            <w:tcW w:w="2127" w:type="dxa"/>
            <w:tcBorders>
              <w:right w:val="single" w:sz="4" w:space="0" w:color="auto"/>
            </w:tcBorders>
            <w:shd w:val="pct30" w:color="FFFF00" w:fill="auto"/>
          </w:tcPr>
          <w:p w14:paraId="6C870B98" w14:textId="0C4B9FAE" w:rsidR="001E41F3" w:rsidRPr="00C034BC" w:rsidRDefault="003443E9">
            <w:pPr>
              <w:pStyle w:val="CRCoverPage"/>
              <w:spacing w:after="0"/>
              <w:ind w:left="100"/>
              <w:rPr>
                <w:noProof/>
              </w:rPr>
            </w:pPr>
            <w:r w:rsidRPr="00C034BC">
              <w:t>Rel-1</w:t>
            </w:r>
            <w:r w:rsidR="00132F35" w:rsidRPr="00C034BC">
              <w:rPr>
                <w:rFonts w:hint="eastAsia"/>
                <w:lang w:eastAsia="zh-CN"/>
              </w:rPr>
              <w:t>7</w:t>
            </w:r>
          </w:p>
        </w:tc>
      </w:tr>
      <w:tr w:rsidR="001E41F3" w:rsidRPr="00C034BC" w14:paraId="30122F0C" w14:textId="77777777" w:rsidTr="00547111">
        <w:tc>
          <w:tcPr>
            <w:tcW w:w="1843" w:type="dxa"/>
            <w:tcBorders>
              <w:left w:val="single" w:sz="4" w:space="0" w:color="auto"/>
              <w:bottom w:val="single" w:sz="4" w:space="0" w:color="auto"/>
            </w:tcBorders>
          </w:tcPr>
          <w:p w14:paraId="615796D0" w14:textId="77777777" w:rsidR="001E41F3" w:rsidRPr="00C034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034BC" w:rsidRDefault="001E41F3">
            <w:pPr>
              <w:pStyle w:val="CRCoverPage"/>
              <w:spacing w:after="0"/>
              <w:ind w:left="383" w:hanging="383"/>
              <w:rPr>
                <w:i/>
                <w:noProof/>
                <w:sz w:val="18"/>
              </w:rPr>
            </w:pPr>
            <w:r w:rsidRPr="00C034BC">
              <w:rPr>
                <w:i/>
                <w:noProof/>
                <w:sz w:val="18"/>
              </w:rPr>
              <w:t xml:space="preserve">Use </w:t>
            </w:r>
            <w:r w:rsidRPr="00C034BC">
              <w:rPr>
                <w:i/>
                <w:noProof/>
                <w:sz w:val="18"/>
                <w:u w:val="single"/>
              </w:rPr>
              <w:t>one</w:t>
            </w:r>
            <w:r w:rsidRPr="00C034BC">
              <w:rPr>
                <w:i/>
                <w:noProof/>
                <w:sz w:val="18"/>
              </w:rPr>
              <w:t xml:space="preserve"> of the following categories:</w:t>
            </w:r>
            <w:r w:rsidRPr="00C034BC">
              <w:rPr>
                <w:b/>
                <w:i/>
                <w:noProof/>
                <w:sz w:val="18"/>
              </w:rPr>
              <w:br/>
              <w:t>F</w:t>
            </w:r>
            <w:r w:rsidRPr="00C034BC">
              <w:rPr>
                <w:i/>
                <w:noProof/>
                <w:sz w:val="18"/>
              </w:rPr>
              <w:t xml:space="preserve">  (correction)</w:t>
            </w:r>
            <w:r w:rsidRPr="00C034BC">
              <w:rPr>
                <w:i/>
                <w:noProof/>
                <w:sz w:val="18"/>
              </w:rPr>
              <w:br/>
            </w:r>
            <w:r w:rsidRPr="00C034BC">
              <w:rPr>
                <w:b/>
                <w:i/>
                <w:noProof/>
                <w:sz w:val="18"/>
              </w:rPr>
              <w:t>A</w:t>
            </w:r>
            <w:r w:rsidRPr="00C034BC">
              <w:rPr>
                <w:i/>
                <w:noProof/>
                <w:sz w:val="18"/>
              </w:rPr>
              <w:t xml:space="preserve">  (</w:t>
            </w:r>
            <w:r w:rsidR="00DE34CF" w:rsidRPr="00C034BC">
              <w:rPr>
                <w:i/>
                <w:noProof/>
                <w:sz w:val="18"/>
              </w:rPr>
              <w:t xml:space="preserve">mirror </w:t>
            </w:r>
            <w:r w:rsidRPr="00C034BC">
              <w:rPr>
                <w:i/>
                <w:noProof/>
                <w:sz w:val="18"/>
              </w:rPr>
              <w:t>correspond</w:t>
            </w:r>
            <w:r w:rsidR="00DE34CF" w:rsidRPr="00C034BC">
              <w:rPr>
                <w:i/>
                <w:noProof/>
                <w:sz w:val="18"/>
              </w:rPr>
              <w:t xml:space="preserve">ing </w:t>
            </w:r>
            <w:r w:rsidRPr="00C034BC">
              <w:rPr>
                <w:i/>
                <w:noProof/>
                <w:sz w:val="18"/>
              </w:rPr>
              <w:t xml:space="preserve">to a </w:t>
            </w:r>
            <w:r w:rsidR="00DE34CF" w:rsidRPr="00C034BC">
              <w:rPr>
                <w:i/>
                <w:noProof/>
                <w:sz w:val="18"/>
              </w:rPr>
              <w:t xml:space="preserve">change </w:t>
            </w:r>
            <w:r w:rsidRPr="00C034BC">
              <w:rPr>
                <w:i/>
                <w:noProof/>
                <w:sz w:val="18"/>
              </w:rPr>
              <w:t xml:space="preserve">in an earlier </w:t>
            </w:r>
            <w:r w:rsidR="00665C47" w:rsidRPr="00C034BC">
              <w:rPr>
                <w:i/>
                <w:noProof/>
                <w:sz w:val="18"/>
              </w:rPr>
              <w:tab/>
            </w:r>
            <w:r w:rsidR="00665C47" w:rsidRPr="00C034BC">
              <w:rPr>
                <w:i/>
                <w:noProof/>
                <w:sz w:val="18"/>
              </w:rPr>
              <w:tab/>
            </w:r>
            <w:r w:rsidR="00665C47" w:rsidRPr="00C034BC">
              <w:rPr>
                <w:i/>
                <w:noProof/>
                <w:sz w:val="18"/>
              </w:rPr>
              <w:tab/>
            </w:r>
            <w:r w:rsidR="00665C47" w:rsidRPr="00C034BC">
              <w:rPr>
                <w:i/>
                <w:noProof/>
                <w:sz w:val="18"/>
              </w:rPr>
              <w:tab/>
            </w:r>
            <w:r w:rsidR="00665C47" w:rsidRPr="00C034BC">
              <w:rPr>
                <w:i/>
                <w:noProof/>
                <w:sz w:val="18"/>
              </w:rPr>
              <w:tab/>
            </w:r>
            <w:r w:rsidR="00665C47" w:rsidRPr="00C034BC">
              <w:rPr>
                <w:i/>
                <w:noProof/>
                <w:sz w:val="18"/>
              </w:rPr>
              <w:tab/>
            </w:r>
            <w:r w:rsidR="00665C47" w:rsidRPr="00C034BC">
              <w:rPr>
                <w:i/>
                <w:noProof/>
                <w:sz w:val="18"/>
              </w:rPr>
              <w:tab/>
            </w:r>
            <w:r w:rsidR="00665C47" w:rsidRPr="00C034BC">
              <w:rPr>
                <w:i/>
                <w:noProof/>
                <w:sz w:val="18"/>
              </w:rPr>
              <w:tab/>
            </w:r>
            <w:r w:rsidR="00665C47" w:rsidRPr="00C034BC">
              <w:rPr>
                <w:i/>
                <w:noProof/>
                <w:sz w:val="18"/>
              </w:rPr>
              <w:tab/>
            </w:r>
            <w:r w:rsidR="00665C47" w:rsidRPr="00C034BC">
              <w:rPr>
                <w:i/>
                <w:noProof/>
                <w:sz w:val="18"/>
              </w:rPr>
              <w:tab/>
            </w:r>
            <w:r w:rsidR="00665C47" w:rsidRPr="00C034BC">
              <w:rPr>
                <w:i/>
                <w:noProof/>
                <w:sz w:val="18"/>
              </w:rPr>
              <w:tab/>
            </w:r>
            <w:r w:rsidR="00665C47" w:rsidRPr="00C034BC">
              <w:rPr>
                <w:i/>
                <w:noProof/>
                <w:sz w:val="18"/>
              </w:rPr>
              <w:tab/>
            </w:r>
            <w:r w:rsidR="00665C47" w:rsidRPr="00C034BC">
              <w:rPr>
                <w:i/>
                <w:noProof/>
                <w:sz w:val="18"/>
              </w:rPr>
              <w:tab/>
            </w:r>
            <w:r w:rsidRPr="00C034BC">
              <w:rPr>
                <w:i/>
                <w:noProof/>
                <w:sz w:val="18"/>
              </w:rPr>
              <w:t>release)</w:t>
            </w:r>
            <w:r w:rsidRPr="00C034BC">
              <w:rPr>
                <w:i/>
                <w:noProof/>
                <w:sz w:val="18"/>
              </w:rPr>
              <w:br/>
            </w:r>
            <w:r w:rsidRPr="00C034BC">
              <w:rPr>
                <w:b/>
                <w:i/>
                <w:noProof/>
                <w:sz w:val="18"/>
              </w:rPr>
              <w:t>B</w:t>
            </w:r>
            <w:r w:rsidRPr="00C034BC">
              <w:rPr>
                <w:i/>
                <w:noProof/>
                <w:sz w:val="18"/>
              </w:rPr>
              <w:t xml:space="preserve">  (addition of feature), </w:t>
            </w:r>
            <w:r w:rsidRPr="00C034BC">
              <w:rPr>
                <w:i/>
                <w:noProof/>
                <w:sz w:val="18"/>
              </w:rPr>
              <w:br/>
            </w:r>
            <w:r w:rsidRPr="00C034BC">
              <w:rPr>
                <w:b/>
                <w:i/>
                <w:noProof/>
                <w:sz w:val="18"/>
              </w:rPr>
              <w:t>C</w:t>
            </w:r>
            <w:r w:rsidRPr="00C034BC">
              <w:rPr>
                <w:i/>
                <w:noProof/>
                <w:sz w:val="18"/>
              </w:rPr>
              <w:t xml:space="preserve">  (functional modification of feature)</w:t>
            </w:r>
            <w:r w:rsidRPr="00C034BC">
              <w:rPr>
                <w:i/>
                <w:noProof/>
                <w:sz w:val="18"/>
              </w:rPr>
              <w:br/>
            </w:r>
            <w:r w:rsidRPr="00C034BC">
              <w:rPr>
                <w:b/>
                <w:i/>
                <w:noProof/>
                <w:sz w:val="18"/>
              </w:rPr>
              <w:t>D</w:t>
            </w:r>
            <w:r w:rsidRPr="00C034BC">
              <w:rPr>
                <w:i/>
                <w:noProof/>
                <w:sz w:val="18"/>
              </w:rPr>
              <w:t xml:space="preserve">  (editorial modification)</w:t>
            </w:r>
          </w:p>
          <w:p w14:paraId="05D36727" w14:textId="77777777" w:rsidR="001E41F3" w:rsidRPr="00C034BC" w:rsidRDefault="001E41F3">
            <w:pPr>
              <w:pStyle w:val="CRCoverPage"/>
              <w:rPr>
                <w:noProof/>
              </w:rPr>
            </w:pPr>
            <w:r w:rsidRPr="00C034BC">
              <w:rPr>
                <w:noProof/>
                <w:sz w:val="18"/>
              </w:rPr>
              <w:t>Detailed explanations of the above categories can</w:t>
            </w:r>
            <w:r w:rsidRPr="00C034BC">
              <w:rPr>
                <w:noProof/>
                <w:sz w:val="18"/>
              </w:rPr>
              <w:br/>
              <w:t xml:space="preserve">be found in 3GPP </w:t>
            </w:r>
            <w:hyperlink r:id="rId11" w:history="1">
              <w:r w:rsidRPr="00C034BC">
                <w:rPr>
                  <w:rStyle w:val="aa"/>
                  <w:noProof/>
                  <w:sz w:val="18"/>
                </w:rPr>
                <w:t>TR 21.900</w:t>
              </w:r>
            </w:hyperlink>
            <w:r w:rsidRPr="00C034BC">
              <w:rPr>
                <w:noProof/>
                <w:sz w:val="18"/>
              </w:rPr>
              <w:t>.</w:t>
            </w:r>
          </w:p>
        </w:tc>
        <w:tc>
          <w:tcPr>
            <w:tcW w:w="3120" w:type="dxa"/>
            <w:gridSpan w:val="2"/>
            <w:tcBorders>
              <w:bottom w:val="single" w:sz="4" w:space="0" w:color="auto"/>
              <w:right w:val="single" w:sz="4" w:space="0" w:color="auto"/>
            </w:tcBorders>
          </w:tcPr>
          <w:p w14:paraId="1A28F380" w14:textId="0E2FCE84" w:rsidR="00D9124E" w:rsidRPr="00C034BC" w:rsidRDefault="001E41F3" w:rsidP="00BD6BB8">
            <w:pPr>
              <w:pStyle w:val="CRCoverPage"/>
              <w:tabs>
                <w:tab w:val="left" w:pos="950"/>
              </w:tabs>
              <w:spacing w:after="0"/>
              <w:ind w:left="241" w:hanging="241"/>
              <w:rPr>
                <w:i/>
                <w:noProof/>
                <w:sz w:val="18"/>
              </w:rPr>
            </w:pPr>
            <w:r w:rsidRPr="00C034BC">
              <w:rPr>
                <w:i/>
                <w:noProof/>
                <w:sz w:val="18"/>
              </w:rPr>
              <w:t xml:space="preserve">Use </w:t>
            </w:r>
            <w:r w:rsidRPr="00C034BC">
              <w:rPr>
                <w:i/>
                <w:noProof/>
                <w:sz w:val="18"/>
                <w:u w:val="single"/>
              </w:rPr>
              <w:t>one</w:t>
            </w:r>
            <w:r w:rsidRPr="00C034BC">
              <w:rPr>
                <w:i/>
                <w:noProof/>
                <w:sz w:val="18"/>
              </w:rPr>
              <w:t xml:space="preserve"> of the following releases:</w:t>
            </w:r>
            <w:r w:rsidRPr="00C034BC">
              <w:rPr>
                <w:i/>
                <w:noProof/>
                <w:sz w:val="18"/>
              </w:rPr>
              <w:br/>
              <w:t>Rel-8</w:t>
            </w:r>
            <w:r w:rsidRPr="00C034BC">
              <w:rPr>
                <w:i/>
                <w:noProof/>
                <w:sz w:val="18"/>
              </w:rPr>
              <w:tab/>
              <w:t>(Release 8)</w:t>
            </w:r>
            <w:r w:rsidR="007C2097" w:rsidRPr="00C034BC">
              <w:rPr>
                <w:i/>
                <w:noProof/>
                <w:sz w:val="18"/>
              </w:rPr>
              <w:br/>
              <w:t>Rel-9</w:t>
            </w:r>
            <w:r w:rsidR="007C2097" w:rsidRPr="00C034BC">
              <w:rPr>
                <w:i/>
                <w:noProof/>
                <w:sz w:val="18"/>
              </w:rPr>
              <w:tab/>
              <w:t>(Release 9)</w:t>
            </w:r>
            <w:r w:rsidR="009777D9" w:rsidRPr="00C034BC">
              <w:rPr>
                <w:i/>
                <w:noProof/>
                <w:sz w:val="18"/>
              </w:rPr>
              <w:br/>
              <w:t>Rel-10</w:t>
            </w:r>
            <w:r w:rsidR="009777D9" w:rsidRPr="00C034BC">
              <w:rPr>
                <w:i/>
                <w:noProof/>
                <w:sz w:val="18"/>
              </w:rPr>
              <w:tab/>
              <w:t>(Release 10)</w:t>
            </w:r>
            <w:r w:rsidR="000C038A" w:rsidRPr="00C034BC">
              <w:rPr>
                <w:i/>
                <w:noProof/>
                <w:sz w:val="18"/>
              </w:rPr>
              <w:br/>
              <w:t>Rel-11</w:t>
            </w:r>
            <w:r w:rsidR="000C038A" w:rsidRPr="00C034BC">
              <w:rPr>
                <w:i/>
                <w:noProof/>
                <w:sz w:val="18"/>
              </w:rPr>
              <w:tab/>
              <w:t>(Release 11)</w:t>
            </w:r>
            <w:r w:rsidR="000C038A" w:rsidRPr="00C034BC">
              <w:rPr>
                <w:i/>
                <w:noProof/>
                <w:sz w:val="18"/>
              </w:rPr>
              <w:br/>
            </w:r>
            <w:r w:rsidR="002E472E" w:rsidRPr="00C034BC">
              <w:rPr>
                <w:i/>
                <w:noProof/>
                <w:sz w:val="18"/>
              </w:rPr>
              <w:t>…</w:t>
            </w:r>
            <w:r w:rsidR="0051580D" w:rsidRPr="00C034BC">
              <w:rPr>
                <w:i/>
                <w:noProof/>
                <w:sz w:val="18"/>
              </w:rPr>
              <w:br/>
            </w:r>
            <w:r w:rsidR="002E472E" w:rsidRPr="00C034BC">
              <w:rPr>
                <w:i/>
                <w:noProof/>
                <w:sz w:val="18"/>
              </w:rPr>
              <w:t>Rel-17</w:t>
            </w:r>
            <w:r w:rsidR="002E472E" w:rsidRPr="00C034BC">
              <w:rPr>
                <w:i/>
                <w:noProof/>
                <w:sz w:val="18"/>
              </w:rPr>
              <w:tab/>
              <w:t>(Release 17)</w:t>
            </w:r>
            <w:r w:rsidR="002E472E" w:rsidRPr="00C034BC">
              <w:rPr>
                <w:i/>
                <w:noProof/>
                <w:sz w:val="18"/>
              </w:rPr>
              <w:br/>
              <w:t>Rel-18</w:t>
            </w:r>
            <w:r w:rsidR="002E472E" w:rsidRPr="00C034BC">
              <w:rPr>
                <w:i/>
                <w:noProof/>
                <w:sz w:val="18"/>
              </w:rPr>
              <w:tab/>
              <w:t>(Release 18)</w:t>
            </w:r>
            <w:r w:rsidR="00C870F6" w:rsidRPr="00C034BC">
              <w:rPr>
                <w:i/>
                <w:noProof/>
                <w:sz w:val="18"/>
              </w:rPr>
              <w:br/>
              <w:t>Rel-19</w:t>
            </w:r>
            <w:r w:rsidR="00653DE4" w:rsidRPr="00C034BC">
              <w:rPr>
                <w:i/>
                <w:noProof/>
                <w:sz w:val="18"/>
              </w:rPr>
              <w:tab/>
              <w:t>(Release 19)</w:t>
            </w:r>
            <w:r w:rsidR="00D9124E" w:rsidRPr="00C034BC">
              <w:rPr>
                <w:i/>
                <w:noProof/>
                <w:sz w:val="18"/>
              </w:rPr>
              <w:t xml:space="preserve"> </w:t>
            </w:r>
            <w:r w:rsidR="00D9124E" w:rsidRPr="00C034BC">
              <w:rPr>
                <w:i/>
                <w:noProof/>
                <w:sz w:val="18"/>
              </w:rPr>
              <w:br/>
              <w:t>Rel-20</w:t>
            </w:r>
            <w:r w:rsidR="00D9124E" w:rsidRPr="00C034BC">
              <w:rPr>
                <w:i/>
                <w:noProof/>
                <w:sz w:val="18"/>
              </w:rPr>
              <w:tab/>
              <w:t>(Release 20)</w:t>
            </w:r>
          </w:p>
        </w:tc>
      </w:tr>
      <w:tr w:rsidR="001E41F3" w:rsidRPr="00C034BC" w14:paraId="7FBEB8E7" w14:textId="77777777" w:rsidTr="00547111">
        <w:tc>
          <w:tcPr>
            <w:tcW w:w="1843" w:type="dxa"/>
          </w:tcPr>
          <w:p w14:paraId="44A3A604" w14:textId="77777777" w:rsidR="001E41F3" w:rsidRPr="00C034BC" w:rsidRDefault="001E41F3">
            <w:pPr>
              <w:pStyle w:val="CRCoverPage"/>
              <w:spacing w:after="0"/>
              <w:rPr>
                <w:b/>
                <w:i/>
                <w:noProof/>
                <w:sz w:val="8"/>
                <w:szCs w:val="8"/>
              </w:rPr>
            </w:pPr>
          </w:p>
        </w:tc>
        <w:tc>
          <w:tcPr>
            <w:tcW w:w="7797" w:type="dxa"/>
            <w:gridSpan w:val="10"/>
          </w:tcPr>
          <w:p w14:paraId="5524CC4E" w14:textId="77777777" w:rsidR="001E41F3" w:rsidRPr="00C034BC" w:rsidRDefault="001E41F3">
            <w:pPr>
              <w:pStyle w:val="CRCoverPage"/>
              <w:spacing w:after="0"/>
              <w:rPr>
                <w:noProof/>
                <w:sz w:val="8"/>
                <w:szCs w:val="8"/>
              </w:rPr>
            </w:pPr>
          </w:p>
        </w:tc>
      </w:tr>
      <w:tr w:rsidR="000A35B9" w:rsidRPr="00C034BC" w14:paraId="1256F52C" w14:textId="77777777" w:rsidTr="00547111">
        <w:tc>
          <w:tcPr>
            <w:tcW w:w="2694" w:type="dxa"/>
            <w:gridSpan w:val="2"/>
            <w:tcBorders>
              <w:top w:val="single" w:sz="4" w:space="0" w:color="auto"/>
              <w:left w:val="single" w:sz="4" w:space="0" w:color="auto"/>
            </w:tcBorders>
          </w:tcPr>
          <w:p w14:paraId="52C87DB0" w14:textId="77777777" w:rsidR="000A35B9" w:rsidRPr="00C034BC" w:rsidRDefault="000A35B9" w:rsidP="000A35B9">
            <w:pPr>
              <w:pStyle w:val="CRCoverPage"/>
              <w:tabs>
                <w:tab w:val="right" w:pos="2184"/>
              </w:tabs>
              <w:spacing w:after="0"/>
              <w:rPr>
                <w:b/>
                <w:i/>
                <w:noProof/>
              </w:rPr>
            </w:pPr>
            <w:r w:rsidRPr="00C034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F4782" w:rsidR="000A35B9" w:rsidRPr="00C034BC" w:rsidRDefault="00FB5F0C" w:rsidP="000A35B9">
            <w:pPr>
              <w:pStyle w:val="CRCoverPage"/>
              <w:spacing w:after="0"/>
              <w:ind w:left="100"/>
              <w:rPr>
                <w:noProof/>
              </w:rPr>
            </w:pPr>
            <w:bookmarkStart w:id="1" w:name="OLE_LINK1"/>
            <w:r w:rsidRPr="00C034BC">
              <w:rPr>
                <w:lang w:eastAsia="x-none"/>
              </w:rPr>
              <w:t>A</w:t>
            </w:r>
            <w:r w:rsidRPr="00C034BC">
              <w:rPr>
                <w:rFonts w:hint="eastAsia"/>
                <w:lang w:eastAsia="zh-CN"/>
              </w:rPr>
              <w:t>ccording to the work plan</w:t>
            </w:r>
            <w:r w:rsidRPr="00C034BC">
              <w:rPr>
                <w:lang w:eastAsia="x-none"/>
              </w:rPr>
              <w:t xml:space="preserve"> </w:t>
            </w:r>
            <w:r w:rsidRPr="00C034BC">
              <w:rPr>
                <w:rFonts w:hint="eastAsia"/>
                <w:lang w:eastAsia="zh-CN"/>
              </w:rPr>
              <w:t>m</w:t>
            </w:r>
            <w:r w:rsidRPr="00C034BC">
              <w:t>easurement Event X</w:t>
            </w:r>
            <w:r w:rsidR="001777B5" w:rsidRPr="00C034BC">
              <w:rPr>
                <w:rFonts w:hint="eastAsia"/>
                <w:lang w:eastAsia="zh-CN"/>
              </w:rPr>
              <w:t>1</w:t>
            </w:r>
            <w:r w:rsidRPr="00C034BC">
              <w:rPr>
                <w:rFonts w:hint="eastAsia"/>
                <w:lang w:eastAsia="zh-CN"/>
              </w:rPr>
              <w:t xml:space="preserve"> of </w:t>
            </w:r>
            <w:r w:rsidRPr="00C034BC">
              <w:t>Remote UE</w:t>
            </w:r>
            <w:r w:rsidRPr="00C034BC">
              <w:rPr>
                <w:rFonts w:hint="eastAsia"/>
                <w:lang w:eastAsia="zh-CN"/>
              </w:rPr>
              <w:t xml:space="preserve"> needs to be tested</w:t>
            </w:r>
            <w:bookmarkEnd w:id="1"/>
            <w:r w:rsidR="000A35B9" w:rsidRPr="00C034BC">
              <w:rPr>
                <w:lang w:eastAsia="x-none"/>
              </w:rPr>
              <w:t>.</w:t>
            </w:r>
          </w:p>
        </w:tc>
      </w:tr>
      <w:tr w:rsidR="000A35B9" w:rsidRPr="00C034BC" w14:paraId="4CA74D09" w14:textId="77777777" w:rsidTr="00547111">
        <w:tc>
          <w:tcPr>
            <w:tcW w:w="2694" w:type="dxa"/>
            <w:gridSpan w:val="2"/>
            <w:tcBorders>
              <w:left w:val="single" w:sz="4" w:space="0" w:color="auto"/>
            </w:tcBorders>
          </w:tcPr>
          <w:p w14:paraId="2D0866D6" w14:textId="77777777" w:rsidR="000A35B9" w:rsidRPr="00C034BC"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C034BC" w:rsidRDefault="000A35B9" w:rsidP="000A35B9">
            <w:pPr>
              <w:pStyle w:val="CRCoverPage"/>
              <w:spacing w:after="0"/>
              <w:rPr>
                <w:noProof/>
                <w:sz w:val="8"/>
                <w:szCs w:val="8"/>
              </w:rPr>
            </w:pPr>
          </w:p>
        </w:tc>
      </w:tr>
      <w:tr w:rsidR="000A35B9" w:rsidRPr="00C034BC" w14:paraId="21016551" w14:textId="77777777" w:rsidTr="00547111">
        <w:tc>
          <w:tcPr>
            <w:tcW w:w="2694" w:type="dxa"/>
            <w:gridSpan w:val="2"/>
            <w:tcBorders>
              <w:left w:val="single" w:sz="4" w:space="0" w:color="auto"/>
            </w:tcBorders>
          </w:tcPr>
          <w:p w14:paraId="49433147" w14:textId="77777777" w:rsidR="000A35B9" w:rsidRPr="00C034BC" w:rsidRDefault="000A35B9" w:rsidP="000A35B9">
            <w:pPr>
              <w:pStyle w:val="CRCoverPage"/>
              <w:tabs>
                <w:tab w:val="right" w:pos="2184"/>
              </w:tabs>
              <w:spacing w:after="0"/>
              <w:rPr>
                <w:b/>
                <w:i/>
                <w:noProof/>
              </w:rPr>
            </w:pPr>
            <w:r w:rsidRPr="00C034BC">
              <w:rPr>
                <w:b/>
                <w:i/>
                <w:noProof/>
              </w:rPr>
              <w:t>Summary of change:</w:t>
            </w:r>
          </w:p>
        </w:tc>
        <w:tc>
          <w:tcPr>
            <w:tcW w:w="6946" w:type="dxa"/>
            <w:gridSpan w:val="9"/>
            <w:tcBorders>
              <w:right w:val="single" w:sz="4" w:space="0" w:color="auto"/>
            </w:tcBorders>
            <w:shd w:val="pct30" w:color="FFFF00" w:fill="auto"/>
          </w:tcPr>
          <w:p w14:paraId="31C656EC" w14:textId="307459D2" w:rsidR="000A35B9" w:rsidRPr="00C034BC" w:rsidRDefault="001E2835" w:rsidP="000A35B9">
            <w:pPr>
              <w:pStyle w:val="CRCoverPage"/>
              <w:spacing w:after="0"/>
              <w:ind w:left="100"/>
              <w:rPr>
                <w:noProof/>
              </w:rPr>
            </w:pPr>
            <w:r w:rsidRPr="00C034BC">
              <w:rPr>
                <w:lang w:eastAsia="zh-CN"/>
              </w:rPr>
              <w:t>Add</w:t>
            </w:r>
            <w:r w:rsidR="00123E6E" w:rsidRPr="00C034BC">
              <w:rPr>
                <w:rFonts w:hint="eastAsia"/>
                <w:lang w:eastAsia="zh-CN"/>
              </w:rPr>
              <w:t>ing</w:t>
            </w:r>
            <w:r w:rsidRPr="00C034BC">
              <w:rPr>
                <w:lang w:eastAsia="zh-CN"/>
              </w:rPr>
              <w:t xml:space="preserve"> new test case </w:t>
            </w:r>
            <w:r w:rsidR="00272905" w:rsidRPr="00C034BC">
              <w:t>12.3.1.1.</w:t>
            </w:r>
            <w:r w:rsidR="00272905" w:rsidRPr="00C034BC">
              <w:rPr>
                <w:rFonts w:hint="eastAsia"/>
                <w:lang w:eastAsia="zh-CN"/>
              </w:rPr>
              <w:t>12</w:t>
            </w:r>
            <w:r w:rsidR="00272905" w:rsidRPr="00C034BC">
              <w:t xml:space="preserve"> Sidelink Relay / L2 U2N / Remote UE / Measurement configuration control and reporting / Event X1</w:t>
            </w:r>
            <w:r w:rsidRPr="00C034BC">
              <w:rPr>
                <w:lang w:eastAsia="zh-CN"/>
              </w:rPr>
              <w:t>.</w:t>
            </w:r>
          </w:p>
        </w:tc>
      </w:tr>
      <w:tr w:rsidR="000A35B9" w:rsidRPr="00C034BC" w14:paraId="1F886379" w14:textId="77777777" w:rsidTr="00547111">
        <w:tc>
          <w:tcPr>
            <w:tcW w:w="2694" w:type="dxa"/>
            <w:gridSpan w:val="2"/>
            <w:tcBorders>
              <w:left w:val="single" w:sz="4" w:space="0" w:color="auto"/>
            </w:tcBorders>
          </w:tcPr>
          <w:p w14:paraId="4D989623" w14:textId="77777777" w:rsidR="000A35B9" w:rsidRPr="00C034BC"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C034BC" w:rsidRDefault="000A35B9" w:rsidP="000A35B9">
            <w:pPr>
              <w:pStyle w:val="CRCoverPage"/>
              <w:spacing w:after="0"/>
              <w:rPr>
                <w:noProof/>
                <w:sz w:val="8"/>
                <w:szCs w:val="8"/>
              </w:rPr>
            </w:pPr>
          </w:p>
        </w:tc>
      </w:tr>
      <w:tr w:rsidR="001028EB" w:rsidRPr="00C034BC" w14:paraId="678D7BF9" w14:textId="77777777" w:rsidTr="00547111">
        <w:tc>
          <w:tcPr>
            <w:tcW w:w="2694" w:type="dxa"/>
            <w:gridSpan w:val="2"/>
            <w:tcBorders>
              <w:left w:val="single" w:sz="4" w:space="0" w:color="auto"/>
              <w:bottom w:val="single" w:sz="4" w:space="0" w:color="auto"/>
            </w:tcBorders>
          </w:tcPr>
          <w:p w14:paraId="4E5CE1B6" w14:textId="77777777" w:rsidR="001028EB" w:rsidRPr="00C034BC" w:rsidRDefault="001028EB" w:rsidP="001028EB">
            <w:pPr>
              <w:pStyle w:val="CRCoverPage"/>
              <w:tabs>
                <w:tab w:val="right" w:pos="2184"/>
              </w:tabs>
              <w:spacing w:after="0"/>
              <w:rPr>
                <w:b/>
                <w:i/>
                <w:noProof/>
              </w:rPr>
            </w:pPr>
            <w:r w:rsidRPr="00C034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B8BF2" w:rsidR="001028EB" w:rsidRPr="00C034BC" w:rsidRDefault="001028EB" w:rsidP="001028EB">
            <w:pPr>
              <w:pStyle w:val="CRCoverPage"/>
              <w:spacing w:after="0"/>
              <w:ind w:left="100"/>
              <w:rPr>
                <w:noProof/>
              </w:rPr>
            </w:pPr>
            <w:r w:rsidRPr="00C034BC">
              <w:t>Test specification remains incomplete compared to work plan coverage.</w:t>
            </w:r>
          </w:p>
        </w:tc>
      </w:tr>
      <w:tr w:rsidR="001028EB" w:rsidRPr="00C034BC" w14:paraId="034AF533" w14:textId="77777777" w:rsidTr="00547111">
        <w:tc>
          <w:tcPr>
            <w:tcW w:w="2694" w:type="dxa"/>
            <w:gridSpan w:val="2"/>
          </w:tcPr>
          <w:p w14:paraId="39D9EB5B" w14:textId="77777777" w:rsidR="001028EB" w:rsidRPr="00C034BC" w:rsidRDefault="001028EB" w:rsidP="001028EB">
            <w:pPr>
              <w:pStyle w:val="CRCoverPage"/>
              <w:spacing w:after="0"/>
              <w:rPr>
                <w:b/>
                <w:i/>
                <w:noProof/>
                <w:sz w:val="8"/>
                <w:szCs w:val="8"/>
              </w:rPr>
            </w:pPr>
          </w:p>
        </w:tc>
        <w:tc>
          <w:tcPr>
            <w:tcW w:w="6946" w:type="dxa"/>
            <w:gridSpan w:val="9"/>
          </w:tcPr>
          <w:p w14:paraId="7826CB1C" w14:textId="77777777" w:rsidR="001028EB" w:rsidRPr="00C034BC" w:rsidRDefault="001028EB" w:rsidP="001028EB">
            <w:pPr>
              <w:pStyle w:val="CRCoverPage"/>
              <w:spacing w:after="0"/>
              <w:rPr>
                <w:noProof/>
                <w:sz w:val="8"/>
                <w:szCs w:val="8"/>
              </w:rPr>
            </w:pPr>
          </w:p>
        </w:tc>
      </w:tr>
      <w:tr w:rsidR="001028EB" w:rsidRPr="00C034BC" w14:paraId="6A17D7AC" w14:textId="77777777" w:rsidTr="00547111">
        <w:tc>
          <w:tcPr>
            <w:tcW w:w="2694" w:type="dxa"/>
            <w:gridSpan w:val="2"/>
            <w:tcBorders>
              <w:top w:val="single" w:sz="4" w:space="0" w:color="auto"/>
              <w:left w:val="single" w:sz="4" w:space="0" w:color="auto"/>
            </w:tcBorders>
          </w:tcPr>
          <w:p w14:paraId="6DAD5B19" w14:textId="77777777" w:rsidR="001028EB" w:rsidRPr="00C034BC" w:rsidRDefault="001028EB" w:rsidP="001028EB">
            <w:pPr>
              <w:pStyle w:val="CRCoverPage"/>
              <w:tabs>
                <w:tab w:val="right" w:pos="2184"/>
              </w:tabs>
              <w:spacing w:after="0"/>
              <w:rPr>
                <w:b/>
                <w:i/>
                <w:noProof/>
              </w:rPr>
            </w:pPr>
            <w:r w:rsidRPr="00C034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457F5" w:rsidR="001028EB" w:rsidRPr="00C034BC" w:rsidRDefault="001028EB" w:rsidP="001028EB">
            <w:pPr>
              <w:pStyle w:val="CRCoverPage"/>
              <w:spacing w:after="0"/>
              <w:ind w:left="100"/>
              <w:rPr>
                <w:noProof/>
              </w:rPr>
            </w:pPr>
            <w:r w:rsidRPr="00C034BC">
              <w:rPr>
                <w:lang w:eastAsia="zh-CN"/>
              </w:rPr>
              <w:t>12.3.1.1.</w:t>
            </w:r>
            <w:r w:rsidR="00F06B5B" w:rsidRPr="00C034BC">
              <w:rPr>
                <w:rFonts w:hint="eastAsia"/>
                <w:lang w:eastAsia="zh-CN"/>
              </w:rPr>
              <w:t>12</w:t>
            </w:r>
            <w:r w:rsidRPr="00C034BC">
              <w:rPr>
                <w:rFonts w:hint="eastAsia"/>
                <w:lang w:eastAsia="zh-CN"/>
              </w:rPr>
              <w:t>(new)</w:t>
            </w:r>
          </w:p>
        </w:tc>
      </w:tr>
      <w:tr w:rsidR="001028EB" w:rsidRPr="00C034BC" w14:paraId="56E1E6C3" w14:textId="77777777" w:rsidTr="00547111">
        <w:tc>
          <w:tcPr>
            <w:tcW w:w="2694" w:type="dxa"/>
            <w:gridSpan w:val="2"/>
            <w:tcBorders>
              <w:left w:val="single" w:sz="4" w:space="0" w:color="auto"/>
            </w:tcBorders>
          </w:tcPr>
          <w:p w14:paraId="2FB9DE77" w14:textId="77777777" w:rsidR="001028EB" w:rsidRPr="00C034BC"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C034BC" w:rsidRDefault="001028EB" w:rsidP="001028EB">
            <w:pPr>
              <w:pStyle w:val="CRCoverPage"/>
              <w:spacing w:after="0"/>
              <w:rPr>
                <w:noProof/>
                <w:sz w:val="8"/>
                <w:szCs w:val="8"/>
              </w:rPr>
            </w:pPr>
          </w:p>
        </w:tc>
      </w:tr>
      <w:tr w:rsidR="001028EB" w:rsidRPr="00C034BC" w14:paraId="76F95A8B" w14:textId="77777777" w:rsidTr="00547111">
        <w:tc>
          <w:tcPr>
            <w:tcW w:w="2694" w:type="dxa"/>
            <w:gridSpan w:val="2"/>
            <w:tcBorders>
              <w:left w:val="single" w:sz="4" w:space="0" w:color="auto"/>
            </w:tcBorders>
          </w:tcPr>
          <w:p w14:paraId="335EAB52" w14:textId="77777777" w:rsidR="001028EB" w:rsidRPr="00C034BC"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C034BC" w:rsidRDefault="001028EB" w:rsidP="001028EB">
            <w:pPr>
              <w:pStyle w:val="CRCoverPage"/>
              <w:spacing w:after="0"/>
              <w:jc w:val="center"/>
              <w:rPr>
                <w:b/>
                <w:caps/>
                <w:noProof/>
              </w:rPr>
            </w:pPr>
            <w:r w:rsidRPr="00C034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C034BC" w:rsidRDefault="001028EB" w:rsidP="001028EB">
            <w:pPr>
              <w:pStyle w:val="CRCoverPage"/>
              <w:spacing w:after="0"/>
              <w:jc w:val="center"/>
              <w:rPr>
                <w:b/>
                <w:caps/>
                <w:noProof/>
              </w:rPr>
            </w:pPr>
            <w:r w:rsidRPr="00C034BC">
              <w:rPr>
                <w:b/>
                <w:caps/>
                <w:noProof/>
              </w:rPr>
              <w:t>N</w:t>
            </w:r>
          </w:p>
        </w:tc>
        <w:tc>
          <w:tcPr>
            <w:tcW w:w="2977" w:type="dxa"/>
            <w:gridSpan w:val="4"/>
          </w:tcPr>
          <w:p w14:paraId="304CCBCB" w14:textId="77777777" w:rsidR="001028EB" w:rsidRPr="00C034BC"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C034BC" w:rsidRDefault="001028EB" w:rsidP="001028EB">
            <w:pPr>
              <w:pStyle w:val="CRCoverPage"/>
              <w:spacing w:after="0"/>
              <w:ind w:left="99"/>
              <w:rPr>
                <w:noProof/>
              </w:rPr>
            </w:pPr>
          </w:p>
        </w:tc>
      </w:tr>
      <w:tr w:rsidR="001028EB" w:rsidRPr="00C034BC" w14:paraId="34ACE2EB" w14:textId="77777777" w:rsidTr="00547111">
        <w:tc>
          <w:tcPr>
            <w:tcW w:w="2694" w:type="dxa"/>
            <w:gridSpan w:val="2"/>
            <w:tcBorders>
              <w:left w:val="single" w:sz="4" w:space="0" w:color="auto"/>
            </w:tcBorders>
          </w:tcPr>
          <w:p w14:paraId="571382F3" w14:textId="77777777" w:rsidR="001028EB" w:rsidRPr="00C034BC" w:rsidRDefault="001028EB" w:rsidP="001028EB">
            <w:pPr>
              <w:pStyle w:val="CRCoverPage"/>
              <w:tabs>
                <w:tab w:val="right" w:pos="2184"/>
              </w:tabs>
              <w:spacing w:after="0"/>
              <w:rPr>
                <w:b/>
                <w:i/>
                <w:noProof/>
              </w:rPr>
            </w:pPr>
            <w:r w:rsidRPr="00C034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C034BC"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C034BC" w:rsidRDefault="001028EB" w:rsidP="001028EB">
            <w:pPr>
              <w:pStyle w:val="CRCoverPage"/>
              <w:spacing w:after="0"/>
              <w:jc w:val="center"/>
              <w:rPr>
                <w:b/>
                <w:caps/>
                <w:noProof/>
                <w:lang w:eastAsia="zh-CN"/>
              </w:rPr>
            </w:pPr>
            <w:r w:rsidRPr="00C034BC">
              <w:rPr>
                <w:rFonts w:hint="eastAsia"/>
                <w:b/>
                <w:caps/>
                <w:noProof/>
                <w:lang w:eastAsia="zh-CN"/>
              </w:rPr>
              <w:t>X</w:t>
            </w:r>
          </w:p>
        </w:tc>
        <w:tc>
          <w:tcPr>
            <w:tcW w:w="2977" w:type="dxa"/>
            <w:gridSpan w:val="4"/>
          </w:tcPr>
          <w:p w14:paraId="7DB274D8" w14:textId="77777777" w:rsidR="001028EB" w:rsidRPr="00C034BC" w:rsidRDefault="001028EB" w:rsidP="001028EB">
            <w:pPr>
              <w:pStyle w:val="CRCoverPage"/>
              <w:tabs>
                <w:tab w:val="right" w:pos="2893"/>
              </w:tabs>
              <w:spacing w:after="0"/>
              <w:rPr>
                <w:noProof/>
              </w:rPr>
            </w:pPr>
            <w:r w:rsidRPr="00C034BC">
              <w:rPr>
                <w:noProof/>
              </w:rPr>
              <w:t xml:space="preserve"> Other core specifications</w:t>
            </w:r>
            <w:r w:rsidRPr="00C034BC">
              <w:rPr>
                <w:noProof/>
              </w:rPr>
              <w:tab/>
            </w:r>
          </w:p>
        </w:tc>
        <w:tc>
          <w:tcPr>
            <w:tcW w:w="3401" w:type="dxa"/>
            <w:gridSpan w:val="3"/>
            <w:tcBorders>
              <w:right w:val="single" w:sz="4" w:space="0" w:color="auto"/>
            </w:tcBorders>
            <w:shd w:val="pct30" w:color="FFFF00" w:fill="auto"/>
          </w:tcPr>
          <w:p w14:paraId="42398B96" w14:textId="77777777" w:rsidR="001028EB" w:rsidRPr="00C034BC" w:rsidRDefault="001028EB" w:rsidP="001028EB">
            <w:pPr>
              <w:pStyle w:val="CRCoverPage"/>
              <w:spacing w:after="0"/>
              <w:ind w:left="99"/>
              <w:rPr>
                <w:noProof/>
              </w:rPr>
            </w:pPr>
            <w:r w:rsidRPr="00C034BC">
              <w:rPr>
                <w:noProof/>
              </w:rPr>
              <w:t xml:space="preserve">TS/TR ... CR ... </w:t>
            </w:r>
          </w:p>
        </w:tc>
      </w:tr>
      <w:tr w:rsidR="001028EB" w:rsidRPr="00C034BC" w14:paraId="446DDBAC" w14:textId="77777777" w:rsidTr="00547111">
        <w:tc>
          <w:tcPr>
            <w:tcW w:w="2694" w:type="dxa"/>
            <w:gridSpan w:val="2"/>
            <w:tcBorders>
              <w:left w:val="single" w:sz="4" w:space="0" w:color="auto"/>
            </w:tcBorders>
          </w:tcPr>
          <w:p w14:paraId="678A1AA6" w14:textId="77777777" w:rsidR="001028EB" w:rsidRPr="00C034BC" w:rsidRDefault="001028EB" w:rsidP="001028EB">
            <w:pPr>
              <w:pStyle w:val="CRCoverPage"/>
              <w:spacing w:after="0"/>
              <w:rPr>
                <w:b/>
                <w:i/>
                <w:noProof/>
              </w:rPr>
            </w:pPr>
            <w:r w:rsidRPr="00C034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C034BC" w:rsidRDefault="001028EB" w:rsidP="001028EB">
            <w:pPr>
              <w:pStyle w:val="CRCoverPage"/>
              <w:spacing w:after="0"/>
              <w:jc w:val="center"/>
              <w:rPr>
                <w:b/>
                <w:caps/>
                <w:noProof/>
                <w:lang w:eastAsia="zh-CN"/>
              </w:rPr>
            </w:pPr>
            <w:r w:rsidRPr="00C034B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C034BC" w:rsidRDefault="001028EB" w:rsidP="001028EB">
            <w:pPr>
              <w:pStyle w:val="CRCoverPage"/>
              <w:spacing w:after="0"/>
              <w:jc w:val="center"/>
              <w:rPr>
                <w:b/>
                <w:caps/>
                <w:noProof/>
              </w:rPr>
            </w:pPr>
          </w:p>
        </w:tc>
        <w:tc>
          <w:tcPr>
            <w:tcW w:w="2977" w:type="dxa"/>
            <w:gridSpan w:val="4"/>
          </w:tcPr>
          <w:p w14:paraId="1A4306D9" w14:textId="77777777" w:rsidR="001028EB" w:rsidRPr="00C034BC" w:rsidRDefault="001028EB" w:rsidP="001028EB">
            <w:pPr>
              <w:pStyle w:val="CRCoverPage"/>
              <w:spacing w:after="0"/>
              <w:rPr>
                <w:noProof/>
              </w:rPr>
            </w:pPr>
            <w:r w:rsidRPr="00C034BC">
              <w:rPr>
                <w:noProof/>
              </w:rPr>
              <w:t xml:space="preserve"> Test specifications</w:t>
            </w:r>
          </w:p>
        </w:tc>
        <w:tc>
          <w:tcPr>
            <w:tcW w:w="3401" w:type="dxa"/>
            <w:gridSpan w:val="3"/>
            <w:tcBorders>
              <w:right w:val="single" w:sz="4" w:space="0" w:color="auto"/>
            </w:tcBorders>
            <w:shd w:val="pct30" w:color="FFFF00" w:fill="auto"/>
          </w:tcPr>
          <w:p w14:paraId="186A633D" w14:textId="2836E200" w:rsidR="001028EB" w:rsidRPr="00C034BC" w:rsidRDefault="007F6715" w:rsidP="00BC37D2">
            <w:pPr>
              <w:pStyle w:val="CRCoverPage"/>
              <w:spacing w:after="0"/>
              <w:ind w:left="99"/>
              <w:rPr>
                <w:noProof/>
              </w:rPr>
            </w:pPr>
            <w:r w:rsidRPr="00C034BC">
              <w:rPr>
                <w:noProof/>
              </w:rPr>
              <w:t xml:space="preserve">TS </w:t>
            </w:r>
            <w:r w:rsidR="00E67176" w:rsidRPr="00C034BC">
              <w:rPr>
                <w:rFonts w:hint="eastAsia"/>
                <w:noProof/>
              </w:rPr>
              <w:t xml:space="preserve">38.523-2 </w:t>
            </w:r>
            <w:r w:rsidR="001028EB" w:rsidRPr="00C034BC">
              <w:rPr>
                <w:noProof/>
              </w:rPr>
              <w:t>CR</w:t>
            </w:r>
            <w:r w:rsidR="00BC37D2" w:rsidRPr="00C034BC">
              <w:rPr>
                <w:noProof/>
              </w:rPr>
              <w:t xml:space="preserve"> 0504</w:t>
            </w:r>
          </w:p>
        </w:tc>
      </w:tr>
      <w:tr w:rsidR="001028EB" w:rsidRPr="00C034BC" w14:paraId="55C714D2" w14:textId="77777777" w:rsidTr="00547111">
        <w:tc>
          <w:tcPr>
            <w:tcW w:w="2694" w:type="dxa"/>
            <w:gridSpan w:val="2"/>
            <w:tcBorders>
              <w:left w:val="single" w:sz="4" w:space="0" w:color="auto"/>
            </w:tcBorders>
          </w:tcPr>
          <w:p w14:paraId="45913E62" w14:textId="77777777" w:rsidR="001028EB" w:rsidRPr="00C034BC" w:rsidRDefault="001028EB" w:rsidP="001028EB">
            <w:pPr>
              <w:pStyle w:val="CRCoverPage"/>
              <w:spacing w:after="0"/>
              <w:rPr>
                <w:b/>
                <w:i/>
                <w:noProof/>
              </w:rPr>
            </w:pPr>
            <w:r w:rsidRPr="00C034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C034BC"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C034BC" w:rsidRDefault="001028EB" w:rsidP="001028EB">
            <w:pPr>
              <w:pStyle w:val="CRCoverPage"/>
              <w:spacing w:after="0"/>
              <w:jc w:val="center"/>
              <w:rPr>
                <w:b/>
                <w:caps/>
                <w:noProof/>
                <w:lang w:eastAsia="zh-CN"/>
              </w:rPr>
            </w:pPr>
            <w:r w:rsidRPr="00C034BC">
              <w:rPr>
                <w:rFonts w:hint="eastAsia"/>
                <w:b/>
                <w:caps/>
                <w:noProof/>
                <w:lang w:eastAsia="zh-CN"/>
              </w:rPr>
              <w:t>X</w:t>
            </w:r>
          </w:p>
        </w:tc>
        <w:tc>
          <w:tcPr>
            <w:tcW w:w="2977" w:type="dxa"/>
            <w:gridSpan w:val="4"/>
          </w:tcPr>
          <w:p w14:paraId="1B4FF921" w14:textId="77777777" w:rsidR="001028EB" w:rsidRPr="00C034BC" w:rsidRDefault="001028EB" w:rsidP="001028EB">
            <w:pPr>
              <w:pStyle w:val="CRCoverPage"/>
              <w:spacing w:after="0"/>
              <w:rPr>
                <w:noProof/>
              </w:rPr>
            </w:pPr>
            <w:r w:rsidRPr="00C034BC">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C034BC" w:rsidRDefault="001028EB" w:rsidP="001028EB">
            <w:pPr>
              <w:pStyle w:val="CRCoverPage"/>
              <w:spacing w:after="0"/>
              <w:ind w:left="99"/>
              <w:rPr>
                <w:noProof/>
              </w:rPr>
            </w:pPr>
            <w:r w:rsidRPr="00C034BC">
              <w:rPr>
                <w:noProof/>
              </w:rPr>
              <w:t xml:space="preserve">TS/TR ... CR ... </w:t>
            </w:r>
          </w:p>
        </w:tc>
      </w:tr>
      <w:tr w:rsidR="001028EB" w:rsidRPr="00C034BC" w14:paraId="60DF82CC" w14:textId="77777777" w:rsidTr="008863B9">
        <w:tc>
          <w:tcPr>
            <w:tcW w:w="2694" w:type="dxa"/>
            <w:gridSpan w:val="2"/>
            <w:tcBorders>
              <w:left w:val="single" w:sz="4" w:space="0" w:color="auto"/>
            </w:tcBorders>
          </w:tcPr>
          <w:p w14:paraId="517696CD" w14:textId="77777777" w:rsidR="001028EB" w:rsidRPr="00C034BC"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C034BC" w:rsidRDefault="001028EB" w:rsidP="001028EB">
            <w:pPr>
              <w:pStyle w:val="CRCoverPage"/>
              <w:spacing w:after="0"/>
              <w:rPr>
                <w:noProof/>
              </w:rPr>
            </w:pPr>
          </w:p>
        </w:tc>
      </w:tr>
      <w:tr w:rsidR="001028EB" w:rsidRPr="00C034BC" w14:paraId="556B87B6" w14:textId="77777777" w:rsidTr="008863B9">
        <w:tc>
          <w:tcPr>
            <w:tcW w:w="2694" w:type="dxa"/>
            <w:gridSpan w:val="2"/>
            <w:tcBorders>
              <w:left w:val="single" w:sz="4" w:space="0" w:color="auto"/>
              <w:bottom w:val="single" w:sz="4" w:space="0" w:color="auto"/>
            </w:tcBorders>
          </w:tcPr>
          <w:p w14:paraId="79A9C411" w14:textId="77777777" w:rsidR="001028EB" w:rsidRPr="00C034BC" w:rsidRDefault="001028EB" w:rsidP="001028EB">
            <w:pPr>
              <w:pStyle w:val="CRCoverPage"/>
              <w:tabs>
                <w:tab w:val="right" w:pos="2184"/>
              </w:tabs>
              <w:spacing w:after="0"/>
              <w:rPr>
                <w:b/>
                <w:i/>
                <w:noProof/>
              </w:rPr>
            </w:pPr>
            <w:r w:rsidRPr="00C034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C034BC" w:rsidRDefault="001028EB" w:rsidP="001028EB">
            <w:pPr>
              <w:pStyle w:val="CRCoverPage"/>
              <w:spacing w:after="0"/>
              <w:ind w:left="100"/>
              <w:rPr>
                <w:noProof/>
              </w:rPr>
            </w:pPr>
          </w:p>
        </w:tc>
      </w:tr>
      <w:tr w:rsidR="001028EB" w:rsidRPr="00C034BC" w14:paraId="45BFE792" w14:textId="77777777" w:rsidTr="008863B9">
        <w:tc>
          <w:tcPr>
            <w:tcW w:w="2694" w:type="dxa"/>
            <w:gridSpan w:val="2"/>
            <w:tcBorders>
              <w:top w:val="single" w:sz="4" w:space="0" w:color="auto"/>
              <w:bottom w:val="single" w:sz="4" w:space="0" w:color="auto"/>
            </w:tcBorders>
          </w:tcPr>
          <w:p w14:paraId="194242DD" w14:textId="77777777" w:rsidR="001028EB" w:rsidRPr="00C034BC"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C034BC" w:rsidRDefault="001028EB" w:rsidP="001028EB">
            <w:pPr>
              <w:pStyle w:val="CRCoverPage"/>
              <w:spacing w:after="0"/>
              <w:ind w:left="100"/>
              <w:rPr>
                <w:noProof/>
                <w:sz w:val="8"/>
                <w:szCs w:val="8"/>
              </w:rPr>
            </w:pPr>
          </w:p>
        </w:tc>
      </w:tr>
      <w:tr w:rsidR="001028EB" w:rsidRPr="00C034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C034BC" w:rsidRDefault="001028EB" w:rsidP="001028EB">
            <w:pPr>
              <w:pStyle w:val="CRCoverPage"/>
              <w:tabs>
                <w:tab w:val="right" w:pos="2184"/>
              </w:tabs>
              <w:spacing w:after="0"/>
              <w:rPr>
                <w:b/>
                <w:i/>
                <w:noProof/>
              </w:rPr>
            </w:pPr>
            <w:r w:rsidRPr="00C034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650B39" w:rsidR="001028EB" w:rsidRPr="00C034BC" w:rsidRDefault="001028EB" w:rsidP="00C034BC">
            <w:pPr>
              <w:pStyle w:val="CRCoverPage"/>
              <w:spacing w:after="0"/>
              <w:rPr>
                <w:rFonts w:hint="eastAsia"/>
                <w:noProof/>
                <w:lang w:eastAsia="zh-CN"/>
              </w:rPr>
            </w:pPr>
          </w:p>
        </w:tc>
      </w:tr>
    </w:tbl>
    <w:p w14:paraId="17759814" w14:textId="77777777" w:rsidR="001E41F3" w:rsidRPr="00C034BC" w:rsidRDefault="001E41F3">
      <w:pPr>
        <w:pStyle w:val="CRCoverPage"/>
        <w:spacing w:after="0"/>
        <w:rPr>
          <w:noProof/>
          <w:sz w:val="8"/>
          <w:szCs w:val="8"/>
        </w:rPr>
      </w:pPr>
    </w:p>
    <w:p w14:paraId="1557EA72" w14:textId="77777777" w:rsidR="001E41F3" w:rsidRPr="00C034BC" w:rsidRDefault="001E41F3">
      <w:pPr>
        <w:rPr>
          <w:noProof/>
        </w:rPr>
        <w:sectPr w:rsidR="001E41F3" w:rsidRPr="00C034BC"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Pr="00C034BC" w:rsidRDefault="00DD15A2" w:rsidP="00897E46">
      <w:pPr>
        <w:rPr>
          <w:b/>
          <w:color w:val="00B0F0"/>
          <w:sz w:val="32"/>
          <w:szCs w:val="36"/>
        </w:rPr>
      </w:pPr>
      <w:r w:rsidRPr="00C034BC">
        <w:rPr>
          <w:b/>
          <w:color w:val="00B0F0"/>
          <w:sz w:val="32"/>
          <w:szCs w:val="36"/>
        </w:rPr>
        <w:lastRenderedPageBreak/>
        <w:t>&lt;Start of Changed Section&gt;</w:t>
      </w:r>
    </w:p>
    <w:p w14:paraId="2E1D9FC7" w14:textId="5CF87333" w:rsidR="00DD15A2" w:rsidRPr="00C034BC" w:rsidRDefault="00DD15A2" w:rsidP="00713D05">
      <w:pPr>
        <w:pStyle w:val="5"/>
        <w:rPr>
          <w:ins w:id="2" w:author="XI WANG" w:date="2024-04-12T17:04:00Z"/>
          <w:lang w:eastAsia="zh-CN"/>
        </w:rPr>
      </w:pPr>
      <w:bookmarkStart w:id="3" w:name="_Toc21103227"/>
      <w:ins w:id="4" w:author="XI WANG" w:date="2024-04-12T17:04:00Z">
        <w:r w:rsidRPr="00C034BC">
          <w:t>12.3.1.1.</w:t>
        </w:r>
      </w:ins>
      <w:ins w:id="5" w:author="XI WANG" w:date="2024-05-11T13:58:00Z">
        <w:r w:rsidR="00CA4043" w:rsidRPr="00C034BC">
          <w:rPr>
            <w:rFonts w:hint="eastAsia"/>
            <w:lang w:eastAsia="zh-CN"/>
          </w:rPr>
          <w:t>12</w:t>
        </w:r>
      </w:ins>
      <w:ins w:id="6" w:author="XI WANG" w:date="2024-04-12T17:04:00Z">
        <w:r w:rsidRPr="00C034BC">
          <w:tab/>
        </w:r>
      </w:ins>
      <w:bookmarkEnd w:id="3"/>
      <w:ins w:id="7" w:author="XI WANG" w:date="2024-05-11T13:59:00Z">
        <w:r w:rsidR="00D037AA" w:rsidRPr="00C034BC">
          <w:rPr>
            <w:lang w:eastAsia="zh-CN"/>
          </w:rPr>
          <w:t>Sidelink Relay / L2 U2N / Remote UE / Measurement configuration control and reporting / Event X1</w:t>
        </w:r>
      </w:ins>
    </w:p>
    <w:p w14:paraId="41874ED7" w14:textId="5DB087EF" w:rsidR="00DD15A2" w:rsidRPr="00C034BC" w:rsidRDefault="00DE400C" w:rsidP="00713D05">
      <w:pPr>
        <w:pStyle w:val="H6"/>
        <w:rPr>
          <w:ins w:id="8" w:author="XI WANG" w:date="2024-04-12T17:04:00Z"/>
        </w:rPr>
      </w:pPr>
      <w:ins w:id="9" w:author="XI WANG" w:date="2024-05-11T13:59:00Z">
        <w:r w:rsidRPr="00C034BC">
          <w:t>12.3.1.1.12</w:t>
        </w:r>
      </w:ins>
      <w:ins w:id="10" w:author="XI WANG" w:date="2024-04-12T17:04:00Z">
        <w:r w:rsidR="00DD15A2" w:rsidRPr="00C034BC">
          <w:t>.1</w:t>
        </w:r>
        <w:r w:rsidR="00DD15A2" w:rsidRPr="00C034BC">
          <w:tab/>
          <w:t>Test Purpose (TP)</w:t>
        </w:r>
      </w:ins>
    </w:p>
    <w:p w14:paraId="7EE854C2" w14:textId="77777777" w:rsidR="00DD15A2" w:rsidRPr="00C034BC" w:rsidRDefault="00DD15A2" w:rsidP="00180521">
      <w:pPr>
        <w:pStyle w:val="H6"/>
        <w:rPr>
          <w:ins w:id="11" w:author="XI WANG" w:date="2024-04-26T17:19:00Z"/>
        </w:rPr>
      </w:pPr>
      <w:ins w:id="12" w:author="XI WANG" w:date="2024-04-26T17:19:00Z">
        <w:r w:rsidRPr="00C034BC">
          <w:t>(</w:t>
        </w:r>
        <w:r w:rsidRPr="00C034BC">
          <w:rPr>
            <w:rFonts w:hint="eastAsia"/>
            <w:lang w:eastAsia="zh-CN"/>
          </w:rPr>
          <w:t>1</w:t>
        </w:r>
        <w:r w:rsidRPr="00C034BC">
          <w:t>)</w:t>
        </w:r>
      </w:ins>
    </w:p>
    <w:p w14:paraId="6BFE647C" w14:textId="707D3515" w:rsidR="000E43E7" w:rsidRPr="00C034BC" w:rsidRDefault="000E43E7" w:rsidP="000E43E7">
      <w:pPr>
        <w:pStyle w:val="PL"/>
        <w:rPr>
          <w:ins w:id="13" w:author="XI WANG" w:date="2024-05-13T13:58:00Z"/>
          <w:rFonts w:cs="Courier New"/>
          <w:b/>
          <w:bCs/>
          <w:noProof w:val="0"/>
          <w:lang w:eastAsia="zh-CN"/>
        </w:rPr>
      </w:pPr>
      <w:ins w:id="14" w:author="XI WANG" w:date="2024-05-13T13:58:00Z">
        <w:r w:rsidRPr="00C034BC">
          <w:rPr>
            <w:rFonts w:cs="Courier New"/>
            <w:b/>
            <w:bCs/>
            <w:noProof w:val="0"/>
            <w:lang w:eastAsia="zh-CN"/>
          </w:rPr>
          <w:t xml:space="preserve">with </w:t>
        </w:r>
        <w:proofErr w:type="gramStart"/>
        <w:r w:rsidR="00B00E36" w:rsidRPr="00C034BC">
          <w:rPr>
            <w:rFonts w:cs="Courier New"/>
            <w:bCs/>
            <w:noProof w:val="0"/>
            <w:lang w:eastAsia="zh-CN"/>
          </w:rPr>
          <w:t>{</w:t>
        </w:r>
        <w:r w:rsidR="00B00E36" w:rsidRPr="00C034BC">
          <w:rPr>
            <w:rFonts w:cs="Courier New" w:hint="eastAsia"/>
            <w:bCs/>
            <w:noProof w:val="0"/>
            <w:lang w:eastAsia="zh-CN"/>
          </w:rPr>
          <w:t xml:space="preserve"> </w:t>
        </w:r>
        <w:r w:rsidR="00B00E36" w:rsidRPr="00C034BC">
          <w:rPr>
            <w:rFonts w:cs="Courier New"/>
            <w:bCs/>
            <w:noProof w:val="0"/>
            <w:lang w:eastAsia="zh-CN"/>
          </w:rPr>
          <w:t>UE</w:t>
        </w:r>
        <w:proofErr w:type="gramEnd"/>
        <w:r w:rsidRPr="00C034BC">
          <w:rPr>
            <w:rFonts w:cs="Courier New"/>
            <w:bCs/>
            <w:noProof w:val="0"/>
            <w:lang w:eastAsia="zh-CN"/>
          </w:rPr>
          <w:t xml:space="preserve"> in NR RRC_CONNECTED state</w:t>
        </w:r>
      </w:ins>
      <w:ins w:id="15" w:author="XI WANG" w:date="2024-05-13T14:02:00Z">
        <w:r w:rsidR="00C754FF" w:rsidRPr="00C034BC">
          <w:rPr>
            <w:rFonts w:cs="Courier New" w:hint="eastAsia"/>
            <w:bCs/>
            <w:noProof w:val="0"/>
            <w:lang w:eastAsia="zh-CN"/>
          </w:rPr>
          <w:t xml:space="preserve"> and</w:t>
        </w:r>
      </w:ins>
      <w:ins w:id="16" w:author="XI WANG" w:date="2024-05-13T14:01:00Z">
        <w:r w:rsidR="003C010D" w:rsidRPr="00C034BC">
          <w:t xml:space="preserve"> </w:t>
        </w:r>
      </w:ins>
      <w:ins w:id="17" w:author="XI WANG" w:date="2024-05-13T14:00:00Z">
        <w:r w:rsidR="00B00E36" w:rsidRPr="00C034BC">
          <w:t>acting as a L2 U2N Remote UE</w:t>
        </w:r>
      </w:ins>
      <w:ins w:id="18" w:author="XI WANG" w:date="2024-05-13T14:02:00Z">
        <w:r w:rsidR="00C754FF" w:rsidRPr="00C034BC">
          <w:rPr>
            <w:rFonts w:cs="Courier New"/>
            <w:bCs/>
            <w:noProof w:val="0"/>
            <w:lang w:eastAsia="zh-CN"/>
          </w:rPr>
          <w:t xml:space="preserve"> </w:t>
        </w:r>
        <w:r w:rsidR="00C754FF" w:rsidRPr="00C034BC">
          <w:rPr>
            <w:rFonts w:hint="eastAsia"/>
            <w:lang w:eastAsia="zh-CN"/>
          </w:rPr>
          <w:t xml:space="preserve">and connected to </w:t>
        </w:r>
        <w:r w:rsidR="00C754FF" w:rsidRPr="00C034BC">
          <w:t>a L2 U2N Re</w:t>
        </w:r>
        <w:r w:rsidR="00C754FF" w:rsidRPr="00C034BC">
          <w:rPr>
            <w:rFonts w:hint="eastAsia"/>
            <w:lang w:eastAsia="zh-CN"/>
          </w:rPr>
          <w:t>lay</w:t>
        </w:r>
        <w:r w:rsidR="00C754FF" w:rsidRPr="00C034BC">
          <w:t xml:space="preserve"> UE</w:t>
        </w:r>
      </w:ins>
      <w:ins w:id="19" w:author="XI WANG" w:date="2024-05-13T14:00:00Z">
        <w:r w:rsidR="00B00E36" w:rsidRPr="00C034BC">
          <w:rPr>
            <w:rFonts w:cs="Courier New"/>
            <w:bCs/>
            <w:noProof w:val="0"/>
            <w:lang w:eastAsia="zh-CN"/>
          </w:rPr>
          <w:t xml:space="preserve"> </w:t>
        </w:r>
      </w:ins>
      <w:ins w:id="20" w:author="XI WANG" w:date="2024-05-13T13:58:00Z">
        <w:r w:rsidRPr="00C034BC">
          <w:rPr>
            <w:rFonts w:cs="Courier New"/>
            <w:bCs/>
            <w:noProof w:val="0"/>
            <w:lang w:eastAsia="zh-CN"/>
          </w:rPr>
          <w:t xml:space="preserve">and configured for event </w:t>
        </w:r>
      </w:ins>
      <w:ins w:id="21" w:author="XI WANG" w:date="2024-05-13T14:00:00Z">
        <w:r w:rsidR="00DA7A44" w:rsidRPr="00C034BC">
          <w:rPr>
            <w:rFonts w:cs="Courier New" w:hint="eastAsia"/>
            <w:bCs/>
            <w:noProof w:val="0"/>
            <w:lang w:eastAsia="zh-CN"/>
          </w:rPr>
          <w:t>X1</w:t>
        </w:r>
      </w:ins>
      <w:ins w:id="22" w:author="XI WANG" w:date="2024-05-13T13:58:00Z">
        <w:r w:rsidRPr="00C034BC">
          <w:rPr>
            <w:rFonts w:cs="Courier New"/>
            <w:bCs/>
            <w:noProof w:val="0"/>
            <w:lang w:eastAsia="zh-CN"/>
          </w:rPr>
          <w:t xml:space="preserve"> with event based periodical reporting }</w:t>
        </w:r>
      </w:ins>
    </w:p>
    <w:p w14:paraId="1961D82B" w14:textId="77777777" w:rsidR="000E43E7" w:rsidRPr="00C034BC" w:rsidRDefault="000E43E7" w:rsidP="000E43E7">
      <w:pPr>
        <w:pStyle w:val="PL"/>
        <w:rPr>
          <w:ins w:id="23" w:author="XI WANG" w:date="2024-05-13T13:58:00Z"/>
          <w:rFonts w:cs="Courier New"/>
          <w:b/>
          <w:bCs/>
          <w:noProof w:val="0"/>
          <w:lang w:eastAsia="zh-CN"/>
        </w:rPr>
      </w:pPr>
      <w:ins w:id="24" w:author="XI WANG" w:date="2024-05-13T13:58:00Z">
        <w:r w:rsidRPr="00C034BC">
          <w:rPr>
            <w:rFonts w:cs="Courier New"/>
            <w:b/>
            <w:bCs/>
            <w:noProof w:val="0"/>
            <w:lang w:eastAsia="zh-CN"/>
          </w:rPr>
          <w:t xml:space="preserve">ensure that </w:t>
        </w:r>
        <w:r w:rsidRPr="00C034BC">
          <w:rPr>
            <w:rFonts w:cs="Courier New"/>
            <w:bCs/>
            <w:noProof w:val="0"/>
            <w:lang w:eastAsia="zh-CN"/>
          </w:rPr>
          <w:t>{</w:t>
        </w:r>
      </w:ins>
    </w:p>
    <w:p w14:paraId="59AEAB7B" w14:textId="5441D089" w:rsidR="000E43E7" w:rsidRPr="00C034BC" w:rsidRDefault="000E43E7" w:rsidP="000E43E7">
      <w:pPr>
        <w:pStyle w:val="PL"/>
        <w:rPr>
          <w:ins w:id="25" w:author="XI WANG" w:date="2024-05-13T13:58:00Z"/>
          <w:rFonts w:cs="Courier New"/>
          <w:b/>
          <w:bCs/>
          <w:noProof w:val="0"/>
          <w:lang w:eastAsia="zh-CN"/>
        </w:rPr>
      </w:pPr>
      <w:ins w:id="26" w:author="XI WANG" w:date="2024-05-13T13:58:00Z">
        <w:r w:rsidRPr="00C034BC">
          <w:rPr>
            <w:rFonts w:cs="Courier New"/>
            <w:b/>
            <w:bCs/>
            <w:noProof w:val="0"/>
            <w:lang w:eastAsia="zh-CN"/>
          </w:rPr>
          <w:t xml:space="preserve">  when </w:t>
        </w:r>
        <w:proofErr w:type="gramStart"/>
        <w:r w:rsidRPr="00C034BC">
          <w:rPr>
            <w:rFonts w:cs="Courier New"/>
            <w:bCs/>
            <w:noProof w:val="0"/>
            <w:lang w:eastAsia="zh-CN"/>
          </w:rPr>
          <w:t xml:space="preserve">{ </w:t>
        </w:r>
      </w:ins>
      <w:ins w:id="27" w:author="XI WANG" w:date="2024-05-13T14:01:00Z">
        <w:r w:rsidR="00446F51" w:rsidRPr="00C034BC">
          <w:rPr>
            <w:rFonts w:cs="Courier New"/>
            <w:bCs/>
            <w:noProof w:val="0"/>
            <w:lang w:eastAsia="zh-CN"/>
          </w:rPr>
          <w:t>Serving</w:t>
        </w:r>
        <w:proofErr w:type="gramEnd"/>
        <w:r w:rsidR="00446F51" w:rsidRPr="00C034BC">
          <w:rPr>
            <w:rFonts w:cs="Courier New"/>
            <w:bCs/>
            <w:noProof w:val="0"/>
            <w:lang w:eastAsia="zh-CN"/>
          </w:rPr>
          <w:t xml:space="preserve"> L2 U2N Relay UE becomes</w:t>
        </w:r>
      </w:ins>
      <w:ins w:id="28" w:author="XI WANG" w:date="2024-05-13T13:58:00Z">
        <w:r w:rsidRPr="00C034BC">
          <w:rPr>
            <w:rFonts w:cs="Courier New"/>
            <w:bCs/>
            <w:noProof w:val="0"/>
            <w:lang w:eastAsia="zh-CN"/>
          </w:rPr>
          <w:t xml:space="preserve"> worse than absolute threshold1 and </w:t>
        </w:r>
      </w:ins>
      <w:ins w:id="29" w:author="XI WANG" w:date="2024-05-13T14:04:00Z">
        <w:r w:rsidR="008A5FCB" w:rsidRPr="00C034BC">
          <w:rPr>
            <w:rFonts w:cs="Courier New"/>
            <w:bCs/>
            <w:noProof w:val="0"/>
            <w:lang w:eastAsia="zh-CN"/>
          </w:rPr>
          <w:t>NR Cell</w:t>
        </w:r>
      </w:ins>
      <w:ins w:id="30" w:author="XI WANG" w:date="2024-05-13T13:58:00Z">
        <w:r w:rsidRPr="00C034BC">
          <w:rPr>
            <w:rFonts w:cs="Courier New"/>
            <w:bCs/>
            <w:noProof w:val="0"/>
            <w:lang w:eastAsia="zh-CN"/>
          </w:rPr>
          <w:t xml:space="preserve"> becomes better than absolute threshold2 }</w:t>
        </w:r>
      </w:ins>
    </w:p>
    <w:p w14:paraId="1CF580ED" w14:textId="4E8D3A79" w:rsidR="000E43E7" w:rsidRPr="00C034BC" w:rsidRDefault="000E43E7" w:rsidP="000E43E7">
      <w:pPr>
        <w:pStyle w:val="PL"/>
        <w:rPr>
          <w:ins w:id="31" w:author="XI WANG" w:date="2024-05-13T13:58:00Z"/>
          <w:rFonts w:cs="Courier New"/>
          <w:bCs/>
          <w:noProof w:val="0"/>
          <w:lang w:eastAsia="zh-CN"/>
        </w:rPr>
      </w:pPr>
      <w:ins w:id="32" w:author="XI WANG" w:date="2024-05-13T13:58:00Z">
        <w:r w:rsidRPr="00C034BC">
          <w:rPr>
            <w:rFonts w:cs="Courier New"/>
            <w:b/>
            <w:bCs/>
            <w:noProof w:val="0"/>
            <w:lang w:eastAsia="zh-CN"/>
          </w:rPr>
          <w:t xml:space="preserve">    then </w:t>
        </w:r>
        <w:proofErr w:type="gramStart"/>
        <w:r w:rsidRPr="00C034BC">
          <w:rPr>
            <w:rFonts w:cs="Courier New"/>
            <w:bCs/>
            <w:noProof w:val="0"/>
            <w:lang w:eastAsia="zh-CN"/>
          </w:rPr>
          <w:t>{ UE</w:t>
        </w:r>
        <w:proofErr w:type="gramEnd"/>
        <w:r w:rsidRPr="00C034BC">
          <w:rPr>
            <w:rFonts w:cs="Courier New"/>
            <w:bCs/>
            <w:noProof w:val="0"/>
            <w:lang w:eastAsia="zh-CN"/>
          </w:rPr>
          <w:t xml:space="preserve"> sends </w:t>
        </w:r>
        <w:proofErr w:type="spellStart"/>
        <w:r w:rsidRPr="00C034BC">
          <w:rPr>
            <w:rFonts w:cs="Courier New"/>
            <w:bCs/>
            <w:noProof w:val="0"/>
            <w:lang w:eastAsia="zh-CN"/>
          </w:rPr>
          <w:t>MeasurementReport</w:t>
        </w:r>
        <w:proofErr w:type="spellEnd"/>
        <w:r w:rsidRPr="00C034BC">
          <w:rPr>
            <w:rFonts w:cs="Courier New"/>
            <w:bCs/>
            <w:noProof w:val="0"/>
            <w:lang w:eastAsia="zh-CN"/>
          </w:rPr>
          <w:t xml:space="preserve"> message at regular intervals while entering conditions for event </w:t>
        </w:r>
      </w:ins>
      <w:ins w:id="33" w:author="XI WANG" w:date="2024-05-13T14:05:00Z">
        <w:r w:rsidR="004C25E0" w:rsidRPr="00C034BC">
          <w:rPr>
            <w:rFonts w:cs="Courier New" w:hint="eastAsia"/>
            <w:bCs/>
            <w:noProof w:val="0"/>
            <w:lang w:eastAsia="zh-CN"/>
          </w:rPr>
          <w:t>X1</w:t>
        </w:r>
      </w:ins>
      <w:ins w:id="34" w:author="XI WANG" w:date="2024-05-13T13:58:00Z">
        <w:r w:rsidRPr="00C034BC">
          <w:rPr>
            <w:rFonts w:cs="Courier New"/>
            <w:bCs/>
            <w:noProof w:val="0"/>
            <w:lang w:eastAsia="zh-CN"/>
          </w:rPr>
          <w:t xml:space="preserve"> are satisfied }</w:t>
        </w:r>
      </w:ins>
    </w:p>
    <w:p w14:paraId="115FC583" w14:textId="77777777" w:rsidR="000E43E7" w:rsidRPr="00C034BC" w:rsidRDefault="000E43E7" w:rsidP="000E43E7">
      <w:pPr>
        <w:pStyle w:val="PL"/>
        <w:rPr>
          <w:ins w:id="35" w:author="XI WANG" w:date="2024-05-13T13:58:00Z"/>
          <w:rFonts w:cs="Courier New"/>
          <w:bCs/>
          <w:noProof w:val="0"/>
          <w:lang w:eastAsia="zh-CN"/>
        </w:rPr>
      </w:pPr>
      <w:ins w:id="36" w:author="XI WANG" w:date="2024-05-13T13:58:00Z">
        <w:r w:rsidRPr="00C034BC">
          <w:rPr>
            <w:rFonts w:cs="Courier New"/>
            <w:bCs/>
            <w:noProof w:val="0"/>
            <w:lang w:eastAsia="zh-CN"/>
          </w:rPr>
          <w:t xml:space="preserve">            }</w:t>
        </w:r>
      </w:ins>
    </w:p>
    <w:p w14:paraId="2228FC06" w14:textId="77777777" w:rsidR="000E43E7" w:rsidRPr="00C034BC" w:rsidRDefault="000E43E7" w:rsidP="000E43E7">
      <w:pPr>
        <w:pStyle w:val="PL"/>
        <w:rPr>
          <w:ins w:id="37" w:author="XI WANG" w:date="2024-05-13T13:58:00Z"/>
          <w:rFonts w:cs="Courier New"/>
          <w:bCs/>
          <w:noProof w:val="0"/>
          <w:lang w:eastAsia="zh-CN"/>
        </w:rPr>
      </w:pPr>
    </w:p>
    <w:p w14:paraId="195925F5" w14:textId="77777777" w:rsidR="000E43E7" w:rsidRPr="00C034BC" w:rsidRDefault="000E43E7" w:rsidP="000E43E7">
      <w:pPr>
        <w:pStyle w:val="H6"/>
        <w:rPr>
          <w:ins w:id="38" w:author="XI WANG" w:date="2024-05-13T13:58:00Z"/>
        </w:rPr>
      </w:pPr>
      <w:ins w:id="39" w:author="XI WANG" w:date="2024-05-13T13:58:00Z">
        <w:r w:rsidRPr="00C034BC">
          <w:t>(2)</w:t>
        </w:r>
      </w:ins>
    </w:p>
    <w:p w14:paraId="0C11EF30" w14:textId="2E595D3C" w:rsidR="000E43E7" w:rsidRPr="00C034BC" w:rsidRDefault="000E43E7" w:rsidP="000E43E7">
      <w:pPr>
        <w:pStyle w:val="PL"/>
        <w:rPr>
          <w:ins w:id="40" w:author="XI WANG" w:date="2024-05-13T13:58:00Z"/>
          <w:rFonts w:cs="Courier New"/>
          <w:bCs/>
          <w:noProof w:val="0"/>
          <w:lang w:eastAsia="zh-CN"/>
        </w:rPr>
      </w:pPr>
      <w:ins w:id="41" w:author="XI WANG" w:date="2024-05-13T13:58:00Z">
        <w:r w:rsidRPr="00C034BC">
          <w:rPr>
            <w:rFonts w:cs="Courier New"/>
            <w:b/>
            <w:bCs/>
            <w:noProof w:val="0"/>
            <w:lang w:eastAsia="zh-CN"/>
          </w:rPr>
          <w:t xml:space="preserve">with </w:t>
        </w:r>
        <w:proofErr w:type="gramStart"/>
        <w:r w:rsidRPr="00C034BC">
          <w:rPr>
            <w:rFonts w:cs="Courier New"/>
            <w:bCs/>
            <w:noProof w:val="0"/>
            <w:lang w:eastAsia="zh-CN"/>
          </w:rPr>
          <w:t xml:space="preserve">{ </w:t>
        </w:r>
      </w:ins>
      <w:ins w:id="42" w:author="XI WANG" w:date="2024-05-13T14:03:00Z">
        <w:r w:rsidR="000B5F58" w:rsidRPr="00C034BC">
          <w:rPr>
            <w:rFonts w:cs="Courier New"/>
            <w:bCs/>
            <w:noProof w:val="0"/>
            <w:lang w:eastAsia="zh-CN"/>
          </w:rPr>
          <w:t>UE</w:t>
        </w:r>
        <w:proofErr w:type="gramEnd"/>
        <w:r w:rsidR="000B5F58" w:rsidRPr="00C034BC">
          <w:rPr>
            <w:rFonts w:cs="Courier New"/>
            <w:bCs/>
            <w:noProof w:val="0"/>
            <w:lang w:eastAsia="zh-CN"/>
          </w:rPr>
          <w:t xml:space="preserve"> in NR RRC_CONNECTED state</w:t>
        </w:r>
        <w:r w:rsidR="000B5F58" w:rsidRPr="00C034BC">
          <w:rPr>
            <w:rFonts w:cs="Courier New" w:hint="eastAsia"/>
            <w:bCs/>
            <w:noProof w:val="0"/>
            <w:lang w:eastAsia="zh-CN"/>
          </w:rPr>
          <w:t xml:space="preserve"> and</w:t>
        </w:r>
        <w:r w:rsidR="000B5F58" w:rsidRPr="00C034BC">
          <w:t xml:space="preserve"> acting as a L2 U2N Remote UE</w:t>
        </w:r>
        <w:r w:rsidR="000B5F58" w:rsidRPr="00C034BC">
          <w:rPr>
            <w:rFonts w:cs="Courier New"/>
            <w:bCs/>
            <w:noProof w:val="0"/>
            <w:lang w:eastAsia="zh-CN"/>
          </w:rPr>
          <w:t xml:space="preserve"> </w:t>
        </w:r>
        <w:r w:rsidR="000B5F58" w:rsidRPr="00C034BC">
          <w:rPr>
            <w:rFonts w:hint="eastAsia"/>
            <w:lang w:eastAsia="zh-CN"/>
          </w:rPr>
          <w:t xml:space="preserve">and connected to </w:t>
        </w:r>
        <w:r w:rsidR="000B5F58" w:rsidRPr="00C034BC">
          <w:t>a L2 U2N Re</w:t>
        </w:r>
        <w:r w:rsidR="000B5F58" w:rsidRPr="00C034BC">
          <w:rPr>
            <w:rFonts w:hint="eastAsia"/>
            <w:lang w:eastAsia="zh-CN"/>
          </w:rPr>
          <w:t>lay</w:t>
        </w:r>
        <w:r w:rsidR="000B5F58" w:rsidRPr="00C034BC">
          <w:t xml:space="preserve"> UE</w:t>
        </w:r>
      </w:ins>
      <w:ins w:id="43" w:author="XI WANG" w:date="2024-05-13T13:58:00Z">
        <w:r w:rsidRPr="00C034BC">
          <w:rPr>
            <w:rFonts w:cs="Courier New"/>
            <w:bCs/>
            <w:noProof w:val="0"/>
            <w:lang w:eastAsia="zh-CN"/>
          </w:rPr>
          <w:t xml:space="preserve"> and periodical measurement reporting triggered by event </w:t>
        </w:r>
      </w:ins>
      <w:ins w:id="44" w:author="XI WANG" w:date="2024-05-13T14:03:00Z">
        <w:r w:rsidR="00527072" w:rsidRPr="00C034BC">
          <w:rPr>
            <w:rFonts w:cs="Courier New" w:hint="eastAsia"/>
            <w:bCs/>
            <w:noProof w:val="0"/>
            <w:lang w:eastAsia="zh-CN"/>
          </w:rPr>
          <w:t>X1</w:t>
        </w:r>
      </w:ins>
      <w:ins w:id="45" w:author="XI WANG" w:date="2024-05-13T13:58:00Z">
        <w:r w:rsidRPr="00C034BC">
          <w:rPr>
            <w:rFonts w:cs="Courier New"/>
            <w:bCs/>
            <w:noProof w:val="0"/>
            <w:lang w:eastAsia="zh-CN"/>
          </w:rPr>
          <w:t xml:space="preserve"> ongoing }</w:t>
        </w:r>
      </w:ins>
    </w:p>
    <w:p w14:paraId="2711CD58" w14:textId="77777777" w:rsidR="000E43E7" w:rsidRPr="00C034BC" w:rsidRDefault="000E43E7" w:rsidP="000E43E7">
      <w:pPr>
        <w:pStyle w:val="PL"/>
        <w:rPr>
          <w:ins w:id="46" w:author="XI WANG" w:date="2024-05-13T13:58:00Z"/>
          <w:rFonts w:cs="Courier New"/>
          <w:bCs/>
          <w:noProof w:val="0"/>
          <w:lang w:eastAsia="zh-CN"/>
        </w:rPr>
      </w:pPr>
      <w:ins w:id="47" w:author="XI WANG" w:date="2024-05-13T13:58:00Z">
        <w:r w:rsidRPr="00C034BC">
          <w:rPr>
            <w:rFonts w:cs="Courier New"/>
            <w:b/>
            <w:bCs/>
            <w:noProof w:val="0"/>
            <w:lang w:eastAsia="zh-CN"/>
          </w:rPr>
          <w:t xml:space="preserve">ensure that </w:t>
        </w:r>
        <w:r w:rsidRPr="00C034BC">
          <w:rPr>
            <w:rFonts w:cs="Courier New"/>
            <w:bCs/>
            <w:noProof w:val="0"/>
            <w:lang w:eastAsia="zh-CN"/>
          </w:rPr>
          <w:t>{</w:t>
        </w:r>
      </w:ins>
    </w:p>
    <w:p w14:paraId="70FF78B1" w14:textId="48E6DD93" w:rsidR="000E43E7" w:rsidRPr="00C034BC" w:rsidRDefault="000E43E7" w:rsidP="000E43E7">
      <w:pPr>
        <w:pStyle w:val="PL"/>
        <w:rPr>
          <w:ins w:id="48" w:author="XI WANG" w:date="2024-05-13T13:58:00Z"/>
          <w:rFonts w:cs="Courier New"/>
          <w:bCs/>
          <w:noProof w:val="0"/>
          <w:lang w:eastAsia="zh-CN"/>
        </w:rPr>
      </w:pPr>
      <w:ins w:id="49" w:author="XI WANG" w:date="2024-05-13T13:58:00Z">
        <w:r w:rsidRPr="00C034BC">
          <w:rPr>
            <w:rFonts w:cs="Courier New"/>
            <w:b/>
            <w:bCs/>
            <w:noProof w:val="0"/>
            <w:lang w:eastAsia="zh-CN"/>
          </w:rPr>
          <w:t xml:space="preserve">  when </w:t>
        </w:r>
        <w:proofErr w:type="gramStart"/>
        <w:r w:rsidRPr="00C034BC">
          <w:rPr>
            <w:rFonts w:cs="Courier New"/>
            <w:bCs/>
            <w:noProof w:val="0"/>
            <w:lang w:eastAsia="zh-CN"/>
          </w:rPr>
          <w:t xml:space="preserve">{ </w:t>
        </w:r>
      </w:ins>
      <w:ins w:id="50" w:author="XI WANG" w:date="2024-05-13T14:04:00Z">
        <w:r w:rsidR="0005264F" w:rsidRPr="00C034BC">
          <w:rPr>
            <w:rFonts w:cs="Courier New"/>
            <w:bCs/>
            <w:noProof w:val="0"/>
            <w:lang w:eastAsia="zh-CN"/>
          </w:rPr>
          <w:t>Serving</w:t>
        </w:r>
        <w:proofErr w:type="gramEnd"/>
        <w:r w:rsidR="0005264F" w:rsidRPr="00C034BC">
          <w:rPr>
            <w:rFonts w:cs="Courier New"/>
            <w:bCs/>
            <w:noProof w:val="0"/>
            <w:lang w:eastAsia="zh-CN"/>
          </w:rPr>
          <w:t xml:space="preserve"> L2 U2N Relay UE</w:t>
        </w:r>
      </w:ins>
      <w:ins w:id="51" w:author="XI WANG" w:date="2024-05-13T13:58:00Z">
        <w:r w:rsidRPr="00C034BC">
          <w:rPr>
            <w:rFonts w:cs="Courier New"/>
            <w:bCs/>
            <w:noProof w:val="0"/>
            <w:lang w:eastAsia="zh-CN"/>
          </w:rPr>
          <w:t xml:space="preserve"> becomes better than absolute threshold1 or </w:t>
        </w:r>
      </w:ins>
      <w:ins w:id="52" w:author="XI WANG" w:date="2024-05-13T14:04:00Z">
        <w:r w:rsidR="008A5FCB" w:rsidRPr="00C034BC">
          <w:rPr>
            <w:rFonts w:cs="Courier New"/>
            <w:bCs/>
            <w:noProof w:val="0"/>
            <w:lang w:eastAsia="zh-CN"/>
          </w:rPr>
          <w:t>NR Cell</w:t>
        </w:r>
      </w:ins>
      <w:ins w:id="53" w:author="XI WANG" w:date="2024-05-13T13:58:00Z">
        <w:r w:rsidRPr="00C034BC">
          <w:rPr>
            <w:rFonts w:cs="Courier New"/>
            <w:bCs/>
            <w:noProof w:val="0"/>
            <w:lang w:eastAsia="zh-CN"/>
          </w:rPr>
          <w:t xml:space="preserve"> becomes worse than absolute threshold2 }</w:t>
        </w:r>
      </w:ins>
    </w:p>
    <w:p w14:paraId="13C60255" w14:textId="77777777" w:rsidR="000E43E7" w:rsidRPr="00C034BC" w:rsidRDefault="000E43E7" w:rsidP="000E43E7">
      <w:pPr>
        <w:pStyle w:val="PL"/>
        <w:rPr>
          <w:ins w:id="54" w:author="XI WANG" w:date="2024-05-13T13:58:00Z"/>
          <w:rFonts w:cs="Courier New"/>
          <w:bCs/>
          <w:noProof w:val="0"/>
          <w:lang w:eastAsia="zh-CN"/>
        </w:rPr>
      </w:pPr>
      <w:ins w:id="55" w:author="XI WANG" w:date="2024-05-13T13:58:00Z">
        <w:r w:rsidRPr="00C034BC">
          <w:rPr>
            <w:rFonts w:cs="Courier New"/>
            <w:b/>
            <w:bCs/>
            <w:noProof w:val="0"/>
            <w:lang w:eastAsia="zh-CN"/>
          </w:rPr>
          <w:t xml:space="preserve">    then </w:t>
        </w:r>
        <w:proofErr w:type="gramStart"/>
        <w:r w:rsidRPr="00C034BC">
          <w:rPr>
            <w:rFonts w:cs="Courier New"/>
            <w:bCs/>
            <w:noProof w:val="0"/>
            <w:lang w:eastAsia="zh-CN"/>
          </w:rPr>
          <w:t>{ UE</w:t>
        </w:r>
        <w:proofErr w:type="gramEnd"/>
        <w:r w:rsidRPr="00C034BC">
          <w:rPr>
            <w:rFonts w:cs="Courier New"/>
            <w:bCs/>
            <w:noProof w:val="0"/>
            <w:lang w:eastAsia="zh-CN"/>
          </w:rPr>
          <w:t xml:space="preserve"> stops sending </w:t>
        </w:r>
        <w:proofErr w:type="spellStart"/>
        <w:r w:rsidRPr="00C034BC">
          <w:rPr>
            <w:rFonts w:cs="Courier New"/>
            <w:bCs/>
            <w:noProof w:val="0"/>
            <w:lang w:eastAsia="zh-CN"/>
          </w:rPr>
          <w:t>MeasurementReport</w:t>
        </w:r>
        <w:proofErr w:type="spellEnd"/>
        <w:r w:rsidRPr="00C034BC">
          <w:rPr>
            <w:rFonts w:cs="Courier New"/>
            <w:bCs/>
            <w:noProof w:val="0"/>
            <w:lang w:eastAsia="zh-CN"/>
          </w:rPr>
          <w:t xml:space="preserve"> message } </w:t>
        </w:r>
      </w:ins>
    </w:p>
    <w:p w14:paraId="2E543D3D" w14:textId="77777777" w:rsidR="000E43E7" w:rsidRPr="00C034BC" w:rsidRDefault="000E43E7" w:rsidP="000E43E7">
      <w:pPr>
        <w:pStyle w:val="PL"/>
        <w:rPr>
          <w:ins w:id="56" w:author="XI WANG" w:date="2024-05-13T13:58:00Z"/>
          <w:rFonts w:cs="Courier New"/>
          <w:bCs/>
          <w:noProof w:val="0"/>
          <w:lang w:eastAsia="zh-CN"/>
        </w:rPr>
      </w:pPr>
      <w:ins w:id="57" w:author="XI WANG" w:date="2024-05-13T13:58:00Z">
        <w:r w:rsidRPr="00C034BC">
          <w:rPr>
            <w:rFonts w:cs="Courier New"/>
            <w:bCs/>
            <w:noProof w:val="0"/>
            <w:lang w:eastAsia="zh-CN"/>
          </w:rPr>
          <w:t xml:space="preserve">            }</w:t>
        </w:r>
      </w:ins>
    </w:p>
    <w:p w14:paraId="17279828" w14:textId="77777777" w:rsidR="000E43E7" w:rsidRPr="00C034BC" w:rsidRDefault="000E43E7" w:rsidP="00180521">
      <w:pPr>
        <w:pStyle w:val="PL"/>
        <w:rPr>
          <w:ins w:id="58" w:author="XI WANG" w:date="2024-05-13T13:58:00Z"/>
          <w:b/>
          <w:lang w:eastAsia="zh-CN"/>
        </w:rPr>
      </w:pPr>
    </w:p>
    <w:p w14:paraId="25F613E0" w14:textId="5462E941" w:rsidR="00DD15A2" w:rsidRPr="00C034BC" w:rsidRDefault="00DE400C" w:rsidP="00713D05">
      <w:pPr>
        <w:pStyle w:val="H6"/>
        <w:rPr>
          <w:ins w:id="59" w:author="XI WANG" w:date="2024-04-12T17:04:00Z"/>
        </w:rPr>
      </w:pPr>
      <w:ins w:id="60" w:author="XI WANG" w:date="2024-05-11T13:59:00Z">
        <w:r w:rsidRPr="00C034BC">
          <w:t>12.3.1.1.12</w:t>
        </w:r>
      </w:ins>
      <w:ins w:id="61" w:author="XI WANG" w:date="2024-04-12T17:04:00Z">
        <w:r w:rsidR="00DD15A2" w:rsidRPr="00C034BC">
          <w:t>.2</w:t>
        </w:r>
        <w:r w:rsidR="00DD15A2" w:rsidRPr="00C034BC">
          <w:tab/>
          <w:t>Conformance requirements</w:t>
        </w:r>
      </w:ins>
    </w:p>
    <w:p w14:paraId="6C652CE6" w14:textId="3E14A8C3" w:rsidR="00DD15A2" w:rsidRPr="00C034BC" w:rsidRDefault="00DD15A2" w:rsidP="00713D05">
      <w:pPr>
        <w:rPr>
          <w:ins w:id="62" w:author="XI WANG" w:date="2024-04-12T17:04:00Z"/>
        </w:rPr>
      </w:pPr>
      <w:ins w:id="63" w:author="XI WANG" w:date="2024-04-12T17:04:00Z">
        <w:r w:rsidRPr="00C034BC">
          <w:t>References: The conformance requirements covered in the current TC is specified in: TS 38.331 clause 5.</w:t>
        </w:r>
      </w:ins>
      <w:ins w:id="64" w:author="XI WANG" w:date="2024-05-11T16:27:00Z">
        <w:r w:rsidR="00B13D57" w:rsidRPr="00C034BC">
          <w:rPr>
            <w:rFonts w:hint="eastAsia"/>
            <w:lang w:eastAsia="zh-CN"/>
          </w:rPr>
          <w:t>5</w:t>
        </w:r>
      </w:ins>
      <w:ins w:id="65" w:author="XI WANG" w:date="2024-04-12T17:04:00Z">
        <w:r w:rsidRPr="00C034BC">
          <w:t>.</w:t>
        </w:r>
      </w:ins>
      <w:ins w:id="66" w:author="XI WANG" w:date="2024-05-11T16:27:00Z">
        <w:r w:rsidR="00B13D57" w:rsidRPr="00C034BC">
          <w:rPr>
            <w:rFonts w:hint="eastAsia"/>
            <w:lang w:eastAsia="zh-CN"/>
          </w:rPr>
          <w:t>3</w:t>
        </w:r>
      </w:ins>
      <w:ins w:id="67" w:author="XI WANG" w:date="2024-04-12T17:04:00Z">
        <w:r w:rsidRPr="00C034BC">
          <w:t>.</w:t>
        </w:r>
        <w:r w:rsidRPr="00C034BC">
          <w:rPr>
            <w:rFonts w:hint="eastAsia"/>
            <w:lang w:eastAsia="zh-CN"/>
          </w:rPr>
          <w:t>1</w:t>
        </w:r>
      </w:ins>
      <w:ins w:id="68" w:author="XI WANG" w:date="2024-04-18T15:41:00Z">
        <w:r w:rsidRPr="00C034BC">
          <w:rPr>
            <w:rFonts w:hint="eastAsia"/>
            <w:lang w:eastAsia="zh-CN"/>
          </w:rPr>
          <w:t>,</w:t>
        </w:r>
      </w:ins>
      <w:ins w:id="69" w:author="XI WANG" w:date="2024-04-12T17:04:00Z">
        <w:r w:rsidRPr="00C034BC">
          <w:rPr>
            <w:rFonts w:hint="eastAsia"/>
            <w:lang w:eastAsia="zh-CN"/>
          </w:rPr>
          <w:t xml:space="preserve"> </w:t>
        </w:r>
      </w:ins>
      <w:ins w:id="70" w:author="XI WANG" w:date="2024-05-11T16:30:00Z">
        <w:r w:rsidR="004A6AA3" w:rsidRPr="00C034BC">
          <w:t>5.</w:t>
        </w:r>
        <w:r w:rsidR="004A6AA3" w:rsidRPr="00C034BC">
          <w:rPr>
            <w:rFonts w:hint="eastAsia"/>
            <w:lang w:eastAsia="zh-CN"/>
          </w:rPr>
          <w:t>5</w:t>
        </w:r>
        <w:r w:rsidR="004A6AA3" w:rsidRPr="00C034BC">
          <w:t>.</w:t>
        </w:r>
        <w:r w:rsidR="004A6AA3" w:rsidRPr="00C034BC">
          <w:rPr>
            <w:rFonts w:hint="eastAsia"/>
            <w:lang w:eastAsia="zh-CN"/>
          </w:rPr>
          <w:t>3</w:t>
        </w:r>
        <w:r w:rsidR="004A6AA3" w:rsidRPr="00C034BC">
          <w:t>.</w:t>
        </w:r>
        <w:r w:rsidR="004A6AA3" w:rsidRPr="00C034BC">
          <w:rPr>
            <w:rFonts w:hint="eastAsia"/>
            <w:lang w:eastAsia="zh-CN"/>
          </w:rPr>
          <w:t>4</w:t>
        </w:r>
      </w:ins>
      <w:ins w:id="71" w:author="XI WANG" w:date="2024-04-26T16:50:00Z">
        <w:r w:rsidRPr="00C034BC">
          <w:rPr>
            <w:rFonts w:hint="eastAsia"/>
            <w:lang w:eastAsia="zh-CN"/>
          </w:rPr>
          <w:t>,</w:t>
        </w:r>
      </w:ins>
      <w:ins w:id="72" w:author="XI WANG" w:date="2024-04-18T15:41:00Z">
        <w:r w:rsidRPr="00C034BC">
          <w:rPr>
            <w:rFonts w:hint="eastAsia"/>
            <w:lang w:eastAsia="zh-CN"/>
          </w:rPr>
          <w:t xml:space="preserve"> </w:t>
        </w:r>
      </w:ins>
      <w:ins w:id="73" w:author="XI WANG" w:date="2024-04-26T16:50:00Z">
        <w:r w:rsidRPr="00C034BC">
          <w:rPr>
            <w:rFonts w:eastAsia="MS Mincho"/>
          </w:rPr>
          <w:t>5.</w:t>
        </w:r>
      </w:ins>
      <w:ins w:id="74" w:author="XI WANG" w:date="2024-05-11T16:42:00Z">
        <w:r w:rsidR="00796EC9" w:rsidRPr="00C034BC">
          <w:rPr>
            <w:rFonts w:hint="eastAsia"/>
            <w:lang w:eastAsia="zh-CN"/>
          </w:rPr>
          <w:t>5</w:t>
        </w:r>
      </w:ins>
      <w:ins w:id="75" w:author="XI WANG" w:date="2024-04-26T16:50:00Z">
        <w:r w:rsidRPr="00C034BC">
          <w:rPr>
            <w:rFonts w:eastAsia="MS Mincho"/>
          </w:rPr>
          <w:t>.</w:t>
        </w:r>
      </w:ins>
      <w:ins w:id="76" w:author="XI WANG" w:date="2024-05-11T16:42:00Z">
        <w:r w:rsidR="00796EC9" w:rsidRPr="00C034BC">
          <w:rPr>
            <w:rFonts w:hint="eastAsia"/>
            <w:lang w:eastAsia="zh-CN"/>
          </w:rPr>
          <w:t>4</w:t>
        </w:r>
      </w:ins>
      <w:ins w:id="77" w:author="XI WANG" w:date="2024-04-26T16:50:00Z">
        <w:r w:rsidRPr="00C034BC">
          <w:rPr>
            <w:rFonts w:eastAsia="MS Mincho"/>
          </w:rPr>
          <w:t>.</w:t>
        </w:r>
      </w:ins>
      <w:ins w:id="78" w:author="XI WANG" w:date="2024-05-11T16:42:00Z">
        <w:r w:rsidR="00796EC9" w:rsidRPr="00C034BC">
          <w:rPr>
            <w:rFonts w:hint="eastAsia"/>
            <w:lang w:eastAsia="zh-CN"/>
          </w:rPr>
          <w:t>1</w:t>
        </w:r>
      </w:ins>
      <w:ins w:id="79" w:author="XI WANG" w:date="2024-05-11T16:49:00Z">
        <w:r w:rsidR="003E1E91" w:rsidRPr="00C034BC">
          <w:rPr>
            <w:rFonts w:hint="eastAsia"/>
            <w:lang w:eastAsia="zh-CN"/>
          </w:rPr>
          <w:t>,</w:t>
        </w:r>
      </w:ins>
      <w:ins w:id="80" w:author="XI WANG" w:date="2024-04-26T16:50:00Z">
        <w:r w:rsidRPr="00C034BC">
          <w:rPr>
            <w:rFonts w:hint="eastAsia"/>
            <w:lang w:eastAsia="zh-CN"/>
          </w:rPr>
          <w:t xml:space="preserve"> </w:t>
        </w:r>
      </w:ins>
      <w:ins w:id="81" w:author="XI WANG" w:date="2024-05-11T16:46:00Z">
        <w:r w:rsidR="001D0D99" w:rsidRPr="00C034BC">
          <w:rPr>
            <w:rFonts w:eastAsia="MS Mincho"/>
          </w:rPr>
          <w:t>5.5.4.17</w:t>
        </w:r>
      </w:ins>
      <w:ins w:id="82" w:author="XI WANG" w:date="2024-05-11T16:50:00Z">
        <w:r w:rsidR="003E1E91" w:rsidRPr="00C034BC">
          <w:rPr>
            <w:rFonts w:hint="eastAsia"/>
            <w:lang w:eastAsia="zh-CN"/>
          </w:rPr>
          <w:t xml:space="preserve"> and </w:t>
        </w:r>
        <w:r w:rsidR="003E1E91" w:rsidRPr="00C034BC">
          <w:t>5.5.</w:t>
        </w:r>
        <w:r w:rsidR="003E1E91" w:rsidRPr="00C034BC">
          <w:rPr>
            <w:rFonts w:hint="eastAsia"/>
            <w:lang w:eastAsia="zh-CN"/>
          </w:rPr>
          <w:t>5</w:t>
        </w:r>
        <w:r w:rsidR="003E1E91" w:rsidRPr="00C034BC">
          <w:t>.1</w:t>
        </w:r>
      </w:ins>
      <w:ins w:id="83" w:author="XI WANG" w:date="2024-04-12T17:04:00Z">
        <w:r w:rsidRPr="00C034BC">
          <w:t>.</w:t>
        </w:r>
      </w:ins>
      <w:ins w:id="84" w:author="XI WANG" w:date="2024-08-16T13:55:00Z">
        <w:r w:rsidR="00785105" w:rsidRPr="00C034BC">
          <w:t xml:space="preserve"> Unless otherwise stated these are Rel-17 requirements.</w:t>
        </w:r>
      </w:ins>
    </w:p>
    <w:p w14:paraId="00785A10" w14:textId="09D302D1" w:rsidR="00DD15A2" w:rsidRPr="00C034BC" w:rsidRDefault="00DD15A2" w:rsidP="00713D05">
      <w:pPr>
        <w:rPr>
          <w:ins w:id="85" w:author="XI WANG" w:date="2024-05-11T16:27:00Z"/>
        </w:rPr>
      </w:pPr>
      <w:ins w:id="86" w:author="XI WANG" w:date="2024-04-12T17:04:00Z">
        <w:r w:rsidRPr="00C034BC">
          <w:t xml:space="preserve">[TS 38.331, clause </w:t>
        </w:r>
      </w:ins>
      <w:ins w:id="87" w:author="XI WANG" w:date="2024-05-11T16:27:00Z">
        <w:r w:rsidR="00B13D57" w:rsidRPr="00C034BC">
          <w:t>5.</w:t>
        </w:r>
        <w:r w:rsidR="00B13D57" w:rsidRPr="00C034BC">
          <w:rPr>
            <w:rFonts w:hint="eastAsia"/>
            <w:lang w:eastAsia="zh-CN"/>
          </w:rPr>
          <w:t>5</w:t>
        </w:r>
        <w:r w:rsidR="00B13D57" w:rsidRPr="00C034BC">
          <w:t>.</w:t>
        </w:r>
        <w:r w:rsidR="00B13D57" w:rsidRPr="00C034BC">
          <w:rPr>
            <w:rFonts w:hint="eastAsia"/>
            <w:lang w:eastAsia="zh-CN"/>
          </w:rPr>
          <w:t>3</w:t>
        </w:r>
        <w:r w:rsidR="00B13D57" w:rsidRPr="00C034BC">
          <w:t>.</w:t>
        </w:r>
        <w:r w:rsidR="00B13D57" w:rsidRPr="00C034BC">
          <w:rPr>
            <w:rFonts w:hint="eastAsia"/>
            <w:lang w:eastAsia="zh-CN"/>
          </w:rPr>
          <w:t>1</w:t>
        </w:r>
      </w:ins>
      <w:ins w:id="88" w:author="XI WANG" w:date="2024-04-12T17:04:00Z">
        <w:r w:rsidRPr="00C034BC">
          <w:t>]</w:t>
        </w:r>
      </w:ins>
    </w:p>
    <w:p w14:paraId="12559C1E" w14:textId="77777777" w:rsidR="00824D28" w:rsidRPr="00C034BC" w:rsidRDefault="00824D28" w:rsidP="00824D28">
      <w:pPr>
        <w:rPr>
          <w:ins w:id="89" w:author="XI WANG" w:date="2024-05-11T16:28:00Z"/>
        </w:rPr>
      </w:pPr>
      <w:ins w:id="90" w:author="XI WANG" w:date="2024-05-11T16:28:00Z">
        <w:r w:rsidRPr="00C034BC">
          <w:t xml:space="preserve">The UE acting as a L2 U2N Remote UE whenever configured with </w:t>
        </w:r>
        <w:proofErr w:type="spellStart"/>
        <w:r w:rsidRPr="00C034BC">
          <w:rPr>
            <w:i/>
          </w:rPr>
          <w:t>measConfig</w:t>
        </w:r>
        <w:proofErr w:type="spellEnd"/>
        <w:r w:rsidRPr="00C034BC">
          <w:t xml:space="preserve"> shall:</w:t>
        </w:r>
      </w:ins>
    </w:p>
    <w:p w14:paraId="7952DDFF" w14:textId="77777777" w:rsidR="00824D28" w:rsidRPr="00C034BC" w:rsidRDefault="00824D28" w:rsidP="00824D28">
      <w:pPr>
        <w:pStyle w:val="B1"/>
        <w:rPr>
          <w:ins w:id="91" w:author="XI WANG" w:date="2024-05-11T16:28:00Z"/>
        </w:rPr>
      </w:pPr>
      <w:ins w:id="92" w:author="XI WANG" w:date="2024-05-11T16:28:00Z">
        <w:r w:rsidRPr="00C034BC">
          <w:t>1&gt;</w:t>
        </w:r>
        <w:r w:rsidRPr="00C034BC">
          <w:tab/>
          <w:t xml:space="preserve">perform the corresponding measurements associated to the serving L2 U2N Relay UE, as described in </w:t>
        </w:r>
        <w:r w:rsidRPr="00C034BC">
          <w:rPr>
            <w:lang w:eastAsia="zh-CN"/>
          </w:rPr>
          <w:t>5.5.3.4</w:t>
        </w:r>
        <w:r w:rsidRPr="00C034BC">
          <w:t>;</w:t>
        </w:r>
      </w:ins>
    </w:p>
    <w:p w14:paraId="581069CF" w14:textId="026AE541" w:rsidR="00AA6624" w:rsidRPr="00C034BC" w:rsidRDefault="00AA6624" w:rsidP="00AA6624">
      <w:pPr>
        <w:rPr>
          <w:ins w:id="93" w:author="XI WANG" w:date="2024-05-11T16:30:00Z"/>
        </w:rPr>
      </w:pPr>
      <w:ins w:id="94" w:author="XI WANG" w:date="2024-05-11T16:30:00Z">
        <w:r w:rsidRPr="00C034BC">
          <w:t>[TS 38.331, clause 5.</w:t>
        </w:r>
        <w:r w:rsidRPr="00C034BC">
          <w:rPr>
            <w:rFonts w:hint="eastAsia"/>
            <w:lang w:eastAsia="zh-CN"/>
          </w:rPr>
          <w:t>5</w:t>
        </w:r>
        <w:r w:rsidRPr="00C034BC">
          <w:t>.</w:t>
        </w:r>
        <w:r w:rsidRPr="00C034BC">
          <w:rPr>
            <w:rFonts w:hint="eastAsia"/>
            <w:lang w:eastAsia="zh-CN"/>
          </w:rPr>
          <w:t>3</w:t>
        </w:r>
        <w:r w:rsidRPr="00C034BC">
          <w:t>.</w:t>
        </w:r>
        <w:r w:rsidRPr="00C034BC">
          <w:rPr>
            <w:rFonts w:hint="eastAsia"/>
            <w:lang w:eastAsia="zh-CN"/>
          </w:rPr>
          <w:t>4</w:t>
        </w:r>
        <w:r w:rsidRPr="00C034BC">
          <w:t>]</w:t>
        </w:r>
      </w:ins>
    </w:p>
    <w:p w14:paraId="0E39A427" w14:textId="77777777" w:rsidR="00824D28" w:rsidRPr="00C034BC" w:rsidRDefault="00824D28" w:rsidP="00824D28">
      <w:pPr>
        <w:rPr>
          <w:ins w:id="95" w:author="XI WANG" w:date="2024-05-11T16:30:00Z"/>
        </w:rPr>
      </w:pPr>
      <w:ins w:id="96" w:author="XI WANG" w:date="2024-05-11T16:30:00Z">
        <w:r w:rsidRPr="00C034BC">
          <w:t xml:space="preserve">A UE may be configured by network to derive NR sidelink measurement results of serving L2 U2N Relay UE or candidate L2 U2N Relay UEs associated to the measurement objects configured in the </w:t>
        </w:r>
        <w:proofErr w:type="spellStart"/>
        <w:r w:rsidRPr="00C034BC">
          <w:rPr>
            <w:i/>
          </w:rPr>
          <w:t>measObjectRelay</w:t>
        </w:r>
        <w:proofErr w:type="spellEnd"/>
        <w:r w:rsidRPr="00C034BC">
          <w:t>.</w:t>
        </w:r>
      </w:ins>
    </w:p>
    <w:p w14:paraId="545B318D" w14:textId="77777777" w:rsidR="00824D28" w:rsidRPr="00C034BC" w:rsidRDefault="00824D28" w:rsidP="00824D28">
      <w:pPr>
        <w:rPr>
          <w:ins w:id="97" w:author="XI WANG" w:date="2024-05-11T16:30:00Z"/>
          <w:lang w:eastAsia="zh-CN"/>
        </w:rPr>
      </w:pPr>
      <w:ins w:id="98" w:author="XI WANG" w:date="2024-05-11T16:30:00Z">
        <w:r w:rsidRPr="00C034BC">
          <w:rPr>
            <w:lang w:eastAsia="zh-CN"/>
          </w:rPr>
          <w:t>The UE shall:</w:t>
        </w:r>
      </w:ins>
    </w:p>
    <w:p w14:paraId="4988CFB4" w14:textId="77777777" w:rsidR="00824D28" w:rsidRPr="00C034BC" w:rsidRDefault="00824D28" w:rsidP="00824D28">
      <w:pPr>
        <w:pStyle w:val="B1"/>
        <w:rPr>
          <w:ins w:id="99" w:author="XI WANG" w:date="2024-05-11T16:30:00Z"/>
        </w:rPr>
      </w:pPr>
      <w:ins w:id="100" w:author="XI WANG" w:date="2024-05-11T16:30:00Z">
        <w:r w:rsidRPr="00C034BC">
          <w:t>1&gt;</w:t>
        </w:r>
        <w:r w:rsidRPr="00C034BC">
          <w:tab/>
          <w:t>for each L2 U2N Relay UE measurement quantity to be derived:</w:t>
        </w:r>
      </w:ins>
    </w:p>
    <w:p w14:paraId="2095124C" w14:textId="77777777" w:rsidR="00824D28" w:rsidRPr="00C034BC" w:rsidRDefault="00824D28" w:rsidP="00824D28">
      <w:pPr>
        <w:pStyle w:val="B2"/>
        <w:rPr>
          <w:ins w:id="101" w:author="XI WANG" w:date="2024-05-11T16:30:00Z"/>
        </w:rPr>
      </w:pPr>
      <w:ins w:id="102" w:author="XI WANG" w:date="2024-05-11T16:30:00Z">
        <w:r w:rsidRPr="00C034BC">
          <w:t>2&gt;</w:t>
        </w:r>
        <w:r w:rsidRPr="00C034BC">
          <w:tab/>
          <w:t>derive the corresponding measurement quantity based on DMRS as described in TS 38.215 [9];</w:t>
        </w:r>
      </w:ins>
    </w:p>
    <w:p w14:paraId="11EBA249" w14:textId="77777777" w:rsidR="00824D28" w:rsidRPr="00C034BC" w:rsidRDefault="00824D28" w:rsidP="00824D28">
      <w:pPr>
        <w:pStyle w:val="B2"/>
        <w:rPr>
          <w:ins w:id="103" w:author="XI WANG" w:date="2024-05-11T16:30:00Z"/>
        </w:rPr>
      </w:pPr>
      <w:ins w:id="104" w:author="XI WANG" w:date="2024-05-11T16:30:00Z">
        <w:r w:rsidRPr="00C034BC">
          <w:t>2&gt;</w:t>
        </w:r>
        <w:r w:rsidRPr="00C034BC">
          <w:tab/>
          <w:t>apply layer 3 filtering as described in 5.5.3.2;</w:t>
        </w:r>
      </w:ins>
    </w:p>
    <w:p w14:paraId="712707CA" w14:textId="5DAEF478" w:rsidR="00F6209D" w:rsidRPr="00C034BC" w:rsidRDefault="00F6209D" w:rsidP="00F6209D">
      <w:pPr>
        <w:rPr>
          <w:ins w:id="105" w:author="XI WANG" w:date="2024-05-11T16:42:00Z"/>
        </w:rPr>
      </w:pPr>
      <w:ins w:id="106" w:author="XI WANG" w:date="2024-05-11T16:42:00Z">
        <w:r w:rsidRPr="00C034BC">
          <w:t xml:space="preserve">[TS 38.331, clause </w:t>
        </w:r>
        <w:r w:rsidRPr="00C034BC">
          <w:rPr>
            <w:rFonts w:eastAsia="MS Mincho"/>
          </w:rPr>
          <w:t>5.</w:t>
        </w:r>
        <w:r w:rsidRPr="00C034BC">
          <w:rPr>
            <w:rFonts w:hint="eastAsia"/>
            <w:lang w:eastAsia="zh-CN"/>
          </w:rPr>
          <w:t>5</w:t>
        </w:r>
        <w:r w:rsidRPr="00C034BC">
          <w:rPr>
            <w:rFonts w:eastAsia="MS Mincho"/>
          </w:rPr>
          <w:t>.</w:t>
        </w:r>
        <w:r w:rsidRPr="00C034BC">
          <w:rPr>
            <w:rFonts w:hint="eastAsia"/>
            <w:lang w:eastAsia="zh-CN"/>
          </w:rPr>
          <w:t>4</w:t>
        </w:r>
        <w:r w:rsidRPr="00C034BC">
          <w:rPr>
            <w:rFonts w:eastAsia="MS Mincho"/>
          </w:rPr>
          <w:t>.</w:t>
        </w:r>
        <w:r w:rsidRPr="00C034BC">
          <w:rPr>
            <w:rFonts w:hint="eastAsia"/>
            <w:lang w:eastAsia="zh-CN"/>
          </w:rPr>
          <w:t>1</w:t>
        </w:r>
        <w:r w:rsidRPr="00C034BC">
          <w:t>]</w:t>
        </w:r>
      </w:ins>
    </w:p>
    <w:p w14:paraId="258C9A6D" w14:textId="77777777" w:rsidR="003F40F5" w:rsidRPr="00C034BC" w:rsidRDefault="003F40F5" w:rsidP="003F40F5">
      <w:pPr>
        <w:rPr>
          <w:ins w:id="107" w:author="XI WANG" w:date="2024-05-11T16:43:00Z"/>
        </w:rPr>
      </w:pPr>
      <w:ins w:id="108" w:author="XI WANG" w:date="2024-05-11T16:43:00Z">
        <w:r w:rsidRPr="00C034BC">
          <w:t>If AS security has been activated successfully, the UE shall:</w:t>
        </w:r>
      </w:ins>
    </w:p>
    <w:p w14:paraId="1E0D1AEC" w14:textId="77777777" w:rsidR="003F40F5" w:rsidRPr="00C034BC" w:rsidRDefault="003F40F5" w:rsidP="003F40F5">
      <w:pPr>
        <w:pStyle w:val="B1"/>
        <w:rPr>
          <w:ins w:id="109" w:author="XI WANG" w:date="2024-05-11T16:44:00Z"/>
        </w:rPr>
      </w:pPr>
      <w:ins w:id="110" w:author="XI WANG" w:date="2024-05-11T16:43:00Z">
        <w:r w:rsidRPr="00C034BC">
          <w:t>1&gt;</w:t>
        </w:r>
        <w:r w:rsidRPr="00C034BC">
          <w:tab/>
          <w:t xml:space="preserve">for each </w:t>
        </w:r>
        <w:proofErr w:type="spellStart"/>
        <w:r w:rsidRPr="00C034BC">
          <w:rPr>
            <w:i/>
          </w:rPr>
          <w:t>measId</w:t>
        </w:r>
        <w:proofErr w:type="spellEnd"/>
        <w:r w:rsidRPr="00C034BC">
          <w:t xml:space="preserve"> included in the </w:t>
        </w:r>
        <w:proofErr w:type="spellStart"/>
        <w:r w:rsidRPr="00C034BC">
          <w:rPr>
            <w:i/>
          </w:rPr>
          <w:t>measIdList</w:t>
        </w:r>
        <w:proofErr w:type="spellEnd"/>
        <w:r w:rsidRPr="00C034BC">
          <w:t xml:space="preserve"> within </w:t>
        </w:r>
        <w:proofErr w:type="spellStart"/>
        <w:r w:rsidRPr="00C034BC">
          <w:rPr>
            <w:i/>
          </w:rPr>
          <w:t>VarMeasConfig</w:t>
        </w:r>
        <w:proofErr w:type="spellEnd"/>
        <w:r w:rsidRPr="00C034BC">
          <w:t>:</w:t>
        </w:r>
      </w:ins>
    </w:p>
    <w:p w14:paraId="088744DA" w14:textId="0B023FA4" w:rsidR="00B0311D" w:rsidRPr="00C034BC" w:rsidRDefault="00B0311D" w:rsidP="00B0311D">
      <w:pPr>
        <w:pStyle w:val="B2"/>
        <w:rPr>
          <w:ins w:id="111" w:author="XI WANG" w:date="2024-05-11T16:44:00Z"/>
        </w:rPr>
      </w:pPr>
      <w:ins w:id="112" w:author="XI WANG" w:date="2024-05-11T16:44:00Z">
        <w:r w:rsidRPr="00C034BC">
          <w:rPr>
            <w:lang w:eastAsia="zh-CN"/>
          </w:rPr>
          <w:t>…</w:t>
        </w:r>
      </w:ins>
    </w:p>
    <w:p w14:paraId="56ED3A64" w14:textId="77621331" w:rsidR="00B0311D" w:rsidRPr="00C034BC" w:rsidRDefault="00B0311D" w:rsidP="00B0311D">
      <w:pPr>
        <w:pStyle w:val="B2"/>
        <w:rPr>
          <w:ins w:id="113" w:author="XI WANG" w:date="2024-05-11T16:44:00Z"/>
        </w:rPr>
      </w:pPr>
      <w:ins w:id="114" w:author="XI WANG" w:date="2024-05-11T16:44:00Z">
        <w:r w:rsidRPr="00C034BC">
          <w:t>2&gt;</w:t>
        </w:r>
        <w:r w:rsidRPr="00C034BC">
          <w:tab/>
          <w:t xml:space="preserve">if the </w:t>
        </w:r>
        <w:proofErr w:type="spellStart"/>
        <w:r w:rsidRPr="00C034BC">
          <w:rPr>
            <w:i/>
          </w:rPr>
          <w:t>reportType</w:t>
        </w:r>
        <w:proofErr w:type="spellEnd"/>
        <w:r w:rsidRPr="00C034BC">
          <w:rPr>
            <w:i/>
          </w:rPr>
          <w:t xml:space="preserve"> </w:t>
        </w:r>
        <w:r w:rsidRPr="00C034BC">
          <w:t xml:space="preserve">is set to </w:t>
        </w:r>
        <w:proofErr w:type="spellStart"/>
        <w:r w:rsidRPr="00C034BC">
          <w:rPr>
            <w:i/>
          </w:rPr>
          <w:t>eventTriggered</w:t>
        </w:r>
        <w:proofErr w:type="spellEnd"/>
        <w:r w:rsidRPr="00C034BC">
          <w:t xml:space="preserve"> and if the entry condition applicable for this event, i.e. the event corresponding with the </w:t>
        </w:r>
        <w:proofErr w:type="spellStart"/>
        <w:r w:rsidRPr="00C034BC">
          <w:rPr>
            <w:i/>
          </w:rPr>
          <w:t>eventId</w:t>
        </w:r>
        <w:proofErr w:type="spellEnd"/>
        <w:r w:rsidRPr="00C034BC">
          <w:t xml:space="preserve"> of the corresponding </w:t>
        </w:r>
        <w:proofErr w:type="spellStart"/>
        <w:r w:rsidRPr="00C034BC">
          <w:rPr>
            <w:i/>
          </w:rPr>
          <w:t>reportConfig</w:t>
        </w:r>
        <w:proofErr w:type="spellEnd"/>
        <w:r w:rsidRPr="00C034BC">
          <w:t xml:space="preserve"> within </w:t>
        </w:r>
        <w:proofErr w:type="spellStart"/>
        <w:r w:rsidRPr="00C034BC">
          <w:rPr>
            <w:i/>
          </w:rPr>
          <w:t>VarMeasConfig</w:t>
        </w:r>
        <w:proofErr w:type="spellEnd"/>
        <w:r w:rsidRPr="00C034BC">
          <w:t xml:space="preserve">, is fulfilled for one or more applicable L2 U2N Relay UEs for all measurements after layer 3 filtering taken during </w:t>
        </w:r>
        <w:proofErr w:type="spellStart"/>
        <w:r w:rsidRPr="00C034BC">
          <w:rPr>
            <w:i/>
          </w:rPr>
          <w:t>timeToTrigger</w:t>
        </w:r>
        <w:proofErr w:type="spellEnd"/>
        <w:r w:rsidRPr="00C034BC">
          <w:t xml:space="preserve"> defined for this event within the </w:t>
        </w:r>
        <w:proofErr w:type="spellStart"/>
        <w:r w:rsidRPr="00C034BC">
          <w:rPr>
            <w:i/>
          </w:rPr>
          <w:t>VarMeasConfig</w:t>
        </w:r>
        <w:proofErr w:type="spellEnd"/>
        <w:r w:rsidRPr="00C034BC">
          <w:t xml:space="preserve">, while the </w:t>
        </w:r>
        <w:proofErr w:type="spellStart"/>
        <w:r w:rsidRPr="00C034BC">
          <w:rPr>
            <w:i/>
          </w:rPr>
          <w:t>VarMeasReportList</w:t>
        </w:r>
        <w:proofErr w:type="spellEnd"/>
        <w:r w:rsidRPr="00C034BC">
          <w:t xml:space="preserve"> does not include a measurement reporting entry for this </w:t>
        </w:r>
        <w:proofErr w:type="spellStart"/>
        <w:r w:rsidRPr="00C034BC">
          <w:rPr>
            <w:i/>
          </w:rPr>
          <w:t>measId</w:t>
        </w:r>
        <w:proofErr w:type="spellEnd"/>
        <w:r w:rsidRPr="00C034BC">
          <w:rPr>
            <w:i/>
          </w:rPr>
          <w:t xml:space="preserve"> </w:t>
        </w:r>
        <w:r w:rsidRPr="00C034BC">
          <w:t>(a first L2 U2N Relay UE triggers the event):</w:t>
        </w:r>
      </w:ins>
    </w:p>
    <w:p w14:paraId="65E60084" w14:textId="77777777" w:rsidR="00B0311D" w:rsidRPr="00C034BC" w:rsidRDefault="00B0311D" w:rsidP="00B0311D">
      <w:pPr>
        <w:pStyle w:val="B3"/>
        <w:rPr>
          <w:ins w:id="115" w:author="XI WANG" w:date="2024-05-11T16:44:00Z"/>
        </w:rPr>
      </w:pPr>
      <w:ins w:id="116" w:author="XI WANG" w:date="2024-05-11T16:44:00Z">
        <w:r w:rsidRPr="00C034BC">
          <w:t>3&gt;</w:t>
        </w:r>
        <w:r w:rsidRPr="00C034BC">
          <w:tab/>
          <w:t xml:space="preserve">include a measurement reporting entry within the </w:t>
        </w:r>
        <w:proofErr w:type="spellStart"/>
        <w:r w:rsidRPr="00C034BC">
          <w:rPr>
            <w:i/>
          </w:rPr>
          <w:t>VarMeasReportList</w:t>
        </w:r>
        <w:proofErr w:type="spellEnd"/>
        <w:r w:rsidRPr="00C034BC">
          <w:t xml:space="preserve"> for this </w:t>
        </w:r>
        <w:proofErr w:type="spellStart"/>
        <w:r w:rsidRPr="00C034BC">
          <w:rPr>
            <w:i/>
          </w:rPr>
          <w:t>measId</w:t>
        </w:r>
        <w:proofErr w:type="spellEnd"/>
        <w:r w:rsidRPr="00C034BC">
          <w:t>;</w:t>
        </w:r>
      </w:ins>
    </w:p>
    <w:p w14:paraId="43AEC143" w14:textId="77777777" w:rsidR="00B0311D" w:rsidRPr="00C034BC" w:rsidRDefault="00B0311D" w:rsidP="00B0311D">
      <w:pPr>
        <w:pStyle w:val="B3"/>
        <w:rPr>
          <w:ins w:id="117" w:author="XI WANG" w:date="2024-05-11T16:44:00Z"/>
        </w:rPr>
      </w:pPr>
      <w:ins w:id="118" w:author="XI WANG" w:date="2024-05-11T16:44:00Z">
        <w:r w:rsidRPr="00C034BC">
          <w:lastRenderedPageBreak/>
          <w:t>3&gt;</w:t>
        </w:r>
        <w:r w:rsidRPr="00C034BC">
          <w:tab/>
          <w:t xml:space="preserve">set the </w:t>
        </w:r>
        <w:proofErr w:type="spellStart"/>
        <w:r w:rsidRPr="00C034BC">
          <w:rPr>
            <w:i/>
          </w:rPr>
          <w:t>numberOfReportsSent</w:t>
        </w:r>
        <w:proofErr w:type="spellEnd"/>
        <w:r w:rsidRPr="00C034BC">
          <w:t xml:space="preserve"> defined within the </w:t>
        </w:r>
        <w:proofErr w:type="spellStart"/>
        <w:r w:rsidRPr="00C034BC">
          <w:rPr>
            <w:i/>
          </w:rPr>
          <w:t>VarMeasReportList</w:t>
        </w:r>
        <w:proofErr w:type="spellEnd"/>
        <w:r w:rsidRPr="00C034BC">
          <w:t xml:space="preserve"> for this </w:t>
        </w:r>
        <w:proofErr w:type="spellStart"/>
        <w:r w:rsidRPr="00C034BC">
          <w:rPr>
            <w:i/>
          </w:rPr>
          <w:t>measId</w:t>
        </w:r>
        <w:proofErr w:type="spellEnd"/>
        <w:r w:rsidRPr="00C034BC">
          <w:t xml:space="preserve"> to 0;</w:t>
        </w:r>
      </w:ins>
    </w:p>
    <w:p w14:paraId="2239041A" w14:textId="77777777" w:rsidR="00B0311D" w:rsidRPr="00C034BC" w:rsidRDefault="00B0311D" w:rsidP="00B0311D">
      <w:pPr>
        <w:pStyle w:val="B3"/>
        <w:rPr>
          <w:ins w:id="119" w:author="XI WANG" w:date="2024-05-11T16:44:00Z"/>
        </w:rPr>
      </w:pPr>
      <w:ins w:id="120" w:author="XI WANG" w:date="2024-05-11T16:44:00Z">
        <w:r w:rsidRPr="00C034BC">
          <w:t>3&gt;</w:t>
        </w:r>
        <w:r w:rsidRPr="00C034BC">
          <w:tab/>
          <w:t xml:space="preserve">include the concerned L2 U2N Relay UE(s) in the </w:t>
        </w:r>
        <w:proofErr w:type="spellStart"/>
        <w:r w:rsidRPr="00C034BC">
          <w:rPr>
            <w:i/>
          </w:rPr>
          <w:t>relaysTriggeredList</w:t>
        </w:r>
        <w:proofErr w:type="spellEnd"/>
        <w:r w:rsidRPr="00C034BC">
          <w:t xml:space="preserve"> defined within the </w:t>
        </w:r>
        <w:proofErr w:type="spellStart"/>
        <w:r w:rsidRPr="00C034BC">
          <w:rPr>
            <w:i/>
          </w:rPr>
          <w:t>VarMeasReportList</w:t>
        </w:r>
        <w:proofErr w:type="spellEnd"/>
        <w:r w:rsidRPr="00C034BC">
          <w:t xml:space="preserve"> for this </w:t>
        </w:r>
        <w:proofErr w:type="spellStart"/>
        <w:r w:rsidRPr="00C034BC">
          <w:rPr>
            <w:i/>
          </w:rPr>
          <w:t>measId</w:t>
        </w:r>
        <w:proofErr w:type="spellEnd"/>
        <w:r w:rsidRPr="00C034BC">
          <w:t>;</w:t>
        </w:r>
      </w:ins>
    </w:p>
    <w:p w14:paraId="005F2E58" w14:textId="77777777" w:rsidR="00B0311D" w:rsidRPr="00C034BC" w:rsidRDefault="00B0311D" w:rsidP="00B0311D">
      <w:pPr>
        <w:pStyle w:val="B3"/>
        <w:rPr>
          <w:ins w:id="121" w:author="XI WANG" w:date="2024-05-11T16:44:00Z"/>
        </w:rPr>
      </w:pPr>
      <w:ins w:id="122" w:author="XI WANG" w:date="2024-05-11T16:44:00Z">
        <w:r w:rsidRPr="00C034BC">
          <w:t>3&gt;</w:t>
        </w:r>
        <w:r w:rsidRPr="00C034BC">
          <w:tab/>
          <w:t>initiate the measurement reporting procedure, as specified in 5.5.5;</w:t>
        </w:r>
      </w:ins>
    </w:p>
    <w:p w14:paraId="5E8191BA" w14:textId="77777777" w:rsidR="00B0311D" w:rsidRPr="00C034BC" w:rsidRDefault="00B0311D" w:rsidP="00B0311D">
      <w:pPr>
        <w:pStyle w:val="B2"/>
        <w:rPr>
          <w:ins w:id="123" w:author="XI WANG" w:date="2024-05-11T16:44:00Z"/>
        </w:rPr>
      </w:pPr>
      <w:ins w:id="124" w:author="XI WANG" w:date="2024-05-11T16:44:00Z">
        <w:r w:rsidRPr="00C034BC">
          <w:t>2&gt;</w:t>
        </w:r>
        <w:r w:rsidRPr="00C034BC">
          <w:tab/>
          <w:t xml:space="preserve">else if the </w:t>
        </w:r>
        <w:proofErr w:type="spellStart"/>
        <w:r w:rsidRPr="00C034BC">
          <w:rPr>
            <w:i/>
          </w:rPr>
          <w:t>reportType</w:t>
        </w:r>
        <w:proofErr w:type="spellEnd"/>
        <w:r w:rsidRPr="00C034BC">
          <w:rPr>
            <w:i/>
          </w:rPr>
          <w:t xml:space="preserve"> </w:t>
        </w:r>
        <w:r w:rsidRPr="00C034BC">
          <w:t xml:space="preserve">is set to </w:t>
        </w:r>
        <w:proofErr w:type="spellStart"/>
        <w:r w:rsidRPr="00C034BC">
          <w:rPr>
            <w:i/>
          </w:rPr>
          <w:t>eventTriggered</w:t>
        </w:r>
        <w:proofErr w:type="spellEnd"/>
        <w:r w:rsidRPr="00C034BC">
          <w:rPr>
            <w:i/>
          </w:rPr>
          <w:t xml:space="preserve"> </w:t>
        </w:r>
        <w:r w:rsidRPr="00C034BC">
          <w:t xml:space="preserve">and if the entry condition applicable for this event, i.e. the event corresponding with the </w:t>
        </w:r>
        <w:proofErr w:type="spellStart"/>
        <w:r w:rsidRPr="00C034BC">
          <w:rPr>
            <w:i/>
          </w:rPr>
          <w:t>eventId</w:t>
        </w:r>
        <w:proofErr w:type="spellEnd"/>
        <w:r w:rsidRPr="00C034BC">
          <w:t xml:space="preserve"> of the corresponding </w:t>
        </w:r>
        <w:proofErr w:type="spellStart"/>
        <w:r w:rsidRPr="00C034BC">
          <w:rPr>
            <w:i/>
          </w:rPr>
          <w:t>reportConfig</w:t>
        </w:r>
        <w:proofErr w:type="spellEnd"/>
        <w:r w:rsidRPr="00C034BC">
          <w:t xml:space="preserve"> within </w:t>
        </w:r>
        <w:proofErr w:type="spellStart"/>
        <w:r w:rsidRPr="00C034BC">
          <w:rPr>
            <w:i/>
          </w:rPr>
          <w:t>VarMeasConfig</w:t>
        </w:r>
        <w:proofErr w:type="spellEnd"/>
        <w:r w:rsidRPr="00C034BC">
          <w:t xml:space="preserve">, is fulfilled for one or more applicable L2 U2N Relay UEs not included in the </w:t>
        </w:r>
        <w:proofErr w:type="spellStart"/>
        <w:r w:rsidRPr="00C034BC">
          <w:rPr>
            <w:i/>
          </w:rPr>
          <w:t>relaysTriggeredList</w:t>
        </w:r>
        <w:proofErr w:type="spellEnd"/>
        <w:r w:rsidRPr="00C034BC">
          <w:t xml:space="preserve"> for all measurements after layer 3 filtering taken during </w:t>
        </w:r>
        <w:proofErr w:type="spellStart"/>
        <w:r w:rsidRPr="00C034BC">
          <w:rPr>
            <w:i/>
          </w:rPr>
          <w:t>timeToTrigger</w:t>
        </w:r>
        <w:proofErr w:type="spellEnd"/>
        <w:r w:rsidRPr="00C034BC">
          <w:t xml:space="preserve"> defined for this event within the </w:t>
        </w:r>
        <w:proofErr w:type="spellStart"/>
        <w:r w:rsidRPr="00C034BC">
          <w:rPr>
            <w:i/>
          </w:rPr>
          <w:t>VarMeasConfig</w:t>
        </w:r>
        <w:proofErr w:type="spellEnd"/>
        <w:r w:rsidRPr="00C034BC">
          <w:t xml:space="preserve"> (a subsequent L2 U2N Relay UE triggers the event):</w:t>
        </w:r>
      </w:ins>
    </w:p>
    <w:p w14:paraId="2BC06969" w14:textId="77777777" w:rsidR="00B0311D" w:rsidRPr="00C034BC" w:rsidRDefault="00B0311D" w:rsidP="00B0311D">
      <w:pPr>
        <w:pStyle w:val="B3"/>
        <w:rPr>
          <w:ins w:id="125" w:author="XI WANG" w:date="2024-05-11T16:44:00Z"/>
        </w:rPr>
      </w:pPr>
      <w:ins w:id="126" w:author="XI WANG" w:date="2024-05-11T16:44:00Z">
        <w:r w:rsidRPr="00C034BC">
          <w:t>3&gt;</w:t>
        </w:r>
        <w:r w:rsidRPr="00C034BC">
          <w:tab/>
          <w:t xml:space="preserve">set the </w:t>
        </w:r>
        <w:proofErr w:type="spellStart"/>
        <w:r w:rsidRPr="00C034BC">
          <w:rPr>
            <w:i/>
          </w:rPr>
          <w:t>numberOfReportsSent</w:t>
        </w:r>
        <w:proofErr w:type="spellEnd"/>
        <w:r w:rsidRPr="00C034BC">
          <w:t xml:space="preserve"> defined within the </w:t>
        </w:r>
        <w:proofErr w:type="spellStart"/>
        <w:r w:rsidRPr="00C034BC">
          <w:rPr>
            <w:i/>
          </w:rPr>
          <w:t>VarMeasReportList</w:t>
        </w:r>
        <w:proofErr w:type="spellEnd"/>
        <w:r w:rsidRPr="00C034BC">
          <w:t xml:space="preserve"> for this </w:t>
        </w:r>
        <w:proofErr w:type="spellStart"/>
        <w:r w:rsidRPr="00C034BC">
          <w:rPr>
            <w:i/>
          </w:rPr>
          <w:t>measId</w:t>
        </w:r>
        <w:proofErr w:type="spellEnd"/>
        <w:r w:rsidRPr="00C034BC">
          <w:t xml:space="preserve"> to 0;</w:t>
        </w:r>
      </w:ins>
    </w:p>
    <w:p w14:paraId="0F98A508" w14:textId="77777777" w:rsidR="00B0311D" w:rsidRPr="00C034BC" w:rsidRDefault="00B0311D" w:rsidP="00B0311D">
      <w:pPr>
        <w:pStyle w:val="B3"/>
        <w:rPr>
          <w:ins w:id="127" w:author="XI WANG" w:date="2024-05-11T16:44:00Z"/>
        </w:rPr>
      </w:pPr>
      <w:ins w:id="128" w:author="XI WANG" w:date="2024-05-11T16:44:00Z">
        <w:r w:rsidRPr="00C034BC">
          <w:t>3&gt;</w:t>
        </w:r>
        <w:r w:rsidRPr="00C034BC">
          <w:tab/>
          <w:t xml:space="preserve">include the concerned L2 U2N Relay UE(s) in the </w:t>
        </w:r>
        <w:proofErr w:type="spellStart"/>
        <w:r w:rsidRPr="00C034BC">
          <w:rPr>
            <w:i/>
          </w:rPr>
          <w:t>relaysTriggeredList</w:t>
        </w:r>
        <w:proofErr w:type="spellEnd"/>
        <w:r w:rsidRPr="00C034BC">
          <w:t xml:space="preserve"> defined within the </w:t>
        </w:r>
        <w:proofErr w:type="spellStart"/>
        <w:r w:rsidRPr="00C034BC">
          <w:rPr>
            <w:i/>
          </w:rPr>
          <w:t>VarMeasReportList</w:t>
        </w:r>
        <w:proofErr w:type="spellEnd"/>
        <w:r w:rsidRPr="00C034BC">
          <w:t xml:space="preserve"> for this </w:t>
        </w:r>
        <w:proofErr w:type="spellStart"/>
        <w:r w:rsidRPr="00C034BC">
          <w:rPr>
            <w:i/>
          </w:rPr>
          <w:t>measId</w:t>
        </w:r>
        <w:proofErr w:type="spellEnd"/>
        <w:r w:rsidRPr="00C034BC">
          <w:t>;</w:t>
        </w:r>
      </w:ins>
    </w:p>
    <w:p w14:paraId="6DFFED1C" w14:textId="77777777" w:rsidR="00B0311D" w:rsidRPr="00C034BC" w:rsidRDefault="00B0311D" w:rsidP="00B0311D">
      <w:pPr>
        <w:pStyle w:val="B3"/>
        <w:rPr>
          <w:ins w:id="129" w:author="XI WANG" w:date="2024-05-11T16:44:00Z"/>
        </w:rPr>
      </w:pPr>
      <w:ins w:id="130" w:author="XI WANG" w:date="2024-05-11T16:44:00Z">
        <w:r w:rsidRPr="00C034BC">
          <w:t>3&gt;</w:t>
        </w:r>
        <w:r w:rsidRPr="00C034BC">
          <w:tab/>
          <w:t>initiate the measurement reporting procedure, as specified in 5.5.5;</w:t>
        </w:r>
      </w:ins>
    </w:p>
    <w:p w14:paraId="0E3836C6" w14:textId="77777777" w:rsidR="00B0311D" w:rsidRPr="00C034BC" w:rsidRDefault="00B0311D" w:rsidP="00B0311D">
      <w:pPr>
        <w:pStyle w:val="B2"/>
        <w:rPr>
          <w:ins w:id="131" w:author="XI WANG" w:date="2024-05-11T16:44:00Z"/>
        </w:rPr>
      </w:pPr>
      <w:ins w:id="132" w:author="XI WANG" w:date="2024-05-11T16:44:00Z">
        <w:r w:rsidRPr="00C034BC">
          <w:t>2&gt;</w:t>
        </w:r>
        <w:r w:rsidRPr="00C034BC">
          <w:tab/>
          <w:t xml:space="preserve">else if the </w:t>
        </w:r>
        <w:proofErr w:type="spellStart"/>
        <w:r w:rsidRPr="00C034BC">
          <w:rPr>
            <w:i/>
          </w:rPr>
          <w:t>reportType</w:t>
        </w:r>
        <w:proofErr w:type="spellEnd"/>
        <w:r w:rsidRPr="00C034BC">
          <w:rPr>
            <w:i/>
          </w:rPr>
          <w:t xml:space="preserve"> </w:t>
        </w:r>
        <w:r w:rsidRPr="00C034BC">
          <w:t xml:space="preserve">is set to </w:t>
        </w:r>
        <w:proofErr w:type="spellStart"/>
        <w:r w:rsidRPr="00C034BC">
          <w:rPr>
            <w:i/>
          </w:rPr>
          <w:t>eventTriggered</w:t>
        </w:r>
        <w:proofErr w:type="spellEnd"/>
        <w:r w:rsidRPr="00C034BC">
          <w:rPr>
            <w:i/>
          </w:rPr>
          <w:t xml:space="preserve"> </w:t>
        </w:r>
        <w:r w:rsidRPr="00C034BC">
          <w:t xml:space="preserve">and if the leaving condition applicable for this event is fulfilled for one or more of the L2 U2N Relay UEs included in the </w:t>
        </w:r>
        <w:proofErr w:type="spellStart"/>
        <w:r w:rsidRPr="00C034BC">
          <w:rPr>
            <w:i/>
          </w:rPr>
          <w:t>relaysTriggeredList</w:t>
        </w:r>
        <w:proofErr w:type="spellEnd"/>
        <w:r w:rsidRPr="00C034BC">
          <w:t xml:space="preserve"> defined within the </w:t>
        </w:r>
        <w:proofErr w:type="spellStart"/>
        <w:r w:rsidRPr="00C034BC">
          <w:rPr>
            <w:i/>
          </w:rPr>
          <w:t>VarMeasReportList</w:t>
        </w:r>
        <w:proofErr w:type="spellEnd"/>
        <w:r w:rsidRPr="00C034BC">
          <w:t xml:space="preserve"> for this </w:t>
        </w:r>
        <w:proofErr w:type="spellStart"/>
        <w:r w:rsidRPr="00C034BC">
          <w:rPr>
            <w:i/>
          </w:rPr>
          <w:t>measId</w:t>
        </w:r>
        <w:proofErr w:type="spellEnd"/>
        <w:r w:rsidRPr="00C034BC">
          <w:t xml:space="preserve"> for all measurements after layer 3 filtering taken during </w:t>
        </w:r>
        <w:proofErr w:type="spellStart"/>
        <w:r w:rsidRPr="00C034BC">
          <w:rPr>
            <w:i/>
          </w:rPr>
          <w:t>timeToTrigger</w:t>
        </w:r>
        <w:proofErr w:type="spellEnd"/>
        <w:r w:rsidRPr="00C034BC">
          <w:rPr>
            <w:i/>
          </w:rPr>
          <w:t xml:space="preserve"> </w:t>
        </w:r>
        <w:r w:rsidRPr="00C034BC">
          <w:t xml:space="preserve">defined within the </w:t>
        </w:r>
        <w:proofErr w:type="spellStart"/>
        <w:r w:rsidRPr="00C034BC">
          <w:rPr>
            <w:i/>
          </w:rPr>
          <w:t>VarMeasConfig</w:t>
        </w:r>
        <w:proofErr w:type="spellEnd"/>
        <w:r w:rsidRPr="00C034BC">
          <w:rPr>
            <w:i/>
          </w:rPr>
          <w:t xml:space="preserve"> </w:t>
        </w:r>
        <w:r w:rsidRPr="00C034BC">
          <w:t>for this event:</w:t>
        </w:r>
      </w:ins>
    </w:p>
    <w:p w14:paraId="1D99F71D" w14:textId="77777777" w:rsidR="00B0311D" w:rsidRPr="00C034BC" w:rsidRDefault="00B0311D" w:rsidP="00B0311D">
      <w:pPr>
        <w:pStyle w:val="B3"/>
        <w:rPr>
          <w:ins w:id="133" w:author="XI WANG" w:date="2024-05-11T16:44:00Z"/>
        </w:rPr>
      </w:pPr>
      <w:ins w:id="134" w:author="XI WANG" w:date="2024-05-11T16:44:00Z">
        <w:r w:rsidRPr="00C034BC">
          <w:t>3&gt;</w:t>
        </w:r>
        <w:r w:rsidRPr="00C034BC">
          <w:tab/>
          <w:t xml:space="preserve">remove the concerned L2 U2N Relay UE(s) in the </w:t>
        </w:r>
        <w:proofErr w:type="spellStart"/>
        <w:r w:rsidRPr="00C034BC">
          <w:rPr>
            <w:i/>
          </w:rPr>
          <w:t>relaysTriggeredList</w:t>
        </w:r>
        <w:proofErr w:type="spellEnd"/>
        <w:r w:rsidRPr="00C034BC">
          <w:t xml:space="preserve"> defined within the </w:t>
        </w:r>
        <w:proofErr w:type="spellStart"/>
        <w:r w:rsidRPr="00C034BC">
          <w:rPr>
            <w:i/>
          </w:rPr>
          <w:t>VarMeasReportList</w:t>
        </w:r>
        <w:proofErr w:type="spellEnd"/>
        <w:r w:rsidRPr="00C034BC">
          <w:t xml:space="preserve"> for this </w:t>
        </w:r>
        <w:proofErr w:type="spellStart"/>
        <w:r w:rsidRPr="00C034BC">
          <w:rPr>
            <w:i/>
          </w:rPr>
          <w:t>measId</w:t>
        </w:r>
        <w:proofErr w:type="spellEnd"/>
        <w:r w:rsidRPr="00C034BC">
          <w:t>;</w:t>
        </w:r>
      </w:ins>
    </w:p>
    <w:p w14:paraId="36A9DB51" w14:textId="77777777" w:rsidR="00B0311D" w:rsidRPr="00C034BC" w:rsidRDefault="00B0311D" w:rsidP="00B0311D">
      <w:pPr>
        <w:pStyle w:val="B3"/>
        <w:rPr>
          <w:ins w:id="135" w:author="XI WANG" w:date="2024-05-11T16:44:00Z"/>
        </w:rPr>
      </w:pPr>
      <w:ins w:id="136" w:author="XI WANG" w:date="2024-05-11T16:44:00Z">
        <w:r w:rsidRPr="00C034BC">
          <w:t>3&gt;</w:t>
        </w:r>
        <w:r w:rsidRPr="00C034BC">
          <w:tab/>
          <w:t xml:space="preserve">if </w:t>
        </w:r>
        <w:proofErr w:type="spellStart"/>
        <w:r w:rsidRPr="00C034BC">
          <w:rPr>
            <w:i/>
            <w:iCs/>
          </w:rPr>
          <w:t>reportOnLeave</w:t>
        </w:r>
        <w:proofErr w:type="spellEnd"/>
        <w:r w:rsidRPr="00C034BC">
          <w:t xml:space="preserve"> is set to </w:t>
        </w:r>
        <w:r w:rsidRPr="00C034BC">
          <w:rPr>
            <w:i/>
            <w:iCs/>
            <w:lang w:eastAsia="en-GB"/>
          </w:rPr>
          <w:t>true</w:t>
        </w:r>
        <w:r w:rsidRPr="00C034BC">
          <w:t xml:space="preserve"> for the corresponding reporting configuration:</w:t>
        </w:r>
      </w:ins>
    </w:p>
    <w:p w14:paraId="2D4F8CB7" w14:textId="77777777" w:rsidR="00B0311D" w:rsidRPr="00C034BC" w:rsidRDefault="00B0311D" w:rsidP="00B0311D">
      <w:pPr>
        <w:pStyle w:val="B4"/>
        <w:rPr>
          <w:ins w:id="137" w:author="XI WANG" w:date="2024-05-11T16:44:00Z"/>
        </w:rPr>
      </w:pPr>
      <w:ins w:id="138" w:author="XI WANG" w:date="2024-05-11T16:44:00Z">
        <w:r w:rsidRPr="00C034BC">
          <w:t>4&gt;</w:t>
        </w:r>
        <w:r w:rsidRPr="00C034BC">
          <w:tab/>
          <w:t>initiate the measurement reporting procedure, as specified in 5.5.5;</w:t>
        </w:r>
      </w:ins>
    </w:p>
    <w:p w14:paraId="5FD61D99" w14:textId="77777777" w:rsidR="00B0311D" w:rsidRPr="00C034BC" w:rsidRDefault="00B0311D" w:rsidP="00B0311D">
      <w:pPr>
        <w:pStyle w:val="B3"/>
        <w:rPr>
          <w:ins w:id="139" w:author="XI WANG" w:date="2024-05-11T16:44:00Z"/>
        </w:rPr>
      </w:pPr>
      <w:ins w:id="140" w:author="XI WANG" w:date="2024-05-11T16:44:00Z">
        <w:r w:rsidRPr="00C034BC">
          <w:t>3&gt;</w:t>
        </w:r>
        <w:r w:rsidRPr="00C034BC">
          <w:tab/>
          <w:t xml:space="preserve">if the </w:t>
        </w:r>
        <w:proofErr w:type="spellStart"/>
        <w:r w:rsidRPr="00C034BC">
          <w:rPr>
            <w:i/>
          </w:rPr>
          <w:t>relaysTriggeredList</w:t>
        </w:r>
        <w:proofErr w:type="spellEnd"/>
        <w:r w:rsidRPr="00C034BC">
          <w:t xml:space="preserve"> defined within the </w:t>
        </w:r>
        <w:proofErr w:type="spellStart"/>
        <w:r w:rsidRPr="00C034BC">
          <w:rPr>
            <w:i/>
          </w:rPr>
          <w:t>VarMeasReportList</w:t>
        </w:r>
        <w:proofErr w:type="spellEnd"/>
        <w:r w:rsidRPr="00C034BC">
          <w:t xml:space="preserve"> for this </w:t>
        </w:r>
        <w:proofErr w:type="spellStart"/>
        <w:r w:rsidRPr="00C034BC">
          <w:rPr>
            <w:i/>
          </w:rPr>
          <w:t>measId</w:t>
        </w:r>
        <w:proofErr w:type="spellEnd"/>
        <w:r w:rsidRPr="00C034BC">
          <w:rPr>
            <w:i/>
          </w:rPr>
          <w:t xml:space="preserve"> </w:t>
        </w:r>
        <w:r w:rsidRPr="00C034BC">
          <w:t>is empty:</w:t>
        </w:r>
      </w:ins>
    </w:p>
    <w:p w14:paraId="343A5D9C" w14:textId="77777777" w:rsidR="00B0311D" w:rsidRPr="00C034BC" w:rsidRDefault="00B0311D" w:rsidP="00B0311D">
      <w:pPr>
        <w:pStyle w:val="B4"/>
        <w:rPr>
          <w:ins w:id="141" w:author="XI WANG" w:date="2024-05-11T16:44:00Z"/>
        </w:rPr>
      </w:pPr>
      <w:ins w:id="142" w:author="XI WANG" w:date="2024-05-11T16:44:00Z">
        <w:r w:rsidRPr="00C034BC">
          <w:t>4&gt;</w:t>
        </w:r>
        <w:r w:rsidRPr="00C034BC">
          <w:tab/>
          <w:t xml:space="preserve">remove the measurement reporting entry within the </w:t>
        </w:r>
        <w:proofErr w:type="spellStart"/>
        <w:r w:rsidRPr="00C034BC">
          <w:rPr>
            <w:i/>
          </w:rPr>
          <w:t>VarMeasReportList</w:t>
        </w:r>
        <w:proofErr w:type="spellEnd"/>
        <w:r w:rsidRPr="00C034BC">
          <w:t xml:space="preserve"> for this </w:t>
        </w:r>
        <w:proofErr w:type="spellStart"/>
        <w:r w:rsidRPr="00C034BC">
          <w:rPr>
            <w:i/>
          </w:rPr>
          <w:t>measId</w:t>
        </w:r>
        <w:proofErr w:type="spellEnd"/>
        <w:r w:rsidRPr="00C034BC">
          <w:t>;</w:t>
        </w:r>
      </w:ins>
    </w:p>
    <w:p w14:paraId="3E25FA25" w14:textId="77777777" w:rsidR="00B0311D" w:rsidRPr="00C034BC" w:rsidRDefault="00B0311D" w:rsidP="00B0311D">
      <w:pPr>
        <w:pStyle w:val="B4"/>
        <w:rPr>
          <w:ins w:id="143" w:author="XI WANG" w:date="2024-05-11T16:44:00Z"/>
        </w:rPr>
      </w:pPr>
      <w:ins w:id="144" w:author="XI WANG" w:date="2024-05-11T16:44:00Z">
        <w:r w:rsidRPr="00C034BC">
          <w:t>4&gt;</w:t>
        </w:r>
        <w:r w:rsidRPr="00C034BC">
          <w:tab/>
          <w:t xml:space="preserve">stop the periodical reporting timer for this </w:t>
        </w:r>
        <w:proofErr w:type="spellStart"/>
        <w:r w:rsidRPr="00C034BC">
          <w:rPr>
            <w:i/>
          </w:rPr>
          <w:t>measId</w:t>
        </w:r>
        <w:proofErr w:type="spellEnd"/>
        <w:r w:rsidRPr="00C034BC">
          <w:t>, if running;</w:t>
        </w:r>
      </w:ins>
    </w:p>
    <w:p w14:paraId="5FFF70D8" w14:textId="16230C57" w:rsidR="00882FA2" w:rsidRPr="00C034BC" w:rsidRDefault="00882FA2" w:rsidP="00882FA2">
      <w:pPr>
        <w:rPr>
          <w:ins w:id="145" w:author="XI WANG" w:date="2024-05-11T16:46:00Z"/>
        </w:rPr>
      </w:pPr>
      <w:ins w:id="146" w:author="XI WANG" w:date="2024-05-11T16:46:00Z">
        <w:r w:rsidRPr="00C034BC">
          <w:t xml:space="preserve">[TS 38.331, clause </w:t>
        </w:r>
        <w:r w:rsidR="004C1933" w:rsidRPr="00C034BC">
          <w:t>5.5.4.17</w:t>
        </w:r>
        <w:r w:rsidRPr="00C034BC">
          <w:t>]</w:t>
        </w:r>
      </w:ins>
    </w:p>
    <w:p w14:paraId="48E21389" w14:textId="77777777" w:rsidR="003E1E91" w:rsidRPr="00C034BC" w:rsidRDefault="003E1E91" w:rsidP="003E1E91">
      <w:pPr>
        <w:rPr>
          <w:ins w:id="147" w:author="XI WANG" w:date="2024-05-11T16:47:00Z"/>
        </w:rPr>
      </w:pPr>
      <w:ins w:id="148" w:author="XI WANG" w:date="2024-05-11T16:47:00Z">
        <w:r w:rsidRPr="00C034BC">
          <w:t>The UE shall:</w:t>
        </w:r>
      </w:ins>
    </w:p>
    <w:p w14:paraId="24145439" w14:textId="77777777" w:rsidR="003E1E91" w:rsidRPr="00C034BC" w:rsidRDefault="003E1E91" w:rsidP="003E1E91">
      <w:pPr>
        <w:pStyle w:val="B1"/>
        <w:rPr>
          <w:ins w:id="149" w:author="XI WANG" w:date="2024-05-11T16:47:00Z"/>
        </w:rPr>
      </w:pPr>
      <w:ins w:id="150" w:author="XI WANG" w:date="2024-05-11T16:47:00Z">
        <w:r w:rsidRPr="00C034BC">
          <w:rPr>
            <w:lang w:eastAsia="zh-CN"/>
          </w:rPr>
          <w:t>1&gt;</w:t>
        </w:r>
        <w:r w:rsidRPr="00C034BC">
          <w:rPr>
            <w:lang w:eastAsia="zh-CN"/>
          </w:rPr>
          <w:tab/>
          <w:t xml:space="preserve">consider the entering condition for this event to be satisfied when both condition X1-1 and </w:t>
        </w:r>
        <w:r w:rsidRPr="00C034BC">
          <w:rPr>
            <w:lang w:eastAsia="ko-KR"/>
          </w:rPr>
          <w:t>condition</w:t>
        </w:r>
        <w:r w:rsidRPr="00C034BC">
          <w:rPr>
            <w:lang w:eastAsia="zh-CN"/>
          </w:rPr>
          <w:t xml:space="preserve"> X1-2, as specified below, are fulfilled;</w:t>
        </w:r>
      </w:ins>
    </w:p>
    <w:p w14:paraId="3AEFE64D" w14:textId="77777777" w:rsidR="003E1E91" w:rsidRPr="00C034BC" w:rsidRDefault="003E1E91" w:rsidP="003E1E91">
      <w:pPr>
        <w:pStyle w:val="B1"/>
        <w:rPr>
          <w:ins w:id="151" w:author="XI WANG" w:date="2024-05-11T16:47:00Z"/>
        </w:rPr>
      </w:pPr>
      <w:ins w:id="152" w:author="XI WANG" w:date="2024-05-11T16:47:00Z">
        <w:r w:rsidRPr="00C034BC">
          <w:rPr>
            <w:lang w:eastAsia="zh-CN"/>
          </w:rPr>
          <w:t>1&gt;</w:t>
        </w:r>
        <w:r w:rsidRPr="00C034BC">
          <w:rPr>
            <w:lang w:eastAsia="zh-CN"/>
          </w:rPr>
          <w:tab/>
          <w:t>consider the leaving condition for this event to be satisfied when condition X1-3 or condition X1-4, i.e. at least one of the two, as specified below, is fulfilled;</w:t>
        </w:r>
      </w:ins>
    </w:p>
    <w:p w14:paraId="2062D86A" w14:textId="77777777" w:rsidR="003E1E91" w:rsidRPr="00C034BC" w:rsidRDefault="003E1E91" w:rsidP="003E1E91">
      <w:pPr>
        <w:rPr>
          <w:ins w:id="153" w:author="XI WANG" w:date="2024-05-11T16:47:00Z"/>
        </w:rPr>
      </w:pPr>
      <w:ins w:id="154" w:author="XI WANG" w:date="2024-05-11T16:47:00Z">
        <w:r w:rsidRPr="00C034BC">
          <w:rPr>
            <w:lang w:eastAsia="ko-KR"/>
          </w:rPr>
          <w:t>Inequality</w:t>
        </w:r>
        <w:r w:rsidRPr="00C034BC">
          <w:t xml:space="preserve"> </w:t>
        </w:r>
        <w:r w:rsidRPr="00C034BC">
          <w:rPr>
            <w:lang w:eastAsia="zh-CN"/>
          </w:rPr>
          <w:t>X</w:t>
        </w:r>
        <w:r w:rsidRPr="00C034BC">
          <w:t>1-1 (Entering condition 1)</w:t>
        </w:r>
      </w:ins>
    </w:p>
    <w:p w14:paraId="0B151614" w14:textId="77777777" w:rsidR="003E1E91" w:rsidRPr="00C034BC" w:rsidRDefault="003E1E91" w:rsidP="003E1E91">
      <w:pPr>
        <w:pStyle w:val="EQ"/>
        <w:rPr>
          <w:ins w:id="155" w:author="XI WANG" w:date="2024-05-11T16:47:00Z"/>
          <w:i/>
          <w:iCs/>
        </w:rPr>
      </w:pPr>
      <w:ins w:id="156" w:author="XI WANG" w:date="2024-05-11T16:47:00Z">
        <w:r w:rsidRPr="00C034BC">
          <w:rPr>
            <w:i/>
            <w:iCs/>
          </w:rPr>
          <w:t>Mr + Hys &lt; Thresh1</w:t>
        </w:r>
      </w:ins>
    </w:p>
    <w:p w14:paraId="42FCC040" w14:textId="77777777" w:rsidR="003E1E91" w:rsidRPr="00C034BC" w:rsidRDefault="003E1E91" w:rsidP="003E1E91">
      <w:pPr>
        <w:rPr>
          <w:ins w:id="157" w:author="XI WANG" w:date="2024-05-11T16:47:00Z"/>
        </w:rPr>
      </w:pPr>
      <w:ins w:id="158" w:author="XI WANG" w:date="2024-05-11T16:47:00Z">
        <w:r w:rsidRPr="00C034BC">
          <w:rPr>
            <w:lang w:eastAsia="ko-KR"/>
          </w:rPr>
          <w:t>Inequality</w:t>
        </w:r>
        <w:r w:rsidRPr="00C034BC">
          <w:t xml:space="preserve"> </w:t>
        </w:r>
        <w:r w:rsidRPr="00C034BC">
          <w:rPr>
            <w:lang w:eastAsia="zh-CN"/>
          </w:rPr>
          <w:t>X</w:t>
        </w:r>
        <w:r w:rsidRPr="00C034BC">
          <w:t>1-2 (Entering condition 2)</w:t>
        </w:r>
      </w:ins>
    </w:p>
    <w:p w14:paraId="75683FEC" w14:textId="77777777" w:rsidR="003E1E91" w:rsidRPr="00C034BC" w:rsidRDefault="003E1E91" w:rsidP="003E1E91">
      <w:pPr>
        <w:pStyle w:val="EQ"/>
        <w:rPr>
          <w:ins w:id="159" w:author="XI WANG" w:date="2024-05-11T16:47:00Z"/>
          <w:i/>
          <w:iCs/>
        </w:rPr>
      </w:pPr>
      <w:ins w:id="160" w:author="XI WANG" w:date="2024-05-11T16:47:00Z">
        <w:r w:rsidRPr="00C034BC">
          <w:rPr>
            <w:i/>
            <w:iCs/>
          </w:rPr>
          <w:t>Mn + Ofn + Ocn – Hys &gt; Thresh2</w:t>
        </w:r>
      </w:ins>
    </w:p>
    <w:p w14:paraId="3B69376C" w14:textId="77777777" w:rsidR="003E1E91" w:rsidRPr="00C034BC" w:rsidRDefault="003E1E91" w:rsidP="003E1E91">
      <w:pPr>
        <w:rPr>
          <w:ins w:id="161" w:author="XI WANG" w:date="2024-05-11T16:47:00Z"/>
        </w:rPr>
      </w:pPr>
      <w:ins w:id="162" w:author="XI WANG" w:date="2024-05-11T16:47:00Z">
        <w:r w:rsidRPr="00C034BC">
          <w:rPr>
            <w:lang w:eastAsia="ko-KR"/>
          </w:rPr>
          <w:t>Inequality</w:t>
        </w:r>
        <w:r w:rsidRPr="00C034BC">
          <w:t xml:space="preserve"> </w:t>
        </w:r>
        <w:r w:rsidRPr="00C034BC">
          <w:rPr>
            <w:lang w:eastAsia="zh-CN"/>
          </w:rPr>
          <w:t>X</w:t>
        </w:r>
        <w:r w:rsidRPr="00C034BC">
          <w:t>1-3 (Leaving condition 1)</w:t>
        </w:r>
      </w:ins>
    </w:p>
    <w:p w14:paraId="4E7FF948" w14:textId="77777777" w:rsidR="003E1E91" w:rsidRPr="00C034BC" w:rsidRDefault="003E1E91" w:rsidP="003E1E91">
      <w:pPr>
        <w:pStyle w:val="EQ"/>
        <w:rPr>
          <w:ins w:id="163" w:author="XI WANG" w:date="2024-05-11T16:47:00Z"/>
          <w:i/>
          <w:iCs/>
        </w:rPr>
      </w:pPr>
      <w:ins w:id="164" w:author="XI WANG" w:date="2024-05-11T16:47:00Z">
        <w:r w:rsidRPr="00C034BC">
          <w:rPr>
            <w:i/>
            <w:iCs/>
          </w:rPr>
          <w:t>Mr – Hys &gt; Thresh1</w:t>
        </w:r>
      </w:ins>
    </w:p>
    <w:p w14:paraId="1E8B3133" w14:textId="77777777" w:rsidR="003E1E91" w:rsidRPr="00C034BC" w:rsidRDefault="003E1E91" w:rsidP="003E1E91">
      <w:pPr>
        <w:rPr>
          <w:ins w:id="165" w:author="XI WANG" w:date="2024-05-11T16:47:00Z"/>
        </w:rPr>
      </w:pPr>
      <w:ins w:id="166" w:author="XI WANG" w:date="2024-05-11T16:47:00Z">
        <w:r w:rsidRPr="00C034BC">
          <w:rPr>
            <w:lang w:eastAsia="ko-KR"/>
          </w:rPr>
          <w:t>Inequality</w:t>
        </w:r>
        <w:r w:rsidRPr="00C034BC">
          <w:t xml:space="preserve"> </w:t>
        </w:r>
        <w:r w:rsidRPr="00C034BC">
          <w:rPr>
            <w:lang w:eastAsia="zh-CN"/>
          </w:rPr>
          <w:t>X</w:t>
        </w:r>
        <w:r w:rsidRPr="00C034BC">
          <w:t>1-4 (Leaving condition 2)</w:t>
        </w:r>
      </w:ins>
    </w:p>
    <w:p w14:paraId="5CEB3689" w14:textId="77777777" w:rsidR="003E1E91" w:rsidRPr="00C034BC" w:rsidRDefault="003E1E91" w:rsidP="003E1E91">
      <w:pPr>
        <w:pStyle w:val="EQ"/>
        <w:rPr>
          <w:ins w:id="167" w:author="XI WANG" w:date="2024-05-11T16:47:00Z"/>
          <w:i/>
          <w:iCs/>
        </w:rPr>
      </w:pPr>
      <w:ins w:id="168" w:author="XI WANG" w:date="2024-05-11T16:47:00Z">
        <w:r w:rsidRPr="00C034BC">
          <w:rPr>
            <w:i/>
            <w:iCs/>
          </w:rPr>
          <w:t>Mn + Ofn + Ocn + Hys &lt; Thresh2</w:t>
        </w:r>
      </w:ins>
    </w:p>
    <w:p w14:paraId="46980AC6" w14:textId="77777777" w:rsidR="003E1E91" w:rsidRPr="00C034BC" w:rsidRDefault="003E1E91" w:rsidP="003E1E91">
      <w:pPr>
        <w:rPr>
          <w:ins w:id="169" w:author="XI WANG" w:date="2024-05-11T16:47:00Z"/>
        </w:rPr>
      </w:pPr>
      <w:ins w:id="170" w:author="XI WANG" w:date="2024-05-11T16:47:00Z">
        <w:r w:rsidRPr="00C034BC">
          <w:t>The variables in the formula are defined as follows:</w:t>
        </w:r>
      </w:ins>
    </w:p>
    <w:p w14:paraId="51E22213" w14:textId="77777777" w:rsidR="003E1E91" w:rsidRPr="00C034BC" w:rsidRDefault="003E1E91" w:rsidP="003E1E91">
      <w:pPr>
        <w:pStyle w:val="B1"/>
        <w:rPr>
          <w:ins w:id="171" w:author="XI WANG" w:date="2024-05-11T16:47:00Z"/>
        </w:rPr>
      </w:pPr>
      <w:ins w:id="172" w:author="XI WANG" w:date="2024-05-11T16:47:00Z">
        <w:r w:rsidRPr="00C034BC">
          <w:rPr>
            <w:b/>
            <w:i/>
            <w:lang w:eastAsia="zh-CN"/>
          </w:rPr>
          <w:t>Mr</w:t>
        </w:r>
        <w:r w:rsidRPr="00C034BC">
          <w:rPr>
            <w:b/>
            <w:lang w:eastAsia="zh-CN"/>
          </w:rPr>
          <w:t xml:space="preserve"> </w:t>
        </w:r>
        <w:r w:rsidRPr="00C034BC">
          <w:rPr>
            <w:lang w:eastAsia="zh-CN"/>
          </w:rPr>
          <w:t>is the measurement result of the serving L2 U2N Relay UE, not taking into account any offsets.</w:t>
        </w:r>
      </w:ins>
    </w:p>
    <w:p w14:paraId="6B420C11" w14:textId="77777777" w:rsidR="003E1E91" w:rsidRPr="00C034BC" w:rsidRDefault="003E1E91" w:rsidP="003E1E91">
      <w:pPr>
        <w:pStyle w:val="B1"/>
        <w:rPr>
          <w:ins w:id="173" w:author="XI WANG" w:date="2024-05-11T16:47:00Z"/>
          <w:lang w:eastAsia="zh-CN"/>
        </w:rPr>
      </w:pPr>
      <w:proofErr w:type="spellStart"/>
      <w:ins w:id="174" w:author="XI WANG" w:date="2024-05-11T16:47:00Z">
        <w:r w:rsidRPr="00C034BC">
          <w:rPr>
            <w:b/>
            <w:i/>
            <w:lang w:eastAsia="zh-CN"/>
          </w:rPr>
          <w:lastRenderedPageBreak/>
          <w:t>Mn</w:t>
        </w:r>
        <w:proofErr w:type="spellEnd"/>
        <w:r w:rsidRPr="00C034BC">
          <w:rPr>
            <w:b/>
            <w:lang w:eastAsia="zh-CN"/>
          </w:rPr>
          <w:t xml:space="preserve"> </w:t>
        </w:r>
        <w:r w:rsidRPr="00C034BC">
          <w:rPr>
            <w:lang w:eastAsia="zh-CN"/>
          </w:rPr>
          <w:t>is the measurement result of the NR cell, not taking into account any offsets.</w:t>
        </w:r>
      </w:ins>
    </w:p>
    <w:p w14:paraId="5FD5C7DC" w14:textId="77777777" w:rsidR="003E1E91" w:rsidRPr="00C034BC" w:rsidRDefault="003E1E91" w:rsidP="003E1E91">
      <w:pPr>
        <w:pStyle w:val="B1"/>
        <w:rPr>
          <w:ins w:id="175" w:author="XI WANG" w:date="2024-05-11T16:47:00Z"/>
          <w:lang w:eastAsia="zh-CN"/>
        </w:rPr>
      </w:pPr>
      <w:proofErr w:type="spellStart"/>
      <w:ins w:id="176" w:author="XI WANG" w:date="2024-05-11T16:47:00Z">
        <w:r w:rsidRPr="00C034BC">
          <w:rPr>
            <w:b/>
            <w:i/>
            <w:lang w:eastAsia="zh-CN"/>
          </w:rPr>
          <w:t>Ofn</w:t>
        </w:r>
        <w:proofErr w:type="spellEnd"/>
        <w:r w:rsidRPr="00C034BC">
          <w:rPr>
            <w:b/>
            <w:i/>
            <w:lang w:eastAsia="zh-CN"/>
          </w:rPr>
          <w:t xml:space="preserve"> </w:t>
        </w:r>
        <w:r w:rsidRPr="00C034BC">
          <w:rPr>
            <w:lang w:eastAsia="zh-CN"/>
          </w:rPr>
          <w:t xml:space="preserve">is the measurement object specific offset of the </w:t>
        </w:r>
        <w:r w:rsidRPr="00C034BC">
          <w:t xml:space="preserve">reference signal of the NR cell (i.e. </w:t>
        </w:r>
        <w:proofErr w:type="spellStart"/>
        <w:r w:rsidRPr="00C034BC">
          <w:rPr>
            <w:i/>
          </w:rPr>
          <w:t>offsetMO</w:t>
        </w:r>
        <w:proofErr w:type="spellEnd"/>
        <w:r w:rsidRPr="00C034BC">
          <w:t xml:space="preserve"> as defined within </w:t>
        </w:r>
        <w:proofErr w:type="spellStart"/>
        <w:r w:rsidRPr="00C034BC">
          <w:rPr>
            <w:i/>
          </w:rPr>
          <w:t>measObjectNR</w:t>
        </w:r>
        <w:proofErr w:type="spellEnd"/>
        <w:r w:rsidRPr="00C034BC">
          <w:t xml:space="preserve"> corresponding to the NR cell)</w:t>
        </w:r>
        <w:r w:rsidRPr="00C034BC">
          <w:rPr>
            <w:lang w:eastAsia="zh-CN"/>
          </w:rPr>
          <w:t>.</w:t>
        </w:r>
      </w:ins>
    </w:p>
    <w:p w14:paraId="27611B1D" w14:textId="77777777" w:rsidR="003E1E91" w:rsidRPr="00C034BC" w:rsidRDefault="003E1E91" w:rsidP="003E1E91">
      <w:pPr>
        <w:pStyle w:val="B1"/>
        <w:rPr>
          <w:ins w:id="177" w:author="XI WANG" w:date="2024-05-11T16:47:00Z"/>
        </w:rPr>
      </w:pPr>
      <w:proofErr w:type="spellStart"/>
      <w:ins w:id="178" w:author="XI WANG" w:date="2024-05-11T16:47:00Z">
        <w:r w:rsidRPr="00C034BC">
          <w:rPr>
            <w:b/>
            <w:i/>
            <w:lang w:eastAsia="zh-CN"/>
          </w:rPr>
          <w:t>Ocn</w:t>
        </w:r>
        <w:proofErr w:type="spellEnd"/>
        <w:r w:rsidRPr="00C034BC">
          <w:rPr>
            <w:b/>
            <w:i/>
            <w:lang w:eastAsia="zh-CN"/>
          </w:rPr>
          <w:t xml:space="preserve"> </w:t>
        </w:r>
        <w:r w:rsidRPr="00C034BC">
          <w:rPr>
            <w:lang w:eastAsia="zh-CN"/>
          </w:rPr>
          <w:t xml:space="preserve">is the cell specific offset of the NR cell </w:t>
        </w:r>
        <w:r w:rsidRPr="00C034BC">
          <w:t xml:space="preserve">(i.e. </w:t>
        </w:r>
        <w:proofErr w:type="spellStart"/>
        <w:r w:rsidRPr="00C034BC">
          <w:rPr>
            <w:i/>
          </w:rPr>
          <w:t>cellIndividualOffset</w:t>
        </w:r>
        <w:proofErr w:type="spellEnd"/>
        <w:r w:rsidRPr="00C034BC">
          <w:t xml:space="preserve"> as defined within </w:t>
        </w:r>
        <w:proofErr w:type="spellStart"/>
        <w:r w:rsidRPr="00C034BC">
          <w:rPr>
            <w:i/>
          </w:rPr>
          <w:t>measObjectNR</w:t>
        </w:r>
        <w:proofErr w:type="spellEnd"/>
        <w:r w:rsidRPr="00C034BC">
          <w:t xml:space="preserve"> corresponding to the frequency of the NR cell)</w:t>
        </w:r>
        <w:r w:rsidRPr="00C034BC">
          <w:rPr>
            <w:lang w:eastAsia="zh-CN"/>
          </w:rPr>
          <w:t>, and set to zero if not configured for the cell.</w:t>
        </w:r>
      </w:ins>
    </w:p>
    <w:p w14:paraId="5359F95B" w14:textId="77777777" w:rsidR="003E1E91" w:rsidRPr="00C034BC" w:rsidRDefault="003E1E91" w:rsidP="003E1E91">
      <w:pPr>
        <w:pStyle w:val="B1"/>
        <w:rPr>
          <w:ins w:id="179" w:author="XI WANG" w:date="2024-05-11T16:47:00Z"/>
        </w:rPr>
      </w:pPr>
      <w:proofErr w:type="spellStart"/>
      <w:ins w:id="180" w:author="XI WANG" w:date="2024-05-11T16:47:00Z">
        <w:r w:rsidRPr="00C034BC">
          <w:rPr>
            <w:b/>
            <w:i/>
            <w:lang w:eastAsia="zh-CN"/>
          </w:rPr>
          <w:t>Hys</w:t>
        </w:r>
        <w:proofErr w:type="spellEnd"/>
        <w:r w:rsidRPr="00C034BC">
          <w:rPr>
            <w:lang w:eastAsia="zh-CN"/>
          </w:rPr>
          <w:t xml:space="preserve"> is the hysteresis parameter for this event.</w:t>
        </w:r>
      </w:ins>
    </w:p>
    <w:p w14:paraId="3DBFFF63" w14:textId="77777777" w:rsidR="003E1E91" w:rsidRPr="00C034BC" w:rsidRDefault="003E1E91" w:rsidP="003E1E91">
      <w:pPr>
        <w:pStyle w:val="B1"/>
        <w:rPr>
          <w:ins w:id="181" w:author="XI WANG" w:date="2024-05-11T16:47:00Z"/>
        </w:rPr>
      </w:pPr>
      <w:ins w:id="182" w:author="XI WANG" w:date="2024-05-11T16:47:00Z">
        <w:r w:rsidRPr="00C034BC">
          <w:rPr>
            <w:b/>
            <w:i/>
            <w:lang w:eastAsia="zh-CN"/>
          </w:rPr>
          <w:t>Thresh1</w:t>
        </w:r>
        <w:r w:rsidRPr="00C034BC">
          <w:rPr>
            <w:lang w:eastAsia="zh-CN"/>
          </w:rPr>
          <w:t xml:space="preserve"> is the threshold parameter for this event </w:t>
        </w:r>
        <w:r w:rsidRPr="00C034BC">
          <w:t xml:space="preserve">(i.e. </w:t>
        </w:r>
        <w:r w:rsidRPr="00C034BC">
          <w:rPr>
            <w:i/>
          </w:rPr>
          <w:t xml:space="preserve">x1-Threshold1-Relay </w:t>
        </w:r>
        <w:r w:rsidRPr="00C034BC">
          <w:t>as defined within</w:t>
        </w:r>
        <w:r w:rsidRPr="00C034BC">
          <w:rPr>
            <w:i/>
          </w:rPr>
          <w:t xml:space="preserve"> </w:t>
        </w:r>
        <w:proofErr w:type="spellStart"/>
        <w:r w:rsidRPr="00C034BC">
          <w:rPr>
            <w:i/>
          </w:rPr>
          <w:t>reportConfigNR</w:t>
        </w:r>
        <w:proofErr w:type="spellEnd"/>
        <w:r w:rsidRPr="00C034BC">
          <w:rPr>
            <w:i/>
          </w:rPr>
          <w:t xml:space="preserve"> </w:t>
        </w:r>
        <w:r w:rsidRPr="00C034BC">
          <w:t>for this event)</w:t>
        </w:r>
        <w:r w:rsidRPr="00C034BC">
          <w:rPr>
            <w:lang w:eastAsia="zh-CN"/>
          </w:rPr>
          <w:t>.</w:t>
        </w:r>
      </w:ins>
    </w:p>
    <w:p w14:paraId="09B53EF4" w14:textId="77777777" w:rsidR="003E1E91" w:rsidRPr="00C034BC" w:rsidRDefault="003E1E91" w:rsidP="003E1E91">
      <w:pPr>
        <w:pStyle w:val="B1"/>
        <w:rPr>
          <w:ins w:id="183" w:author="XI WANG" w:date="2024-05-11T16:47:00Z"/>
          <w:lang w:eastAsia="zh-CN"/>
        </w:rPr>
      </w:pPr>
      <w:ins w:id="184" w:author="XI WANG" w:date="2024-05-11T16:47:00Z">
        <w:r w:rsidRPr="00C034BC">
          <w:rPr>
            <w:b/>
            <w:i/>
            <w:lang w:eastAsia="zh-CN"/>
          </w:rPr>
          <w:t>Thresh2</w:t>
        </w:r>
        <w:r w:rsidRPr="00C034BC">
          <w:rPr>
            <w:lang w:eastAsia="zh-CN"/>
          </w:rPr>
          <w:t xml:space="preserve"> is the threshold parameter for this event </w:t>
        </w:r>
        <w:r w:rsidRPr="00C034BC">
          <w:t xml:space="preserve">(i.e. </w:t>
        </w:r>
        <w:r w:rsidRPr="00C034BC">
          <w:rPr>
            <w:i/>
          </w:rPr>
          <w:t xml:space="preserve">x1-Threshold2 </w:t>
        </w:r>
        <w:r w:rsidRPr="00C034BC">
          <w:t>as defined within</w:t>
        </w:r>
        <w:r w:rsidRPr="00C034BC">
          <w:rPr>
            <w:i/>
          </w:rPr>
          <w:t xml:space="preserve"> </w:t>
        </w:r>
        <w:proofErr w:type="spellStart"/>
        <w:r w:rsidRPr="00C034BC">
          <w:rPr>
            <w:i/>
          </w:rPr>
          <w:t>reportConfigNR</w:t>
        </w:r>
        <w:proofErr w:type="spellEnd"/>
        <w:r w:rsidRPr="00C034BC">
          <w:rPr>
            <w:i/>
          </w:rPr>
          <w:t xml:space="preserve"> </w:t>
        </w:r>
        <w:r w:rsidRPr="00C034BC">
          <w:t>for this event)</w:t>
        </w:r>
        <w:r w:rsidRPr="00C034BC">
          <w:rPr>
            <w:lang w:eastAsia="zh-CN"/>
          </w:rPr>
          <w:t>.</w:t>
        </w:r>
      </w:ins>
    </w:p>
    <w:p w14:paraId="093CBCC8" w14:textId="77777777" w:rsidR="003E1E91" w:rsidRPr="00C034BC" w:rsidRDefault="003E1E91" w:rsidP="003E1E91">
      <w:pPr>
        <w:pStyle w:val="B1"/>
        <w:rPr>
          <w:ins w:id="185" w:author="XI WANG" w:date="2024-05-11T16:47:00Z"/>
        </w:rPr>
      </w:pPr>
      <w:ins w:id="186" w:author="XI WANG" w:date="2024-05-11T16:47:00Z">
        <w:r w:rsidRPr="00C034BC">
          <w:rPr>
            <w:b/>
            <w:i/>
            <w:lang w:eastAsia="zh-CN"/>
          </w:rPr>
          <w:t xml:space="preserve">Mr </w:t>
        </w:r>
        <w:r w:rsidRPr="00C034BC">
          <w:rPr>
            <w:lang w:eastAsia="zh-CN"/>
          </w:rPr>
          <w:t xml:space="preserve">is expressed in </w:t>
        </w:r>
        <w:proofErr w:type="spellStart"/>
        <w:r w:rsidRPr="00C034BC">
          <w:rPr>
            <w:lang w:eastAsia="zh-CN"/>
          </w:rPr>
          <w:t>dBm</w:t>
        </w:r>
        <w:proofErr w:type="spellEnd"/>
        <w:r w:rsidRPr="00C034BC">
          <w:rPr>
            <w:lang w:eastAsia="zh-CN"/>
          </w:rPr>
          <w:t>.</w:t>
        </w:r>
      </w:ins>
    </w:p>
    <w:p w14:paraId="7A230996" w14:textId="77777777" w:rsidR="003E1E91" w:rsidRPr="00C034BC" w:rsidRDefault="003E1E91" w:rsidP="003E1E91">
      <w:pPr>
        <w:pStyle w:val="B1"/>
        <w:rPr>
          <w:ins w:id="187" w:author="XI WANG" w:date="2024-05-11T16:47:00Z"/>
        </w:rPr>
      </w:pPr>
      <w:proofErr w:type="spellStart"/>
      <w:ins w:id="188" w:author="XI WANG" w:date="2024-05-11T16:47:00Z">
        <w:r w:rsidRPr="00C034BC">
          <w:rPr>
            <w:b/>
            <w:i/>
          </w:rPr>
          <w:t>Mn</w:t>
        </w:r>
        <w:proofErr w:type="spellEnd"/>
        <w:r w:rsidRPr="00C034BC">
          <w:rPr>
            <w:lang w:eastAsia="ko-KR"/>
          </w:rPr>
          <w:t xml:space="preserve"> is </w:t>
        </w:r>
        <w:r w:rsidRPr="00C034BC">
          <w:t xml:space="preserve">expressed in </w:t>
        </w:r>
        <w:proofErr w:type="spellStart"/>
        <w:r w:rsidRPr="00C034BC">
          <w:t>dBm</w:t>
        </w:r>
        <w:proofErr w:type="spellEnd"/>
        <w:r w:rsidRPr="00C034BC">
          <w:rPr>
            <w:lang w:eastAsia="ko-KR"/>
          </w:rPr>
          <w:t xml:space="preserve"> in case of RSRP, or in dB in case of RSRQ</w:t>
        </w:r>
        <w:r w:rsidRPr="00C034BC">
          <w:t xml:space="preserve"> and RS-SINR.</w:t>
        </w:r>
      </w:ins>
    </w:p>
    <w:p w14:paraId="2D33C3E4" w14:textId="77777777" w:rsidR="003E1E91" w:rsidRPr="00C034BC" w:rsidRDefault="003E1E91" w:rsidP="003E1E91">
      <w:pPr>
        <w:pStyle w:val="B1"/>
        <w:rPr>
          <w:ins w:id="189" w:author="XI WANG" w:date="2024-05-11T16:47:00Z"/>
        </w:rPr>
      </w:pPr>
      <w:proofErr w:type="spellStart"/>
      <w:ins w:id="190" w:author="XI WANG" w:date="2024-05-11T16:47:00Z">
        <w:r w:rsidRPr="00C034BC">
          <w:rPr>
            <w:b/>
            <w:i/>
            <w:lang w:eastAsia="zh-CN"/>
          </w:rPr>
          <w:t>Ofn</w:t>
        </w:r>
        <w:proofErr w:type="spellEnd"/>
        <w:r w:rsidRPr="00C034BC">
          <w:rPr>
            <w:b/>
            <w:i/>
            <w:lang w:eastAsia="zh-CN"/>
          </w:rPr>
          <w:t xml:space="preserve">, </w:t>
        </w:r>
        <w:proofErr w:type="spellStart"/>
        <w:r w:rsidRPr="00C034BC">
          <w:rPr>
            <w:b/>
            <w:i/>
            <w:lang w:eastAsia="zh-CN"/>
          </w:rPr>
          <w:t>Ocn</w:t>
        </w:r>
        <w:proofErr w:type="spellEnd"/>
        <w:r w:rsidRPr="00C034BC">
          <w:rPr>
            <w:b/>
            <w:i/>
            <w:lang w:eastAsia="zh-CN"/>
          </w:rPr>
          <w:t xml:space="preserve">, </w:t>
        </w:r>
        <w:proofErr w:type="spellStart"/>
        <w:r w:rsidRPr="00C034BC">
          <w:rPr>
            <w:b/>
            <w:i/>
            <w:lang w:eastAsia="zh-CN"/>
          </w:rPr>
          <w:t>Hys</w:t>
        </w:r>
        <w:proofErr w:type="spellEnd"/>
        <w:r w:rsidRPr="00C034BC">
          <w:rPr>
            <w:b/>
            <w:i/>
            <w:lang w:eastAsia="zh-CN"/>
          </w:rPr>
          <w:t xml:space="preserve"> </w:t>
        </w:r>
        <w:r w:rsidRPr="00C034BC">
          <w:rPr>
            <w:lang w:eastAsia="zh-CN"/>
          </w:rPr>
          <w:t xml:space="preserve">are expressed in </w:t>
        </w:r>
        <w:proofErr w:type="spellStart"/>
        <w:r w:rsidRPr="00C034BC">
          <w:rPr>
            <w:lang w:eastAsia="zh-CN"/>
          </w:rPr>
          <w:t>dB.</w:t>
        </w:r>
        <w:proofErr w:type="spellEnd"/>
      </w:ins>
    </w:p>
    <w:p w14:paraId="35EEDA2B" w14:textId="77777777" w:rsidR="003E1E91" w:rsidRPr="00C034BC" w:rsidRDefault="003E1E91" w:rsidP="003E1E91">
      <w:pPr>
        <w:pStyle w:val="B1"/>
        <w:rPr>
          <w:ins w:id="191" w:author="XI WANG" w:date="2024-05-11T16:47:00Z"/>
          <w:lang w:eastAsia="ko-KR"/>
        </w:rPr>
      </w:pPr>
      <w:ins w:id="192" w:author="XI WANG" w:date="2024-05-11T16:47:00Z">
        <w:r w:rsidRPr="00C034BC">
          <w:rPr>
            <w:b/>
            <w:i/>
            <w:lang w:eastAsia="ko-KR"/>
          </w:rPr>
          <w:t>Thresh1</w:t>
        </w:r>
        <w:r w:rsidRPr="00C034BC">
          <w:rPr>
            <w:b/>
            <w:i/>
          </w:rPr>
          <w:t xml:space="preserve"> </w:t>
        </w:r>
        <w:r w:rsidRPr="00C034BC">
          <w:rPr>
            <w:lang w:eastAsia="ko-KR"/>
          </w:rPr>
          <w:t>is</w:t>
        </w:r>
        <w:r w:rsidRPr="00C034BC">
          <w:t xml:space="preserve"> expressed in the same unit as </w:t>
        </w:r>
        <w:r w:rsidRPr="00C034BC">
          <w:rPr>
            <w:b/>
            <w:i/>
          </w:rPr>
          <w:t>Mr</w:t>
        </w:r>
        <w:r w:rsidRPr="00C034BC">
          <w:t>.</w:t>
        </w:r>
      </w:ins>
    </w:p>
    <w:p w14:paraId="27348362" w14:textId="77777777" w:rsidR="003E1E91" w:rsidRPr="00C034BC" w:rsidRDefault="003E1E91" w:rsidP="003E1E91">
      <w:pPr>
        <w:pStyle w:val="B1"/>
        <w:rPr>
          <w:ins w:id="193" w:author="XI WANG" w:date="2024-05-11T16:47:00Z"/>
        </w:rPr>
      </w:pPr>
      <w:ins w:id="194" w:author="XI WANG" w:date="2024-05-11T16:47:00Z">
        <w:r w:rsidRPr="00C034BC">
          <w:rPr>
            <w:b/>
            <w:i/>
            <w:lang w:eastAsia="ko-KR"/>
          </w:rPr>
          <w:t>Thresh2</w:t>
        </w:r>
        <w:r w:rsidRPr="00C034BC">
          <w:rPr>
            <w:b/>
            <w:i/>
          </w:rPr>
          <w:t xml:space="preserve"> </w:t>
        </w:r>
        <w:r w:rsidRPr="00C034BC">
          <w:rPr>
            <w:lang w:eastAsia="ko-KR"/>
          </w:rPr>
          <w:t>is</w:t>
        </w:r>
        <w:r w:rsidRPr="00C034BC">
          <w:t xml:space="preserve"> expressed in the same unit as </w:t>
        </w:r>
        <w:proofErr w:type="spellStart"/>
        <w:r w:rsidRPr="00C034BC">
          <w:rPr>
            <w:b/>
            <w:i/>
          </w:rPr>
          <w:t>Mn</w:t>
        </w:r>
        <w:proofErr w:type="spellEnd"/>
        <w:r w:rsidRPr="00C034BC">
          <w:t>.</w:t>
        </w:r>
      </w:ins>
    </w:p>
    <w:p w14:paraId="27940127" w14:textId="0F586B01" w:rsidR="003E1E91" w:rsidRPr="00C034BC" w:rsidRDefault="003E1E91" w:rsidP="003E1E91">
      <w:pPr>
        <w:rPr>
          <w:ins w:id="195" w:author="XI WANG" w:date="2024-05-11T16:49:00Z"/>
        </w:rPr>
      </w:pPr>
      <w:ins w:id="196" w:author="XI WANG" w:date="2024-05-11T16:49:00Z">
        <w:r w:rsidRPr="00C034BC">
          <w:t>[TS 38.331, clause 5.5.</w:t>
        </w:r>
        <w:r w:rsidRPr="00C034BC">
          <w:rPr>
            <w:rFonts w:hint="eastAsia"/>
            <w:lang w:eastAsia="zh-CN"/>
          </w:rPr>
          <w:t>5</w:t>
        </w:r>
        <w:r w:rsidRPr="00C034BC">
          <w:t>.1]</w:t>
        </w:r>
      </w:ins>
    </w:p>
    <w:p w14:paraId="60EE4D59" w14:textId="77777777" w:rsidR="00F40D4E" w:rsidRPr="00C034BC" w:rsidRDefault="00F40D4E" w:rsidP="00F40D4E">
      <w:pPr>
        <w:pStyle w:val="B1"/>
        <w:rPr>
          <w:ins w:id="197" w:author="XI WANG" w:date="2024-05-11T16:53:00Z"/>
          <w:rFonts w:eastAsia="MS PGothic"/>
          <w:i/>
          <w:iCs/>
        </w:rPr>
      </w:pPr>
      <w:ins w:id="198" w:author="XI WANG" w:date="2024-05-11T16:53:00Z">
        <w:r w:rsidRPr="00C034BC">
          <w:rPr>
            <w:rFonts w:eastAsia="MS PGothic"/>
          </w:rPr>
          <w:t>1&gt;</w:t>
        </w:r>
        <w:r w:rsidRPr="00C034BC">
          <w:rPr>
            <w:rFonts w:eastAsia="MS PGothic"/>
          </w:rPr>
          <w:tab/>
        </w:r>
        <w:r w:rsidRPr="00C034BC">
          <w:t>if the UE is acting as L2 U2N Remote UE:</w:t>
        </w:r>
      </w:ins>
    </w:p>
    <w:p w14:paraId="311A2B6C" w14:textId="77777777" w:rsidR="00F40D4E" w:rsidRPr="00C034BC" w:rsidRDefault="00F40D4E" w:rsidP="00F40D4E">
      <w:pPr>
        <w:pStyle w:val="B2"/>
        <w:rPr>
          <w:ins w:id="199" w:author="XI WANG" w:date="2024-05-11T16:53:00Z"/>
        </w:rPr>
      </w:pPr>
      <w:ins w:id="200" w:author="XI WANG" w:date="2024-05-11T16:53:00Z">
        <w:r w:rsidRPr="00C034BC">
          <w:rPr>
            <w:rFonts w:eastAsia="MS PGothic"/>
          </w:rPr>
          <w:t>2&gt;</w:t>
        </w:r>
        <w:r w:rsidRPr="00C034BC">
          <w:rPr>
            <w:rFonts w:eastAsia="MS PGothic"/>
          </w:rPr>
          <w:tab/>
        </w:r>
        <w:r w:rsidRPr="00C034BC">
          <w:t xml:space="preserve">set the </w:t>
        </w:r>
        <w:proofErr w:type="spellStart"/>
        <w:r w:rsidRPr="00C034BC">
          <w:rPr>
            <w:i/>
          </w:rPr>
          <w:t>sl-MeasResultServingRelay</w:t>
        </w:r>
        <w:proofErr w:type="spellEnd"/>
        <w:r w:rsidRPr="00C034BC">
          <w:t xml:space="preserve"> in accordance with the following:</w:t>
        </w:r>
      </w:ins>
    </w:p>
    <w:p w14:paraId="54008AC7" w14:textId="77777777" w:rsidR="00F40D4E" w:rsidRPr="00C034BC" w:rsidRDefault="00F40D4E" w:rsidP="00F40D4E">
      <w:pPr>
        <w:pStyle w:val="B3"/>
        <w:rPr>
          <w:ins w:id="201" w:author="XI WANG" w:date="2024-05-11T16:53:00Z"/>
        </w:rPr>
      </w:pPr>
      <w:ins w:id="202" w:author="XI WANG" w:date="2024-05-11T16:53:00Z">
        <w:r w:rsidRPr="00C034BC">
          <w:rPr>
            <w:rFonts w:eastAsia="MS PGothic"/>
          </w:rPr>
          <w:t>3&gt;</w:t>
        </w:r>
        <w:r w:rsidRPr="00C034BC">
          <w:rPr>
            <w:rFonts w:eastAsia="MS PGothic"/>
          </w:rPr>
          <w:tab/>
        </w:r>
        <w:r w:rsidRPr="00C034BC">
          <w:t xml:space="preserve">set the </w:t>
        </w:r>
        <w:proofErr w:type="spellStart"/>
        <w:r w:rsidRPr="00C034BC">
          <w:rPr>
            <w:i/>
          </w:rPr>
          <w:t>cellIdentity</w:t>
        </w:r>
        <w:proofErr w:type="spellEnd"/>
        <w:r w:rsidRPr="00C034BC">
          <w:t xml:space="preserve"> to include the </w:t>
        </w:r>
        <w:proofErr w:type="spellStart"/>
        <w:r w:rsidRPr="00C034BC">
          <w:rPr>
            <w:i/>
          </w:rPr>
          <w:t>cellAccessRelatedInfo</w:t>
        </w:r>
        <w:proofErr w:type="spellEnd"/>
        <w:r w:rsidRPr="00C034BC">
          <w:t xml:space="preserve"> contained in the discovery message received from the serving L2 U2N Relay UE;</w:t>
        </w:r>
      </w:ins>
    </w:p>
    <w:p w14:paraId="33D8C524" w14:textId="77777777" w:rsidR="00F40D4E" w:rsidRPr="00C034BC" w:rsidRDefault="00F40D4E" w:rsidP="00F40D4E">
      <w:pPr>
        <w:pStyle w:val="B3"/>
        <w:rPr>
          <w:ins w:id="203" w:author="XI WANG" w:date="2024-05-11T16:53:00Z"/>
        </w:rPr>
      </w:pPr>
      <w:ins w:id="204" w:author="XI WANG" w:date="2024-05-11T16:53:00Z">
        <w:r w:rsidRPr="00C034BC">
          <w:rPr>
            <w:rFonts w:eastAsia="MS PGothic"/>
          </w:rPr>
          <w:t>3&gt;</w:t>
        </w:r>
        <w:r w:rsidRPr="00C034BC">
          <w:rPr>
            <w:rFonts w:eastAsia="MS PGothic"/>
          </w:rPr>
          <w:tab/>
        </w:r>
        <w:r w:rsidRPr="00C034BC">
          <w:t xml:space="preserve">set the </w:t>
        </w:r>
        <w:proofErr w:type="spellStart"/>
        <w:r w:rsidRPr="00C034BC">
          <w:rPr>
            <w:i/>
          </w:rPr>
          <w:t>sl</w:t>
        </w:r>
        <w:proofErr w:type="spellEnd"/>
        <w:r w:rsidRPr="00C034BC">
          <w:rPr>
            <w:i/>
          </w:rPr>
          <w:t>-</w:t>
        </w:r>
        <w:proofErr w:type="spellStart"/>
        <w:r w:rsidRPr="00C034BC">
          <w:rPr>
            <w:i/>
          </w:rPr>
          <w:t>RelayUE</w:t>
        </w:r>
        <w:proofErr w:type="spellEnd"/>
        <w:r w:rsidRPr="00C034BC">
          <w:rPr>
            <w:i/>
          </w:rPr>
          <w:t>-Identity</w:t>
        </w:r>
        <w:r w:rsidRPr="00C034BC">
          <w:t xml:space="preserve"> to include the Source L2 ID of the serving L2 U2N Relay;</w:t>
        </w:r>
      </w:ins>
    </w:p>
    <w:p w14:paraId="1E0FCF8B" w14:textId="77777777" w:rsidR="00F40D4E" w:rsidRPr="00C034BC" w:rsidRDefault="00F40D4E" w:rsidP="00F40D4E">
      <w:pPr>
        <w:pStyle w:val="B3"/>
        <w:rPr>
          <w:ins w:id="205" w:author="XI WANG" w:date="2024-05-11T16:53:00Z"/>
        </w:rPr>
      </w:pPr>
      <w:ins w:id="206" w:author="XI WANG" w:date="2024-05-11T16:53:00Z">
        <w:r w:rsidRPr="00C034BC">
          <w:rPr>
            <w:rFonts w:eastAsia="MS PGothic"/>
          </w:rPr>
          <w:t>3&gt;</w:t>
        </w:r>
        <w:r w:rsidRPr="00C034BC">
          <w:rPr>
            <w:rFonts w:eastAsia="MS PGothic"/>
          </w:rPr>
          <w:tab/>
        </w:r>
        <w:r w:rsidRPr="00C034BC">
          <w:t xml:space="preserve">set the </w:t>
        </w:r>
        <w:proofErr w:type="spellStart"/>
        <w:r w:rsidRPr="00C034BC">
          <w:rPr>
            <w:i/>
          </w:rPr>
          <w:t>sl-MeasResult</w:t>
        </w:r>
        <w:proofErr w:type="spellEnd"/>
        <w:r w:rsidRPr="00C034BC">
          <w:t xml:space="preserve"> to include the SL-RSRP of the serving L2 U2N Relay UE;</w:t>
        </w:r>
      </w:ins>
    </w:p>
    <w:p w14:paraId="5F99DCB0" w14:textId="77777777" w:rsidR="00F40D4E" w:rsidRPr="00C034BC" w:rsidRDefault="00F40D4E" w:rsidP="00F40D4E">
      <w:pPr>
        <w:pStyle w:val="NO"/>
        <w:rPr>
          <w:ins w:id="207" w:author="XI WANG" w:date="2024-05-11T16:53:00Z"/>
        </w:rPr>
      </w:pPr>
      <w:ins w:id="208" w:author="XI WANG" w:date="2024-05-11T16:53:00Z">
        <w:r w:rsidRPr="00C034BC">
          <w:t>NOTE 1:</w:t>
        </w:r>
        <w:r w:rsidRPr="00C034BC">
          <w:tab/>
          <w:t xml:space="preserve">In case of no data transmission from L2 U2N Relay UE to L2 U2N Remote UE, it is left to UE implementation whether to use SL-RSRP or SD-RSRP when setting the </w:t>
        </w:r>
        <w:proofErr w:type="spellStart"/>
        <w:r w:rsidRPr="00C034BC">
          <w:rPr>
            <w:i/>
          </w:rPr>
          <w:t>sl-MeasResultServingRelay</w:t>
        </w:r>
        <w:proofErr w:type="spellEnd"/>
        <w:r w:rsidRPr="00C034BC">
          <w:t xml:space="preserve"> of the serving L2 U2N Relay UE.</w:t>
        </w:r>
      </w:ins>
    </w:p>
    <w:p w14:paraId="2CB439EF" w14:textId="77777777" w:rsidR="00F40D4E" w:rsidRPr="00C034BC" w:rsidRDefault="00F40D4E" w:rsidP="00F40D4E">
      <w:pPr>
        <w:pStyle w:val="B1"/>
        <w:rPr>
          <w:ins w:id="209" w:author="XI WANG" w:date="2024-05-11T16:53:00Z"/>
        </w:rPr>
      </w:pPr>
      <w:ins w:id="210" w:author="XI WANG" w:date="2024-05-11T16:53:00Z">
        <w:r w:rsidRPr="00C034BC">
          <w:t>1&gt;</w:t>
        </w:r>
        <w:r w:rsidRPr="00C034BC">
          <w:tab/>
          <w:t>if there is at least one applicable neighbouring cell or candidate L2 U2N Relay UE to report:</w:t>
        </w:r>
      </w:ins>
    </w:p>
    <w:p w14:paraId="191F522E" w14:textId="77777777" w:rsidR="00F40D4E" w:rsidRPr="00C034BC" w:rsidRDefault="00F40D4E" w:rsidP="00F40D4E">
      <w:pPr>
        <w:pStyle w:val="B2"/>
        <w:rPr>
          <w:ins w:id="211" w:author="XI WANG" w:date="2024-05-11T16:53:00Z"/>
        </w:rPr>
      </w:pPr>
      <w:ins w:id="212" w:author="XI WANG" w:date="2024-05-11T16:53:00Z">
        <w:r w:rsidRPr="00C034BC">
          <w:t>2&gt;</w:t>
        </w:r>
        <w:r w:rsidRPr="00C034BC">
          <w:tab/>
          <w:t xml:space="preserve">if the </w:t>
        </w:r>
        <w:proofErr w:type="spellStart"/>
        <w:r w:rsidRPr="00C034BC">
          <w:rPr>
            <w:i/>
          </w:rPr>
          <w:t>reportType</w:t>
        </w:r>
        <w:proofErr w:type="spellEnd"/>
        <w:r w:rsidRPr="00C034BC">
          <w:t xml:space="preserve"> is set to </w:t>
        </w:r>
        <w:proofErr w:type="spellStart"/>
        <w:r w:rsidRPr="00C034BC">
          <w:rPr>
            <w:i/>
          </w:rPr>
          <w:t>eventTriggered</w:t>
        </w:r>
        <w:proofErr w:type="spellEnd"/>
        <w:r w:rsidRPr="00C034BC">
          <w:t xml:space="preserve"> or </w:t>
        </w:r>
        <w:r w:rsidRPr="00C034BC">
          <w:rPr>
            <w:i/>
          </w:rPr>
          <w:t>periodical</w:t>
        </w:r>
        <w:r w:rsidRPr="00C034BC">
          <w:t>:</w:t>
        </w:r>
      </w:ins>
    </w:p>
    <w:p w14:paraId="61A065B5" w14:textId="77777777" w:rsidR="00F40D4E" w:rsidRPr="00C034BC" w:rsidRDefault="00F40D4E" w:rsidP="00F40D4E">
      <w:pPr>
        <w:pStyle w:val="B3"/>
        <w:rPr>
          <w:ins w:id="213" w:author="XI WANG" w:date="2024-05-11T16:53:00Z"/>
          <w:lang w:eastAsia="zh-CN"/>
        </w:rPr>
      </w:pPr>
      <w:ins w:id="214" w:author="XI WANG" w:date="2024-05-11T16:53:00Z">
        <w:r w:rsidRPr="00C034BC">
          <w:rPr>
            <w:lang w:eastAsia="zh-CN"/>
          </w:rPr>
          <w:t>3&gt;</w:t>
        </w:r>
        <w:r w:rsidRPr="00C034BC">
          <w:rPr>
            <w:lang w:eastAsia="zh-CN"/>
          </w:rPr>
          <w:tab/>
          <w:t xml:space="preserve">if the measurement report concerns the </w:t>
        </w:r>
        <w:r w:rsidRPr="00C034BC">
          <w:t>candidate L2 U2N Relay UE</w:t>
        </w:r>
        <w:r w:rsidRPr="00C034BC">
          <w:rPr>
            <w:lang w:eastAsia="zh-CN"/>
          </w:rPr>
          <w:t>:</w:t>
        </w:r>
      </w:ins>
    </w:p>
    <w:p w14:paraId="0CCA4304" w14:textId="77777777" w:rsidR="00117D55" w:rsidRPr="00C034BC" w:rsidRDefault="00117D55" w:rsidP="00117D55">
      <w:pPr>
        <w:pStyle w:val="B4"/>
        <w:rPr>
          <w:ins w:id="215" w:author="XI WANG" w:date="2024-05-30T16:41:00Z"/>
          <w:rFonts w:cs="Arial"/>
          <w:lang w:eastAsia="zh-CN"/>
        </w:rPr>
      </w:pPr>
      <w:ins w:id="216" w:author="XI WANG" w:date="2024-05-30T16:41:00Z">
        <w:r w:rsidRPr="00C034BC">
          <w:rPr>
            <w:lang w:eastAsia="zh-CN"/>
          </w:rPr>
          <w:t>…</w:t>
        </w:r>
      </w:ins>
    </w:p>
    <w:p w14:paraId="21DC8B8C" w14:textId="77777777" w:rsidR="003574C1" w:rsidRPr="00C034BC" w:rsidRDefault="003574C1" w:rsidP="003574C1">
      <w:pPr>
        <w:pStyle w:val="B3"/>
        <w:rPr>
          <w:ins w:id="217" w:author="XI WANG" w:date="2024-05-29T16:17:00Z"/>
          <w:lang w:eastAsia="zh-CN"/>
        </w:rPr>
      </w:pPr>
      <w:ins w:id="218" w:author="XI WANG" w:date="2024-05-29T16:17:00Z">
        <w:r w:rsidRPr="00C034BC">
          <w:rPr>
            <w:lang w:eastAsia="zh-CN"/>
          </w:rPr>
          <w:t>3&gt;</w:t>
        </w:r>
        <w:r w:rsidRPr="00C034BC">
          <w:rPr>
            <w:lang w:eastAsia="zh-CN"/>
          </w:rPr>
          <w:tab/>
          <w:t>else:</w:t>
        </w:r>
      </w:ins>
    </w:p>
    <w:p w14:paraId="24E25161" w14:textId="77777777" w:rsidR="003574C1" w:rsidRPr="00C034BC" w:rsidRDefault="003574C1" w:rsidP="003574C1">
      <w:pPr>
        <w:pStyle w:val="B4"/>
        <w:rPr>
          <w:ins w:id="219" w:author="XI WANG" w:date="2024-05-29T16:17:00Z"/>
        </w:rPr>
      </w:pPr>
      <w:ins w:id="220" w:author="XI WANG" w:date="2024-05-29T16:17:00Z">
        <w:r w:rsidRPr="00C034BC">
          <w:t>4&gt;</w:t>
        </w:r>
        <w:r w:rsidRPr="00C034BC">
          <w:tab/>
          <w:t xml:space="preserve">set the </w:t>
        </w:r>
        <w:proofErr w:type="spellStart"/>
        <w:r w:rsidRPr="00C034BC">
          <w:rPr>
            <w:i/>
          </w:rPr>
          <w:t>measResultNeighCells</w:t>
        </w:r>
        <w:proofErr w:type="spellEnd"/>
        <w:r w:rsidRPr="00C034BC">
          <w:t xml:space="preserve"> to include the best neighbouring cells up to </w:t>
        </w:r>
        <w:proofErr w:type="spellStart"/>
        <w:r w:rsidRPr="00C034BC">
          <w:rPr>
            <w:i/>
          </w:rPr>
          <w:t>maxReportCells</w:t>
        </w:r>
        <w:proofErr w:type="spellEnd"/>
        <w:r w:rsidRPr="00C034BC">
          <w:t xml:space="preserve"> in accordance with the following:</w:t>
        </w:r>
      </w:ins>
    </w:p>
    <w:p w14:paraId="1958AFB6" w14:textId="77777777" w:rsidR="003574C1" w:rsidRPr="00C034BC" w:rsidRDefault="003574C1" w:rsidP="003574C1">
      <w:pPr>
        <w:pStyle w:val="B5"/>
        <w:rPr>
          <w:ins w:id="221" w:author="XI WANG" w:date="2024-05-29T16:17:00Z"/>
        </w:rPr>
      </w:pPr>
      <w:ins w:id="222" w:author="XI WANG" w:date="2024-05-29T16:17:00Z">
        <w:r w:rsidRPr="00C034BC">
          <w:t>5&gt;</w:t>
        </w:r>
        <w:r w:rsidRPr="00C034BC">
          <w:tab/>
          <w:t xml:space="preserve">if the </w:t>
        </w:r>
        <w:proofErr w:type="spellStart"/>
        <w:r w:rsidRPr="00C034BC">
          <w:rPr>
            <w:i/>
            <w:iCs/>
          </w:rPr>
          <w:t>reportType</w:t>
        </w:r>
        <w:proofErr w:type="spellEnd"/>
        <w:r w:rsidRPr="00C034BC">
          <w:t xml:space="preserve"> is set to </w:t>
        </w:r>
        <w:proofErr w:type="spellStart"/>
        <w:r w:rsidRPr="00C034BC">
          <w:rPr>
            <w:i/>
            <w:iCs/>
          </w:rPr>
          <w:t>eventTriggered</w:t>
        </w:r>
        <w:proofErr w:type="spellEnd"/>
        <w:r w:rsidRPr="00C034BC">
          <w:rPr>
            <w:i/>
            <w:iCs/>
          </w:rPr>
          <w:t xml:space="preserve"> </w:t>
        </w:r>
        <w:r w:rsidRPr="00C034BC">
          <w:t xml:space="preserve">and </w:t>
        </w:r>
        <w:proofErr w:type="spellStart"/>
        <w:r w:rsidRPr="00C034BC">
          <w:rPr>
            <w:i/>
            <w:iCs/>
          </w:rPr>
          <w:t>eventId</w:t>
        </w:r>
        <w:proofErr w:type="spellEnd"/>
        <w:r w:rsidRPr="00C034BC">
          <w:t xml:space="preserve"> is not set to </w:t>
        </w:r>
        <w:r w:rsidRPr="00C034BC">
          <w:rPr>
            <w:i/>
            <w:iCs/>
          </w:rPr>
          <w:t>eventD1</w:t>
        </w:r>
        <w:r w:rsidRPr="00C034BC">
          <w:t xml:space="preserve"> </w:t>
        </w:r>
        <w:bookmarkStart w:id="223" w:name="_Hlk146555789"/>
        <w:r w:rsidRPr="00C034BC">
          <w:t>or</w:t>
        </w:r>
        <w:r w:rsidRPr="00C034BC">
          <w:rPr>
            <w:i/>
            <w:iCs/>
          </w:rPr>
          <w:t xml:space="preserve"> eventH1</w:t>
        </w:r>
        <w:r w:rsidRPr="00C034BC">
          <w:t xml:space="preserve"> or </w:t>
        </w:r>
        <w:r w:rsidRPr="00C034BC">
          <w:rPr>
            <w:i/>
            <w:iCs/>
          </w:rPr>
          <w:t>eventH2</w:t>
        </w:r>
        <w:bookmarkEnd w:id="223"/>
        <w:r w:rsidRPr="00C034BC">
          <w:t>:</w:t>
        </w:r>
      </w:ins>
    </w:p>
    <w:p w14:paraId="7A5998CE" w14:textId="77777777" w:rsidR="003574C1" w:rsidRPr="00C034BC" w:rsidRDefault="003574C1" w:rsidP="003574C1">
      <w:pPr>
        <w:pStyle w:val="B6"/>
        <w:rPr>
          <w:ins w:id="224" w:author="XI WANG" w:date="2024-05-29T16:17:00Z"/>
          <w:lang w:val="en-GB"/>
        </w:rPr>
      </w:pPr>
      <w:ins w:id="225" w:author="XI WANG" w:date="2024-05-29T16:17:00Z">
        <w:r w:rsidRPr="00C034BC">
          <w:rPr>
            <w:lang w:val="en-GB"/>
          </w:rPr>
          <w:t>6&gt;</w:t>
        </w:r>
        <w:r w:rsidRPr="00C034BC">
          <w:rPr>
            <w:lang w:val="en-GB"/>
          </w:rPr>
          <w:tab/>
          <w:t xml:space="preserve">include the cells included in the </w:t>
        </w:r>
        <w:proofErr w:type="spellStart"/>
        <w:r w:rsidRPr="00C034BC">
          <w:rPr>
            <w:i/>
            <w:lang w:val="en-GB"/>
          </w:rPr>
          <w:t>cellsTriggeredList</w:t>
        </w:r>
        <w:proofErr w:type="spellEnd"/>
        <w:r w:rsidRPr="00C034BC">
          <w:rPr>
            <w:lang w:val="en-GB"/>
          </w:rPr>
          <w:t xml:space="preserve"> as defined within the </w:t>
        </w:r>
        <w:proofErr w:type="spellStart"/>
        <w:r w:rsidRPr="00C034BC">
          <w:rPr>
            <w:i/>
            <w:lang w:val="en-GB"/>
          </w:rPr>
          <w:t>VarMeasReportList</w:t>
        </w:r>
        <w:proofErr w:type="spellEnd"/>
        <w:r w:rsidRPr="00C034BC">
          <w:rPr>
            <w:lang w:val="en-GB"/>
          </w:rPr>
          <w:t xml:space="preserve"> for this </w:t>
        </w:r>
        <w:proofErr w:type="spellStart"/>
        <w:r w:rsidRPr="00C034BC">
          <w:rPr>
            <w:i/>
            <w:lang w:val="en-GB"/>
          </w:rPr>
          <w:t>measId</w:t>
        </w:r>
        <w:proofErr w:type="spellEnd"/>
        <w:r w:rsidRPr="00C034BC">
          <w:rPr>
            <w:lang w:val="en-GB"/>
          </w:rPr>
          <w:t>;</w:t>
        </w:r>
      </w:ins>
    </w:p>
    <w:p w14:paraId="5A47FFCF" w14:textId="77777777" w:rsidR="003574C1" w:rsidRPr="00C034BC" w:rsidRDefault="003574C1" w:rsidP="003574C1">
      <w:pPr>
        <w:pStyle w:val="B5"/>
        <w:rPr>
          <w:ins w:id="226" w:author="XI WANG" w:date="2024-05-29T16:17:00Z"/>
        </w:rPr>
      </w:pPr>
      <w:ins w:id="227" w:author="XI WANG" w:date="2024-05-29T16:17:00Z">
        <w:r w:rsidRPr="00C034BC">
          <w:t>5&gt;</w:t>
        </w:r>
        <w:r w:rsidRPr="00C034BC">
          <w:tab/>
          <w:t>else:</w:t>
        </w:r>
      </w:ins>
    </w:p>
    <w:p w14:paraId="172D9479" w14:textId="77777777" w:rsidR="003574C1" w:rsidRPr="00C034BC" w:rsidRDefault="003574C1" w:rsidP="003574C1">
      <w:pPr>
        <w:pStyle w:val="B6"/>
        <w:rPr>
          <w:ins w:id="228" w:author="XI WANG" w:date="2024-05-29T16:17:00Z"/>
          <w:lang w:val="en-GB"/>
        </w:rPr>
      </w:pPr>
      <w:ins w:id="229" w:author="XI WANG" w:date="2024-05-29T16:17:00Z">
        <w:r w:rsidRPr="00C034BC">
          <w:rPr>
            <w:lang w:val="en-GB"/>
          </w:rPr>
          <w:t>6&gt;</w:t>
        </w:r>
        <w:r w:rsidRPr="00C034BC">
          <w:rPr>
            <w:lang w:val="en-GB"/>
          </w:rPr>
          <w:tab/>
          <w:t>include the applicable cells for which the new measurement results became available since the last periodical reporting or since the measurement was initiated or reset;</w:t>
        </w:r>
      </w:ins>
    </w:p>
    <w:p w14:paraId="4AA5AB7D" w14:textId="77777777" w:rsidR="003574C1" w:rsidRPr="00C034BC" w:rsidRDefault="003574C1" w:rsidP="003574C1">
      <w:pPr>
        <w:pStyle w:val="B5"/>
        <w:rPr>
          <w:ins w:id="230" w:author="XI WANG" w:date="2024-05-29T16:17:00Z"/>
        </w:rPr>
      </w:pPr>
      <w:ins w:id="231" w:author="XI WANG" w:date="2024-05-29T16:17:00Z">
        <w:r w:rsidRPr="00C034BC">
          <w:t>5&gt;</w:t>
        </w:r>
        <w:r w:rsidRPr="00C034BC">
          <w:tab/>
          <w:t xml:space="preserve">for each cell that is included in the </w:t>
        </w:r>
        <w:proofErr w:type="spellStart"/>
        <w:r w:rsidRPr="00C034BC">
          <w:rPr>
            <w:i/>
          </w:rPr>
          <w:t>measResultNeighCells</w:t>
        </w:r>
        <w:proofErr w:type="spellEnd"/>
        <w:r w:rsidRPr="00C034BC">
          <w:t xml:space="preserve">, include the </w:t>
        </w:r>
        <w:proofErr w:type="spellStart"/>
        <w:r w:rsidRPr="00C034BC">
          <w:rPr>
            <w:i/>
          </w:rPr>
          <w:t>physCellId</w:t>
        </w:r>
        <w:proofErr w:type="spellEnd"/>
        <w:r w:rsidRPr="00C034BC">
          <w:t>;</w:t>
        </w:r>
      </w:ins>
    </w:p>
    <w:p w14:paraId="50B0C9D4" w14:textId="77777777" w:rsidR="003574C1" w:rsidRPr="00C034BC" w:rsidRDefault="003574C1" w:rsidP="003574C1">
      <w:pPr>
        <w:pStyle w:val="B5"/>
        <w:rPr>
          <w:ins w:id="232" w:author="XI WANG" w:date="2024-05-29T16:17:00Z"/>
        </w:rPr>
      </w:pPr>
      <w:ins w:id="233" w:author="XI WANG" w:date="2024-05-29T16:17:00Z">
        <w:r w:rsidRPr="00C034BC">
          <w:lastRenderedPageBreak/>
          <w:t>5&gt;</w:t>
        </w:r>
        <w:r w:rsidRPr="00C034BC">
          <w:tab/>
          <w:t xml:space="preserve">if the </w:t>
        </w:r>
        <w:proofErr w:type="spellStart"/>
        <w:r w:rsidRPr="00C034BC">
          <w:t>reportType</w:t>
        </w:r>
        <w:proofErr w:type="spellEnd"/>
        <w:r w:rsidRPr="00C034BC">
          <w:t xml:space="preserve"> is set to </w:t>
        </w:r>
        <w:proofErr w:type="spellStart"/>
        <w:r w:rsidRPr="00C034BC">
          <w:t>eventTriggered</w:t>
        </w:r>
        <w:proofErr w:type="spellEnd"/>
        <w:r w:rsidRPr="00C034BC">
          <w:t xml:space="preserve"> or periodical:</w:t>
        </w:r>
      </w:ins>
    </w:p>
    <w:p w14:paraId="293BA7AD" w14:textId="77777777" w:rsidR="003574C1" w:rsidRPr="00C034BC" w:rsidRDefault="003574C1" w:rsidP="003574C1">
      <w:pPr>
        <w:pStyle w:val="B6"/>
        <w:rPr>
          <w:ins w:id="234" w:author="XI WANG" w:date="2024-05-29T16:17:00Z"/>
          <w:lang w:val="en-GB"/>
        </w:rPr>
      </w:pPr>
      <w:ins w:id="235" w:author="XI WANG" w:date="2024-05-29T16:17:00Z">
        <w:r w:rsidRPr="00C034BC">
          <w:rPr>
            <w:lang w:val="en-GB"/>
          </w:rPr>
          <w:t>6&gt;</w:t>
        </w:r>
        <w:r w:rsidRPr="00C034BC">
          <w:rPr>
            <w:lang w:val="en-GB"/>
          </w:rPr>
          <w:tab/>
          <w:t xml:space="preserve">for each included cell, include the layer 3 filtered measured results in accordance with the </w:t>
        </w:r>
        <w:proofErr w:type="spellStart"/>
        <w:r w:rsidRPr="00C034BC">
          <w:rPr>
            <w:i/>
            <w:lang w:val="en-GB"/>
          </w:rPr>
          <w:t>reportConfig</w:t>
        </w:r>
        <w:proofErr w:type="spellEnd"/>
        <w:r w:rsidRPr="00C034BC">
          <w:rPr>
            <w:lang w:val="en-GB"/>
          </w:rPr>
          <w:t xml:space="preserve"> for this </w:t>
        </w:r>
        <w:proofErr w:type="spellStart"/>
        <w:r w:rsidRPr="00C034BC">
          <w:rPr>
            <w:i/>
            <w:lang w:val="en-GB"/>
          </w:rPr>
          <w:t>measId</w:t>
        </w:r>
        <w:proofErr w:type="spellEnd"/>
        <w:r w:rsidRPr="00C034BC">
          <w:rPr>
            <w:lang w:val="en-GB"/>
          </w:rPr>
          <w:t>, ordered as follows:</w:t>
        </w:r>
      </w:ins>
    </w:p>
    <w:p w14:paraId="709C73A2" w14:textId="77777777" w:rsidR="003574C1" w:rsidRPr="00C034BC" w:rsidRDefault="003574C1" w:rsidP="003574C1">
      <w:pPr>
        <w:pStyle w:val="B7"/>
        <w:rPr>
          <w:ins w:id="236" w:author="XI WANG" w:date="2024-05-29T16:17:00Z"/>
          <w:lang w:val="en-GB"/>
        </w:rPr>
      </w:pPr>
      <w:ins w:id="237" w:author="XI WANG" w:date="2024-05-29T16:17:00Z">
        <w:r w:rsidRPr="00C034BC">
          <w:rPr>
            <w:lang w:val="en-GB"/>
          </w:rPr>
          <w:t>7&gt;</w:t>
        </w:r>
        <w:r w:rsidRPr="00C034BC">
          <w:rPr>
            <w:lang w:val="en-GB"/>
          </w:rPr>
          <w:tab/>
          <w:t xml:space="preserve">if the </w:t>
        </w:r>
        <w:proofErr w:type="spellStart"/>
        <w:r w:rsidRPr="00C034BC">
          <w:rPr>
            <w:i/>
            <w:lang w:val="en-GB"/>
          </w:rPr>
          <w:t>measObject</w:t>
        </w:r>
        <w:proofErr w:type="spellEnd"/>
        <w:r w:rsidRPr="00C034BC">
          <w:rPr>
            <w:lang w:val="en-GB"/>
          </w:rPr>
          <w:t xml:space="preserve"> associated with this </w:t>
        </w:r>
        <w:proofErr w:type="spellStart"/>
        <w:r w:rsidRPr="00C034BC">
          <w:rPr>
            <w:i/>
            <w:lang w:val="en-GB"/>
          </w:rPr>
          <w:t>measId</w:t>
        </w:r>
        <w:proofErr w:type="spellEnd"/>
        <w:r w:rsidRPr="00C034BC">
          <w:rPr>
            <w:lang w:val="en-GB"/>
          </w:rPr>
          <w:t xml:space="preserve"> concerns NR:</w:t>
        </w:r>
      </w:ins>
    </w:p>
    <w:p w14:paraId="3D0CFB3F" w14:textId="77777777" w:rsidR="003574C1" w:rsidRPr="00C034BC" w:rsidRDefault="003574C1" w:rsidP="003574C1">
      <w:pPr>
        <w:pStyle w:val="B8"/>
        <w:rPr>
          <w:ins w:id="238" w:author="XI WANG" w:date="2024-05-29T16:17:00Z"/>
          <w:lang w:val="en-GB"/>
        </w:rPr>
      </w:pPr>
      <w:ins w:id="239" w:author="XI WANG" w:date="2024-05-29T16:17:00Z">
        <w:r w:rsidRPr="00C034BC">
          <w:rPr>
            <w:lang w:val="en-GB"/>
          </w:rPr>
          <w:t>8&gt;</w:t>
        </w:r>
        <w:r w:rsidRPr="00C034BC">
          <w:rPr>
            <w:lang w:val="en-GB"/>
          </w:rPr>
          <w:tab/>
          <w:t xml:space="preserve">if </w:t>
        </w:r>
        <w:proofErr w:type="spellStart"/>
        <w:r w:rsidRPr="00C034BC">
          <w:rPr>
            <w:i/>
            <w:lang w:val="en-GB"/>
          </w:rPr>
          <w:t>rsType</w:t>
        </w:r>
        <w:proofErr w:type="spellEnd"/>
        <w:r w:rsidRPr="00C034BC">
          <w:rPr>
            <w:lang w:val="en-GB"/>
          </w:rPr>
          <w:t xml:space="preserve"> in the associated </w:t>
        </w:r>
        <w:proofErr w:type="spellStart"/>
        <w:r w:rsidRPr="00C034BC">
          <w:rPr>
            <w:i/>
            <w:lang w:val="en-GB"/>
          </w:rPr>
          <w:t>reportConfig</w:t>
        </w:r>
        <w:proofErr w:type="spellEnd"/>
        <w:r w:rsidRPr="00C034BC">
          <w:rPr>
            <w:lang w:val="en-GB"/>
          </w:rPr>
          <w:t xml:space="preserve"> is set to </w:t>
        </w:r>
        <w:proofErr w:type="spellStart"/>
        <w:r w:rsidRPr="00C034BC">
          <w:rPr>
            <w:i/>
            <w:lang w:val="en-GB"/>
          </w:rPr>
          <w:t>ssb</w:t>
        </w:r>
        <w:proofErr w:type="spellEnd"/>
        <w:r w:rsidRPr="00C034BC">
          <w:rPr>
            <w:lang w:val="en-GB"/>
          </w:rPr>
          <w:t>:</w:t>
        </w:r>
      </w:ins>
    </w:p>
    <w:p w14:paraId="360F8138" w14:textId="77777777" w:rsidR="003574C1" w:rsidRPr="00C034BC" w:rsidRDefault="003574C1" w:rsidP="003574C1">
      <w:pPr>
        <w:pStyle w:val="B9"/>
        <w:rPr>
          <w:ins w:id="240" w:author="XI WANG" w:date="2024-05-29T16:17:00Z"/>
          <w:lang w:val="en-GB"/>
        </w:rPr>
      </w:pPr>
      <w:ins w:id="241" w:author="XI WANG" w:date="2024-05-29T16:17:00Z">
        <w:r w:rsidRPr="00C034BC">
          <w:rPr>
            <w:lang w:val="en-GB"/>
          </w:rPr>
          <w:t>9&gt;</w:t>
        </w:r>
        <w:r w:rsidRPr="00C034BC">
          <w:rPr>
            <w:lang w:val="en-GB"/>
          </w:rPr>
          <w:tab/>
          <w:t xml:space="preserve">set </w:t>
        </w:r>
        <w:proofErr w:type="spellStart"/>
        <w:r w:rsidRPr="00C034BC">
          <w:rPr>
            <w:i/>
            <w:lang w:val="en-GB"/>
          </w:rPr>
          <w:t>resultsSSB</w:t>
        </w:r>
        <w:proofErr w:type="spellEnd"/>
        <w:r w:rsidRPr="00C034BC">
          <w:rPr>
            <w:i/>
            <w:lang w:val="en-GB"/>
          </w:rPr>
          <w:t>-Cell</w:t>
        </w:r>
        <w:r w:rsidRPr="00C034BC">
          <w:rPr>
            <w:lang w:val="en-GB"/>
          </w:rPr>
          <w:t xml:space="preserve"> within the </w:t>
        </w:r>
        <w:proofErr w:type="spellStart"/>
        <w:r w:rsidRPr="00C034BC">
          <w:rPr>
            <w:i/>
            <w:lang w:val="en-GB"/>
          </w:rPr>
          <w:t>measResult</w:t>
        </w:r>
        <w:proofErr w:type="spellEnd"/>
        <w:r w:rsidRPr="00C034BC">
          <w:rPr>
            <w:lang w:val="en-GB"/>
          </w:rPr>
          <w:t xml:space="preserve"> to include the SS/PBCH block based quantity(</w:t>
        </w:r>
        <w:proofErr w:type="spellStart"/>
        <w:r w:rsidRPr="00C034BC">
          <w:rPr>
            <w:lang w:val="en-GB"/>
          </w:rPr>
          <w:t>ies</w:t>
        </w:r>
        <w:proofErr w:type="spellEnd"/>
        <w:r w:rsidRPr="00C034BC">
          <w:rPr>
            <w:lang w:val="en-GB"/>
          </w:rPr>
          <w:t xml:space="preserve">) indicated in the </w:t>
        </w:r>
        <w:proofErr w:type="spellStart"/>
        <w:r w:rsidRPr="00C034BC">
          <w:rPr>
            <w:i/>
            <w:lang w:val="en-GB"/>
          </w:rPr>
          <w:t>reportQuantityCell</w:t>
        </w:r>
        <w:proofErr w:type="spellEnd"/>
        <w:r w:rsidRPr="00C034BC">
          <w:rPr>
            <w:lang w:val="en-GB"/>
          </w:rPr>
          <w:t xml:space="preserve"> within the concerned </w:t>
        </w:r>
        <w:proofErr w:type="spellStart"/>
        <w:r w:rsidRPr="00C034BC">
          <w:rPr>
            <w:i/>
            <w:lang w:val="en-GB"/>
          </w:rPr>
          <w:t>reportConfig</w:t>
        </w:r>
        <w:proofErr w:type="spellEnd"/>
        <w:r w:rsidRPr="00C034BC">
          <w:rPr>
            <w:lang w:val="en-GB"/>
          </w:rPr>
          <w:t>, in decreasing order of the sorting quantity, determined as specified in 5.5.5.3, i.e. the best cell is included first;</w:t>
        </w:r>
      </w:ins>
    </w:p>
    <w:p w14:paraId="0BDD1950" w14:textId="77777777" w:rsidR="003574C1" w:rsidRPr="00C034BC" w:rsidRDefault="003574C1" w:rsidP="003574C1">
      <w:pPr>
        <w:pStyle w:val="B9"/>
        <w:rPr>
          <w:ins w:id="242" w:author="XI WANG" w:date="2024-05-29T16:17:00Z"/>
          <w:lang w:val="en-GB"/>
        </w:rPr>
      </w:pPr>
      <w:ins w:id="243" w:author="XI WANG" w:date="2024-05-29T16:17:00Z">
        <w:r w:rsidRPr="00C034BC">
          <w:rPr>
            <w:lang w:val="en-GB"/>
          </w:rPr>
          <w:t>9&gt;</w:t>
        </w:r>
        <w:r w:rsidRPr="00C034BC">
          <w:rPr>
            <w:lang w:val="en-GB"/>
          </w:rPr>
          <w:tab/>
          <w:t xml:space="preserve">if </w:t>
        </w:r>
        <w:proofErr w:type="spellStart"/>
        <w:r w:rsidRPr="00C034BC">
          <w:rPr>
            <w:i/>
            <w:lang w:val="en-GB"/>
          </w:rPr>
          <w:t>reportQuantityRS</w:t>
        </w:r>
        <w:proofErr w:type="spellEnd"/>
        <w:r w:rsidRPr="00C034BC">
          <w:rPr>
            <w:i/>
            <w:lang w:val="en-GB"/>
          </w:rPr>
          <w:t>-Indexes</w:t>
        </w:r>
        <w:r w:rsidRPr="00C034BC">
          <w:rPr>
            <w:lang w:val="en-GB"/>
          </w:rPr>
          <w:t xml:space="preserve"> </w:t>
        </w:r>
        <w:r w:rsidRPr="00C034BC">
          <w:rPr>
            <w:lang w:val="en-GB" w:eastAsia="ko-KR"/>
          </w:rPr>
          <w:t>and</w:t>
        </w:r>
        <w:r w:rsidRPr="00C034BC">
          <w:rPr>
            <w:i/>
            <w:lang w:val="en-GB" w:eastAsia="ko-KR"/>
          </w:rPr>
          <w:t xml:space="preserve"> </w:t>
        </w:r>
        <w:proofErr w:type="spellStart"/>
        <w:r w:rsidRPr="00C034BC">
          <w:rPr>
            <w:i/>
            <w:lang w:val="en-GB" w:eastAsia="ko-KR"/>
          </w:rPr>
          <w:t>maxNrofRS-IndexesToReport</w:t>
        </w:r>
        <w:proofErr w:type="spellEnd"/>
        <w:r w:rsidRPr="00C034BC">
          <w:rPr>
            <w:i/>
            <w:lang w:val="en-GB" w:eastAsia="ko-KR"/>
          </w:rPr>
          <w:t xml:space="preserve"> </w:t>
        </w:r>
        <w:r w:rsidRPr="00C034BC">
          <w:rPr>
            <w:lang w:val="en-GB" w:eastAsia="ko-KR"/>
          </w:rPr>
          <w:t xml:space="preserve">are </w:t>
        </w:r>
        <w:r w:rsidRPr="00C034BC">
          <w:rPr>
            <w:lang w:val="en-GB"/>
          </w:rPr>
          <w:t>configured, include beam measurement information as described in 5.5.5.2;</w:t>
        </w:r>
      </w:ins>
    </w:p>
    <w:p w14:paraId="3C20CEFB" w14:textId="77777777" w:rsidR="003574C1" w:rsidRPr="00C034BC" w:rsidRDefault="003574C1" w:rsidP="003574C1">
      <w:pPr>
        <w:pStyle w:val="B8"/>
        <w:rPr>
          <w:ins w:id="244" w:author="XI WANG" w:date="2024-05-29T16:17:00Z"/>
          <w:lang w:val="en-GB"/>
        </w:rPr>
      </w:pPr>
      <w:ins w:id="245" w:author="XI WANG" w:date="2024-05-29T16:17:00Z">
        <w:r w:rsidRPr="00C034BC">
          <w:rPr>
            <w:lang w:val="en-GB"/>
          </w:rPr>
          <w:t>8&gt;</w:t>
        </w:r>
        <w:r w:rsidRPr="00C034BC">
          <w:rPr>
            <w:lang w:val="en-GB"/>
          </w:rPr>
          <w:tab/>
          <w:t xml:space="preserve">else if </w:t>
        </w:r>
        <w:proofErr w:type="spellStart"/>
        <w:r w:rsidRPr="00C034BC">
          <w:rPr>
            <w:i/>
            <w:lang w:val="en-GB"/>
          </w:rPr>
          <w:t>rsType</w:t>
        </w:r>
        <w:proofErr w:type="spellEnd"/>
        <w:r w:rsidRPr="00C034BC">
          <w:rPr>
            <w:lang w:val="en-GB"/>
          </w:rPr>
          <w:t xml:space="preserve"> in the associated </w:t>
        </w:r>
        <w:proofErr w:type="spellStart"/>
        <w:r w:rsidRPr="00C034BC">
          <w:rPr>
            <w:i/>
            <w:lang w:val="en-GB"/>
          </w:rPr>
          <w:t>reportConfig</w:t>
        </w:r>
        <w:proofErr w:type="spellEnd"/>
        <w:r w:rsidRPr="00C034BC">
          <w:rPr>
            <w:lang w:val="en-GB"/>
          </w:rPr>
          <w:t xml:space="preserve"> is set to </w:t>
        </w:r>
        <w:proofErr w:type="spellStart"/>
        <w:r w:rsidRPr="00C034BC">
          <w:rPr>
            <w:i/>
            <w:lang w:val="en-GB"/>
          </w:rPr>
          <w:t>csi-rs</w:t>
        </w:r>
        <w:proofErr w:type="spellEnd"/>
        <w:r w:rsidRPr="00C034BC">
          <w:rPr>
            <w:lang w:val="en-GB"/>
          </w:rPr>
          <w:t>:</w:t>
        </w:r>
      </w:ins>
    </w:p>
    <w:p w14:paraId="51B14082" w14:textId="77777777" w:rsidR="003574C1" w:rsidRPr="00C034BC" w:rsidRDefault="003574C1" w:rsidP="003574C1">
      <w:pPr>
        <w:pStyle w:val="B9"/>
        <w:rPr>
          <w:ins w:id="246" w:author="XI WANG" w:date="2024-05-29T16:17:00Z"/>
          <w:lang w:val="en-GB"/>
        </w:rPr>
      </w:pPr>
      <w:ins w:id="247" w:author="XI WANG" w:date="2024-05-29T16:17:00Z">
        <w:r w:rsidRPr="00C034BC">
          <w:rPr>
            <w:lang w:val="en-GB"/>
          </w:rPr>
          <w:t>9&gt;</w:t>
        </w:r>
        <w:r w:rsidRPr="00C034BC">
          <w:rPr>
            <w:lang w:val="en-GB"/>
          </w:rPr>
          <w:tab/>
          <w:t xml:space="preserve">set </w:t>
        </w:r>
        <w:proofErr w:type="spellStart"/>
        <w:r w:rsidRPr="00C034BC">
          <w:rPr>
            <w:i/>
            <w:lang w:val="en-GB"/>
          </w:rPr>
          <w:t>resultsCSI</w:t>
        </w:r>
        <w:proofErr w:type="spellEnd"/>
        <w:r w:rsidRPr="00C034BC">
          <w:rPr>
            <w:i/>
            <w:lang w:val="en-GB"/>
          </w:rPr>
          <w:t>-RS-Cell</w:t>
        </w:r>
        <w:r w:rsidRPr="00C034BC">
          <w:rPr>
            <w:lang w:val="en-GB"/>
          </w:rPr>
          <w:t xml:space="preserve"> within the </w:t>
        </w:r>
        <w:proofErr w:type="spellStart"/>
        <w:r w:rsidRPr="00C034BC">
          <w:rPr>
            <w:i/>
            <w:lang w:val="en-GB"/>
          </w:rPr>
          <w:t>measResult</w:t>
        </w:r>
        <w:proofErr w:type="spellEnd"/>
        <w:r w:rsidRPr="00C034BC">
          <w:rPr>
            <w:lang w:val="en-GB"/>
          </w:rPr>
          <w:t xml:space="preserve"> to include the CSI-RS based quantity(</w:t>
        </w:r>
        <w:proofErr w:type="spellStart"/>
        <w:r w:rsidRPr="00C034BC">
          <w:rPr>
            <w:lang w:val="en-GB"/>
          </w:rPr>
          <w:t>ies</w:t>
        </w:r>
        <w:proofErr w:type="spellEnd"/>
        <w:r w:rsidRPr="00C034BC">
          <w:rPr>
            <w:lang w:val="en-GB"/>
          </w:rPr>
          <w:t xml:space="preserve">) indicated in the </w:t>
        </w:r>
        <w:proofErr w:type="spellStart"/>
        <w:r w:rsidRPr="00C034BC">
          <w:rPr>
            <w:i/>
            <w:lang w:val="en-GB"/>
          </w:rPr>
          <w:t>reportQuantityCell</w:t>
        </w:r>
        <w:proofErr w:type="spellEnd"/>
        <w:r w:rsidRPr="00C034BC">
          <w:rPr>
            <w:lang w:val="en-GB"/>
          </w:rPr>
          <w:t xml:space="preserve"> within the concerned </w:t>
        </w:r>
        <w:proofErr w:type="spellStart"/>
        <w:r w:rsidRPr="00C034BC">
          <w:rPr>
            <w:i/>
            <w:lang w:val="en-GB"/>
          </w:rPr>
          <w:t>reportConfig</w:t>
        </w:r>
        <w:proofErr w:type="spellEnd"/>
        <w:r w:rsidRPr="00C034BC">
          <w:rPr>
            <w:lang w:val="en-GB"/>
          </w:rPr>
          <w:t>, in decreasing order of the sorting quantity, determined as specified in 5.5.5.3, i.e. the best cell is included first;</w:t>
        </w:r>
      </w:ins>
    </w:p>
    <w:p w14:paraId="1804A674" w14:textId="77777777" w:rsidR="003574C1" w:rsidRPr="00C034BC" w:rsidRDefault="003574C1" w:rsidP="003574C1">
      <w:pPr>
        <w:pStyle w:val="B9"/>
        <w:rPr>
          <w:ins w:id="248" w:author="XI WANG" w:date="2024-05-29T16:17:00Z"/>
          <w:lang w:val="en-GB"/>
        </w:rPr>
      </w:pPr>
      <w:ins w:id="249" w:author="XI WANG" w:date="2024-05-29T16:17:00Z">
        <w:r w:rsidRPr="00C034BC">
          <w:rPr>
            <w:lang w:val="en-GB"/>
          </w:rPr>
          <w:t>9&gt;</w:t>
        </w:r>
        <w:r w:rsidRPr="00C034BC">
          <w:rPr>
            <w:lang w:val="en-GB"/>
          </w:rPr>
          <w:tab/>
          <w:t xml:space="preserve">if </w:t>
        </w:r>
        <w:proofErr w:type="spellStart"/>
        <w:r w:rsidRPr="00C034BC">
          <w:rPr>
            <w:i/>
            <w:lang w:val="en-GB"/>
          </w:rPr>
          <w:t>reportQuantityRS</w:t>
        </w:r>
        <w:proofErr w:type="spellEnd"/>
        <w:r w:rsidRPr="00C034BC">
          <w:rPr>
            <w:i/>
            <w:lang w:val="en-GB"/>
          </w:rPr>
          <w:t>-Indexes</w:t>
        </w:r>
        <w:r w:rsidRPr="00C034BC">
          <w:rPr>
            <w:lang w:val="en-GB"/>
          </w:rPr>
          <w:t xml:space="preserve"> </w:t>
        </w:r>
        <w:r w:rsidRPr="00C034BC">
          <w:rPr>
            <w:lang w:val="en-GB" w:eastAsia="ko-KR"/>
          </w:rPr>
          <w:t>and</w:t>
        </w:r>
        <w:r w:rsidRPr="00C034BC">
          <w:rPr>
            <w:i/>
            <w:lang w:val="en-GB" w:eastAsia="ko-KR"/>
          </w:rPr>
          <w:t xml:space="preserve"> </w:t>
        </w:r>
        <w:proofErr w:type="spellStart"/>
        <w:r w:rsidRPr="00C034BC">
          <w:rPr>
            <w:i/>
            <w:lang w:val="en-GB" w:eastAsia="ko-KR"/>
          </w:rPr>
          <w:t>maxNrofRS-IndexesToReport</w:t>
        </w:r>
        <w:proofErr w:type="spellEnd"/>
        <w:r w:rsidRPr="00C034BC">
          <w:rPr>
            <w:i/>
            <w:lang w:val="en-GB" w:eastAsia="ko-KR"/>
          </w:rPr>
          <w:t xml:space="preserve"> </w:t>
        </w:r>
        <w:r w:rsidRPr="00C034BC">
          <w:rPr>
            <w:lang w:val="en-GB" w:eastAsia="ko-KR"/>
          </w:rPr>
          <w:t>are configured</w:t>
        </w:r>
        <w:r w:rsidRPr="00C034BC">
          <w:rPr>
            <w:lang w:val="en-GB"/>
          </w:rPr>
          <w:t>, include beam measurement information as described in 5.5.5.2;</w:t>
        </w:r>
      </w:ins>
    </w:p>
    <w:p w14:paraId="586F062F" w14:textId="35176DB0" w:rsidR="003574C1" w:rsidRPr="00C034BC" w:rsidRDefault="005F6C57" w:rsidP="00F65DA6">
      <w:pPr>
        <w:pStyle w:val="B1"/>
        <w:rPr>
          <w:ins w:id="250" w:author="XI WANG" w:date="2024-05-29T16:45:00Z"/>
        </w:rPr>
      </w:pPr>
      <w:ins w:id="251" w:author="XI WANG" w:date="2024-05-29T16:22:00Z">
        <w:r w:rsidRPr="00C034BC">
          <w:t>…</w:t>
        </w:r>
      </w:ins>
    </w:p>
    <w:p w14:paraId="5CA2F95E" w14:textId="77777777" w:rsidR="00193194" w:rsidRPr="00C034BC" w:rsidRDefault="00193194" w:rsidP="00193194">
      <w:pPr>
        <w:pStyle w:val="B1"/>
        <w:rPr>
          <w:ins w:id="252" w:author="XI WANG" w:date="2024-05-29T16:45:00Z"/>
        </w:rPr>
      </w:pPr>
      <w:ins w:id="253" w:author="XI WANG" w:date="2024-05-29T16:45:00Z">
        <w:r w:rsidRPr="00C034BC">
          <w:t>1&gt;</w:t>
        </w:r>
        <w:r w:rsidRPr="00C034BC">
          <w:tab/>
          <w:t>else:</w:t>
        </w:r>
      </w:ins>
    </w:p>
    <w:p w14:paraId="2C08E4FF" w14:textId="5FB7B4CE" w:rsidR="00193194" w:rsidRPr="00C034BC" w:rsidRDefault="00193194" w:rsidP="002C2905">
      <w:pPr>
        <w:pStyle w:val="B2"/>
        <w:rPr>
          <w:ins w:id="254" w:author="XI WANG" w:date="2024-05-29T16:17:00Z"/>
          <w:i/>
        </w:rPr>
      </w:pPr>
      <w:ins w:id="255" w:author="XI WANG" w:date="2024-05-29T16:45:00Z">
        <w:r w:rsidRPr="00C034BC">
          <w:t>2&gt;</w:t>
        </w:r>
        <w:r w:rsidRPr="00C034BC">
          <w:tab/>
          <w:t xml:space="preserve">submit the </w:t>
        </w:r>
        <w:proofErr w:type="spellStart"/>
        <w:r w:rsidRPr="00C034BC">
          <w:rPr>
            <w:i/>
          </w:rPr>
          <w:t>MeasurementReport</w:t>
        </w:r>
        <w:proofErr w:type="spellEnd"/>
        <w:r w:rsidRPr="00C034BC">
          <w:t xml:space="preserve"> message to lower layers for transmission, upon which the procedure ends.</w:t>
        </w:r>
      </w:ins>
    </w:p>
    <w:p w14:paraId="5C6AC133" w14:textId="6A17CF12" w:rsidR="00DD15A2" w:rsidRPr="00C034BC" w:rsidRDefault="00DE400C" w:rsidP="00713D05">
      <w:pPr>
        <w:pStyle w:val="H6"/>
        <w:rPr>
          <w:ins w:id="256" w:author="XI WANG" w:date="2024-04-12T17:04:00Z"/>
        </w:rPr>
      </w:pPr>
      <w:ins w:id="257" w:author="XI WANG" w:date="2024-05-11T13:59:00Z">
        <w:r w:rsidRPr="00C034BC">
          <w:t>12.3.1.1.12</w:t>
        </w:r>
      </w:ins>
      <w:ins w:id="258" w:author="XI WANG" w:date="2024-04-12T17:04:00Z">
        <w:r w:rsidR="00DD15A2" w:rsidRPr="00C034BC">
          <w:t>.3</w:t>
        </w:r>
        <w:r w:rsidR="00DD15A2" w:rsidRPr="00C034BC">
          <w:tab/>
          <w:t>Test Description</w:t>
        </w:r>
      </w:ins>
    </w:p>
    <w:p w14:paraId="0682B8F8" w14:textId="13DF11F1" w:rsidR="00DD15A2" w:rsidRPr="00C034BC" w:rsidRDefault="00DE400C" w:rsidP="00713D05">
      <w:pPr>
        <w:pStyle w:val="H6"/>
        <w:rPr>
          <w:ins w:id="259" w:author="XI WANG" w:date="2024-04-12T17:04:00Z"/>
        </w:rPr>
      </w:pPr>
      <w:ins w:id="260" w:author="XI WANG" w:date="2024-05-11T13:59:00Z">
        <w:r w:rsidRPr="00C034BC">
          <w:t>12.3.1.1.12</w:t>
        </w:r>
      </w:ins>
      <w:ins w:id="261" w:author="XI WANG" w:date="2024-04-12T17:04:00Z">
        <w:r w:rsidR="00DD15A2" w:rsidRPr="00C034BC">
          <w:t>.3.1</w:t>
        </w:r>
        <w:r w:rsidR="00DD15A2" w:rsidRPr="00C034BC">
          <w:tab/>
          <w:t>Pre-test conditions</w:t>
        </w:r>
      </w:ins>
    </w:p>
    <w:p w14:paraId="66A440ED" w14:textId="77777777" w:rsidR="00B504CF" w:rsidRPr="00C034BC" w:rsidRDefault="00DD15A2" w:rsidP="00B504CF">
      <w:pPr>
        <w:pStyle w:val="H6"/>
        <w:rPr>
          <w:ins w:id="262" w:author="XI WANG" w:date="2024-05-11T17:01:00Z"/>
        </w:rPr>
      </w:pPr>
      <w:ins w:id="263" w:author="XI WANG" w:date="2024-04-12T17:04:00Z">
        <w:r w:rsidRPr="00C034BC">
          <w:t>System Simulator:</w:t>
        </w:r>
      </w:ins>
    </w:p>
    <w:p w14:paraId="465BC4D3" w14:textId="77777777" w:rsidR="00B504CF" w:rsidRPr="00C034BC" w:rsidRDefault="00B504CF" w:rsidP="00B504CF">
      <w:pPr>
        <w:pStyle w:val="B1"/>
        <w:rPr>
          <w:ins w:id="264" w:author="XI WANG" w:date="2024-05-11T17:01:00Z"/>
        </w:rPr>
      </w:pPr>
      <w:ins w:id="265" w:author="XI WANG" w:date="2024-05-11T17:01:00Z">
        <w:r w:rsidRPr="00C034BC">
          <w:t>-</w:t>
        </w:r>
        <w:r w:rsidRPr="00C034BC">
          <w:tab/>
          <w:t>SS-NW</w:t>
        </w:r>
      </w:ins>
    </w:p>
    <w:p w14:paraId="499AAEBD" w14:textId="0F3DA373" w:rsidR="00B504CF" w:rsidRPr="00C034BC" w:rsidRDefault="00B504CF" w:rsidP="00B504CF">
      <w:pPr>
        <w:pStyle w:val="B2"/>
        <w:rPr>
          <w:ins w:id="266" w:author="XI WANG" w:date="2024-05-11T17:01:00Z"/>
          <w:lang w:eastAsia="zh-CN"/>
        </w:rPr>
      </w:pPr>
      <w:ins w:id="267" w:author="XI WANG" w:date="2024-05-11T17:01:00Z">
        <w:r w:rsidRPr="00C034BC">
          <w:t>-</w:t>
        </w:r>
        <w:r w:rsidRPr="00C034BC">
          <w:tab/>
          <w:t xml:space="preserve">NR Cell </w:t>
        </w:r>
      </w:ins>
      <w:ins w:id="268" w:author="XI WANG" w:date="2024-05-29T16:28:00Z">
        <w:r w:rsidR="007A2CDC" w:rsidRPr="00C034BC">
          <w:rPr>
            <w:rFonts w:hint="eastAsia"/>
            <w:lang w:eastAsia="zh-CN"/>
          </w:rPr>
          <w:t>2</w:t>
        </w:r>
      </w:ins>
      <w:ins w:id="269" w:author="XI WANG" w:date="2024-05-11T17:01:00Z">
        <w:r w:rsidRPr="00C034BC">
          <w:rPr>
            <w:lang w:eastAsia="zh-CN"/>
          </w:rPr>
          <w:t>.</w:t>
        </w:r>
      </w:ins>
    </w:p>
    <w:p w14:paraId="4E2E6B91" w14:textId="77777777" w:rsidR="00B504CF" w:rsidRPr="00C034BC" w:rsidRDefault="00B504CF" w:rsidP="00B504CF">
      <w:pPr>
        <w:pStyle w:val="B2"/>
        <w:rPr>
          <w:ins w:id="270" w:author="XI WANG" w:date="2024-05-11T17:01:00Z"/>
        </w:rPr>
      </w:pPr>
      <w:ins w:id="271" w:author="XI WANG" w:date="2024-05-11T17:01:00Z">
        <w:r w:rsidRPr="00C034BC">
          <w:t>-</w:t>
        </w:r>
        <w:r w:rsidRPr="00C034BC">
          <w:tab/>
          <w:t xml:space="preserve">System information combination </w:t>
        </w:r>
        <w:r w:rsidRPr="00C034BC">
          <w:rPr>
            <w:lang w:eastAsia="zh-CN"/>
          </w:rPr>
          <w:t>NR-</w:t>
        </w:r>
        <w:r w:rsidRPr="00C034BC">
          <w:rPr>
            <w:rFonts w:hint="eastAsia"/>
            <w:lang w:eastAsia="zh-CN"/>
          </w:rPr>
          <w:t>31</w:t>
        </w:r>
        <w:r w:rsidRPr="00C034BC">
          <w:t xml:space="preserve"> as defined in TS 38.508-1 [4] clause 4.4.3.1 is used.</w:t>
        </w:r>
      </w:ins>
    </w:p>
    <w:p w14:paraId="46DC527E" w14:textId="77777777" w:rsidR="00DD15A2" w:rsidRPr="00C034BC" w:rsidRDefault="00DD15A2" w:rsidP="00713D05">
      <w:pPr>
        <w:pStyle w:val="B1"/>
        <w:rPr>
          <w:ins w:id="272" w:author="XI WANG" w:date="2024-04-12T17:04:00Z"/>
          <w:lang w:eastAsia="zh-CN"/>
        </w:rPr>
      </w:pPr>
      <w:ins w:id="273" w:author="XI WANG" w:date="2024-04-12T17:04:00Z">
        <w:r w:rsidRPr="00C034BC">
          <w:rPr>
            <w:lang w:eastAsia="zh-CN"/>
          </w:rPr>
          <w:t>-</w:t>
        </w:r>
        <w:r w:rsidRPr="00C034BC">
          <w:rPr>
            <w:lang w:eastAsia="zh-CN"/>
          </w:rPr>
          <w:tab/>
          <w:t>NR-SS-UE</w:t>
        </w:r>
      </w:ins>
    </w:p>
    <w:p w14:paraId="0D557488" w14:textId="77777777" w:rsidR="00DD15A2" w:rsidRPr="00C034BC" w:rsidRDefault="00DD15A2" w:rsidP="00713D05">
      <w:pPr>
        <w:pStyle w:val="B2"/>
        <w:rPr>
          <w:ins w:id="274" w:author="XI WANG" w:date="2024-04-12T17:04:00Z"/>
          <w:lang w:eastAsia="zh-CN"/>
        </w:rPr>
      </w:pPr>
      <w:ins w:id="275" w:author="XI WANG" w:date="2024-04-12T17:04:00Z">
        <w:r w:rsidRPr="00C034BC">
          <w:rPr>
            <w:lang w:eastAsia="zh-CN"/>
          </w:rPr>
          <w:t>-</w:t>
        </w:r>
        <w:r w:rsidRPr="00C034BC">
          <w:rPr>
            <w:lang w:eastAsia="zh-CN"/>
          </w:rPr>
          <w:tab/>
          <w:t>NR-SS-UE1 operating as L2 U2N Relay UE.</w:t>
        </w:r>
      </w:ins>
    </w:p>
    <w:p w14:paraId="22644732" w14:textId="77777777" w:rsidR="00DD15A2" w:rsidRPr="00C034BC" w:rsidRDefault="00DD15A2" w:rsidP="00713D05">
      <w:pPr>
        <w:pStyle w:val="B2"/>
        <w:rPr>
          <w:ins w:id="276" w:author="XI WANG" w:date="2024-04-12T17:04:00Z"/>
          <w:lang w:eastAsia="zh-CN"/>
        </w:rPr>
      </w:pPr>
      <w:ins w:id="277" w:author="XI WANG" w:date="2024-04-12T17:04:00Z">
        <w:r w:rsidRPr="00C034BC">
          <w:t>-</w:t>
        </w:r>
        <w:r w:rsidRPr="00C034BC">
          <w:tab/>
        </w:r>
        <w:r w:rsidRPr="00C034BC">
          <w:rPr>
            <w:lang w:eastAsia="zh-CN"/>
          </w:rPr>
          <w:t xml:space="preserve">NR-SS-UE1 is synchronised on </w:t>
        </w:r>
        <w:r w:rsidRPr="00C034BC">
          <w:t>GNSS.</w:t>
        </w:r>
      </w:ins>
    </w:p>
    <w:p w14:paraId="7C0C0F12" w14:textId="77777777" w:rsidR="00DD15A2" w:rsidRPr="00C034BC" w:rsidRDefault="00DD15A2" w:rsidP="00713D05">
      <w:pPr>
        <w:pStyle w:val="B1"/>
        <w:rPr>
          <w:ins w:id="278" w:author="XI WANG" w:date="2024-04-12T17:04:00Z"/>
          <w:lang w:eastAsia="zh-CN"/>
        </w:rPr>
      </w:pPr>
      <w:ins w:id="279" w:author="XI WANG" w:date="2024-04-12T17:04:00Z">
        <w:r w:rsidRPr="00C034BC">
          <w:rPr>
            <w:lang w:eastAsia="zh-CN"/>
          </w:rPr>
          <w:t>-</w:t>
        </w:r>
        <w:r w:rsidRPr="00C034BC">
          <w:rPr>
            <w:lang w:eastAsia="zh-CN"/>
          </w:rPr>
          <w:tab/>
          <w:t>GNSS simulator</w:t>
        </w:r>
      </w:ins>
    </w:p>
    <w:p w14:paraId="75AB116F" w14:textId="77777777" w:rsidR="00DD15A2" w:rsidRPr="00C034BC" w:rsidRDefault="00DD15A2" w:rsidP="00713D05">
      <w:pPr>
        <w:pStyle w:val="B2"/>
        <w:rPr>
          <w:ins w:id="280" w:author="XI WANG" w:date="2024-04-12T17:04:00Z"/>
          <w:lang w:eastAsia="zh-CN"/>
        </w:rPr>
      </w:pPr>
      <w:ins w:id="281" w:author="XI WANG" w:date="2024-04-12T17:04:00Z">
        <w:r w:rsidRPr="00C034BC">
          <w:rPr>
            <w:lang w:eastAsia="zh-CN"/>
          </w:rPr>
          <w:t>-</w:t>
        </w:r>
        <w:r w:rsidRPr="00C034BC">
          <w:rPr>
            <w:lang w:eastAsia="zh-CN"/>
          </w:rPr>
          <w:tab/>
          <w:t>The GNSS simulator is started and configured for Scenario #1.</w:t>
        </w:r>
      </w:ins>
    </w:p>
    <w:p w14:paraId="3EC8BEBE" w14:textId="77777777" w:rsidR="00DD15A2" w:rsidRPr="00C034BC" w:rsidRDefault="00DD15A2" w:rsidP="00713D05">
      <w:pPr>
        <w:pStyle w:val="H6"/>
        <w:rPr>
          <w:ins w:id="282" w:author="XI WANG" w:date="2024-04-12T17:04:00Z"/>
        </w:rPr>
      </w:pPr>
      <w:ins w:id="283" w:author="XI WANG" w:date="2024-04-12T17:04:00Z">
        <w:r w:rsidRPr="00C034BC">
          <w:t>UE:</w:t>
        </w:r>
      </w:ins>
    </w:p>
    <w:p w14:paraId="364A5CC2" w14:textId="77777777" w:rsidR="00DD15A2" w:rsidRPr="00C034BC" w:rsidRDefault="00DD15A2" w:rsidP="00DD15A2">
      <w:pPr>
        <w:pStyle w:val="B1"/>
        <w:numPr>
          <w:ilvl w:val="0"/>
          <w:numId w:val="1"/>
        </w:numPr>
        <w:overflowPunct w:val="0"/>
        <w:autoSpaceDE w:val="0"/>
        <w:autoSpaceDN w:val="0"/>
        <w:adjustRightInd w:val="0"/>
        <w:textAlignment w:val="baseline"/>
        <w:rPr>
          <w:ins w:id="284" w:author="XI WANG" w:date="2024-04-12T17:04:00Z"/>
          <w:lang w:eastAsia="zh-CN"/>
        </w:rPr>
      </w:pPr>
      <w:ins w:id="285" w:author="XI WANG" w:date="2024-04-12T17:04:00Z">
        <w:r w:rsidRPr="00C034BC">
          <w:rPr>
            <w:lang w:eastAsia="zh-CN"/>
          </w:rPr>
          <w:t>UE is authorised to perform NR sidelink communication.</w:t>
        </w:r>
      </w:ins>
    </w:p>
    <w:p w14:paraId="5DD5613B" w14:textId="73062093" w:rsidR="00DD15A2" w:rsidRPr="00C034BC" w:rsidRDefault="00DD15A2" w:rsidP="00DD15A2">
      <w:pPr>
        <w:pStyle w:val="B1"/>
        <w:numPr>
          <w:ilvl w:val="0"/>
          <w:numId w:val="1"/>
        </w:numPr>
        <w:overflowPunct w:val="0"/>
        <w:autoSpaceDE w:val="0"/>
        <w:autoSpaceDN w:val="0"/>
        <w:adjustRightInd w:val="0"/>
        <w:textAlignment w:val="baseline"/>
        <w:rPr>
          <w:ins w:id="286" w:author="XI WANG" w:date="2024-04-12T17:04:00Z"/>
          <w:lang w:eastAsia="zh-CN"/>
        </w:rPr>
      </w:pPr>
      <w:ins w:id="287" w:author="XI WANG" w:date="2024-04-12T17:04:00Z">
        <w:r w:rsidRPr="00C034BC">
          <w:t>The UE is equipped with a USIM</w:t>
        </w:r>
      </w:ins>
      <w:ins w:id="288" w:author="XI WANG" w:date="2024-05-08T10:55:00Z">
        <w:r w:rsidR="00D035F8" w:rsidRPr="00C034BC">
          <w:rPr>
            <w:rFonts w:hint="eastAsia"/>
            <w:lang w:eastAsia="zh-CN"/>
          </w:rPr>
          <w:t xml:space="preserve"> </w:t>
        </w:r>
      </w:ins>
      <w:ins w:id="289" w:author="XI WANG" w:date="2024-04-12T17:04:00Z">
        <w:r w:rsidRPr="00C034BC">
          <w:t xml:space="preserve">containing default values </w:t>
        </w:r>
      </w:ins>
      <w:ins w:id="290" w:author="XI WANG" w:date="2024-05-08T10:59:00Z">
        <w:r w:rsidR="00417A98" w:rsidRPr="00C034BC">
          <w:t>as per TS 3</w:t>
        </w:r>
        <w:r w:rsidR="00417A98" w:rsidRPr="00C034BC">
          <w:rPr>
            <w:lang w:eastAsia="zh-CN"/>
          </w:rPr>
          <w:t>8</w:t>
        </w:r>
        <w:r w:rsidR="00417A98" w:rsidRPr="00C034BC">
          <w:t>.508</w:t>
        </w:r>
        <w:r w:rsidR="00417A98" w:rsidRPr="00C034BC">
          <w:rPr>
            <w:lang w:eastAsia="zh-CN"/>
          </w:rPr>
          <w:t>-1</w:t>
        </w:r>
        <w:r w:rsidR="00417A98" w:rsidRPr="00C034BC">
          <w:t xml:space="preserve"> [</w:t>
        </w:r>
        <w:r w:rsidR="00417A98" w:rsidRPr="00C034BC">
          <w:rPr>
            <w:lang w:eastAsia="zh-CN"/>
          </w:rPr>
          <w:t>4</w:t>
        </w:r>
        <w:r w:rsidR="00417A98" w:rsidRPr="00C034BC">
          <w:t>] clause 4.8.3.3.</w:t>
        </w:r>
        <w:r w:rsidR="00417A98" w:rsidRPr="00C034BC">
          <w:rPr>
            <w:rFonts w:hint="eastAsia"/>
            <w:lang w:eastAsia="zh-CN"/>
          </w:rPr>
          <w:t>4</w:t>
        </w:r>
      </w:ins>
      <w:ins w:id="291" w:author="XI WANG" w:date="2024-05-08T11:00:00Z">
        <w:r w:rsidR="00417A98" w:rsidRPr="00C034BC">
          <w:rPr>
            <w:rFonts w:hint="eastAsia"/>
            <w:lang w:eastAsia="zh-CN"/>
          </w:rPr>
          <w:t xml:space="preserve"> </w:t>
        </w:r>
      </w:ins>
      <w:ins w:id="292" w:author="XI WANG" w:date="2024-05-08T10:55:00Z">
        <w:r w:rsidR="00D035F8" w:rsidRPr="00C034BC">
          <w:rPr>
            <w:rFonts w:hint="eastAsia"/>
            <w:lang w:eastAsia="zh-CN"/>
          </w:rPr>
          <w:t xml:space="preserve">and </w:t>
        </w:r>
      </w:ins>
      <w:proofErr w:type="spellStart"/>
      <w:ins w:id="293" w:author="XI WANG" w:date="2024-05-08T10:58:00Z">
        <w:r w:rsidR="00D5364A" w:rsidRPr="00C034BC">
          <w:rPr>
            <w:i/>
          </w:rPr>
          <w:t>ProSeP</w:t>
        </w:r>
        <w:proofErr w:type="spellEnd"/>
        <w:r w:rsidR="00D5364A" w:rsidRPr="00C034BC">
          <w:t xml:space="preserve"> </w:t>
        </w:r>
      </w:ins>
      <w:ins w:id="294" w:author="XI WANG" w:date="2024-05-08T10:59:00Z">
        <w:r w:rsidR="00D5364A" w:rsidRPr="00C034BC">
          <w:rPr>
            <w:rFonts w:hint="eastAsia"/>
            <w:lang w:eastAsia="zh-CN"/>
          </w:rPr>
          <w:t xml:space="preserve">using </w:t>
        </w:r>
        <w:r w:rsidR="00D5364A" w:rsidRPr="00C034BC">
          <w:t xml:space="preserve">parameter </w:t>
        </w:r>
      </w:ins>
      <w:ins w:id="295" w:author="XI WANG" w:date="2024-05-08T10:55:00Z">
        <w:r w:rsidR="00D035F8" w:rsidRPr="00C034BC">
          <w:t xml:space="preserve">5G </w:t>
        </w:r>
        <w:proofErr w:type="spellStart"/>
        <w:r w:rsidR="00D035F8" w:rsidRPr="00C034BC">
          <w:t>ProSe</w:t>
        </w:r>
        <w:proofErr w:type="spellEnd"/>
        <w:r w:rsidR="00D035F8" w:rsidRPr="00C034BC">
          <w:t xml:space="preserve"> direct discovery model A</w:t>
        </w:r>
      </w:ins>
      <w:ins w:id="296" w:author="XI WANG" w:date="2024-05-08T11:00:00Z">
        <w:r w:rsidR="00417A98" w:rsidRPr="00C034BC">
          <w:t xml:space="preserve"> as per TS 3</w:t>
        </w:r>
        <w:r w:rsidR="00417A98" w:rsidRPr="00C034BC">
          <w:rPr>
            <w:lang w:eastAsia="zh-CN"/>
          </w:rPr>
          <w:t>8</w:t>
        </w:r>
        <w:r w:rsidR="00417A98" w:rsidRPr="00C034BC">
          <w:t>.508</w:t>
        </w:r>
        <w:r w:rsidR="00417A98" w:rsidRPr="00C034BC">
          <w:rPr>
            <w:lang w:eastAsia="zh-CN"/>
          </w:rPr>
          <w:t>-1</w:t>
        </w:r>
        <w:r w:rsidR="00417A98" w:rsidRPr="00C034BC">
          <w:t xml:space="preserve"> [</w:t>
        </w:r>
        <w:r w:rsidR="00417A98" w:rsidRPr="00C034BC">
          <w:rPr>
            <w:lang w:eastAsia="zh-CN"/>
          </w:rPr>
          <w:t>4</w:t>
        </w:r>
        <w:r w:rsidR="00417A98" w:rsidRPr="00C034BC">
          <w:t xml:space="preserve">] clause </w:t>
        </w:r>
        <w:r w:rsidR="001E262B" w:rsidRPr="00C034BC">
          <w:t>4.7C.1</w:t>
        </w:r>
      </w:ins>
      <w:ins w:id="297" w:author="XI WANG" w:date="2024-05-08T10:59:00Z">
        <w:r w:rsidR="00417A98" w:rsidRPr="00C034BC">
          <w:rPr>
            <w:lang w:eastAsia="zh-CN"/>
          </w:rPr>
          <w:t>.</w:t>
        </w:r>
      </w:ins>
    </w:p>
    <w:p w14:paraId="5DFFFDB5" w14:textId="77777777" w:rsidR="00DD15A2" w:rsidRPr="00C034BC" w:rsidRDefault="00DD15A2" w:rsidP="00DD15A2">
      <w:pPr>
        <w:pStyle w:val="B1"/>
        <w:numPr>
          <w:ilvl w:val="0"/>
          <w:numId w:val="1"/>
        </w:numPr>
        <w:overflowPunct w:val="0"/>
        <w:autoSpaceDE w:val="0"/>
        <w:autoSpaceDN w:val="0"/>
        <w:adjustRightInd w:val="0"/>
        <w:textAlignment w:val="baseline"/>
        <w:rPr>
          <w:ins w:id="298" w:author="XI WANG" w:date="2024-04-12T17:04:00Z"/>
          <w:lang w:eastAsia="zh-CN"/>
        </w:rPr>
      </w:pPr>
      <w:ins w:id="299" w:author="XI WANG" w:date="2024-04-12T17:04:00Z">
        <w:r w:rsidRPr="00C034BC">
          <w:rPr>
            <w:lang w:eastAsia="zh-CN"/>
          </w:rPr>
          <w:t xml:space="preserve">UE is synchronised on </w:t>
        </w:r>
        <w:r w:rsidRPr="00C034BC">
          <w:t>GNSS.</w:t>
        </w:r>
      </w:ins>
    </w:p>
    <w:p w14:paraId="40B4EA76" w14:textId="77777777" w:rsidR="00DD15A2" w:rsidRPr="00C034BC" w:rsidRDefault="00DD15A2" w:rsidP="00713D05">
      <w:pPr>
        <w:pStyle w:val="H6"/>
        <w:rPr>
          <w:ins w:id="300" w:author="XI WANG" w:date="2024-04-12T17:04:00Z"/>
        </w:rPr>
      </w:pPr>
      <w:ins w:id="301" w:author="XI WANG" w:date="2024-04-12T17:04:00Z">
        <w:r w:rsidRPr="00C034BC">
          <w:t>Preamble:</w:t>
        </w:r>
      </w:ins>
    </w:p>
    <w:p w14:paraId="7793854F" w14:textId="4050E72A" w:rsidR="00DD15A2" w:rsidRPr="00C034BC" w:rsidRDefault="00DD15A2" w:rsidP="00051298">
      <w:pPr>
        <w:pStyle w:val="B1"/>
        <w:rPr>
          <w:ins w:id="302" w:author="XI WANG" w:date="2024-04-15T17:33:00Z"/>
          <w:rFonts w:eastAsia="Arial"/>
          <w:lang w:eastAsia="zh-CN"/>
        </w:rPr>
      </w:pPr>
      <w:ins w:id="303" w:author="XI WANG" w:date="2024-04-15T17:33:00Z">
        <w:r w:rsidRPr="00C034BC">
          <w:t>-</w:t>
        </w:r>
        <w:r w:rsidRPr="00C034BC">
          <w:tab/>
        </w:r>
      </w:ins>
      <w:ins w:id="304" w:author="XI WANG" w:date="2024-05-08T14:45:00Z">
        <w:r w:rsidR="00E51013" w:rsidRPr="00C034BC">
          <w:t>The UE is in state 0-A as defined in TS 38.508-1 [4].</w:t>
        </w:r>
      </w:ins>
    </w:p>
    <w:p w14:paraId="716E1CBC" w14:textId="362D4570" w:rsidR="00DD15A2" w:rsidRPr="00C034BC" w:rsidRDefault="00DE400C" w:rsidP="00713D05">
      <w:pPr>
        <w:pStyle w:val="H6"/>
        <w:rPr>
          <w:ins w:id="305" w:author="XI WANG" w:date="2024-05-11T17:09:00Z"/>
        </w:rPr>
      </w:pPr>
      <w:ins w:id="306" w:author="XI WANG" w:date="2024-05-11T13:59:00Z">
        <w:r w:rsidRPr="00C034BC">
          <w:lastRenderedPageBreak/>
          <w:t>12.3.1.1.12</w:t>
        </w:r>
      </w:ins>
      <w:ins w:id="307" w:author="XI WANG" w:date="2024-04-12T17:04:00Z">
        <w:r w:rsidR="00DD15A2" w:rsidRPr="00C034BC">
          <w:t>.3.2</w:t>
        </w:r>
        <w:r w:rsidR="00DD15A2" w:rsidRPr="00C034BC">
          <w:tab/>
          <w:t>Test procedure sequence</w:t>
        </w:r>
      </w:ins>
    </w:p>
    <w:p w14:paraId="049DDC19" w14:textId="5388B3E8" w:rsidR="00960EDF" w:rsidRPr="00C034BC" w:rsidRDefault="00960EDF" w:rsidP="00960EDF">
      <w:pPr>
        <w:rPr>
          <w:ins w:id="308" w:author="XI WANG" w:date="2024-05-11T17:09:00Z"/>
        </w:rPr>
      </w:pPr>
      <w:ins w:id="309" w:author="XI WANG" w:date="2024-05-11T17:09:00Z">
        <w:r w:rsidRPr="00C034BC">
          <w:rPr>
            <w:rFonts w:eastAsia="MS Gothic"/>
          </w:rPr>
          <w:t xml:space="preserve">Table 12.3.1.1.12.3.2-1 illustrates the downlink power levels to be applied for the NR cells </w:t>
        </w:r>
      </w:ins>
      <w:ins w:id="310" w:author="XI WANG" w:date="2024-05-11T17:11:00Z">
        <w:r w:rsidR="0090194A" w:rsidRPr="00C034BC">
          <w:rPr>
            <w:rFonts w:eastAsia="MS Gothic"/>
          </w:rPr>
          <w:t>and sidelink power levels</w:t>
        </w:r>
        <w:r w:rsidR="0090194A" w:rsidRPr="00C034BC">
          <w:t xml:space="preserve"> to be applied for NR-SS-UE 1</w:t>
        </w:r>
        <w:r w:rsidR="0090194A" w:rsidRPr="00C034BC">
          <w:rPr>
            <w:rFonts w:eastAsia="MS Gothic"/>
          </w:rPr>
          <w:t xml:space="preserve"> </w:t>
        </w:r>
      </w:ins>
      <w:ins w:id="311" w:author="XI WANG" w:date="2024-05-11T17:09:00Z">
        <w:r w:rsidRPr="00C034BC">
          <w:rPr>
            <w:rFonts w:eastAsia="MS Gothic"/>
          </w:rPr>
          <w:t xml:space="preserve">at various time instants of the test execution. The exact instants on which these values shall be applied are described in the texts in this </w:t>
        </w:r>
        <w:r w:rsidRPr="00C034BC">
          <w:t xml:space="preserve">clause. The configuration </w:t>
        </w:r>
        <w:r w:rsidRPr="00C034BC">
          <w:rPr>
            <w:rFonts w:eastAsia="MS Gothic"/>
          </w:rPr>
          <w:t>"</w:t>
        </w:r>
        <w:r w:rsidRPr="00C034BC">
          <w:t>T0</w:t>
        </w:r>
        <w:r w:rsidRPr="00C034BC">
          <w:rPr>
            <w:rFonts w:eastAsia="MS Gothic"/>
          </w:rPr>
          <w:t>"</w:t>
        </w:r>
        <w:r w:rsidRPr="00C034BC">
          <w:t xml:space="preserve"> indicates the initial conditions. Subsequent c</w:t>
        </w:r>
        <w:r w:rsidRPr="00C034BC">
          <w:rPr>
            <w:rFonts w:eastAsia="MS Gothic"/>
          </w:rPr>
          <w:t>onfiguration marked "T1"</w:t>
        </w:r>
      </w:ins>
      <w:ins w:id="312" w:author="XI WANG" w:date="2024-05-13T14:17:00Z">
        <w:r w:rsidR="00A33715" w:rsidRPr="00C034BC">
          <w:t xml:space="preserve"> and "T2"</w:t>
        </w:r>
      </w:ins>
      <w:ins w:id="313" w:author="XI WANG" w:date="2024-05-11T17:09:00Z">
        <w:r w:rsidRPr="00C034BC">
          <w:rPr>
            <w:rFonts w:eastAsia="MS Gothic"/>
          </w:rPr>
          <w:t xml:space="preserve"> </w:t>
        </w:r>
      </w:ins>
      <w:ins w:id="314" w:author="XI WANG" w:date="2024-05-13T14:17:00Z">
        <w:r w:rsidR="00122EEF" w:rsidRPr="00C034BC">
          <w:rPr>
            <w:rFonts w:hint="eastAsia"/>
            <w:lang w:eastAsia="zh-CN"/>
          </w:rPr>
          <w:t>are</w:t>
        </w:r>
      </w:ins>
      <w:ins w:id="315" w:author="XI WANG" w:date="2024-05-11T17:09:00Z">
        <w:r w:rsidRPr="00C034BC">
          <w:rPr>
            <w:rFonts w:eastAsia="MS Gothic"/>
          </w:rPr>
          <w:t xml:space="preserve"> applied at the points indicated in the Main behaviour description in Table </w:t>
        </w:r>
      </w:ins>
      <w:ins w:id="316" w:author="XI WANG" w:date="2024-05-11T17:15:00Z">
        <w:r w:rsidR="00C12BCA" w:rsidRPr="00C034BC">
          <w:t>12.3.1.1.12.3.2-</w:t>
        </w:r>
        <w:r w:rsidR="00C12BCA" w:rsidRPr="00C034BC">
          <w:rPr>
            <w:rFonts w:hint="eastAsia"/>
            <w:lang w:eastAsia="zh-CN"/>
          </w:rPr>
          <w:t>2</w:t>
        </w:r>
      </w:ins>
      <w:ins w:id="317" w:author="XI WANG" w:date="2024-05-11T17:09:00Z">
        <w:r w:rsidRPr="00C034BC">
          <w:rPr>
            <w:rFonts w:eastAsia="MS Gothic"/>
          </w:rPr>
          <w:t>.</w:t>
        </w:r>
      </w:ins>
    </w:p>
    <w:p w14:paraId="4BE01BBF" w14:textId="17626DC7" w:rsidR="00771684" w:rsidRPr="00C034BC" w:rsidRDefault="00771684" w:rsidP="00771684">
      <w:pPr>
        <w:pStyle w:val="TH"/>
        <w:rPr>
          <w:ins w:id="318" w:author="XI WANG" w:date="2024-05-11T17:18:00Z"/>
        </w:rPr>
      </w:pPr>
      <w:ins w:id="319" w:author="XI WANG" w:date="2024-05-11T17:18:00Z">
        <w:r w:rsidRPr="00C034BC">
          <w:t xml:space="preserve">Table 12.3.1.1.12.3.2-1: Time instances of cell power level and </w:t>
        </w:r>
      </w:ins>
      <w:ins w:id="320" w:author="XI WANG" w:date="2024-05-11T17:19:00Z">
        <w:r w:rsidR="00741037" w:rsidRPr="00C034BC">
          <w:t>sidelink power levels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277"/>
        <w:gridCol w:w="1134"/>
        <w:gridCol w:w="4218"/>
      </w:tblGrid>
      <w:tr w:rsidR="00771684" w:rsidRPr="00C034BC" w14:paraId="61C2EF69" w14:textId="77777777" w:rsidTr="00480486">
        <w:trPr>
          <w:ins w:id="321" w:author="XI WANG" w:date="2024-05-11T17:18:00Z"/>
        </w:trPr>
        <w:tc>
          <w:tcPr>
            <w:tcW w:w="533" w:type="dxa"/>
            <w:tcBorders>
              <w:top w:val="single" w:sz="4" w:space="0" w:color="auto"/>
              <w:left w:val="single" w:sz="4" w:space="0" w:color="auto"/>
              <w:bottom w:val="single" w:sz="4" w:space="0" w:color="auto"/>
              <w:right w:val="single" w:sz="4" w:space="0" w:color="auto"/>
            </w:tcBorders>
          </w:tcPr>
          <w:p w14:paraId="6F9558C8" w14:textId="77777777" w:rsidR="00771684" w:rsidRPr="00C034BC" w:rsidRDefault="00771684" w:rsidP="00B93252">
            <w:pPr>
              <w:keepNext/>
              <w:keepLines/>
              <w:widowControl w:val="0"/>
              <w:spacing w:after="0"/>
              <w:jc w:val="center"/>
              <w:rPr>
                <w:ins w:id="322" w:author="XI WANG" w:date="2024-05-11T17:18:00Z"/>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4F7BEE29" w14:textId="77777777" w:rsidR="00771684" w:rsidRPr="00C034BC" w:rsidRDefault="00771684" w:rsidP="00B93252">
            <w:pPr>
              <w:keepNext/>
              <w:keepLines/>
              <w:widowControl w:val="0"/>
              <w:spacing w:after="0"/>
              <w:jc w:val="center"/>
              <w:rPr>
                <w:ins w:id="323" w:author="XI WANG" w:date="2024-05-11T17:18:00Z"/>
                <w:rFonts w:ascii="Arial" w:hAnsi="Arial" w:cs="Arial"/>
                <w:b/>
                <w:bCs/>
                <w:sz w:val="18"/>
                <w:szCs w:val="18"/>
              </w:rPr>
            </w:pPr>
            <w:ins w:id="324" w:author="XI WANG" w:date="2024-05-11T17:18:00Z">
              <w:r w:rsidRPr="00C034BC">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06C7E53" w14:textId="77777777" w:rsidR="00771684" w:rsidRPr="00C034BC" w:rsidRDefault="00771684" w:rsidP="00B93252">
            <w:pPr>
              <w:keepNext/>
              <w:keepLines/>
              <w:widowControl w:val="0"/>
              <w:spacing w:after="0"/>
              <w:jc w:val="center"/>
              <w:rPr>
                <w:ins w:id="325" w:author="XI WANG" w:date="2024-05-11T17:18:00Z"/>
                <w:rFonts w:ascii="Arial" w:hAnsi="Arial" w:cs="Arial"/>
                <w:b/>
                <w:bCs/>
                <w:sz w:val="18"/>
                <w:szCs w:val="18"/>
              </w:rPr>
            </w:pPr>
            <w:ins w:id="326" w:author="XI WANG" w:date="2024-05-11T17:18:00Z">
              <w:r w:rsidRPr="00C034BC">
                <w:rPr>
                  <w:rFonts w:ascii="Arial" w:hAnsi="Arial" w:cs="Arial"/>
                  <w:b/>
                  <w:bCs/>
                  <w:sz w:val="18"/>
                  <w:szCs w:val="18"/>
                </w:rPr>
                <w:t>Unit</w:t>
              </w:r>
            </w:ins>
          </w:p>
        </w:tc>
        <w:tc>
          <w:tcPr>
            <w:tcW w:w="1277" w:type="dxa"/>
            <w:tcBorders>
              <w:top w:val="single" w:sz="4" w:space="0" w:color="auto"/>
              <w:left w:val="nil"/>
              <w:bottom w:val="single" w:sz="4" w:space="0" w:color="auto"/>
              <w:right w:val="single" w:sz="4" w:space="0" w:color="auto"/>
            </w:tcBorders>
            <w:hideMark/>
          </w:tcPr>
          <w:p w14:paraId="3D37116A" w14:textId="7AD7BF8E" w:rsidR="00771684" w:rsidRPr="00C034BC" w:rsidRDefault="00480486" w:rsidP="00B93252">
            <w:pPr>
              <w:keepNext/>
              <w:keepLines/>
              <w:widowControl w:val="0"/>
              <w:spacing w:after="0"/>
              <w:jc w:val="center"/>
              <w:rPr>
                <w:ins w:id="327" w:author="XI WANG" w:date="2024-05-11T17:18:00Z"/>
                <w:rFonts w:ascii="Arial" w:hAnsi="Arial" w:cs="Arial"/>
                <w:b/>
                <w:bCs/>
                <w:sz w:val="18"/>
                <w:szCs w:val="18"/>
                <w:lang w:eastAsia="zh-CN"/>
              </w:rPr>
            </w:pPr>
            <w:ins w:id="328" w:author="XI WANG" w:date="2024-05-29T16:38:00Z">
              <w:r w:rsidRPr="00C034BC">
                <w:rPr>
                  <w:rFonts w:ascii="Arial" w:hAnsi="Arial" w:cs="Arial"/>
                  <w:b/>
                  <w:bCs/>
                  <w:sz w:val="18"/>
                  <w:szCs w:val="18"/>
                </w:rPr>
                <w:t>NR-SS-UE 1</w:t>
              </w:r>
            </w:ins>
          </w:p>
        </w:tc>
        <w:tc>
          <w:tcPr>
            <w:tcW w:w="1134" w:type="dxa"/>
            <w:tcBorders>
              <w:top w:val="single" w:sz="4" w:space="0" w:color="auto"/>
              <w:left w:val="single" w:sz="4" w:space="0" w:color="auto"/>
              <w:bottom w:val="single" w:sz="4" w:space="0" w:color="auto"/>
              <w:right w:val="single" w:sz="4" w:space="0" w:color="auto"/>
            </w:tcBorders>
            <w:hideMark/>
          </w:tcPr>
          <w:p w14:paraId="04A3F27E" w14:textId="466400D0" w:rsidR="00771684" w:rsidRPr="00C034BC" w:rsidRDefault="00480486" w:rsidP="00B93252">
            <w:pPr>
              <w:keepNext/>
              <w:keepLines/>
              <w:widowControl w:val="0"/>
              <w:spacing w:after="0"/>
              <w:jc w:val="center"/>
              <w:rPr>
                <w:ins w:id="329" w:author="XI WANG" w:date="2024-05-11T17:18:00Z"/>
                <w:rFonts w:ascii="Arial" w:hAnsi="Arial" w:cs="Arial"/>
                <w:b/>
                <w:bCs/>
                <w:sz w:val="18"/>
                <w:szCs w:val="18"/>
              </w:rPr>
            </w:pPr>
            <w:ins w:id="330" w:author="XI WANG" w:date="2024-05-29T16:38:00Z">
              <w:r w:rsidRPr="00C034BC">
                <w:rPr>
                  <w:rFonts w:ascii="Arial" w:hAnsi="Arial" w:cs="Arial"/>
                  <w:b/>
                  <w:bCs/>
                  <w:sz w:val="18"/>
                  <w:szCs w:val="18"/>
                </w:rPr>
                <w:t xml:space="preserve">NR Cell </w:t>
              </w:r>
              <w:r w:rsidRPr="00C034BC">
                <w:rPr>
                  <w:rFonts w:ascii="Arial" w:hAnsi="Arial" w:cs="Arial" w:hint="eastAsia"/>
                  <w:b/>
                  <w:bCs/>
                  <w:sz w:val="18"/>
                  <w:szCs w:val="18"/>
                  <w:lang w:eastAsia="zh-CN"/>
                </w:rPr>
                <w:t>2</w:t>
              </w:r>
            </w:ins>
          </w:p>
        </w:tc>
        <w:tc>
          <w:tcPr>
            <w:tcW w:w="4218" w:type="dxa"/>
            <w:tcBorders>
              <w:top w:val="single" w:sz="4" w:space="0" w:color="auto"/>
              <w:left w:val="nil"/>
              <w:bottom w:val="single" w:sz="4" w:space="0" w:color="auto"/>
              <w:right w:val="single" w:sz="4" w:space="0" w:color="auto"/>
            </w:tcBorders>
            <w:hideMark/>
          </w:tcPr>
          <w:p w14:paraId="209A7D3A" w14:textId="77777777" w:rsidR="00771684" w:rsidRPr="00C034BC" w:rsidRDefault="00771684" w:rsidP="00B93252">
            <w:pPr>
              <w:keepNext/>
              <w:keepLines/>
              <w:widowControl w:val="0"/>
              <w:spacing w:after="0"/>
              <w:jc w:val="center"/>
              <w:rPr>
                <w:ins w:id="331" w:author="XI WANG" w:date="2024-05-11T17:18:00Z"/>
                <w:rFonts w:ascii="Arial" w:hAnsi="Arial" w:cs="Arial"/>
                <w:b/>
                <w:bCs/>
                <w:sz w:val="18"/>
                <w:szCs w:val="18"/>
              </w:rPr>
            </w:pPr>
            <w:ins w:id="332" w:author="XI WANG" w:date="2024-05-11T17:18:00Z">
              <w:r w:rsidRPr="00C034BC">
                <w:rPr>
                  <w:rFonts w:ascii="Arial" w:hAnsi="Arial" w:cs="Arial"/>
                  <w:b/>
                  <w:bCs/>
                  <w:sz w:val="18"/>
                  <w:szCs w:val="18"/>
                </w:rPr>
                <w:t>Remark</w:t>
              </w:r>
            </w:ins>
          </w:p>
        </w:tc>
      </w:tr>
      <w:tr w:rsidR="00480486" w:rsidRPr="00C034BC" w14:paraId="34ADE617" w14:textId="77777777" w:rsidTr="00480486">
        <w:trPr>
          <w:ins w:id="333"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E678B14" w14:textId="77777777" w:rsidR="00480486" w:rsidRPr="00C034BC" w:rsidRDefault="00480486" w:rsidP="00480486">
            <w:pPr>
              <w:keepNext/>
              <w:keepLines/>
              <w:widowControl w:val="0"/>
              <w:spacing w:after="0"/>
              <w:jc w:val="center"/>
              <w:rPr>
                <w:ins w:id="334" w:author="XI WANG" w:date="2024-05-11T17:18:00Z"/>
                <w:rFonts w:ascii="Arial" w:hAnsi="Arial" w:cs="Arial"/>
                <w:b/>
                <w:bCs/>
                <w:sz w:val="18"/>
                <w:szCs w:val="18"/>
              </w:rPr>
            </w:pPr>
            <w:ins w:id="335" w:author="XI WANG" w:date="2024-05-11T17:18:00Z">
              <w:r w:rsidRPr="00C034BC">
                <w:rPr>
                  <w:rFonts w:ascii="Arial" w:hAnsi="Arial" w:cs="Arial"/>
                  <w:b/>
                  <w:bCs/>
                  <w:sz w:val="18"/>
                  <w:szCs w:val="18"/>
                </w:rPr>
                <w:t>T0</w:t>
              </w:r>
            </w:ins>
          </w:p>
        </w:tc>
        <w:tc>
          <w:tcPr>
            <w:tcW w:w="1559" w:type="dxa"/>
            <w:tcBorders>
              <w:top w:val="single" w:sz="4" w:space="0" w:color="auto"/>
              <w:left w:val="single" w:sz="4" w:space="0" w:color="auto"/>
              <w:bottom w:val="single" w:sz="4" w:space="0" w:color="auto"/>
              <w:right w:val="single" w:sz="4" w:space="0" w:color="auto"/>
            </w:tcBorders>
            <w:hideMark/>
          </w:tcPr>
          <w:p w14:paraId="354F4260" w14:textId="77777777" w:rsidR="00480486" w:rsidRPr="00C034BC" w:rsidRDefault="00480486" w:rsidP="00480486">
            <w:pPr>
              <w:keepNext/>
              <w:keepLines/>
              <w:widowControl w:val="0"/>
              <w:spacing w:after="0"/>
              <w:jc w:val="center"/>
              <w:rPr>
                <w:ins w:id="336" w:author="XI WANG" w:date="2024-05-11T17:18:00Z"/>
                <w:rFonts w:ascii="Arial" w:hAnsi="Arial" w:cs="Arial"/>
                <w:sz w:val="18"/>
                <w:szCs w:val="18"/>
              </w:rPr>
            </w:pPr>
            <w:ins w:id="337" w:author="XI WANG" w:date="2024-05-11T17:18:00Z">
              <w:r w:rsidRPr="00C034BC">
                <w:rPr>
                  <w:rFonts w:ascii="Arial" w:hAnsi="Arial" w:cs="Arial"/>
                  <w:sz w:val="18"/>
                  <w:szCs w:val="18"/>
                </w:rPr>
                <w:t>SS/PBCH</w:t>
              </w:r>
            </w:ins>
          </w:p>
          <w:p w14:paraId="3CB23AFC" w14:textId="77777777" w:rsidR="00480486" w:rsidRPr="00C034BC" w:rsidRDefault="00480486" w:rsidP="00480486">
            <w:pPr>
              <w:keepNext/>
              <w:keepLines/>
              <w:widowControl w:val="0"/>
              <w:spacing w:after="0"/>
              <w:jc w:val="center"/>
              <w:rPr>
                <w:ins w:id="338" w:author="XI WANG" w:date="2024-05-11T17:18:00Z"/>
                <w:rFonts w:ascii="Arial" w:hAnsi="Arial" w:cs="Arial"/>
                <w:sz w:val="18"/>
                <w:szCs w:val="18"/>
              </w:rPr>
            </w:pPr>
            <w:ins w:id="339" w:author="XI WANG" w:date="2024-05-11T17:18:00Z">
              <w:r w:rsidRPr="00C034BC">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1C8DB4C9" w14:textId="77777777" w:rsidR="00480486" w:rsidRPr="00C034BC" w:rsidRDefault="00480486" w:rsidP="00480486">
            <w:pPr>
              <w:keepNext/>
              <w:keepLines/>
              <w:widowControl w:val="0"/>
              <w:spacing w:after="0"/>
              <w:jc w:val="center"/>
              <w:rPr>
                <w:ins w:id="340" w:author="XI WANG" w:date="2024-05-11T17:18:00Z"/>
                <w:rFonts w:ascii="Arial" w:hAnsi="Arial" w:cs="Arial"/>
                <w:sz w:val="18"/>
                <w:szCs w:val="18"/>
              </w:rPr>
            </w:pPr>
            <w:proofErr w:type="spellStart"/>
            <w:ins w:id="341" w:author="XI WANG" w:date="2024-05-11T17:18:00Z">
              <w:r w:rsidRPr="00C034BC">
                <w:rPr>
                  <w:rFonts w:ascii="Arial" w:hAnsi="Arial" w:cs="Arial"/>
                  <w:sz w:val="18"/>
                  <w:szCs w:val="18"/>
                </w:rPr>
                <w:t>dBm</w:t>
              </w:r>
              <w:proofErr w:type="spellEnd"/>
              <w:r w:rsidRPr="00C034BC">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hideMark/>
          </w:tcPr>
          <w:p w14:paraId="035D3154" w14:textId="6AEBA9A2" w:rsidR="00480486" w:rsidRPr="00C034BC" w:rsidRDefault="00480486" w:rsidP="00480486">
            <w:pPr>
              <w:keepNext/>
              <w:keepLines/>
              <w:widowControl w:val="0"/>
              <w:spacing w:after="0"/>
              <w:jc w:val="center"/>
              <w:rPr>
                <w:ins w:id="342" w:author="XI WANG" w:date="2024-05-11T17:18:00Z"/>
                <w:rFonts w:ascii="Arial" w:hAnsi="Arial" w:cs="Arial"/>
                <w:sz w:val="18"/>
                <w:szCs w:val="18"/>
                <w:lang w:eastAsia="zh-CN"/>
              </w:rPr>
            </w:pPr>
            <w:ins w:id="343" w:author="XI WANG" w:date="2024-05-29T16:38:00Z">
              <w:r w:rsidRPr="00C034BC">
                <w:rPr>
                  <w:rFonts w:ascii="Arial" w:hAnsi="Arial" w:cs="Arial"/>
                  <w:sz w:val="18"/>
                  <w:szCs w:val="18"/>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293A20BC" w14:textId="7263E43C" w:rsidR="00480486" w:rsidRPr="00C034BC" w:rsidRDefault="00480486" w:rsidP="00480486">
            <w:pPr>
              <w:keepNext/>
              <w:keepLines/>
              <w:widowControl w:val="0"/>
              <w:spacing w:after="0"/>
              <w:jc w:val="center"/>
              <w:rPr>
                <w:ins w:id="344" w:author="XI WANG" w:date="2024-05-11T17:18:00Z"/>
                <w:rFonts w:ascii="Arial" w:hAnsi="Arial" w:cs="Arial"/>
                <w:sz w:val="18"/>
                <w:szCs w:val="18"/>
                <w:lang w:eastAsia="zh-CN"/>
              </w:rPr>
            </w:pPr>
            <w:ins w:id="345" w:author="XI WANG" w:date="2024-05-29T16:38:00Z">
              <w:r w:rsidRPr="00C034BC">
                <w:rPr>
                  <w:rFonts w:ascii="Arial" w:hAnsi="Arial" w:cs="Arial" w:hint="eastAsia"/>
                  <w:sz w:val="18"/>
                  <w:szCs w:val="18"/>
                  <w:lang w:eastAsia="zh-CN"/>
                </w:rPr>
                <w:t>Off</w:t>
              </w:r>
            </w:ins>
          </w:p>
        </w:tc>
        <w:tc>
          <w:tcPr>
            <w:tcW w:w="4218" w:type="dxa"/>
            <w:tcBorders>
              <w:top w:val="single" w:sz="4" w:space="0" w:color="auto"/>
              <w:left w:val="nil"/>
              <w:bottom w:val="single" w:sz="4" w:space="0" w:color="auto"/>
              <w:right w:val="single" w:sz="4" w:space="0" w:color="auto"/>
            </w:tcBorders>
          </w:tcPr>
          <w:p w14:paraId="36068F22" w14:textId="77777777" w:rsidR="00480486" w:rsidRPr="00C034BC" w:rsidRDefault="00480486" w:rsidP="00480486">
            <w:pPr>
              <w:rPr>
                <w:ins w:id="346" w:author="XI WANG" w:date="2024-05-11T17:18:00Z"/>
                <w:rFonts w:ascii="Arial" w:hAnsi="Arial" w:cs="Arial"/>
                <w:sz w:val="18"/>
                <w:szCs w:val="18"/>
                <w:lang w:eastAsia="zh-CN"/>
              </w:rPr>
            </w:pPr>
          </w:p>
        </w:tc>
      </w:tr>
      <w:tr w:rsidR="00480486" w:rsidRPr="00C034BC" w14:paraId="302E905D" w14:textId="77777777" w:rsidTr="00480486">
        <w:trPr>
          <w:ins w:id="347" w:author="XI WANG" w:date="2024-05-11T17:18:00Z"/>
        </w:trPr>
        <w:tc>
          <w:tcPr>
            <w:tcW w:w="533" w:type="dxa"/>
            <w:tcBorders>
              <w:top w:val="single" w:sz="4" w:space="0" w:color="auto"/>
              <w:left w:val="single" w:sz="4" w:space="0" w:color="auto"/>
              <w:bottom w:val="single" w:sz="4" w:space="0" w:color="auto"/>
              <w:right w:val="single" w:sz="4" w:space="0" w:color="auto"/>
            </w:tcBorders>
            <w:hideMark/>
          </w:tcPr>
          <w:p w14:paraId="0A2FE5C4" w14:textId="77777777" w:rsidR="00480486" w:rsidRPr="00C034BC" w:rsidRDefault="00480486" w:rsidP="00480486">
            <w:pPr>
              <w:keepNext/>
              <w:keepLines/>
              <w:widowControl w:val="0"/>
              <w:spacing w:after="0"/>
              <w:jc w:val="center"/>
              <w:rPr>
                <w:ins w:id="348" w:author="XI WANG" w:date="2024-05-11T17:18:00Z"/>
                <w:rFonts w:ascii="Arial" w:hAnsi="Arial" w:cs="Arial"/>
                <w:b/>
                <w:bCs/>
                <w:sz w:val="18"/>
                <w:szCs w:val="18"/>
              </w:rPr>
            </w:pPr>
            <w:ins w:id="349" w:author="XI WANG" w:date="2024-05-11T17:18:00Z">
              <w:r w:rsidRPr="00C034BC">
                <w:rPr>
                  <w:rFonts w:ascii="Arial" w:hAnsi="Arial" w:cs="Arial"/>
                  <w:b/>
                  <w:bCs/>
                  <w:sz w:val="18"/>
                  <w:szCs w:val="18"/>
                </w:rPr>
                <w:t>T1</w:t>
              </w:r>
            </w:ins>
          </w:p>
        </w:tc>
        <w:tc>
          <w:tcPr>
            <w:tcW w:w="1559" w:type="dxa"/>
            <w:tcBorders>
              <w:top w:val="single" w:sz="4" w:space="0" w:color="auto"/>
              <w:left w:val="single" w:sz="4" w:space="0" w:color="auto"/>
              <w:bottom w:val="single" w:sz="4" w:space="0" w:color="auto"/>
              <w:right w:val="single" w:sz="4" w:space="0" w:color="auto"/>
            </w:tcBorders>
            <w:hideMark/>
          </w:tcPr>
          <w:p w14:paraId="6A8E3511" w14:textId="77777777" w:rsidR="00480486" w:rsidRPr="00C034BC" w:rsidRDefault="00480486" w:rsidP="00480486">
            <w:pPr>
              <w:keepNext/>
              <w:keepLines/>
              <w:widowControl w:val="0"/>
              <w:spacing w:after="0"/>
              <w:jc w:val="center"/>
              <w:rPr>
                <w:ins w:id="350" w:author="XI WANG" w:date="2024-05-11T17:18:00Z"/>
                <w:rFonts w:ascii="Arial" w:hAnsi="Arial" w:cs="Arial"/>
                <w:sz w:val="18"/>
                <w:szCs w:val="18"/>
              </w:rPr>
            </w:pPr>
            <w:ins w:id="351" w:author="XI WANG" w:date="2024-05-11T17:18:00Z">
              <w:r w:rsidRPr="00C034BC">
                <w:rPr>
                  <w:rFonts w:ascii="Arial" w:hAnsi="Arial" w:cs="Arial"/>
                  <w:sz w:val="18"/>
                  <w:szCs w:val="18"/>
                </w:rPr>
                <w:t>SS/PBCH</w:t>
              </w:r>
            </w:ins>
          </w:p>
          <w:p w14:paraId="6C96B519" w14:textId="77777777" w:rsidR="00480486" w:rsidRPr="00C034BC" w:rsidRDefault="00480486" w:rsidP="00480486">
            <w:pPr>
              <w:keepNext/>
              <w:keepLines/>
              <w:widowControl w:val="0"/>
              <w:spacing w:after="0"/>
              <w:jc w:val="center"/>
              <w:rPr>
                <w:ins w:id="352" w:author="XI WANG" w:date="2024-05-11T17:18:00Z"/>
                <w:rFonts w:ascii="Arial" w:hAnsi="Arial" w:cs="Arial"/>
                <w:sz w:val="18"/>
                <w:szCs w:val="18"/>
              </w:rPr>
            </w:pPr>
            <w:ins w:id="353" w:author="XI WANG" w:date="2024-05-11T17:18:00Z">
              <w:r w:rsidRPr="00C034BC">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6CAE7DCF" w14:textId="77777777" w:rsidR="00480486" w:rsidRPr="00C034BC" w:rsidRDefault="00480486" w:rsidP="00480486">
            <w:pPr>
              <w:keepNext/>
              <w:keepLines/>
              <w:widowControl w:val="0"/>
              <w:spacing w:after="0"/>
              <w:jc w:val="center"/>
              <w:rPr>
                <w:ins w:id="354" w:author="XI WANG" w:date="2024-05-11T17:18:00Z"/>
                <w:rFonts w:ascii="Arial" w:hAnsi="Arial" w:cs="Arial"/>
                <w:sz w:val="18"/>
                <w:szCs w:val="18"/>
              </w:rPr>
            </w:pPr>
            <w:proofErr w:type="spellStart"/>
            <w:ins w:id="355" w:author="XI WANG" w:date="2024-05-11T17:18:00Z">
              <w:r w:rsidRPr="00C034BC">
                <w:rPr>
                  <w:rFonts w:ascii="Arial" w:hAnsi="Arial" w:cs="Arial"/>
                  <w:sz w:val="18"/>
                  <w:szCs w:val="18"/>
                </w:rPr>
                <w:t>dBm</w:t>
              </w:r>
              <w:proofErr w:type="spellEnd"/>
              <w:r w:rsidRPr="00C034BC">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hideMark/>
          </w:tcPr>
          <w:p w14:paraId="7D1D669B" w14:textId="0497765B" w:rsidR="00480486" w:rsidRPr="00C034BC" w:rsidRDefault="00480486" w:rsidP="00480486">
            <w:pPr>
              <w:keepNext/>
              <w:keepLines/>
              <w:widowControl w:val="0"/>
              <w:spacing w:after="0"/>
              <w:jc w:val="center"/>
              <w:rPr>
                <w:ins w:id="356" w:author="XI WANG" w:date="2024-05-11T17:18:00Z"/>
                <w:rFonts w:ascii="Arial" w:hAnsi="Arial" w:cs="Arial"/>
                <w:sz w:val="18"/>
                <w:szCs w:val="18"/>
              </w:rPr>
            </w:pPr>
            <w:ins w:id="357" w:author="XI WANG" w:date="2024-05-29T16:38:00Z">
              <w:r w:rsidRPr="00C034BC">
                <w:rPr>
                  <w:rFonts w:ascii="Arial" w:hAnsi="Arial" w:cs="Arial"/>
                  <w:sz w:val="18"/>
                  <w:szCs w:val="18"/>
                  <w:lang w:eastAsia="zh-CN"/>
                </w:rPr>
                <w:t>-</w:t>
              </w:r>
              <w:r w:rsidRPr="00C034BC">
                <w:rPr>
                  <w:rFonts w:ascii="Arial" w:hAnsi="Arial" w:cs="Arial" w:hint="eastAsia"/>
                  <w:sz w:val="18"/>
                  <w:szCs w:val="18"/>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6BF6449D" w14:textId="77E1591A" w:rsidR="00480486" w:rsidRPr="00C034BC" w:rsidRDefault="00480486" w:rsidP="00480486">
            <w:pPr>
              <w:keepNext/>
              <w:keepLines/>
              <w:widowControl w:val="0"/>
              <w:spacing w:after="0"/>
              <w:jc w:val="center"/>
              <w:rPr>
                <w:ins w:id="358" w:author="XI WANG" w:date="2024-05-11T17:18:00Z"/>
                <w:rFonts w:ascii="Arial" w:hAnsi="Arial" w:cs="Arial"/>
                <w:sz w:val="18"/>
                <w:szCs w:val="18"/>
                <w:lang w:eastAsia="zh-CN"/>
              </w:rPr>
            </w:pPr>
            <w:ins w:id="359" w:author="XI WANG" w:date="2024-05-11T17:24:00Z">
              <w:r w:rsidRPr="00C034BC">
                <w:rPr>
                  <w:rFonts w:ascii="Arial" w:hAnsi="Arial" w:cs="Arial"/>
                  <w:sz w:val="18"/>
                  <w:szCs w:val="18"/>
                  <w:lang w:eastAsia="zh-CN"/>
                </w:rPr>
                <w:t>-</w:t>
              </w:r>
            </w:ins>
            <w:ins w:id="360" w:author="XI WANG" w:date="2024-05-29T16:39:00Z">
              <w:r w:rsidR="00C10239" w:rsidRPr="00C034BC">
                <w:rPr>
                  <w:rFonts w:ascii="Arial" w:hAnsi="Arial" w:cs="Arial" w:hint="eastAsia"/>
                  <w:sz w:val="18"/>
                  <w:szCs w:val="18"/>
                  <w:lang w:eastAsia="zh-CN"/>
                </w:rPr>
                <w:t>78</w:t>
              </w:r>
            </w:ins>
          </w:p>
        </w:tc>
        <w:tc>
          <w:tcPr>
            <w:tcW w:w="4218" w:type="dxa"/>
            <w:tcBorders>
              <w:top w:val="single" w:sz="4" w:space="0" w:color="auto"/>
              <w:left w:val="nil"/>
              <w:bottom w:val="single" w:sz="4" w:space="0" w:color="auto"/>
              <w:right w:val="single" w:sz="4" w:space="0" w:color="auto"/>
            </w:tcBorders>
            <w:vAlign w:val="center"/>
          </w:tcPr>
          <w:p w14:paraId="51122819" w14:textId="51C04A63" w:rsidR="00480486" w:rsidRPr="00C034BC" w:rsidRDefault="00480486" w:rsidP="00BB3A1F">
            <w:pPr>
              <w:pStyle w:val="TAC"/>
              <w:jc w:val="left"/>
              <w:rPr>
                <w:ins w:id="361" w:author="XI WANG" w:date="2024-05-29T16:31:00Z"/>
              </w:rPr>
            </w:pPr>
            <w:ins w:id="362" w:author="XI WANG" w:date="2024-05-29T16:31:00Z">
              <w:r w:rsidRPr="00C034BC">
                <w:t xml:space="preserve">Power levels are </w:t>
              </w:r>
            </w:ins>
            <w:ins w:id="363" w:author="XI WANG" w:date="2024-08-08T13:55:00Z">
              <w:r w:rsidR="003229AA" w:rsidRPr="00C034BC">
                <w:rPr>
                  <w:rFonts w:hint="eastAsia"/>
                  <w:lang w:eastAsia="zh-CN"/>
                </w:rPr>
                <w:t>set to satisfy</w:t>
              </w:r>
            </w:ins>
            <w:ins w:id="364" w:author="XI WANG" w:date="2024-05-29T16:31:00Z">
              <w:r w:rsidRPr="00C034BC">
                <w:t xml:space="preserve"> </w:t>
              </w:r>
            </w:ins>
            <w:ins w:id="365" w:author="XI WANG" w:date="2024-05-30T14:09:00Z">
              <w:r w:rsidR="00CA2674" w:rsidRPr="00C034BC">
                <w:rPr>
                  <w:rFonts w:hint="eastAsia"/>
                  <w:lang w:eastAsia="zh-CN"/>
                </w:rPr>
                <w:t>e</w:t>
              </w:r>
              <w:r w:rsidR="00CA2674" w:rsidRPr="00C034BC">
                <w:t>ntering</w:t>
              </w:r>
            </w:ins>
            <w:ins w:id="366" w:author="XI WANG" w:date="2024-05-29T16:31:00Z">
              <w:r w:rsidRPr="00C034BC">
                <w:t xml:space="preserve"> condition for event </w:t>
              </w:r>
            </w:ins>
            <w:ins w:id="367" w:author="XI WANG" w:date="2024-05-29T16:32:00Z">
              <w:r w:rsidRPr="00C034BC">
                <w:rPr>
                  <w:rFonts w:hint="eastAsia"/>
                  <w:lang w:eastAsia="zh-CN"/>
                </w:rPr>
                <w:t>X1</w:t>
              </w:r>
            </w:ins>
            <w:ins w:id="368" w:author="XI WANG" w:date="2024-05-29T16:31:00Z">
              <w:r w:rsidRPr="00C034BC">
                <w:t>:</w:t>
              </w:r>
            </w:ins>
          </w:p>
          <w:p w14:paraId="61B3220F" w14:textId="0100DDE4" w:rsidR="00480486" w:rsidRPr="00C034BC" w:rsidRDefault="00480486" w:rsidP="00BB3A1F">
            <w:pPr>
              <w:rPr>
                <w:ins w:id="369" w:author="XI WANG" w:date="2024-05-11T17:18:00Z"/>
                <w:lang w:eastAsia="zh-CN"/>
              </w:rPr>
            </w:pPr>
            <w:ins w:id="370" w:author="XI WANG" w:date="2024-05-29T16:36:00Z">
              <w:r w:rsidRPr="00C034BC">
                <w:rPr>
                  <w:i/>
                  <w:iCs/>
                </w:rPr>
                <w:t xml:space="preserve">Mr + </w:t>
              </w:r>
              <w:proofErr w:type="spellStart"/>
              <w:r w:rsidRPr="00C034BC">
                <w:rPr>
                  <w:i/>
                  <w:iCs/>
                </w:rPr>
                <w:t>Hys</w:t>
              </w:r>
              <w:proofErr w:type="spellEnd"/>
              <w:r w:rsidRPr="00C034BC">
                <w:rPr>
                  <w:i/>
                  <w:iCs/>
                </w:rPr>
                <w:t xml:space="preserve"> &lt; Thresh1</w:t>
              </w:r>
            </w:ins>
            <w:ins w:id="371" w:author="XI WANG" w:date="2024-05-29T16:31:00Z">
              <w:r w:rsidRPr="00C034BC">
                <w:t xml:space="preserve"> and </w:t>
              </w:r>
            </w:ins>
            <w:proofErr w:type="spellStart"/>
            <w:ins w:id="372" w:author="XI WANG" w:date="2024-05-29T16:36:00Z">
              <w:r w:rsidRPr="00C034BC">
                <w:rPr>
                  <w:i/>
                  <w:iCs/>
                </w:rPr>
                <w:t>Mn</w:t>
              </w:r>
              <w:proofErr w:type="spellEnd"/>
              <w:r w:rsidRPr="00C034BC">
                <w:rPr>
                  <w:i/>
                  <w:iCs/>
                </w:rPr>
                <w:t xml:space="preserve"> + </w:t>
              </w:r>
              <w:proofErr w:type="spellStart"/>
              <w:r w:rsidRPr="00C034BC">
                <w:rPr>
                  <w:i/>
                  <w:iCs/>
                </w:rPr>
                <w:t>Ofn</w:t>
              </w:r>
              <w:proofErr w:type="spellEnd"/>
              <w:r w:rsidRPr="00C034BC">
                <w:rPr>
                  <w:i/>
                  <w:iCs/>
                </w:rPr>
                <w:t xml:space="preserve"> + </w:t>
              </w:r>
              <w:proofErr w:type="spellStart"/>
              <w:r w:rsidRPr="00C034BC">
                <w:rPr>
                  <w:i/>
                  <w:iCs/>
                </w:rPr>
                <w:t>Ocn</w:t>
              </w:r>
              <w:proofErr w:type="spellEnd"/>
              <w:r w:rsidRPr="00C034BC">
                <w:rPr>
                  <w:i/>
                  <w:iCs/>
                </w:rPr>
                <w:t xml:space="preserve"> – </w:t>
              </w:r>
              <w:proofErr w:type="spellStart"/>
              <w:r w:rsidRPr="00C034BC">
                <w:rPr>
                  <w:i/>
                  <w:iCs/>
                </w:rPr>
                <w:t>Hys</w:t>
              </w:r>
              <w:proofErr w:type="spellEnd"/>
              <w:r w:rsidRPr="00C034BC">
                <w:rPr>
                  <w:i/>
                  <w:iCs/>
                </w:rPr>
                <w:t xml:space="preserve"> &gt; Thresh2</w:t>
              </w:r>
            </w:ins>
          </w:p>
        </w:tc>
      </w:tr>
      <w:tr w:rsidR="00480486" w:rsidRPr="00C034BC" w14:paraId="001FF5AF" w14:textId="77777777" w:rsidTr="00480486">
        <w:trPr>
          <w:ins w:id="373" w:author="XI WANG" w:date="2024-05-13T16:47:00Z"/>
        </w:trPr>
        <w:tc>
          <w:tcPr>
            <w:tcW w:w="533" w:type="dxa"/>
            <w:tcBorders>
              <w:top w:val="single" w:sz="4" w:space="0" w:color="auto"/>
              <w:left w:val="single" w:sz="4" w:space="0" w:color="auto"/>
              <w:bottom w:val="single" w:sz="4" w:space="0" w:color="auto"/>
              <w:right w:val="single" w:sz="4" w:space="0" w:color="auto"/>
            </w:tcBorders>
          </w:tcPr>
          <w:p w14:paraId="43BFA054" w14:textId="5802BFBA" w:rsidR="00480486" w:rsidRPr="00C034BC" w:rsidRDefault="00480486" w:rsidP="00480486">
            <w:pPr>
              <w:keepNext/>
              <w:keepLines/>
              <w:widowControl w:val="0"/>
              <w:spacing w:after="0"/>
              <w:jc w:val="center"/>
              <w:rPr>
                <w:ins w:id="374" w:author="XI WANG" w:date="2024-05-13T16:47:00Z"/>
                <w:rFonts w:ascii="Arial" w:hAnsi="Arial" w:cs="Arial"/>
                <w:b/>
                <w:bCs/>
                <w:sz w:val="18"/>
                <w:szCs w:val="18"/>
                <w:lang w:eastAsia="zh-CN"/>
              </w:rPr>
            </w:pPr>
            <w:ins w:id="375" w:author="XI WANG" w:date="2024-05-13T16:47:00Z">
              <w:r w:rsidRPr="00C034BC">
                <w:rPr>
                  <w:rFonts w:ascii="Arial" w:hAnsi="Arial" w:cs="Arial"/>
                  <w:b/>
                  <w:bCs/>
                  <w:sz w:val="18"/>
                  <w:szCs w:val="18"/>
                </w:rPr>
                <w:t>T</w:t>
              </w:r>
              <w:r w:rsidRPr="00C034BC">
                <w:rPr>
                  <w:rFonts w:ascii="Arial" w:hAnsi="Arial" w:cs="Arial" w:hint="eastAsia"/>
                  <w:b/>
                  <w:bCs/>
                  <w:sz w:val="18"/>
                  <w:szCs w:val="18"/>
                  <w:lang w:eastAsia="zh-CN"/>
                </w:rPr>
                <w:t>2</w:t>
              </w:r>
            </w:ins>
          </w:p>
        </w:tc>
        <w:tc>
          <w:tcPr>
            <w:tcW w:w="1559" w:type="dxa"/>
            <w:tcBorders>
              <w:top w:val="single" w:sz="4" w:space="0" w:color="auto"/>
              <w:left w:val="single" w:sz="4" w:space="0" w:color="auto"/>
              <w:bottom w:val="single" w:sz="4" w:space="0" w:color="auto"/>
              <w:right w:val="single" w:sz="4" w:space="0" w:color="auto"/>
            </w:tcBorders>
          </w:tcPr>
          <w:p w14:paraId="535B35DF" w14:textId="77777777" w:rsidR="00480486" w:rsidRPr="00C034BC" w:rsidRDefault="00480486" w:rsidP="00480486">
            <w:pPr>
              <w:keepNext/>
              <w:keepLines/>
              <w:widowControl w:val="0"/>
              <w:spacing w:after="0"/>
              <w:jc w:val="center"/>
              <w:rPr>
                <w:ins w:id="376" w:author="XI WANG" w:date="2024-05-13T16:47:00Z"/>
                <w:rFonts w:ascii="Arial" w:hAnsi="Arial" w:cs="Arial"/>
                <w:sz w:val="18"/>
                <w:szCs w:val="18"/>
              </w:rPr>
            </w:pPr>
            <w:ins w:id="377" w:author="XI WANG" w:date="2024-05-13T16:47:00Z">
              <w:r w:rsidRPr="00C034BC">
                <w:rPr>
                  <w:rFonts w:ascii="Arial" w:hAnsi="Arial" w:cs="Arial"/>
                  <w:sz w:val="18"/>
                  <w:szCs w:val="18"/>
                </w:rPr>
                <w:t>SS/PBCH</w:t>
              </w:r>
            </w:ins>
          </w:p>
          <w:p w14:paraId="297698D3" w14:textId="6D2E9D27" w:rsidR="00480486" w:rsidRPr="00C034BC" w:rsidRDefault="00480486" w:rsidP="00480486">
            <w:pPr>
              <w:keepNext/>
              <w:keepLines/>
              <w:widowControl w:val="0"/>
              <w:spacing w:after="0"/>
              <w:jc w:val="center"/>
              <w:rPr>
                <w:ins w:id="378" w:author="XI WANG" w:date="2024-05-13T16:47:00Z"/>
                <w:rFonts w:ascii="Arial" w:hAnsi="Arial" w:cs="Arial"/>
                <w:sz w:val="18"/>
                <w:szCs w:val="18"/>
              </w:rPr>
            </w:pPr>
            <w:ins w:id="379" w:author="XI WANG" w:date="2024-05-13T16:47:00Z">
              <w:r w:rsidRPr="00C034BC">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45D1961E" w14:textId="304FC5A6" w:rsidR="00480486" w:rsidRPr="00C034BC" w:rsidRDefault="00480486" w:rsidP="00480486">
            <w:pPr>
              <w:keepNext/>
              <w:keepLines/>
              <w:widowControl w:val="0"/>
              <w:spacing w:after="0"/>
              <w:jc w:val="center"/>
              <w:rPr>
                <w:ins w:id="380" w:author="XI WANG" w:date="2024-05-13T16:47:00Z"/>
                <w:rFonts w:ascii="Arial" w:hAnsi="Arial" w:cs="Arial"/>
                <w:sz w:val="18"/>
                <w:szCs w:val="18"/>
              </w:rPr>
            </w:pPr>
            <w:proofErr w:type="spellStart"/>
            <w:ins w:id="381" w:author="XI WANG" w:date="2024-05-13T16:47:00Z">
              <w:r w:rsidRPr="00C034BC">
                <w:rPr>
                  <w:rFonts w:ascii="Arial" w:hAnsi="Arial" w:cs="Arial"/>
                  <w:sz w:val="18"/>
                  <w:szCs w:val="18"/>
                </w:rPr>
                <w:t>dBm</w:t>
              </w:r>
              <w:proofErr w:type="spellEnd"/>
              <w:r w:rsidRPr="00C034BC">
                <w:rPr>
                  <w:rFonts w:ascii="Arial" w:hAnsi="Arial" w:cs="Arial"/>
                  <w:sz w:val="18"/>
                  <w:szCs w:val="18"/>
                </w:rPr>
                <w:t>/SCS</w:t>
              </w:r>
            </w:ins>
          </w:p>
        </w:tc>
        <w:tc>
          <w:tcPr>
            <w:tcW w:w="1277" w:type="dxa"/>
            <w:tcBorders>
              <w:top w:val="single" w:sz="4" w:space="0" w:color="auto"/>
              <w:left w:val="nil"/>
              <w:bottom w:val="single" w:sz="4" w:space="0" w:color="auto"/>
              <w:right w:val="single" w:sz="4" w:space="0" w:color="auto"/>
            </w:tcBorders>
          </w:tcPr>
          <w:p w14:paraId="1478D0F9" w14:textId="491BD9AC" w:rsidR="00480486" w:rsidRPr="00C034BC" w:rsidRDefault="00480486" w:rsidP="00480486">
            <w:pPr>
              <w:keepNext/>
              <w:keepLines/>
              <w:widowControl w:val="0"/>
              <w:spacing w:after="0"/>
              <w:jc w:val="center"/>
              <w:rPr>
                <w:ins w:id="382" w:author="XI WANG" w:date="2024-05-13T16:47:00Z"/>
                <w:rFonts w:ascii="Arial" w:hAnsi="Arial" w:cs="Arial"/>
                <w:sz w:val="18"/>
                <w:szCs w:val="18"/>
              </w:rPr>
            </w:pPr>
            <w:ins w:id="383" w:author="XI WANG" w:date="2024-05-29T16:38:00Z">
              <w:r w:rsidRPr="00C034BC">
                <w:rPr>
                  <w:rFonts w:ascii="Arial" w:hAnsi="Arial" w:cs="Arial"/>
                  <w:sz w:val="18"/>
                  <w:szCs w:val="18"/>
                  <w:lang w:eastAsia="zh-CN"/>
                </w:rPr>
                <w:t>-</w:t>
              </w:r>
            </w:ins>
            <w:ins w:id="384" w:author="XI WANG" w:date="2024-05-29T16:39:00Z">
              <w:r w:rsidR="009E1976" w:rsidRPr="00C034BC">
                <w:rPr>
                  <w:rFonts w:ascii="Arial" w:hAnsi="Arial" w:cs="Arial" w:hint="eastAsia"/>
                  <w:sz w:val="18"/>
                  <w:szCs w:val="18"/>
                  <w:lang w:eastAsia="zh-CN"/>
                </w:rPr>
                <w:t>96</w:t>
              </w:r>
            </w:ins>
          </w:p>
        </w:tc>
        <w:tc>
          <w:tcPr>
            <w:tcW w:w="1134" w:type="dxa"/>
            <w:tcBorders>
              <w:top w:val="single" w:sz="4" w:space="0" w:color="auto"/>
              <w:left w:val="single" w:sz="4" w:space="0" w:color="auto"/>
              <w:bottom w:val="single" w:sz="4" w:space="0" w:color="auto"/>
              <w:right w:val="single" w:sz="4" w:space="0" w:color="auto"/>
            </w:tcBorders>
          </w:tcPr>
          <w:p w14:paraId="79F58C49" w14:textId="7F9D02F7" w:rsidR="00480486" w:rsidRPr="00C034BC" w:rsidRDefault="00480486" w:rsidP="00480486">
            <w:pPr>
              <w:keepNext/>
              <w:keepLines/>
              <w:widowControl w:val="0"/>
              <w:spacing w:after="0"/>
              <w:jc w:val="center"/>
              <w:rPr>
                <w:ins w:id="385" w:author="XI WANG" w:date="2024-05-13T16:47:00Z"/>
                <w:rFonts w:ascii="Arial" w:hAnsi="Arial" w:cs="Arial"/>
                <w:sz w:val="18"/>
                <w:szCs w:val="18"/>
                <w:lang w:eastAsia="zh-CN"/>
              </w:rPr>
            </w:pPr>
            <w:ins w:id="386" w:author="XI WANG" w:date="2024-05-13T16:47:00Z">
              <w:r w:rsidRPr="00C034BC">
                <w:rPr>
                  <w:rFonts w:ascii="Arial" w:hAnsi="Arial" w:cs="Arial"/>
                  <w:sz w:val="18"/>
                  <w:szCs w:val="18"/>
                  <w:lang w:eastAsia="zh-CN"/>
                </w:rPr>
                <w:t>-</w:t>
              </w:r>
            </w:ins>
            <w:ins w:id="387" w:author="XI WANG" w:date="2024-05-29T16:40:00Z">
              <w:r w:rsidR="000313C4" w:rsidRPr="00C034BC">
                <w:rPr>
                  <w:rFonts w:ascii="Arial" w:hAnsi="Arial" w:cs="Arial" w:hint="eastAsia"/>
                  <w:sz w:val="18"/>
                  <w:szCs w:val="18"/>
                  <w:lang w:eastAsia="zh-CN"/>
                </w:rPr>
                <w:t>90</w:t>
              </w:r>
            </w:ins>
          </w:p>
        </w:tc>
        <w:tc>
          <w:tcPr>
            <w:tcW w:w="4218" w:type="dxa"/>
            <w:tcBorders>
              <w:top w:val="single" w:sz="4" w:space="0" w:color="auto"/>
              <w:left w:val="nil"/>
              <w:bottom w:val="single" w:sz="4" w:space="0" w:color="auto"/>
              <w:right w:val="single" w:sz="4" w:space="0" w:color="auto"/>
            </w:tcBorders>
            <w:vAlign w:val="center"/>
          </w:tcPr>
          <w:p w14:paraId="512E65C3" w14:textId="355573DF" w:rsidR="00480486" w:rsidRPr="00C034BC" w:rsidRDefault="00480486" w:rsidP="00BB3A1F">
            <w:pPr>
              <w:pStyle w:val="TAC"/>
              <w:jc w:val="left"/>
              <w:rPr>
                <w:ins w:id="388" w:author="XI WANG" w:date="2024-05-29T16:31:00Z"/>
              </w:rPr>
            </w:pPr>
            <w:ins w:id="389" w:author="XI WANG" w:date="2024-05-29T16:31:00Z">
              <w:r w:rsidRPr="00C034BC">
                <w:t xml:space="preserve">Power levels are </w:t>
              </w:r>
            </w:ins>
            <w:ins w:id="390" w:author="XI WANG" w:date="2024-08-08T13:55:00Z">
              <w:r w:rsidR="00346287" w:rsidRPr="00C034BC">
                <w:rPr>
                  <w:rFonts w:hint="eastAsia"/>
                  <w:lang w:eastAsia="zh-CN"/>
                </w:rPr>
                <w:t>set to satisfy</w:t>
              </w:r>
            </w:ins>
            <w:ins w:id="391" w:author="XI WANG" w:date="2024-05-29T16:31:00Z">
              <w:r w:rsidRPr="00C034BC">
                <w:t xml:space="preserve"> leaving condition for event </w:t>
              </w:r>
            </w:ins>
            <w:ins w:id="392" w:author="XI WANG" w:date="2024-05-29T16:32:00Z">
              <w:r w:rsidRPr="00C034BC">
                <w:rPr>
                  <w:rFonts w:hint="eastAsia"/>
                  <w:lang w:eastAsia="zh-CN"/>
                </w:rPr>
                <w:t>X1</w:t>
              </w:r>
            </w:ins>
            <w:ins w:id="393" w:author="XI WANG" w:date="2024-05-29T16:31:00Z">
              <w:r w:rsidRPr="00C034BC">
                <w:t>:</w:t>
              </w:r>
            </w:ins>
          </w:p>
          <w:p w14:paraId="5C13D6B0" w14:textId="3DF0A983" w:rsidR="00480486" w:rsidRPr="00C034BC" w:rsidRDefault="00480486" w:rsidP="00BB3A1F">
            <w:pPr>
              <w:rPr>
                <w:ins w:id="394" w:author="XI WANG" w:date="2024-05-13T16:47:00Z"/>
                <w:lang w:eastAsia="zh-CN"/>
              </w:rPr>
            </w:pPr>
            <w:ins w:id="395" w:author="XI WANG" w:date="2024-05-29T16:36:00Z">
              <w:r w:rsidRPr="00C034BC">
                <w:rPr>
                  <w:i/>
                  <w:iCs/>
                </w:rPr>
                <w:t xml:space="preserve">Mr – </w:t>
              </w:r>
              <w:proofErr w:type="spellStart"/>
              <w:r w:rsidRPr="00C034BC">
                <w:rPr>
                  <w:i/>
                  <w:iCs/>
                </w:rPr>
                <w:t>Hys</w:t>
              </w:r>
              <w:proofErr w:type="spellEnd"/>
              <w:r w:rsidRPr="00C034BC">
                <w:rPr>
                  <w:i/>
                  <w:iCs/>
                </w:rPr>
                <w:t xml:space="preserve"> &gt; Thresh1</w:t>
              </w:r>
            </w:ins>
            <w:ins w:id="396" w:author="XI WANG" w:date="2024-05-29T16:31:00Z">
              <w:r w:rsidRPr="00C034BC">
                <w:t xml:space="preserve"> or </w:t>
              </w:r>
            </w:ins>
            <w:proofErr w:type="spellStart"/>
            <w:ins w:id="397" w:author="XI WANG" w:date="2024-05-29T16:37:00Z">
              <w:r w:rsidRPr="00C034BC">
                <w:rPr>
                  <w:i/>
                  <w:iCs/>
                </w:rPr>
                <w:t>Mn</w:t>
              </w:r>
              <w:proofErr w:type="spellEnd"/>
              <w:r w:rsidRPr="00C034BC">
                <w:rPr>
                  <w:i/>
                  <w:iCs/>
                </w:rPr>
                <w:t xml:space="preserve"> + </w:t>
              </w:r>
              <w:proofErr w:type="spellStart"/>
              <w:r w:rsidRPr="00C034BC">
                <w:rPr>
                  <w:i/>
                  <w:iCs/>
                </w:rPr>
                <w:t>Ofn</w:t>
              </w:r>
              <w:proofErr w:type="spellEnd"/>
              <w:r w:rsidRPr="00C034BC">
                <w:rPr>
                  <w:i/>
                  <w:iCs/>
                </w:rPr>
                <w:t xml:space="preserve"> + </w:t>
              </w:r>
              <w:proofErr w:type="spellStart"/>
              <w:r w:rsidRPr="00C034BC">
                <w:rPr>
                  <w:i/>
                  <w:iCs/>
                </w:rPr>
                <w:t>Ocn</w:t>
              </w:r>
              <w:proofErr w:type="spellEnd"/>
              <w:r w:rsidRPr="00C034BC">
                <w:rPr>
                  <w:i/>
                  <w:iCs/>
                </w:rPr>
                <w:t xml:space="preserve"> + </w:t>
              </w:r>
              <w:proofErr w:type="spellStart"/>
              <w:r w:rsidRPr="00C034BC">
                <w:rPr>
                  <w:i/>
                  <w:iCs/>
                </w:rPr>
                <w:t>Hys</w:t>
              </w:r>
              <w:proofErr w:type="spellEnd"/>
              <w:r w:rsidRPr="00C034BC">
                <w:rPr>
                  <w:i/>
                  <w:iCs/>
                </w:rPr>
                <w:t xml:space="preserve"> &lt; Thresh2</w:t>
              </w:r>
            </w:ins>
          </w:p>
        </w:tc>
      </w:tr>
    </w:tbl>
    <w:p w14:paraId="0278B519" w14:textId="77777777" w:rsidR="00960EDF" w:rsidRPr="00C034BC" w:rsidRDefault="00960EDF" w:rsidP="00960EDF">
      <w:pPr>
        <w:rPr>
          <w:ins w:id="398" w:author="XI WANG" w:date="2024-04-12T17:04:00Z"/>
          <w:lang w:eastAsia="zh-CN"/>
        </w:rPr>
      </w:pPr>
    </w:p>
    <w:p w14:paraId="28514E03" w14:textId="0130A7F6" w:rsidR="00DD15A2" w:rsidRPr="00C034BC" w:rsidRDefault="00DD15A2" w:rsidP="00713D05">
      <w:pPr>
        <w:pStyle w:val="TH"/>
        <w:rPr>
          <w:ins w:id="399" w:author="XI WANG" w:date="2024-04-12T17:04:00Z"/>
        </w:rPr>
      </w:pPr>
      <w:ins w:id="400" w:author="XI WANG" w:date="2024-04-12T17:04:00Z">
        <w:r w:rsidRPr="00C034BC">
          <w:t xml:space="preserve">Table </w:t>
        </w:r>
      </w:ins>
      <w:ins w:id="401" w:author="XI WANG" w:date="2024-05-11T13:59:00Z">
        <w:r w:rsidR="00DE400C" w:rsidRPr="00C034BC">
          <w:t>12.3.1.1.12</w:t>
        </w:r>
      </w:ins>
      <w:ins w:id="402" w:author="XI WANG" w:date="2024-04-12T17:04:00Z">
        <w:r w:rsidRPr="00C034BC">
          <w:t>.3.2-</w:t>
        </w:r>
      </w:ins>
      <w:ins w:id="403" w:author="XI WANG" w:date="2024-05-11T17:18:00Z">
        <w:r w:rsidR="00B60005" w:rsidRPr="00C034BC">
          <w:rPr>
            <w:rFonts w:hint="eastAsia"/>
            <w:lang w:eastAsia="zh-CN"/>
          </w:rPr>
          <w:t>2</w:t>
        </w:r>
      </w:ins>
      <w:ins w:id="404" w:author="XI WANG" w:date="2024-04-12T17:04:00Z">
        <w:r w:rsidRPr="00C034BC">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D15A2" w:rsidRPr="00C034BC" w14:paraId="2739DA1B" w14:textId="77777777" w:rsidTr="00F9273E">
        <w:trPr>
          <w:ins w:id="405" w:author="XI WANG" w:date="2024-04-12T17:04:00Z"/>
        </w:trPr>
        <w:tc>
          <w:tcPr>
            <w:tcW w:w="648" w:type="dxa"/>
            <w:tcBorders>
              <w:bottom w:val="nil"/>
            </w:tcBorders>
          </w:tcPr>
          <w:p w14:paraId="522A8A5A" w14:textId="77777777" w:rsidR="00DD15A2" w:rsidRPr="00C034BC" w:rsidRDefault="00DD15A2" w:rsidP="00F9273E">
            <w:pPr>
              <w:pStyle w:val="TAH"/>
              <w:rPr>
                <w:ins w:id="406" w:author="XI WANG" w:date="2024-04-12T17:04:00Z"/>
              </w:rPr>
            </w:pPr>
            <w:ins w:id="407" w:author="XI WANG" w:date="2024-04-12T17:04:00Z">
              <w:r w:rsidRPr="00C034BC">
                <w:t>St</w:t>
              </w:r>
            </w:ins>
          </w:p>
        </w:tc>
        <w:tc>
          <w:tcPr>
            <w:tcW w:w="3969" w:type="dxa"/>
            <w:tcBorders>
              <w:bottom w:val="nil"/>
            </w:tcBorders>
          </w:tcPr>
          <w:p w14:paraId="450A808D" w14:textId="77777777" w:rsidR="00DD15A2" w:rsidRPr="00C034BC" w:rsidRDefault="00DD15A2" w:rsidP="00F9273E">
            <w:pPr>
              <w:pStyle w:val="TAH"/>
              <w:rPr>
                <w:ins w:id="408" w:author="XI WANG" w:date="2024-04-12T17:04:00Z"/>
              </w:rPr>
            </w:pPr>
            <w:ins w:id="409" w:author="XI WANG" w:date="2024-04-12T17:04:00Z">
              <w:r w:rsidRPr="00C034BC">
                <w:t>Procedure</w:t>
              </w:r>
            </w:ins>
          </w:p>
        </w:tc>
        <w:tc>
          <w:tcPr>
            <w:tcW w:w="3686" w:type="dxa"/>
            <w:gridSpan w:val="2"/>
          </w:tcPr>
          <w:p w14:paraId="3EF2839B" w14:textId="77777777" w:rsidR="00DD15A2" w:rsidRPr="00C034BC" w:rsidRDefault="00DD15A2" w:rsidP="00F9273E">
            <w:pPr>
              <w:pStyle w:val="TAH"/>
              <w:rPr>
                <w:ins w:id="410" w:author="XI WANG" w:date="2024-04-12T17:04:00Z"/>
              </w:rPr>
            </w:pPr>
            <w:ins w:id="411" w:author="XI WANG" w:date="2024-04-12T17:04:00Z">
              <w:r w:rsidRPr="00C034BC">
                <w:t>Message Sequence</w:t>
              </w:r>
            </w:ins>
          </w:p>
        </w:tc>
        <w:tc>
          <w:tcPr>
            <w:tcW w:w="567" w:type="dxa"/>
            <w:tcBorders>
              <w:bottom w:val="nil"/>
            </w:tcBorders>
          </w:tcPr>
          <w:p w14:paraId="78AF97BD" w14:textId="77777777" w:rsidR="00DD15A2" w:rsidRPr="00C034BC" w:rsidRDefault="00DD15A2" w:rsidP="00F9273E">
            <w:pPr>
              <w:pStyle w:val="TAH"/>
              <w:rPr>
                <w:ins w:id="412" w:author="XI WANG" w:date="2024-04-12T17:04:00Z"/>
              </w:rPr>
            </w:pPr>
            <w:ins w:id="413" w:author="XI WANG" w:date="2024-04-12T17:04:00Z">
              <w:r w:rsidRPr="00C034BC">
                <w:t>TP</w:t>
              </w:r>
            </w:ins>
          </w:p>
        </w:tc>
        <w:tc>
          <w:tcPr>
            <w:tcW w:w="892" w:type="dxa"/>
            <w:tcBorders>
              <w:bottom w:val="nil"/>
            </w:tcBorders>
          </w:tcPr>
          <w:p w14:paraId="035D23FA" w14:textId="77777777" w:rsidR="00DD15A2" w:rsidRPr="00C034BC" w:rsidRDefault="00DD15A2" w:rsidP="00F9273E">
            <w:pPr>
              <w:pStyle w:val="TAH"/>
              <w:rPr>
                <w:ins w:id="414" w:author="XI WANG" w:date="2024-04-12T17:04:00Z"/>
              </w:rPr>
            </w:pPr>
            <w:ins w:id="415" w:author="XI WANG" w:date="2024-04-12T17:04:00Z">
              <w:r w:rsidRPr="00C034BC">
                <w:t>Verdict</w:t>
              </w:r>
            </w:ins>
          </w:p>
        </w:tc>
      </w:tr>
      <w:tr w:rsidR="00DD15A2" w:rsidRPr="00C034BC" w14:paraId="20F61B65" w14:textId="77777777" w:rsidTr="00F9273E">
        <w:trPr>
          <w:ins w:id="416" w:author="XI WANG" w:date="2024-04-12T17:04:00Z"/>
        </w:trPr>
        <w:tc>
          <w:tcPr>
            <w:tcW w:w="648" w:type="dxa"/>
            <w:tcBorders>
              <w:top w:val="nil"/>
            </w:tcBorders>
          </w:tcPr>
          <w:p w14:paraId="7170FEB2" w14:textId="77777777" w:rsidR="00DD15A2" w:rsidRPr="00C034BC" w:rsidRDefault="00DD15A2" w:rsidP="00F9273E">
            <w:pPr>
              <w:pStyle w:val="TAH"/>
              <w:rPr>
                <w:ins w:id="417" w:author="XI WANG" w:date="2024-04-12T17:04:00Z"/>
              </w:rPr>
            </w:pPr>
          </w:p>
        </w:tc>
        <w:tc>
          <w:tcPr>
            <w:tcW w:w="3969" w:type="dxa"/>
            <w:tcBorders>
              <w:top w:val="nil"/>
            </w:tcBorders>
          </w:tcPr>
          <w:p w14:paraId="16E7D80B" w14:textId="77777777" w:rsidR="00DD15A2" w:rsidRPr="00C034BC" w:rsidRDefault="00DD15A2" w:rsidP="00F9273E">
            <w:pPr>
              <w:pStyle w:val="TAH"/>
              <w:rPr>
                <w:ins w:id="418" w:author="XI WANG" w:date="2024-04-12T17:04:00Z"/>
              </w:rPr>
            </w:pPr>
          </w:p>
        </w:tc>
        <w:tc>
          <w:tcPr>
            <w:tcW w:w="709" w:type="dxa"/>
          </w:tcPr>
          <w:p w14:paraId="5757EEB1" w14:textId="77777777" w:rsidR="00DD15A2" w:rsidRPr="00C034BC" w:rsidRDefault="00DD15A2" w:rsidP="00F9273E">
            <w:pPr>
              <w:pStyle w:val="TAH"/>
              <w:rPr>
                <w:ins w:id="419" w:author="XI WANG" w:date="2024-04-12T17:04:00Z"/>
              </w:rPr>
            </w:pPr>
            <w:ins w:id="420" w:author="XI WANG" w:date="2024-04-12T17:04:00Z">
              <w:r w:rsidRPr="00C034BC">
                <w:t>U - S</w:t>
              </w:r>
            </w:ins>
          </w:p>
        </w:tc>
        <w:tc>
          <w:tcPr>
            <w:tcW w:w="2977" w:type="dxa"/>
          </w:tcPr>
          <w:p w14:paraId="636CEE31" w14:textId="77777777" w:rsidR="00DD15A2" w:rsidRPr="00C034BC" w:rsidRDefault="00DD15A2" w:rsidP="00F9273E">
            <w:pPr>
              <w:pStyle w:val="TAH"/>
              <w:rPr>
                <w:ins w:id="421" w:author="XI WANG" w:date="2024-04-12T17:04:00Z"/>
              </w:rPr>
            </w:pPr>
            <w:ins w:id="422" w:author="XI WANG" w:date="2024-04-12T17:04:00Z">
              <w:r w:rsidRPr="00C034BC">
                <w:t>Message</w:t>
              </w:r>
            </w:ins>
          </w:p>
        </w:tc>
        <w:tc>
          <w:tcPr>
            <w:tcW w:w="567" w:type="dxa"/>
            <w:tcBorders>
              <w:top w:val="nil"/>
            </w:tcBorders>
          </w:tcPr>
          <w:p w14:paraId="64FAAB3C" w14:textId="77777777" w:rsidR="00DD15A2" w:rsidRPr="00C034BC" w:rsidRDefault="00DD15A2" w:rsidP="00F9273E">
            <w:pPr>
              <w:pStyle w:val="TAH"/>
              <w:rPr>
                <w:ins w:id="423" w:author="XI WANG" w:date="2024-04-12T17:04:00Z"/>
              </w:rPr>
            </w:pPr>
          </w:p>
        </w:tc>
        <w:tc>
          <w:tcPr>
            <w:tcW w:w="892" w:type="dxa"/>
            <w:tcBorders>
              <w:top w:val="nil"/>
            </w:tcBorders>
          </w:tcPr>
          <w:p w14:paraId="7F880A0A" w14:textId="77777777" w:rsidR="00DD15A2" w:rsidRPr="00C034BC" w:rsidRDefault="00DD15A2" w:rsidP="00F9273E">
            <w:pPr>
              <w:pStyle w:val="TAH"/>
              <w:rPr>
                <w:ins w:id="424" w:author="XI WANG" w:date="2024-04-12T17:04:00Z"/>
              </w:rPr>
            </w:pPr>
          </w:p>
        </w:tc>
      </w:tr>
      <w:tr w:rsidR="00147848" w:rsidRPr="00C034BC" w14:paraId="064D9ED2" w14:textId="77777777" w:rsidTr="00F9273E">
        <w:trPr>
          <w:ins w:id="425" w:author="XI WANG" w:date="2024-05-08T14:47:00Z"/>
        </w:trPr>
        <w:tc>
          <w:tcPr>
            <w:tcW w:w="648" w:type="dxa"/>
          </w:tcPr>
          <w:p w14:paraId="0E5800A8" w14:textId="70CDAB51" w:rsidR="00147848" w:rsidRPr="00C034BC" w:rsidRDefault="00147848" w:rsidP="00147848">
            <w:pPr>
              <w:pStyle w:val="TAC"/>
              <w:rPr>
                <w:ins w:id="426" w:author="XI WANG" w:date="2024-05-08T14:47:00Z"/>
                <w:lang w:eastAsia="zh-CN"/>
              </w:rPr>
            </w:pPr>
            <w:ins w:id="427" w:author="XI WANG" w:date="2024-05-08T14:47:00Z">
              <w:r w:rsidRPr="00C034BC">
                <w:rPr>
                  <w:rFonts w:hint="eastAsia"/>
                  <w:lang w:eastAsia="zh-CN"/>
                </w:rPr>
                <w:t>1</w:t>
              </w:r>
            </w:ins>
          </w:p>
        </w:tc>
        <w:tc>
          <w:tcPr>
            <w:tcW w:w="3969" w:type="dxa"/>
          </w:tcPr>
          <w:p w14:paraId="611DF4F6" w14:textId="240A9971" w:rsidR="00147848" w:rsidRPr="00C034BC" w:rsidRDefault="00147848" w:rsidP="00147848">
            <w:pPr>
              <w:pStyle w:val="TAL"/>
              <w:rPr>
                <w:ins w:id="428" w:author="XI WANG" w:date="2024-05-08T14:47:00Z"/>
                <w:lang w:eastAsia="zh-CN"/>
              </w:rPr>
            </w:pPr>
            <w:ins w:id="429" w:author="XI WANG" w:date="2024-05-08T14:52:00Z">
              <w:r w:rsidRPr="00C034BC">
                <w:t>The UE is switched on.</w:t>
              </w:r>
            </w:ins>
          </w:p>
        </w:tc>
        <w:tc>
          <w:tcPr>
            <w:tcW w:w="709" w:type="dxa"/>
          </w:tcPr>
          <w:p w14:paraId="554B6997" w14:textId="1BD0AFB7" w:rsidR="00147848" w:rsidRPr="00C034BC" w:rsidRDefault="00147848" w:rsidP="00147848">
            <w:pPr>
              <w:pStyle w:val="TAC"/>
              <w:rPr>
                <w:ins w:id="430" w:author="XI WANG" w:date="2024-05-08T14:47:00Z"/>
                <w:lang w:eastAsia="zh-CN"/>
              </w:rPr>
            </w:pPr>
            <w:ins w:id="431" w:author="XI WANG" w:date="2024-05-08T14:53:00Z">
              <w:r w:rsidRPr="00C034BC">
                <w:rPr>
                  <w:rFonts w:hint="eastAsia"/>
                  <w:lang w:eastAsia="zh-CN"/>
                </w:rPr>
                <w:t>-</w:t>
              </w:r>
            </w:ins>
          </w:p>
        </w:tc>
        <w:tc>
          <w:tcPr>
            <w:tcW w:w="2977" w:type="dxa"/>
          </w:tcPr>
          <w:p w14:paraId="491EB918" w14:textId="2FF1CF6E" w:rsidR="00147848" w:rsidRPr="00C034BC" w:rsidRDefault="00147848" w:rsidP="00147848">
            <w:pPr>
              <w:pStyle w:val="TAL"/>
              <w:rPr>
                <w:ins w:id="432" w:author="XI WANG" w:date="2024-05-08T14:47:00Z"/>
              </w:rPr>
            </w:pPr>
            <w:ins w:id="433" w:author="XI WANG" w:date="2024-05-08T14:53:00Z">
              <w:r w:rsidRPr="00C034BC">
                <w:rPr>
                  <w:rFonts w:hint="eastAsia"/>
                  <w:lang w:eastAsia="zh-CN"/>
                </w:rPr>
                <w:t>-</w:t>
              </w:r>
            </w:ins>
          </w:p>
        </w:tc>
        <w:tc>
          <w:tcPr>
            <w:tcW w:w="567" w:type="dxa"/>
          </w:tcPr>
          <w:p w14:paraId="3AAFB57F" w14:textId="6AAF8188" w:rsidR="00147848" w:rsidRPr="00C034BC" w:rsidRDefault="00147848" w:rsidP="00147848">
            <w:pPr>
              <w:pStyle w:val="TAC"/>
              <w:rPr>
                <w:ins w:id="434" w:author="XI WANG" w:date="2024-05-08T14:47:00Z"/>
                <w:lang w:eastAsia="zh-CN"/>
              </w:rPr>
            </w:pPr>
            <w:ins w:id="435" w:author="XI WANG" w:date="2024-05-08T14:53:00Z">
              <w:r w:rsidRPr="00C034BC">
                <w:rPr>
                  <w:rFonts w:hint="eastAsia"/>
                  <w:lang w:eastAsia="zh-CN"/>
                </w:rPr>
                <w:t>-</w:t>
              </w:r>
            </w:ins>
          </w:p>
        </w:tc>
        <w:tc>
          <w:tcPr>
            <w:tcW w:w="892" w:type="dxa"/>
          </w:tcPr>
          <w:p w14:paraId="01D29292" w14:textId="6A091EB0" w:rsidR="00147848" w:rsidRPr="00C034BC" w:rsidRDefault="00147848" w:rsidP="00147848">
            <w:pPr>
              <w:pStyle w:val="TAC"/>
              <w:rPr>
                <w:ins w:id="436" w:author="XI WANG" w:date="2024-05-08T14:47:00Z"/>
                <w:lang w:eastAsia="zh-CN"/>
              </w:rPr>
            </w:pPr>
            <w:ins w:id="437" w:author="XI WANG" w:date="2024-05-08T14:53:00Z">
              <w:r w:rsidRPr="00C034BC">
                <w:rPr>
                  <w:rFonts w:hint="eastAsia"/>
                  <w:lang w:eastAsia="zh-CN"/>
                </w:rPr>
                <w:t>-</w:t>
              </w:r>
            </w:ins>
          </w:p>
        </w:tc>
      </w:tr>
      <w:tr w:rsidR="00147848" w:rsidRPr="00C034BC" w14:paraId="71547162" w14:textId="77777777" w:rsidTr="00F9273E">
        <w:trPr>
          <w:ins w:id="438" w:author="XI WANG" w:date="2024-05-08T14:34:00Z"/>
        </w:trPr>
        <w:tc>
          <w:tcPr>
            <w:tcW w:w="648" w:type="dxa"/>
          </w:tcPr>
          <w:p w14:paraId="16821757" w14:textId="2C414B84" w:rsidR="00147848" w:rsidRPr="00C034BC" w:rsidRDefault="00147848" w:rsidP="00147848">
            <w:pPr>
              <w:pStyle w:val="TAC"/>
              <w:rPr>
                <w:ins w:id="439" w:author="XI WANG" w:date="2024-05-08T14:34:00Z"/>
                <w:lang w:eastAsia="zh-CN"/>
              </w:rPr>
            </w:pPr>
            <w:ins w:id="440" w:author="XI WANG" w:date="2024-05-08T14:47:00Z">
              <w:r w:rsidRPr="00C034BC">
                <w:rPr>
                  <w:rFonts w:hint="eastAsia"/>
                  <w:lang w:eastAsia="zh-CN"/>
                </w:rPr>
                <w:t>2</w:t>
              </w:r>
            </w:ins>
          </w:p>
        </w:tc>
        <w:tc>
          <w:tcPr>
            <w:tcW w:w="3969" w:type="dxa"/>
          </w:tcPr>
          <w:p w14:paraId="17C630F6" w14:textId="6216D815" w:rsidR="00147848" w:rsidRPr="00C034BC" w:rsidRDefault="00147848" w:rsidP="00147848">
            <w:pPr>
              <w:pStyle w:val="TAL"/>
              <w:rPr>
                <w:ins w:id="441" w:author="XI WANG" w:date="2024-05-08T14:34:00Z"/>
                <w:lang w:eastAsia="zh-CN"/>
              </w:rPr>
            </w:pPr>
            <w:ins w:id="442" w:author="XI WANG" w:date="2024-05-08T14:36:00Z">
              <w:r w:rsidRPr="00C034BC">
                <w:rPr>
                  <w:rFonts w:hint="eastAsia"/>
                  <w:lang w:eastAsia="zh-CN"/>
                </w:rPr>
                <w:t>T</w:t>
              </w:r>
              <w:r w:rsidRPr="00C034BC">
                <w:t xml:space="preserve">he procedure for 5G </w:t>
              </w:r>
              <w:proofErr w:type="spellStart"/>
              <w:r w:rsidRPr="00C034BC">
                <w:t>ProSe</w:t>
              </w:r>
              <w:proofErr w:type="spellEnd"/>
              <w:r w:rsidRPr="00C034BC">
                <w:t xml:space="preserve"> Layer-2 U2N Relay initial access / Remote UE side </w:t>
              </w:r>
              <w:r w:rsidRPr="00C034BC">
                <w:rPr>
                  <w:rFonts w:hint="eastAsia"/>
                  <w:lang w:eastAsia="zh-CN"/>
                </w:rPr>
                <w:t xml:space="preserve">in </w:t>
              </w:r>
            </w:ins>
            <w:ins w:id="443" w:author="XI WANG" w:date="2024-05-08T14:35:00Z">
              <w:r w:rsidRPr="00C034BC">
                <w:t xml:space="preserve">TS 38.508-1 </w:t>
              </w:r>
            </w:ins>
            <w:ins w:id="444" w:author="XI WANG" w:date="2024-05-08T14:39:00Z">
              <w:r w:rsidRPr="00C034BC">
                <w:t>Table 4.9.42.2.2-1</w:t>
              </w:r>
            </w:ins>
            <w:ins w:id="445" w:author="XI WANG" w:date="2024-05-08T14:35:00Z">
              <w:r w:rsidRPr="00C034BC">
                <w:t xml:space="preserve"> using parameter Cast Type (Unicast)</w:t>
              </w:r>
            </w:ins>
            <w:ins w:id="446" w:author="XI WANG" w:date="2024-05-08T14:39:00Z">
              <w:r w:rsidRPr="00C034BC">
                <w:rPr>
                  <w:rFonts w:hint="eastAsia"/>
                  <w:lang w:eastAsia="zh-CN"/>
                </w:rPr>
                <w:t xml:space="preserve"> </w:t>
              </w:r>
            </w:ins>
            <w:ins w:id="447" w:author="XI WANG" w:date="2024-05-08T14:35:00Z">
              <w:r w:rsidRPr="00C034BC">
                <w:t xml:space="preserve">and NR-SS-UE1 initiated unicast mode </w:t>
              </w:r>
              <w:proofErr w:type="spellStart"/>
              <w:r w:rsidRPr="00C034BC">
                <w:t>ProSe</w:t>
              </w:r>
              <w:proofErr w:type="spellEnd"/>
              <w:r w:rsidRPr="00C034BC">
                <w:t xml:space="preserve"> Direct communication</w:t>
              </w:r>
            </w:ins>
            <w:ins w:id="448" w:author="XI WANG" w:date="2024-05-29T15:37:00Z">
              <w:r w:rsidR="00054A28" w:rsidRPr="00C034BC">
                <w:rPr>
                  <w:rFonts w:hint="eastAsia"/>
                  <w:lang w:eastAsia="zh-CN"/>
                </w:rPr>
                <w:t xml:space="preserve"> and </w:t>
              </w:r>
              <w:r w:rsidR="00054A28" w:rsidRPr="00C034BC">
                <w:rPr>
                  <w:i/>
                  <w:iCs/>
                </w:rPr>
                <w:t>connected without release</w:t>
              </w:r>
            </w:ins>
            <w:ins w:id="449" w:author="XI WANG" w:date="2024-05-08T14:35:00Z">
              <w:r w:rsidRPr="00C034BC">
                <w:t xml:space="preserve"> </w:t>
              </w:r>
            </w:ins>
            <w:ins w:id="450" w:author="XI WANG" w:date="2024-05-08T14:38:00Z">
              <w:r w:rsidRPr="00C034BC">
                <w:rPr>
                  <w:rFonts w:hint="eastAsia"/>
                  <w:lang w:eastAsia="zh-CN"/>
                </w:rPr>
                <w:t xml:space="preserve">is </w:t>
              </w:r>
              <w:r w:rsidRPr="00C034BC">
                <w:t>executed</w:t>
              </w:r>
            </w:ins>
            <w:ins w:id="451" w:author="XI WANG" w:date="2024-05-08T14:35:00Z">
              <w:r w:rsidRPr="00C034BC">
                <w:t>.</w:t>
              </w:r>
            </w:ins>
          </w:p>
        </w:tc>
        <w:tc>
          <w:tcPr>
            <w:tcW w:w="709" w:type="dxa"/>
          </w:tcPr>
          <w:p w14:paraId="2951045E" w14:textId="22FBA4EA" w:rsidR="00147848" w:rsidRPr="00C034BC" w:rsidRDefault="00147848" w:rsidP="00147848">
            <w:pPr>
              <w:pStyle w:val="TAC"/>
              <w:rPr>
                <w:ins w:id="452" w:author="XI WANG" w:date="2024-05-08T14:34:00Z"/>
                <w:lang w:eastAsia="zh-CN"/>
              </w:rPr>
            </w:pPr>
            <w:ins w:id="453" w:author="XI WANG" w:date="2024-05-08T14:40:00Z">
              <w:r w:rsidRPr="00C034BC">
                <w:rPr>
                  <w:rFonts w:hint="eastAsia"/>
                  <w:lang w:eastAsia="zh-CN"/>
                </w:rPr>
                <w:t>-</w:t>
              </w:r>
            </w:ins>
          </w:p>
        </w:tc>
        <w:tc>
          <w:tcPr>
            <w:tcW w:w="2977" w:type="dxa"/>
          </w:tcPr>
          <w:p w14:paraId="24214A10" w14:textId="39E4D831" w:rsidR="00147848" w:rsidRPr="00C034BC" w:rsidRDefault="00147848" w:rsidP="00147848">
            <w:pPr>
              <w:pStyle w:val="TAL"/>
              <w:rPr>
                <w:ins w:id="454" w:author="XI WANG" w:date="2024-05-08T14:34:00Z"/>
                <w:lang w:eastAsia="zh-CN"/>
              </w:rPr>
            </w:pPr>
            <w:ins w:id="455" w:author="XI WANG" w:date="2024-05-08T14:52:00Z">
              <w:r w:rsidRPr="00C034BC">
                <w:rPr>
                  <w:rFonts w:hint="eastAsia"/>
                  <w:lang w:eastAsia="zh-CN"/>
                </w:rPr>
                <w:t>-</w:t>
              </w:r>
            </w:ins>
          </w:p>
        </w:tc>
        <w:tc>
          <w:tcPr>
            <w:tcW w:w="567" w:type="dxa"/>
          </w:tcPr>
          <w:p w14:paraId="2C231F55" w14:textId="0CA0D760" w:rsidR="00147848" w:rsidRPr="00C034BC" w:rsidRDefault="00147848" w:rsidP="00147848">
            <w:pPr>
              <w:pStyle w:val="TAC"/>
              <w:rPr>
                <w:ins w:id="456" w:author="XI WANG" w:date="2024-05-08T14:34:00Z"/>
                <w:lang w:eastAsia="zh-CN"/>
              </w:rPr>
            </w:pPr>
            <w:ins w:id="457" w:author="XI WANG" w:date="2024-05-08T14:40:00Z">
              <w:r w:rsidRPr="00C034BC">
                <w:rPr>
                  <w:rFonts w:hint="eastAsia"/>
                  <w:lang w:eastAsia="zh-CN"/>
                </w:rPr>
                <w:t>-</w:t>
              </w:r>
            </w:ins>
          </w:p>
        </w:tc>
        <w:tc>
          <w:tcPr>
            <w:tcW w:w="892" w:type="dxa"/>
          </w:tcPr>
          <w:p w14:paraId="5A75B959" w14:textId="075936BE" w:rsidR="00147848" w:rsidRPr="00C034BC" w:rsidRDefault="00147848" w:rsidP="00147848">
            <w:pPr>
              <w:pStyle w:val="TAC"/>
              <w:rPr>
                <w:ins w:id="458" w:author="XI WANG" w:date="2024-05-08T14:34:00Z"/>
                <w:lang w:eastAsia="zh-CN"/>
              </w:rPr>
            </w:pPr>
            <w:ins w:id="459" w:author="XI WANG" w:date="2024-05-08T14:40:00Z">
              <w:r w:rsidRPr="00C034BC">
                <w:rPr>
                  <w:rFonts w:hint="eastAsia"/>
                  <w:lang w:eastAsia="zh-CN"/>
                </w:rPr>
                <w:t>-</w:t>
              </w:r>
            </w:ins>
          </w:p>
        </w:tc>
      </w:tr>
      <w:tr w:rsidR="00C017E0" w:rsidRPr="00C034BC" w14:paraId="0ACC7D99" w14:textId="77777777" w:rsidTr="00F9273E">
        <w:trPr>
          <w:ins w:id="460" w:author="XI WANG" w:date="2024-04-26T16:55:00Z"/>
        </w:trPr>
        <w:tc>
          <w:tcPr>
            <w:tcW w:w="648" w:type="dxa"/>
          </w:tcPr>
          <w:p w14:paraId="1EA31666" w14:textId="00257103" w:rsidR="00C017E0" w:rsidRPr="00C034BC" w:rsidRDefault="007B100C" w:rsidP="00C017E0">
            <w:pPr>
              <w:pStyle w:val="TAC"/>
              <w:rPr>
                <w:ins w:id="461" w:author="XI WANG" w:date="2024-04-26T16:55:00Z"/>
                <w:lang w:eastAsia="zh-CN"/>
              </w:rPr>
            </w:pPr>
            <w:ins w:id="462" w:author="XI WANG" w:date="2024-05-29T15:46:00Z">
              <w:r w:rsidRPr="00C034BC">
                <w:rPr>
                  <w:rFonts w:hint="eastAsia"/>
                  <w:lang w:eastAsia="zh-CN"/>
                </w:rPr>
                <w:t>3</w:t>
              </w:r>
            </w:ins>
          </w:p>
        </w:tc>
        <w:tc>
          <w:tcPr>
            <w:tcW w:w="3969" w:type="dxa"/>
          </w:tcPr>
          <w:p w14:paraId="719EFF06" w14:textId="5A8B4181" w:rsidR="00C017E0" w:rsidRPr="00C034BC" w:rsidRDefault="00C017E0" w:rsidP="00C017E0">
            <w:pPr>
              <w:pStyle w:val="TAL"/>
              <w:rPr>
                <w:ins w:id="463" w:author="XI WANG" w:date="2024-04-26T16:55:00Z"/>
                <w:lang w:eastAsia="zh-CN"/>
              </w:rPr>
            </w:pPr>
            <w:ins w:id="464" w:author="XI WANG" w:date="2024-05-13T14:15:00Z">
              <w:r w:rsidRPr="00C034BC">
                <w:rPr>
                  <w:rFonts w:hint="eastAsia"/>
                  <w:lang w:eastAsia="zh-CN"/>
                </w:rPr>
                <w:t>T</w:t>
              </w:r>
              <w:r w:rsidRPr="00C034BC">
                <w:t>he NR-SS-UE1</w:t>
              </w:r>
            </w:ins>
            <w:ins w:id="465" w:author="XI WANG" w:date="2024-05-13T14:14:00Z">
              <w:r w:rsidRPr="00C034BC">
                <w:rPr>
                  <w:lang w:eastAsia="sv-SE"/>
                </w:rPr>
                <w:t xml:space="preserve"> transmits an </w:t>
              </w:r>
              <w:proofErr w:type="spellStart"/>
              <w:r w:rsidRPr="00C034BC">
                <w:rPr>
                  <w:i/>
                  <w:lang w:eastAsia="sv-SE"/>
                </w:rPr>
                <w:t>RRCReconfiguration</w:t>
              </w:r>
              <w:proofErr w:type="spellEnd"/>
              <w:r w:rsidRPr="00C034BC">
                <w:rPr>
                  <w:lang w:eastAsia="sv-SE"/>
                </w:rPr>
                <w:t xml:space="preserve"> message with </w:t>
              </w:r>
              <w:proofErr w:type="spellStart"/>
              <w:r w:rsidRPr="00C034BC">
                <w:rPr>
                  <w:lang w:eastAsia="sv-SE"/>
                </w:rPr>
                <w:t>measConfig</w:t>
              </w:r>
              <w:proofErr w:type="spellEnd"/>
              <w:r w:rsidRPr="00C034BC">
                <w:rPr>
                  <w:lang w:eastAsia="sv-SE"/>
                </w:rPr>
                <w:t xml:space="preserve"> to setup </w:t>
              </w:r>
            </w:ins>
            <w:ins w:id="466" w:author="XI WANG" w:date="2024-05-13T14:20:00Z">
              <w:r w:rsidRPr="00C034BC">
                <w:rPr>
                  <w:lang w:eastAsia="sv-SE"/>
                </w:rPr>
                <w:t xml:space="preserve">NR measurement and reporting </w:t>
              </w:r>
              <w:r w:rsidRPr="00C034BC">
                <w:rPr>
                  <w:rFonts w:hint="eastAsia"/>
                  <w:lang w:eastAsia="zh-CN"/>
                </w:rPr>
                <w:t xml:space="preserve">for </w:t>
              </w:r>
            </w:ins>
            <w:ins w:id="467" w:author="XI WANG" w:date="2024-05-13T14:14:00Z">
              <w:r w:rsidRPr="00C034BC">
                <w:rPr>
                  <w:lang w:eastAsia="sv-SE"/>
                </w:rPr>
                <w:t xml:space="preserve">event </w:t>
              </w:r>
            </w:ins>
            <w:ins w:id="468" w:author="XI WANG" w:date="2024-05-13T14:15:00Z">
              <w:r w:rsidRPr="00C034BC">
                <w:rPr>
                  <w:rFonts w:hint="eastAsia"/>
                  <w:lang w:eastAsia="zh-CN"/>
                </w:rPr>
                <w:t>X</w:t>
              </w:r>
            </w:ins>
            <w:ins w:id="469" w:author="XI WANG" w:date="2024-05-13T14:14:00Z">
              <w:r w:rsidRPr="00C034BC">
                <w:rPr>
                  <w:lang w:eastAsia="sv-SE"/>
                </w:rPr>
                <w:t>1.</w:t>
              </w:r>
            </w:ins>
          </w:p>
        </w:tc>
        <w:tc>
          <w:tcPr>
            <w:tcW w:w="709" w:type="dxa"/>
          </w:tcPr>
          <w:p w14:paraId="7BAA7D51" w14:textId="31289579" w:rsidR="00C017E0" w:rsidRPr="00C034BC" w:rsidRDefault="00C017E0" w:rsidP="00C017E0">
            <w:pPr>
              <w:pStyle w:val="TAC"/>
              <w:rPr>
                <w:ins w:id="470" w:author="XI WANG" w:date="2024-04-26T16:55:00Z"/>
              </w:rPr>
            </w:pPr>
            <w:ins w:id="471" w:author="XI WANG" w:date="2024-05-13T14:15:00Z">
              <w:r w:rsidRPr="00C034BC">
                <w:t>&lt;--</w:t>
              </w:r>
            </w:ins>
          </w:p>
        </w:tc>
        <w:tc>
          <w:tcPr>
            <w:tcW w:w="2977" w:type="dxa"/>
          </w:tcPr>
          <w:p w14:paraId="56967B3E" w14:textId="388EA5D2" w:rsidR="00C017E0" w:rsidRPr="00C034BC" w:rsidRDefault="00A16E25" w:rsidP="00C017E0">
            <w:pPr>
              <w:pStyle w:val="TAL"/>
              <w:rPr>
                <w:ins w:id="472" w:author="XI WANG" w:date="2024-04-26T16:55:00Z"/>
              </w:rPr>
            </w:pPr>
            <w:ins w:id="473" w:author="XI WANG" w:date="2024-08-08T13:09:00Z">
              <w:r w:rsidRPr="00C034BC">
                <w:t>PC5 Relay RLC Channel</w:t>
              </w:r>
            </w:ins>
            <w:ins w:id="474" w:author="XI WANG" w:date="2024-05-13T14:21:00Z">
              <w:r w:rsidR="00C017E0" w:rsidRPr="00C034BC">
                <w:rPr>
                  <w:iCs/>
                </w:rPr>
                <w:t>:</w:t>
              </w:r>
              <w:r w:rsidR="00C017E0" w:rsidRPr="00C034BC">
                <w:rPr>
                  <w:i/>
                  <w:iCs/>
                </w:rPr>
                <w:t xml:space="preserve"> </w:t>
              </w:r>
              <w:proofErr w:type="spellStart"/>
              <w:r w:rsidR="00C017E0" w:rsidRPr="00C034BC">
                <w:rPr>
                  <w:i/>
                  <w:iCs/>
                </w:rPr>
                <w:t>RRCReconfiguration</w:t>
              </w:r>
            </w:ins>
            <w:proofErr w:type="spellEnd"/>
          </w:p>
        </w:tc>
        <w:tc>
          <w:tcPr>
            <w:tcW w:w="567" w:type="dxa"/>
          </w:tcPr>
          <w:p w14:paraId="6602EC3D" w14:textId="7FEFFC53" w:rsidR="00C017E0" w:rsidRPr="00C034BC" w:rsidRDefault="00C017E0" w:rsidP="00C017E0">
            <w:pPr>
              <w:pStyle w:val="TAC"/>
              <w:rPr>
                <w:ins w:id="475" w:author="XI WANG" w:date="2024-04-26T16:55:00Z"/>
              </w:rPr>
            </w:pPr>
            <w:ins w:id="476" w:author="XI WANG" w:date="2024-05-13T14:23:00Z">
              <w:r w:rsidRPr="00C034BC">
                <w:t>-</w:t>
              </w:r>
            </w:ins>
          </w:p>
        </w:tc>
        <w:tc>
          <w:tcPr>
            <w:tcW w:w="892" w:type="dxa"/>
          </w:tcPr>
          <w:p w14:paraId="192DBD86" w14:textId="34B001E6" w:rsidR="00C017E0" w:rsidRPr="00C034BC" w:rsidRDefault="00C017E0" w:rsidP="00C017E0">
            <w:pPr>
              <w:pStyle w:val="TAC"/>
              <w:rPr>
                <w:ins w:id="477" w:author="XI WANG" w:date="2024-04-26T16:55:00Z"/>
              </w:rPr>
            </w:pPr>
            <w:ins w:id="478" w:author="XI WANG" w:date="2024-05-13T14:23:00Z">
              <w:r w:rsidRPr="00C034BC">
                <w:t>-</w:t>
              </w:r>
            </w:ins>
          </w:p>
        </w:tc>
      </w:tr>
      <w:tr w:rsidR="00730A2E" w:rsidRPr="00C034BC" w14:paraId="02694F13" w14:textId="77777777" w:rsidTr="00F9273E">
        <w:trPr>
          <w:ins w:id="479" w:author="XI WANG" w:date="2024-04-12T17:04:00Z"/>
        </w:trPr>
        <w:tc>
          <w:tcPr>
            <w:tcW w:w="648" w:type="dxa"/>
          </w:tcPr>
          <w:p w14:paraId="61FB07BC" w14:textId="39C3EB23" w:rsidR="00730A2E" w:rsidRPr="00C034BC" w:rsidRDefault="007B100C" w:rsidP="00730A2E">
            <w:pPr>
              <w:pStyle w:val="TAC"/>
              <w:rPr>
                <w:ins w:id="480" w:author="XI WANG" w:date="2024-04-12T17:04:00Z"/>
                <w:lang w:eastAsia="zh-CN"/>
              </w:rPr>
            </w:pPr>
            <w:ins w:id="481" w:author="XI WANG" w:date="2024-05-29T15:46:00Z">
              <w:r w:rsidRPr="00C034BC">
                <w:rPr>
                  <w:rFonts w:hint="eastAsia"/>
                  <w:lang w:eastAsia="zh-CN"/>
                </w:rPr>
                <w:t>4</w:t>
              </w:r>
            </w:ins>
          </w:p>
        </w:tc>
        <w:tc>
          <w:tcPr>
            <w:tcW w:w="3969" w:type="dxa"/>
          </w:tcPr>
          <w:p w14:paraId="76649721" w14:textId="62F76FA9" w:rsidR="00730A2E" w:rsidRPr="00C034BC" w:rsidRDefault="00730A2E" w:rsidP="00730A2E">
            <w:pPr>
              <w:pStyle w:val="TAL"/>
              <w:rPr>
                <w:ins w:id="482" w:author="XI WANG" w:date="2024-04-12T17:04:00Z"/>
              </w:rPr>
            </w:pPr>
            <w:ins w:id="483" w:author="XI WANG" w:date="2024-05-13T14:14:00Z">
              <w:r w:rsidRPr="00C034BC">
                <w:rPr>
                  <w:lang w:eastAsia="zh-CN"/>
                </w:rPr>
                <w:t xml:space="preserve">UE </w:t>
              </w:r>
              <w:r w:rsidRPr="00C034BC">
                <w:rPr>
                  <w:lang w:eastAsia="sv-SE"/>
                </w:rPr>
                <w:t xml:space="preserve">transmits an </w:t>
              </w:r>
              <w:proofErr w:type="spellStart"/>
              <w:r w:rsidRPr="00C034BC">
                <w:rPr>
                  <w:i/>
                  <w:iCs/>
                  <w:lang w:eastAsia="sv-SE"/>
                </w:rPr>
                <w:t>RRCReconfigurationComplete</w:t>
              </w:r>
              <w:proofErr w:type="spellEnd"/>
              <w:r w:rsidRPr="00C034BC">
                <w:rPr>
                  <w:lang w:eastAsia="sv-SE"/>
                </w:rPr>
                <w:t xml:space="preserve"> message.</w:t>
              </w:r>
            </w:ins>
          </w:p>
        </w:tc>
        <w:tc>
          <w:tcPr>
            <w:tcW w:w="709" w:type="dxa"/>
          </w:tcPr>
          <w:p w14:paraId="0C06B30B" w14:textId="45D20F35" w:rsidR="00730A2E" w:rsidRPr="00C034BC" w:rsidRDefault="00730A2E" w:rsidP="00730A2E">
            <w:pPr>
              <w:pStyle w:val="TAC"/>
              <w:rPr>
                <w:ins w:id="484" w:author="XI WANG" w:date="2024-04-12T17:04:00Z"/>
              </w:rPr>
            </w:pPr>
            <w:ins w:id="485" w:author="XI WANG" w:date="2024-05-13T14:15:00Z">
              <w:r w:rsidRPr="00C034BC">
                <w:t>--&gt;</w:t>
              </w:r>
            </w:ins>
          </w:p>
        </w:tc>
        <w:tc>
          <w:tcPr>
            <w:tcW w:w="2977" w:type="dxa"/>
          </w:tcPr>
          <w:p w14:paraId="780F6FC1" w14:textId="7AD5435D" w:rsidR="00730A2E" w:rsidRPr="00C034BC" w:rsidRDefault="00A16E25" w:rsidP="00730A2E">
            <w:pPr>
              <w:pStyle w:val="TAL"/>
              <w:rPr>
                <w:ins w:id="486" w:author="XI WANG" w:date="2024-04-12T17:04:00Z"/>
                <w:i/>
                <w:iCs/>
              </w:rPr>
            </w:pPr>
            <w:ins w:id="487" w:author="XI WANG" w:date="2024-08-08T13:09:00Z">
              <w:r w:rsidRPr="00C034BC">
                <w:t>PC5 Relay RLC Channel</w:t>
              </w:r>
            </w:ins>
            <w:ins w:id="488" w:author="XI WANG" w:date="2024-05-13T14:22:00Z">
              <w:r w:rsidR="00730A2E" w:rsidRPr="00C034BC">
                <w:t xml:space="preserve">: </w:t>
              </w:r>
            </w:ins>
            <w:proofErr w:type="spellStart"/>
            <w:ins w:id="489" w:author="XI WANG" w:date="2024-05-13T14:23:00Z">
              <w:r w:rsidR="00730A2E" w:rsidRPr="00C034BC">
                <w:rPr>
                  <w:i/>
                  <w:iCs/>
                  <w:lang w:eastAsia="sv-SE"/>
                </w:rPr>
                <w:t>RRCReconfigurationComplete</w:t>
              </w:r>
            </w:ins>
            <w:proofErr w:type="spellEnd"/>
          </w:p>
        </w:tc>
        <w:tc>
          <w:tcPr>
            <w:tcW w:w="567" w:type="dxa"/>
          </w:tcPr>
          <w:p w14:paraId="033F3940" w14:textId="296F1A0C" w:rsidR="00730A2E" w:rsidRPr="00C034BC" w:rsidRDefault="00730A2E" w:rsidP="00730A2E">
            <w:pPr>
              <w:pStyle w:val="TAC"/>
              <w:rPr>
                <w:ins w:id="490" w:author="XI WANG" w:date="2024-04-12T17:04:00Z"/>
              </w:rPr>
            </w:pPr>
            <w:ins w:id="491" w:author="XI WANG" w:date="2024-05-13T14:23:00Z">
              <w:r w:rsidRPr="00C034BC">
                <w:t>-</w:t>
              </w:r>
            </w:ins>
          </w:p>
        </w:tc>
        <w:tc>
          <w:tcPr>
            <w:tcW w:w="892" w:type="dxa"/>
          </w:tcPr>
          <w:p w14:paraId="2B8402B9" w14:textId="0F615ABF" w:rsidR="00730A2E" w:rsidRPr="00C034BC" w:rsidRDefault="00730A2E" w:rsidP="00730A2E">
            <w:pPr>
              <w:pStyle w:val="TAC"/>
              <w:rPr>
                <w:ins w:id="492" w:author="XI WANG" w:date="2024-04-12T17:04:00Z"/>
              </w:rPr>
            </w:pPr>
            <w:ins w:id="493" w:author="XI WANG" w:date="2024-05-13T14:23:00Z">
              <w:r w:rsidRPr="00C034BC">
                <w:t>-</w:t>
              </w:r>
            </w:ins>
          </w:p>
        </w:tc>
      </w:tr>
      <w:tr w:rsidR="0013385C" w:rsidRPr="00C034BC" w14:paraId="2A44765F" w14:textId="77777777" w:rsidTr="00F9273E">
        <w:trPr>
          <w:ins w:id="494" w:author="XI WANG" w:date="2024-05-13T14:24:00Z"/>
        </w:trPr>
        <w:tc>
          <w:tcPr>
            <w:tcW w:w="648" w:type="dxa"/>
          </w:tcPr>
          <w:p w14:paraId="42AF0094" w14:textId="6269FD17" w:rsidR="0013385C" w:rsidRPr="00C034BC" w:rsidRDefault="007B100C" w:rsidP="0013385C">
            <w:pPr>
              <w:pStyle w:val="TAC"/>
              <w:rPr>
                <w:ins w:id="495" w:author="XI WANG" w:date="2024-05-13T14:24:00Z"/>
                <w:lang w:eastAsia="zh-CN"/>
              </w:rPr>
            </w:pPr>
            <w:ins w:id="496" w:author="XI WANG" w:date="2024-05-29T15:46:00Z">
              <w:r w:rsidRPr="00C034BC">
                <w:rPr>
                  <w:rFonts w:hint="eastAsia"/>
                  <w:lang w:eastAsia="zh-CN"/>
                </w:rPr>
                <w:t>5</w:t>
              </w:r>
            </w:ins>
          </w:p>
        </w:tc>
        <w:tc>
          <w:tcPr>
            <w:tcW w:w="3969" w:type="dxa"/>
          </w:tcPr>
          <w:p w14:paraId="4EB6038F" w14:textId="5E810C35" w:rsidR="0013385C" w:rsidRPr="00C034BC" w:rsidRDefault="0013385C" w:rsidP="0013385C">
            <w:pPr>
              <w:pStyle w:val="TAL"/>
              <w:rPr>
                <w:ins w:id="497" w:author="XI WANG" w:date="2024-05-13T14:24:00Z"/>
                <w:lang w:eastAsia="zh-CN"/>
              </w:rPr>
            </w:pPr>
            <w:ins w:id="498" w:author="XI WANG" w:date="2024-05-13T14:24:00Z">
              <w:r w:rsidRPr="00C034BC">
                <w:rPr>
                  <w:rFonts w:hint="eastAsia"/>
                  <w:lang w:eastAsia="zh-CN"/>
                </w:rPr>
                <w:t>The</w:t>
              </w:r>
            </w:ins>
            <w:ins w:id="499" w:author="XI WANG" w:date="2024-05-13T14:25:00Z">
              <w:r w:rsidRPr="00C034BC">
                <w:rPr>
                  <w:rFonts w:hint="eastAsia"/>
                  <w:lang w:eastAsia="zh-CN"/>
                </w:rPr>
                <w:t xml:space="preserve"> </w:t>
              </w:r>
            </w:ins>
            <w:ins w:id="500" w:author="XI WANG" w:date="2024-05-13T14:24:00Z">
              <w:r w:rsidRPr="00C034BC">
                <w:t>SS</w:t>
              </w:r>
            </w:ins>
            <w:ins w:id="501" w:author="XI WANG" w:date="2024-05-13T14:25:00Z">
              <w:r w:rsidRPr="00C034BC">
                <w:t>-NW</w:t>
              </w:r>
            </w:ins>
            <w:ins w:id="502" w:author="XI WANG" w:date="2024-05-13T14:24:00Z">
              <w:r w:rsidRPr="00C034BC">
                <w:t xml:space="preserve"> </w:t>
              </w:r>
              <w:r w:rsidRPr="00C034BC">
                <w:rPr>
                  <w:rFonts w:hint="eastAsia"/>
                  <w:lang w:eastAsia="zh-CN"/>
                </w:rPr>
                <w:t xml:space="preserve">and </w:t>
              </w:r>
              <w:r w:rsidRPr="00C034BC">
                <w:t>NR-SS-UE1</w:t>
              </w:r>
            </w:ins>
            <w:ins w:id="503" w:author="XI WANG" w:date="2024-05-30T17:46:00Z">
              <w:r w:rsidR="001361E0" w:rsidRPr="00C034BC">
                <w:rPr>
                  <w:rFonts w:hint="eastAsia"/>
                  <w:lang w:eastAsia="zh-CN"/>
                </w:rPr>
                <w:t xml:space="preserve"> </w:t>
              </w:r>
            </w:ins>
            <w:ins w:id="504" w:author="XI WANG" w:date="2024-05-13T14:24:00Z">
              <w:r w:rsidRPr="00C034BC">
                <w:rPr>
                  <w:rFonts w:hint="eastAsia"/>
                  <w:lang w:eastAsia="zh-CN"/>
                </w:rPr>
                <w:t>a</w:t>
              </w:r>
              <w:r w:rsidRPr="00C034BC">
                <w:t xml:space="preserve">djust the </w:t>
              </w:r>
            </w:ins>
            <w:ins w:id="505" w:author="XI WANG" w:date="2024-05-13T14:25:00Z">
              <w:r w:rsidRPr="00C034BC">
                <w:t>power level</w:t>
              </w:r>
            </w:ins>
            <w:ins w:id="506" w:author="XI WANG" w:date="2024-05-13T14:24:00Z">
              <w:r w:rsidRPr="00C034BC">
                <w:t xml:space="preserve"> according to row "T1" in </w:t>
              </w:r>
            </w:ins>
            <w:ins w:id="507" w:author="XI WANG" w:date="2024-05-13T14:26:00Z">
              <w:r w:rsidRPr="00C034BC">
                <w:t>Table 12.3.1.1.12.3.2-1</w:t>
              </w:r>
            </w:ins>
            <w:ins w:id="508" w:author="XI WANG" w:date="2024-05-13T14:24:00Z">
              <w:r w:rsidRPr="00C034BC">
                <w:t>.</w:t>
              </w:r>
            </w:ins>
          </w:p>
        </w:tc>
        <w:tc>
          <w:tcPr>
            <w:tcW w:w="709" w:type="dxa"/>
          </w:tcPr>
          <w:p w14:paraId="37B35DF7" w14:textId="4EF19D6D" w:rsidR="0013385C" w:rsidRPr="00C034BC" w:rsidRDefault="0013385C" w:rsidP="0013385C">
            <w:pPr>
              <w:pStyle w:val="TAC"/>
              <w:rPr>
                <w:ins w:id="509" w:author="XI WANG" w:date="2024-05-13T14:24:00Z"/>
              </w:rPr>
            </w:pPr>
            <w:ins w:id="510" w:author="XI WANG" w:date="2024-05-13T14:26:00Z">
              <w:r w:rsidRPr="00C034BC">
                <w:rPr>
                  <w:lang w:eastAsia="zh-CN"/>
                </w:rPr>
                <w:t>-</w:t>
              </w:r>
            </w:ins>
          </w:p>
        </w:tc>
        <w:tc>
          <w:tcPr>
            <w:tcW w:w="2977" w:type="dxa"/>
          </w:tcPr>
          <w:p w14:paraId="77289E79" w14:textId="26312ED9" w:rsidR="0013385C" w:rsidRPr="00C034BC" w:rsidRDefault="0013385C" w:rsidP="0013385C">
            <w:pPr>
              <w:pStyle w:val="TAL"/>
              <w:rPr>
                <w:ins w:id="511" w:author="XI WANG" w:date="2024-05-13T14:24:00Z"/>
                <w:i/>
                <w:iCs/>
              </w:rPr>
            </w:pPr>
            <w:ins w:id="512" w:author="XI WANG" w:date="2024-05-13T14:26:00Z">
              <w:r w:rsidRPr="00C034BC">
                <w:rPr>
                  <w:iCs/>
                </w:rPr>
                <w:t>-</w:t>
              </w:r>
            </w:ins>
          </w:p>
        </w:tc>
        <w:tc>
          <w:tcPr>
            <w:tcW w:w="567" w:type="dxa"/>
          </w:tcPr>
          <w:p w14:paraId="6C548EAD" w14:textId="47DF02EA" w:rsidR="0013385C" w:rsidRPr="00C034BC" w:rsidRDefault="0013385C" w:rsidP="0013385C">
            <w:pPr>
              <w:pStyle w:val="TAC"/>
              <w:rPr>
                <w:ins w:id="513" w:author="XI WANG" w:date="2024-05-13T14:24:00Z"/>
              </w:rPr>
            </w:pPr>
            <w:ins w:id="514" w:author="XI WANG" w:date="2024-05-13T14:26:00Z">
              <w:r w:rsidRPr="00C034BC">
                <w:t>-</w:t>
              </w:r>
            </w:ins>
          </w:p>
        </w:tc>
        <w:tc>
          <w:tcPr>
            <w:tcW w:w="892" w:type="dxa"/>
          </w:tcPr>
          <w:p w14:paraId="02F27378" w14:textId="517F9ACE" w:rsidR="0013385C" w:rsidRPr="00C034BC" w:rsidRDefault="0013385C" w:rsidP="0013385C">
            <w:pPr>
              <w:pStyle w:val="TAC"/>
              <w:rPr>
                <w:ins w:id="515" w:author="XI WANG" w:date="2024-05-13T14:24:00Z"/>
              </w:rPr>
            </w:pPr>
            <w:ins w:id="516" w:author="XI WANG" w:date="2024-05-13T14:26:00Z">
              <w:r w:rsidRPr="00C034BC">
                <w:t>-</w:t>
              </w:r>
            </w:ins>
          </w:p>
        </w:tc>
      </w:tr>
      <w:tr w:rsidR="00C662FD" w:rsidRPr="00C034BC" w14:paraId="23A3206E" w14:textId="77777777" w:rsidTr="00F9273E">
        <w:trPr>
          <w:ins w:id="517" w:author="XI WANG" w:date="2024-05-29T15:56:00Z"/>
        </w:trPr>
        <w:tc>
          <w:tcPr>
            <w:tcW w:w="648" w:type="dxa"/>
          </w:tcPr>
          <w:p w14:paraId="2A25FC68" w14:textId="5FA796BF" w:rsidR="00C662FD" w:rsidRPr="00C034BC" w:rsidRDefault="00B75C87" w:rsidP="00C662FD">
            <w:pPr>
              <w:pStyle w:val="TAC"/>
              <w:rPr>
                <w:ins w:id="518" w:author="XI WANG" w:date="2024-05-29T15:56:00Z"/>
                <w:lang w:eastAsia="zh-CN"/>
              </w:rPr>
            </w:pPr>
            <w:ins w:id="519" w:author="XI WANG" w:date="2024-05-29T15:57:00Z">
              <w:r w:rsidRPr="00C034BC">
                <w:rPr>
                  <w:rFonts w:hint="eastAsia"/>
                  <w:lang w:eastAsia="zh-CN"/>
                </w:rPr>
                <w:t>-</w:t>
              </w:r>
            </w:ins>
          </w:p>
        </w:tc>
        <w:tc>
          <w:tcPr>
            <w:tcW w:w="3969" w:type="dxa"/>
          </w:tcPr>
          <w:p w14:paraId="0E50DC01" w14:textId="59AEB0EC" w:rsidR="00C662FD" w:rsidRPr="00C034BC" w:rsidRDefault="00C662FD" w:rsidP="00C662FD">
            <w:pPr>
              <w:pStyle w:val="TAL"/>
              <w:rPr>
                <w:ins w:id="520" w:author="XI WANG" w:date="2024-05-29T15:56:00Z"/>
                <w:lang w:eastAsia="zh-CN"/>
              </w:rPr>
            </w:pPr>
            <w:ins w:id="521" w:author="XI WANG" w:date="2024-05-29T15:56:00Z">
              <w:r w:rsidRPr="00C034BC">
                <w:rPr>
                  <w:lang w:eastAsia="zh-CN"/>
                </w:rPr>
                <w:t xml:space="preserve">EXCEPTION: In parallel to events described in step </w:t>
              </w:r>
            </w:ins>
            <w:ins w:id="522" w:author="XI WANG" w:date="2024-05-29T15:57:00Z">
              <w:r w:rsidRPr="00C034BC">
                <w:rPr>
                  <w:rFonts w:hint="eastAsia"/>
                  <w:lang w:eastAsia="zh-CN"/>
                </w:rPr>
                <w:t>6</w:t>
              </w:r>
            </w:ins>
            <w:ins w:id="523" w:author="XI WANG" w:date="2024-05-29T15:56:00Z">
              <w:r w:rsidRPr="00C034BC">
                <w:rPr>
                  <w:lang w:eastAsia="zh-CN"/>
                </w:rPr>
                <w:t xml:space="preserve"> the steps specified in </w:t>
              </w:r>
            </w:ins>
            <w:ins w:id="524" w:author="XI WANG" w:date="2024-05-29T15:57:00Z">
              <w:r w:rsidRPr="00C034BC">
                <w:rPr>
                  <w:lang w:eastAsia="zh-CN"/>
                </w:rPr>
                <w:t>Table 12.3.1.1.12.3.2-</w:t>
              </w:r>
              <w:r w:rsidRPr="00C034BC">
                <w:rPr>
                  <w:rFonts w:hint="eastAsia"/>
                  <w:lang w:eastAsia="zh-CN"/>
                </w:rPr>
                <w:t>3</w:t>
              </w:r>
            </w:ins>
            <w:ins w:id="525" w:author="XI WANG" w:date="2024-05-29T15:56:00Z">
              <w:r w:rsidRPr="00C034BC">
                <w:rPr>
                  <w:lang w:eastAsia="zh-CN"/>
                </w:rPr>
                <w:t xml:space="preserve"> shall take place</w:t>
              </w:r>
            </w:ins>
            <w:ins w:id="526" w:author="XI WANG" w:date="2024-05-29T15:57:00Z">
              <w:r w:rsidRPr="00C034BC">
                <w:rPr>
                  <w:rFonts w:hint="eastAsia"/>
                  <w:lang w:eastAsia="zh-CN"/>
                </w:rPr>
                <w:t>.</w:t>
              </w:r>
            </w:ins>
          </w:p>
        </w:tc>
        <w:tc>
          <w:tcPr>
            <w:tcW w:w="709" w:type="dxa"/>
          </w:tcPr>
          <w:p w14:paraId="4F14CB02" w14:textId="4771B864" w:rsidR="00C662FD" w:rsidRPr="00C034BC" w:rsidRDefault="00C662FD" w:rsidP="00C662FD">
            <w:pPr>
              <w:pStyle w:val="TAC"/>
              <w:rPr>
                <w:ins w:id="527" w:author="XI WANG" w:date="2024-05-29T15:56:00Z"/>
              </w:rPr>
            </w:pPr>
            <w:ins w:id="528" w:author="XI WANG" w:date="2024-05-29T15:57:00Z">
              <w:r w:rsidRPr="00C034BC">
                <w:rPr>
                  <w:lang w:eastAsia="zh-CN"/>
                </w:rPr>
                <w:t>-</w:t>
              </w:r>
            </w:ins>
          </w:p>
        </w:tc>
        <w:tc>
          <w:tcPr>
            <w:tcW w:w="2977" w:type="dxa"/>
          </w:tcPr>
          <w:p w14:paraId="6BBCF1DA" w14:textId="70BBB954" w:rsidR="00C662FD" w:rsidRPr="00C034BC" w:rsidRDefault="00C662FD" w:rsidP="00C662FD">
            <w:pPr>
              <w:pStyle w:val="TAL"/>
              <w:rPr>
                <w:ins w:id="529" w:author="XI WANG" w:date="2024-05-29T15:56:00Z"/>
              </w:rPr>
            </w:pPr>
            <w:ins w:id="530" w:author="XI WANG" w:date="2024-05-29T15:57:00Z">
              <w:r w:rsidRPr="00C034BC">
                <w:rPr>
                  <w:iCs/>
                </w:rPr>
                <w:t>-</w:t>
              </w:r>
            </w:ins>
          </w:p>
        </w:tc>
        <w:tc>
          <w:tcPr>
            <w:tcW w:w="567" w:type="dxa"/>
          </w:tcPr>
          <w:p w14:paraId="4A972823" w14:textId="6CC1C605" w:rsidR="00C662FD" w:rsidRPr="00C034BC" w:rsidRDefault="00C662FD" w:rsidP="00C662FD">
            <w:pPr>
              <w:pStyle w:val="TAC"/>
              <w:rPr>
                <w:ins w:id="531" w:author="XI WANG" w:date="2024-05-29T15:56:00Z"/>
                <w:lang w:eastAsia="zh-CN"/>
              </w:rPr>
            </w:pPr>
            <w:ins w:id="532" w:author="XI WANG" w:date="2024-05-29T15:57:00Z">
              <w:r w:rsidRPr="00C034BC">
                <w:t>-</w:t>
              </w:r>
            </w:ins>
          </w:p>
        </w:tc>
        <w:tc>
          <w:tcPr>
            <w:tcW w:w="892" w:type="dxa"/>
          </w:tcPr>
          <w:p w14:paraId="23EBAEF1" w14:textId="60D6AD6B" w:rsidR="00C662FD" w:rsidRPr="00C034BC" w:rsidRDefault="00C662FD" w:rsidP="00C662FD">
            <w:pPr>
              <w:pStyle w:val="TAC"/>
              <w:rPr>
                <w:ins w:id="533" w:author="XI WANG" w:date="2024-05-29T15:56:00Z"/>
                <w:lang w:eastAsia="zh-CN"/>
              </w:rPr>
            </w:pPr>
            <w:ins w:id="534" w:author="XI WANG" w:date="2024-05-29T15:57:00Z">
              <w:r w:rsidRPr="00C034BC">
                <w:t>-</w:t>
              </w:r>
            </w:ins>
          </w:p>
        </w:tc>
      </w:tr>
      <w:tr w:rsidR="00E13C59" w:rsidRPr="00C034BC" w14:paraId="74C62603" w14:textId="77777777" w:rsidTr="00F9273E">
        <w:trPr>
          <w:ins w:id="535" w:author="XI WANG" w:date="2024-04-12T17:04:00Z"/>
        </w:trPr>
        <w:tc>
          <w:tcPr>
            <w:tcW w:w="648" w:type="dxa"/>
          </w:tcPr>
          <w:p w14:paraId="1D0B4A8B" w14:textId="45F36456" w:rsidR="00E13C59" w:rsidRPr="00C034BC" w:rsidRDefault="00E13C59" w:rsidP="00E13C59">
            <w:pPr>
              <w:pStyle w:val="TAC"/>
              <w:rPr>
                <w:ins w:id="536" w:author="XI WANG" w:date="2024-04-12T17:04:00Z"/>
                <w:lang w:eastAsia="zh-CN"/>
              </w:rPr>
            </w:pPr>
            <w:ins w:id="537" w:author="XI WANG" w:date="2024-05-29T15:46:00Z">
              <w:r w:rsidRPr="00C034BC">
                <w:rPr>
                  <w:rFonts w:hint="eastAsia"/>
                  <w:lang w:eastAsia="zh-CN"/>
                </w:rPr>
                <w:t>6</w:t>
              </w:r>
            </w:ins>
          </w:p>
        </w:tc>
        <w:tc>
          <w:tcPr>
            <w:tcW w:w="3969" w:type="dxa"/>
          </w:tcPr>
          <w:p w14:paraId="55378AA4" w14:textId="3AD0F75F" w:rsidR="00E13C59" w:rsidRPr="00C034BC" w:rsidRDefault="00E13C59" w:rsidP="00E13C59">
            <w:pPr>
              <w:pStyle w:val="TAL"/>
              <w:rPr>
                <w:ins w:id="538" w:author="XI WANG" w:date="2024-04-12T17:04:00Z"/>
              </w:rPr>
            </w:pPr>
            <w:ins w:id="539" w:author="XI WANG" w:date="2024-05-29T16:01:00Z">
              <w:r w:rsidRPr="00C034BC">
                <w:rPr>
                  <w:lang w:eastAsia="zh-CN"/>
                </w:rPr>
                <w:t xml:space="preserve">Wait for 30 seconds to ensure that the UE performs a periodical reporting for NR Cell </w:t>
              </w:r>
            </w:ins>
            <w:ins w:id="540" w:author="XI WANG" w:date="2024-05-29T16:28:00Z">
              <w:r w:rsidR="007A2CDC" w:rsidRPr="00C034BC">
                <w:rPr>
                  <w:rFonts w:hint="eastAsia"/>
                  <w:lang w:eastAsia="zh-CN"/>
                </w:rPr>
                <w:t>2</w:t>
              </w:r>
            </w:ins>
            <w:ins w:id="541" w:author="XI WANG" w:date="2024-05-29T16:02:00Z">
              <w:r w:rsidRPr="00C034BC">
                <w:rPr>
                  <w:rFonts w:hint="eastAsia"/>
                  <w:lang w:eastAsia="zh-CN"/>
                </w:rPr>
                <w:t>.</w:t>
              </w:r>
            </w:ins>
          </w:p>
        </w:tc>
        <w:tc>
          <w:tcPr>
            <w:tcW w:w="709" w:type="dxa"/>
          </w:tcPr>
          <w:p w14:paraId="4ECEA5BF" w14:textId="3CC15DCC" w:rsidR="00E13C59" w:rsidRPr="00C034BC" w:rsidRDefault="00E13C59" w:rsidP="00E13C59">
            <w:pPr>
              <w:pStyle w:val="TAC"/>
              <w:rPr>
                <w:ins w:id="542" w:author="XI WANG" w:date="2024-04-12T17:04:00Z"/>
              </w:rPr>
            </w:pPr>
            <w:ins w:id="543" w:author="XI WANG" w:date="2024-05-29T16:02:00Z">
              <w:r w:rsidRPr="00C034BC">
                <w:rPr>
                  <w:lang w:eastAsia="zh-CN"/>
                </w:rPr>
                <w:t>-</w:t>
              </w:r>
            </w:ins>
          </w:p>
        </w:tc>
        <w:tc>
          <w:tcPr>
            <w:tcW w:w="2977" w:type="dxa"/>
          </w:tcPr>
          <w:p w14:paraId="68B96700" w14:textId="3F9D1A71" w:rsidR="00E13C59" w:rsidRPr="00C034BC" w:rsidRDefault="00E13C59" w:rsidP="00E13C59">
            <w:pPr>
              <w:pStyle w:val="TAL"/>
              <w:rPr>
                <w:ins w:id="544" w:author="XI WANG" w:date="2024-04-12T17:04:00Z"/>
                <w:i/>
                <w:iCs/>
              </w:rPr>
            </w:pPr>
            <w:ins w:id="545" w:author="XI WANG" w:date="2024-05-29T16:02:00Z">
              <w:r w:rsidRPr="00C034BC">
                <w:rPr>
                  <w:iCs/>
                </w:rPr>
                <w:t>-</w:t>
              </w:r>
            </w:ins>
          </w:p>
        </w:tc>
        <w:tc>
          <w:tcPr>
            <w:tcW w:w="567" w:type="dxa"/>
          </w:tcPr>
          <w:p w14:paraId="2BB16A4E" w14:textId="3419BB90" w:rsidR="00E13C59" w:rsidRPr="00C034BC" w:rsidRDefault="00E13C59" w:rsidP="00E13C59">
            <w:pPr>
              <w:pStyle w:val="TAC"/>
              <w:rPr>
                <w:ins w:id="546" w:author="XI WANG" w:date="2024-04-12T17:04:00Z"/>
                <w:lang w:eastAsia="zh-CN"/>
              </w:rPr>
            </w:pPr>
            <w:ins w:id="547" w:author="XI WANG" w:date="2024-05-29T16:02:00Z">
              <w:r w:rsidRPr="00C034BC">
                <w:t>-</w:t>
              </w:r>
            </w:ins>
          </w:p>
        </w:tc>
        <w:tc>
          <w:tcPr>
            <w:tcW w:w="892" w:type="dxa"/>
          </w:tcPr>
          <w:p w14:paraId="5047FD1D" w14:textId="7E3CDD92" w:rsidR="00E13C59" w:rsidRPr="00C034BC" w:rsidRDefault="00E13C59" w:rsidP="00E13C59">
            <w:pPr>
              <w:pStyle w:val="TAC"/>
              <w:rPr>
                <w:ins w:id="548" w:author="XI WANG" w:date="2024-04-12T17:04:00Z"/>
                <w:lang w:eastAsia="zh-CN"/>
              </w:rPr>
            </w:pPr>
            <w:ins w:id="549" w:author="XI WANG" w:date="2024-05-29T16:02:00Z">
              <w:r w:rsidRPr="00C034BC">
                <w:t>-</w:t>
              </w:r>
            </w:ins>
          </w:p>
        </w:tc>
      </w:tr>
      <w:tr w:rsidR="006D044A" w:rsidRPr="00C034BC" w14:paraId="49F8AE9A" w14:textId="77777777" w:rsidTr="00F9273E">
        <w:trPr>
          <w:ins w:id="550" w:author="XI WANG" w:date="2024-04-12T17:04:00Z"/>
        </w:trPr>
        <w:tc>
          <w:tcPr>
            <w:tcW w:w="648" w:type="dxa"/>
          </w:tcPr>
          <w:p w14:paraId="70AD312E" w14:textId="3BFB56E1" w:rsidR="006D044A" w:rsidRPr="00C034BC" w:rsidRDefault="006D044A" w:rsidP="006D044A">
            <w:pPr>
              <w:pStyle w:val="TAC"/>
              <w:rPr>
                <w:ins w:id="551" w:author="XI WANG" w:date="2024-04-12T17:04:00Z"/>
                <w:lang w:eastAsia="zh-CN"/>
              </w:rPr>
            </w:pPr>
            <w:ins w:id="552" w:author="XI WANG" w:date="2024-05-08T14:53:00Z">
              <w:r w:rsidRPr="00C034BC">
                <w:rPr>
                  <w:rFonts w:hint="eastAsia"/>
                  <w:lang w:eastAsia="zh-CN"/>
                </w:rPr>
                <w:t>7</w:t>
              </w:r>
            </w:ins>
          </w:p>
        </w:tc>
        <w:tc>
          <w:tcPr>
            <w:tcW w:w="3969" w:type="dxa"/>
          </w:tcPr>
          <w:p w14:paraId="3F44A7B9" w14:textId="116E579A" w:rsidR="006D044A" w:rsidRPr="00C034BC" w:rsidRDefault="006D044A" w:rsidP="006D044A">
            <w:pPr>
              <w:pStyle w:val="TAL"/>
              <w:rPr>
                <w:ins w:id="553" w:author="XI WANG" w:date="2024-04-12T17:04:00Z"/>
              </w:rPr>
            </w:pPr>
            <w:ins w:id="554" w:author="XI WANG" w:date="2024-05-29T16:02:00Z">
              <w:r w:rsidRPr="00C034BC">
                <w:rPr>
                  <w:rFonts w:hint="eastAsia"/>
                  <w:lang w:eastAsia="zh-CN"/>
                </w:rPr>
                <w:t xml:space="preserve">The </w:t>
              </w:r>
              <w:r w:rsidRPr="00C034BC">
                <w:t xml:space="preserve">SS-NW </w:t>
              </w:r>
              <w:r w:rsidRPr="00C034BC">
                <w:rPr>
                  <w:rFonts w:hint="eastAsia"/>
                  <w:lang w:eastAsia="zh-CN"/>
                </w:rPr>
                <w:t xml:space="preserve">and </w:t>
              </w:r>
              <w:r w:rsidRPr="00C034BC">
                <w:t>NR-SS-UE1</w:t>
              </w:r>
            </w:ins>
            <w:ins w:id="555" w:author="XI WANG" w:date="2024-05-30T17:45:00Z">
              <w:r w:rsidR="00CD349E" w:rsidRPr="00C034BC">
                <w:rPr>
                  <w:rFonts w:hint="eastAsia"/>
                  <w:lang w:eastAsia="zh-CN"/>
                </w:rPr>
                <w:t xml:space="preserve"> </w:t>
              </w:r>
            </w:ins>
            <w:ins w:id="556" w:author="XI WANG" w:date="2024-05-29T16:02:00Z">
              <w:r w:rsidRPr="00C034BC">
                <w:rPr>
                  <w:rFonts w:hint="eastAsia"/>
                  <w:lang w:eastAsia="zh-CN"/>
                </w:rPr>
                <w:t>a</w:t>
              </w:r>
              <w:r w:rsidRPr="00C034BC">
                <w:t>djust the power level according to row "T</w:t>
              </w:r>
              <w:r w:rsidRPr="00C034BC">
                <w:rPr>
                  <w:rFonts w:hint="eastAsia"/>
                  <w:lang w:eastAsia="zh-CN"/>
                </w:rPr>
                <w:t>2</w:t>
              </w:r>
              <w:r w:rsidRPr="00C034BC">
                <w:t>" in Table 12.3.1.1.12.3.2-1.</w:t>
              </w:r>
            </w:ins>
          </w:p>
        </w:tc>
        <w:tc>
          <w:tcPr>
            <w:tcW w:w="709" w:type="dxa"/>
          </w:tcPr>
          <w:p w14:paraId="47E34158" w14:textId="36B6C842" w:rsidR="006D044A" w:rsidRPr="00C034BC" w:rsidRDefault="006D044A" w:rsidP="006D044A">
            <w:pPr>
              <w:pStyle w:val="TAC"/>
              <w:rPr>
                <w:ins w:id="557" w:author="XI WANG" w:date="2024-04-12T17:04:00Z"/>
              </w:rPr>
            </w:pPr>
            <w:ins w:id="558" w:author="XI WANG" w:date="2024-05-29T16:02:00Z">
              <w:r w:rsidRPr="00C034BC">
                <w:rPr>
                  <w:lang w:eastAsia="zh-CN"/>
                </w:rPr>
                <w:t>-</w:t>
              </w:r>
            </w:ins>
          </w:p>
        </w:tc>
        <w:tc>
          <w:tcPr>
            <w:tcW w:w="2977" w:type="dxa"/>
          </w:tcPr>
          <w:p w14:paraId="744E9E57" w14:textId="1D2D5F26" w:rsidR="006D044A" w:rsidRPr="00C034BC" w:rsidRDefault="006D044A" w:rsidP="006D044A">
            <w:pPr>
              <w:pStyle w:val="TAL"/>
              <w:rPr>
                <w:ins w:id="559" w:author="XI WANG" w:date="2024-04-12T17:04:00Z"/>
                <w:i/>
                <w:iCs/>
              </w:rPr>
            </w:pPr>
            <w:ins w:id="560" w:author="XI WANG" w:date="2024-05-29T16:02:00Z">
              <w:r w:rsidRPr="00C034BC">
                <w:rPr>
                  <w:iCs/>
                </w:rPr>
                <w:t>-</w:t>
              </w:r>
            </w:ins>
          </w:p>
        </w:tc>
        <w:tc>
          <w:tcPr>
            <w:tcW w:w="567" w:type="dxa"/>
          </w:tcPr>
          <w:p w14:paraId="071D537D" w14:textId="7818FAB3" w:rsidR="006D044A" w:rsidRPr="00C034BC" w:rsidRDefault="006D044A" w:rsidP="006D044A">
            <w:pPr>
              <w:pStyle w:val="TAC"/>
              <w:rPr>
                <w:ins w:id="561" w:author="XI WANG" w:date="2024-04-12T17:04:00Z"/>
              </w:rPr>
            </w:pPr>
            <w:ins w:id="562" w:author="XI WANG" w:date="2024-05-29T16:02:00Z">
              <w:r w:rsidRPr="00C034BC">
                <w:t>-</w:t>
              </w:r>
            </w:ins>
          </w:p>
        </w:tc>
        <w:tc>
          <w:tcPr>
            <w:tcW w:w="892" w:type="dxa"/>
          </w:tcPr>
          <w:p w14:paraId="0B189AD6" w14:textId="2310A590" w:rsidR="006D044A" w:rsidRPr="00C034BC" w:rsidRDefault="006D044A" w:rsidP="006D044A">
            <w:pPr>
              <w:pStyle w:val="TAC"/>
              <w:rPr>
                <w:ins w:id="563" w:author="XI WANG" w:date="2024-04-12T17:04:00Z"/>
              </w:rPr>
            </w:pPr>
            <w:ins w:id="564" w:author="XI WANG" w:date="2024-05-29T16:02:00Z">
              <w:r w:rsidRPr="00C034BC">
                <w:t>-</w:t>
              </w:r>
            </w:ins>
          </w:p>
        </w:tc>
      </w:tr>
      <w:tr w:rsidR="00683A7A" w:rsidRPr="00C034BC" w14:paraId="07D6CED9" w14:textId="77777777" w:rsidTr="00F9273E">
        <w:trPr>
          <w:ins w:id="565" w:author="XI WANG" w:date="2024-04-26T17:05:00Z"/>
        </w:trPr>
        <w:tc>
          <w:tcPr>
            <w:tcW w:w="648" w:type="dxa"/>
          </w:tcPr>
          <w:p w14:paraId="644F1FE3" w14:textId="017397DB" w:rsidR="00683A7A" w:rsidRPr="00C034BC" w:rsidRDefault="00D3074B" w:rsidP="00683A7A">
            <w:pPr>
              <w:pStyle w:val="TAC"/>
              <w:rPr>
                <w:ins w:id="566" w:author="XI WANG" w:date="2024-04-26T17:05:00Z"/>
                <w:lang w:eastAsia="zh-CN"/>
              </w:rPr>
            </w:pPr>
            <w:ins w:id="567" w:author="XI WANG" w:date="2024-05-29T16:03:00Z">
              <w:r w:rsidRPr="00C034BC">
                <w:rPr>
                  <w:rFonts w:hint="eastAsia"/>
                  <w:lang w:eastAsia="zh-CN"/>
                </w:rPr>
                <w:t>8</w:t>
              </w:r>
            </w:ins>
          </w:p>
        </w:tc>
        <w:tc>
          <w:tcPr>
            <w:tcW w:w="3969" w:type="dxa"/>
          </w:tcPr>
          <w:p w14:paraId="4A872E6A" w14:textId="0362DD8D" w:rsidR="00683A7A" w:rsidRPr="00C034BC" w:rsidRDefault="00683A7A" w:rsidP="00683A7A">
            <w:pPr>
              <w:pStyle w:val="TAL"/>
              <w:rPr>
                <w:ins w:id="568" w:author="XI WANG" w:date="2024-04-26T17:05:00Z"/>
              </w:rPr>
            </w:pPr>
            <w:ins w:id="569" w:author="XI WANG" w:date="2024-05-29T16:03:00Z">
              <w:r w:rsidRPr="00C034BC">
                <w:rPr>
                  <w:lang w:eastAsia="zh-CN"/>
                </w:rPr>
                <w:t xml:space="preserve">Wait and ignore </w:t>
              </w:r>
              <w:proofErr w:type="spellStart"/>
              <w:r w:rsidRPr="00C034BC">
                <w:rPr>
                  <w:i/>
                  <w:iCs/>
                  <w:lang w:eastAsia="zh-CN"/>
                </w:rPr>
                <w:t>MeasurementReport</w:t>
              </w:r>
              <w:proofErr w:type="spellEnd"/>
              <w:r w:rsidRPr="00C034BC">
                <w:rPr>
                  <w:lang w:eastAsia="zh-CN"/>
                </w:rPr>
                <w:t xml:space="preserve"> messages for 10s to allow change of power levels and UE measurement</w:t>
              </w:r>
            </w:ins>
            <w:ins w:id="570" w:author="XI WANG" w:date="2024-05-29T16:04:00Z">
              <w:r w:rsidR="00993814" w:rsidRPr="00C034BC">
                <w:rPr>
                  <w:rFonts w:hint="eastAsia"/>
                  <w:lang w:eastAsia="zh-CN"/>
                </w:rPr>
                <w:t>.</w:t>
              </w:r>
            </w:ins>
          </w:p>
        </w:tc>
        <w:tc>
          <w:tcPr>
            <w:tcW w:w="709" w:type="dxa"/>
          </w:tcPr>
          <w:p w14:paraId="3F0C8860" w14:textId="77777777" w:rsidR="00683A7A" w:rsidRPr="00C034BC" w:rsidRDefault="00683A7A" w:rsidP="00683A7A">
            <w:pPr>
              <w:pStyle w:val="TAC"/>
              <w:rPr>
                <w:ins w:id="571" w:author="XI WANG" w:date="2024-04-26T17:05:00Z"/>
                <w:lang w:eastAsia="zh-CN"/>
              </w:rPr>
            </w:pPr>
            <w:ins w:id="572" w:author="XI WANG" w:date="2024-04-26T17:05:00Z">
              <w:r w:rsidRPr="00C034BC">
                <w:rPr>
                  <w:rFonts w:hint="eastAsia"/>
                  <w:lang w:eastAsia="zh-CN"/>
                </w:rPr>
                <w:t>-</w:t>
              </w:r>
            </w:ins>
          </w:p>
        </w:tc>
        <w:tc>
          <w:tcPr>
            <w:tcW w:w="2977" w:type="dxa"/>
          </w:tcPr>
          <w:p w14:paraId="5ED8ABFB" w14:textId="77777777" w:rsidR="00683A7A" w:rsidRPr="00C034BC" w:rsidRDefault="00683A7A" w:rsidP="00683A7A">
            <w:pPr>
              <w:pStyle w:val="TAL"/>
              <w:rPr>
                <w:ins w:id="573" w:author="XI WANG" w:date="2024-04-26T17:05:00Z"/>
                <w:lang w:eastAsia="zh-CN"/>
              </w:rPr>
            </w:pPr>
            <w:ins w:id="574" w:author="XI WANG" w:date="2024-04-26T17:05:00Z">
              <w:r w:rsidRPr="00C034BC">
                <w:rPr>
                  <w:rFonts w:hint="eastAsia"/>
                  <w:lang w:eastAsia="zh-CN"/>
                </w:rPr>
                <w:t>-</w:t>
              </w:r>
            </w:ins>
          </w:p>
        </w:tc>
        <w:tc>
          <w:tcPr>
            <w:tcW w:w="567" w:type="dxa"/>
          </w:tcPr>
          <w:p w14:paraId="394AA59C" w14:textId="77777777" w:rsidR="00683A7A" w:rsidRPr="00C034BC" w:rsidRDefault="00683A7A" w:rsidP="00683A7A">
            <w:pPr>
              <w:pStyle w:val="TAC"/>
              <w:rPr>
                <w:ins w:id="575" w:author="XI WANG" w:date="2024-04-26T17:05:00Z"/>
                <w:lang w:eastAsia="zh-CN"/>
              </w:rPr>
            </w:pPr>
            <w:ins w:id="576" w:author="XI WANG" w:date="2024-04-26T17:05:00Z">
              <w:r w:rsidRPr="00C034BC">
                <w:rPr>
                  <w:rFonts w:hint="eastAsia"/>
                  <w:lang w:eastAsia="zh-CN"/>
                </w:rPr>
                <w:t>-</w:t>
              </w:r>
            </w:ins>
          </w:p>
        </w:tc>
        <w:tc>
          <w:tcPr>
            <w:tcW w:w="892" w:type="dxa"/>
          </w:tcPr>
          <w:p w14:paraId="7FC01AF3" w14:textId="77777777" w:rsidR="00683A7A" w:rsidRPr="00C034BC" w:rsidRDefault="00683A7A" w:rsidP="00683A7A">
            <w:pPr>
              <w:pStyle w:val="TAC"/>
              <w:rPr>
                <w:ins w:id="577" w:author="XI WANG" w:date="2024-04-26T17:05:00Z"/>
                <w:lang w:eastAsia="zh-CN"/>
              </w:rPr>
            </w:pPr>
            <w:ins w:id="578" w:author="XI WANG" w:date="2024-04-26T17:05:00Z">
              <w:r w:rsidRPr="00C034BC">
                <w:rPr>
                  <w:rFonts w:hint="eastAsia"/>
                  <w:lang w:eastAsia="zh-CN"/>
                </w:rPr>
                <w:t>-</w:t>
              </w:r>
            </w:ins>
          </w:p>
        </w:tc>
      </w:tr>
      <w:tr w:rsidR="00C66491" w:rsidRPr="00C034BC" w14:paraId="319323E8" w14:textId="77777777" w:rsidTr="00F9273E">
        <w:trPr>
          <w:ins w:id="579" w:author="XI WANG" w:date="2024-04-12T17:04:00Z"/>
        </w:trPr>
        <w:tc>
          <w:tcPr>
            <w:tcW w:w="648" w:type="dxa"/>
          </w:tcPr>
          <w:p w14:paraId="56CA03F7" w14:textId="68B5A892" w:rsidR="00C66491" w:rsidRPr="00C034BC" w:rsidRDefault="002B1740" w:rsidP="00C66491">
            <w:pPr>
              <w:pStyle w:val="TAC"/>
              <w:rPr>
                <w:ins w:id="580" w:author="XI WANG" w:date="2024-04-12T17:04:00Z"/>
                <w:lang w:eastAsia="zh-CN"/>
              </w:rPr>
            </w:pPr>
            <w:ins w:id="581" w:author="XI WANG" w:date="2024-05-29T16:05:00Z">
              <w:r w:rsidRPr="00C034BC">
                <w:rPr>
                  <w:rFonts w:hint="eastAsia"/>
                  <w:lang w:eastAsia="zh-CN"/>
                </w:rPr>
                <w:t>9</w:t>
              </w:r>
            </w:ins>
          </w:p>
        </w:tc>
        <w:tc>
          <w:tcPr>
            <w:tcW w:w="3969" w:type="dxa"/>
          </w:tcPr>
          <w:p w14:paraId="1F071038" w14:textId="7D9EB52C" w:rsidR="00C66491" w:rsidRPr="00C034BC" w:rsidRDefault="00C66491" w:rsidP="00C66491">
            <w:pPr>
              <w:pStyle w:val="TAL"/>
              <w:rPr>
                <w:ins w:id="582" w:author="XI WANG" w:date="2024-04-12T17:04:00Z"/>
              </w:rPr>
            </w:pPr>
            <w:ins w:id="583" w:author="XI WANG" w:date="2024-05-29T16:05:00Z">
              <w:r w:rsidRPr="00C034BC">
                <w:t xml:space="preserve">Check: Does the UE transmit a </w:t>
              </w:r>
              <w:proofErr w:type="spellStart"/>
              <w:r w:rsidRPr="00C034BC">
                <w:rPr>
                  <w:i/>
                  <w:iCs/>
                </w:rPr>
                <w:t>MeasurementReport</w:t>
              </w:r>
              <w:proofErr w:type="spellEnd"/>
              <w:r w:rsidRPr="00C034BC">
                <w:t xml:space="preserve"> message</w:t>
              </w:r>
              <w:r w:rsidR="002966E5" w:rsidRPr="00C034BC">
                <w:t xml:space="preserve"> within the next 10s?</w:t>
              </w:r>
            </w:ins>
          </w:p>
        </w:tc>
        <w:tc>
          <w:tcPr>
            <w:tcW w:w="709" w:type="dxa"/>
          </w:tcPr>
          <w:p w14:paraId="6D0606FD" w14:textId="34C4D666" w:rsidR="00C66491" w:rsidRPr="00C034BC" w:rsidRDefault="00C66491" w:rsidP="00C66491">
            <w:pPr>
              <w:pStyle w:val="TAC"/>
              <w:rPr>
                <w:ins w:id="584" w:author="XI WANG" w:date="2024-04-12T17:04:00Z"/>
              </w:rPr>
            </w:pPr>
            <w:ins w:id="585" w:author="XI WANG" w:date="2024-05-29T16:05:00Z">
              <w:r w:rsidRPr="00C034BC">
                <w:t>&lt;--</w:t>
              </w:r>
            </w:ins>
          </w:p>
        </w:tc>
        <w:tc>
          <w:tcPr>
            <w:tcW w:w="2977" w:type="dxa"/>
          </w:tcPr>
          <w:p w14:paraId="0DB7AD6D" w14:textId="2C1042D4" w:rsidR="00C66491" w:rsidRPr="00C034BC" w:rsidRDefault="00A16E25" w:rsidP="00C66491">
            <w:pPr>
              <w:pStyle w:val="TAL"/>
              <w:rPr>
                <w:ins w:id="586" w:author="XI WANG" w:date="2024-04-12T17:04:00Z"/>
                <w:i/>
                <w:iCs/>
              </w:rPr>
            </w:pPr>
            <w:ins w:id="587" w:author="XI WANG" w:date="2024-08-08T13:08:00Z">
              <w:r w:rsidRPr="00C034BC">
                <w:rPr>
                  <w:i/>
                  <w:iCs/>
                </w:rPr>
                <w:t>PC5 Relay RLC Channel</w:t>
              </w:r>
            </w:ins>
            <w:ins w:id="588" w:author="XI WANG" w:date="2024-05-29T16:05:00Z">
              <w:r w:rsidR="00C66491" w:rsidRPr="00C034BC">
                <w:rPr>
                  <w:i/>
                  <w:iCs/>
                </w:rPr>
                <w:t xml:space="preserve">: </w:t>
              </w:r>
              <w:proofErr w:type="spellStart"/>
              <w:r w:rsidR="00C66491" w:rsidRPr="00C034BC">
                <w:rPr>
                  <w:i/>
                  <w:iCs/>
                </w:rPr>
                <w:t>MeasurementReport</w:t>
              </w:r>
            </w:ins>
            <w:proofErr w:type="spellEnd"/>
          </w:p>
        </w:tc>
        <w:tc>
          <w:tcPr>
            <w:tcW w:w="567" w:type="dxa"/>
          </w:tcPr>
          <w:p w14:paraId="5A84E6CB" w14:textId="4B3AB7AC" w:rsidR="00C66491" w:rsidRPr="00C034BC" w:rsidRDefault="0080293B" w:rsidP="00C66491">
            <w:pPr>
              <w:pStyle w:val="TAC"/>
              <w:rPr>
                <w:ins w:id="589" w:author="XI WANG" w:date="2024-04-12T17:04:00Z"/>
                <w:lang w:eastAsia="zh-CN"/>
              </w:rPr>
            </w:pPr>
            <w:ins w:id="590" w:author="XI WANG" w:date="2024-05-29T16:05:00Z">
              <w:r w:rsidRPr="00C034BC">
                <w:rPr>
                  <w:rFonts w:hint="eastAsia"/>
                  <w:lang w:eastAsia="zh-CN"/>
                </w:rPr>
                <w:t>2</w:t>
              </w:r>
            </w:ins>
          </w:p>
        </w:tc>
        <w:tc>
          <w:tcPr>
            <w:tcW w:w="892" w:type="dxa"/>
          </w:tcPr>
          <w:p w14:paraId="3796DC6D" w14:textId="04E9BF85" w:rsidR="00C66491" w:rsidRPr="00C034BC" w:rsidRDefault="0080293B" w:rsidP="00C66491">
            <w:pPr>
              <w:pStyle w:val="TAC"/>
              <w:rPr>
                <w:ins w:id="591" w:author="XI WANG" w:date="2024-04-12T17:04:00Z"/>
                <w:lang w:eastAsia="zh-CN"/>
              </w:rPr>
            </w:pPr>
            <w:ins w:id="592" w:author="XI WANG" w:date="2024-05-29T16:05:00Z">
              <w:r w:rsidRPr="00C034BC">
                <w:rPr>
                  <w:rFonts w:hint="eastAsia"/>
                  <w:lang w:eastAsia="zh-CN"/>
                </w:rPr>
                <w:t>F</w:t>
              </w:r>
            </w:ins>
          </w:p>
        </w:tc>
      </w:tr>
    </w:tbl>
    <w:p w14:paraId="3F431095" w14:textId="77777777" w:rsidR="00DD15A2" w:rsidRPr="00C034BC" w:rsidRDefault="00DD15A2" w:rsidP="00713D05">
      <w:pPr>
        <w:rPr>
          <w:ins w:id="593" w:author="XI WANG" w:date="2024-05-29T15:57:00Z"/>
          <w:lang w:eastAsia="zh-CN"/>
        </w:rPr>
      </w:pPr>
    </w:p>
    <w:p w14:paraId="35CB372D" w14:textId="422654AC" w:rsidR="00C30014" w:rsidRPr="00C034BC" w:rsidRDefault="00B86188" w:rsidP="00C30014">
      <w:pPr>
        <w:pStyle w:val="TH"/>
        <w:rPr>
          <w:ins w:id="594" w:author="XI WANG" w:date="2024-05-29T15:57:00Z"/>
        </w:rPr>
      </w:pPr>
      <w:ins w:id="595" w:author="XI WANG" w:date="2024-05-29T15:58:00Z">
        <w:r w:rsidRPr="00C034BC">
          <w:lastRenderedPageBreak/>
          <w:t>Table 12.3.1.1.12.3.2-</w:t>
        </w:r>
        <w:r w:rsidRPr="00C034BC">
          <w:rPr>
            <w:rFonts w:hint="eastAsia"/>
            <w:lang w:eastAsia="zh-CN"/>
          </w:rPr>
          <w:t>3</w:t>
        </w:r>
      </w:ins>
      <w:ins w:id="596" w:author="XI WANG" w:date="2024-05-29T15:57:00Z">
        <w:r w:rsidR="00C30014" w:rsidRPr="00C034BC">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C30014" w:rsidRPr="00C034BC" w14:paraId="29035522" w14:textId="77777777" w:rsidTr="00E13E6E">
        <w:trPr>
          <w:ins w:id="597" w:author="XI WANG" w:date="2024-05-29T15:57:00Z"/>
        </w:trPr>
        <w:tc>
          <w:tcPr>
            <w:tcW w:w="534" w:type="dxa"/>
            <w:tcBorders>
              <w:top w:val="single" w:sz="4" w:space="0" w:color="auto"/>
              <w:bottom w:val="nil"/>
            </w:tcBorders>
          </w:tcPr>
          <w:p w14:paraId="5010973B" w14:textId="77777777" w:rsidR="00C30014" w:rsidRPr="00C034BC" w:rsidRDefault="00C30014" w:rsidP="00E13E6E">
            <w:pPr>
              <w:pStyle w:val="TAH"/>
              <w:snapToGrid w:val="0"/>
              <w:rPr>
                <w:ins w:id="598" w:author="XI WANG" w:date="2024-05-29T15:57:00Z"/>
              </w:rPr>
            </w:pPr>
            <w:ins w:id="599" w:author="XI WANG" w:date="2024-05-29T15:57:00Z">
              <w:r w:rsidRPr="00C034BC">
                <w:t>St</w:t>
              </w:r>
            </w:ins>
          </w:p>
        </w:tc>
        <w:tc>
          <w:tcPr>
            <w:tcW w:w="4110" w:type="dxa"/>
            <w:tcBorders>
              <w:top w:val="single" w:sz="4" w:space="0" w:color="auto"/>
              <w:bottom w:val="nil"/>
            </w:tcBorders>
          </w:tcPr>
          <w:p w14:paraId="2786A321" w14:textId="77777777" w:rsidR="00C30014" w:rsidRPr="00C034BC" w:rsidRDefault="00C30014" w:rsidP="00E13E6E">
            <w:pPr>
              <w:pStyle w:val="TAH"/>
              <w:snapToGrid w:val="0"/>
              <w:rPr>
                <w:ins w:id="600" w:author="XI WANG" w:date="2024-05-29T15:57:00Z"/>
              </w:rPr>
            </w:pPr>
            <w:ins w:id="601" w:author="XI WANG" w:date="2024-05-29T15:57:00Z">
              <w:r w:rsidRPr="00C034BC">
                <w:t>Procedure</w:t>
              </w:r>
            </w:ins>
          </w:p>
        </w:tc>
        <w:tc>
          <w:tcPr>
            <w:tcW w:w="3545" w:type="dxa"/>
            <w:gridSpan w:val="2"/>
            <w:tcBorders>
              <w:top w:val="single" w:sz="4" w:space="0" w:color="auto"/>
            </w:tcBorders>
          </w:tcPr>
          <w:p w14:paraId="732CE3A8" w14:textId="77777777" w:rsidR="00C30014" w:rsidRPr="00C034BC" w:rsidRDefault="00C30014" w:rsidP="00E13E6E">
            <w:pPr>
              <w:pStyle w:val="TAH"/>
              <w:snapToGrid w:val="0"/>
              <w:rPr>
                <w:ins w:id="602" w:author="XI WANG" w:date="2024-05-29T15:57:00Z"/>
              </w:rPr>
            </w:pPr>
            <w:ins w:id="603" w:author="XI WANG" w:date="2024-05-29T15:57:00Z">
              <w:r w:rsidRPr="00C034BC">
                <w:t>Message Sequence</w:t>
              </w:r>
            </w:ins>
          </w:p>
        </w:tc>
        <w:tc>
          <w:tcPr>
            <w:tcW w:w="567" w:type="dxa"/>
            <w:tcBorders>
              <w:top w:val="single" w:sz="4" w:space="0" w:color="auto"/>
              <w:bottom w:val="nil"/>
            </w:tcBorders>
          </w:tcPr>
          <w:p w14:paraId="1C26867D" w14:textId="77777777" w:rsidR="00C30014" w:rsidRPr="00C034BC" w:rsidRDefault="00C30014" w:rsidP="00E13E6E">
            <w:pPr>
              <w:pStyle w:val="TAH"/>
              <w:snapToGrid w:val="0"/>
              <w:rPr>
                <w:ins w:id="604" w:author="XI WANG" w:date="2024-05-29T15:57:00Z"/>
              </w:rPr>
            </w:pPr>
            <w:ins w:id="605" w:author="XI WANG" w:date="2024-05-29T15:57:00Z">
              <w:r w:rsidRPr="00C034BC">
                <w:t>TP</w:t>
              </w:r>
            </w:ins>
          </w:p>
        </w:tc>
        <w:tc>
          <w:tcPr>
            <w:tcW w:w="850" w:type="dxa"/>
            <w:tcBorders>
              <w:top w:val="single" w:sz="4" w:space="0" w:color="auto"/>
              <w:bottom w:val="nil"/>
            </w:tcBorders>
          </w:tcPr>
          <w:p w14:paraId="0D0236F7" w14:textId="77777777" w:rsidR="00C30014" w:rsidRPr="00C034BC" w:rsidRDefault="00C30014" w:rsidP="00E13E6E">
            <w:pPr>
              <w:pStyle w:val="TAH"/>
              <w:snapToGrid w:val="0"/>
              <w:rPr>
                <w:ins w:id="606" w:author="XI WANG" w:date="2024-05-29T15:57:00Z"/>
              </w:rPr>
            </w:pPr>
            <w:ins w:id="607" w:author="XI WANG" w:date="2024-05-29T15:57:00Z">
              <w:r w:rsidRPr="00C034BC">
                <w:t>Verdict</w:t>
              </w:r>
            </w:ins>
          </w:p>
        </w:tc>
      </w:tr>
      <w:tr w:rsidR="00C30014" w:rsidRPr="00C034BC" w14:paraId="677EAC9C" w14:textId="77777777" w:rsidTr="00E13E6E">
        <w:trPr>
          <w:ins w:id="608" w:author="XI WANG" w:date="2024-05-29T15:57:00Z"/>
        </w:trPr>
        <w:tc>
          <w:tcPr>
            <w:tcW w:w="534" w:type="dxa"/>
            <w:tcBorders>
              <w:top w:val="nil"/>
            </w:tcBorders>
          </w:tcPr>
          <w:p w14:paraId="7FE5C40D" w14:textId="77777777" w:rsidR="00C30014" w:rsidRPr="00C034BC" w:rsidRDefault="00C30014" w:rsidP="00E13E6E">
            <w:pPr>
              <w:pStyle w:val="TAH"/>
              <w:snapToGrid w:val="0"/>
              <w:rPr>
                <w:ins w:id="609" w:author="XI WANG" w:date="2024-05-29T15:57:00Z"/>
              </w:rPr>
            </w:pPr>
          </w:p>
        </w:tc>
        <w:tc>
          <w:tcPr>
            <w:tcW w:w="4110" w:type="dxa"/>
            <w:tcBorders>
              <w:top w:val="nil"/>
            </w:tcBorders>
          </w:tcPr>
          <w:p w14:paraId="2C9F2A99" w14:textId="77777777" w:rsidR="00C30014" w:rsidRPr="00C034BC" w:rsidRDefault="00C30014" w:rsidP="00E13E6E">
            <w:pPr>
              <w:pStyle w:val="TAH"/>
              <w:snapToGrid w:val="0"/>
              <w:rPr>
                <w:ins w:id="610" w:author="XI WANG" w:date="2024-05-29T15:57:00Z"/>
              </w:rPr>
            </w:pPr>
          </w:p>
        </w:tc>
        <w:tc>
          <w:tcPr>
            <w:tcW w:w="709" w:type="dxa"/>
            <w:tcBorders>
              <w:top w:val="nil"/>
            </w:tcBorders>
          </w:tcPr>
          <w:p w14:paraId="7131FD6E" w14:textId="77777777" w:rsidR="00C30014" w:rsidRPr="00C034BC" w:rsidRDefault="00C30014" w:rsidP="00E13E6E">
            <w:pPr>
              <w:pStyle w:val="TAH"/>
              <w:snapToGrid w:val="0"/>
              <w:rPr>
                <w:ins w:id="611" w:author="XI WANG" w:date="2024-05-29T15:57:00Z"/>
              </w:rPr>
            </w:pPr>
            <w:ins w:id="612" w:author="XI WANG" w:date="2024-05-29T15:57:00Z">
              <w:r w:rsidRPr="00C034BC">
                <w:t>U - S</w:t>
              </w:r>
            </w:ins>
          </w:p>
        </w:tc>
        <w:tc>
          <w:tcPr>
            <w:tcW w:w="2836" w:type="dxa"/>
            <w:tcBorders>
              <w:top w:val="nil"/>
            </w:tcBorders>
          </w:tcPr>
          <w:p w14:paraId="25D45A9A" w14:textId="77777777" w:rsidR="00C30014" w:rsidRPr="00C034BC" w:rsidRDefault="00C30014" w:rsidP="00E13E6E">
            <w:pPr>
              <w:pStyle w:val="TAH"/>
              <w:snapToGrid w:val="0"/>
              <w:rPr>
                <w:ins w:id="613" w:author="XI WANG" w:date="2024-05-29T15:57:00Z"/>
              </w:rPr>
            </w:pPr>
            <w:ins w:id="614" w:author="XI WANG" w:date="2024-05-29T15:57:00Z">
              <w:r w:rsidRPr="00C034BC">
                <w:t>Message</w:t>
              </w:r>
            </w:ins>
          </w:p>
        </w:tc>
        <w:tc>
          <w:tcPr>
            <w:tcW w:w="567" w:type="dxa"/>
            <w:tcBorders>
              <w:top w:val="nil"/>
            </w:tcBorders>
          </w:tcPr>
          <w:p w14:paraId="5EA48050" w14:textId="77777777" w:rsidR="00C30014" w:rsidRPr="00C034BC" w:rsidRDefault="00C30014" w:rsidP="00E13E6E">
            <w:pPr>
              <w:pStyle w:val="TAH"/>
              <w:snapToGrid w:val="0"/>
              <w:rPr>
                <w:ins w:id="615" w:author="XI WANG" w:date="2024-05-29T15:57:00Z"/>
              </w:rPr>
            </w:pPr>
          </w:p>
        </w:tc>
        <w:tc>
          <w:tcPr>
            <w:tcW w:w="850" w:type="dxa"/>
            <w:tcBorders>
              <w:top w:val="nil"/>
            </w:tcBorders>
          </w:tcPr>
          <w:p w14:paraId="67DB6A02" w14:textId="77777777" w:rsidR="00C30014" w:rsidRPr="00C034BC" w:rsidRDefault="00C30014" w:rsidP="00E13E6E">
            <w:pPr>
              <w:pStyle w:val="TAH"/>
              <w:snapToGrid w:val="0"/>
              <w:rPr>
                <w:ins w:id="616" w:author="XI WANG" w:date="2024-05-29T15:57:00Z"/>
              </w:rPr>
            </w:pPr>
          </w:p>
        </w:tc>
      </w:tr>
      <w:tr w:rsidR="00C30014" w:rsidRPr="00C034BC" w14:paraId="3BF7B89A" w14:textId="77777777" w:rsidTr="00E13E6E">
        <w:trPr>
          <w:ins w:id="617" w:author="XI WANG" w:date="2024-05-29T15:57:00Z"/>
        </w:trPr>
        <w:tc>
          <w:tcPr>
            <w:tcW w:w="534" w:type="dxa"/>
          </w:tcPr>
          <w:p w14:paraId="01B0CD5E" w14:textId="77777777" w:rsidR="00C30014" w:rsidRPr="00C034BC" w:rsidRDefault="00C30014" w:rsidP="00E13E6E">
            <w:pPr>
              <w:pStyle w:val="TAC"/>
              <w:snapToGrid w:val="0"/>
              <w:rPr>
                <w:ins w:id="618" w:author="XI WANG" w:date="2024-05-29T15:57:00Z"/>
              </w:rPr>
            </w:pPr>
            <w:ins w:id="619" w:author="XI WANG" w:date="2024-05-29T15:57:00Z">
              <w:r w:rsidRPr="00C034BC">
                <w:t>-</w:t>
              </w:r>
            </w:ins>
          </w:p>
        </w:tc>
        <w:tc>
          <w:tcPr>
            <w:tcW w:w="4110" w:type="dxa"/>
          </w:tcPr>
          <w:p w14:paraId="76C349D0" w14:textId="77777777" w:rsidR="00C30014" w:rsidRPr="00C034BC" w:rsidRDefault="00C30014" w:rsidP="00E13E6E">
            <w:pPr>
              <w:pStyle w:val="TAL"/>
              <w:snapToGrid w:val="0"/>
              <w:rPr>
                <w:ins w:id="620" w:author="XI WANG" w:date="2024-05-29T15:57:00Z"/>
              </w:rPr>
            </w:pPr>
            <w:ins w:id="621" w:author="XI WANG" w:date="2024-05-29T15:57:00Z">
              <w:r w:rsidRPr="00C034BC">
                <w:t xml:space="preserve">EXCEPTION: After the 1st message is received, step 1 below shall be repeated every time the duration indicated in the IE </w:t>
              </w:r>
              <w:proofErr w:type="spellStart"/>
              <w:r w:rsidRPr="00C034BC">
                <w:rPr>
                  <w:i/>
                  <w:iCs/>
                </w:rPr>
                <w:t>reportInterval</w:t>
              </w:r>
              <w:proofErr w:type="spellEnd"/>
              <w:r w:rsidRPr="00C034BC">
                <w:t xml:space="preserve"> has elapsed</w:t>
              </w:r>
            </w:ins>
          </w:p>
        </w:tc>
        <w:tc>
          <w:tcPr>
            <w:tcW w:w="709" w:type="dxa"/>
          </w:tcPr>
          <w:p w14:paraId="3CF3B962" w14:textId="77777777" w:rsidR="00C30014" w:rsidRPr="00C034BC" w:rsidRDefault="00C30014" w:rsidP="00E13E6E">
            <w:pPr>
              <w:pStyle w:val="TAC"/>
              <w:snapToGrid w:val="0"/>
              <w:rPr>
                <w:ins w:id="622" w:author="XI WANG" w:date="2024-05-29T15:57:00Z"/>
              </w:rPr>
            </w:pPr>
            <w:ins w:id="623" w:author="XI WANG" w:date="2024-05-29T15:57:00Z">
              <w:r w:rsidRPr="00C034BC">
                <w:t>-</w:t>
              </w:r>
            </w:ins>
          </w:p>
        </w:tc>
        <w:tc>
          <w:tcPr>
            <w:tcW w:w="2836" w:type="dxa"/>
          </w:tcPr>
          <w:p w14:paraId="6D1BC914" w14:textId="77777777" w:rsidR="00C30014" w:rsidRPr="00C034BC" w:rsidRDefault="00C30014" w:rsidP="00E13E6E">
            <w:pPr>
              <w:pStyle w:val="TAL"/>
              <w:snapToGrid w:val="0"/>
              <w:rPr>
                <w:ins w:id="624" w:author="XI WANG" w:date="2024-05-29T15:57:00Z"/>
                <w:i/>
                <w:iCs/>
              </w:rPr>
            </w:pPr>
            <w:ins w:id="625" w:author="XI WANG" w:date="2024-05-29T15:57:00Z">
              <w:r w:rsidRPr="00C034BC">
                <w:rPr>
                  <w:iCs/>
                </w:rPr>
                <w:t>-</w:t>
              </w:r>
            </w:ins>
          </w:p>
        </w:tc>
        <w:tc>
          <w:tcPr>
            <w:tcW w:w="567" w:type="dxa"/>
          </w:tcPr>
          <w:p w14:paraId="5DFDF45B" w14:textId="77777777" w:rsidR="00C30014" w:rsidRPr="00C034BC" w:rsidRDefault="00C30014" w:rsidP="00E13E6E">
            <w:pPr>
              <w:pStyle w:val="TAC"/>
              <w:snapToGrid w:val="0"/>
              <w:rPr>
                <w:ins w:id="626" w:author="XI WANG" w:date="2024-05-29T15:57:00Z"/>
              </w:rPr>
            </w:pPr>
            <w:ins w:id="627" w:author="XI WANG" w:date="2024-05-29T15:57:00Z">
              <w:r w:rsidRPr="00C034BC">
                <w:t>-</w:t>
              </w:r>
            </w:ins>
          </w:p>
        </w:tc>
        <w:tc>
          <w:tcPr>
            <w:tcW w:w="850" w:type="dxa"/>
          </w:tcPr>
          <w:p w14:paraId="72943D11" w14:textId="77777777" w:rsidR="00C30014" w:rsidRPr="00C034BC" w:rsidRDefault="00C30014" w:rsidP="00E13E6E">
            <w:pPr>
              <w:pStyle w:val="TAC"/>
              <w:snapToGrid w:val="0"/>
              <w:rPr>
                <w:ins w:id="628" w:author="XI WANG" w:date="2024-05-29T15:57:00Z"/>
              </w:rPr>
            </w:pPr>
            <w:ins w:id="629" w:author="XI WANG" w:date="2024-05-29T15:57:00Z">
              <w:r w:rsidRPr="00C034BC">
                <w:t>-</w:t>
              </w:r>
            </w:ins>
          </w:p>
        </w:tc>
      </w:tr>
      <w:tr w:rsidR="00033B5B" w:rsidRPr="00C034BC" w14:paraId="43C80C4E" w14:textId="77777777" w:rsidTr="00033B5B">
        <w:trPr>
          <w:ins w:id="630" w:author="XI WANG" w:date="2024-05-29T15:58:00Z"/>
        </w:trPr>
        <w:tc>
          <w:tcPr>
            <w:tcW w:w="534" w:type="dxa"/>
            <w:tcBorders>
              <w:top w:val="single" w:sz="4" w:space="0" w:color="auto"/>
              <w:left w:val="single" w:sz="4" w:space="0" w:color="auto"/>
              <w:bottom w:val="single" w:sz="4" w:space="0" w:color="auto"/>
              <w:right w:val="single" w:sz="4" w:space="0" w:color="auto"/>
            </w:tcBorders>
          </w:tcPr>
          <w:p w14:paraId="79784F15" w14:textId="5080F31E" w:rsidR="00033B5B" w:rsidRPr="00C034BC" w:rsidRDefault="00E826F3" w:rsidP="00033B5B">
            <w:pPr>
              <w:pStyle w:val="TAC"/>
              <w:snapToGrid w:val="0"/>
              <w:rPr>
                <w:ins w:id="631" w:author="XI WANG" w:date="2024-05-29T15:58:00Z"/>
                <w:lang w:eastAsia="zh-CN"/>
              </w:rPr>
            </w:pPr>
            <w:ins w:id="632" w:author="XI WANG" w:date="2024-05-29T16:01:00Z">
              <w:r w:rsidRPr="00C034BC">
                <w:rPr>
                  <w:rFonts w:hint="eastAsia"/>
                  <w:lang w:eastAsia="zh-CN"/>
                </w:rPr>
                <w:t>1</w:t>
              </w:r>
            </w:ins>
          </w:p>
        </w:tc>
        <w:tc>
          <w:tcPr>
            <w:tcW w:w="4110" w:type="dxa"/>
            <w:tcBorders>
              <w:top w:val="single" w:sz="4" w:space="0" w:color="auto"/>
              <w:left w:val="single" w:sz="4" w:space="0" w:color="auto"/>
              <w:bottom w:val="single" w:sz="4" w:space="0" w:color="auto"/>
              <w:right w:val="single" w:sz="4" w:space="0" w:color="auto"/>
            </w:tcBorders>
          </w:tcPr>
          <w:p w14:paraId="177ECFD8" w14:textId="521A631D" w:rsidR="00033B5B" w:rsidRPr="00C034BC" w:rsidRDefault="00033B5B" w:rsidP="00033B5B">
            <w:pPr>
              <w:pStyle w:val="TAL"/>
              <w:snapToGrid w:val="0"/>
              <w:rPr>
                <w:ins w:id="633" w:author="XI WANG" w:date="2024-05-29T15:58:00Z"/>
              </w:rPr>
            </w:pPr>
            <w:ins w:id="634" w:author="XI WANG" w:date="2024-05-29T15:58:00Z">
              <w:r w:rsidRPr="00C034BC">
                <w:t xml:space="preserve">Check: Does the UE transmit a </w:t>
              </w:r>
              <w:proofErr w:type="spellStart"/>
              <w:r w:rsidRPr="00C034BC">
                <w:rPr>
                  <w:i/>
                  <w:iCs/>
                </w:rPr>
                <w:t>MeasurementReport</w:t>
              </w:r>
              <w:proofErr w:type="spellEnd"/>
              <w:r w:rsidRPr="00C034BC">
                <w:t xml:space="preserve"> message </w:t>
              </w:r>
            </w:ins>
            <w:ins w:id="635" w:author="XI WANG" w:date="2024-05-29T15:59:00Z">
              <w:r w:rsidR="00F24FD5" w:rsidRPr="00C034BC">
                <w:t xml:space="preserve">to report event </w:t>
              </w:r>
              <w:r w:rsidR="00131C0F" w:rsidRPr="00C034BC">
                <w:rPr>
                  <w:rFonts w:hint="eastAsia"/>
                  <w:lang w:eastAsia="zh-CN"/>
                </w:rPr>
                <w:t>X1</w:t>
              </w:r>
              <w:r w:rsidR="00F24FD5" w:rsidRPr="00C034BC">
                <w:t xml:space="preserve"> with the measured RSRP value for NR Cell </w:t>
              </w:r>
            </w:ins>
            <w:ins w:id="636" w:author="XI WANG" w:date="2024-05-29T16:28:00Z">
              <w:r w:rsidR="007A2CDC" w:rsidRPr="00C034BC">
                <w:rPr>
                  <w:rFonts w:hint="eastAsia"/>
                  <w:lang w:eastAsia="zh-CN"/>
                </w:rPr>
                <w:t>2</w:t>
              </w:r>
            </w:ins>
            <w:ins w:id="637" w:author="XI WANG" w:date="2024-05-29T15:58:00Z">
              <w:r w:rsidRPr="00C034BC">
                <w:t>?</w:t>
              </w:r>
            </w:ins>
          </w:p>
        </w:tc>
        <w:tc>
          <w:tcPr>
            <w:tcW w:w="709" w:type="dxa"/>
            <w:tcBorders>
              <w:top w:val="single" w:sz="4" w:space="0" w:color="auto"/>
              <w:left w:val="single" w:sz="4" w:space="0" w:color="auto"/>
              <w:bottom w:val="single" w:sz="4" w:space="0" w:color="auto"/>
              <w:right w:val="single" w:sz="4" w:space="0" w:color="auto"/>
            </w:tcBorders>
          </w:tcPr>
          <w:p w14:paraId="76F844A4" w14:textId="77777777" w:rsidR="00033B5B" w:rsidRPr="00C034BC" w:rsidRDefault="00033B5B" w:rsidP="00033B5B">
            <w:pPr>
              <w:pStyle w:val="TAC"/>
              <w:snapToGrid w:val="0"/>
              <w:rPr>
                <w:ins w:id="638" w:author="XI WANG" w:date="2024-05-29T15:58:00Z"/>
              </w:rPr>
            </w:pPr>
            <w:ins w:id="639" w:author="XI WANG" w:date="2024-05-29T15:58:00Z">
              <w:r w:rsidRPr="00C034BC">
                <w:t>&lt;--</w:t>
              </w:r>
            </w:ins>
          </w:p>
        </w:tc>
        <w:tc>
          <w:tcPr>
            <w:tcW w:w="2836" w:type="dxa"/>
            <w:tcBorders>
              <w:top w:val="single" w:sz="4" w:space="0" w:color="auto"/>
              <w:left w:val="single" w:sz="4" w:space="0" w:color="auto"/>
              <w:bottom w:val="single" w:sz="4" w:space="0" w:color="auto"/>
              <w:right w:val="single" w:sz="4" w:space="0" w:color="auto"/>
            </w:tcBorders>
          </w:tcPr>
          <w:p w14:paraId="2D6E4A1B" w14:textId="3C0918D1" w:rsidR="00033B5B" w:rsidRPr="00C034BC" w:rsidRDefault="00A16E25" w:rsidP="00033B5B">
            <w:pPr>
              <w:pStyle w:val="TAL"/>
              <w:snapToGrid w:val="0"/>
              <w:rPr>
                <w:ins w:id="640" w:author="XI WANG" w:date="2024-05-29T15:58:00Z"/>
                <w:i/>
                <w:iCs/>
              </w:rPr>
            </w:pPr>
            <w:ins w:id="641" w:author="XI WANG" w:date="2024-08-08T13:09:00Z">
              <w:r w:rsidRPr="00C034BC">
                <w:rPr>
                  <w:i/>
                  <w:iCs/>
                </w:rPr>
                <w:t>PC5 Relay RLC Channel</w:t>
              </w:r>
            </w:ins>
            <w:ins w:id="642" w:author="XI WANG" w:date="2024-05-29T15:58:00Z">
              <w:r w:rsidR="00033B5B" w:rsidRPr="00C034BC">
                <w:rPr>
                  <w:i/>
                  <w:iCs/>
                </w:rPr>
                <w:t xml:space="preserve">: </w:t>
              </w:r>
              <w:proofErr w:type="spellStart"/>
              <w:r w:rsidR="00033B5B" w:rsidRPr="00C034BC">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B1DB177" w14:textId="77777777" w:rsidR="00033B5B" w:rsidRPr="00C034BC" w:rsidRDefault="00033B5B" w:rsidP="00033B5B">
            <w:pPr>
              <w:pStyle w:val="TAC"/>
              <w:snapToGrid w:val="0"/>
              <w:rPr>
                <w:ins w:id="643" w:author="XI WANG" w:date="2024-05-29T15:58:00Z"/>
              </w:rPr>
            </w:pPr>
            <w:ins w:id="644" w:author="XI WANG" w:date="2024-05-29T15:58:00Z">
              <w:r w:rsidRPr="00C034BC">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3D2E2342" w14:textId="77777777" w:rsidR="00033B5B" w:rsidRPr="00C034BC" w:rsidRDefault="00033B5B" w:rsidP="00033B5B">
            <w:pPr>
              <w:pStyle w:val="TAC"/>
              <w:snapToGrid w:val="0"/>
              <w:rPr>
                <w:ins w:id="645" w:author="XI WANG" w:date="2024-05-29T15:58:00Z"/>
              </w:rPr>
            </w:pPr>
            <w:ins w:id="646" w:author="XI WANG" w:date="2024-05-29T15:58:00Z">
              <w:r w:rsidRPr="00C034BC">
                <w:rPr>
                  <w:rFonts w:hint="eastAsia"/>
                </w:rPr>
                <w:t>P</w:t>
              </w:r>
            </w:ins>
          </w:p>
        </w:tc>
      </w:tr>
    </w:tbl>
    <w:p w14:paraId="61AC294D" w14:textId="77777777" w:rsidR="00C30014" w:rsidRPr="00C034BC" w:rsidRDefault="00C30014" w:rsidP="00713D05">
      <w:pPr>
        <w:rPr>
          <w:ins w:id="647" w:author="XI WANG" w:date="2024-04-12T17:04:00Z"/>
          <w:lang w:eastAsia="zh-CN"/>
        </w:rPr>
      </w:pPr>
    </w:p>
    <w:p w14:paraId="0AE009BC" w14:textId="0F7B9039" w:rsidR="00DD15A2" w:rsidRPr="00C034BC" w:rsidRDefault="00DE400C" w:rsidP="00713D05">
      <w:pPr>
        <w:pStyle w:val="H6"/>
        <w:rPr>
          <w:ins w:id="648" w:author="XI WANG" w:date="2024-04-12T17:04:00Z"/>
        </w:rPr>
      </w:pPr>
      <w:ins w:id="649" w:author="XI WANG" w:date="2024-05-11T13:59:00Z">
        <w:r w:rsidRPr="00C034BC">
          <w:t>12.3.1.1.12</w:t>
        </w:r>
      </w:ins>
      <w:ins w:id="650" w:author="XI WANG" w:date="2024-04-12T17:04:00Z">
        <w:r w:rsidR="00DD15A2" w:rsidRPr="00C034BC">
          <w:t>.3.3</w:t>
        </w:r>
        <w:r w:rsidR="00DD15A2" w:rsidRPr="00C034BC">
          <w:rPr>
            <w:snapToGrid w:val="0"/>
          </w:rPr>
          <w:tab/>
          <w:t>Specific message contents</w:t>
        </w:r>
      </w:ins>
    </w:p>
    <w:p w14:paraId="6B50B489" w14:textId="544D3B00" w:rsidR="00A74B96" w:rsidRPr="00C034BC" w:rsidRDefault="00C37734" w:rsidP="00A74B96">
      <w:pPr>
        <w:pStyle w:val="TH"/>
        <w:rPr>
          <w:ins w:id="651" w:author="XI WANG" w:date="2024-05-13T14:12:00Z"/>
        </w:rPr>
      </w:pPr>
      <w:ins w:id="652" w:author="XI WANG" w:date="2024-05-13T14:12:00Z">
        <w:r w:rsidRPr="00C034BC">
          <w:t>Table 12.3.1.1.12.3.3-</w:t>
        </w:r>
        <w:r w:rsidRPr="00C034BC">
          <w:rPr>
            <w:rFonts w:hint="eastAsia"/>
            <w:lang w:eastAsia="zh-CN"/>
          </w:rPr>
          <w:t>1</w:t>
        </w:r>
        <w:r w:rsidR="00A74B96" w:rsidRPr="00C034BC">
          <w:t xml:space="preserve">: </w:t>
        </w:r>
        <w:proofErr w:type="spellStart"/>
        <w:r w:rsidR="00A74B96" w:rsidRPr="00C034BC">
          <w:rPr>
            <w:i/>
          </w:rPr>
          <w:t>RRCReconfiguraion</w:t>
        </w:r>
        <w:proofErr w:type="spellEnd"/>
        <w:r w:rsidR="00A74B96" w:rsidRPr="00C034BC">
          <w:rPr>
            <w:iCs/>
          </w:rPr>
          <w:t xml:space="preserve"> (</w:t>
        </w:r>
      </w:ins>
      <w:ins w:id="653" w:author="XI WANG" w:date="2024-05-13T14:13:00Z">
        <w:r w:rsidR="00E72786" w:rsidRPr="00C034BC">
          <w:rPr>
            <w:rFonts w:hint="eastAsia"/>
            <w:lang w:eastAsia="zh-CN"/>
          </w:rPr>
          <w:t>S</w:t>
        </w:r>
        <w:r w:rsidR="00E72786" w:rsidRPr="00C034BC">
          <w:t xml:space="preserve">tep </w:t>
        </w:r>
      </w:ins>
      <w:ins w:id="654" w:author="XI WANG" w:date="2024-05-29T15:46:00Z">
        <w:r w:rsidR="00235C15" w:rsidRPr="00C034BC">
          <w:rPr>
            <w:rFonts w:hint="eastAsia"/>
            <w:lang w:eastAsia="zh-CN"/>
          </w:rPr>
          <w:t>3</w:t>
        </w:r>
      </w:ins>
      <w:ins w:id="655" w:author="XI WANG" w:date="2024-05-13T14:13:00Z">
        <w:r w:rsidR="00E72786" w:rsidRPr="00C034BC">
          <w:t xml:space="preserve">, </w:t>
        </w:r>
        <w:r w:rsidR="002236EA" w:rsidRPr="00C034BC">
          <w:t>Table 12.3.1.1.12.3.2-</w:t>
        </w:r>
      </w:ins>
      <w:ins w:id="656" w:author="XI WANG" w:date="2024-05-13T17:08:00Z">
        <w:r w:rsidR="008C7B4C" w:rsidRPr="00C034BC">
          <w:rPr>
            <w:rFonts w:hint="eastAsia"/>
            <w:lang w:eastAsia="zh-CN"/>
          </w:rPr>
          <w:t>2</w:t>
        </w:r>
      </w:ins>
      <w:ins w:id="657" w:author="XI WANG" w:date="2024-05-13T14:12:00Z">
        <w:r w:rsidR="00A74B96" w:rsidRPr="00C034BC">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A74B96" w:rsidRPr="00C034BC" w14:paraId="0FBA8E87" w14:textId="77777777" w:rsidTr="003572C5">
        <w:trPr>
          <w:ins w:id="658" w:author="XI WANG" w:date="2024-05-13T14:12:00Z"/>
        </w:trPr>
        <w:tc>
          <w:tcPr>
            <w:tcW w:w="9747" w:type="dxa"/>
          </w:tcPr>
          <w:p w14:paraId="122AD1AD" w14:textId="77777777" w:rsidR="00A74B96" w:rsidRPr="00C034BC" w:rsidRDefault="00A74B96" w:rsidP="00B93252">
            <w:pPr>
              <w:pStyle w:val="TAL"/>
              <w:rPr>
                <w:ins w:id="659" w:author="XI WANG" w:date="2024-05-13T14:12:00Z"/>
              </w:rPr>
            </w:pPr>
            <w:ins w:id="660" w:author="XI WANG" w:date="2024-05-13T14:12:00Z">
              <w:r w:rsidRPr="00C034BC">
                <w:t xml:space="preserve">Derivation Path: TS 38.508-1 [4], Table 4.6.1-13 </w:t>
              </w:r>
              <w:r w:rsidRPr="00C034BC">
                <w:rPr>
                  <w:lang w:eastAsia="zh-CN"/>
                </w:rPr>
                <w:t>with condition NR_MEAS</w:t>
              </w:r>
            </w:ins>
          </w:p>
        </w:tc>
      </w:tr>
    </w:tbl>
    <w:p w14:paraId="124836DC" w14:textId="77777777" w:rsidR="00A74B96" w:rsidRPr="00C034BC" w:rsidRDefault="00A74B96" w:rsidP="00A74B96">
      <w:pPr>
        <w:rPr>
          <w:ins w:id="661" w:author="XI WANG" w:date="2024-05-13T14:12:00Z"/>
        </w:rPr>
      </w:pPr>
    </w:p>
    <w:p w14:paraId="776D60B2" w14:textId="1088EB36" w:rsidR="00A74B96" w:rsidRPr="00C034BC" w:rsidRDefault="00C37734" w:rsidP="00A74B96">
      <w:pPr>
        <w:pStyle w:val="TH"/>
        <w:rPr>
          <w:ins w:id="662" w:author="XI WANG" w:date="2024-05-13T14:12:00Z"/>
          <w:i/>
        </w:rPr>
      </w:pPr>
      <w:ins w:id="663" w:author="XI WANG" w:date="2024-05-13T14:12:00Z">
        <w:r w:rsidRPr="00C034BC">
          <w:t>Table 12.3.1.1.12.3.3-</w:t>
        </w:r>
      </w:ins>
      <w:ins w:id="664" w:author="XI WANG" w:date="2024-05-13T15:42:00Z">
        <w:r w:rsidR="00D27C79" w:rsidRPr="00C034BC">
          <w:rPr>
            <w:rFonts w:hint="eastAsia"/>
            <w:lang w:eastAsia="zh-CN"/>
          </w:rPr>
          <w:t>2</w:t>
        </w:r>
      </w:ins>
      <w:ins w:id="665" w:author="XI WANG" w:date="2024-05-13T14:12:00Z">
        <w:r w:rsidR="00A74B96" w:rsidRPr="00C034BC">
          <w:t xml:space="preserve">: </w:t>
        </w:r>
        <w:proofErr w:type="spellStart"/>
        <w:r w:rsidR="00A74B96" w:rsidRPr="00C034BC">
          <w:rPr>
            <w:i/>
            <w:iCs/>
          </w:rPr>
          <w:t>MeasConfig</w:t>
        </w:r>
        <w:proofErr w:type="spellEnd"/>
        <w:r w:rsidR="00A74B96" w:rsidRPr="00C034BC">
          <w:t xml:space="preserve"> (</w:t>
        </w:r>
      </w:ins>
      <w:ins w:id="666" w:author="XI WANG" w:date="2024-05-13T15:42:00Z">
        <w:r w:rsidR="003D360B" w:rsidRPr="00C034BC">
          <w:t>Table 12.3.1.1.12.3.3-</w:t>
        </w:r>
        <w:r w:rsidR="003D360B" w:rsidRPr="00C034BC">
          <w:rPr>
            <w:rFonts w:hint="eastAsia"/>
            <w:lang w:eastAsia="zh-CN"/>
          </w:rPr>
          <w:t>1</w:t>
        </w:r>
      </w:ins>
      <w:ins w:id="667" w:author="XI WANG" w:date="2024-05-13T14:12:00Z">
        <w:r w:rsidR="00A74B96" w:rsidRPr="00C034B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B96" w:rsidRPr="00C034BC" w14:paraId="02782009" w14:textId="77777777" w:rsidTr="00B93252">
        <w:trPr>
          <w:ins w:id="668" w:author="XI WANG" w:date="2024-05-13T14:12:00Z"/>
        </w:trPr>
        <w:tc>
          <w:tcPr>
            <w:tcW w:w="9747" w:type="dxa"/>
            <w:gridSpan w:val="4"/>
          </w:tcPr>
          <w:p w14:paraId="3A239782" w14:textId="77777777" w:rsidR="00A74B96" w:rsidRPr="00C034BC" w:rsidRDefault="00A74B96" w:rsidP="00B93252">
            <w:pPr>
              <w:pStyle w:val="TAH"/>
              <w:jc w:val="left"/>
              <w:rPr>
                <w:ins w:id="669" w:author="XI WANG" w:date="2024-05-13T14:12:00Z"/>
                <w:b w:val="0"/>
              </w:rPr>
            </w:pPr>
            <w:ins w:id="670" w:author="XI WANG" w:date="2024-05-13T14:12:00Z">
              <w:r w:rsidRPr="00C034BC">
                <w:rPr>
                  <w:b w:val="0"/>
                </w:rPr>
                <w:t>Derivation Path: TS 38.508-1 [4], Table 4.6.3-69</w:t>
              </w:r>
            </w:ins>
          </w:p>
        </w:tc>
      </w:tr>
      <w:tr w:rsidR="00A74B96" w:rsidRPr="00C034BC" w14:paraId="1F6FFF33" w14:textId="77777777" w:rsidTr="00B93252">
        <w:trPr>
          <w:ins w:id="671" w:author="XI WANG" w:date="2024-05-13T14:12:00Z"/>
        </w:trPr>
        <w:tc>
          <w:tcPr>
            <w:tcW w:w="4535" w:type="dxa"/>
          </w:tcPr>
          <w:p w14:paraId="5571A986" w14:textId="77777777" w:rsidR="00A74B96" w:rsidRPr="00C034BC" w:rsidRDefault="00A74B96" w:rsidP="00B93252">
            <w:pPr>
              <w:pStyle w:val="TAH"/>
              <w:rPr>
                <w:ins w:id="672" w:author="XI WANG" w:date="2024-05-13T14:12:00Z"/>
              </w:rPr>
            </w:pPr>
            <w:ins w:id="673" w:author="XI WANG" w:date="2024-05-13T14:12:00Z">
              <w:r w:rsidRPr="00C034BC">
                <w:t>Information Element</w:t>
              </w:r>
            </w:ins>
          </w:p>
        </w:tc>
        <w:tc>
          <w:tcPr>
            <w:tcW w:w="2267" w:type="dxa"/>
          </w:tcPr>
          <w:p w14:paraId="048152A0" w14:textId="77777777" w:rsidR="00A74B96" w:rsidRPr="00C034BC" w:rsidRDefault="00A74B96" w:rsidP="00B93252">
            <w:pPr>
              <w:pStyle w:val="TAH"/>
              <w:rPr>
                <w:ins w:id="674" w:author="XI WANG" w:date="2024-05-13T14:12:00Z"/>
              </w:rPr>
            </w:pPr>
            <w:ins w:id="675" w:author="XI WANG" w:date="2024-05-13T14:12:00Z">
              <w:r w:rsidRPr="00C034BC">
                <w:t>Value/remark</w:t>
              </w:r>
            </w:ins>
          </w:p>
        </w:tc>
        <w:tc>
          <w:tcPr>
            <w:tcW w:w="1700" w:type="dxa"/>
          </w:tcPr>
          <w:p w14:paraId="704B7F8A" w14:textId="77777777" w:rsidR="00A74B96" w:rsidRPr="00C034BC" w:rsidRDefault="00A74B96" w:rsidP="00B93252">
            <w:pPr>
              <w:pStyle w:val="TAH"/>
              <w:rPr>
                <w:ins w:id="676" w:author="XI WANG" w:date="2024-05-13T14:12:00Z"/>
              </w:rPr>
            </w:pPr>
            <w:ins w:id="677" w:author="XI WANG" w:date="2024-05-13T14:12:00Z">
              <w:r w:rsidRPr="00C034BC">
                <w:t>Comment</w:t>
              </w:r>
            </w:ins>
          </w:p>
        </w:tc>
        <w:tc>
          <w:tcPr>
            <w:tcW w:w="1245" w:type="dxa"/>
          </w:tcPr>
          <w:p w14:paraId="1B68D2E9" w14:textId="77777777" w:rsidR="00A74B96" w:rsidRPr="00C034BC" w:rsidRDefault="00A74B96" w:rsidP="00B93252">
            <w:pPr>
              <w:pStyle w:val="TAH"/>
              <w:rPr>
                <w:ins w:id="678" w:author="XI WANG" w:date="2024-05-13T14:12:00Z"/>
              </w:rPr>
            </w:pPr>
            <w:ins w:id="679" w:author="XI WANG" w:date="2024-05-13T14:12:00Z">
              <w:r w:rsidRPr="00C034BC">
                <w:t>Condition</w:t>
              </w:r>
            </w:ins>
          </w:p>
        </w:tc>
      </w:tr>
      <w:tr w:rsidR="00A74B96" w:rsidRPr="00C034BC" w14:paraId="65871CE3" w14:textId="77777777" w:rsidTr="00B93252">
        <w:trPr>
          <w:ins w:id="680" w:author="XI WANG" w:date="2024-05-13T14:12:00Z"/>
        </w:trPr>
        <w:tc>
          <w:tcPr>
            <w:tcW w:w="4535" w:type="dxa"/>
          </w:tcPr>
          <w:p w14:paraId="269E171A" w14:textId="77777777" w:rsidR="00A74B96" w:rsidRPr="00C034BC" w:rsidRDefault="00A74B96" w:rsidP="00B93252">
            <w:pPr>
              <w:pStyle w:val="TAL"/>
              <w:rPr>
                <w:ins w:id="681" w:author="XI WANG" w:date="2024-05-13T14:12:00Z"/>
              </w:rPr>
            </w:pPr>
            <w:proofErr w:type="spellStart"/>
            <w:ins w:id="682" w:author="XI WANG" w:date="2024-05-13T14:12:00Z">
              <w:r w:rsidRPr="00C034BC">
                <w:t>MeasConfig</w:t>
              </w:r>
              <w:proofErr w:type="spellEnd"/>
              <w:r w:rsidRPr="00C034BC">
                <w:t xml:space="preserve"> ::= </w:t>
              </w:r>
              <w:r w:rsidRPr="00C034BC">
                <w:rPr>
                  <w:snapToGrid w:val="0"/>
                </w:rPr>
                <w:t xml:space="preserve">SEQUENCE </w:t>
              </w:r>
              <w:r w:rsidRPr="00C034BC">
                <w:t>{</w:t>
              </w:r>
            </w:ins>
          </w:p>
        </w:tc>
        <w:tc>
          <w:tcPr>
            <w:tcW w:w="2267" w:type="dxa"/>
          </w:tcPr>
          <w:p w14:paraId="19E9168A" w14:textId="77777777" w:rsidR="00A74B96" w:rsidRPr="00C034BC" w:rsidRDefault="00A74B96" w:rsidP="00B93252">
            <w:pPr>
              <w:pStyle w:val="TAL"/>
              <w:rPr>
                <w:ins w:id="683" w:author="XI WANG" w:date="2024-05-13T14:12:00Z"/>
              </w:rPr>
            </w:pPr>
          </w:p>
        </w:tc>
        <w:tc>
          <w:tcPr>
            <w:tcW w:w="1700" w:type="dxa"/>
          </w:tcPr>
          <w:p w14:paraId="1E127AA9" w14:textId="77777777" w:rsidR="00A74B96" w:rsidRPr="00C034BC" w:rsidRDefault="00A74B96" w:rsidP="00B93252">
            <w:pPr>
              <w:pStyle w:val="TAL"/>
              <w:rPr>
                <w:ins w:id="684" w:author="XI WANG" w:date="2024-05-13T14:12:00Z"/>
              </w:rPr>
            </w:pPr>
          </w:p>
        </w:tc>
        <w:tc>
          <w:tcPr>
            <w:tcW w:w="1245" w:type="dxa"/>
          </w:tcPr>
          <w:p w14:paraId="45F866A8" w14:textId="77777777" w:rsidR="00A74B96" w:rsidRPr="00C034BC" w:rsidRDefault="00A74B96" w:rsidP="00B93252">
            <w:pPr>
              <w:pStyle w:val="TAL"/>
              <w:rPr>
                <w:ins w:id="685" w:author="XI WANG" w:date="2024-05-13T14:12:00Z"/>
              </w:rPr>
            </w:pPr>
          </w:p>
        </w:tc>
      </w:tr>
      <w:tr w:rsidR="00A74B96" w:rsidRPr="00C034BC" w14:paraId="200E0272" w14:textId="77777777" w:rsidTr="00B93252">
        <w:trPr>
          <w:ins w:id="68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B6C12D9" w14:textId="77777777" w:rsidR="00A74B96" w:rsidRPr="00C034BC" w:rsidRDefault="00A74B96" w:rsidP="00B93252">
            <w:pPr>
              <w:pStyle w:val="TAL"/>
              <w:rPr>
                <w:ins w:id="687" w:author="XI WANG" w:date="2024-05-13T14:12:00Z"/>
              </w:rPr>
            </w:pPr>
            <w:ins w:id="688" w:author="XI WANG" w:date="2024-05-13T14:12:00Z">
              <w:r w:rsidRPr="00C034BC">
                <w:t xml:space="preserve">  </w:t>
              </w:r>
              <w:proofErr w:type="spellStart"/>
              <w:r w:rsidRPr="00C034BC">
                <w:t>measObjectToAddModList</w:t>
              </w:r>
              <w:proofErr w:type="spellEnd"/>
              <w:r w:rsidRPr="00C034BC">
                <w:t xml:space="preserve"> SEQUENCE (SIZE (1..maxNrofObjectId)) OF </w:t>
              </w:r>
              <w:proofErr w:type="spellStart"/>
              <w:r w:rsidRPr="00C034BC">
                <w:t>MeasObjectToAddMod</w:t>
              </w:r>
              <w:proofErr w:type="spellEnd"/>
              <w:r w:rsidRPr="00C034BC">
                <w:t xml:space="preserve"> {</w:t>
              </w:r>
            </w:ins>
          </w:p>
        </w:tc>
        <w:tc>
          <w:tcPr>
            <w:tcW w:w="2267" w:type="dxa"/>
            <w:tcBorders>
              <w:top w:val="single" w:sz="4" w:space="0" w:color="auto"/>
              <w:left w:val="single" w:sz="4" w:space="0" w:color="auto"/>
              <w:bottom w:val="single" w:sz="4" w:space="0" w:color="auto"/>
              <w:right w:val="single" w:sz="4" w:space="0" w:color="auto"/>
            </w:tcBorders>
          </w:tcPr>
          <w:p w14:paraId="4C1BD544" w14:textId="77777777" w:rsidR="00A74B96" w:rsidRPr="00C034BC" w:rsidRDefault="00A74B96" w:rsidP="00B93252">
            <w:pPr>
              <w:pStyle w:val="TAL"/>
              <w:rPr>
                <w:ins w:id="689" w:author="XI WANG" w:date="2024-05-13T14:12:00Z"/>
              </w:rPr>
            </w:pPr>
            <w:ins w:id="690" w:author="XI WANG" w:date="2024-05-13T14:12:00Z">
              <w:r w:rsidRPr="00C034BC">
                <w:t>2 entries</w:t>
              </w:r>
            </w:ins>
          </w:p>
        </w:tc>
        <w:tc>
          <w:tcPr>
            <w:tcW w:w="1700" w:type="dxa"/>
            <w:tcBorders>
              <w:top w:val="single" w:sz="4" w:space="0" w:color="auto"/>
              <w:left w:val="single" w:sz="4" w:space="0" w:color="auto"/>
              <w:bottom w:val="single" w:sz="4" w:space="0" w:color="auto"/>
              <w:right w:val="single" w:sz="4" w:space="0" w:color="auto"/>
            </w:tcBorders>
          </w:tcPr>
          <w:p w14:paraId="62D161A6" w14:textId="77777777" w:rsidR="00A74B96" w:rsidRPr="00C034BC" w:rsidRDefault="00A74B96" w:rsidP="00B93252">
            <w:pPr>
              <w:pStyle w:val="TAL"/>
              <w:rPr>
                <w:ins w:id="69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159C163E" w14:textId="77777777" w:rsidR="00A74B96" w:rsidRPr="00C034BC" w:rsidRDefault="00A74B96" w:rsidP="00B93252">
            <w:pPr>
              <w:pStyle w:val="TAL"/>
              <w:rPr>
                <w:ins w:id="692" w:author="XI WANG" w:date="2024-05-13T14:12:00Z"/>
                <w:lang w:eastAsia="zh-CN"/>
              </w:rPr>
            </w:pPr>
          </w:p>
        </w:tc>
      </w:tr>
      <w:tr w:rsidR="00A74B96" w:rsidRPr="00C034BC" w14:paraId="69B8BAF5" w14:textId="77777777" w:rsidTr="00B93252">
        <w:trPr>
          <w:ins w:id="69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480928D" w14:textId="77777777" w:rsidR="00A74B96" w:rsidRPr="00C034BC" w:rsidRDefault="00A74B96" w:rsidP="00B93252">
            <w:pPr>
              <w:pStyle w:val="TAL"/>
              <w:rPr>
                <w:ins w:id="694" w:author="XI WANG" w:date="2024-05-13T14:12:00Z"/>
                <w:lang w:eastAsia="zh-CN"/>
              </w:rPr>
            </w:pPr>
            <w:ins w:id="695" w:author="XI WANG" w:date="2024-05-13T14:12:00Z">
              <w:r w:rsidRPr="00C034BC">
                <w:rPr>
                  <w:lang w:eastAsia="zh-CN"/>
                </w:rPr>
                <w:t xml:space="preserve">    </w:t>
              </w:r>
              <w:proofErr w:type="spellStart"/>
              <w:r w:rsidRPr="00C034BC">
                <w:t>MeasObjectToAddMod</w:t>
              </w:r>
              <w:proofErr w:type="spellEnd"/>
              <w:r w:rsidRPr="00C034BC">
                <w:t>[1] SEQUENCE {</w:t>
              </w:r>
            </w:ins>
          </w:p>
        </w:tc>
        <w:tc>
          <w:tcPr>
            <w:tcW w:w="2267" w:type="dxa"/>
            <w:tcBorders>
              <w:top w:val="single" w:sz="4" w:space="0" w:color="auto"/>
              <w:left w:val="single" w:sz="4" w:space="0" w:color="auto"/>
              <w:bottom w:val="single" w:sz="4" w:space="0" w:color="auto"/>
              <w:right w:val="single" w:sz="4" w:space="0" w:color="auto"/>
            </w:tcBorders>
          </w:tcPr>
          <w:p w14:paraId="6382FB78" w14:textId="77777777" w:rsidR="00A74B96" w:rsidRPr="00C034BC" w:rsidRDefault="00A74B96" w:rsidP="00B93252">
            <w:pPr>
              <w:pStyle w:val="TAL"/>
              <w:rPr>
                <w:ins w:id="696"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32F6190A" w14:textId="77777777" w:rsidR="00A74B96" w:rsidRPr="00C034BC" w:rsidRDefault="00A74B96" w:rsidP="00B93252">
            <w:pPr>
              <w:pStyle w:val="TAL"/>
              <w:rPr>
                <w:ins w:id="697" w:author="XI WANG" w:date="2024-05-13T14:12:00Z"/>
                <w:lang w:eastAsia="zh-CN"/>
              </w:rPr>
            </w:pPr>
            <w:ins w:id="698" w:author="XI WANG" w:date="2024-05-13T14:12:00Z">
              <w:r w:rsidRPr="00C034B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62B646F" w14:textId="77777777" w:rsidR="00A74B96" w:rsidRPr="00C034BC" w:rsidRDefault="00A74B96" w:rsidP="00B93252">
            <w:pPr>
              <w:pStyle w:val="TAL"/>
              <w:rPr>
                <w:ins w:id="699" w:author="XI WANG" w:date="2024-05-13T14:12:00Z"/>
                <w:lang w:eastAsia="zh-CN"/>
              </w:rPr>
            </w:pPr>
          </w:p>
        </w:tc>
      </w:tr>
      <w:tr w:rsidR="00A74B96" w:rsidRPr="00C034BC" w14:paraId="70607825" w14:textId="77777777" w:rsidTr="00B93252">
        <w:trPr>
          <w:ins w:id="70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EE93187" w14:textId="77777777" w:rsidR="00A74B96" w:rsidRPr="00C034BC" w:rsidRDefault="00A74B96" w:rsidP="00B93252">
            <w:pPr>
              <w:pStyle w:val="TAL"/>
              <w:rPr>
                <w:ins w:id="701" w:author="XI WANG" w:date="2024-05-13T14:12:00Z"/>
                <w:lang w:eastAsia="zh-CN"/>
              </w:rPr>
            </w:pPr>
            <w:ins w:id="702" w:author="XI WANG" w:date="2024-05-13T14:12:00Z">
              <w:r w:rsidRPr="00C034BC">
                <w:rPr>
                  <w:lang w:eastAsia="zh-CN"/>
                </w:rPr>
                <w:t xml:space="preserve">      </w:t>
              </w:r>
              <w:proofErr w:type="spellStart"/>
              <w:r w:rsidRPr="00C034BC">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1DF0CC" w14:textId="77777777" w:rsidR="00A74B96" w:rsidRPr="00C034BC" w:rsidRDefault="00A74B96" w:rsidP="00B93252">
            <w:pPr>
              <w:pStyle w:val="TAL"/>
              <w:rPr>
                <w:ins w:id="703" w:author="XI WANG" w:date="2024-05-13T14:12:00Z"/>
                <w:lang w:eastAsia="zh-CN"/>
              </w:rPr>
            </w:pPr>
            <w:ins w:id="704" w:author="XI WANG" w:date="2024-05-13T14:12:00Z">
              <w:r w:rsidRPr="00C034B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EAB7330" w14:textId="77777777" w:rsidR="00A74B96" w:rsidRPr="00C034BC" w:rsidRDefault="00A74B96" w:rsidP="00B93252">
            <w:pPr>
              <w:pStyle w:val="TAL"/>
              <w:rPr>
                <w:ins w:id="705"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6ED14F" w14:textId="77777777" w:rsidR="00A74B96" w:rsidRPr="00C034BC" w:rsidRDefault="00A74B96" w:rsidP="00B93252">
            <w:pPr>
              <w:pStyle w:val="TAL"/>
              <w:rPr>
                <w:ins w:id="706" w:author="XI WANG" w:date="2024-05-13T14:12:00Z"/>
                <w:lang w:eastAsia="zh-CN"/>
              </w:rPr>
            </w:pPr>
          </w:p>
        </w:tc>
      </w:tr>
      <w:tr w:rsidR="00A74B96" w:rsidRPr="00C034BC" w14:paraId="4D7AE9B3" w14:textId="77777777" w:rsidTr="00B93252">
        <w:trPr>
          <w:ins w:id="707"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FEE2957" w14:textId="77777777" w:rsidR="00A74B96" w:rsidRPr="00C034BC" w:rsidRDefault="00A74B96" w:rsidP="00B93252">
            <w:pPr>
              <w:pStyle w:val="TAL"/>
              <w:rPr>
                <w:ins w:id="708" w:author="XI WANG" w:date="2024-05-13T14:12:00Z"/>
                <w:lang w:eastAsia="zh-CN"/>
              </w:rPr>
            </w:pPr>
            <w:ins w:id="709" w:author="XI WANG" w:date="2024-05-13T14:12:00Z">
              <w:r w:rsidRPr="00C034BC">
                <w:rPr>
                  <w:lang w:eastAsia="zh-CN"/>
                </w:rPr>
                <w:t xml:space="preserve">      </w:t>
              </w:r>
              <w:proofErr w:type="spellStart"/>
              <w:r w:rsidRPr="00C034BC">
                <w:t>measObject</w:t>
              </w:r>
              <w:proofErr w:type="spellEnd"/>
              <w:r w:rsidRPr="00C034B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B4CFCA" w14:textId="77777777" w:rsidR="00A74B96" w:rsidRPr="00C034BC" w:rsidRDefault="00A74B96" w:rsidP="00B93252">
            <w:pPr>
              <w:pStyle w:val="TAL"/>
              <w:rPr>
                <w:ins w:id="710"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9944269" w14:textId="77777777" w:rsidR="00A74B96" w:rsidRPr="00C034BC" w:rsidRDefault="00A74B96" w:rsidP="00B93252">
            <w:pPr>
              <w:pStyle w:val="TAL"/>
              <w:rPr>
                <w:ins w:id="711"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7C4A1AA" w14:textId="77777777" w:rsidR="00A74B96" w:rsidRPr="00C034BC" w:rsidRDefault="00A74B96" w:rsidP="00B93252">
            <w:pPr>
              <w:pStyle w:val="TAL"/>
              <w:rPr>
                <w:ins w:id="712" w:author="XI WANG" w:date="2024-05-13T14:12:00Z"/>
                <w:lang w:eastAsia="zh-CN"/>
              </w:rPr>
            </w:pPr>
          </w:p>
        </w:tc>
      </w:tr>
      <w:tr w:rsidR="00A74B96" w:rsidRPr="00C034BC" w14:paraId="11DD7ED4" w14:textId="77777777" w:rsidTr="00B93252">
        <w:trPr>
          <w:ins w:id="71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644413" w14:textId="6DF447B6" w:rsidR="00A74B96" w:rsidRPr="00C034BC" w:rsidRDefault="00A74B96" w:rsidP="00B93252">
            <w:pPr>
              <w:pStyle w:val="TAL"/>
              <w:rPr>
                <w:ins w:id="714" w:author="XI WANG" w:date="2024-05-13T14:12:00Z"/>
                <w:lang w:eastAsia="zh-CN"/>
              </w:rPr>
            </w:pPr>
            <w:ins w:id="715" w:author="XI WANG" w:date="2024-05-13T14:12:00Z">
              <w:r w:rsidRPr="00C034BC">
                <w:rPr>
                  <w:lang w:eastAsia="zh-CN"/>
                </w:rPr>
                <w:t xml:space="preserve">        </w:t>
              </w:r>
            </w:ins>
            <w:ins w:id="716" w:author="XI WANG" w:date="2024-05-13T15:51:00Z">
              <w:r w:rsidR="009C1982" w:rsidRPr="00C034BC">
                <w:t>measObjectRelay-r17</w:t>
              </w:r>
            </w:ins>
          </w:p>
        </w:tc>
        <w:tc>
          <w:tcPr>
            <w:tcW w:w="2267" w:type="dxa"/>
            <w:tcBorders>
              <w:top w:val="single" w:sz="4" w:space="0" w:color="auto"/>
              <w:left w:val="single" w:sz="4" w:space="0" w:color="auto"/>
              <w:bottom w:val="single" w:sz="4" w:space="0" w:color="auto"/>
              <w:right w:val="single" w:sz="4" w:space="0" w:color="auto"/>
            </w:tcBorders>
          </w:tcPr>
          <w:p w14:paraId="44949B1E" w14:textId="10E43D89" w:rsidR="00A74B96" w:rsidRPr="00C034BC" w:rsidRDefault="004457F0" w:rsidP="00B93252">
            <w:pPr>
              <w:pStyle w:val="TAL"/>
              <w:rPr>
                <w:ins w:id="717" w:author="XI WANG" w:date="2024-05-13T14:12:00Z"/>
                <w:lang w:eastAsia="zh-CN"/>
              </w:rPr>
            </w:pPr>
            <w:ins w:id="718" w:author="XI WANG" w:date="2024-05-13T15:52:00Z">
              <w:r w:rsidRPr="00C034BC">
                <w:t>SL-</w:t>
              </w:r>
              <w:proofErr w:type="spellStart"/>
              <w:r w:rsidRPr="00C034BC">
                <w:t>MeasObject</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40F9E73" w14:textId="79494E4F" w:rsidR="00A74B96" w:rsidRPr="00C034BC" w:rsidRDefault="003214ED" w:rsidP="00B93252">
            <w:pPr>
              <w:pStyle w:val="TAL"/>
              <w:rPr>
                <w:ins w:id="719" w:author="XI WANG" w:date="2024-05-13T14:12:00Z"/>
                <w:lang w:eastAsia="zh-CN"/>
              </w:rPr>
            </w:pPr>
            <w:ins w:id="720" w:author="XI WANG" w:date="2024-05-13T15:53:00Z">
              <w:r w:rsidRPr="00C034BC">
                <w:t>Table 12.3.1.1.12.3.3-</w:t>
              </w:r>
              <w:r w:rsidRPr="00C034BC">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363E5F5F" w14:textId="77777777" w:rsidR="00A74B96" w:rsidRPr="00C034BC" w:rsidRDefault="00A74B96" w:rsidP="00B93252">
            <w:pPr>
              <w:pStyle w:val="TAL"/>
              <w:rPr>
                <w:ins w:id="721" w:author="XI WANG" w:date="2024-05-13T14:12:00Z"/>
                <w:lang w:eastAsia="zh-CN"/>
              </w:rPr>
            </w:pPr>
          </w:p>
        </w:tc>
      </w:tr>
      <w:tr w:rsidR="00A74B96" w:rsidRPr="00C034BC" w14:paraId="0A2AEA57" w14:textId="77777777" w:rsidTr="00B93252">
        <w:trPr>
          <w:ins w:id="72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9575125" w14:textId="77777777" w:rsidR="00A74B96" w:rsidRPr="00C034BC" w:rsidRDefault="00A74B96" w:rsidP="00B93252">
            <w:pPr>
              <w:pStyle w:val="TAL"/>
              <w:rPr>
                <w:ins w:id="723" w:author="XI WANG" w:date="2024-05-13T14:12:00Z"/>
                <w:lang w:eastAsia="zh-CN"/>
              </w:rPr>
            </w:pPr>
            <w:ins w:id="724" w:author="XI WANG" w:date="2024-05-13T14:12:00Z">
              <w:r w:rsidRPr="00C034B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D0F93F" w14:textId="77777777" w:rsidR="00A74B96" w:rsidRPr="00C034BC" w:rsidRDefault="00A74B96" w:rsidP="00B93252">
            <w:pPr>
              <w:pStyle w:val="TAL"/>
              <w:rPr>
                <w:ins w:id="725"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CF6A2A7" w14:textId="77777777" w:rsidR="00A74B96" w:rsidRPr="00C034BC" w:rsidRDefault="00A74B96" w:rsidP="00B93252">
            <w:pPr>
              <w:pStyle w:val="TAL"/>
              <w:rPr>
                <w:ins w:id="72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CCAC66B" w14:textId="77777777" w:rsidR="00A74B96" w:rsidRPr="00C034BC" w:rsidRDefault="00A74B96" w:rsidP="00B93252">
            <w:pPr>
              <w:pStyle w:val="TAL"/>
              <w:rPr>
                <w:ins w:id="727" w:author="XI WANG" w:date="2024-05-13T14:12:00Z"/>
                <w:lang w:eastAsia="zh-CN"/>
              </w:rPr>
            </w:pPr>
          </w:p>
        </w:tc>
      </w:tr>
      <w:tr w:rsidR="00A74B96" w:rsidRPr="00C034BC" w14:paraId="09370EDF" w14:textId="77777777" w:rsidTr="00B93252">
        <w:trPr>
          <w:ins w:id="72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B6CBBA3" w14:textId="77777777" w:rsidR="00A74B96" w:rsidRPr="00C034BC" w:rsidRDefault="00A74B96" w:rsidP="00B93252">
            <w:pPr>
              <w:pStyle w:val="TAL"/>
              <w:rPr>
                <w:ins w:id="729" w:author="XI WANG" w:date="2024-05-13T14:12:00Z"/>
                <w:lang w:eastAsia="zh-CN"/>
              </w:rPr>
            </w:pPr>
            <w:ins w:id="730" w:author="XI WANG" w:date="2024-05-13T14:12:00Z">
              <w:r w:rsidRPr="00C034B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672041" w14:textId="77777777" w:rsidR="00A74B96" w:rsidRPr="00C034BC" w:rsidRDefault="00A74B96" w:rsidP="00B93252">
            <w:pPr>
              <w:pStyle w:val="TAL"/>
              <w:rPr>
                <w:ins w:id="731"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04D0E64" w14:textId="77777777" w:rsidR="00A74B96" w:rsidRPr="00C034BC" w:rsidRDefault="00A74B96" w:rsidP="00B93252">
            <w:pPr>
              <w:pStyle w:val="TAL"/>
              <w:rPr>
                <w:ins w:id="73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2DF5B0" w14:textId="77777777" w:rsidR="00A74B96" w:rsidRPr="00C034BC" w:rsidRDefault="00A74B96" w:rsidP="00B93252">
            <w:pPr>
              <w:pStyle w:val="TAL"/>
              <w:rPr>
                <w:ins w:id="733" w:author="XI WANG" w:date="2024-05-13T14:12:00Z"/>
                <w:lang w:eastAsia="zh-CN"/>
              </w:rPr>
            </w:pPr>
          </w:p>
        </w:tc>
      </w:tr>
      <w:tr w:rsidR="00A74B96" w:rsidRPr="00C034BC" w14:paraId="34D45C10" w14:textId="77777777" w:rsidTr="00B93252">
        <w:trPr>
          <w:ins w:id="73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04241C1" w14:textId="77777777" w:rsidR="00A74B96" w:rsidRPr="00C034BC" w:rsidRDefault="00A74B96" w:rsidP="00B93252">
            <w:pPr>
              <w:pStyle w:val="TAL"/>
              <w:rPr>
                <w:ins w:id="735" w:author="XI WANG" w:date="2024-05-13T14:12:00Z"/>
                <w:lang w:eastAsia="zh-CN"/>
              </w:rPr>
            </w:pPr>
            <w:ins w:id="736" w:author="XI WANG" w:date="2024-05-13T14:12:00Z">
              <w:r w:rsidRPr="00C034BC">
                <w:rPr>
                  <w:lang w:eastAsia="zh-CN"/>
                </w:rPr>
                <w:t xml:space="preserve">    </w:t>
              </w:r>
              <w:proofErr w:type="spellStart"/>
              <w:r w:rsidRPr="00C034BC">
                <w:t>MeasObjectToAddMod</w:t>
              </w:r>
              <w:proofErr w:type="spellEnd"/>
              <w:r w:rsidRPr="00C034BC">
                <w:t>[2] SEQUENCE {</w:t>
              </w:r>
            </w:ins>
          </w:p>
        </w:tc>
        <w:tc>
          <w:tcPr>
            <w:tcW w:w="2267" w:type="dxa"/>
            <w:tcBorders>
              <w:top w:val="single" w:sz="4" w:space="0" w:color="auto"/>
              <w:left w:val="single" w:sz="4" w:space="0" w:color="auto"/>
              <w:bottom w:val="single" w:sz="4" w:space="0" w:color="auto"/>
              <w:right w:val="single" w:sz="4" w:space="0" w:color="auto"/>
            </w:tcBorders>
          </w:tcPr>
          <w:p w14:paraId="28E13A31" w14:textId="77777777" w:rsidR="00A74B96" w:rsidRPr="00C034BC" w:rsidRDefault="00A74B96" w:rsidP="00B93252">
            <w:pPr>
              <w:pStyle w:val="TAL"/>
              <w:rPr>
                <w:ins w:id="73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38242AA" w14:textId="77777777" w:rsidR="00A74B96" w:rsidRPr="00C034BC" w:rsidRDefault="00A74B96" w:rsidP="00B93252">
            <w:pPr>
              <w:pStyle w:val="TAL"/>
              <w:rPr>
                <w:ins w:id="738" w:author="XI WANG" w:date="2024-05-13T14:12:00Z"/>
                <w:lang w:eastAsia="zh-CN"/>
              </w:rPr>
            </w:pPr>
            <w:ins w:id="739" w:author="XI WANG" w:date="2024-05-13T14:12:00Z">
              <w:r w:rsidRPr="00C034B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17445DEF" w14:textId="77777777" w:rsidR="00A74B96" w:rsidRPr="00C034BC" w:rsidRDefault="00A74B96" w:rsidP="00B93252">
            <w:pPr>
              <w:pStyle w:val="TAL"/>
              <w:rPr>
                <w:ins w:id="740" w:author="XI WANG" w:date="2024-05-13T14:12:00Z"/>
                <w:lang w:eastAsia="zh-CN"/>
              </w:rPr>
            </w:pPr>
          </w:p>
        </w:tc>
      </w:tr>
      <w:tr w:rsidR="00A74B96" w:rsidRPr="00C034BC" w14:paraId="7CB38DDB" w14:textId="77777777" w:rsidTr="00B93252">
        <w:trPr>
          <w:ins w:id="741"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1DC9B2B" w14:textId="77777777" w:rsidR="00A74B96" w:rsidRPr="00C034BC" w:rsidRDefault="00A74B96" w:rsidP="00B93252">
            <w:pPr>
              <w:pStyle w:val="TAL"/>
              <w:rPr>
                <w:ins w:id="742" w:author="XI WANG" w:date="2024-05-13T14:12:00Z"/>
                <w:lang w:eastAsia="zh-CN"/>
              </w:rPr>
            </w:pPr>
            <w:ins w:id="743" w:author="XI WANG" w:date="2024-05-13T14:12:00Z">
              <w:r w:rsidRPr="00C034BC">
                <w:rPr>
                  <w:lang w:eastAsia="zh-CN"/>
                </w:rPr>
                <w:t xml:space="preserve">      </w:t>
              </w:r>
              <w:proofErr w:type="spellStart"/>
              <w:r w:rsidRPr="00C034BC">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73993CB" w14:textId="77777777" w:rsidR="00A74B96" w:rsidRPr="00C034BC" w:rsidRDefault="00A74B96" w:rsidP="00B93252">
            <w:pPr>
              <w:pStyle w:val="TAL"/>
              <w:rPr>
                <w:ins w:id="744" w:author="XI WANG" w:date="2024-05-13T14:12:00Z"/>
                <w:lang w:eastAsia="zh-CN"/>
              </w:rPr>
            </w:pPr>
            <w:ins w:id="745" w:author="XI WANG" w:date="2024-05-13T14:12:00Z">
              <w:r w:rsidRPr="00C034B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6E79E0D" w14:textId="77777777" w:rsidR="00A74B96" w:rsidRPr="00C034BC" w:rsidRDefault="00A74B96" w:rsidP="00B93252">
            <w:pPr>
              <w:pStyle w:val="TAL"/>
              <w:rPr>
                <w:ins w:id="74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EA72141" w14:textId="77777777" w:rsidR="00A74B96" w:rsidRPr="00C034BC" w:rsidRDefault="00A74B96" w:rsidP="00B93252">
            <w:pPr>
              <w:pStyle w:val="TAL"/>
              <w:rPr>
                <w:ins w:id="747" w:author="XI WANG" w:date="2024-05-13T14:12:00Z"/>
                <w:lang w:eastAsia="zh-CN"/>
              </w:rPr>
            </w:pPr>
          </w:p>
        </w:tc>
      </w:tr>
      <w:tr w:rsidR="00A74B96" w:rsidRPr="00C034BC" w14:paraId="2EF0F4C7" w14:textId="77777777" w:rsidTr="00B93252">
        <w:trPr>
          <w:ins w:id="74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F560332" w14:textId="77777777" w:rsidR="00A74B96" w:rsidRPr="00C034BC" w:rsidRDefault="00A74B96" w:rsidP="00B93252">
            <w:pPr>
              <w:pStyle w:val="TAL"/>
              <w:rPr>
                <w:ins w:id="749" w:author="XI WANG" w:date="2024-05-13T14:12:00Z"/>
                <w:lang w:eastAsia="zh-CN"/>
              </w:rPr>
            </w:pPr>
            <w:ins w:id="750" w:author="XI WANG" w:date="2024-05-13T14:12:00Z">
              <w:r w:rsidRPr="00C034BC">
                <w:rPr>
                  <w:lang w:eastAsia="zh-CN"/>
                </w:rPr>
                <w:t xml:space="preserve">      </w:t>
              </w:r>
              <w:proofErr w:type="spellStart"/>
              <w:r w:rsidRPr="00C034BC">
                <w:t>measObject</w:t>
              </w:r>
              <w:proofErr w:type="spellEnd"/>
              <w:r w:rsidRPr="00C034B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C559B9" w14:textId="77777777" w:rsidR="00A74B96" w:rsidRPr="00C034BC" w:rsidRDefault="00A74B96" w:rsidP="00B93252">
            <w:pPr>
              <w:pStyle w:val="TAL"/>
              <w:rPr>
                <w:ins w:id="751"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B0FEFC4" w14:textId="77777777" w:rsidR="00A74B96" w:rsidRPr="00C034BC" w:rsidRDefault="00A74B96" w:rsidP="00B93252">
            <w:pPr>
              <w:pStyle w:val="TAL"/>
              <w:rPr>
                <w:ins w:id="75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D6DF8DC" w14:textId="77777777" w:rsidR="00A74B96" w:rsidRPr="00C034BC" w:rsidRDefault="00A74B96" w:rsidP="00B93252">
            <w:pPr>
              <w:pStyle w:val="TAL"/>
              <w:rPr>
                <w:ins w:id="753" w:author="XI WANG" w:date="2024-05-13T14:12:00Z"/>
                <w:lang w:eastAsia="zh-CN"/>
              </w:rPr>
            </w:pPr>
          </w:p>
        </w:tc>
      </w:tr>
      <w:tr w:rsidR="00A40893" w:rsidRPr="00C034BC" w14:paraId="2020804D" w14:textId="77777777" w:rsidTr="00B93252">
        <w:trPr>
          <w:ins w:id="75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CEB3CA6" w14:textId="35AC6041" w:rsidR="00A40893" w:rsidRPr="00C034BC" w:rsidRDefault="00A40893" w:rsidP="00A40893">
            <w:pPr>
              <w:pStyle w:val="TAL"/>
              <w:rPr>
                <w:ins w:id="755" w:author="XI WANG" w:date="2024-05-13T14:12:00Z"/>
                <w:lang w:eastAsia="zh-CN"/>
              </w:rPr>
            </w:pPr>
            <w:ins w:id="756" w:author="XI WANG" w:date="2024-05-13T15:51:00Z">
              <w:r w:rsidRPr="00C034BC">
                <w:rPr>
                  <w:lang w:eastAsia="zh-CN"/>
                </w:rPr>
                <w:t xml:space="preserve">        </w:t>
              </w:r>
              <w:proofErr w:type="spellStart"/>
              <w:r w:rsidRPr="00C034BC">
                <w:t>measObjectNR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17829BA7" w14:textId="52DABB7C" w:rsidR="00A40893" w:rsidRPr="00C034BC" w:rsidRDefault="00A40893" w:rsidP="00A40893">
            <w:pPr>
              <w:pStyle w:val="TAL"/>
              <w:rPr>
                <w:ins w:id="757" w:author="XI WANG" w:date="2024-05-13T14:12:00Z"/>
                <w:lang w:eastAsia="zh-CN"/>
              </w:rPr>
            </w:pPr>
            <w:proofErr w:type="spellStart"/>
            <w:ins w:id="758" w:author="XI WANG" w:date="2024-05-13T15:51:00Z">
              <w:r w:rsidRPr="00C034BC">
                <w:t>MeasObjectNR</w:t>
              </w:r>
            </w:ins>
            <w:proofErr w:type="spellEnd"/>
          </w:p>
        </w:tc>
        <w:tc>
          <w:tcPr>
            <w:tcW w:w="1700" w:type="dxa"/>
            <w:tcBorders>
              <w:top w:val="single" w:sz="4" w:space="0" w:color="auto"/>
              <w:left w:val="single" w:sz="4" w:space="0" w:color="auto"/>
              <w:bottom w:val="single" w:sz="4" w:space="0" w:color="auto"/>
              <w:right w:val="single" w:sz="4" w:space="0" w:color="auto"/>
            </w:tcBorders>
          </w:tcPr>
          <w:p w14:paraId="089A0626" w14:textId="53917DA2" w:rsidR="00A40893" w:rsidRPr="00C034BC" w:rsidRDefault="00616DBA" w:rsidP="00A40893">
            <w:pPr>
              <w:pStyle w:val="TAL"/>
              <w:rPr>
                <w:ins w:id="759" w:author="XI WANG" w:date="2024-05-13T14:12:00Z"/>
                <w:lang w:eastAsia="zh-CN"/>
              </w:rPr>
            </w:pPr>
            <w:ins w:id="760" w:author="XI WANG" w:date="2024-05-13T15:53:00Z">
              <w:r w:rsidRPr="00C034BC">
                <w:t>Table 12.3.1.1.12.3.3-</w:t>
              </w:r>
              <w:r w:rsidRPr="00C034BC">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17EAA74A" w14:textId="77777777" w:rsidR="00A40893" w:rsidRPr="00C034BC" w:rsidRDefault="00A40893" w:rsidP="00A40893">
            <w:pPr>
              <w:pStyle w:val="TAL"/>
              <w:rPr>
                <w:ins w:id="761" w:author="XI WANG" w:date="2024-05-13T14:12:00Z"/>
                <w:lang w:eastAsia="zh-CN"/>
              </w:rPr>
            </w:pPr>
          </w:p>
        </w:tc>
      </w:tr>
      <w:tr w:rsidR="00A40893" w:rsidRPr="00C034BC" w14:paraId="5C725384" w14:textId="77777777" w:rsidTr="00B93252">
        <w:trPr>
          <w:ins w:id="762"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19E6C937" w14:textId="77777777" w:rsidR="00A40893" w:rsidRPr="00C034BC" w:rsidRDefault="00A40893" w:rsidP="00A40893">
            <w:pPr>
              <w:pStyle w:val="TAL"/>
              <w:rPr>
                <w:ins w:id="763" w:author="XI WANG" w:date="2024-05-13T14:12:00Z"/>
                <w:lang w:eastAsia="zh-CN"/>
              </w:rPr>
            </w:pPr>
            <w:ins w:id="764" w:author="XI WANG" w:date="2024-05-13T14:12:00Z">
              <w:r w:rsidRPr="00C034B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C20225" w14:textId="77777777" w:rsidR="00A40893" w:rsidRPr="00C034BC" w:rsidRDefault="00A40893" w:rsidP="00A40893">
            <w:pPr>
              <w:pStyle w:val="TAL"/>
              <w:rPr>
                <w:ins w:id="765"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ED92400" w14:textId="77777777" w:rsidR="00A40893" w:rsidRPr="00C034BC" w:rsidRDefault="00A40893" w:rsidP="00A40893">
            <w:pPr>
              <w:pStyle w:val="TAL"/>
              <w:rPr>
                <w:ins w:id="766"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B46F6AF" w14:textId="77777777" w:rsidR="00A40893" w:rsidRPr="00C034BC" w:rsidRDefault="00A40893" w:rsidP="00A40893">
            <w:pPr>
              <w:pStyle w:val="TAL"/>
              <w:rPr>
                <w:ins w:id="767" w:author="XI WANG" w:date="2024-05-13T14:12:00Z"/>
                <w:lang w:eastAsia="zh-CN"/>
              </w:rPr>
            </w:pPr>
          </w:p>
        </w:tc>
      </w:tr>
      <w:tr w:rsidR="00A40893" w:rsidRPr="00C034BC" w14:paraId="27428478" w14:textId="77777777" w:rsidTr="00B93252">
        <w:trPr>
          <w:ins w:id="76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28FAD4C8" w14:textId="77777777" w:rsidR="00A40893" w:rsidRPr="00C034BC" w:rsidRDefault="00A40893" w:rsidP="00A40893">
            <w:pPr>
              <w:pStyle w:val="TAL"/>
              <w:rPr>
                <w:ins w:id="769" w:author="XI WANG" w:date="2024-05-13T14:12:00Z"/>
                <w:lang w:eastAsia="zh-CN"/>
              </w:rPr>
            </w:pPr>
            <w:ins w:id="770" w:author="XI WANG" w:date="2024-05-13T14:12:00Z">
              <w:r w:rsidRPr="00C034B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C1D0BA" w14:textId="77777777" w:rsidR="00A40893" w:rsidRPr="00C034BC" w:rsidRDefault="00A40893" w:rsidP="00A40893">
            <w:pPr>
              <w:pStyle w:val="TAL"/>
              <w:rPr>
                <w:ins w:id="771"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5B7141C4" w14:textId="77777777" w:rsidR="00A40893" w:rsidRPr="00C034BC" w:rsidRDefault="00A40893" w:rsidP="00A40893">
            <w:pPr>
              <w:pStyle w:val="TAL"/>
              <w:rPr>
                <w:ins w:id="77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F4E002" w14:textId="77777777" w:rsidR="00A40893" w:rsidRPr="00C034BC" w:rsidRDefault="00A40893" w:rsidP="00A40893">
            <w:pPr>
              <w:pStyle w:val="TAL"/>
              <w:rPr>
                <w:ins w:id="773" w:author="XI WANG" w:date="2024-05-13T14:12:00Z"/>
                <w:lang w:eastAsia="zh-CN"/>
              </w:rPr>
            </w:pPr>
          </w:p>
        </w:tc>
      </w:tr>
      <w:tr w:rsidR="00A40893" w:rsidRPr="00C034BC" w14:paraId="6D23B3EF" w14:textId="77777777" w:rsidTr="00B93252">
        <w:trPr>
          <w:ins w:id="77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DE0BDF8" w14:textId="77777777" w:rsidR="00A40893" w:rsidRPr="00C034BC" w:rsidRDefault="00A40893" w:rsidP="00A40893">
            <w:pPr>
              <w:pStyle w:val="TAL"/>
              <w:rPr>
                <w:ins w:id="775" w:author="XI WANG" w:date="2024-05-13T14:12:00Z"/>
                <w:lang w:eastAsia="zh-CN"/>
              </w:rPr>
            </w:pPr>
            <w:ins w:id="776" w:author="XI WANG" w:date="2024-05-13T14:12:00Z">
              <w:r w:rsidRPr="00C034B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E4ACC8" w14:textId="77777777" w:rsidR="00A40893" w:rsidRPr="00C034BC" w:rsidRDefault="00A40893" w:rsidP="00A40893">
            <w:pPr>
              <w:pStyle w:val="TAL"/>
              <w:rPr>
                <w:ins w:id="77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CC55EC1" w14:textId="77777777" w:rsidR="00A40893" w:rsidRPr="00C034BC" w:rsidRDefault="00A40893" w:rsidP="00A40893">
            <w:pPr>
              <w:pStyle w:val="TAL"/>
              <w:rPr>
                <w:ins w:id="77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AD0F3BE" w14:textId="77777777" w:rsidR="00A40893" w:rsidRPr="00C034BC" w:rsidRDefault="00A40893" w:rsidP="00A40893">
            <w:pPr>
              <w:pStyle w:val="TAL"/>
              <w:rPr>
                <w:ins w:id="779" w:author="XI WANG" w:date="2024-05-13T14:12:00Z"/>
                <w:lang w:eastAsia="zh-CN"/>
              </w:rPr>
            </w:pPr>
          </w:p>
        </w:tc>
      </w:tr>
      <w:tr w:rsidR="00A40893" w:rsidRPr="00C034BC" w14:paraId="3275CD9E" w14:textId="77777777" w:rsidTr="00B93252">
        <w:trPr>
          <w:ins w:id="78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DBAD808" w14:textId="77777777" w:rsidR="00A40893" w:rsidRPr="00C034BC" w:rsidRDefault="00A40893" w:rsidP="00A40893">
            <w:pPr>
              <w:pStyle w:val="TAL"/>
              <w:rPr>
                <w:ins w:id="781" w:author="XI WANG" w:date="2024-05-13T14:12:00Z"/>
              </w:rPr>
            </w:pPr>
            <w:ins w:id="782" w:author="XI WANG" w:date="2024-05-13T14:12:00Z">
              <w:r w:rsidRPr="00C034BC">
                <w:t xml:space="preserve">  </w:t>
              </w:r>
              <w:proofErr w:type="spellStart"/>
              <w:r w:rsidRPr="00C034BC">
                <w:t>reportConfigToAddModList</w:t>
              </w:r>
              <w:proofErr w:type="spellEnd"/>
              <w:r w:rsidRPr="00C034BC">
                <w:t xml:space="preserve"> SEQUENCE (SIZE (1..maxReportConfigId)) OF </w:t>
              </w:r>
              <w:proofErr w:type="spellStart"/>
              <w:r w:rsidRPr="00C034BC">
                <w:t>ReportConfigToAddMod</w:t>
              </w:r>
              <w:proofErr w:type="spellEnd"/>
              <w:r w:rsidRPr="00C034BC">
                <w:t xml:space="preserve"> {</w:t>
              </w:r>
            </w:ins>
          </w:p>
        </w:tc>
        <w:tc>
          <w:tcPr>
            <w:tcW w:w="2267" w:type="dxa"/>
            <w:tcBorders>
              <w:top w:val="single" w:sz="4" w:space="0" w:color="auto"/>
              <w:left w:val="single" w:sz="4" w:space="0" w:color="auto"/>
              <w:bottom w:val="single" w:sz="4" w:space="0" w:color="auto"/>
              <w:right w:val="single" w:sz="4" w:space="0" w:color="auto"/>
            </w:tcBorders>
          </w:tcPr>
          <w:p w14:paraId="53FE564A" w14:textId="16B057F9" w:rsidR="00A40893" w:rsidRPr="00C034BC" w:rsidRDefault="005D1937" w:rsidP="00A40893">
            <w:pPr>
              <w:pStyle w:val="TAL"/>
              <w:rPr>
                <w:ins w:id="783" w:author="XI WANG" w:date="2024-05-13T14:12:00Z"/>
                <w:lang w:eastAsia="zh-CN"/>
              </w:rPr>
            </w:pPr>
            <w:ins w:id="784" w:author="XI WANG" w:date="2024-05-30T14:18:00Z">
              <w:r w:rsidRPr="00C034BC">
                <w:rPr>
                  <w:rFonts w:hint="eastAsia"/>
                  <w:lang w:eastAsia="zh-CN"/>
                </w:rPr>
                <w:t>1</w:t>
              </w:r>
            </w:ins>
            <w:ins w:id="785" w:author="XI WANG" w:date="2024-05-13T14:12:00Z">
              <w:r w:rsidR="00A40893" w:rsidRPr="00C034BC">
                <w:rPr>
                  <w:lang w:eastAsia="zh-CN"/>
                </w:rPr>
                <w:t xml:space="preserve"> entr</w:t>
              </w:r>
            </w:ins>
            <w:ins w:id="786" w:author="XI WANG" w:date="2024-05-30T14:18:00Z">
              <w:r w:rsidRPr="00C034BC">
                <w:rPr>
                  <w:rFonts w:hint="eastAsia"/>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5F41353D" w14:textId="77777777" w:rsidR="00A40893" w:rsidRPr="00C034BC" w:rsidRDefault="00A40893" w:rsidP="00A40893">
            <w:pPr>
              <w:pStyle w:val="TAL"/>
              <w:rPr>
                <w:ins w:id="787"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3A455A0" w14:textId="77777777" w:rsidR="00A40893" w:rsidRPr="00C034BC" w:rsidRDefault="00A40893" w:rsidP="00A40893">
            <w:pPr>
              <w:pStyle w:val="TAL"/>
              <w:rPr>
                <w:ins w:id="788" w:author="XI WANG" w:date="2024-05-13T14:12:00Z"/>
              </w:rPr>
            </w:pPr>
          </w:p>
        </w:tc>
      </w:tr>
      <w:tr w:rsidR="00A40893" w:rsidRPr="00C034BC" w14:paraId="2414B1AD" w14:textId="77777777" w:rsidTr="00B93252">
        <w:trPr>
          <w:ins w:id="78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6C5DEEDA" w14:textId="77777777" w:rsidR="00A40893" w:rsidRPr="00C034BC" w:rsidRDefault="00A40893" w:rsidP="00A40893">
            <w:pPr>
              <w:pStyle w:val="TAL"/>
              <w:rPr>
                <w:ins w:id="790" w:author="XI WANG" w:date="2024-05-13T14:12:00Z"/>
                <w:lang w:eastAsia="zh-CN"/>
              </w:rPr>
            </w:pPr>
            <w:ins w:id="791" w:author="XI WANG" w:date="2024-05-13T14:12:00Z">
              <w:r w:rsidRPr="00C034BC">
                <w:rPr>
                  <w:lang w:eastAsia="zh-CN"/>
                </w:rPr>
                <w:t xml:space="preserve">    </w:t>
              </w:r>
              <w:proofErr w:type="spellStart"/>
              <w:r w:rsidRPr="00C034BC">
                <w:t>ReportConfigToAddMod</w:t>
              </w:r>
              <w:proofErr w:type="spellEnd"/>
              <w:r w:rsidRPr="00C034BC">
                <w:t>[1] SEQUENCE {</w:t>
              </w:r>
            </w:ins>
          </w:p>
        </w:tc>
        <w:tc>
          <w:tcPr>
            <w:tcW w:w="2267" w:type="dxa"/>
            <w:tcBorders>
              <w:top w:val="single" w:sz="4" w:space="0" w:color="auto"/>
              <w:left w:val="single" w:sz="4" w:space="0" w:color="auto"/>
              <w:bottom w:val="single" w:sz="4" w:space="0" w:color="auto"/>
              <w:right w:val="single" w:sz="4" w:space="0" w:color="auto"/>
            </w:tcBorders>
          </w:tcPr>
          <w:p w14:paraId="6AA113D5" w14:textId="77777777" w:rsidR="00A40893" w:rsidRPr="00C034BC" w:rsidRDefault="00A40893" w:rsidP="00A40893">
            <w:pPr>
              <w:pStyle w:val="TAL"/>
              <w:rPr>
                <w:ins w:id="792"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082CF49" w14:textId="77777777" w:rsidR="00A40893" w:rsidRPr="00C034BC" w:rsidRDefault="00A40893" w:rsidP="00A40893">
            <w:pPr>
              <w:pStyle w:val="TAL"/>
              <w:rPr>
                <w:ins w:id="793" w:author="XI WANG" w:date="2024-05-13T14:12:00Z"/>
                <w:lang w:eastAsia="zh-CN"/>
              </w:rPr>
            </w:pPr>
            <w:ins w:id="794" w:author="XI WANG" w:date="2024-05-13T14:12:00Z">
              <w:r w:rsidRPr="00C034B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556F57D" w14:textId="77777777" w:rsidR="00A40893" w:rsidRPr="00C034BC" w:rsidRDefault="00A40893" w:rsidP="00A40893">
            <w:pPr>
              <w:pStyle w:val="TAL"/>
              <w:rPr>
                <w:ins w:id="795" w:author="XI WANG" w:date="2024-05-13T14:12:00Z"/>
              </w:rPr>
            </w:pPr>
          </w:p>
        </w:tc>
      </w:tr>
      <w:tr w:rsidR="00A40893" w:rsidRPr="00C034BC" w14:paraId="4B168D61" w14:textId="77777777" w:rsidTr="00B93252">
        <w:trPr>
          <w:ins w:id="79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8F0F7AA" w14:textId="77777777" w:rsidR="00A40893" w:rsidRPr="00C034BC" w:rsidRDefault="00A40893" w:rsidP="00A40893">
            <w:pPr>
              <w:pStyle w:val="TAL"/>
              <w:rPr>
                <w:ins w:id="797" w:author="XI WANG" w:date="2024-05-13T14:12:00Z"/>
                <w:lang w:eastAsia="zh-CN"/>
              </w:rPr>
            </w:pPr>
            <w:ins w:id="798" w:author="XI WANG" w:date="2024-05-13T14:12:00Z">
              <w:r w:rsidRPr="00C034BC">
                <w:rPr>
                  <w:lang w:eastAsia="zh-CN"/>
                </w:rPr>
                <w:t xml:space="preserve">      </w:t>
              </w:r>
              <w:proofErr w:type="spellStart"/>
              <w:r w:rsidRPr="00C034BC">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5A08FA" w14:textId="77777777" w:rsidR="00A40893" w:rsidRPr="00C034BC" w:rsidRDefault="00A40893" w:rsidP="00A40893">
            <w:pPr>
              <w:pStyle w:val="TAL"/>
              <w:rPr>
                <w:ins w:id="799" w:author="XI WANG" w:date="2024-05-13T14:12:00Z"/>
                <w:lang w:eastAsia="zh-CN"/>
              </w:rPr>
            </w:pPr>
            <w:ins w:id="800" w:author="XI WANG" w:date="2024-05-13T14:12:00Z">
              <w:r w:rsidRPr="00C034B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C173EF5" w14:textId="77777777" w:rsidR="00A40893" w:rsidRPr="00C034BC" w:rsidRDefault="00A40893" w:rsidP="00A40893">
            <w:pPr>
              <w:pStyle w:val="TAL"/>
              <w:rPr>
                <w:ins w:id="801"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D6F234" w14:textId="77777777" w:rsidR="00A40893" w:rsidRPr="00C034BC" w:rsidRDefault="00A40893" w:rsidP="00A40893">
            <w:pPr>
              <w:pStyle w:val="TAL"/>
              <w:rPr>
                <w:ins w:id="802" w:author="XI WANG" w:date="2024-05-13T14:12:00Z"/>
              </w:rPr>
            </w:pPr>
          </w:p>
        </w:tc>
      </w:tr>
      <w:tr w:rsidR="00A40893" w:rsidRPr="00C034BC" w14:paraId="58F8B7CF" w14:textId="77777777" w:rsidTr="00B93252">
        <w:trPr>
          <w:ins w:id="80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3AAFEF" w14:textId="77777777" w:rsidR="00A40893" w:rsidRPr="00C034BC" w:rsidRDefault="00A40893" w:rsidP="00A40893">
            <w:pPr>
              <w:pStyle w:val="TAL"/>
              <w:rPr>
                <w:ins w:id="804" w:author="XI WANG" w:date="2024-05-13T14:12:00Z"/>
                <w:lang w:eastAsia="zh-CN"/>
              </w:rPr>
            </w:pPr>
            <w:ins w:id="805" w:author="XI WANG" w:date="2024-05-13T14:12:00Z">
              <w:r w:rsidRPr="00C034BC">
                <w:rPr>
                  <w:lang w:eastAsia="zh-CN"/>
                </w:rPr>
                <w:t xml:space="preserve">      </w:t>
              </w:r>
              <w:proofErr w:type="spellStart"/>
              <w:r w:rsidRPr="00C034BC">
                <w:t>reportConfig</w:t>
              </w:r>
              <w:proofErr w:type="spellEnd"/>
              <w:r w:rsidRPr="00C034B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57C3AAA" w14:textId="77777777" w:rsidR="00A40893" w:rsidRPr="00C034BC" w:rsidRDefault="00A40893" w:rsidP="00A40893">
            <w:pPr>
              <w:pStyle w:val="TAL"/>
              <w:rPr>
                <w:ins w:id="806"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19E3799B" w14:textId="77777777" w:rsidR="00A40893" w:rsidRPr="00C034BC" w:rsidRDefault="00A40893" w:rsidP="00A40893">
            <w:pPr>
              <w:pStyle w:val="TAL"/>
              <w:rPr>
                <w:ins w:id="807"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BCEDB9" w14:textId="77777777" w:rsidR="00A40893" w:rsidRPr="00C034BC" w:rsidRDefault="00A40893" w:rsidP="00A40893">
            <w:pPr>
              <w:pStyle w:val="TAL"/>
              <w:rPr>
                <w:ins w:id="808" w:author="XI WANG" w:date="2024-05-13T14:12:00Z"/>
              </w:rPr>
            </w:pPr>
          </w:p>
        </w:tc>
      </w:tr>
      <w:tr w:rsidR="00BF6BBA" w:rsidRPr="00C034BC" w14:paraId="3CCB2B6E" w14:textId="77777777" w:rsidTr="00B93252">
        <w:trPr>
          <w:ins w:id="80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8B065BA" w14:textId="12B49032" w:rsidR="00BF6BBA" w:rsidRPr="00C034BC" w:rsidRDefault="00BF6BBA" w:rsidP="00BF6BBA">
            <w:pPr>
              <w:pStyle w:val="TAL"/>
              <w:rPr>
                <w:ins w:id="810" w:author="XI WANG" w:date="2024-05-13T14:12:00Z"/>
                <w:lang w:eastAsia="zh-CN"/>
              </w:rPr>
            </w:pPr>
            <w:ins w:id="811" w:author="XI WANG" w:date="2024-05-13T14:12:00Z">
              <w:r w:rsidRPr="00C034BC">
                <w:rPr>
                  <w:lang w:eastAsia="zh-CN"/>
                </w:rPr>
                <w:t xml:space="preserve">        </w:t>
              </w:r>
            </w:ins>
            <w:proofErr w:type="spellStart"/>
            <w:ins w:id="812" w:author="XI WANG" w:date="2024-05-30T16:47:00Z">
              <w:r w:rsidR="00357A90" w:rsidRPr="00C034BC">
                <w:t>reportConfigNR</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23B6F22" w14:textId="044FEAD9" w:rsidR="00BF6BBA" w:rsidRPr="00C034BC" w:rsidRDefault="00E46018" w:rsidP="00BF6BBA">
            <w:pPr>
              <w:pStyle w:val="TAL"/>
              <w:rPr>
                <w:ins w:id="813" w:author="XI WANG" w:date="2024-05-13T14:12:00Z"/>
                <w:lang w:eastAsia="zh-CN"/>
              </w:rPr>
            </w:pPr>
            <w:ins w:id="814" w:author="XI WANG" w:date="2024-05-29T15:44:00Z">
              <w:r w:rsidRPr="00C034BC">
                <w:t>ReportConfigNR-EventX1</w:t>
              </w:r>
            </w:ins>
          </w:p>
        </w:tc>
        <w:tc>
          <w:tcPr>
            <w:tcW w:w="1700" w:type="dxa"/>
            <w:tcBorders>
              <w:top w:val="single" w:sz="4" w:space="0" w:color="auto"/>
              <w:left w:val="single" w:sz="4" w:space="0" w:color="auto"/>
              <w:bottom w:val="single" w:sz="4" w:space="0" w:color="auto"/>
              <w:right w:val="single" w:sz="4" w:space="0" w:color="auto"/>
            </w:tcBorders>
          </w:tcPr>
          <w:p w14:paraId="3D2327AB" w14:textId="4F79CAD9" w:rsidR="00BF6BBA" w:rsidRPr="00C034BC" w:rsidRDefault="00073487" w:rsidP="00BF6BBA">
            <w:pPr>
              <w:pStyle w:val="TAL"/>
              <w:rPr>
                <w:ins w:id="815" w:author="XI WANG" w:date="2024-05-13T14:12:00Z"/>
                <w:lang w:eastAsia="zh-CN"/>
              </w:rPr>
            </w:pPr>
            <w:ins w:id="816" w:author="XI WANG" w:date="2024-05-29T15:44:00Z">
              <w:r w:rsidRPr="00C034BC">
                <w:t>Table 12.3.1.1.12.3.3-</w:t>
              </w:r>
              <w:r w:rsidRPr="00C034BC">
                <w:rPr>
                  <w:rFonts w:hint="eastAsia"/>
                  <w:lang w:eastAsia="zh-CN"/>
                </w:rPr>
                <w:t>5</w:t>
              </w:r>
            </w:ins>
          </w:p>
        </w:tc>
        <w:tc>
          <w:tcPr>
            <w:tcW w:w="1245" w:type="dxa"/>
            <w:tcBorders>
              <w:top w:val="single" w:sz="4" w:space="0" w:color="auto"/>
              <w:left w:val="single" w:sz="4" w:space="0" w:color="auto"/>
              <w:bottom w:val="single" w:sz="4" w:space="0" w:color="auto"/>
              <w:right w:val="single" w:sz="4" w:space="0" w:color="auto"/>
            </w:tcBorders>
          </w:tcPr>
          <w:p w14:paraId="08B5AD6F" w14:textId="77777777" w:rsidR="00BF6BBA" w:rsidRPr="00C034BC" w:rsidRDefault="00BF6BBA" w:rsidP="00BF6BBA">
            <w:pPr>
              <w:pStyle w:val="TAL"/>
              <w:rPr>
                <w:ins w:id="817" w:author="XI WANG" w:date="2024-05-13T14:12:00Z"/>
              </w:rPr>
            </w:pPr>
          </w:p>
        </w:tc>
      </w:tr>
      <w:tr w:rsidR="00BF6BBA" w:rsidRPr="00C034BC" w14:paraId="7E3111FF" w14:textId="77777777" w:rsidTr="00B93252">
        <w:trPr>
          <w:ins w:id="818"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94DE5F7" w14:textId="77777777" w:rsidR="00BF6BBA" w:rsidRPr="00C034BC" w:rsidRDefault="00BF6BBA" w:rsidP="00BF6BBA">
            <w:pPr>
              <w:pStyle w:val="TAL"/>
              <w:rPr>
                <w:ins w:id="819" w:author="XI WANG" w:date="2024-05-13T14:12:00Z"/>
                <w:lang w:eastAsia="zh-CN"/>
              </w:rPr>
            </w:pPr>
            <w:ins w:id="820" w:author="XI WANG" w:date="2024-05-13T14:12:00Z">
              <w:r w:rsidRPr="00C034B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7C07C1" w14:textId="77777777" w:rsidR="00BF6BBA" w:rsidRPr="00C034BC" w:rsidRDefault="00BF6BBA" w:rsidP="00BF6BBA">
            <w:pPr>
              <w:pStyle w:val="TAL"/>
              <w:rPr>
                <w:ins w:id="821" w:author="XI WANG" w:date="2024-05-13T14:1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D42347A" w14:textId="77777777" w:rsidR="00BF6BBA" w:rsidRPr="00C034BC" w:rsidRDefault="00BF6BBA" w:rsidP="00BF6BBA">
            <w:pPr>
              <w:pStyle w:val="TAL"/>
              <w:rPr>
                <w:ins w:id="822"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FE42375" w14:textId="77777777" w:rsidR="00BF6BBA" w:rsidRPr="00C034BC" w:rsidRDefault="00BF6BBA" w:rsidP="00BF6BBA">
            <w:pPr>
              <w:pStyle w:val="TAL"/>
              <w:rPr>
                <w:ins w:id="823" w:author="XI WANG" w:date="2024-05-13T14:12:00Z"/>
              </w:rPr>
            </w:pPr>
          </w:p>
        </w:tc>
      </w:tr>
      <w:tr w:rsidR="00BF6BBA" w:rsidRPr="00C034BC" w14:paraId="1A176EA5" w14:textId="77777777" w:rsidTr="00B93252">
        <w:trPr>
          <w:ins w:id="824"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B8C6351" w14:textId="77777777" w:rsidR="00BF6BBA" w:rsidRPr="00C034BC" w:rsidRDefault="00BF6BBA" w:rsidP="00BF6BBA">
            <w:pPr>
              <w:pStyle w:val="TAL"/>
              <w:rPr>
                <w:ins w:id="825" w:author="XI WANG" w:date="2024-05-13T14:12:00Z"/>
                <w:lang w:eastAsia="zh-CN"/>
              </w:rPr>
            </w:pPr>
            <w:ins w:id="826" w:author="XI WANG" w:date="2024-05-13T14:12:00Z">
              <w:r w:rsidRPr="00C034B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CAE1B0" w14:textId="77777777" w:rsidR="00BF6BBA" w:rsidRPr="00C034BC" w:rsidRDefault="00BF6BBA" w:rsidP="00BF6BBA">
            <w:pPr>
              <w:pStyle w:val="TAL"/>
              <w:rPr>
                <w:ins w:id="827"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940C672" w14:textId="77777777" w:rsidR="00BF6BBA" w:rsidRPr="00C034BC" w:rsidRDefault="00BF6BBA" w:rsidP="00BF6BBA">
            <w:pPr>
              <w:pStyle w:val="TAL"/>
              <w:rPr>
                <w:ins w:id="828" w:author="XI WANG" w:date="2024-05-13T14: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09F561" w14:textId="77777777" w:rsidR="00BF6BBA" w:rsidRPr="00C034BC" w:rsidRDefault="00BF6BBA" w:rsidP="00BF6BBA">
            <w:pPr>
              <w:pStyle w:val="TAL"/>
              <w:rPr>
                <w:ins w:id="829" w:author="XI WANG" w:date="2024-05-13T14:12:00Z"/>
              </w:rPr>
            </w:pPr>
          </w:p>
        </w:tc>
      </w:tr>
      <w:tr w:rsidR="00BF6BBA" w:rsidRPr="00C034BC" w14:paraId="1F5254D7" w14:textId="77777777" w:rsidTr="00B93252">
        <w:trPr>
          <w:ins w:id="83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BCAEE59" w14:textId="77777777" w:rsidR="00BF6BBA" w:rsidRPr="00C034BC" w:rsidRDefault="00BF6BBA" w:rsidP="00BF6BBA">
            <w:pPr>
              <w:pStyle w:val="TAL"/>
              <w:rPr>
                <w:ins w:id="831" w:author="XI WANG" w:date="2024-05-13T14:12:00Z"/>
                <w:lang w:eastAsia="zh-CN"/>
              </w:rPr>
            </w:pPr>
            <w:ins w:id="832" w:author="XI WANG" w:date="2024-05-13T14:12:00Z">
              <w:r w:rsidRPr="00C034B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26B5D6" w14:textId="77777777" w:rsidR="00BF6BBA" w:rsidRPr="00C034BC" w:rsidRDefault="00BF6BBA" w:rsidP="00BF6BBA">
            <w:pPr>
              <w:pStyle w:val="TAL"/>
              <w:rPr>
                <w:ins w:id="833"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4F1A7CA0" w14:textId="77777777" w:rsidR="00BF6BBA" w:rsidRPr="00C034BC" w:rsidRDefault="00BF6BBA" w:rsidP="00BF6BBA">
            <w:pPr>
              <w:pStyle w:val="TAL"/>
              <w:rPr>
                <w:ins w:id="83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2BF492" w14:textId="77777777" w:rsidR="00BF6BBA" w:rsidRPr="00C034BC" w:rsidRDefault="00BF6BBA" w:rsidP="00BF6BBA">
            <w:pPr>
              <w:pStyle w:val="TAL"/>
              <w:rPr>
                <w:ins w:id="835" w:author="XI WANG" w:date="2024-05-13T14:12:00Z"/>
              </w:rPr>
            </w:pPr>
          </w:p>
        </w:tc>
      </w:tr>
      <w:tr w:rsidR="00BF6BBA" w:rsidRPr="00C034BC" w14:paraId="12B201D8" w14:textId="77777777" w:rsidTr="00B93252">
        <w:trPr>
          <w:ins w:id="83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348D80BE" w14:textId="77777777" w:rsidR="00BF6BBA" w:rsidRPr="00C034BC" w:rsidRDefault="00BF6BBA" w:rsidP="00BF6BBA">
            <w:pPr>
              <w:pStyle w:val="TAL"/>
              <w:rPr>
                <w:ins w:id="837" w:author="XI WANG" w:date="2024-05-13T14:12:00Z"/>
              </w:rPr>
            </w:pPr>
            <w:ins w:id="838" w:author="XI WANG" w:date="2024-05-13T14:12:00Z">
              <w:r w:rsidRPr="00C034BC">
                <w:t xml:space="preserve">  </w:t>
              </w:r>
              <w:proofErr w:type="spellStart"/>
              <w:r w:rsidRPr="00C034BC">
                <w:t>measIdToAddModList</w:t>
              </w:r>
              <w:proofErr w:type="spellEnd"/>
              <w:r w:rsidRPr="00C034BC">
                <w:t xml:space="preserve"> SEQUENCE (SIZE (1..maxNrofMeasId)) OF </w:t>
              </w:r>
              <w:proofErr w:type="spellStart"/>
              <w:r w:rsidRPr="00C034BC">
                <w:t>MeasIdToAddMod</w:t>
              </w:r>
              <w:proofErr w:type="spellEnd"/>
              <w:r w:rsidRPr="00C034BC">
                <w:t xml:space="preserve"> {</w:t>
              </w:r>
            </w:ins>
          </w:p>
        </w:tc>
        <w:tc>
          <w:tcPr>
            <w:tcW w:w="2267" w:type="dxa"/>
            <w:tcBorders>
              <w:top w:val="single" w:sz="4" w:space="0" w:color="auto"/>
              <w:left w:val="single" w:sz="4" w:space="0" w:color="auto"/>
              <w:bottom w:val="single" w:sz="4" w:space="0" w:color="auto"/>
              <w:right w:val="single" w:sz="4" w:space="0" w:color="auto"/>
            </w:tcBorders>
          </w:tcPr>
          <w:p w14:paraId="3390BB30" w14:textId="77777777" w:rsidR="00BF6BBA" w:rsidRPr="00C034BC" w:rsidRDefault="00BF6BBA" w:rsidP="00BF6BBA">
            <w:pPr>
              <w:pStyle w:val="TAL"/>
              <w:rPr>
                <w:ins w:id="839" w:author="XI WANG" w:date="2024-05-13T14:12:00Z"/>
              </w:rPr>
            </w:pPr>
            <w:ins w:id="840" w:author="XI WANG" w:date="2024-05-13T14:12:00Z">
              <w:r w:rsidRPr="00C034BC">
                <w:t>1 entry</w:t>
              </w:r>
            </w:ins>
          </w:p>
        </w:tc>
        <w:tc>
          <w:tcPr>
            <w:tcW w:w="1700" w:type="dxa"/>
            <w:tcBorders>
              <w:top w:val="single" w:sz="4" w:space="0" w:color="auto"/>
              <w:left w:val="single" w:sz="4" w:space="0" w:color="auto"/>
              <w:bottom w:val="single" w:sz="4" w:space="0" w:color="auto"/>
              <w:right w:val="single" w:sz="4" w:space="0" w:color="auto"/>
            </w:tcBorders>
          </w:tcPr>
          <w:p w14:paraId="5269E2D3" w14:textId="77777777" w:rsidR="00BF6BBA" w:rsidRPr="00C034BC" w:rsidRDefault="00BF6BBA" w:rsidP="00BF6BBA">
            <w:pPr>
              <w:pStyle w:val="TAL"/>
              <w:rPr>
                <w:ins w:id="84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32F8FF2" w14:textId="77777777" w:rsidR="00BF6BBA" w:rsidRPr="00C034BC" w:rsidRDefault="00BF6BBA" w:rsidP="00BF6BBA">
            <w:pPr>
              <w:pStyle w:val="TAL"/>
              <w:rPr>
                <w:ins w:id="842" w:author="XI WANG" w:date="2024-05-13T14:12:00Z"/>
              </w:rPr>
            </w:pPr>
          </w:p>
        </w:tc>
      </w:tr>
      <w:tr w:rsidR="00BF6BBA" w:rsidRPr="00C034BC" w14:paraId="0D33314D" w14:textId="77777777" w:rsidTr="00B93252">
        <w:trPr>
          <w:ins w:id="84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1FD8785" w14:textId="77777777" w:rsidR="00BF6BBA" w:rsidRPr="00C034BC" w:rsidRDefault="00BF6BBA" w:rsidP="00BF6BBA">
            <w:pPr>
              <w:pStyle w:val="TAL"/>
              <w:rPr>
                <w:ins w:id="844" w:author="XI WANG" w:date="2024-05-13T14:12:00Z"/>
                <w:lang w:eastAsia="zh-CN"/>
              </w:rPr>
            </w:pPr>
            <w:ins w:id="845" w:author="XI WANG" w:date="2024-05-13T14:12:00Z">
              <w:r w:rsidRPr="00C034BC">
                <w:rPr>
                  <w:lang w:eastAsia="zh-CN"/>
                </w:rPr>
                <w:t xml:space="preserve">    </w:t>
              </w:r>
              <w:proofErr w:type="spellStart"/>
              <w:r w:rsidRPr="00C034BC">
                <w:t>MeasIdToAddMod</w:t>
              </w:r>
              <w:proofErr w:type="spellEnd"/>
              <w:r w:rsidRPr="00C034BC">
                <w:t>[1] SEQUENCE {</w:t>
              </w:r>
            </w:ins>
          </w:p>
        </w:tc>
        <w:tc>
          <w:tcPr>
            <w:tcW w:w="2267" w:type="dxa"/>
            <w:tcBorders>
              <w:top w:val="single" w:sz="4" w:space="0" w:color="auto"/>
              <w:left w:val="single" w:sz="4" w:space="0" w:color="auto"/>
              <w:bottom w:val="single" w:sz="4" w:space="0" w:color="auto"/>
              <w:right w:val="single" w:sz="4" w:space="0" w:color="auto"/>
            </w:tcBorders>
          </w:tcPr>
          <w:p w14:paraId="0644E12C" w14:textId="77777777" w:rsidR="00BF6BBA" w:rsidRPr="00C034BC" w:rsidRDefault="00BF6BBA" w:rsidP="00BF6BBA">
            <w:pPr>
              <w:pStyle w:val="TAL"/>
              <w:rPr>
                <w:ins w:id="846"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1B7EFF06" w14:textId="77777777" w:rsidR="00BF6BBA" w:rsidRPr="00C034BC" w:rsidRDefault="00BF6BBA" w:rsidP="00BF6BBA">
            <w:pPr>
              <w:pStyle w:val="TAL"/>
              <w:rPr>
                <w:ins w:id="847"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20A38D5" w14:textId="77777777" w:rsidR="00BF6BBA" w:rsidRPr="00C034BC" w:rsidRDefault="00BF6BBA" w:rsidP="00BF6BBA">
            <w:pPr>
              <w:pStyle w:val="TAL"/>
              <w:rPr>
                <w:ins w:id="848" w:author="XI WANG" w:date="2024-05-13T14:12:00Z"/>
              </w:rPr>
            </w:pPr>
          </w:p>
        </w:tc>
      </w:tr>
      <w:tr w:rsidR="00BF6BBA" w:rsidRPr="00C034BC" w14:paraId="616ED7EC" w14:textId="77777777" w:rsidTr="00B93252">
        <w:trPr>
          <w:ins w:id="849"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FF71C6D" w14:textId="77777777" w:rsidR="00BF6BBA" w:rsidRPr="00C034BC" w:rsidRDefault="00BF6BBA" w:rsidP="00BF6BBA">
            <w:pPr>
              <w:pStyle w:val="TAL"/>
              <w:rPr>
                <w:ins w:id="850" w:author="XI WANG" w:date="2024-05-13T14:12:00Z"/>
                <w:lang w:eastAsia="zh-CN"/>
              </w:rPr>
            </w:pPr>
            <w:ins w:id="851" w:author="XI WANG" w:date="2024-05-13T14:12:00Z">
              <w:r w:rsidRPr="00C034BC">
                <w:rPr>
                  <w:lang w:eastAsia="zh-CN"/>
                </w:rPr>
                <w:t xml:space="preserve">      </w:t>
              </w:r>
              <w:proofErr w:type="spellStart"/>
              <w:r w:rsidRPr="00C034BC">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0A9069" w14:textId="77777777" w:rsidR="00BF6BBA" w:rsidRPr="00C034BC" w:rsidRDefault="00BF6BBA" w:rsidP="00BF6BBA">
            <w:pPr>
              <w:pStyle w:val="TAL"/>
              <w:rPr>
                <w:ins w:id="852" w:author="XI WANG" w:date="2024-05-13T14:12:00Z"/>
                <w:lang w:eastAsia="zh-CN"/>
              </w:rPr>
            </w:pPr>
            <w:ins w:id="853" w:author="XI WANG" w:date="2024-05-13T14:12:00Z">
              <w:r w:rsidRPr="00C034B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E52EE14" w14:textId="77777777" w:rsidR="00BF6BBA" w:rsidRPr="00C034BC" w:rsidRDefault="00BF6BBA" w:rsidP="00BF6BBA">
            <w:pPr>
              <w:pStyle w:val="TAL"/>
              <w:rPr>
                <w:ins w:id="85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6E843840" w14:textId="77777777" w:rsidR="00BF6BBA" w:rsidRPr="00C034BC" w:rsidRDefault="00BF6BBA" w:rsidP="00BF6BBA">
            <w:pPr>
              <w:pStyle w:val="TAL"/>
              <w:rPr>
                <w:ins w:id="855" w:author="XI WANG" w:date="2024-05-13T14:12:00Z"/>
              </w:rPr>
            </w:pPr>
          </w:p>
        </w:tc>
      </w:tr>
      <w:tr w:rsidR="00BF6BBA" w:rsidRPr="00C034BC" w14:paraId="76F39A24" w14:textId="77777777" w:rsidTr="00B93252">
        <w:trPr>
          <w:ins w:id="85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45E6F7E" w14:textId="77777777" w:rsidR="00BF6BBA" w:rsidRPr="00C034BC" w:rsidRDefault="00BF6BBA" w:rsidP="00BF6BBA">
            <w:pPr>
              <w:pStyle w:val="TAL"/>
              <w:rPr>
                <w:ins w:id="857" w:author="XI WANG" w:date="2024-05-13T14:12:00Z"/>
                <w:lang w:eastAsia="zh-CN"/>
              </w:rPr>
            </w:pPr>
            <w:ins w:id="858" w:author="XI WANG" w:date="2024-05-13T14:12:00Z">
              <w:r w:rsidRPr="00C034BC">
                <w:rPr>
                  <w:lang w:eastAsia="zh-CN"/>
                </w:rPr>
                <w:t xml:space="preserve">      </w:t>
              </w:r>
              <w:proofErr w:type="spellStart"/>
              <w:r w:rsidRPr="00C034BC">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E83127" w14:textId="77777777" w:rsidR="00BF6BBA" w:rsidRPr="00C034BC" w:rsidRDefault="00BF6BBA" w:rsidP="00BF6BBA">
            <w:pPr>
              <w:pStyle w:val="TAL"/>
              <w:rPr>
                <w:ins w:id="859" w:author="XI WANG" w:date="2024-05-13T14:12:00Z"/>
                <w:lang w:eastAsia="zh-CN"/>
              </w:rPr>
            </w:pPr>
            <w:ins w:id="860" w:author="XI WANG" w:date="2024-05-13T14:12:00Z">
              <w:r w:rsidRPr="00C034B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7B29317" w14:textId="77777777" w:rsidR="00BF6BBA" w:rsidRPr="00C034BC" w:rsidRDefault="00BF6BBA" w:rsidP="00BF6BBA">
            <w:pPr>
              <w:pStyle w:val="TAL"/>
              <w:rPr>
                <w:ins w:id="86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38C19EBD" w14:textId="77777777" w:rsidR="00BF6BBA" w:rsidRPr="00C034BC" w:rsidRDefault="00BF6BBA" w:rsidP="00BF6BBA">
            <w:pPr>
              <w:pStyle w:val="TAL"/>
              <w:rPr>
                <w:ins w:id="862" w:author="XI WANG" w:date="2024-05-13T14:12:00Z"/>
              </w:rPr>
            </w:pPr>
          </w:p>
        </w:tc>
      </w:tr>
      <w:tr w:rsidR="00BF6BBA" w:rsidRPr="00C034BC" w14:paraId="3675A7DB" w14:textId="77777777" w:rsidTr="00B93252">
        <w:trPr>
          <w:ins w:id="863"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7A6D3CFA" w14:textId="77777777" w:rsidR="00BF6BBA" w:rsidRPr="00C034BC" w:rsidRDefault="00BF6BBA" w:rsidP="00BF6BBA">
            <w:pPr>
              <w:pStyle w:val="TAL"/>
              <w:rPr>
                <w:ins w:id="864" w:author="XI WANG" w:date="2024-05-13T14:12:00Z"/>
                <w:lang w:eastAsia="zh-CN"/>
              </w:rPr>
            </w:pPr>
            <w:ins w:id="865" w:author="XI WANG" w:date="2024-05-13T14:12:00Z">
              <w:r w:rsidRPr="00C034BC">
                <w:rPr>
                  <w:lang w:eastAsia="zh-CN"/>
                </w:rPr>
                <w:t xml:space="preserve">      </w:t>
              </w:r>
              <w:proofErr w:type="spellStart"/>
              <w:r w:rsidRPr="00C034BC">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C94439" w14:textId="77777777" w:rsidR="00BF6BBA" w:rsidRPr="00C034BC" w:rsidRDefault="00BF6BBA" w:rsidP="00BF6BBA">
            <w:pPr>
              <w:pStyle w:val="TAL"/>
              <w:rPr>
                <w:ins w:id="866" w:author="XI WANG" w:date="2024-05-13T14:12:00Z"/>
                <w:lang w:eastAsia="zh-CN"/>
              </w:rPr>
            </w:pPr>
            <w:ins w:id="867" w:author="XI WANG" w:date="2024-05-13T14:12:00Z">
              <w:r w:rsidRPr="00C034B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34B0CDC" w14:textId="77777777" w:rsidR="00BF6BBA" w:rsidRPr="00C034BC" w:rsidRDefault="00BF6BBA" w:rsidP="00BF6BBA">
            <w:pPr>
              <w:pStyle w:val="TAL"/>
              <w:rPr>
                <w:ins w:id="868"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713918B4" w14:textId="77777777" w:rsidR="00BF6BBA" w:rsidRPr="00C034BC" w:rsidRDefault="00BF6BBA" w:rsidP="00BF6BBA">
            <w:pPr>
              <w:pStyle w:val="TAL"/>
              <w:rPr>
                <w:ins w:id="869" w:author="XI WANG" w:date="2024-05-13T14:12:00Z"/>
              </w:rPr>
            </w:pPr>
          </w:p>
        </w:tc>
      </w:tr>
      <w:tr w:rsidR="00BF6BBA" w:rsidRPr="00C034BC" w14:paraId="33042B1D" w14:textId="77777777" w:rsidTr="00B93252">
        <w:trPr>
          <w:ins w:id="870"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5AB54DB4" w14:textId="77777777" w:rsidR="00BF6BBA" w:rsidRPr="00C034BC" w:rsidRDefault="00BF6BBA" w:rsidP="00BF6BBA">
            <w:pPr>
              <w:pStyle w:val="TAL"/>
              <w:rPr>
                <w:ins w:id="871" w:author="XI WANG" w:date="2024-05-13T14:12:00Z"/>
                <w:lang w:eastAsia="zh-CN"/>
              </w:rPr>
            </w:pPr>
            <w:ins w:id="872" w:author="XI WANG" w:date="2024-05-13T14:12:00Z">
              <w:r w:rsidRPr="00C034B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72E7BA" w14:textId="77777777" w:rsidR="00BF6BBA" w:rsidRPr="00C034BC" w:rsidRDefault="00BF6BBA" w:rsidP="00BF6BBA">
            <w:pPr>
              <w:pStyle w:val="TAL"/>
              <w:rPr>
                <w:ins w:id="873"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6B30B5A4" w14:textId="77777777" w:rsidR="00BF6BBA" w:rsidRPr="00C034BC" w:rsidRDefault="00BF6BBA" w:rsidP="00BF6BBA">
            <w:pPr>
              <w:pStyle w:val="TAL"/>
              <w:rPr>
                <w:ins w:id="874"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46B54425" w14:textId="77777777" w:rsidR="00BF6BBA" w:rsidRPr="00C034BC" w:rsidRDefault="00BF6BBA" w:rsidP="00BF6BBA">
            <w:pPr>
              <w:pStyle w:val="TAL"/>
              <w:rPr>
                <w:ins w:id="875" w:author="XI WANG" w:date="2024-05-13T14:12:00Z"/>
              </w:rPr>
            </w:pPr>
          </w:p>
        </w:tc>
      </w:tr>
      <w:tr w:rsidR="00BF6BBA" w:rsidRPr="00C034BC" w14:paraId="60BA7064" w14:textId="77777777" w:rsidTr="00B93252">
        <w:trPr>
          <w:ins w:id="87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41F6D20C" w14:textId="77777777" w:rsidR="00BF6BBA" w:rsidRPr="00C034BC" w:rsidRDefault="00BF6BBA" w:rsidP="00BF6BBA">
            <w:pPr>
              <w:pStyle w:val="TAL"/>
              <w:rPr>
                <w:ins w:id="877" w:author="XI WANG" w:date="2024-05-13T14:12:00Z"/>
                <w:lang w:eastAsia="zh-CN"/>
              </w:rPr>
            </w:pPr>
            <w:ins w:id="878" w:author="XI WANG" w:date="2024-05-13T14:12:00Z">
              <w:r w:rsidRPr="00C034B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E50062" w14:textId="77777777" w:rsidR="00BF6BBA" w:rsidRPr="00C034BC" w:rsidRDefault="00BF6BBA" w:rsidP="00BF6BBA">
            <w:pPr>
              <w:pStyle w:val="TAL"/>
              <w:rPr>
                <w:ins w:id="879" w:author="XI WANG" w:date="2024-05-13T14:12:00Z"/>
              </w:rPr>
            </w:pPr>
          </w:p>
        </w:tc>
        <w:tc>
          <w:tcPr>
            <w:tcW w:w="1700" w:type="dxa"/>
            <w:tcBorders>
              <w:top w:val="single" w:sz="4" w:space="0" w:color="auto"/>
              <w:left w:val="single" w:sz="4" w:space="0" w:color="auto"/>
              <w:bottom w:val="single" w:sz="4" w:space="0" w:color="auto"/>
              <w:right w:val="single" w:sz="4" w:space="0" w:color="auto"/>
            </w:tcBorders>
          </w:tcPr>
          <w:p w14:paraId="504C8A44" w14:textId="77777777" w:rsidR="00BF6BBA" w:rsidRPr="00C034BC" w:rsidRDefault="00BF6BBA" w:rsidP="00BF6BBA">
            <w:pPr>
              <w:pStyle w:val="TAL"/>
              <w:rPr>
                <w:ins w:id="880"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2361244D" w14:textId="77777777" w:rsidR="00BF6BBA" w:rsidRPr="00C034BC" w:rsidRDefault="00BF6BBA" w:rsidP="00BF6BBA">
            <w:pPr>
              <w:pStyle w:val="TAL"/>
              <w:rPr>
                <w:ins w:id="881" w:author="XI WANG" w:date="2024-05-13T14:12:00Z"/>
              </w:rPr>
            </w:pPr>
          </w:p>
        </w:tc>
      </w:tr>
      <w:tr w:rsidR="00BF6BBA" w:rsidRPr="00C034BC" w14:paraId="765A949C" w14:textId="77777777" w:rsidTr="00B93252">
        <w:trPr>
          <w:ins w:id="882" w:author="XI WANG" w:date="2024-05-13T14:12:00Z"/>
        </w:trPr>
        <w:tc>
          <w:tcPr>
            <w:tcW w:w="4535" w:type="dxa"/>
          </w:tcPr>
          <w:p w14:paraId="6B76A509" w14:textId="77777777" w:rsidR="00BF6BBA" w:rsidRPr="00C034BC" w:rsidRDefault="00BF6BBA" w:rsidP="00BF6BBA">
            <w:pPr>
              <w:pStyle w:val="TAL"/>
              <w:rPr>
                <w:ins w:id="883" w:author="XI WANG" w:date="2024-05-13T14:12:00Z"/>
              </w:rPr>
            </w:pPr>
            <w:ins w:id="884" w:author="XI WANG" w:date="2024-05-13T14:12:00Z">
              <w:r w:rsidRPr="00C034BC">
                <w:t>}</w:t>
              </w:r>
            </w:ins>
          </w:p>
        </w:tc>
        <w:tc>
          <w:tcPr>
            <w:tcW w:w="2267" w:type="dxa"/>
          </w:tcPr>
          <w:p w14:paraId="41A63C03" w14:textId="77777777" w:rsidR="00BF6BBA" w:rsidRPr="00C034BC" w:rsidRDefault="00BF6BBA" w:rsidP="00BF6BBA">
            <w:pPr>
              <w:pStyle w:val="TAL"/>
              <w:rPr>
                <w:ins w:id="885" w:author="XI WANG" w:date="2024-05-13T14:12:00Z"/>
              </w:rPr>
            </w:pPr>
          </w:p>
        </w:tc>
        <w:tc>
          <w:tcPr>
            <w:tcW w:w="1700" w:type="dxa"/>
          </w:tcPr>
          <w:p w14:paraId="21590EBE" w14:textId="77777777" w:rsidR="00BF6BBA" w:rsidRPr="00C034BC" w:rsidRDefault="00BF6BBA" w:rsidP="00BF6BBA">
            <w:pPr>
              <w:pStyle w:val="TAL"/>
              <w:rPr>
                <w:ins w:id="886" w:author="XI WANG" w:date="2024-05-13T14:12:00Z"/>
              </w:rPr>
            </w:pPr>
          </w:p>
        </w:tc>
        <w:tc>
          <w:tcPr>
            <w:tcW w:w="1245" w:type="dxa"/>
          </w:tcPr>
          <w:p w14:paraId="709745B8" w14:textId="77777777" w:rsidR="00BF6BBA" w:rsidRPr="00C034BC" w:rsidRDefault="00BF6BBA" w:rsidP="00BF6BBA">
            <w:pPr>
              <w:pStyle w:val="TAL"/>
              <w:rPr>
                <w:ins w:id="887" w:author="XI WANG" w:date="2024-05-13T14:12:00Z"/>
              </w:rPr>
            </w:pPr>
          </w:p>
        </w:tc>
      </w:tr>
    </w:tbl>
    <w:p w14:paraId="3B00B2CA" w14:textId="77777777" w:rsidR="00A6774C" w:rsidRPr="00C034BC" w:rsidRDefault="00A6774C" w:rsidP="00A6774C">
      <w:pPr>
        <w:rPr>
          <w:ins w:id="888" w:author="XI WANG" w:date="2024-05-13T15:52:00Z"/>
          <w:lang w:eastAsia="zh-CN"/>
        </w:rPr>
      </w:pPr>
    </w:p>
    <w:p w14:paraId="24D7BD29" w14:textId="1A316216" w:rsidR="00A6774C" w:rsidRPr="00C034BC" w:rsidRDefault="00A6774C" w:rsidP="00A6774C">
      <w:pPr>
        <w:pStyle w:val="TH"/>
        <w:rPr>
          <w:ins w:id="889" w:author="XI WANG" w:date="2024-05-13T15:52:00Z"/>
          <w:i/>
        </w:rPr>
      </w:pPr>
      <w:ins w:id="890" w:author="XI WANG" w:date="2024-05-13T15:52:00Z">
        <w:r w:rsidRPr="00C034BC">
          <w:lastRenderedPageBreak/>
          <w:t>Table 12.3.1.1.12.3.3-</w:t>
        </w:r>
      </w:ins>
      <w:ins w:id="891" w:author="XI WANG" w:date="2024-05-13T15:53:00Z">
        <w:r w:rsidR="00916EF3" w:rsidRPr="00C034BC">
          <w:rPr>
            <w:rFonts w:hint="eastAsia"/>
            <w:lang w:eastAsia="zh-CN"/>
          </w:rPr>
          <w:t>3</w:t>
        </w:r>
      </w:ins>
      <w:ins w:id="892" w:author="XI WANG" w:date="2024-05-13T15:52:00Z">
        <w:r w:rsidRPr="00C034BC">
          <w:t xml:space="preserve">: </w:t>
        </w:r>
      </w:ins>
      <w:ins w:id="893" w:author="XI WANG" w:date="2024-05-13T15:54:00Z">
        <w:r w:rsidR="003F6EE2" w:rsidRPr="00C034BC">
          <w:rPr>
            <w:i/>
            <w:iCs/>
          </w:rPr>
          <w:t>SL-</w:t>
        </w:r>
        <w:proofErr w:type="spellStart"/>
        <w:r w:rsidR="003F6EE2" w:rsidRPr="00C034BC">
          <w:rPr>
            <w:i/>
            <w:iCs/>
          </w:rPr>
          <w:t>MeasObject</w:t>
        </w:r>
      </w:ins>
      <w:proofErr w:type="spellEnd"/>
      <w:ins w:id="894" w:author="XI WANG" w:date="2024-05-13T15:52:00Z">
        <w:r w:rsidRPr="00C034BC">
          <w:t xml:space="preserve"> </w:t>
        </w:r>
        <w:r w:rsidRPr="00C034BC">
          <w:rPr>
            <w:lang w:eastAsia="zh-CN"/>
          </w:rPr>
          <w:t>(</w:t>
        </w:r>
      </w:ins>
      <w:ins w:id="895" w:author="XI WANG" w:date="2024-05-13T15:53:00Z">
        <w:r w:rsidR="00BF4C35" w:rsidRPr="00C034BC">
          <w:t>Table 12.3.1.1.12.3.3-</w:t>
        </w:r>
        <w:r w:rsidR="00BF4C35" w:rsidRPr="00C034BC">
          <w:rPr>
            <w:rFonts w:hint="eastAsia"/>
            <w:lang w:eastAsia="zh-CN"/>
          </w:rPr>
          <w:t>2</w:t>
        </w:r>
      </w:ins>
      <w:ins w:id="896" w:author="XI WANG" w:date="2024-05-13T15:52:00Z">
        <w:r w:rsidRPr="00C034B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774C" w:rsidRPr="00C034BC" w14:paraId="770F073A" w14:textId="77777777" w:rsidTr="00B93252">
        <w:trPr>
          <w:ins w:id="897" w:author="XI WANG" w:date="2024-05-13T15:52:00Z"/>
        </w:trPr>
        <w:tc>
          <w:tcPr>
            <w:tcW w:w="9747" w:type="dxa"/>
            <w:gridSpan w:val="4"/>
          </w:tcPr>
          <w:p w14:paraId="03809634" w14:textId="63F0C1B8" w:rsidR="00A6774C" w:rsidRPr="00C034BC" w:rsidRDefault="00A6774C" w:rsidP="00B93252">
            <w:pPr>
              <w:pStyle w:val="TAH"/>
              <w:jc w:val="left"/>
              <w:rPr>
                <w:ins w:id="898" w:author="XI WANG" w:date="2024-05-13T15:52:00Z"/>
                <w:b w:val="0"/>
                <w:lang w:eastAsia="zh-CN"/>
              </w:rPr>
            </w:pPr>
            <w:ins w:id="899" w:author="XI WANG" w:date="2024-05-13T15:52:00Z">
              <w:r w:rsidRPr="00C034BC">
                <w:rPr>
                  <w:b w:val="0"/>
                </w:rPr>
                <w:t xml:space="preserve">Derivation Path: TS </w:t>
              </w:r>
            </w:ins>
            <w:ins w:id="900" w:author="XI WANG" w:date="2024-08-16T09:57:00Z">
              <w:r w:rsidR="006D32E0" w:rsidRPr="00C034BC">
                <w:rPr>
                  <w:b w:val="0"/>
                </w:rPr>
                <w:t>38.331 [12], clause 6.3.</w:t>
              </w:r>
            </w:ins>
            <w:ins w:id="901" w:author="XI WANG" w:date="2024-08-16T11:06:00Z">
              <w:r w:rsidR="001D3C8D" w:rsidRPr="00C034BC">
                <w:rPr>
                  <w:rFonts w:hint="eastAsia"/>
                  <w:b w:val="0"/>
                  <w:lang w:eastAsia="zh-CN"/>
                </w:rPr>
                <w:t>5</w:t>
              </w:r>
            </w:ins>
          </w:p>
        </w:tc>
      </w:tr>
      <w:tr w:rsidR="00A6774C" w:rsidRPr="00C034BC" w14:paraId="02B29569" w14:textId="77777777" w:rsidTr="00B93252">
        <w:trPr>
          <w:ins w:id="902" w:author="XI WANG" w:date="2024-05-13T15:52:00Z"/>
        </w:trPr>
        <w:tc>
          <w:tcPr>
            <w:tcW w:w="4535" w:type="dxa"/>
          </w:tcPr>
          <w:p w14:paraId="16954112" w14:textId="77777777" w:rsidR="00A6774C" w:rsidRPr="00C034BC" w:rsidRDefault="00A6774C" w:rsidP="00B93252">
            <w:pPr>
              <w:pStyle w:val="TAH"/>
              <w:rPr>
                <w:ins w:id="903" w:author="XI WANG" w:date="2024-05-13T15:52:00Z"/>
              </w:rPr>
            </w:pPr>
            <w:ins w:id="904" w:author="XI WANG" w:date="2024-05-13T15:52:00Z">
              <w:r w:rsidRPr="00C034BC">
                <w:t>Information Element</w:t>
              </w:r>
            </w:ins>
          </w:p>
        </w:tc>
        <w:tc>
          <w:tcPr>
            <w:tcW w:w="2267" w:type="dxa"/>
          </w:tcPr>
          <w:p w14:paraId="76EE12E6" w14:textId="77777777" w:rsidR="00A6774C" w:rsidRPr="00C034BC" w:rsidRDefault="00A6774C" w:rsidP="00B93252">
            <w:pPr>
              <w:pStyle w:val="TAH"/>
              <w:rPr>
                <w:ins w:id="905" w:author="XI WANG" w:date="2024-05-13T15:52:00Z"/>
              </w:rPr>
            </w:pPr>
            <w:ins w:id="906" w:author="XI WANG" w:date="2024-05-13T15:52:00Z">
              <w:r w:rsidRPr="00C034BC">
                <w:t>Value/remark</w:t>
              </w:r>
            </w:ins>
          </w:p>
        </w:tc>
        <w:tc>
          <w:tcPr>
            <w:tcW w:w="1700" w:type="dxa"/>
          </w:tcPr>
          <w:p w14:paraId="2657E6B6" w14:textId="77777777" w:rsidR="00A6774C" w:rsidRPr="00C034BC" w:rsidRDefault="00A6774C" w:rsidP="00B93252">
            <w:pPr>
              <w:pStyle w:val="TAH"/>
              <w:rPr>
                <w:ins w:id="907" w:author="XI WANG" w:date="2024-05-13T15:52:00Z"/>
              </w:rPr>
            </w:pPr>
            <w:ins w:id="908" w:author="XI WANG" w:date="2024-05-13T15:52:00Z">
              <w:r w:rsidRPr="00C034BC">
                <w:t>Comment</w:t>
              </w:r>
            </w:ins>
          </w:p>
        </w:tc>
        <w:tc>
          <w:tcPr>
            <w:tcW w:w="1245" w:type="dxa"/>
          </w:tcPr>
          <w:p w14:paraId="153A8FFD" w14:textId="77777777" w:rsidR="00A6774C" w:rsidRPr="00C034BC" w:rsidRDefault="00A6774C" w:rsidP="00B93252">
            <w:pPr>
              <w:pStyle w:val="TAH"/>
              <w:rPr>
                <w:ins w:id="909" w:author="XI WANG" w:date="2024-05-13T15:52:00Z"/>
              </w:rPr>
            </w:pPr>
            <w:ins w:id="910" w:author="XI WANG" w:date="2024-05-13T15:52:00Z">
              <w:r w:rsidRPr="00C034BC">
                <w:t>Condition</w:t>
              </w:r>
            </w:ins>
          </w:p>
        </w:tc>
      </w:tr>
      <w:tr w:rsidR="00A6774C" w:rsidRPr="00C034BC" w14:paraId="7632D3D2" w14:textId="77777777" w:rsidTr="00B93252">
        <w:trPr>
          <w:ins w:id="911" w:author="XI WANG" w:date="2024-05-13T15:52:00Z"/>
        </w:trPr>
        <w:tc>
          <w:tcPr>
            <w:tcW w:w="4535" w:type="dxa"/>
          </w:tcPr>
          <w:p w14:paraId="181A8EFA" w14:textId="31DB80E1" w:rsidR="00A6774C" w:rsidRPr="00C034BC" w:rsidRDefault="00B617EE" w:rsidP="00B93252">
            <w:pPr>
              <w:pStyle w:val="TAL"/>
              <w:rPr>
                <w:ins w:id="912" w:author="XI WANG" w:date="2024-05-13T15:52:00Z"/>
              </w:rPr>
            </w:pPr>
            <w:ins w:id="913" w:author="XI WANG" w:date="2024-05-13T15:54:00Z">
              <w:r w:rsidRPr="00C034BC">
                <w:t>SL-MeasObject-r16</w:t>
              </w:r>
            </w:ins>
            <w:ins w:id="914" w:author="XI WANG" w:date="2024-05-13T15:52:00Z">
              <w:r w:rsidR="00A6774C" w:rsidRPr="00C034BC">
                <w:t xml:space="preserve"> ::= </w:t>
              </w:r>
              <w:r w:rsidR="00A6774C" w:rsidRPr="00C034BC">
                <w:rPr>
                  <w:snapToGrid w:val="0"/>
                </w:rPr>
                <w:t xml:space="preserve">SEQUENCE </w:t>
              </w:r>
              <w:r w:rsidR="00A6774C" w:rsidRPr="00C034BC">
                <w:t>{</w:t>
              </w:r>
            </w:ins>
          </w:p>
        </w:tc>
        <w:tc>
          <w:tcPr>
            <w:tcW w:w="2267" w:type="dxa"/>
          </w:tcPr>
          <w:p w14:paraId="4DEBB848" w14:textId="77777777" w:rsidR="00A6774C" w:rsidRPr="00C034BC" w:rsidRDefault="00A6774C" w:rsidP="00B93252">
            <w:pPr>
              <w:pStyle w:val="TAL"/>
              <w:rPr>
                <w:ins w:id="915" w:author="XI WANG" w:date="2024-05-13T15:52:00Z"/>
              </w:rPr>
            </w:pPr>
          </w:p>
        </w:tc>
        <w:tc>
          <w:tcPr>
            <w:tcW w:w="1700" w:type="dxa"/>
          </w:tcPr>
          <w:p w14:paraId="67097A1F" w14:textId="77777777" w:rsidR="00A6774C" w:rsidRPr="00C034BC" w:rsidRDefault="00A6774C" w:rsidP="00B93252">
            <w:pPr>
              <w:pStyle w:val="TAL"/>
              <w:rPr>
                <w:ins w:id="916" w:author="XI WANG" w:date="2024-05-13T15:52:00Z"/>
              </w:rPr>
            </w:pPr>
          </w:p>
        </w:tc>
        <w:tc>
          <w:tcPr>
            <w:tcW w:w="1245" w:type="dxa"/>
          </w:tcPr>
          <w:p w14:paraId="719EDA8A" w14:textId="77777777" w:rsidR="00A6774C" w:rsidRPr="00C034BC" w:rsidRDefault="00A6774C" w:rsidP="00B93252">
            <w:pPr>
              <w:pStyle w:val="TAL"/>
              <w:rPr>
                <w:ins w:id="917" w:author="XI WANG" w:date="2024-05-13T15:52:00Z"/>
              </w:rPr>
            </w:pPr>
          </w:p>
        </w:tc>
      </w:tr>
      <w:tr w:rsidR="00A6774C" w:rsidRPr="00C034BC" w14:paraId="403F7773" w14:textId="77777777" w:rsidTr="00B93252">
        <w:trPr>
          <w:ins w:id="918" w:author="XI WANG" w:date="2024-05-13T15:52:00Z"/>
        </w:trPr>
        <w:tc>
          <w:tcPr>
            <w:tcW w:w="4535" w:type="dxa"/>
          </w:tcPr>
          <w:p w14:paraId="16F50A84" w14:textId="379E33F2" w:rsidR="00A6774C" w:rsidRPr="00C034BC" w:rsidRDefault="00A6774C" w:rsidP="00B93252">
            <w:pPr>
              <w:pStyle w:val="TAL"/>
              <w:rPr>
                <w:ins w:id="919" w:author="XI WANG" w:date="2024-05-13T15:52:00Z"/>
              </w:rPr>
            </w:pPr>
            <w:ins w:id="920" w:author="XI WANG" w:date="2024-05-13T15:52:00Z">
              <w:r w:rsidRPr="00C034BC">
                <w:t xml:space="preserve">  </w:t>
              </w:r>
            </w:ins>
            <w:ins w:id="921" w:author="XI WANG" w:date="2024-05-13T15:55:00Z">
              <w:r w:rsidR="00566015" w:rsidRPr="00C034BC">
                <w:t>frequencyInfoSL-r16</w:t>
              </w:r>
            </w:ins>
          </w:p>
        </w:tc>
        <w:tc>
          <w:tcPr>
            <w:tcW w:w="2267" w:type="dxa"/>
          </w:tcPr>
          <w:p w14:paraId="51A11ABB" w14:textId="07FC5989" w:rsidR="00A6774C" w:rsidRPr="00C034BC" w:rsidRDefault="00A6774C" w:rsidP="00B93252">
            <w:pPr>
              <w:pStyle w:val="TAL"/>
              <w:rPr>
                <w:ins w:id="922" w:author="XI WANG" w:date="2024-05-13T15:52:00Z"/>
              </w:rPr>
            </w:pPr>
            <w:ins w:id="923" w:author="XI WANG" w:date="2024-05-13T15:52:00Z">
              <w:r w:rsidRPr="00C034BC">
                <w:t>ARFCN-</w:t>
              </w:r>
              <w:proofErr w:type="spellStart"/>
              <w:r w:rsidRPr="00C034BC">
                <w:t>ValueNR</w:t>
              </w:r>
              <w:proofErr w:type="spellEnd"/>
              <w:r w:rsidRPr="00C034BC">
                <w:t xml:space="preserve"> of </w:t>
              </w:r>
            </w:ins>
            <w:ins w:id="924" w:author="XI WANG" w:date="2024-05-13T15:56:00Z">
              <w:r w:rsidR="00401E6A" w:rsidRPr="00C034BC">
                <w:t>NR-SS-UE1</w:t>
              </w:r>
            </w:ins>
          </w:p>
        </w:tc>
        <w:tc>
          <w:tcPr>
            <w:tcW w:w="1700" w:type="dxa"/>
          </w:tcPr>
          <w:p w14:paraId="2C8B5B4A" w14:textId="77777777" w:rsidR="00A6774C" w:rsidRPr="00C034BC" w:rsidRDefault="00A6774C" w:rsidP="00B93252">
            <w:pPr>
              <w:pStyle w:val="TAL"/>
              <w:rPr>
                <w:ins w:id="925" w:author="XI WANG" w:date="2024-05-13T15:52:00Z"/>
              </w:rPr>
            </w:pPr>
          </w:p>
        </w:tc>
        <w:tc>
          <w:tcPr>
            <w:tcW w:w="1245" w:type="dxa"/>
          </w:tcPr>
          <w:p w14:paraId="7939FA2D" w14:textId="77777777" w:rsidR="00A6774C" w:rsidRPr="00C034BC" w:rsidRDefault="00A6774C" w:rsidP="00B93252">
            <w:pPr>
              <w:pStyle w:val="TAL"/>
              <w:rPr>
                <w:ins w:id="926" w:author="XI WANG" w:date="2024-05-13T15:52:00Z"/>
              </w:rPr>
            </w:pPr>
          </w:p>
        </w:tc>
      </w:tr>
      <w:tr w:rsidR="00A6774C" w:rsidRPr="00C034BC" w14:paraId="63AC9C4C" w14:textId="77777777" w:rsidTr="00B93252">
        <w:trPr>
          <w:ins w:id="927" w:author="XI WANG" w:date="2024-05-13T15:52:00Z"/>
        </w:trPr>
        <w:tc>
          <w:tcPr>
            <w:tcW w:w="4535" w:type="dxa"/>
          </w:tcPr>
          <w:p w14:paraId="7E4D7E6B" w14:textId="77777777" w:rsidR="00A6774C" w:rsidRPr="00C034BC" w:rsidRDefault="00A6774C" w:rsidP="00B93252">
            <w:pPr>
              <w:pStyle w:val="TAL"/>
              <w:rPr>
                <w:ins w:id="928" w:author="XI WANG" w:date="2024-05-13T15:52:00Z"/>
              </w:rPr>
            </w:pPr>
            <w:ins w:id="929" w:author="XI WANG" w:date="2024-05-13T15:52:00Z">
              <w:r w:rsidRPr="00C034BC">
                <w:t>}</w:t>
              </w:r>
            </w:ins>
          </w:p>
        </w:tc>
        <w:tc>
          <w:tcPr>
            <w:tcW w:w="2267" w:type="dxa"/>
          </w:tcPr>
          <w:p w14:paraId="7DF7C0E9" w14:textId="77777777" w:rsidR="00A6774C" w:rsidRPr="00C034BC" w:rsidRDefault="00A6774C" w:rsidP="00B93252">
            <w:pPr>
              <w:pStyle w:val="TAL"/>
              <w:rPr>
                <w:ins w:id="930" w:author="XI WANG" w:date="2024-05-13T15:52:00Z"/>
              </w:rPr>
            </w:pPr>
          </w:p>
        </w:tc>
        <w:tc>
          <w:tcPr>
            <w:tcW w:w="1700" w:type="dxa"/>
          </w:tcPr>
          <w:p w14:paraId="24B0962B" w14:textId="77777777" w:rsidR="00A6774C" w:rsidRPr="00C034BC" w:rsidRDefault="00A6774C" w:rsidP="00B93252">
            <w:pPr>
              <w:pStyle w:val="TAL"/>
              <w:rPr>
                <w:ins w:id="931" w:author="XI WANG" w:date="2024-05-13T15:52:00Z"/>
              </w:rPr>
            </w:pPr>
          </w:p>
        </w:tc>
        <w:tc>
          <w:tcPr>
            <w:tcW w:w="1245" w:type="dxa"/>
          </w:tcPr>
          <w:p w14:paraId="257DBC46" w14:textId="77777777" w:rsidR="00A6774C" w:rsidRPr="00C034BC" w:rsidRDefault="00A6774C" w:rsidP="00B93252">
            <w:pPr>
              <w:pStyle w:val="TAL"/>
              <w:rPr>
                <w:ins w:id="932" w:author="XI WANG" w:date="2024-05-13T15:52:00Z"/>
              </w:rPr>
            </w:pPr>
          </w:p>
        </w:tc>
      </w:tr>
    </w:tbl>
    <w:p w14:paraId="0C040CC0" w14:textId="77777777" w:rsidR="00A74B96" w:rsidRPr="00C034BC" w:rsidRDefault="00A74B96" w:rsidP="00A74B96">
      <w:pPr>
        <w:rPr>
          <w:ins w:id="933" w:author="XI WANG" w:date="2024-05-13T14:12:00Z"/>
          <w:lang w:eastAsia="zh-CN"/>
        </w:rPr>
      </w:pPr>
    </w:p>
    <w:p w14:paraId="1269E0C5" w14:textId="0AF131ED" w:rsidR="00A74B96" w:rsidRPr="00C034BC" w:rsidRDefault="00C37734" w:rsidP="00A74B96">
      <w:pPr>
        <w:pStyle w:val="TH"/>
        <w:rPr>
          <w:ins w:id="934" w:author="XI WANG" w:date="2024-05-13T14:12:00Z"/>
          <w:i/>
        </w:rPr>
      </w:pPr>
      <w:ins w:id="935" w:author="XI WANG" w:date="2024-05-13T14:12:00Z">
        <w:r w:rsidRPr="00C034BC">
          <w:t>Table 12.3.1.1.12.3.3-</w:t>
        </w:r>
      </w:ins>
      <w:ins w:id="936" w:author="XI WANG" w:date="2024-05-13T15:53:00Z">
        <w:r w:rsidR="0096247A" w:rsidRPr="00C034BC">
          <w:rPr>
            <w:rFonts w:hint="eastAsia"/>
            <w:lang w:eastAsia="zh-CN"/>
          </w:rPr>
          <w:t>4</w:t>
        </w:r>
      </w:ins>
      <w:ins w:id="937" w:author="XI WANG" w:date="2024-05-13T14:12:00Z">
        <w:r w:rsidR="00A74B96" w:rsidRPr="00C034BC">
          <w:t xml:space="preserve">: </w:t>
        </w:r>
        <w:proofErr w:type="spellStart"/>
        <w:r w:rsidR="00A74B96" w:rsidRPr="00C034BC">
          <w:rPr>
            <w:i/>
            <w:iCs/>
          </w:rPr>
          <w:t>MeasObjectNR</w:t>
        </w:r>
        <w:proofErr w:type="spellEnd"/>
        <w:r w:rsidR="00A74B96" w:rsidRPr="00C034BC">
          <w:t xml:space="preserve"> </w:t>
        </w:r>
        <w:r w:rsidR="00A74B96" w:rsidRPr="00C034BC">
          <w:rPr>
            <w:lang w:eastAsia="zh-CN"/>
          </w:rPr>
          <w:t>(</w:t>
        </w:r>
      </w:ins>
      <w:ins w:id="938" w:author="XI WANG" w:date="2024-05-13T15:53:00Z">
        <w:r w:rsidR="00A06F62" w:rsidRPr="00C034BC">
          <w:t>Table 12.3.1.1.12.3.3-</w:t>
        </w:r>
        <w:r w:rsidR="00A06F62" w:rsidRPr="00C034BC">
          <w:rPr>
            <w:rFonts w:hint="eastAsia"/>
            <w:lang w:eastAsia="zh-CN"/>
          </w:rPr>
          <w:t>2</w:t>
        </w:r>
      </w:ins>
      <w:ins w:id="939" w:author="XI WANG" w:date="2024-05-13T14:12:00Z">
        <w:r w:rsidR="00A74B96" w:rsidRPr="00C034B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B96" w:rsidRPr="00C034BC" w14:paraId="7BFA7C92" w14:textId="77777777" w:rsidTr="00B93252">
        <w:trPr>
          <w:ins w:id="940" w:author="XI WANG" w:date="2024-05-13T14:12:00Z"/>
        </w:trPr>
        <w:tc>
          <w:tcPr>
            <w:tcW w:w="9747" w:type="dxa"/>
            <w:gridSpan w:val="4"/>
          </w:tcPr>
          <w:p w14:paraId="02E08FD4" w14:textId="77777777" w:rsidR="00A74B96" w:rsidRPr="00C034BC" w:rsidRDefault="00A74B96" w:rsidP="00B93252">
            <w:pPr>
              <w:pStyle w:val="TAH"/>
              <w:jc w:val="left"/>
              <w:rPr>
                <w:ins w:id="941" w:author="XI WANG" w:date="2024-05-13T14:12:00Z"/>
                <w:b w:val="0"/>
              </w:rPr>
            </w:pPr>
            <w:ins w:id="942" w:author="XI WANG" w:date="2024-05-13T14:12:00Z">
              <w:r w:rsidRPr="00C034BC">
                <w:rPr>
                  <w:b w:val="0"/>
                </w:rPr>
                <w:t>Derivation Path: TS 38.508-1 [4], Table 4.6.3-76</w:t>
              </w:r>
            </w:ins>
          </w:p>
        </w:tc>
      </w:tr>
      <w:tr w:rsidR="00A74B96" w:rsidRPr="00C034BC" w14:paraId="0BAA15C7" w14:textId="77777777" w:rsidTr="00B93252">
        <w:trPr>
          <w:ins w:id="943" w:author="XI WANG" w:date="2024-05-13T14:12:00Z"/>
        </w:trPr>
        <w:tc>
          <w:tcPr>
            <w:tcW w:w="4535" w:type="dxa"/>
          </w:tcPr>
          <w:p w14:paraId="5389F4F6" w14:textId="77777777" w:rsidR="00A74B96" w:rsidRPr="00C034BC" w:rsidRDefault="00A74B96" w:rsidP="00B93252">
            <w:pPr>
              <w:pStyle w:val="TAH"/>
              <w:rPr>
                <w:ins w:id="944" w:author="XI WANG" w:date="2024-05-13T14:12:00Z"/>
              </w:rPr>
            </w:pPr>
            <w:ins w:id="945" w:author="XI WANG" w:date="2024-05-13T14:12:00Z">
              <w:r w:rsidRPr="00C034BC">
                <w:t>Information Element</w:t>
              </w:r>
            </w:ins>
          </w:p>
        </w:tc>
        <w:tc>
          <w:tcPr>
            <w:tcW w:w="2267" w:type="dxa"/>
          </w:tcPr>
          <w:p w14:paraId="6E875EF3" w14:textId="77777777" w:rsidR="00A74B96" w:rsidRPr="00C034BC" w:rsidRDefault="00A74B96" w:rsidP="00B93252">
            <w:pPr>
              <w:pStyle w:val="TAH"/>
              <w:rPr>
                <w:ins w:id="946" w:author="XI WANG" w:date="2024-05-13T14:12:00Z"/>
              </w:rPr>
            </w:pPr>
            <w:ins w:id="947" w:author="XI WANG" w:date="2024-05-13T14:12:00Z">
              <w:r w:rsidRPr="00C034BC">
                <w:t>Value/remark</w:t>
              </w:r>
            </w:ins>
          </w:p>
        </w:tc>
        <w:tc>
          <w:tcPr>
            <w:tcW w:w="1700" w:type="dxa"/>
          </w:tcPr>
          <w:p w14:paraId="5A528B75" w14:textId="77777777" w:rsidR="00A74B96" w:rsidRPr="00C034BC" w:rsidRDefault="00A74B96" w:rsidP="00B93252">
            <w:pPr>
              <w:pStyle w:val="TAH"/>
              <w:rPr>
                <w:ins w:id="948" w:author="XI WANG" w:date="2024-05-13T14:12:00Z"/>
              </w:rPr>
            </w:pPr>
            <w:ins w:id="949" w:author="XI WANG" w:date="2024-05-13T14:12:00Z">
              <w:r w:rsidRPr="00C034BC">
                <w:t>Comment</w:t>
              </w:r>
            </w:ins>
          </w:p>
        </w:tc>
        <w:tc>
          <w:tcPr>
            <w:tcW w:w="1245" w:type="dxa"/>
          </w:tcPr>
          <w:p w14:paraId="2BBCF906" w14:textId="77777777" w:rsidR="00A74B96" w:rsidRPr="00C034BC" w:rsidRDefault="00A74B96" w:rsidP="00B93252">
            <w:pPr>
              <w:pStyle w:val="TAH"/>
              <w:rPr>
                <w:ins w:id="950" w:author="XI WANG" w:date="2024-05-13T14:12:00Z"/>
              </w:rPr>
            </w:pPr>
            <w:ins w:id="951" w:author="XI WANG" w:date="2024-05-13T14:12:00Z">
              <w:r w:rsidRPr="00C034BC">
                <w:t>Condition</w:t>
              </w:r>
            </w:ins>
          </w:p>
        </w:tc>
      </w:tr>
      <w:tr w:rsidR="00A74B96" w:rsidRPr="00C034BC" w14:paraId="08B1BAA7" w14:textId="77777777" w:rsidTr="00B93252">
        <w:trPr>
          <w:ins w:id="952" w:author="XI WANG" w:date="2024-05-13T14:12:00Z"/>
        </w:trPr>
        <w:tc>
          <w:tcPr>
            <w:tcW w:w="4535" w:type="dxa"/>
          </w:tcPr>
          <w:p w14:paraId="1712286C" w14:textId="77777777" w:rsidR="00A74B96" w:rsidRPr="00C034BC" w:rsidRDefault="00A74B96" w:rsidP="00B93252">
            <w:pPr>
              <w:pStyle w:val="TAL"/>
              <w:rPr>
                <w:ins w:id="953" w:author="XI WANG" w:date="2024-05-13T14:12:00Z"/>
              </w:rPr>
            </w:pPr>
            <w:proofErr w:type="spellStart"/>
            <w:ins w:id="954" w:author="XI WANG" w:date="2024-05-13T14:12:00Z">
              <w:r w:rsidRPr="00C034BC">
                <w:t>MeasObjectNR</w:t>
              </w:r>
              <w:proofErr w:type="spellEnd"/>
              <w:r w:rsidRPr="00C034BC">
                <w:t xml:space="preserve"> ::= </w:t>
              </w:r>
              <w:r w:rsidRPr="00C034BC">
                <w:rPr>
                  <w:snapToGrid w:val="0"/>
                </w:rPr>
                <w:t xml:space="preserve">SEQUENCE </w:t>
              </w:r>
              <w:r w:rsidRPr="00C034BC">
                <w:t>{</w:t>
              </w:r>
            </w:ins>
          </w:p>
        </w:tc>
        <w:tc>
          <w:tcPr>
            <w:tcW w:w="2267" w:type="dxa"/>
          </w:tcPr>
          <w:p w14:paraId="2EA56265" w14:textId="77777777" w:rsidR="00A74B96" w:rsidRPr="00C034BC" w:rsidRDefault="00A74B96" w:rsidP="00B93252">
            <w:pPr>
              <w:pStyle w:val="TAL"/>
              <w:rPr>
                <w:ins w:id="955" w:author="XI WANG" w:date="2024-05-13T14:12:00Z"/>
              </w:rPr>
            </w:pPr>
          </w:p>
        </w:tc>
        <w:tc>
          <w:tcPr>
            <w:tcW w:w="1700" w:type="dxa"/>
          </w:tcPr>
          <w:p w14:paraId="19BC8826" w14:textId="77777777" w:rsidR="00A74B96" w:rsidRPr="00C034BC" w:rsidRDefault="00A74B96" w:rsidP="00B93252">
            <w:pPr>
              <w:pStyle w:val="TAL"/>
              <w:rPr>
                <w:ins w:id="956" w:author="XI WANG" w:date="2024-05-13T14:12:00Z"/>
              </w:rPr>
            </w:pPr>
          </w:p>
        </w:tc>
        <w:tc>
          <w:tcPr>
            <w:tcW w:w="1245" w:type="dxa"/>
          </w:tcPr>
          <w:p w14:paraId="70BFC9E8" w14:textId="77777777" w:rsidR="00A74B96" w:rsidRPr="00C034BC" w:rsidRDefault="00A74B96" w:rsidP="00B93252">
            <w:pPr>
              <w:pStyle w:val="TAL"/>
              <w:rPr>
                <w:ins w:id="957" w:author="XI WANG" w:date="2024-05-13T14:12:00Z"/>
              </w:rPr>
            </w:pPr>
          </w:p>
        </w:tc>
      </w:tr>
      <w:tr w:rsidR="00A74B96" w:rsidRPr="00C034BC" w14:paraId="6FBBA4B1" w14:textId="77777777" w:rsidTr="00B93252">
        <w:trPr>
          <w:ins w:id="958" w:author="XI WANG" w:date="2024-05-13T14:12:00Z"/>
        </w:trPr>
        <w:tc>
          <w:tcPr>
            <w:tcW w:w="4535" w:type="dxa"/>
          </w:tcPr>
          <w:p w14:paraId="25524567" w14:textId="77777777" w:rsidR="00A74B96" w:rsidRPr="00C034BC" w:rsidRDefault="00A74B96" w:rsidP="00B93252">
            <w:pPr>
              <w:pStyle w:val="TAL"/>
              <w:rPr>
                <w:ins w:id="959" w:author="XI WANG" w:date="2024-05-13T14:12:00Z"/>
              </w:rPr>
            </w:pPr>
            <w:ins w:id="960" w:author="XI WANG" w:date="2024-05-13T14:12:00Z">
              <w:r w:rsidRPr="00C034BC">
                <w:t xml:space="preserve">  </w:t>
              </w:r>
              <w:proofErr w:type="spellStart"/>
              <w:r w:rsidRPr="00C034BC">
                <w:t>ssbFrequency</w:t>
              </w:r>
              <w:proofErr w:type="spellEnd"/>
            </w:ins>
          </w:p>
        </w:tc>
        <w:tc>
          <w:tcPr>
            <w:tcW w:w="2267" w:type="dxa"/>
          </w:tcPr>
          <w:p w14:paraId="603D44C0" w14:textId="7D96320E" w:rsidR="00A74B96" w:rsidRPr="00C034BC" w:rsidRDefault="00A74B96" w:rsidP="00B93252">
            <w:pPr>
              <w:pStyle w:val="TAL"/>
              <w:rPr>
                <w:ins w:id="961" w:author="XI WANG" w:date="2024-05-13T14:12:00Z"/>
                <w:lang w:eastAsia="zh-CN"/>
              </w:rPr>
            </w:pPr>
            <w:ins w:id="962" w:author="XI WANG" w:date="2024-05-13T14:12:00Z">
              <w:r w:rsidRPr="00C034BC">
                <w:t>ARFCN-</w:t>
              </w:r>
              <w:proofErr w:type="spellStart"/>
              <w:r w:rsidRPr="00C034BC">
                <w:t>ValueNR</w:t>
              </w:r>
              <w:proofErr w:type="spellEnd"/>
              <w:r w:rsidRPr="00C034BC">
                <w:t xml:space="preserve"> of NR Cell </w:t>
              </w:r>
            </w:ins>
            <w:ins w:id="963" w:author="XI WANG" w:date="2024-05-29T16:29:00Z">
              <w:r w:rsidR="007A2CDC" w:rsidRPr="00C034BC">
                <w:rPr>
                  <w:rFonts w:hint="eastAsia"/>
                  <w:lang w:eastAsia="zh-CN"/>
                </w:rPr>
                <w:t>2</w:t>
              </w:r>
            </w:ins>
          </w:p>
        </w:tc>
        <w:tc>
          <w:tcPr>
            <w:tcW w:w="1700" w:type="dxa"/>
          </w:tcPr>
          <w:p w14:paraId="29836CC4" w14:textId="77777777" w:rsidR="00A74B96" w:rsidRPr="00C034BC" w:rsidRDefault="00A74B96" w:rsidP="00B93252">
            <w:pPr>
              <w:pStyle w:val="TAL"/>
              <w:rPr>
                <w:ins w:id="964" w:author="XI WANG" w:date="2024-05-13T14:12:00Z"/>
              </w:rPr>
            </w:pPr>
          </w:p>
        </w:tc>
        <w:tc>
          <w:tcPr>
            <w:tcW w:w="1245" w:type="dxa"/>
          </w:tcPr>
          <w:p w14:paraId="31F06E13" w14:textId="77777777" w:rsidR="00A74B96" w:rsidRPr="00C034BC" w:rsidRDefault="00A74B96" w:rsidP="00B93252">
            <w:pPr>
              <w:pStyle w:val="TAL"/>
              <w:rPr>
                <w:ins w:id="965" w:author="XI WANG" w:date="2024-05-13T14:12:00Z"/>
              </w:rPr>
            </w:pPr>
          </w:p>
        </w:tc>
      </w:tr>
      <w:tr w:rsidR="00A74B96" w:rsidRPr="00C034BC" w14:paraId="479A57C5" w14:textId="77777777" w:rsidTr="00B93252">
        <w:trPr>
          <w:ins w:id="966" w:author="XI WANG" w:date="2024-05-13T14:12:00Z"/>
        </w:trPr>
        <w:tc>
          <w:tcPr>
            <w:tcW w:w="4535" w:type="dxa"/>
            <w:tcBorders>
              <w:top w:val="single" w:sz="4" w:space="0" w:color="auto"/>
              <w:left w:val="single" w:sz="4" w:space="0" w:color="auto"/>
              <w:bottom w:val="single" w:sz="4" w:space="0" w:color="auto"/>
              <w:right w:val="single" w:sz="4" w:space="0" w:color="auto"/>
            </w:tcBorders>
          </w:tcPr>
          <w:p w14:paraId="0CAA19AF" w14:textId="77777777" w:rsidR="00A74B96" w:rsidRPr="00C034BC" w:rsidRDefault="00A74B96" w:rsidP="00B93252">
            <w:pPr>
              <w:pStyle w:val="TAL"/>
              <w:rPr>
                <w:ins w:id="967" w:author="XI WANG" w:date="2024-05-13T14:12:00Z"/>
              </w:rPr>
            </w:pPr>
            <w:ins w:id="968" w:author="XI WANG" w:date="2024-05-13T14:12:00Z">
              <w:r w:rsidRPr="00C034BC">
                <w:t xml:space="preserve">  </w:t>
              </w:r>
              <w:proofErr w:type="spellStart"/>
              <w:r w:rsidRPr="00C034BC">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A7F9F4" w14:textId="77777777" w:rsidR="00A74B96" w:rsidRPr="00C034BC" w:rsidRDefault="00A74B96" w:rsidP="00B93252">
            <w:pPr>
              <w:pStyle w:val="TAL"/>
              <w:rPr>
                <w:ins w:id="969" w:author="XI WANG" w:date="2024-05-13T14:12:00Z"/>
                <w:lang w:eastAsia="zh-CN"/>
              </w:rPr>
            </w:pPr>
            <w:ins w:id="970" w:author="XI WANG" w:date="2024-05-13T14:12:00Z">
              <w:r w:rsidRPr="00C034B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B2D0C5C" w14:textId="77777777" w:rsidR="00A74B96" w:rsidRPr="00C034BC" w:rsidRDefault="00A74B96" w:rsidP="00B93252">
            <w:pPr>
              <w:pStyle w:val="TAL"/>
              <w:rPr>
                <w:ins w:id="971" w:author="XI WANG" w:date="2024-05-13T14:12:00Z"/>
              </w:rPr>
            </w:pPr>
          </w:p>
        </w:tc>
        <w:tc>
          <w:tcPr>
            <w:tcW w:w="1245" w:type="dxa"/>
            <w:tcBorders>
              <w:top w:val="single" w:sz="4" w:space="0" w:color="auto"/>
              <w:left w:val="single" w:sz="4" w:space="0" w:color="auto"/>
              <w:bottom w:val="single" w:sz="4" w:space="0" w:color="auto"/>
              <w:right w:val="single" w:sz="4" w:space="0" w:color="auto"/>
            </w:tcBorders>
          </w:tcPr>
          <w:p w14:paraId="3A40160A" w14:textId="77777777" w:rsidR="00A74B96" w:rsidRPr="00C034BC" w:rsidRDefault="00A74B96" w:rsidP="00B93252">
            <w:pPr>
              <w:pStyle w:val="TAL"/>
              <w:rPr>
                <w:ins w:id="972" w:author="XI WANG" w:date="2024-05-13T14:12:00Z"/>
              </w:rPr>
            </w:pPr>
          </w:p>
        </w:tc>
      </w:tr>
      <w:tr w:rsidR="00A74B96" w:rsidRPr="00C034BC" w14:paraId="4E52D7A6" w14:textId="77777777" w:rsidTr="00B93252">
        <w:trPr>
          <w:ins w:id="973" w:author="XI WANG" w:date="2024-05-13T14:12:00Z"/>
        </w:trPr>
        <w:tc>
          <w:tcPr>
            <w:tcW w:w="4535" w:type="dxa"/>
          </w:tcPr>
          <w:p w14:paraId="07260E1E" w14:textId="77777777" w:rsidR="00A74B96" w:rsidRPr="00C034BC" w:rsidRDefault="00A74B96" w:rsidP="00B93252">
            <w:pPr>
              <w:pStyle w:val="TAL"/>
              <w:rPr>
                <w:ins w:id="974" w:author="XI WANG" w:date="2024-05-13T14:12:00Z"/>
              </w:rPr>
            </w:pPr>
            <w:ins w:id="975" w:author="XI WANG" w:date="2024-05-13T14:12:00Z">
              <w:r w:rsidRPr="00C034BC">
                <w:t>}</w:t>
              </w:r>
            </w:ins>
          </w:p>
        </w:tc>
        <w:tc>
          <w:tcPr>
            <w:tcW w:w="2267" w:type="dxa"/>
          </w:tcPr>
          <w:p w14:paraId="59F83770" w14:textId="77777777" w:rsidR="00A74B96" w:rsidRPr="00C034BC" w:rsidRDefault="00A74B96" w:rsidP="00B93252">
            <w:pPr>
              <w:pStyle w:val="TAL"/>
              <w:rPr>
                <w:ins w:id="976" w:author="XI WANG" w:date="2024-05-13T14:12:00Z"/>
              </w:rPr>
            </w:pPr>
          </w:p>
        </w:tc>
        <w:tc>
          <w:tcPr>
            <w:tcW w:w="1700" w:type="dxa"/>
          </w:tcPr>
          <w:p w14:paraId="2273B9C7" w14:textId="77777777" w:rsidR="00A74B96" w:rsidRPr="00C034BC" w:rsidRDefault="00A74B96" w:rsidP="00B93252">
            <w:pPr>
              <w:pStyle w:val="TAL"/>
              <w:rPr>
                <w:ins w:id="977" w:author="XI WANG" w:date="2024-05-13T14:12:00Z"/>
              </w:rPr>
            </w:pPr>
          </w:p>
        </w:tc>
        <w:tc>
          <w:tcPr>
            <w:tcW w:w="1245" w:type="dxa"/>
          </w:tcPr>
          <w:p w14:paraId="4CAAC4F5" w14:textId="77777777" w:rsidR="00A74B96" w:rsidRPr="00C034BC" w:rsidRDefault="00A74B96" w:rsidP="00B93252">
            <w:pPr>
              <w:pStyle w:val="TAL"/>
              <w:rPr>
                <w:ins w:id="978" w:author="XI WANG" w:date="2024-05-13T14:12:00Z"/>
              </w:rPr>
            </w:pPr>
          </w:p>
        </w:tc>
      </w:tr>
    </w:tbl>
    <w:p w14:paraId="5B27E3AE" w14:textId="77777777" w:rsidR="00A74B96" w:rsidRPr="00C034BC" w:rsidRDefault="00A74B96" w:rsidP="00A74B96">
      <w:pPr>
        <w:rPr>
          <w:ins w:id="979" w:author="XI WANG" w:date="2024-05-29T15:32:00Z"/>
          <w:lang w:eastAsia="zh-CN"/>
        </w:rPr>
      </w:pPr>
    </w:p>
    <w:p w14:paraId="08F5C024" w14:textId="281D2ADA" w:rsidR="002A1DC7" w:rsidRPr="00C034BC" w:rsidRDefault="00A9552C" w:rsidP="002A1DC7">
      <w:pPr>
        <w:pStyle w:val="TH"/>
        <w:rPr>
          <w:ins w:id="980" w:author="XI WANG" w:date="2024-05-29T15:32:00Z"/>
          <w:lang w:eastAsia="zh-CN"/>
        </w:rPr>
      </w:pPr>
      <w:ins w:id="981" w:author="XI WANG" w:date="2024-05-29T15:33:00Z">
        <w:r w:rsidRPr="00C034BC">
          <w:t>Table 12.3.1.1.12.3.3-</w:t>
        </w:r>
        <w:r w:rsidRPr="00C034BC">
          <w:rPr>
            <w:rFonts w:hint="eastAsia"/>
            <w:lang w:eastAsia="zh-CN"/>
          </w:rPr>
          <w:t>5</w:t>
        </w:r>
      </w:ins>
      <w:ins w:id="982" w:author="XI WANG" w:date="2024-05-29T15:32:00Z">
        <w:r w:rsidR="002A1DC7" w:rsidRPr="00C034BC">
          <w:t xml:space="preserve">: </w:t>
        </w:r>
        <w:r w:rsidR="002A1DC7" w:rsidRPr="00C034BC">
          <w:rPr>
            <w:i/>
          </w:rPr>
          <w:t>ReportConfigNR-Event</w:t>
        </w:r>
      </w:ins>
      <w:ins w:id="983" w:author="XI WANG" w:date="2024-05-29T15:33:00Z">
        <w:r w:rsidR="00AA0985" w:rsidRPr="00C034BC">
          <w:rPr>
            <w:i/>
            <w:iCs/>
          </w:rPr>
          <w:t>X1</w:t>
        </w:r>
      </w:ins>
      <w:ins w:id="984" w:author="XI WANG" w:date="2024-05-29T15:32:00Z">
        <w:r w:rsidR="002A1DC7" w:rsidRPr="00C034BC">
          <w:t xml:space="preserve"> (</w:t>
        </w:r>
      </w:ins>
      <w:ins w:id="985" w:author="XI WANG" w:date="2024-05-29T15:39:00Z">
        <w:r w:rsidR="00790E34" w:rsidRPr="00C034BC">
          <w:t>Table 12.3.1.1.12.3.3-</w:t>
        </w:r>
        <w:r w:rsidR="00790E34" w:rsidRPr="00C034BC">
          <w:rPr>
            <w:rFonts w:hint="eastAsia"/>
            <w:lang w:eastAsia="zh-CN"/>
          </w:rPr>
          <w:t>2</w:t>
        </w:r>
      </w:ins>
      <w:ins w:id="986" w:author="XI WANG" w:date="2024-05-29T15:32:00Z">
        <w:r w:rsidR="002A1DC7" w:rsidRPr="00C034BC">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A1DC7" w:rsidRPr="00C034BC" w14:paraId="5663437E" w14:textId="77777777" w:rsidTr="00E13E6E">
        <w:trPr>
          <w:ins w:id="987" w:author="XI WANG" w:date="2024-05-29T15:32:00Z"/>
        </w:trPr>
        <w:tc>
          <w:tcPr>
            <w:tcW w:w="9747" w:type="dxa"/>
            <w:gridSpan w:val="4"/>
            <w:shd w:val="clear" w:color="auto" w:fill="auto"/>
          </w:tcPr>
          <w:p w14:paraId="56D8CDFD" w14:textId="488E3645" w:rsidR="002A1DC7" w:rsidRPr="00C034BC" w:rsidRDefault="002A1DC7" w:rsidP="00E13E6E">
            <w:pPr>
              <w:pStyle w:val="TAL"/>
              <w:snapToGrid w:val="0"/>
              <w:rPr>
                <w:ins w:id="988" w:author="XI WANG" w:date="2024-05-29T15:32:00Z"/>
                <w:lang w:eastAsia="ko-KR"/>
              </w:rPr>
            </w:pPr>
            <w:ins w:id="989" w:author="XI WANG" w:date="2024-05-29T15:32:00Z">
              <w:r w:rsidRPr="00C034BC">
                <w:rPr>
                  <w:lang w:eastAsia="ko-KR"/>
                </w:rPr>
                <w:t>Derivation Path: TS 38.5</w:t>
              </w:r>
              <w:r w:rsidRPr="00C034BC">
                <w:t xml:space="preserve">08-1 [4] Table 4.6.3-142 </w:t>
              </w:r>
            </w:ins>
            <w:ins w:id="990" w:author="XI WANG" w:date="2024-05-29T15:33:00Z">
              <w:r w:rsidR="0089725D" w:rsidRPr="00C034BC">
                <w:t xml:space="preserve">with condition </w:t>
              </w:r>
            </w:ins>
            <w:ins w:id="991" w:author="XI WANG" w:date="2024-05-30T17:55:00Z">
              <w:r w:rsidR="000016D2" w:rsidRPr="00C034BC">
                <w:t>EVENT_</w:t>
              </w:r>
              <w:r w:rsidR="000016D2" w:rsidRPr="00C034BC">
                <w:rPr>
                  <w:rFonts w:hint="eastAsia"/>
                  <w:lang w:eastAsia="zh-CN"/>
                </w:rPr>
                <w:t>X</w:t>
              </w:r>
              <w:r w:rsidR="000016D2" w:rsidRPr="00C034BC">
                <w:t>1</w:t>
              </w:r>
            </w:ins>
          </w:p>
        </w:tc>
      </w:tr>
      <w:tr w:rsidR="002A1DC7" w:rsidRPr="00C034BC" w14:paraId="364BB856" w14:textId="77777777" w:rsidTr="00E13E6E">
        <w:trPr>
          <w:ins w:id="992" w:author="XI WANG" w:date="2024-05-29T15:32:00Z"/>
        </w:trPr>
        <w:tc>
          <w:tcPr>
            <w:tcW w:w="4535" w:type="dxa"/>
            <w:shd w:val="clear" w:color="auto" w:fill="auto"/>
          </w:tcPr>
          <w:p w14:paraId="392117C9" w14:textId="77777777" w:rsidR="002A1DC7" w:rsidRPr="00C034BC" w:rsidRDefault="002A1DC7" w:rsidP="00E13E6E">
            <w:pPr>
              <w:pStyle w:val="TAH"/>
              <w:snapToGrid w:val="0"/>
              <w:rPr>
                <w:ins w:id="993" w:author="XI WANG" w:date="2024-05-29T15:32:00Z"/>
                <w:lang w:eastAsia="ko-KR"/>
              </w:rPr>
            </w:pPr>
            <w:ins w:id="994" w:author="XI WANG" w:date="2024-05-29T15:32:00Z">
              <w:r w:rsidRPr="00C034BC">
                <w:rPr>
                  <w:lang w:eastAsia="ko-KR"/>
                </w:rPr>
                <w:t>Information Element</w:t>
              </w:r>
            </w:ins>
          </w:p>
        </w:tc>
        <w:tc>
          <w:tcPr>
            <w:tcW w:w="2267" w:type="dxa"/>
            <w:shd w:val="clear" w:color="auto" w:fill="auto"/>
          </w:tcPr>
          <w:p w14:paraId="459A39C9" w14:textId="77777777" w:rsidR="002A1DC7" w:rsidRPr="00C034BC" w:rsidRDefault="002A1DC7" w:rsidP="00E13E6E">
            <w:pPr>
              <w:pStyle w:val="TAH"/>
              <w:snapToGrid w:val="0"/>
              <w:rPr>
                <w:ins w:id="995" w:author="XI WANG" w:date="2024-05-29T15:32:00Z"/>
                <w:lang w:eastAsia="ko-KR"/>
              </w:rPr>
            </w:pPr>
            <w:ins w:id="996" w:author="XI WANG" w:date="2024-05-29T15:32:00Z">
              <w:r w:rsidRPr="00C034BC">
                <w:rPr>
                  <w:lang w:eastAsia="ko-KR"/>
                </w:rPr>
                <w:t>Value/remark</w:t>
              </w:r>
            </w:ins>
          </w:p>
        </w:tc>
        <w:tc>
          <w:tcPr>
            <w:tcW w:w="1700" w:type="dxa"/>
            <w:shd w:val="clear" w:color="auto" w:fill="auto"/>
          </w:tcPr>
          <w:p w14:paraId="48A79D99" w14:textId="77777777" w:rsidR="002A1DC7" w:rsidRPr="00C034BC" w:rsidRDefault="002A1DC7" w:rsidP="00E13E6E">
            <w:pPr>
              <w:pStyle w:val="TAH"/>
              <w:snapToGrid w:val="0"/>
              <w:rPr>
                <w:ins w:id="997" w:author="XI WANG" w:date="2024-05-29T15:32:00Z"/>
                <w:lang w:eastAsia="ko-KR"/>
              </w:rPr>
            </w:pPr>
            <w:ins w:id="998" w:author="XI WANG" w:date="2024-05-29T15:32:00Z">
              <w:r w:rsidRPr="00C034BC">
                <w:rPr>
                  <w:lang w:eastAsia="ko-KR"/>
                </w:rPr>
                <w:t>Comment</w:t>
              </w:r>
            </w:ins>
          </w:p>
        </w:tc>
        <w:tc>
          <w:tcPr>
            <w:tcW w:w="1245" w:type="dxa"/>
            <w:shd w:val="clear" w:color="auto" w:fill="auto"/>
          </w:tcPr>
          <w:p w14:paraId="6155DEA8" w14:textId="77777777" w:rsidR="002A1DC7" w:rsidRPr="00C034BC" w:rsidRDefault="002A1DC7" w:rsidP="00E13E6E">
            <w:pPr>
              <w:pStyle w:val="TAH"/>
              <w:snapToGrid w:val="0"/>
              <w:rPr>
                <w:ins w:id="999" w:author="XI WANG" w:date="2024-05-29T15:32:00Z"/>
                <w:lang w:eastAsia="ko-KR"/>
              </w:rPr>
            </w:pPr>
            <w:ins w:id="1000" w:author="XI WANG" w:date="2024-05-29T15:32:00Z">
              <w:r w:rsidRPr="00C034BC">
                <w:rPr>
                  <w:lang w:eastAsia="ko-KR"/>
                </w:rPr>
                <w:t>Condition</w:t>
              </w:r>
            </w:ins>
          </w:p>
        </w:tc>
      </w:tr>
      <w:tr w:rsidR="002A1DC7" w:rsidRPr="00C034BC" w14:paraId="180EC024" w14:textId="77777777" w:rsidTr="00E13E6E">
        <w:trPr>
          <w:ins w:id="1001" w:author="XI WANG" w:date="2024-05-29T15:32:00Z"/>
        </w:trPr>
        <w:tc>
          <w:tcPr>
            <w:tcW w:w="4535" w:type="dxa"/>
            <w:shd w:val="clear" w:color="auto" w:fill="auto"/>
          </w:tcPr>
          <w:p w14:paraId="11EB84E6" w14:textId="77777777" w:rsidR="002A1DC7" w:rsidRPr="00C034BC" w:rsidRDefault="002A1DC7" w:rsidP="00E13E6E">
            <w:pPr>
              <w:pStyle w:val="TAL"/>
              <w:snapToGrid w:val="0"/>
              <w:rPr>
                <w:ins w:id="1002" w:author="XI WANG" w:date="2024-05-29T15:32:00Z"/>
                <w:lang w:eastAsia="ko-KR"/>
              </w:rPr>
            </w:pPr>
            <w:proofErr w:type="spellStart"/>
            <w:ins w:id="1003" w:author="XI WANG" w:date="2024-05-29T15:32:00Z">
              <w:r w:rsidRPr="00C034BC">
                <w:t>ReportConfigNR</w:t>
              </w:r>
              <w:proofErr w:type="spellEnd"/>
              <w:r w:rsidRPr="00C034BC">
                <w:rPr>
                  <w:lang w:eastAsia="ko-KR"/>
                </w:rPr>
                <w:t xml:space="preserve"> ::= SEQUENCE {</w:t>
              </w:r>
            </w:ins>
          </w:p>
        </w:tc>
        <w:tc>
          <w:tcPr>
            <w:tcW w:w="2267" w:type="dxa"/>
            <w:shd w:val="clear" w:color="auto" w:fill="auto"/>
          </w:tcPr>
          <w:p w14:paraId="1356343D" w14:textId="77777777" w:rsidR="002A1DC7" w:rsidRPr="00C034BC" w:rsidRDefault="002A1DC7" w:rsidP="00E13E6E">
            <w:pPr>
              <w:pStyle w:val="TAL"/>
              <w:snapToGrid w:val="0"/>
              <w:rPr>
                <w:ins w:id="1004" w:author="XI WANG" w:date="2024-05-29T15:32:00Z"/>
                <w:lang w:eastAsia="ko-KR"/>
              </w:rPr>
            </w:pPr>
          </w:p>
        </w:tc>
        <w:tc>
          <w:tcPr>
            <w:tcW w:w="1700" w:type="dxa"/>
            <w:shd w:val="clear" w:color="auto" w:fill="auto"/>
          </w:tcPr>
          <w:p w14:paraId="6D1EC2FA" w14:textId="77777777" w:rsidR="002A1DC7" w:rsidRPr="00C034BC" w:rsidRDefault="002A1DC7" w:rsidP="00E13E6E">
            <w:pPr>
              <w:pStyle w:val="TAL"/>
              <w:snapToGrid w:val="0"/>
              <w:rPr>
                <w:ins w:id="1005" w:author="XI WANG" w:date="2024-05-29T15:32:00Z"/>
                <w:lang w:eastAsia="ko-KR"/>
              </w:rPr>
            </w:pPr>
          </w:p>
        </w:tc>
        <w:tc>
          <w:tcPr>
            <w:tcW w:w="1245" w:type="dxa"/>
            <w:shd w:val="clear" w:color="auto" w:fill="auto"/>
          </w:tcPr>
          <w:p w14:paraId="502AE136" w14:textId="77777777" w:rsidR="002A1DC7" w:rsidRPr="00C034BC" w:rsidRDefault="002A1DC7" w:rsidP="00E13E6E">
            <w:pPr>
              <w:pStyle w:val="TAL"/>
              <w:snapToGrid w:val="0"/>
              <w:rPr>
                <w:ins w:id="1006" w:author="XI WANG" w:date="2024-05-29T15:32:00Z"/>
                <w:lang w:eastAsia="ko-KR"/>
              </w:rPr>
            </w:pPr>
          </w:p>
        </w:tc>
      </w:tr>
      <w:tr w:rsidR="002A1DC7" w:rsidRPr="00C034BC" w14:paraId="71DD113D" w14:textId="77777777" w:rsidTr="00E13E6E">
        <w:trPr>
          <w:ins w:id="1007" w:author="XI WANG" w:date="2024-05-29T15:32:00Z"/>
        </w:trPr>
        <w:tc>
          <w:tcPr>
            <w:tcW w:w="4535" w:type="dxa"/>
            <w:shd w:val="clear" w:color="auto" w:fill="auto"/>
          </w:tcPr>
          <w:p w14:paraId="08EDF1A9" w14:textId="77777777" w:rsidR="002A1DC7" w:rsidRPr="00C034BC" w:rsidRDefault="002A1DC7" w:rsidP="00E13E6E">
            <w:pPr>
              <w:pStyle w:val="TAL"/>
              <w:snapToGrid w:val="0"/>
              <w:rPr>
                <w:ins w:id="1008" w:author="XI WANG" w:date="2024-05-29T15:32:00Z"/>
                <w:lang w:eastAsia="ko-KR"/>
              </w:rPr>
            </w:pPr>
            <w:ins w:id="1009" w:author="XI WANG" w:date="2024-05-29T15:32:00Z">
              <w:r w:rsidRPr="00C034BC">
                <w:t xml:space="preserve">  </w:t>
              </w:r>
              <w:proofErr w:type="spellStart"/>
              <w:r w:rsidRPr="00C034BC">
                <w:t>reportType</w:t>
              </w:r>
              <w:proofErr w:type="spellEnd"/>
              <w:r w:rsidRPr="00C034BC">
                <w:t xml:space="preserve"> CHOICE {</w:t>
              </w:r>
            </w:ins>
          </w:p>
        </w:tc>
        <w:tc>
          <w:tcPr>
            <w:tcW w:w="2267" w:type="dxa"/>
            <w:shd w:val="clear" w:color="auto" w:fill="auto"/>
          </w:tcPr>
          <w:p w14:paraId="2B5C85EF" w14:textId="77777777" w:rsidR="002A1DC7" w:rsidRPr="00C034BC" w:rsidRDefault="002A1DC7" w:rsidP="00E13E6E">
            <w:pPr>
              <w:pStyle w:val="TAL"/>
              <w:snapToGrid w:val="0"/>
              <w:rPr>
                <w:ins w:id="1010" w:author="XI WANG" w:date="2024-05-29T15:32:00Z"/>
                <w:lang w:eastAsia="ko-KR"/>
              </w:rPr>
            </w:pPr>
          </w:p>
        </w:tc>
        <w:tc>
          <w:tcPr>
            <w:tcW w:w="1700" w:type="dxa"/>
            <w:shd w:val="clear" w:color="auto" w:fill="auto"/>
          </w:tcPr>
          <w:p w14:paraId="178AFBBE" w14:textId="77777777" w:rsidR="002A1DC7" w:rsidRPr="00C034BC" w:rsidRDefault="002A1DC7" w:rsidP="00E13E6E">
            <w:pPr>
              <w:pStyle w:val="TAL"/>
              <w:snapToGrid w:val="0"/>
              <w:rPr>
                <w:ins w:id="1011" w:author="XI WANG" w:date="2024-05-29T15:32:00Z"/>
                <w:lang w:eastAsia="ko-KR"/>
              </w:rPr>
            </w:pPr>
          </w:p>
        </w:tc>
        <w:tc>
          <w:tcPr>
            <w:tcW w:w="1245" w:type="dxa"/>
            <w:shd w:val="clear" w:color="auto" w:fill="auto"/>
          </w:tcPr>
          <w:p w14:paraId="49E85A4D" w14:textId="77777777" w:rsidR="002A1DC7" w:rsidRPr="00C034BC" w:rsidRDefault="002A1DC7" w:rsidP="00E13E6E">
            <w:pPr>
              <w:pStyle w:val="TAL"/>
              <w:snapToGrid w:val="0"/>
              <w:rPr>
                <w:ins w:id="1012" w:author="XI WANG" w:date="2024-05-29T15:32:00Z"/>
                <w:lang w:eastAsia="ko-KR"/>
              </w:rPr>
            </w:pPr>
          </w:p>
        </w:tc>
      </w:tr>
      <w:tr w:rsidR="002A1DC7" w:rsidRPr="00C034BC" w14:paraId="095C457B" w14:textId="77777777" w:rsidTr="00E13E6E">
        <w:trPr>
          <w:ins w:id="1013" w:author="XI WANG" w:date="2024-05-29T15:32:00Z"/>
        </w:trPr>
        <w:tc>
          <w:tcPr>
            <w:tcW w:w="4535" w:type="dxa"/>
            <w:shd w:val="clear" w:color="auto" w:fill="auto"/>
          </w:tcPr>
          <w:p w14:paraId="48EB461F" w14:textId="77777777" w:rsidR="002A1DC7" w:rsidRPr="00C034BC" w:rsidRDefault="002A1DC7" w:rsidP="00E13E6E">
            <w:pPr>
              <w:pStyle w:val="TAL"/>
              <w:snapToGrid w:val="0"/>
              <w:rPr>
                <w:ins w:id="1014" w:author="XI WANG" w:date="2024-05-29T15:32:00Z"/>
                <w:lang w:eastAsia="ko-KR"/>
              </w:rPr>
            </w:pPr>
            <w:ins w:id="1015" w:author="XI WANG" w:date="2024-05-29T15:32:00Z">
              <w:r w:rsidRPr="00C034BC">
                <w:t xml:space="preserve">    </w:t>
              </w:r>
              <w:proofErr w:type="spellStart"/>
              <w:r w:rsidRPr="00C034BC">
                <w:t>eventTriggered</w:t>
              </w:r>
              <w:proofErr w:type="spellEnd"/>
              <w:r w:rsidRPr="00C034BC">
                <w:t xml:space="preserve"> SEQUENCE {</w:t>
              </w:r>
            </w:ins>
          </w:p>
        </w:tc>
        <w:tc>
          <w:tcPr>
            <w:tcW w:w="2267" w:type="dxa"/>
            <w:shd w:val="clear" w:color="auto" w:fill="auto"/>
          </w:tcPr>
          <w:p w14:paraId="04EE01EF" w14:textId="77777777" w:rsidR="002A1DC7" w:rsidRPr="00C034BC" w:rsidRDefault="002A1DC7" w:rsidP="00E13E6E">
            <w:pPr>
              <w:pStyle w:val="TAL"/>
              <w:snapToGrid w:val="0"/>
              <w:rPr>
                <w:ins w:id="1016" w:author="XI WANG" w:date="2024-05-29T15:32:00Z"/>
                <w:lang w:eastAsia="ko-KR"/>
              </w:rPr>
            </w:pPr>
          </w:p>
        </w:tc>
        <w:tc>
          <w:tcPr>
            <w:tcW w:w="1700" w:type="dxa"/>
            <w:shd w:val="clear" w:color="auto" w:fill="auto"/>
          </w:tcPr>
          <w:p w14:paraId="39CCEC2A" w14:textId="77777777" w:rsidR="002A1DC7" w:rsidRPr="00C034BC" w:rsidRDefault="002A1DC7" w:rsidP="00E13E6E">
            <w:pPr>
              <w:pStyle w:val="TAL"/>
              <w:snapToGrid w:val="0"/>
              <w:rPr>
                <w:ins w:id="1017" w:author="XI WANG" w:date="2024-05-29T15:32:00Z"/>
                <w:lang w:eastAsia="ko-KR"/>
              </w:rPr>
            </w:pPr>
          </w:p>
        </w:tc>
        <w:tc>
          <w:tcPr>
            <w:tcW w:w="1245" w:type="dxa"/>
            <w:shd w:val="clear" w:color="auto" w:fill="auto"/>
          </w:tcPr>
          <w:p w14:paraId="058CE5E5" w14:textId="77777777" w:rsidR="002A1DC7" w:rsidRPr="00C034BC" w:rsidRDefault="002A1DC7" w:rsidP="00E13E6E">
            <w:pPr>
              <w:pStyle w:val="TAL"/>
              <w:snapToGrid w:val="0"/>
              <w:rPr>
                <w:ins w:id="1018" w:author="XI WANG" w:date="2024-05-29T15:32:00Z"/>
                <w:lang w:eastAsia="ko-KR"/>
              </w:rPr>
            </w:pPr>
          </w:p>
        </w:tc>
      </w:tr>
      <w:tr w:rsidR="002A1DC7" w:rsidRPr="00C034BC" w14:paraId="50A65D92" w14:textId="77777777" w:rsidTr="00E13E6E">
        <w:trPr>
          <w:ins w:id="1019" w:author="XI WANG" w:date="2024-05-29T15:32:00Z"/>
        </w:trPr>
        <w:tc>
          <w:tcPr>
            <w:tcW w:w="4535" w:type="dxa"/>
            <w:shd w:val="clear" w:color="auto" w:fill="auto"/>
          </w:tcPr>
          <w:p w14:paraId="33E23782" w14:textId="77777777" w:rsidR="002A1DC7" w:rsidRPr="00C034BC" w:rsidRDefault="002A1DC7" w:rsidP="00E13E6E">
            <w:pPr>
              <w:pStyle w:val="TAL"/>
              <w:snapToGrid w:val="0"/>
              <w:rPr>
                <w:ins w:id="1020" w:author="XI WANG" w:date="2024-05-29T15:32:00Z"/>
                <w:lang w:eastAsia="ko-KR"/>
              </w:rPr>
            </w:pPr>
            <w:ins w:id="1021" w:author="XI WANG" w:date="2024-05-29T15:32:00Z">
              <w:r w:rsidRPr="00C034BC">
                <w:rPr>
                  <w:lang w:eastAsia="ko-KR"/>
                </w:rPr>
                <w:t xml:space="preserve">      </w:t>
              </w:r>
              <w:proofErr w:type="spellStart"/>
              <w:r w:rsidRPr="00C034BC">
                <w:rPr>
                  <w:lang w:eastAsia="ko-KR"/>
                </w:rPr>
                <w:t>eventId</w:t>
              </w:r>
              <w:proofErr w:type="spellEnd"/>
              <w:r w:rsidRPr="00C034BC">
                <w:rPr>
                  <w:lang w:eastAsia="ko-KR"/>
                </w:rPr>
                <w:t xml:space="preserve"> CHOICE {</w:t>
              </w:r>
            </w:ins>
          </w:p>
        </w:tc>
        <w:tc>
          <w:tcPr>
            <w:tcW w:w="2267" w:type="dxa"/>
            <w:shd w:val="clear" w:color="auto" w:fill="auto"/>
          </w:tcPr>
          <w:p w14:paraId="08783612" w14:textId="77777777" w:rsidR="002A1DC7" w:rsidRPr="00C034BC" w:rsidRDefault="002A1DC7" w:rsidP="00E13E6E">
            <w:pPr>
              <w:pStyle w:val="TAL"/>
              <w:snapToGrid w:val="0"/>
              <w:rPr>
                <w:ins w:id="1022" w:author="XI WANG" w:date="2024-05-29T15:32:00Z"/>
                <w:lang w:eastAsia="ko-KR"/>
              </w:rPr>
            </w:pPr>
          </w:p>
        </w:tc>
        <w:tc>
          <w:tcPr>
            <w:tcW w:w="1700" w:type="dxa"/>
            <w:shd w:val="clear" w:color="auto" w:fill="auto"/>
          </w:tcPr>
          <w:p w14:paraId="06BEFABA" w14:textId="77777777" w:rsidR="002A1DC7" w:rsidRPr="00C034BC" w:rsidRDefault="002A1DC7" w:rsidP="00E13E6E">
            <w:pPr>
              <w:pStyle w:val="TAL"/>
              <w:snapToGrid w:val="0"/>
              <w:rPr>
                <w:ins w:id="1023" w:author="XI WANG" w:date="2024-05-29T15:32:00Z"/>
                <w:lang w:eastAsia="ko-KR"/>
              </w:rPr>
            </w:pPr>
          </w:p>
        </w:tc>
        <w:tc>
          <w:tcPr>
            <w:tcW w:w="1245" w:type="dxa"/>
            <w:shd w:val="clear" w:color="auto" w:fill="auto"/>
          </w:tcPr>
          <w:p w14:paraId="67A56F29" w14:textId="77777777" w:rsidR="002A1DC7" w:rsidRPr="00C034BC" w:rsidRDefault="002A1DC7" w:rsidP="00E13E6E">
            <w:pPr>
              <w:pStyle w:val="TAL"/>
              <w:snapToGrid w:val="0"/>
              <w:rPr>
                <w:ins w:id="1024" w:author="XI WANG" w:date="2024-05-29T15:32:00Z"/>
                <w:lang w:eastAsia="ko-KR"/>
              </w:rPr>
            </w:pPr>
          </w:p>
        </w:tc>
      </w:tr>
      <w:tr w:rsidR="007F1170" w:rsidRPr="00C034BC" w14:paraId="120726B7" w14:textId="77777777" w:rsidTr="007F1170">
        <w:trPr>
          <w:ins w:id="1025"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F02F176" w14:textId="77777777" w:rsidR="007F1170" w:rsidRPr="00C034BC" w:rsidRDefault="007F1170" w:rsidP="007F1170">
            <w:pPr>
              <w:pStyle w:val="TAL"/>
              <w:snapToGrid w:val="0"/>
              <w:rPr>
                <w:ins w:id="1026" w:author="XI WANG" w:date="2024-05-29T15:42:00Z"/>
                <w:lang w:eastAsia="ko-KR"/>
              </w:rPr>
            </w:pPr>
            <w:ins w:id="1027" w:author="XI WANG" w:date="2024-05-29T15:42:00Z">
              <w:r w:rsidRPr="00C034BC">
                <w:rPr>
                  <w:lang w:eastAsia="ko-KR"/>
                </w:rPr>
                <w:t xml:space="preserve">        eventX1-r17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F60872" w14:textId="77777777" w:rsidR="007F1170" w:rsidRPr="00C034BC" w:rsidRDefault="007F1170" w:rsidP="007F1170">
            <w:pPr>
              <w:pStyle w:val="TAL"/>
              <w:snapToGrid w:val="0"/>
              <w:rPr>
                <w:ins w:id="1028"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AEC950" w14:textId="77777777" w:rsidR="007F1170" w:rsidRPr="00C034BC" w:rsidRDefault="007F1170" w:rsidP="007F1170">
            <w:pPr>
              <w:pStyle w:val="TAL"/>
              <w:snapToGrid w:val="0"/>
              <w:rPr>
                <w:ins w:id="1029"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F6E0256" w14:textId="512F8E60" w:rsidR="007F1170" w:rsidRPr="00C034BC" w:rsidRDefault="007F1170" w:rsidP="007F1170">
            <w:pPr>
              <w:pStyle w:val="TAL"/>
              <w:snapToGrid w:val="0"/>
              <w:rPr>
                <w:ins w:id="1030" w:author="XI WANG" w:date="2024-05-29T15:42:00Z"/>
                <w:lang w:eastAsia="ko-KR"/>
              </w:rPr>
            </w:pPr>
          </w:p>
        </w:tc>
      </w:tr>
      <w:tr w:rsidR="007F1170" w:rsidRPr="00C034BC" w14:paraId="7B94A953" w14:textId="77777777" w:rsidTr="007F1170">
        <w:trPr>
          <w:ins w:id="1031"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DE2F23A" w14:textId="77777777" w:rsidR="007F1170" w:rsidRPr="00C034BC" w:rsidRDefault="007F1170" w:rsidP="007F1170">
            <w:pPr>
              <w:pStyle w:val="TAL"/>
              <w:snapToGrid w:val="0"/>
              <w:rPr>
                <w:ins w:id="1032" w:author="XI WANG" w:date="2024-05-29T15:42:00Z"/>
                <w:lang w:eastAsia="ko-KR"/>
              </w:rPr>
            </w:pPr>
            <w:ins w:id="1033" w:author="XI WANG" w:date="2024-05-29T15:42:00Z">
              <w:r w:rsidRPr="00C034BC">
                <w:rPr>
                  <w:lang w:eastAsia="ko-KR"/>
                </w:rPr>
                <w:t xml:space="preserve">          x1-Threshold1-Relay-r17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739701" w14:textId="77777777" w:rsidR="007F1170" w:rsidRPr="00C034BC" w:rsidRDefault="007F1170" w:rsidP="007F1170">
            <w:pPr>
              <w:pStyle w:val="TAL"/>
              <w:snapToGrid w:val="0"/>
              <w:rPr>
                <w:ins w:id="1034"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74C5A0" w14:textId="77777777" w:rsidR="007F1170" w:rsidRPr="00C034BC" w:rsidRDefault="007F1170" w:rsidP="007F1170">
            <w:pPr>
              <w:pStyle w:val="TAL"/>
              <w:snapToGrid w:val="0"/>
              <w:rPr>
                <w:ins w:id="1035"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CE50CE" w14:textId="77777777" w:rsidR="007F1170" w:rsidRPr="00C034BC" w:rsidRDefault="007F1170" w:rsidP="007F1170">
            <w:pPr>
              <w:pStyle w:val="TAL"/>
              <w:snapToGrid w:val="0"/>
              <w:rPr>
                <w:ins w:id="1036" w:author="XI WANG" w:date="2024-05-29T15:42:00Z"/>
                <w:lang w:eastAsia="ko-KR"/>
              </w:rPr>
            </w:pPr>
          </w:p>
        </w:tc>
      </w:tr>
      <w:tr w:rsidR="007F1170" w:rsidRPr="00C034BC" w14:paraId="27A1D413" w14:textId="77777777" w:rsidTr="007F1170">
        <w:trPr>
          <w:ins w:id="1037"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B7E939" w14:textId="77777777" w:rsidR="007F1170" w:rsidRPr="00C034BC" w:rsidRDefault="007F1170" w:rsidP="007F1170">
            <w:pPr>
              <w:pStyle w:val="TAL"/>
              <w:snapToGrid w:val="0"/>
              <w:rPr>
                <w:ins w:id="1038" w:author="XI WANG" w:date="2024-05-29T15:42:00Z"/>
                <w:lang w:eastAsia="ko-KR"/>
              </w:rPr>
            </w:pPr>
            <w:ins w:id="1039" w:author="XI WANG" w:date="2024-05-29T15:42:00Z">
              <w:r w:rsidRPr="00C034BC">
                <w:rPr>
                  <w:lang w:eastAsia="ko-KR"/>
                </w:rPr>
                <w:t xml:space="preserve">            sl-RSRP-r16</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7AE5E0" w14:textId="63A591DA" w:rsidR="007F1170" w:rsidRPr="00C034BC" w:rsidRDefault="00296326" w:rsidP="007F1170">
            <w:pPr>
              <w:pStyle w:val="TAL"/>
              <w:snapToGrid w:val="0"/>
              <w:rPr>
                <w:ins w:id="1040" w:author="XI WANG" w:date="2024-05-29T15:42:00Z"/>
                <w:lang w:eastAsia="ko-KR"/>
              </w:rPr>
            </w:pPr>
            <w:ins w:id="1041" w:author="XI WANG" w:date="2024-05-29T15:42:00Z">
              <w:r w:rsidRPr="00C034BC">
                <w:t>66</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7D1CF17" w14:textId="406E74D5" w:rsidR="007F1170" w:rsidRPr="00C034BC" w:rsidRDefault="005664E8" w:rsidP="007F1170">
            <w:pPr>
              <w:pStyle w:val="TAL"/>
              <w:snapToGrid w:val="0"/>
              <w:rPr>
                <w:ins w:id="1042" w:author="XI WANG" w:date="2024-05-29T15:42:00Z"/>
                <w:lang w:eastAsia="ko-KR"/>
              </w:rPr>
            </w:pPr>
            <w:ins w:id="1043" w:author="XI WANG" w:date="2024-05-29T15:43:00Z">
              <w:r w:rsidRPr="00C034BC">
                <w:t>-9</w:t>
              </w:r>
              <w:r w:rsidRPr="00C034BC">
                <w:rPr>
                  <w:rFonts w:hint="eastAsia"/>
                  <w:lang w:eastAsia="zh-CN"/>
                </w:rPr>
                <w:t>0</w:t>
              </w:r>
              <w:r w:rsidRPr="00C034BC">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0283FE" w14:textId="77777777" w:rsidR="007F1170" w:rsidRPr="00C034BC" w:rsidRDefault="007F1170" w:rsidP="007F1170">
            <w:pPr>
              <w:pStyle w:val="TAL"/>
              <w:snapToGrid w:val="0"/>
              <w:rPr>
                <w:ins w:id="1044" w:author="XI WANG" w:date="2024-05-29T15:42:00Z"/>
                <w:lang w:eastAsia="ko-KR"/>
              </w:rPr>
            </w:pPr>
          </w:p>
        </w:tc>
      </w:tr>
      <w:tr w:rsidR="007F1170" w:rsidRPr="00C034BC" w14:paraId="35EC545B" w14:textId="77777777" w:rsidTr="007F1170">
        <w:trPr>
          <w:ins w:id="1045"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09ACE22" w14:textId="77777777" w:rsidR="007F1170" w:rsidRPr="00C034BC" w:rsidRDefault="007F1170" w:rsidP="007F1170">
            <w:pPr>
              <w:pStyle w:val="TAL"/>
              <w:snapToGrid w:val="0"/>
              <w:rPr>
                <w:ins w:id="1046" w:author="XI WANG" w:date="2024-05-29T15:42:00Z"/>
                <w:lang w:eastAsia="ko-KR"/>
              </w:rPr>
            </w:pPr>
            <w:ins w:id="1047" w:author="XI WANG" w:date="2024-05-29T15:42:00Z">
              <w:r w:rsidRPr="00C034BC">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E2D48F" w14:textId="77777777" w:rsidR="007F1170" w:rsidRPr="00C034BC" w:rsidRDefault="007F1170" w:rsidP="007F1170">
            <w:pPr>
              <w:pStyle w:val="TAL"/>
              <w:snapToGrid w:val="0"/>
              <w:rPr>
                <w:ins w:id="1048"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11C22" w14:textId="77777777" w:rsidR="007F1170" w:rsidRPr="00C034BC" w:rsidRDefault="007F1170" w:rsidP="007F1170">
            <w:pPr>
              <w:pStyle w:val="TAL"/>
              <w:snapToGrid w:val="0"/>
              <w:rPr>
                <w:ins w:id="1049"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A1284F" w14:textId="77777777" w:rsidR="007F1170" w:rsidRPr="00C034BC" w:rsidRDefault="007F1170" w:rsidP="007F1170">
            <w:pPr>
              <w:pStyle w:val="TAL"/>
              <w:snapToGrid w:val="0"/>
              <w:rPr>
                <w:ins w:id="1050" w:author="XI WANG" w:date="2024-05-29T15:42:00Z"/>
                <w:lang w:eastAsia="ko-KR"/>
              </w:rPr>
            </w:pPr>
          </w:p>
        </w:tc>
      </w:tr>
      <w:tr w:rsidR="007F1170" w:rsidRPr="00C034BC" w14:paraId="223DD907" w14:textId="77777777" w:rsidTr="007F1170">
        <w:trPr>
          <w:ins w:id="1051"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504596" w14:textId="77777777" w:rsidR="007F1170" w:rsidRPr="00C034BC" w:rsidRDefault="007F1170" w:rsidP="007F1170">
            <w:pPr>
              <w:pStyle w:val="TAL"/>
              <w:snapToGrid w:val="0"/>
              <w:rPr>
                <w:ins w:id="1052" w:author="XI WANG" w:date="2024-05-29T15:42:00Z"/>
                <w:lang w:eastAsia="ko-KR"/>
              </w:rPr>
            </w:pPr>
            <w:ins w:id="1053" w:author="XI WANG" w:date="2024-05-29T15:42:00Z">
              <w:r w:rsidRPr="00C034BC">
                <w:rPr>
                  <w:lang w:eastAsia="ko-KR"/>
                </w:rPr>
                <w:t xml:space="preserve">          x1-Threshold2-r17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8A65EE" w14:textId="77777777" w:rsidR="007F1170" w:rsidRPr="00C034BC" w:rsidRDefault="007F1170" w:rsidP="007F1170">
            <w:pPr>
              <w:pStyle w:val="TAL"/>
              <w:snapToGrid w:val="0"/>
              <w:rPr>
                <w:ins w:id="1054"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753E85" w14:textId="77777777" w:rsidR="007F1170" w:rsidRPr="00C034BC" w:rsidRDefault="007F1170" w:rsidP="007F1170">
            <w:pPr>
              <w:pStyle w:val="TAL"/>
              <w:snapToGrid w:val="0"/>
              <w:rPr>
                <w:ins w:id="1055"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BEC2CE3" w14:textId="77777777" w:rsidR="007F1170" w:rsidRPr="00C034BC" w:rsidRDefault="007F1170" w:rsidP="007F1170">
            <w:pPr>
              <w:pStyle w:val="TAL"/>
              <w:snapToGrid w:val="0"/>
              <w:rPr>
                <w:ins w:id="1056" w:author="XI WANG" w:date="2024-05-29T15:42:00Z"/>
                <w:lang w:eastAsia="ko-KR"/>
              </w:rPr>
            </w:pPr>
          </w:p>
        </w:tc>
      </w:tr>
      <w:tr w:rsidR="007F1170" w:rsidRPr="00C034BC" w14:paraId="713B0D04" w14:textId="77777777" w:rsidTr="007F1170">
        <w:trPr>
          <w:ins w:id="1057"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C9CAD3" w14:textId="77777777" w:rsidR="007F1170" w:rsidRPr="00C034BC" w:rsidRDefault="007F1170" w:rsidP="007F1170">
            <w:pPr>
              <w:pStyle w:val="TAL"/>
              <w:snapToGrid w:val="0"/>
              <w:rPr>
                <w:ins w:id="1058" w:author="XI WANG" w:date="2024-05-29T15:42:00Z"/>
                <w:lang w:eastAsia="ko-KR"/>
              </w:rPr>
            </w:pPr>
            <w:ins w:id="1059" w:author="XI WANG" w:date="2024-05-29T15:42:00Z">
              <w:r w:rsidRPr="00C034BC">
                <w:rPr>
                  <w:lang w:eastAsia="ko-KR"/>
                </w:rPr>
                <w:t xml:space="preserve">            </w:t>
              </w:r>
              <w:proofErr w:type="spellStart"/>
              <w:r w:rsidRPr="00C034BC">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76E85B" w14:textId="573E0D00" w:rsidR="007F1170" w:rsidRPr="00C034BC" w:rsidRDefault="00296326" w:rsidP="007F1170">
            <w:pPr>
              <w:pStyle w:val="TAL"/>
              <w:snapToGrid w:val="0"/>
              <w:rPr>
                <w:ins w:id="1060" w:author="XI WANG" w:date="2024-05-29T15:42:00Z"/>
                <w:lang w:eastAsia="ko-KR"/>
              </w:rPr>
            </w:pPr>
            <w:ins w:id="1061" w:author="XI WANG" w:date="2024-05-29T15:42:00Z">
              <w:r w:rsidRPr="00C034BC">
                <w:t>72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9BCAD85" w14:textId="45BF5132" w:rsidR="007F1170" w:rsidRPr="00C034BC" w:rsidRDefault="005664E8" w:rsidP="007F1170">
            <w:pPr>
              <w:pStyle w:val="TAL"/>
              <w:snapToGrid w:val="0"/>
              <w:rPr>
                <w:ins w:id="1062" w:author="XI WANG" w:date="2024-05-29T15:42:00Z"/>
                <w:lang w:eastAsia="ko-KR"/>
              </w:rPr>
            </w:pPr>
            <w:ins w:id="1063" w:author="XI WANG" w:date="2024-05-29T15:43:00Z">
              <w:r w:rsidRPr="00C034BC">
                <w:t>-</w:t>
              </w:r>
              <w:r w:rsidRPr="00C034BC">
                <w:rPr>
                  <w:rFonts w:hint="eastAsia"/>
                  <w:lang w:eastAsia="zh-CN"/>
                </w:rPr>
                <w:t>84</w:t>
              </w:r>
              <w:r w:rsidRPr="00C034BC">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659A593" w14:textId="77777777" w:rsidR="007F1170" w:rsidRPr="00C034BC" w:rsidRDefault="007F1170" w:rsidP="007F1170">
            <w:pPr>
              <w:pStyle w:val="TAL"/>
              <w:snapToGrid w:val="0"/>
              <w:rPr>
                <w:ins w:id="1064" w:author="XI WANG" w:date="2024-05-29T15:42:00Z"/>
                <w:lang w:eastAsia="ko-KR"/>
              </w:rPr>
            </w:pPr>
          </w:p>
        </w:tc>
      </w:tr>
      <w:tr w:rsidR="007F1170" w:rsidRPr="00C034BC" w14:paraId="5A141D94" w14:textId="77777777" w:rsidTr="007F1170">
        <w:trPr>
          <w:ins w:id="1065" w:author="XI WANG" w:date="2024-05-29T15:42: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EF8D10B" w14:textId="77777777" w:rsidR="007F1170" w:rsidRPr="00C034BC" w:rsidRDefault="007F1170" w:rsidP="007F1170">
            <w:pPr>
              <w:pStyle w:val="TAL"/>
              <w:snapToGrid w:val="0"/>
              <w:rPr>
                <w:ins w:id="1066" w:author="XI WANG" w:date="2024-05-29T15:42:00Z"/>
                <w:lang w:eastAsia="ko-KR"/>
              </w:rPr>
            </w:pPr>
            <w:ins w:id="1067" w:author="XI WANG" w:date="2024-05-29T15:42:00Z">
              <w:r w:rsidRPr="00C034BC">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78669E" w14:textId="77777777" w:rsidR="007F1170" w:rsidRPr="00C034BC" w:rsidRDefault="007F1170" w:rsidP="007F1170">
            <w:pPr>
              <w:pStyle w:val="TAL"/>
              <w:snapToGrid w:val="0"/>
              <w:rPr>
                <w:ins w:id="1068" w:author="XI WANG" w:date="2024-05-29T15:42: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8058A26" w14:textId="77777777" w:rsidR="007F1170" w:rsidRPr="00C034BC" w:rsidRDefault="007F1170" w:rsidP="007F1170">
            <w:pPr>
              <w:pStyle w:val="TAL"/>
              <w:snapToGrid w:val="0"/>
              <w:rPr>
                <w:ins w:id="1069" w:author="XI WANG" w:date="2024-05-29T15:42: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91A9F9" w14:textId="77777777" w:rsidR="007F1170" w:rsidRPr="00C034BC" w:rsidRDefault="007F1170" w:rsidP="007F1170">
            <w:pPr>
              <w:pStyle w:val="TAL"/>
              <w:snapToGrid w:val="0"/>
              <w:rPr>
                <w:ins w:id="1070" w:author="XI WANG" w:date="2024-05-29T15:42:00Z"/>
                <w:lang w:eastAsia="ko-KR"/>
              </w:rPr>
            </w:pPr>
          </w:p>
        </w:tc>
      </w:tr>
      <w:tr w:rsidR="002A1DC7" w:rsidRPr="00C034BC" w14:paraId="441A1D5E" w14:textId="77777777" w:rsidTr="00E13E6E">
        <w:trPr>
          <w:ins w:id="1071" w:author="XI WANG" w:date="2024-05-29T15:32:00Z"/>
        </w:trPr>
        <w:tc>
          <w:tcPr>
            <w:tcW w:w="4535" w:type="dxa"/>
            <w:shd w:val="clear" w:color="auto" w:fill="auto"/>
          </w:tcPr>
          <w:p w14:paraId="060E242E" w14:textId="77777777" w:rsidR="002A1DC7" w:rsidRPr="00C034BC" w:rsidRDefault="002A1DC7" w:rsidP="00E13E6E">
            <w:pPr>
              <w:pStyle w:val="TAL"/>
              <w:snapToGrid w:val="0"/>
              <w:rPr>
                <w:ins w:id="1072" w:author="XI WANG" w:date="2024-05-29T15:32:00Z"/>
                <w:lang w:eastAsia="ko-KR"/>
              </w:rPr>
            </w:pPr>
            <w:ins w:id="1073" w:author="XI WANG" w:date="2024-05-29T15:32:00Z">
              <w:r w:rsidRPr="00C034BC">
                <w:rPr>
                  <w:lang w:eastAsia="ko-KR"/>
                </w:rPr>
                <w:t xml:space="preserve">        }</w:t>
              </w:r>
            </w:ins>
          </w:p>
        </w:tc>
        <w:tc>
          <w:tcPr>
            <w:tcW w:w="2267" w:type="dxa"/>
            <w:shd w:val="clear" w:color="auto" w:fill="auto"/>
          </w:tcPr>
          <w:p w14:paraId="678EA225" w14:textId="77777777" w:rsidR="002A1DC7" w:rsidRPr="00C034BC" w:rsidRDefault="002A1DC7" w:rsidP="00E13E6E">
            <w:pPr>
              <w:pStyle w:val="TAL"/>
              <w:snapToGrid w:val="0"/>
              <w:rPr>
                <w:ins w:id="1074" w:author="XI WANG" w:date="2024-05-29T15:32:00Z"/>
                <w:lang w:eastAsia="ko-KR"/>
              </w:rPr>
            </w:pPr>
          </w:p>
        </w:tc>
        <w:tc>
          <w:tcPr>
            <w:tcW w:w="1700" w:type="dxa"/>
            <w:shd w:val="clear" w:color="auto" w:fill="auto"/>
          </w:tcPr>
          <w:p w14:paraId="65EF5070" w14:textId="77777777" w:rsidR="002A1DC7" w:rsidRPr="00C034BC" w:rsidRDefault="002A1DC7" w:rsidP="00E13E6E">
            <w:pPr>
              <w:pStyle w:val="TAL"/>
              <w:snapToGrid w:val="0"/>
              <w:rPr>
                <w:ins w:id="1075" w:author="XI WANG" w:date="2024-05-29T15:32:00Z"/>
                <w:lang w:eastAsia="ko-KR"/>
              </w:rPr>
            </w:pPr>
          </w:p>
        </w:tc>
        <w:tc>
          <w:tcPr>
            <w:tcW w:w="1245" w:type="dxa"/>
            <w:shd w:val="clear" w:color="auto" w:fill="auto"/>
          </w:tcPr>
          <w:p w14:paraId="28EDC137" w14:textId="77777777" w:rsidR="002A1DC7" w:rsidRPr="00C034BC" w:rsidRDefault="002A1DC7" w:rsidP="00E13E6E">
            <w:pPr>
              <w:pStyle w:val="TAL"/>
              <w:snapToGrid w:val="0"/>
              <w:rPr>
                <w:ins w:id="1076" w:author="XI WANG" w:date="2024-05-29T15:32:00Z"/>
                <w:lang w:eastAsia="ko-KR"/>
              </w:rPr>
            </w:pPr>
          </w:p>
        </w:tc>
      </w:tr>
      <w:tr w:rsidR="002A1DC7" w:rsidRPr="00C034BC" w14:paraId="5C1D45DA" w14:textId="77777777" w:rsidTr="00E13E6E">
        <w:trPr>
          <w:ins w:id="1077" w:author="XI WANG" w:date="2024-05-29T15:32:00Z"/>
        </w:trPr>
        <w:tc>
          <w:tcPr>
            <w:tcW w:w="4535" w:type="dxa"/>
            <w:shd w:val="clear" w:color="auto" w:fill="auto"/>
          </w:tcPr>
          <w:p w14:paraId="38E57671" w14:textId="77777777" w:rsidR="002A1DC7" w:rsidRPr="00C034BC" w:rsidRDefault="002A1DC7" w:rsidP="00E13E6E">
            <w:pPr>
              <w:pStyle w:val="TAL"/>
              <w:snapToGrid w:val="0"/>
              <w:rPr>
                <w:ins w:id="1078" w:author="XI WANG" w:date="2024-05-29T15:32:00Z"/>
                <w:lang w:eastAsia="ko-KR"/>
              </w:rPr>
            </w:pPr>
            <w:ins w:id="1079" w:author="XI WANG" w:date="2024-05-29T15:32:00Z">
              <w:r w:rsidRPr="00C034BC">
                <w:rPr>
                  <w:lang w:eastAsia="ko-KR"/>
                </w:rPr>
                <w:t xml:space="preserve">      }</w:t>
              </w:r>
            </w:ins>
          </w:p>
        </w:tc>
        <w:tc>
          <w:tcPr>
            <w:tcW w:w="2267" w:type="dxa"/>
            <w:shd w:val="clear" w:color="auto" w:fill="auto"/>
          </w:tcPr>
          <w:p w14:paraId="55FD97FA" w14:textId="77777777" w:rsidR="002A1DC7" w:rsidRPr="00C034BC" w:rsidRDefault="002A1DC7" w:rsidP="00E13E6E">
            <w:pPr>
              <w:pStyle w:val="TAL"/>
              <w:snapToGrid w:val="0"/>
              <w:rPr>
                <w:ins w:id="1080" w:author="XI WANG" w:date="2024-05-29T15:32:00Z"/>
                <w:lang w:eastAsia="ko-KR"/>
              </w:rPr>
            </w:pPr>
          </w:p>
        </w:tc>
        <w:tc>
          <w:tcPr>
            <w:tcW w:w="1700" w:type="dxa"/>
            <w:shd w:val="clear" w:color="auto" w:fill="auto"/>
          </w:tcPr>
          <w:p w14:paraId="7CBC443C" w14:textId="77777777" w:rsidR="002A1DC7" w:rsidRPr="00C034BC" w:rsidRDefault="002A1DC7" w:rsidP="00E13E6E">
            <w:pPr>
              <w:pStyle w:val="TAL"/>
              <w:snapToGrid w:val="0"/>
              <w:rPr>
                <w:ins w:id="1081" w:author="XI WANG" w:date="2024-05-29T15:32:00Z"/>
                <w:lang w:eastAsia="ko-KR"/>
              </w:rPr>
            </w:pPr>
          </w:p>
        </w:tc>
        <w:tc>
          <w:tcPr>
            <w:tcW w:w="1245" w:type="dxa"/>
            <w:shd w:val="clear" w:color="auto" w:fill="auto"/>
          </w:tcPr>
          <w:p w14:paraId="5D9299A5" w14:textId="77777777" w:rsidR="002A1DC7" w:rsidRPr="00C034BC" w:rsidRDefault="002A1DC7" w:rsidP="00E13E6E">
            <w:pPr>
              <w:pStyle w:val="TAL"/>
              <w:snapToGrid w:val="0"/>
              <w:rPr>
                <w:ins w:id="1082" w:author="XI WANG" w:date="2024-05-29T15:32:00Z"/>
                <w:lang w:eastAsia="ko-KR"/>
              </w:rPr>
            </w:pPr>
          </w:p>
        </w:tc>
      </w:tr>
      <w:tr w:rsidR="002A1DC7" w:rsidRPr="00C034BC" w14:paraId="493AFDDC" w14:textId="77777777" w:rsidTr="00E13E6E">
        <w:trPr>
          <w:ins w:id="1083" w:author="XI WANG" w:date="2024-05-29T15:32:00Z"/>
        </w:trPr>
        <w:tc>
          <w:tcPr>
            <w:tcW w:w="4535" w:type="dxa"/>
            <w:shd w:val="clear" w:color="auto" w:fill="auto"/>
          </w:tcPr>
          <w:p w14:paraId="6A0DA026" w14:textId="77777777" w:rsidR="002A1DC7" w:rsidRPr="00C034BC" w:rsidRDefault="002A1DC7" w:rsidP="00E13E6E">
            <w:pPr>
              <w:pStyle w:val="TAL"/>
              <w:snapToGrid w:val="0"/>
              <w:rPr>
                <w:ins w:id="1084" w:author="XI WANG" w:date="2024-05-29T15:32:00Z"/>
                <w:lang w:eastAsia="ko-KR"/>
              </w:rPr>
            </w:pPr>
            <w:ins w:id="1085" w:author="XI WANG" w:date="2024-05-29T15:32:00Z">
              <w:r w:rsidRPr="00C034BC">
                <w:rPr>
                  <w:lang w:eastAsia="ko-KR"/>
                </w:rPr>
                <w:t xml:space="preserve">      </w:t>
              </w:r>
              <w:proofErr w:type="spellStart"/>
              <w:r w:rsidRPr="00C034BC">
                <w:rPr>
                  <w:lang w:eastAsia="ko-KR"/>
                </w:rPr>
                <w:t>reportAmount</w:t>
              </w:r>
              <w:proofErr w:type="spellEnd"/>
              <w:r w:rsidRPr="00C034BC">
                <w:rPr>
                  <w:lang w:eastAsia="ko-KR"/>
                </w:rPr>
                <w:t xml:space="preserve"> </w:t>
              </w:r>
            </w:ins>
          </w:p>
        </w:tc>
        <w:tc>
          <w:tcPr>
            <w:tcW w:w="2267" w:type="dxa"/>
            <w:shd w:val="clear" w:color="auto" w:fill="auto"/>
          </w:tcPr>
          <w:p w14:paraId="27C5B77C" w14:textId="77777777" w:rsidR="002A1DC7" w:rsidRPr="00C034BC" w:rsidRDefault="002A1DC7" w:rsidP="00E13E6E">
            <w:pPr>
              <w:pStyle w:val="TAL"/>
              <w:snapToGrid w:val="0"/>
              <w:rPr>
                <w:ins w:id="1086" w:author="XI WANG" w:date="2024-05-29T15:32:00Z"/>
              </w:rPr>
            </w:pPr>
            <w:ins w:id="1087" w:author="XI WANG" w:date="2024-05-29T15:32:00Z">
              <w:r w:rsidRPr="00C034BC">
                <w:rPr>
                  <w:lang w:eastAsia="zh-CN"/>
                </w:rPr>
                <w:t>infinity</w:t>
              </w:r>
            </w:ins>
          </w:p>
        </w:tc>
        <w:tc>
          <w:tcPr>
            <w:tcW w:w="1700" w:type="dxa"/>
            <w:shd w:val="clear" w:color="auto" w:fill="auto"/>
          </w:tcPr>
          <w:p w14:paraId="671CD62D" w14:textId="77777777" w:rsidR="002A1DC7" w:rsidRPr="00C034BC" w:rsidRDefault="002A1DC7" w:rsidP="00E13E6E">
            <w:pPr>
              <w:pStyle w:val="TAL"/>
              <w:snapToGrid w:val="0"/>
              <w:rPr>
                <w:ins w:id="1088" w:author="XI WANG" w:date="2024-05-29T15:32:00Z"/>
                <w:lang w:eastAsia="ko-KR"/>
              </w:rPr>
            </w:pPr>
          </w:p>
        </w:tc>
        <w:tc>
          <w:tcPr>
            <w:tcW w:w="1245" w:type="dxa"/>
            <w:shd w:val="clear" w:color="auto" w:fill="auto"/>
          </w:tcPr>
          <w:p w14:paraId="58517D26" w14:textId="77777777" w:rsidR="002A1DC7" w:rsidRPr="00C034BC" w:rsidRDefault="002A1DC7" w:rsidP="00E13E6E">
            <w:pPr>
              <w:pStyle w:val="TAL"/>
              <w:snapToGrid w:val="0"/>
              <w:rPr>
                <w:ins w:id="1089" w:author="XI WANG" w:date="2024-05-29T15:32:00Z"/>
              </w:rPr>
            </w:pPr>
          </w:p>
        </w:tc>
      </w:tr>
      <w:tr w:rsidR="002A1DC7" w:rsidRPr="00C034BC" w14:paraId="6AE1C340" w14:textId="77777777" w:rsidTr="00E13E6E">
        <w:trPr>
          <w:ins w:id="1090" w:author="XI WANG" w:date="2024-05-29T15:32:00Z"/>
        </w:trPr>
        <w:tc>
          <w:tcPr>
            <w:tcW w:w="4535" w:type="dxa"/>
            <w:shd w:val="clear" w:color="auto" w:fill="auto"/>
          </w:tcPr>
          <w:p w14:paraId="7729BFB4" w14:textId="77777777" w:rsidR="002A1DC7" w:rsidRPr="00C034BC" w:rsidRDefault="002A1DC7" w:rsidP="00E13E6E">
            <w:pPr>
              <w:pStyle w:val="TAL"/>
              <w:snapToGrid w:val="0"/>
              <w:rPr>
                <w:ins w:id="1091" w:author="XI WANG" w:date="2024-05-29T15:32:00Z"/>
                <w:lang w:eastAsia="ko-KR"/>
              </w:rPr>
            </w:pPr>
            <w:ins w:id="1092" w:author="XI WANG" w:date="2024-05-29T15:32:00Z">
              <w:r w:rsidRPr="00C034BC">
                <w:rPr>
                  <w:lang w:eastAsia="ko-KR"/>
                </w:rPr>
                <w:t xml:space="preserve">      </w:t>
              </w:r>
              <w:proofErr w:type="spellStart"/>
              <w:r w:rsidRPr="00C034BC">
                <w:rPr>
                  <w:lang w:eastAsia="ko-KR"/>
                </w:rPr>
                <w:t>reportQuantityCell</w:t>
              </w:r>
              <w:proofErr w:type="spellEnd"/>
              <w:r w:rsidRPr="00C034BC">
                <w:rPr>
                  <w:lang w:eastAsia="ko-KR"/>
                </w:rPr>
                <w:t xml:space="preserve"> SEQUENCE {</w:t>
              </w:r>
            </w:ins>
          </w:p>
        </w:tc>
        <w:tc>
          <w:tcPr>
            <w:tcW w:w="2267" w:type="dxa"/>
            <w:shd w:val="clear" w:color="auto" w:fill="auto"/>
          </w:tcPr>
          <w:p w14:paraId="17AC53FB" w14:textId="77777777" w:rsidR="002A1DC7" w:rsidRPr="00C034BC" w:rsidRDefault="002A1DC7" w:rsidP="00E13E6E">
            <w:pPr>
              <w:pStyle w:val="TAL"/>
              <w:snapToGrid w:val="0"/>
              <w:rPr>
                <w:ins w:id="1093" w:author="XI WANG" w:date="2024-05-29T15:32:00Z"/>
                <w:lang w:eastAsia="ko-KR"/>
              </w:rPr>
            </w:pPr>
          </w:p>
        </w:tc>
        <w:tc>
          <w:tcPr>
            <w:tcW w:w="1700" w:type="dxa"/>
            <w:shd w:val="clear" w:color="auto" w:fill="auto"/>
          </w:tcPr>
          <w:p w14:paraId="491E73C3" w14:textId="77777777" w:rsidR="002A1DC7" w:rsidRPr="00C034BC" w:rsidRDefault="002A1DC7" w:rsidP="00E13E6E">
            <w:pPr>
              <w:pStyle w:val="TAL"/>
              <w:snapToGrid w:val="0"/>
              <w:rPr>
                <w:ins w:id="1094" w:author="XI WANG" w:date="2024-05-29T15:32:00Z"/>
                <w:lang w:eastAsia="ko-KR"/>
              </w:rPr>
            </w:pPr>
          </w:p>
        </w:tc>
        <w:tc>
          <w:tcPr>
            <w:tcW w:w="1245" w:type="dxa"/>
            <w:shd w:val="clear" w:color="auto" w:fill="auto"/>
          </w:tcPr>
          <w:p w14:paraId="304BE6CB" w14:textId="77777777" w:rsidR="002A1DC7" w:rsidRPr="00C034BC" w:rsidRDefault="002A1DC7" w:rsidP="00E13E6E">
            <w:pPr>
              <w:pStyle w:val="TAL"/>
              <w:snapToGrid w:val="0"/>
              <w:rPr>
                <w:ins w:id="1095" w:author="XI WANG" w:date="2024-05-29T15:32:00Z"/>
                <w:lang w:eastAsia="ko-KR"/>
              </w:rPr>
            </w:pPr>
          </w:p>
        </w:tc>
      </w:tr>
      <w:tr w:rsidR="002A1DC7" w:rsidRPr="00C034BC" w14:paraId="54F46F4F" w14:textId="77777777" w:rsidTr="00E13E6E">
        <w:trPr>
          <w:ins w:id="1096" w:author="XI WANG" w:date="2024-05-29T15:32:00Z"/>
        </w:trPr>
        <w:tc>
          <w:tcPr>
            <w:tcW w:w="4535" w:type="dxa"/>
            <w:shd w:val="clear" w:color="auto" w:fill="auto"/>
          </w:tcPr>
          <w:p w14:paraId="720C4F5B" w14:textId="77777777" w:rsidR="002A1DC7" w:rsidRPr="00C034BC" w:rsidRDefault="002A1DC7" w:rsidP="00E13E6E">
            <w:pPr>
              <w:pStyle w:val="TAL"/>
              <w:snapToGrid w:val="0"/>
              <w:rPr>
                <w:ins w:id="1097" w:author="XI WANG" w:date="2024-05-29T15:32:00Z"/>
                <w:lang w:eastAsia="ko-KR"/>
              </w:rPr>
            </w:pPr>
            <w:ins w:id="1098" w:author="XI WANG" w:date="2024-05-29T15:32:00Z">
              <w:r w:rsidRPr="00C034BC">
                <w:rPr>
                  <w:lang w:eastAsia="ko-KR"/>
                </w:rPr>
                <w:t xml:space="preserve">        </w:t>
              </w:r>
              <w:proofErr w:type="spellStart"/>
              <w:r w:rsidRPr="00C034BC">
                <w:rPr>
                  <w:lang w:eastAsia="ko-KR"/>
                </w:rPr>
                <w:t>rsrp</w:t>
              </w:r>
              <w:proofErr w:type="spellEnd"/>
            </w:ins>
          </w:p>
        </w:tc>
        <w:tc>
          <w:tcPr>
            <w:tcW w:w="2267" w:type="dxa"/>
            <w:shd w:val="clear" w:color="auto" w:fill="auto"/>
          </w:tcPr>
          <w:p w14:paraId="5D4D3F7B" w14:textId="77777777" w:rsidR="002A1DC7" w:rsidRPr="00C034BC" w:rsidRDefault="002A1DC7" w:rsidP="00E13E6E">
            <w:pPr>
              <w:pStyle w:val="TAL"/>
              <w:snapToGrid w:val="0"/>
              <w:rPr>
                <w:ins w:id="1099" w:author="XI WANG" w:date="2024-05-29T15:32:00Z"/>
                <w:lang w:eastAsia="ko-KR"/>
              </w:rPr>
            </w:pPr>
            <w:ins w:id="1100" w:author="XI WANG" w:date="2024-05-29T15:32:00Z">
              <w:r w:rsidRPr="00C034BC">
                <w:rPr>
                  <w:lang w:eastAsia="ko-KR"/>
                </w:rPr>
                <w:t>true</w:t>
              </w:r>
            </w:ins>
          </w:p>
        </w:tc>
        <w:tc>
          <w:tcPr>
            <w:tcW w:w="1700" w:type="dxa"/>
            <w:shd w:val="clear" w:color="auto" w:fill="auto"/>
          </w:tcPr>
          <w:p w14:paraId="77894166" w14:textId="77777777" w:rsidR="002A1DC7" w:rsidRPr="00C034BC" w:rsidRDefault="002A1DC7" w:rsidP="00E13E6E">
            <w:pPr>
              <w:pStyle w:val="TAL"/>
              <w:snapToGrid w:val="0"/>
              <w:rPr>
                <w:ins w:id="1101" w:author="XI WANG" w:date="2024-05-29T15:32:00Z"/>
                <w:lang w:eastAsia="ko-KR"/>
              </w:rPr>
            </w:pPr>
          </w:p>
        </w:tc>
        <w:tc>
          <w:tcPr>
            <w:tcW w:w="1245" w:type="dxa"/>
            <w:shd w:val="clear" w:color="auto" w:fill="auto"/>
          </w:tcPr>
          <w:p w14:paraId="679EDF96" w14:textId="77777777" w:rsidR="002A1DC7" w:rsidRPr="00C034BC" w:rsidRDefault="002A1DC7" w:rsidP="00E13E6E">
            <w:pPr>
              <w:pStyle w:val="TAL"/>
              <w:snapToGrid w:val="0"/>
              <w:rPr>
                <w:ins w:id="1102" w:author="XI WANG" w:date="2024-05-29T15:32:00Z"/>
                <w:lang w:eastAsia="ko-KR"/>
              </w:rPr>
            </w:pPr>
          </w:p>
        </w:tc>
      </w:tr>
      <w:tr w:rsidR="002A1DC7" w:rsidRPr="00C034BC" w14:paraId="644CDCD5" w14:textId="77777777" w:rsidTr="00E13E6E">
        <w:trPr>
          <w:ins w:id="1103" w:author="XI WANG" w:date="2024-05-29T15:32:00Z"/>
        </w:trPr>
        <w:tc>
          <w:tcPr>
            <w:tcW w:w="4535" w:type="dxa"/>
            <w:shd w:val="clear" w:color="auto" w:fill="auto"/>
          </w:tcPr>
          <w:p w14:paraId="405F002B" w14:textId="77777777" w:rsidR="002A1DC7" w:rsidRPr="00C034BC" w:rsidRDefault="002A1DC7" w:rsidP="00E13E6E">
            <w:pPr>
              <w:pStyle w:val="TAL"/>
              <w:snapToGrid w:val="0"/>
              <w:rPr>
                <w:ins w:id="1104" w:author="XI WANG" w:date="2024-05-29T15:32:00Z"/>
                <w:lang w:eastAsia="ko-KR"/>
              </w:rPr>
            </w:pPr>
            <w:ins w:id="1105" w:author="XI WANG" w:date="2024-05-29T15:32:00Z">
              <w:r w:rsidRPr="00C034BC">
                <w:rPr>
                  <w:lang w:eastAsia="zh-CN"/>
                </w:rPr>
                <w:t xml:space="preserve">        </w:t>
              </w:r>
              <w:proofErr w:type="spellStart"/>
              <w:r w:rsidRPr="00C034BC">
                <w:rPr>
                  <w:lang w:eastAsia="zh-CN"/>
                </w:rPr>
                <w:t>rsrq</w:t>
              </w:r>
              <w:proofErr w:type="spellEnd"/>
            </w:ins>
          </w:p>
        </w:tc>
        <w:tc>
          <w:tcPr>
            <w:tcW w:w="2267" w:type="dxa"/>
            <w:shd w:val="clear" w:color="auto" w:fill="auto"/>
          </w:tcPr>
          <w:p w14:paraId="17963CA1" w14:textId="77777777" w:rsidR="002A1DC7" w:rsidRPr="00C034BC" w:rsidRDefault="002A1DC7" w:rsidP="00E13E6E">
            <w:pPr>
              <w:pStyle w:val="TAL"/>
              <w:snapToGrid w:val="0"/>
              <w:rPr>
                <w:ins w:id="1106" w:author="XI WANG" w:date="2024-05-29T15:32:00Z"/>
                <w:lang w:eastAsia="ko-KR"/>
              </w:rPr>
            </w:pPr>
            <w:ins w:id="1107" w:author="XI WANG" w:date="2024-05-29T15:32:00Z">
              <w:r w:rsidRPr="00C034BC">
                <w:rPr>
                  <w:lang w:eastAsia="zh-CN"/>
                </w:rPr>
                <w:t>false</w:t>
              </w:r>
            </w:ins>
          </w:p>
        </w:tc>
        <w:tc>
          <w:tcPr>
            <w:tcW w:w="1700" w:type="dxa"/>
            <w:shd w:val="clear" w:color="auto" w:fill="auto"/>
          </w:tcPr>
          <w:p w14:paraId="79A09924" w14:textId="77777777" w:rsidR="002A1DC7" w:rsidRPr="00C034BC" w:rsidRDefault="002A1DC7" w:rsidP="00E13E6E">
            <w:pPr>
              <w:pStyle w:val="TAL"/>
              <w:snapToGrid w:val="0"/>
              <w:rPr>
                <w:ins w:id="1108" w:author="XI WANG" w:date="2024-05-29T15:32:00Z"/>
                <w:lang w:eastAsia="ko-KR"/>
              </w:rPr>
            </w:pPr>
          </w:p>
        </w:tc>
        <w:tc>
          <w:tcPr>
            <w:tcW w:w="1245" w:type="dxa"/>
            <w:shd w:val="clear" w:color="auto" w:fill="auto"/>
          </w:tcPr>
          <w:p w14:paraId="2120042C" w14:textId="77777777" w:rsidR="002A1DC7" w:rsidRPr="00C034BC" w:rsidRDefault="002A1DC7" w:rsidP="00E13E6E">
            <w:pPr>
              <w:pStyle w:val="TAL"/>
              <w:snapToGrid w:val="0"/>
              <w:rPr>
                <w:ins w:id="1109" w:author="XI WANG" w:date="2024-05-29T15:32:00Z"/>
                <w:lang w:eastAsia="ko-KR"/>
              </w:rPr>
            </w:pPr>
          </w:p>
        </w:tc>
      </w:tr>
      <w:tr w:rsidR="002A1DC7" w:rsidRPr="00C034BC" w14:paraId="7814BA76" w14:textId="77777777" w:rsidTr="00E13E6E">
        <w:trPr>
          <w:ins w:id="1110" w:author="XI WANG" w:date="2024-05-29T15:32:00Z"/>
        </w:trPr>
        <w:tc>
          <w:tcPr>
            <w:tcW w:w="4535" w:type="dxa"/>
            <w:shd w:val="clear" w:color="auto" w:fill="auto"/>
          </w:tcPr>
          <w:p w14:paraId="73C0B0D7" w14:textId="77777777" w:rsidR="002A1DC7" w:rsidRPr="00C034BC" w:rsidRDefault="002A1DC7" w:rsidP="00E13E6E">
            <w:pPr>
              <w:pStyle w:val="TAL"/>
              <w:snapToGrid w:val="0"/>
              <w:rPr>
                <w:ins w:id="1111" w:author="XI WANG" w:date="2024-05-29T15:32:00Z"/>
                <w:lang w:eastAsia="ko-KR"/>
              </w:rPr>
            </w:pPr>
            <w:ins w:id="1112" w:author="XI WANG" w:date="2024-05-29T15:32:00Z">
              <w:r w:rsidRPr="00C034BC">
                <w:rPr>
                  <w:lang w:eastAsia="zh-CN"/>
                </w:rPr>
                <w:t xml:space="preserve">        </w:t>
              </w:r>
              <w:proofErr w:type="spellStart"/>
              <w:r w:rsidRPr="00C034BC">
                <w:rPr>
                  <w:lang w:eastAsia="zh-CN"/>
                </w:rPr>
                <w:t>sinr</w:t>
              </w:r>
              <w:proofErr w:type="spellEnd"/>
            </w:ins>
          </w:p>
        </w:tc>
        <w:tc>
          <w:tcPr>
            <w:tcW w:w="2267" w:type="dxa"/>
            <w:shd w:val="clear" w:color="auto" w:fill="auto"/>
          </w:tcPr>
          <w:p w14:paraId="424D23AA" w14:textId="77777777" w:rsidR="002A1DC7" w:rsidRPr="00C034BC" w:rsidRDefault="002A1DC7" w:rsidP="00E13E6E">
            <w:pPr>
              <w:pStyle w:val="TAL"/>
              <w:snapToGrid w:val="0"/>
              <w:rPr>
                <w:ins w:id="1113" w:author="XI WANG" w:date="2024-05-29T15:32:00Z"/>
                <w:lang w:eastAsia="ko-KR"/>
              </w:rPr>
            </w:pPr>
            <w:ins w:id="1114" w:author="XI WANG" w:date="2024-05-29T15:32:00Z">
              <w:r w:rsidRPr="00C034BC">
                <w:rPr>
                  <w:lang w:eastAsia="zh-CN"/>
                </w:rPr>
                <w:t>false</w:t>
              </w:r>
            </w:ins>
          </w:p>
        </w:tc>
        <w:tc>
          <w:tcPr>
            <w:tcW w:w="1700" w:type="dxa"/>
            <w:shd w:val="clear" w:color="auto" w:fill="auto"/>
          </w:tcPr>
          <w:p w14:paraId="245DF877" w14:textId="77777777" w:rsidR="002A1DC7" w:rsidRPr="00C034BC" w:rsidRDefault="002A1DC7" w:rsidP="00E13E6E">
            <w:pPr>
              <w:pStyle w:val="TAL"/>
              <w:snapToGrid w:val="0"/>
              <w:rPr>
                <w:ins w:id="1115" w:author="XI WANG" w:date="2024-05-29T15:32:00Z"/>
                <w:lang w:eastAsia="ko-KR"/>
              </w:rPr>
            </w:pPr>
          </w:p>
        </w:tc>
        <w:tc>
          <w:tcPr>
            <w:tcW w:w="1245" w:type="dxa"/>
            <w:shd w:val="clear" w:color="auto" w:fill="auto"/>
          </w:tcPr>
          <w:p w14:paraId="4411C08D" w14:textId="77777777" w:rsidR="002A1DC7" w:rsidRPr="00C034BC" w:rsidRDefault="002A1DC7" w:rsidP="00E13E6E">
            <w:pPr>
              <w:pStyle w:val="TAL"/>
              <w:snapToGrid w:val="0"/>
              <w:rPr>
                <w:ins w:id="1116" w:author="XI WANG" w:date="2024-05-29T15:32:00Z"/>
                <w:lang w:eastAsia="ko-KR"/>
              </w:rPr>
            </w:pPr>
          </w:p>
        </w:tc>
      </w:tr>
      <w:tr w:rsidR="002A1DC7" w:rsidRPr="00C034BC" w14:paraId="3A336BF9" w14:textId="77777777" w:rsidTr="00E13E6E">
        <w:trPr>
          <w:ins w:id="1117" w:author="XI WANG" w:date="2024-05-29T15:32:00Z"/>
        </w:trPr>
        <w:tc>
          <w:tcPr>
            <w:tcW w:w="4535" w:type="dxa"/>
            <w:shd w:val="clear" w:color="auto" w:fill="auto"/>
          </w:tcPr>
          <w:p w14:paraId="4E422785" w14:textId="77777777" w:rsidR="002A1DC7" w:rsidRPr="00C034BC" w:rsidRDefault="002A1DC7" w:rsidP="00E13E6E">
            <w:pPr>
              <w:pStyle w:val="TAL"/>
              <w:snapToGrid w:val="0"/>
              <w:rPr>
                <w:ins w:id="1118" w:author="XI WANG" w:date="2024-05-29T15:32:00Z"/>
                <w:lang w:eastAsia="ko-KR"/>
              </w:rPr>
            </w:pPr>
            <w:ins w:id="1119" w:author="XI WANG" w:date="2024-05-29T15:32:00Z">
              <w:r w:rsidRPr="00C034BC">
                <w:rPr>
                  <w:lang w:eastAsia="ko-KR"/>
                </w:rPr>
                <w:t xml:space="preserve">      }</w:t>
              </w:r>
            </w:ins>
          </w:p>
        </w:tc>
        <w:tc>
          <w:tcPr>
            <w:tcW w:w="2267" w:type="dxa"/>
            <w:shd w:val="clear" w:color="auto" w:fill="auto"/>
          </w:tcPr>
          <w:p w14:paraId="5AF2ED76" w14:textId="77777777" w:rsidR="002A1DC7" w:rsidRPr="00C034BC" w:rsidRDefault="002A1DC7" w:rsidP="00E13E6E">
            <w:pPr>
              <w:pStyle w:val="TAL"/>
              <w:snapToGrid w:val="0"/>
              <w:rPr>
                <w:ins w:id="1120" w:author="XI WANG" w:date="2024-05-29T15:32:00Z"/>
                <w:lang w:eastAsia="ko-KR"/>
              </w:rPr>
            </w:pPr>
          </w:p>
        </w:tc>
        <w:tc>
          <w:tcPr>
            <w:tcW w:w="1700" w:type="dxa"/>
            <w:shd w:val="clear" w:color="auto" w:fill="auto"/>
          </w:tcPr>
          <w:p w14:paraId="348CA108" w14:textId="77777777" w:rsidR="002A1DC7" w:rsidRPr="00C034BC" w:rsidRDefault="002A1DC7" w:rsidP="00E13E6E">
            <w:pPr>
              <w:pStyle w:val="TAL"/>
              <w:snapToGrid w:val="0"/>
              <w:rPr>
                <w:ins w:id="1121" w:author="XI WANG" w:date="2024-05-29T15:32:00Z"/>
                <w:lang w:eastAsia="ko-KR"/>
              </w:rPr>
            </w:pPr>
          </w:p>
        </w:tc>
        <w:tc>
          <w:tcPr>
            <w:tcW w:w="1245" w:type="dxa"/>
            <w:shd w:val="clear" w:color="auto" w:fill="auto"/>
          </w:tcPr>
          <w:p w14:paraId="120A8F98" w14:textId="77777777" w:rsidR="002A1DC7" w:rsidRPr="00C034BC" w:rsidRDefault="002A1DC7" w:rsidP="00E13E6E">
            <w:pPr>
              <w:pStyle w:val="TAL"/>
              <w:snapToGrid w:val="0"/>
              <w:rPr>
                <w:ins w:id="1122" w:author="XI WANG" w:date="2024-05-29T15:32:00Z"/>
                <w:lang w:eastAsia="ko-KR"/>
              </w:rPr>
            </w:pPr>
          </w:p>
        </w:tc>
      </w:tr>
      <w:tr w:rsidR="002A1DC7" w:rsidRPr="00C034BC" w14:paraId="435337F2" w14:textId="77777777" w:rsidTr="00E13E6E">
        <w:trPr>
          <w:ins w:id="1123" w:author="XI WANG" w:date="2024-05-29T15:32:00Z"/>
        </w:trPr>
        <w:tc>
          <w:tcPr>
            <w:tcW w:w="4535" w:type="dxa"/>
            <w:shd w:val="clear" w:color="auto" w:fill="auto"/>
          </w:tcPr>
          <w:p w14:paraId="61C1FA4F" w14:textId="77777777" w:rsidR="002A1DC7" w:rsidRPr="00C034BC" w:rsidRDefault="002A1DC7" w:rsidP="00E13E6E">
            <w:pPr>
              <w:pStyle w:val="TAL"/>
              <w:snapToGrid w:val="0"/>
              <w:rPr>
                <w:ins w:id="1124" w:author="XI WANG" w:date="2024-05-29T15:32:00Z"/>
                <w:lang w:eastAsia="ko-KR"/>
              </w:rPr>
            </w:pPr>
            <w:ins w:id="1125" w:author="XI WANG" w:date="2024-05-29T15:32:00Z">
              <w:r w:rsidRPr="00C034BC">
                <w:t xml:space="preserve">    }</w:t>
              </w:r>
            </w:ins>
          </w:p>
        </w:tc>
        <w:tc>
          <w:tcPr>
            <w:tcW w:w="2267" w:type="dxa"/>
            <w:shd w:val="clear" w:color="auto" w:fill="auto"/>
          </w:tcPr>
          <w:p w14:paraId="69AC9425" w14:textId="77777777" w:rsidR="002A1DC7" w:rsidRPr="00C034BC" w:rsidRDefault="002A1DC7" w:rsidP="00E13E6E">
            <w:pPr>
              <w:pStyle w:val="TAL"/>
              <w:snapToGrid w:val="0"/>
              <w:rPr>
                <w:ins w:id="1126" w:author="XI WANG" w:date="2024-05-29T15:32:00Z"/>
                <w:lang w:eastAsia="ko-KR"/>
              </w:rPr>
            </w:pPr>
          </w:p>
        </w:tc>
        <w:tc>
          <w:tcPr>
            <w:tcW w:w="1700" w:type="dxa"/>
            <w:shd w:val="clear" w:color="auto" w:fill="auto"/>
          </w:tcPr>
          <w:p w14:paraId="1CBC3B6A" w14:textId="77777777" w:rsidR="002A1DC7" w:rsidRPr="00C034BC" w:rsidRDefault="002A1DC7" w:rsidP="00E13E6E">
            <w:pPr>
              <w:pStyle w:val="TAL"/>
              <w:snapToGrid w:val="0"/>
              <w:rPr>
                <w:ins w:id="1127" w:author="XI WANG" w:date="2024-05-29T15:32:00Z"/>
                <w:lang w:eastAsia="ko-KR"/>
              </w:rPr>
            </w:pPr>
          </w:p>
        </w:tc>
        <w:tc>
          <w:tcPr>
            <w:tcW w:w="1245" w:type="dxa"/>
            <w:shd w:val="clear" w:color="auto" w:fill="auto"/>
          </w:tcPr>
          <w:p w14:paraId="7C402187" w14:textId="77777777" w:rsidR="002A1DC7" w:rsidRPr="00C034BC" w:rsidRDefault="002A1DC7" w:rsidP="00E13E6E">
            <w:pPr>
              <w:pStyle w:val="TAL"/>
              <w:snapToGrid w:val="0"/>
              <w:rPr>
                <w:ins w:id="1128" w:author="XI WANG" w:date="2024-05-29T15:32:00Z"/>
                <w:lang w:eastAsia="ko-KR"/>
              </w:rPr>
            </w:pPr>
          </w:p>
        </w:tc>
      </w:tr>
      <w:tr w:rsidR="002A1DC7" w:rsidRPr="00C034BC" w14:paraId="6D8F1712" w14:textId="77777777" w:rsidTr="00E13E6E">
        <w:trPr>
          <w:ins w:id="1129" w:author="XI WANG" w:date="2024-05-29T15:32:00Z"/>
        </w:trPr>
        <w:tc>
          <w:tcPr>
            <w:tcW w:w="4535" w:type="dxa"/>
            <w:shd w:val="clear" w:color="auto" w:fill="auto"/>
          </w:tcPr>
          <w:p w14:paraId="6A961B26" w14:textId="77777777" w:rsidR="002A1DC7" w:rsidRPr="00C034BC" w:rsidRDefault="002A1DC7" w:rsidP="00E13E6E">
            <w:pPr>
              <w:pStyle w:val="TAL"/>
              <w:snapToGrid w:val="0"/>
              <w:rPr>
                <w:ins w:id="1130" w:author="XI WANG" w:date="2024-05-29T15:32:00Z"/>
                <w:lang w:eastAsia="ko-KR"/>
              </w:rPr>
            </w:pPr>
            <w:ins w:id="1131" w:author="XI WANG" w:date="2024-05-29T15:32:00Z">
              <w:r w:rsidRPr="00C034BC">
                <w:t xml:space="preserve">  }</w:t>
              </w:r>
            </w:ins>
          </w:p>
        </w:tc>
        <w:tc>
          <w:tcPr>
            <w:tcW w:w="2267" w:type="dxa"/>
            <w:shd w:val="clear" w:color="auto" w:fill="auto"/>
          </w:tcPr>
          <w:p w14:paraId="1B9C71A6" w14:textId="77777777" w:rsidR="002A1DC7" w:rsidRPr="00C034BC" w:rsidRDefault="002A1DC7" w:rsidP="00E13E6E">
            <w:pPr>
              <w:pStyle w:val="TAL"/>
              <w:snapToGrid w:val="0"/>
              <w:rPr>
                <w:ins w:id="1132" w:author="XI WANG" w:date="2024-05-29T15:32:00Z"/>
                <w:lang w:eastAsia="ko-KR"/>
              </w:rPr>
            </w:pPr>
          </w:p>
        </w:tc>
        <w:tc>
          <w:tcPr>
            <w:tcW w:w="1700" w:type="dxa"/>
            <w:shd w:val="clear" w:color="auto" w:fill="auto"/>
          </w:tcPr>
          <w:p w14:paraId="5BC0B5E9" w14:textId="77777777" w:rsidR="002A1DC7" w:rsidRPr="00C034BC" w:rsidRDefault="002A1DC7" w:rsidP="00E13E6E">
            <w:pPr>
              <w:pStyle w:val="TAL"/>
              <w:snapToGrid w:val="0"/>
              <w:rPr>
                <w:ins w:id="1133" w:author="XI WANG" w:date="2024-05-29T15:32:00Z"/>
                <w:lang w:eastAsia="ko-KR"/>
              </w:rPr>
            </w:pPr>
          </w:p>
        </w:tc>
        <w:tc>
          <w:tcPr>
            <w:tcW w:w="1245" w:type="dxa"/>
            <w:shd w:val="clear" w:color="auto" w:fill="auto"/>
          </w:tcPr>
          <w:p w14:paraId="0B0F85DD" w14:textId="77777777" w:rsidR="002A1DC7" w:rsidRPr="00C034BC" w:rsidRDefault="002A1DC7" w:rsidP="00E13E6E">
            <w:pPr>
              <w:pStyle w:val="TAL"/>
              <w:snapToGrid w:val="0"/>
              <w:rPr>
                <w:ins w:id="1134" w:author="XI WANG" w:date="2024-05-29T15:32:00Z"/>
                <w:lang w:eastAsia="ko-KR"/>
              </w:rPr>
            </w:pPr>
          </w:p>
        </w:tc>
      </w:tr>
      <w:tr w:rsidR="002A1DC7" w:rsidRPr="00C034BC" w14:paraId="74383288" w14:textId="77777777" w:rsidTr="00E13E6E">
        <w:trPr>
          <w:ins w:id="1135" w:author="XI WANG" w:date="2024-05-29T15:32:00Z"/>
        </w:trPr>
        <w:tc>
          <w:tcPr>
            <w:tcW w:w="4535" w:type="dxa"/>
            <w:shd w:val="clear" w:color="auto" w:fill="auto"/>
          </w:tcPr>
          <w:p w14:paraId="2574F8B0" w14:textId="77777777" w:rsidR="002A1DC7" w:rsidRPr="00C034BC" w:rsidRDefault="002A1DC7" w:rsidP="00E13E6E">
            <w:pPr>
              <w:pStyle w:val="TAL"/>
              <w:snapToGrid w:val="0"/>
              <w:rPr>
                <w:ins w:id="1136" w:author="XI WANG" w:date="2024-05-29T15:32:00Z"/>
                <w:lang w:eastAsia="ko-KR"/>
              </w:rPr>
            </w:pPr>
            <w:ins w:id="1137" w:author="XI WANG" w:date="2024-05-29T15:32:00Z">
              <w:r w:rsidRPr="00C034BC">
                <w:rPr>
                  <w:lang w:eastAsia="ko-KR"/>
                </w:rPr>
                <w:t>}</w:t>
              </w:r>
            </w:ins>
          </w:p>
        </w:tc>
        <w:tc>
          <w:tcPr>
            <w:tcW w:w="2267" w:type="dxa"/>
            <w:shd w:val="clear" w:color="auto" w:fill="auto"/>
          </w:tcPr>
          <w:p w14:paraId="13754830" w14:textId="77777777" w:rsidR="002A1DC7" w:rsidRPr="00C034BC" w:rsidRDefault="002A1DC7" w:rsidP="00E13E6E">
            <w:pPr>
              <w:pStyle w:val="TAL"/>
              <w:snapToGrid w:val="0"/>
              <w:rPr>
                <w:ins w:id="1138" w:author="XI WANG" w:date="2024-05-29T15:32:00Z"/>
                <w:lang w:eastAsia="ko-KR"/>
              </w:rPr>
            </w:pPr>
          </w:p>
        </w:tc>
        <w:tc>
          <w:tcPr>
            <w:tcW w:w="1700" w:type="dxa"/>
            <w:shd w:val="clear" w:color="auto" w:fill="auto"/>
          </w:tcPr>
          <w:p w14:paraId="155F2185" w14:textId="77777777" w:rsidR="002A1DC7" w:rsidRPr="00C034BC" w:rsidRDefault="002A1DC7" w:rsidP="00E13E6E">
            <w:pPr>
              <w:pStyle w:val="TAL"/>
              <w:snapToGrid w:val="0"/>
              <w:rPr>
                <w:ins w:id="1139" w:author="XI WANG" w:date="2024-05-29T15:32:00Z"/>
                <w:lang w:eastAsia="ko-KR"/>
              </w:rPr>
            </w:pPr>
          </w:p>
        </w:tc>
        <w:tc>
          <w:tcPr>
            <w:tcW w:w="1245" w:type="dxa"/>
            <w:shd w:val="clear" w:color="auto" w:fill="auto"/>
          </w:tcPr>
          <w:p w14:paraId="7D95BB1D" w14:textId="77777777" w:rsidR="002A1DC7" w:rsidRPr="00C034BC" w:rsidRDefault="002A1DC7" w:rsidP="00E13E6E">
            <w:pPr>
              <w:pStyle w:val="TAL"/>
              <w:snapToGrid w:val="0"/>
              <w:rPr>
                <w:ins w:id="1140" w:author="XI WANG" w:date="2024-05-29T15:32:00Z"/>
                <w:lang w:eastAsia="ko-KR"/>
              </w:rPr>
            </w:pPr>
          </w:p>
        </w:tc>
      </w:tr>
    </w:tbl>
    <w:p w14:paraId="2AF773EF" w14:textId="77777777" w:rsidR="002A1DC7" w:rsidRPr="00C034BC" w:rsidRDefault="002A1DC7" w:rsidP="002A1DC7">
      <w:pPr>
        <w:rPr>
          <w:ins w:id="1141" w:author="XI WANG" w:date="2024-05-29T15:32:00Z"/>
        </w:rPr>
      </w:pPr>
    </w:p>
    <w:p w14:paraId="3BB2FDF5" w14:textId="7A831527" w:rsidR="00A74B96" w:rsidRPr="00C034BC" w:rsidRDefault="00C37734" w:rsidP="00A74B96">
      <w:pPr>
        <w:pStyle w:val="TH"/>
        <w:rPr>
          <w:ins w:id="1142" w:author="XI WANG" w:date="2024-05-13T14:12:00Z"/>
        </w:rPr>
      </w:pPr>
      <w:ins w:id="1143" w:author="XI WANG" w:date="2024-05-13T14:12:00Z">
        <w:r w:rsidRPr="00C034BC">
          <w:lastRenderedPageBreak/>
          <w:t>Table 12.3.1.1.12.3.3-</w:t>
        </w:r>
      </w:ins>
      <w:ins w:id="1144" w:author="XI WANG" w:date="2024-05-29T15:33:00Z">
        <w:r w:rsidR="00DA6743" w:rsidRPr="00C034BC">
          <w:rPr>
            <w:rFonts w:hint="eastAsia"/>
            <w:lang w:eastAsia="zh-CN"/>
          </w:rPr>
          <w:t>6</w:t>
        </w:r>
      </w:ins>
      <w:ins w:id="1145" w:author="XI WANG" w:date="2024-05-13T14:12:00Z">
        <w:r w:rsidR="00A74B96" w:rsidRPr="00C034BC">
          <w:t xml:space="preserve">: </w:t>
        </w:r>
        <w:proofErr w:type="spellStart"/>
        <w:r w:rsidR="00A74B96" w:rsidRPr="00C034BC">
          <w:rPr>
            <w:i/>
            <w:iCs/>
          </w:rPr>
          <w:t>MeasurementReport</w:t>
        </w:r>
        <w:proofErr w:type="spellEnd"/>
        <w:r w:rsidR="00A74B96" w:rsidRPr="00C034BC">
          <w:t xml:space="preserve"> </w:t>
        </w:r>
        <w:r w:rsidR="00A74B96" w:rsidRPr="00C034BC">
          <w:rPr>
            <w:lang w:eastAsia="zh-CN"/>
          </w:rPr>
          <w:t>(</w:t>
        </w:r>
      </w:ins>
      <w:ins w:id="1146" w:author="XI WANG" w:date="2024-05-13T17:07:00Z">
        <w:r w:rsidR="002462C1" w:rsidRPr="00C034BC">
          <w:rPr>
            <w:lang w:eastAsia="zh-CN"/>
          </w:rPr>
          <w:t xml:space="preserve">Step </w:t>
        </w:r>
      </w:ins>
      <w:ins w:id="1147" w:author="XI WANG" w:date="2024-05-29T16:06:00Z">
        <w:r w:rsidR="00E4430C" w:rsidRPr="00C034BC">
          <w:rPr>
            <w:rFonts w:hint="eastAsia"/>
            <w:lang w:eastAsia="zh-CN"/>
          </w:rPr>
          <w:t>1</w:t>
        </w:r>
      </w:ins>
      <w:ins w:id="1148" w:author="XI WANG" w:date="2024-05-29T16:07:00Z">
        <w:r w:rsidR="00243CC2" w:rsidRPr="00C034BC">
          <w:rPr>
            <w:rFonts w:hint="eastAsia"/>
            <w:lang w:eastAsia="zh-CN"/>
          </w:rPr>
          <w:t xml:space="preserve"> in </w:t>
        </w:r>
      </w:ins>
      <w:ins w:id="1149" w:author="XI WANG" w:date="2024-05-13T17:08:00Z">
        <w:r w:rsidR="00F27CD5" w:rsidRPr="00C034BC">
          <w:t>Table 12.3.1.1.12.3.2-</w:t>
        </w:r>
      </w:ins>
      <w:ins w:id="1150" w:author="XI WANG" w:date="2024-05-29T16:06:00Z">
        <w:r w:rsidR="00E42C66" w:rsidRPr="00C034BC">
          <w:rPr>
            <w:rFonts w:hint="eastAsia"/>
            <w:lang w:eastAsia="zh-CN"/>
          </w:rPr>
          <w:t>3</w:t>
        </w:r>
      </w:ins>
      <w:ins w:id="1151" w:author="XI WANG" w:date="2024-05-29T16:07:00Z">
        <w:r w:rsidR="00243CC2" w:rsidRPr="00C034BC">
          <w:rPr>
            <w:lang w:eastAsia="zh-CN"/>
          </w:rPr>
          <w:t xml:space="preserve"> and </w:t>
        </w:r>
        <w:r w:rsidR="007063FB" w:rsidRPr="00C034BC">
          <w:rPr>
            <w:lang w:eastAsia="zh-CN"/>
          </w:rPr>
          <w:t xml:space="preserve">Step </w:t>
        </w:r>
      </w:ins>
      <w:ins w:id="1152" w:author="XI WANG" w:date="2024-05-29T16:30:00Z">
        <w:r w:rsidR="00881C5B" w:rsidRPr="00C034BC">
          <w:rPr>
            <w:rFonts w:hint="eastAsia"/>
            <w:lang w:eastAsia="zh-CN"/>
          </w:rPr>
          <w:t>9</w:t>
        </w:r>
      </w:ins>
      <w:ins w:id="1153" w:author="XI WANG" w:date="2024-05-29T16:07:00Z">
        <w:r w:rsidR="007063FB" w:rsidRPr="00C034BC">
          <w:rPr>
            <w:rFonts w:hint="eastAsia"/>
            <w:lang w:eastAsia="zh-CN"/>
          </w:rPr>
          <w:t xml:space="preserve"> in </w:t>
        </w:r>
        <w:r w:rsidR="007063FB" w:rsidRPr="00C034BC">
          <w:t>Table 12.3.1.1.12.3.2-</w:t>
        </w:r>
        <w:r w:rsidR="007063FB" w:rsidRPr="00C034BC">
          <w:rPr>
            <w:rFonts w:hint="eastAsia"/>
            <w:lang w:eastAsia="zh-CN"/>
          </w:rPr>
          <w:t>2</w:t>
        </w:r>
      </w:ins>
      <w:ins w:id="1154" w:author="XI WANG" w:date="2024-05-13T14:12:00Z">
        <w:r w:rsidR="00A74B96" w:rsidRPr="00C034BC">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74B96" w:rsidRPr="00C034BC" w14:paraId="1D9B53C2" w14:textId="77777777" w:rsidTr="00683330">
        <w:trPr>
          <w:ins w:id="1155" w:author="XI WANG" w:date="2024-05-13T14:12:00Z"/>
        </w:trPr>
        <w:tc>
          <w:tcPr>
            <w:tcW w:w="9747" w:type="dxa"/>
            <w:gridSpan w:val="4"/>
          </w:tcPr>
          <w:p w14:paraId="5CC57160" w14:textId="77777777" w:rsidR="00A74B96" w:rsidRPr="00C034BC" w:rsidRDefault="00A74B96" w:rsidP="00B93252">
            <w:pPr>
              <w:pStyle w:val="TAL"/>
              <w:rPr>
                <w:ins w:id="1156" w:author="XI WANG" w:date="2024-05-13T14:12:00Z"/>
              </w:rPr>
            </w:pPr>
            <w:ins w:id="1157" w:author="XI WANG" w:date="2024-05-13T14:12:00Z">
              <w:r w:rsidRPr="00C034BC">
                <w:t>Derivation Path: TS 38.508-1 [4], Table 4.6.1-5A</w:t>
              </w:r>
            </w:ins>
          </w:p>
        </w:tc>
      </w:tr>
      <w:tr w:rsidR="00A74B96" w:rsidRPr="00C034BC" w14:paraId="357106C7" w14:textId="77777777" w:rsidTr="00B93252">
        <w:tblPrEx>
          <w:tblCellMar>
            <w:left w:w="108" w:type="dxa"/>
            <w:right w:w="108" w:type="dxa"/>
          </w:tblCellMar>
        </w:tblPrEx>
        <w:trPr>
          <w:ins w:id="1158" w:author="XI WANG" w:date="2024-05-13T14:12:00Z"/>
        </w:trPr>
        <w:tc>
          <w:tcPr>
            <w:tcW w:w="4535" w:type="dxa"/>
          </w:tcPr>
          <w:p w14:paraId="6AE8F1D2" w14:textId="77777777" w:rsidR="00A74B96" w:rsidRPr="00C034BC" w:rsidRDefault="00A74B96" w:rsidP="00B93252">
            <w:pPr>
              <w:pStyle w:val="TAH"/>
              <w:rPr>
                <w:ins w:id="1159" w:author="XI WANG" w:date="2024-05-13T14:12:00Z"/>
              </w:rPr>
            </w:pPr>
            <w:ins w:id="1160" w:author="XI WANG" w:date="2024-05-13T14:12:00Z">
              <w:r w:rsidRPr="00C034BC">
                <w:t>Information Element</w:t>
              </w:r>
            </w:ins>
          </w:p>
        </w:tc>
        <w:tc>
          <w:tcPr>
            <w:tcW w:w="2267" w:type="dxa"/>
          </w:tcPr>
          <w:p w14:paraId="0591F5E9" w14:textId="77777777" w:rsidR="00A74B96" w:rsidRPr="00C034BC" w:rsidRDefault="00A74B96" w:rsidP="00B93252">
            <w:pPr>
              <w:pStyle w:val="TAH"/>
              <w:rPr>
                <w:ins w:id="1161" w:author="XI WANG" w:date="2024-05-13T14:12:00Z"/>
              </w:rPr>
            </w:pPr>
            <w:ins w:id="1162" w:author="XI WANG" w:date="2024-05-13T14:12:00Z">
              <w:r w:rsidRPr="00C034BC">
                <w:t>Value/remark</w:t>
              </w:r>
            </w:ins>
          </w:p>
        </w:tc>
        <w:tc>
          <w:tcPr>
            <w:tcW w:w="1700" w:type="dxa"/>
          </w:tcPr>
          <w:p w14:paraId="4B939F6B" w14:textId="77777777" w:rsidR="00A74B96" w:rsidRPr="00C034BC" w:rsidRDefault="00A74B96" w:rsidP="00B93252">
            <w:pPr>
              <w:pStyle w:val="TAH"/>
              <w:rPr>
                <w:ins w:id="1163" w:author="XI WANG" w:date="2024-05-13T14:12:00Z"/>
              </w:rPr>
            </w:pPr>
            <w:ins w:id="1164" w:author="XI WANG" w:date="2024-05-13T14:12:00Z">
              <w:r w:rsidRPr="00C034BC">
                <w:t>Comment</w:t>
              </w:r>
            </w:ins>
          </w:p>
        </w:tc>
        <w:tc>
          <w:tcPr>
            <w:tcW w:w="1245" w:type="dxa"/>
          </w:tcPr>
          <w:p w14:paraId="7957B96A" w14:textId="77777777" w:rsidR="00A74B96" w:rsidRPr="00C034BC" w:rsidRDefault="00A74B96" w:rsidP="00B93252">
            <w:pPr>
              <w:pStyle w:val="TAH"/>
              <w:rPr>
                <w:ins w:id="1165" w:author="XI WANG" w:date="2024-05-13T14:12:00Z"/>
              </w:rPr>
            </w:pPr>
            <w:ins w:id="1166" w:author="XI WANG" w:date="2024-05-13T14:12:00Z">
              <w:r w:rsidRPr="00C034BC">
                <w:t>Condition</w:t>
              </w:r>
            </w:ins>
          </w:p>
        </w:tc>
      </w:tr>
      <w:tr w:rsidR="00A74B96" w:rsidRPr="00C034BC" w14:paraId="54865702" w14:textId="77777777" w:rsidTr="00B93252">
        <w:tblPrEx>
          <w:tblCellMar>
            <w:left w:w="108" w:type="dxa"/>
            <w:right w:w="108" w:type="dxa"/>
          </w:tblCellMar>
        </w:tblPrEx>
        <w:trPr>
          <w:ins w:id="1167" w:author="XI WANG" w:date="2024-05-13T14:12:00Z"/>
        </w:trPr>
        <w:tc>
          <w:tcPr>
            <w:tcW w:w="4535" w:type="dxa"/>
          </w:tcPr>
          <w:p w14:paraId="4C1DD017" w14:textId="77777777" w:rsidR="00A74B96" w:rsidRPr="00C034BC" w:rsidRDefault="00A74B96" w:rsidP="00B93252">
            <w:pPr>
              <w:pStyle w:val="TAL"/>
              <w:rPr>
                <w:ins w:id="1168" w:author="XI WANG" w:date="2024-05-13T14:12:00Z"/>
              </w:rPr>
            </w:pPr>
            <w:proofErr w:type="spellStart"/>
            <w:ins w:id="1169" w:author="XI WANG" w:date="2024-05-13T14:12:00Z">
              <w:r w:rsidRPr="00C034BC">
                <w:t>MeasurementReport</w:t>
              </w:r>
              <w:proofErr w:type="spellEnd"/>
              <w:r w:rsidRPr="00C034BC">
                <w:t xml:space="preserve"> ::= SEQUENCE {</w:t>
              </w:r>
            </w:ins>
          </w:p>
        </w:tc>
        <w:tc>
          <w:tcPr>
            <w:tcW w:w="2267" w:type="dxa"/>
          </w:tcPr>
          <w:p w14:paraId="2EC4ED5B" w14:textId="77777777" w:rsidR="00A74B96" w:rsidRPr="00C034BC" w:rsidRDefault="00A74B96" w:rsidP="00B93252">
            <w:pPr>
              <w:pStyle w:val="TAL"/>
              <w:rPr>
                <w:ins w:id="1170" w:author="XI WANG" w:date="2024-05-13T14:12:00Z"/>
              </w:rPr>
            </w:pPr>
          </w:p>
        </w:tc>
        <w:tc>
          <w:tcPr>
            <w:tcW w:w="1700" w:type="dxa"/>
          </w:tcPr>
          <w:p w14:paraId="53D27E38" w14:textId="77777777" w:rsidR="00A74B96" w:rsidRPr="00C034BC" w:rsidRDefault="00A74B96" w:rsidP="00B93252">
            <w:pPr>
              <w:pStyle w:val="TAL"/>
              <w:rPr>
                <w:ins w:id="1171" w:author="XI WANG" w:date="2024-05-13T14:12:00Z"/>
              </w:rPr>
            </w:pPr>
          </w:p>
        </w:tc>
        <w:tc>
          <w:tcPr>
            <w:tcW w:w="1245" w:type="dxa"/>
          </w:tcPr>
          <w:p w14:paraId="4D411318" w14:textId="77777777" w:rsidR="00A74B96" w:rsidRPr="00C034BC" w:rsidRDefault="00A74B96" w:rsidP="00B93252">
            <w:pPr>
              <w:pStyle w:val="TAL"/>
              <w:rPr>
                <w:ins w:id="1172" w:author="XI WANG" w:date="2024-05-13T14:12:00Z"/>
              </w:rPr>
            </w:pPr>
          </w:p>
        </w:tc>
      </w:tr>
      <w:tr w:rsidR="00A74B96" w:rsidRPr="00C034BC" w14:paraId="581EFF92" w14:textId="77777777" w:rsidTr="00B93252">
        <w:tblPrEx>
          <w:tblCellMar>
            <w:left w:w="108" w:type="dxa"/>
            <w:right w:w="108" w:type="dxa"/>
          </w:tblCellMar>
        </w:tblPrEx>
        <w:trPr>
          <w:ins w:id="1173" w:author="XI WANG" w:date="2024-05-13T14:12:00Z"/>
        </w:trPr>
        <w:tc>
          <w:tcPr>
            <w:tcW w:w="4535" w:type="dxa"/>
          </w:tcPr>
          <w:p w14:paraId="40C4D905" w14:textId="77777777" w:rsidR="00A74B96" w:rsidRPr="00C034BC" w:rsidRDefault="00A74B96" w:rsidP="00B93252">
            <w:pPr>
              <w:pStyle w:val="TAL"/>
              <w:rPr>
                <w:ins w:id="1174" w:author="XI WANG" w:date="2024-05-13T14:12:00Z"/>
              </w:rPr>
            </w:pPr>
            <w:ins w:id="1175" w:author="XI WANG" w:date="2024-05-13T14:12:00Z">
              <w:r w:rsidRPr="00C034BC">
                <w:t xml:space="preserve">  </w:t>
              </w:r>
              <w:proofErr w:type="spellStart"/>
              <w:r w:rsidRPr="00C034BC">
                <w:t>criticalExtensions</w:t>
              </w:r>
              <w:proofErr w:type="spellEnd"/>
              <w:r w:rsidRPr="00C034BC">
                <w:t xml:space="preserve"> CHOICE {</w:t>
              </w:r>
            </w:ins>
          </w:p>
        </w:tc>
        <w:tc>
          <w:tcPr>
            <w:tcW w:w="2267" w:type="dxa"/>
          </w:tcPr>
          <w:p w14:paraId="5AC660DE" w14:textId="77777777" w:rsidR="00A74B96" w:rsidRPr="00C034BC" w:rsidRDefault="00A74B96" w:rsidP="00B93252">
            <w:pPr>
              <w:pStyle w:val="TAL"/>
              <w:rPr>
                <w:ins w:id="1176" w:author="XI WANG" w:date="2024-05-13T14:12:00Z"/>
              </w:rPr>
            </w:pPr>
          </w:p>
        </w:tc>
        <w:tc>
          <w:tcPr>
            <w:tcW w:w="1700" w:type="dxa"/>
          </w:tcPr>
          <w:p w14:paraId="077F0C81" w14:textId="77777777" w:rsidR="00A74B96" w:rsidRPr="00C034BC" w:rsidRDefault="00A74B96" w:rsidP="00B93252">
            <w:pPr>
              <w:pStyle w:val="TAL"/>
              <w:rPr>
                <w:ins w:id="1177" w:author="XI WANG" w:date="2024-05-13T14:12:00Z"/>
              </w:rPr>
            </w:pPr>
          </w:p>
        </w:tc>
        <w:tc>
          <w:tcPr>
            <w:tcW w:w="1245" w:type="dxa"/>
          </w:tcPr>
          <w:p w14:paraId="300F5AE6" w14:textId="77777777" w:rsidR="00A74B96" w:rsidRPr="00C034BC" w:rsidRDefault="00A74B96" w:rsidP="00B93252">
            <w:pPr>
              <w:pStyle w:val="TAL"/>
              <w:rPr>
                <w:ins w:id="1178" w:author="XI WANG" w:date="2024-05-13T14:12:00Z"/>
              </w:rPr>
            </w:pPr>
          </w:p>
        </w:tc>
      </w:tr>
      <w:tr w:rsidR="00A74B96" w:rsidRPr="00C034BC" w:rsidDel="003235E8" w14:paraId="3FD9D127" w14:textId="77777777" w:rsidTr="00B93252">
        <w:tblPrEx>
          <w:tblCellMar>
            <w:left w:w="108" w:type="dxa"/>
            <w:right w:w="108" w:type="dxa"/>
          </w:tblCellMar>
        </w:tblPrEx>
        <w:trPr>
          <w:ins w:id="1179" w:author="XI WANG" w:date="2024-05-13T14:12:00Z"/>
        </w:trPr>
        <w:tc>
          <w:tcPr>
            <w:tcW w:w="4535" w:type="dxa"/>
          </w:tcPr>
          <w:p w14:paraId="383F71F6" w14:textId="77777777" w:rsidR="00A74B96" w:rsidRPr="00C034BC" w:rsidDel="003235E8" w:rsidRDefault="00A74B96" w:rsidP="00B93252">
            <w:pPr>
              <w:pStyle w:val="TAL"/>
              <w:rPr>
                <w:ins w:id="1180" w:author="XI WANG" w:date="2024-05-13T14:12:00Z"/>
              </w:rPr>
            </w:pPr>
            <w:ins w:id="1181" w:author="XI WANG" w:date="2024-05-13T14:12:00Z">
              <w:r w:rsidRPr="00C034BC">
                <w:t xml:space="preserve">    </w:t>
              </w:r>
              <w:proofErr w:type="spellStart"/>
              <w:r w:rsidRPr="00C034BC">
                <w:t>measurementReport</w:t>
              </w:r>
              <w:proofErr w:type="spellEnd"/>
              <w:r w:rsidRPr="00C034BC">
                <w:t xml:space="preserve"> SEQUENCE {</w:t>
              </w:r>
            </w:ins>
          </w:p>
        </w:tc>
        <w:tc>
          <w:tcPr>
            <w:tcW w:w="2267" w:type="dxa"/>
          </w:tcPr>
          <w:p w14:paraId="7503AFBF" w14:textId="77777777" w:rsidR="00A74B96" w:rsidRPr="00C034BC" w:rsidDel="003235E8" w:rsidRDefault="00A74B96" w:rsidP="00B93252">
            <w:pPr>
              <w:pStyle w:val="TAL"/>
              <w:rPr>
                <w:ins w:id="1182" w:author="XI WANG" w:date="2024-05-13T14:12:00Z"/>
              </w:rPr>
            </w:pPr>
          </w:p>
        </w:tc>
        <w:tc>
          <w:tcPr>
            <w:tcW w:w="1700" w:type="dxa"/>
          </w:tcPr>
          <w:p w14:paraId="297A3A3C" w14:textId="77777777" w:rsidR="00A74B96" w:rsidRPr="00C034BC" w:rsidDel="003235E8" w:rsidRDefault="00A74B96" w:rsidP="00B93252">
            <w:pPr>
              <w:pStyle w:val="TAL"/>
              <w:rPr>
                <w:ins w:id="1183" w:author="XI WANG" w:date="2024-05-13T14:12:00Z"/>
              </w:rPr>
            </w:pPr>
          </w:p>
        </w:tc>
        <w:tc>
          <w:tcPr>
            <w:tcW w:w="1245" w:type="dxa"/>
          </w:tcPr>
          <w:p w14:paraId="5118CF69" w14:textId="77777777" w:rsidR="00A74B96" w:rsidRPr="00C034BC" w:rsidDel="003235E8" w:rsidRDefault="00A74B96" w:rsidP="00B93252">
            <w:pPr>
              <w:pStyle w:val="TAL"/>
              <w:rPr>
                <w:ins w:id="1184" w:author="XI WANG" w:date="2024-05-13T14:12:00Z"/>
              </w:rPr>
            </w:pPr>
          </w:p>
        </w:tc>
      </w:tr>
      <w:tr w:rsidR="00A74B96" w:rsidRPr="00C034BC" w:rsidDel="003235E8" w14:paraId="5466931A" w14:textId="77777777" w:rsidTr="00B93252">
        <w:tblPrEx>
          <w:tblCellMar>
            <w:left w:w="108" w:type="dxa"/>
            <w:right w:w="108" w:type="dxa"/>
          </w:tblCellMar>
        </w:tblPrEx>
        <w:trPr>
          <w:ins w:id="1185" w:author="XI WANG" w:date="2024-05-13T14:12:00Z"/>
        </w:trPr>
        <w:tc>
          <w:tcPr>
            <w:tcW w:w="4535" w:type="dxa"/>
          </w:tcPr>
          <w:p w14:paraId="22398F20" w14:textId="77777777" w:rsidR="00A74B96" w:rsidRPr="00C034BC" w:rsidRDefault="00A74B96" w:rsidP="00B93252">
            <w:pPr>
              <w:pStyle w:val="TAL"/>
              <w:rPr>
                <w:ins w:id="1186" w:author="XI WANG" w:date="2024-05-13T14:12:00Z"/>
              </w:rPr>
            </w:pPr>
            <w:ins w:id="1187" w:author="XI WANG" w:date="2024-05-13T14:12:00Z">
              <w:r w:rsidRPr="00C034BC">
                <w:t xml:space="preserve">      </w:t>
              </w:r>
              <w:proofErr w:type="spellStart"/>
              <w:r w:rsidRPr="00C034BC">
                <w:t>measResults</w:t>
              </w:r>
              <w:proofErr w:type="spellEnd"/>
              <w:r w:rsidRPr="00C034BC">
                <w:t xml:space="preserve"> SEQUENCE {</w:t>
              </w:r>
            </w:ins>
          </w:p>
        </w:tc>
        <w:tc>
          <w:tcPr>
            <w:tcW w:w="2267" w:type="dxa"/>
          </w:tcPr>
          <w:p w14:paraId="15347CD2" w14:textId="77777777" w:rsidR="00A74B96" w:rsidRPr="00C034BC" w:rsidDel="003235E8" w:rsidRDefault="00A74B96" w:rsidP="00B93252">
            <w:pPr>
              <w:pStyle w:val="TAL"/>
              <w:rPr>
                <w:ins w:id="1188" w:author="XI WANG" w:date="2024-05-13T14:12:00Z"/>
              </w:rPr>
            </w:pPr>
          </w:p>
        </w:tc>
        <w:tc>
          <w:tcPr>
            <w:tcW w:w="1700" w:type="dxa"/>
          </w:tcPr>
          <w:p w14:paraId="19A52EA0" w14:textId="77777777" w:rsidR="00A74B96" w:rsidRPr="00C034BC" w:rsidDel="003235E8" w:rsidRDefault="00A74B96" w:rsidP="00B93252">
            <w:pPr>
              <w:pStyle w:val="TAL"/>
              <w:rPr>
                <w:ins w:id="1189" w:author="XI WANG" w:date="2024-05-13T14:12:00Z"/>
              </w:rPr>
            </w:pPr>
          </w:p>
        </w:tc>
        <w:tc>
          <w:tcPr>
            <w:tcW w:w="1245" w:type="dxa"/>
          </w:tcPr>
          <w:p w14:paraId="70FA7BA6" w14:textId="77777777" w:rsidR="00A74B96" w:rsidRPr="00C034BC" w:rsidDel="003235E8" w:rsidRDefault="00A74B96" w:rsidP="00B93252">
            <w:pPr>
              <w:pStyle w:val="TAL"/>
              <w:rPr>
                <w:ins w:id="1190" w:author="XI WANG" w:date="2024-05-13T14:12:00Z"/>
              </w:rPr>
            </w:pPr>
          </w:p>
        </w:tc>
      </w:tr>
      <w:tr w:rsidR="00A74B96" w:rsidRPr="00C034BC" w:rsidDel="003235E8" w14:paraId="54687F04" w14:textId="77777777" w:rsidTr="00B93252">
        <w:tblPrEx>
          <w:tblCellMar>
            <w:left w:w="108" w:type="dxa"/>
            <w:right w:w="108" w:type="dxa"/>
          </w:tblCellMar>
        </w:tblPrEx>
        <w:trPr>
          <w:ins w:id="1191" w:author="XI WANG" w:date="2024-05-13T14:12:00Z"/>
        </w:trPr>
        <w:tc>
          <w:tcPr>
            <w:tcW w:w="4535" w:type="dxa"/>
          </w:tcPr>
          <w:p w14:paraId="7E2639C3" w14:textId="77777777" w:rsidR="00A74B96" w:rsidRPr="00C034BC" w:rsidRDefault="00A74B96" w:rsidP="00B93252">
            <w:pPr>
              <w:pStyle w:val="TAL"/>
              <w:rPr>
                <w:ins w:id="1192" w:author="XI WANG" w:date="2024-05-13T14:12:00Z"/>
              </w:rPr>
            </w:pPr>
            <w:ins w:id="1193" w:author="XI WANG" w:date="2024-05-13T14:12:00Z">
              <w:r w:rsidRPr="00C034BC">
                <w:t xml:space="preserve">        </w:t>
              </w:r>
              <w:proofErr w:type="spellStart"/>
              <w:r w:rsidRPr="00C034BC">
                <w:t>measId</w:t>
              </w:r>
              <w:proofErr w:type="spellEnd"/>
            </w:ins>
          </w:p>
        </w:tc>
        <w:tc>
          <w:tcPr>
            <w:tcW w:w="2267" w:type="dxa"/>
          </w:tcPr>
          <w:p w14:paraId="1B82EE92" w14:textId="77777777" w:rsidR="00A74B96" w:rsidRPr="00C034BC" w:rsidRDefault="00A74B96" w:rsidP="00B93252">
            <w:pPr>
              <w:pStyle w:val="TAL"/>
              <w:rPr>
                <w:ins w:id="1194" w:author="XI WANG" w:date="2024-05-13T14:12:00Z"/>
                <w:lang w:eastAsia="zh-CN"/>
              </w:rPr>
            </w:pPr>
            <w:ins w:id="1195" w:author="XI WANG" w:date="2024-05-13T14:12:00Z">
              <w:r w:rsidRPr="00C034BC">
                <w:rPr>
                  <w:lang w:eastAsia="zh-CN"/>
                </w:rPr>
                <w:t>1</w:t>
              </w:r>
            </w:ins>
          </w:p>
        </w:tc>
        <w:tc>
          <w:tcPr>
            <w:tcW w:w="1700" w:type="dxa"/>
          </w:tcPr>
          <w:p w14:paraId="09070CEB" w14:textId="77777777" w:rsidR="00A74B96" w:rsidRPr="00C034BC" w:rsidDel="003235E8" w:rsidRDefault="00A74B96" w:rsidP="00B93252">
            <w:pPr>
              <w:pStyle w:val="TAL"/>
              <w:rPr>
                <w:ins w:id="1196" w:author="XI WANG" w:date="2024-05-13T14:12:00Z"/>
              </w:rPr>
            </w:pPr>
          </w:p>
        </w:tc>
        <w:tc>
          <w:tcPr>
            <w:tcW w:w="1245" w:type="dxa"/>
          </w:tcPr>
          <w:p w14:paraId="6E87377C" w14:textId="77777777" w:rsidR="00A74B96" w:rsidRPr="00C034BC" w:rsidDel="003235E8" w:rsidRDefault="00A74B96" w:rsidP="00B93252">
            <w:pPr>
              <w:pStyle w:val="TAL"/>
              <w:rPr>
                <w:ins w:id="1197" w:author="XI WANG" w:date="2024-05-13T14:12:00Z"/>
              </w:rPr>
            </w:pPr>
          </w:p>
        </w:tc>
      </w:tr>
      <w:tr w:rsidR="00A74B96" w:rsidRPr="00C034BC" w:rsidDel="003235E8" w14:paraId="12593B25" w14:textId="77777777" w:rsidTr="00B93252">
        <w:tblPrEx>
          <w:tblCellMar>
            <w:left w:w="108" w:type="dxa"/>
            <w:right w:w="108" w:type="dxa"/>
          </w:tblCellMar>
        </w:tblPrEx>
        <w:trPr>
          <w:ins w:id="1198" w:author="XI WANG" w:date="2024-05-13T14:12:00Z"/>
        </w:trPr>
        <w:tc>
          <w:tcPr>
            <w:tcW w:w="4535" w:type="dxa"/>
          </w:tcPr>
          <w:p w14:paraId="47DD96BE" w14:textId="77777777" w:rsidR="00A74B96" w:rsidRPr="00C034BC" w:rsidRDefault="00A74B96" w:rsidP="00B93252">
            <w:pPr>
              <w:pStyle w:val="TAL"/>
              <w:rPr>
                <w:ins w:id="1199" w:author="XI WANG" w:date="2024-05-13T14:12:00Z"/>
              </w:rPr>
            </w:pPr>
            <w:ins w:id="1200" w:author="XI WANG" w:date="2024-05-13T14:12:00Z">
              <w:r w:rsidRPr="00C034BC">
                <w:t xml:space="preserve">        </w:t>
              </w:r>
              <w:proofErr w:type="spellStart"/>
              <w:r w:rsidRPr="00C034BC">
                <w:t>measResultServingMOList</w:t>
              </w:r>
              <w:proofErr w:type="spellEnd"/>
            </w:ins>
          </w:p>
        </w:tc>
        <w:tc>
          <w:tcPr>
            <w:tcW w:w="2267" w:type="dxa"/>
          </w:tcPr>
          <w:p w14:paraId="1AECCC25" w14:textId="43C73A83" w:rsidR="00A74B96" w:rsidRPr="00C034BC" w:rsidRDefault="002F44EC" w:rsidP="00B93252">
            <w:pPr>
              <w:pStyle w:val="TAL"/>
              <w:rPr>
                <w:ins w:id="1201" w:author="XI WANG" w:date="2024-05-13T14:12:00Z"/>
                <w:lang w:eastAsia="zh-CN"/>
              </w:rPr>
            </w:pPr>
            <w:ins w:id="1202" w:author="XI WANG" w:date="2024-08-16T13:27:00Z">
              <w:r w:rsidRPr="00C034BC">
                <w:rPr>
                  <w:lang w:eastAsia="zh-CN"/>
                </w:rPr>
                <w:t>Not checked</w:t>
              </w:r>
            </w:ins>
          </w:p>
        </w:tc>
        <w:tc>
          <w:tcPr>
            <w:tcW w:w="1700" w:type="dxa"/>
          </w:tcPr>
          <w:p w14:paraId="0960681C" w14:textId="77777777" w:rsidR="00A74B96" w:rsidRPr="00C034BC" w:rsidDel="003235E8" w:rsidRDefault="00A74B96" w:rsidP="00B93252">
            <w:pPr>
              <w:pStyle w:val="TAL"/>
              <w:rPr>
                <w:ins w:id="1203" w:author="XI WANG" w:date="2024-05-13T14:12:00Z"/>
              </w:rPr>
            </w:pPr>
          </w:p>
        </w:tc>
        <w:tc>
          <w:tcPr>
            <w:tcW w:w="1245" w:type="dxa"/>
          </w:tcPr>
          <w:p w14:paraId="5286A448" w14:textId="77777777" w:rsidR="00A74B96" w:rsidRPr="00C034BC" w:rsidDel="003235E8" w:rsidRDefault="00A74B96" w:rsidP="00B93252">
            <w:pPr>
              <w:pStyle w:val="TAL"/>
              <w:rPr>
                <w:ins w:id="1204" w:author="XI WANG" w:date="2024-05-13T14:12:00Z"/>
              </w:rPr>
            </w:pPr>
          </w:p>
        </w:tc>
      </w:tr>
      <w:tr w:rsidR="00683330" w:rsidRPr="00C034BC" w14:paraId="1A818F3B" w14:textId="77777777" w:rsidTr="00683330">
        <w:tblPrEx>
          <w:tblCellMar>
            <w:left w:w="108" w:type="dxa"/>
            <w:right w:w="108" w:type="dxa"/>
          </w:tblCellMar>
        </w:tblPrEx>
        <w:trPr>
          <w:ins w:id="1205"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34E30C9C" w14:textId="77777777" w:rsidR="00683330" w:rsidRPr="00C034BC" w:rsidRDefault="00683330" w:rsidP="00683330">
            <w:pPr>
              <w:pStyle w:val="TAL"/>
              <w:rPr>
                <w:ins w:id="1206" w:author="XI WANG" w:date="2024-05-29T16:25:00Z"/>
              </w:rPr>
            </w:pPr>
            <w:ins w:id="1207" w:author="XI WANG" w:date="2024-05-29T16:25:00Z">
              <w:r w:rsidRPr="00C034BC">
                <w:t xml:space="preserve">        </w:t>
              </w:r>
              <w:proofErr w:type="spellStart"/>
              <w:r w:rsidRPr="00C034BC">
                <w:t>measResultNeighCells</w:t>
              </w:r>
              <w:proofErr w:type="spellEnd"/>
              <w:r w:rsidRPr="00C034B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5679DA2" w14:textId="77777777" w:rsidR="00683330" w:rsidRPr="00C034BC" w:rsidRDefault="00683330" w:rsidP="00683330">
            <w:pPr>
              <w:pStyle w:val="TAL"/>
              <w:rPr>
                <w:ins w:id="1208"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731704F9" w14:textId="77777777" w:rsidR="00683330" w:rsidRPr="00C034BC" w:rsidRDefault="00683330" w:rsidP="00683330">
            <w:pPr>
              <w:pStyle w:val="TAL"/>
              <w:rPr>
                <w:ins w:id="1209"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526BC57" w14:textId="77777777" w:rsidR="00683330" w:rsidRPr="00C034BC" w:rsidRDefault="00683330" w:rsidP="00683330">
            <w:pPr>
              <w:pStyle w:val="TAL"/>
              <w:rPr>
                <w:ins w:id="1210" w:author="XI WANG" w:date="2024-05-29T16:25:00Z"/>
              </w:rPr>
            </w:pPr>
          </w:p>
        </w:tc>
      </w:tr>
      <w:tr w:rsidR="00683330" w:rsidRPr="00C034BC" w14:paraId="31DE9CFD" w14:textId="77777777" w:rsidTr="00683330">
        <w:tblPrEx>
          <w:tblCellMar>
            <w:left w:w="108" w:type="dxa"/>
            <w:right w:w="108" w:type="dxa"/>
          </w:tblCellMar>
        </w:tblPrEx>
        <w:trPr>
          <w:ins w:id="1211"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0704D0B5" w14:textId="77777777" w:rsidR="00683330" w:rsidRPr="00C034BC" w:rsidRDefault="00683330" w:rsidP="00683330">
            <w:pPr>
              <w:pStyle w:val="TAL"/>
              <w:rPr>
                <w:ins w:id="1212" w:author="XI WANG" w:date="2024-05-29T16:25:00Z"/>
              </w:rPr>
            </w:pPr>
            <w:ins w:id="1213" w:author="XI WANG" w:date="2024-05-29T16:25:00Z">
              <w:r w:rsidRPr="00C034BC">
                <w:t xml:space="preserve">          </w:t>
              </w:r>
              <w:proofErr w:type="spellStart"/>
              <w:r w:rsidRPr="00C034BC">
                <w:t>measResultListNR</w:t>
              </w:r>
              <w:proofErr w:type="spellEnd"/>
              <w:r w:rsidRPr="00C034BC">
                <w:t xml:space="preserve"> SEQUENCE (SIZE (</w:t>
              </w:r>
              <w:proofErr w:type="gramStart"/>
              <w:r w:rsidRPr="00C034BC">
                <w:t>1..</w:t>
              </w:r>
              <w:proofErr w:type="gramEnd"/>
              <w:r w:rsidRPr="00C034BC">
                <w:t xml:space="preserve"> </w:t>
              </w:r>
              <w:proofErr w:type="spellStart"/>
              <w:r w:rsidRPr="00C034BC">
                <w:t>maxCellReport</w:t>
              </w:r>
              <w:proofErr w:type="spellEnd"/>
              <w:r w:rsidRPr="00C034BC">
                <w:t xml:space="preserve">)) OF </w:t>
              </w:r>
              <w:proofErr w:type="spellStart"/>
              <w:r w:rsidRPr="00C034BC">
                <w:t>MeasResultNR</w:t>
              </w:r>
              <w:proofErr w:type="spellEnd"/>
              <w:r w:rsidRPr="00C034BC">
                <w:t xml:space="preserve"> {</w:t>
              </w:r>
            </w:ins>
          </w:p>
        </w:tc>
        <w:tc>
          <w:tcPr>
            <w:tcW w:w="2267" w:type="dxa"/>
            <w:tcBorders>
              <w:top w:val="single" w:sz="4" w:space="0" w:color="auto"/>
              <w:left w:val="single" w:sz="4" w:space="0" w:color="auto"/>
              <w:bottom w:val="single" w:sz="4" w:space="0" w:color="auto"/>
              <w:right w:val="single" w:sz="4" w:space="0" w:color="auto"/>
            </w:tcBorders>
          </w:tcPr>
          <w:p w14:paraId="5EC75464" w14:textId="77777777" w:rsidR="00683330" w:rsidRPr="00C034BC" w:rsidRDefault="00683330" w:rsidP="00683330">
            <w:pPr>
              <w:pStyle w:val="TAL"/>
              <w:rPr>
                <w:ins w:id="1214" w:author="XI WANG" w:date="2024-05-29T16:25:00Z"/>
                <w:lang w:eastAsia="zh-CN"/>
              </w:rPr>
            </w:pPr>
            <w:ins w:id="1215" w:author="XI WANG" w:date="2024-05-29T16:25:00Z">
              <w:r w:rsidRPr="00C034BC">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1FFD79B7" w14:textId="66596E11" w:rsidR="00683330" w:rsidRPr="00C034BC" w:rsidRDefault="00683330" w:rsidP="00683330">
            <w:pPr>
              <w:pStyle w:val="TAL"/>
              <w:rPr>
                <w:ins w:id="1216"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A331ED8" w14:textId="77777777" w:rsidR="00683330" w:rsidRPr="00C034BC" w:rsidRDefault="00683330" w:rsidP="00683330">
            <w:pPr>
              <w:pStyle w:val="TAL"/>
              <w:rPr>
                <w:ins w:id="1217" w:author="XI WANG" w:date="2024-05-29T16:25:00Z"/>
              </w:rPr>
            </w:pPr>
          </w:p>
        </w:tc>
      </w:tr>
      <w:tr w:rsidR="00683330" w:rsidRPr="00C034BC" w14:paraId="2528FECD" w14:textId="77777777" w:rsidTr="00683330">
        <w:tblPrEx>
          <w:tblCellMar>
            <w:left w:w="108" w:type="dxa"/>
            <w:right w:w="108" w:type="dxa"/>
          </w:tblCellMar>
        </w:tblPrEx>
        <w:trPr>
          <w:ins w:id="1218"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26827BCE" w14:textId="77777777" w:rsidR="00683330" w:rsidRPr="00C034BC" w:rsidRDefault="00683330" w:rsidP="00683330">
            <w:pPr>
              <w:pStyle w:val="TAL"/>
              <w:rPr>
                <w:ins w:id="1219" w:author="XI WANG" w:date="2024-05-29T16:25:00Z"/>
              </w:rPr>
            </w:pPr>
            <w:ins w:id="1220" w:author="XI WANG" w:date="2024-05-29T16:25:00Z">
              <w:r w:rsidRPr="00C034BC">
                <w:t xml:space="preserve">            </w:t>
              </w:r>
              <w:proofErr w:type="spellStart"/>
              <w:r w:rsidRPr="00C034BC">
                <w:t>MeasResultNR</w:t>
              </w:r>
              <w:proofErr w:type="spellEnd"/>
              <w:r w:rsidRPr="00C034BC">
                <w:t>[1] SEQUENCE {</w:t>
              </w:r>
            </w:ins>
          </w:p>
        </w:tc>
        <w:tc>
          <w:tcPr>
            <w:tcW w:w="2267" w:type="dxa"/>
            <w:tcBorders>
              <w:top w:val="single" w:sz="4" w:space="0" w:color="auto"/>
              <w:left w:val="single" w:sz="4" w:space="0" w:color="auto"/>
              <w:bottom w:val="single" w:sz="4" w:space="0" w:color="auto"/>
              <w:right w:val="single" w:sz="4" w:space="0" w:color="auto"/>
            </w:tcBorders>
          </w:tcPr>
          <w:p w14:paraId="76D46739" w14:textId="77777777" w:rsidR="00683330" w:rsidRPr="00C034BC" w:rsidRDefault="00683330" w:rsidP="00683330">
            <w:pPr>
              <w:pStyle w:val="TAL"/>
              <w:rPr>
                <w:ins w:id="1221"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D88EA4C" w14:textId="77777777" w:rsidR="00683330" w:rsidRPr="00C034BC" w:rsidRDefault="00683330" w:rsidP="00683330">
            <w:pPr>
              <w:pStyle w:val="TAL"/>
              <w:rPr>
                <w:ins w:id="1222" w:author="XI WANG" w:date="2024-05-29T16:25:00Z"/>
              </w:rPr>
            </w:pPr>
            <w:ins w:id="1223" w:author="XI WANG" w:date="2024-05-29T16:25:00Z">
              <w:r w:rsidRPr="00C034BC">
                <w:t>entry 1</w:t>
              </w:r>
            </w:ins>
          </w:p>
        </w:tc>
        <w:tc>
          <w:tcPr>
            <w:tcW w:w="1245" w:type="dxa"/>
            <w:tcBorders>
              <w:top w:val="single" w:sz="4" w:space="0" w:color="auto"/>
              <w:left w:val="single" w:sz="4" w:space="0" w:color="auto"/>
              <w:bottom w:val="single" w:sz="4" w:space="0" w:color="auto"/>
              <w:right w:val="single" w:sz="4" w:space="0" w:color="auto"/>
            </w:tcBorders>
          </w:tcPr>
          <w:p w14:paraId="1891315D" w14:textId="77777777" w:rsidR="00683330" w:rsidRPr="00C034BC" w:rsidRDefault="00683330" w:rsidP="00683330">
            <w:pPr>
              <w:pStyle w:val="TAL"/>
              <w:rPr>
                <w:ins w:id="1224" w:author="XI WANG" w:date="2024-05-29T16:25:00Z"/>
              </w:rPr>
            </w:pPr>
          </w:p>
        </w:tc>
      </w:tr>
      <w:tr w:rsidR="00683330" w:rsidRPr="00C034BC" w14:paraId="02E03FE8" w14:textId="77777777" w:rsidTr="00683330">
        <w:tblPrEx>
          <w:tblCellMar>
            <w:left w:w="108" w:type="dxa"/>
            <w:right w:w="108" w:type="dxa"/>
          </w:tblCellMar>
        </w:tblPrEx>
        <w:trPr>
          <w:ins w:id="1225"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75CE81B8" w14:textId="77777777" w:rsidR="00683330" w:rsidRPr="00C034BC" w:rsidRDefault="00683330" w:rsidP="00683330">
            <w:pPr>
              <w:pStyle w:val="TAL"/>
              <w:rPr>
                <w:ins w:id="1226" w:author="XI WANG" w:date="2024-05-29T16:25:00Z"/>
              </w:rPr>
            </w:pPr>
            <w:ins w:id="1227" w:author="XI WANG" w:date="2024-05-29T16:25:00Z">
              <w:r w:rsidRPr="00C034BC">
                <w:t xml:space="preserve">              </w:t>
              </w:r>
              <w:proofErr w:type="spellStart"/>
              <w:r w:rsidRPr="00C034BC">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536ABB" w14:textId="77777777" w:rsidR="00683330" w:rsidRPr="00C034BC" w:rsidRDefault="00683330" w:rsidP="00683330">
            <w:pPr>
              <w:pStyle w:val="TAL"/>
              <w:rPr>
                <w:ins w:id="1228" w:author="XI WANG" w:date="2024-05-29T16:25:00Z"/>
                <w:lang w:eastAsia="zh-CN"/>
              </w:rPr>
            </w:pPr>
            <w:ins w:id="1229" w:author="XI WANG" w:date="2024-05-29T16:25:00Z">
              <w:r w:rsidRPr="00C034BC">
                <w:rPr>
                  <w:lang w:eastAsia="zh-CN"/>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31323737" w14:textId="77777777" w:rsidR="00683330" w:rsidRPr="00C034BC" w:rsidRDefault="00683330" w:rsidP="00683330">
            <w:pPr>
              <w:pStyle w:val="TAL"/>
              <w:rPr>
                <w:ins w:id="1230"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6E7D040E" w14:textId="77777777" w:rsidR="00683330" w:rsidRPr="00C034BC" w:rsidRDefault="00683330" w:rsidP="00683330">
            <w:pPr>
              <w:pStyle w:val="TAL"/>
              <w:rPr>
                <w:ins w:id="1231" w:author="XI WANG" w:date="2024-05-29T16:25:00Z"/>
              </w:rPr>
            </w:pPr>
          </w:p>
        </w:tc>
      </w:tr>
      <w:tr w:rsidR="00683330" w:rsidRPr="00C034BC" w14:paraId="3EEDADD8" w14:textId="77777777" w:rsidTr="00683330">
        <w:tblPrEx>
          <w:tblCellMar>
            <w:left w:w="108" w:type="dxa"/>
            <w:right w:w="108" w:type="dxa"/>
          </w:tblCellMar>
        </w:tblPrEx>
        <w:trPr>
          <w:ins w:id="1232"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356BE15F" w14:textId="77777777" w:rsidR="00683330" w:rsidRPr="00C034BC" w:rsidRDefault="00683330" w:rsidP="00683330">
            <w:pPr>
              <w:pStyle w:val="TAL"/>
              <w:rPr>
                <w:ins w:id="1233" w:author="XI WANG" w:date="2024-05-29T16:25:00Z"/>
              </w:rPr>
            </w:pPr>
            <w:ins w:id="1234" w:author="XI WANG" w:date="2024-05-29T16:25:00Z">
              <w:r w:rsidRPr="00C034BC">
                <w:t xml:space="preserve">              </w:t>
              </w:r>
              <w:proofErr w:type="spellStart"/>
              <w:r w:rsidRPr="00C034BC">
                <w:t>measResult</w:t>
              </w:r>
              <w:proofErr w:type="spellEnd"/>
              <w:r w:rsidRPr="00C034B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B1D1A2" w14:textId="77777777" w:rsidR="00683330" w:rsidRPr="00C034BC" w:rsidRDefault="00683330" w:rsidP="00683330">
            <w:pPr>
              <w:pStyle w:val="TAL"/>
              <w:rPr>
                <w:ins w:id="1235"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6EC3D857" w14:textId="77777777" w:rsidR="00683330" w:rsidRPr="00C034BC" w:rsidRDefault="00683330" w:rsidP="00683330">
            <w:pPr>
              <w:pStyle w:val="TAL"/>
              <w:rPr>
                <w:ins w:id="1236"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6A4F6D0D" w14:textId="77777777" w:rsidR="00683330" w:rsidRPr="00C034BC" w:rsidRDefault="00683330" w:rsidP="00683330">
            <w:pPr>
              <w:pStyle w:val="TAL"/>
              <w:rPr>
                <w:ins w:id="1237" w:author="XI WANG" w:date="2024-05-29T16:25:00Z"/>
              </w:rPr>
            </w:pPr>
          </w:p>
        </w:tc>
      </w:tr>
      <w:tr w:rsidR="00683330" w:rsidRPr="00C034BC" w14:paraId="7C4C3534" w14:textId="77777777" w:rsidTr="00683330">
        <w:tblPrEx>
          <w:tblCellMar>
            <w:left w:w="108" w:type="dxa"/>
            <w:right w:w="108" w:type="dxa"/>
          </w:tblCellMar>
        </w:tblPrEx>
        <w:trPr>
          <w:ins w:id="1238"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135D776F" w14:textId="77777777" w:rsidR="00683330" w:rsidRPr="00C034BC" w:rsidRDefault="00683330" w:rsidP="00683330">
            <w:pPr>
              <w:pStyle w:val="TAL"/>
              <w:rPr>
                <w:ins w:id="1239" w:author="XI WANG" w:date="2024-05-29T16:25:00Z"/>
              </w:rPr>
            </w:pPr>
            <w:ins w:id="1240" w:author="XI WANG" w:date="2024-05-29T16:25:00Z">
              <w:r w:rsidRPr="00C034BC">
                <w:t xml:space="preserve">                </w:t>
              </w:r>
              <w:proofErr w:type="spellStart"/>
              <w:r w:rsidRPr="00C034BC">
                <w:t>cellResults</w:t>
              </w:r>
              <w:proofErr w:type="spellEnd"/>
              <w:r w:rsidRPr="00C034B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BB8843" w14:textId="77777777" w:rsidR="00683330" w:rsidRPr="00C034BC" w:rsidRDefault="00683330" w:rsidP="00683330">
            <w:pPr>
              <w:pStyle w:val="TAL"/>
              <w:rPr>
                <w:ins w:id="1241"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C6728E3" w14:textId="77777777" w:rsidR="00683330" w:rsidRPr="00C034BC" w:rsidRDefault="00683330" w:rsidP="00683330">
            <w:pPr>
              <w:pStyle w:val="TAL"/>
              <w:rPr>
                <w:ins w:id="1242"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C986F4C" w14:textId="77777777" w:rsidR="00683330" w:rsidRPr="00C034BC" w:rsidRDefault="00683330" w:rsidP="00683330">
            <w:pPr>
              <w:pStyle w:val="TAL"/>
              <w:rPr>
                <w:ins w:id="1243" w:author="XI WANG" w:date="2024-05-29T16:25:00Z"/>
              </w:rPr>
            </w:pPr>
          </w:p>
        </w:tc>
      </w:tr>
      <w:tr w:rsidR="00683330" w:rsidRPr="00C034BC" w14:paraId="59962D7C" w14:textId="77777777" w:rsidTr="00683330">
        <w:tblPrEx>
          <w:tblCellMar>
            <w:left w:w="108" w:type="dxa"/>
            <w:right w:w="108" w:type="dxa"/>
          </w:tblCellMar>
        </w:tblPrEx>
        <w:trPr>
          <w:ins w:id="1244"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683818FE" w14:textId="77777777" w:rsidR="00683330" w:rsidRPr="00C034BC" w:rsidRDefault="00683330" w:rsidP="00683330">
            <w:pPr>
              <w:pStyle w:val="TAL"/>
              <w:rPr>
                <w:ins w:id="1245" w:author="XI WANG" w:date="2024-05-29T16:25:00Z"/>
              </w:rPr>
            </w:pPr>
            <w:ins w:id="1246" w:author="XI WANG" w:date="2024-05-29T16:25:00Z">
              <w:r w:rsidRPr="00C034BC">
                <w:t xml:space="preserve">                  </w:t>
              </w:r>
              <w:proofErr w:type="spellStart"/>
              <w:r w:rsidRPr="00C034BC">
                <w:t>resultsSSB</w:t>
              </w:r>
              <w:proofErr w:type="spellEnd"/>
              <w:r w:rsidRPr="00C034BC">
                <w:t>-Cell SEQUENCE {</w:t>
              </w:r>
            </w:ins>
          </w:p>
        </w:tc>
        <w:tc>
          <w:tcPr>
            <w:tcW w:w="2267" w:type="dxa"/>
            <w:tcBorders>
              <w:top w:val="single" w:sz="4" w:space="0" w:color="auto"/>
              <w:left w:val="single" w:sz="4" w:space="0" w:color="auto"/>
              <w:bottom w:val="single" w:sz="4" w:space="0" w:color="auto"/>
              <w:right w:val="single" w:sz="4" w:space="0" w:color="auto"/>
            </w:tcBorders>
          </w:tcPr>
          <w:p w14:paraId="4B23C388" w14:textId="77777777" w:rsidR="00683330" w:rsidRPr="00C034BC" w:rsidRDefault="00683330" w:rsidP="00683330">
            <w:pPr>
              <w:pStyle w:val="TAL"/>
              <w:rPr>
                <w:ins w:id="1247"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110A87" w14:textId="77777777" w:rsidR="00683330" w:rsidRPr="00C034BC" w:rsidRDefault="00683330" w:rsidP="00683330">
            <w:pPr>
              <w:pStyle w:val="TAL"/>
              <w:rPr>
                <w:ins w:id="1248"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46CDB9E1" w14:textId="77777777" w:rsidR="00683330" w:rsidRPr="00C034BC" w:rsidRDefault="00683330" w:rsidP="00683330">
            <w:pPr>
              <w:pStyle w:val="TAL"/>
              <w:rPr>
                <w:ins w:id="1249" w:author="XI WANG" w:date="2024-05-29T16:25:00Z"/>
              </w:rPr>
            </w:pPr>
          </w:p>
        </w:tc>
      </w:tr>
      <w:tr w:rsidR="00683330" w:rsidRPr="00C034BC" w14:paraId="66D6A031" w14:textId="77777777" w:rsidTr="00683330">
        <w:tblPrEx>
          <w:tblCellMar>
            <w:left w:w="108" w:type="dxa"/>
            <w:right w:w="108" w:type="dxa"/>
          </w:tblCellMar>
        </w:tblPrEx>
        <w:trPr>
          <w:ins w:id="1250"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64FC89F2" w14:textId="77777777" w:rsidR="00683330" w:rsidRPr="00C034BC" w:rsidRDefault="00683330" w:rsidP="00683330">
            <w:pPr>
              <w:pStyle w:val="TAL"/>
              <w:rPr>
                <w:ins w:id="1251" w:author="XI WANG" w:date="2024-05-29T16:25:00Z"/>
              </w:rPr>
            </w:pPr>
            <w:ins w:id="1252" w:author="XI WANG" w:date="2024-05-29T16:25:00Z">
              <w:r w:rsidRPr="00C034BC">
                <w:t xml:space="preserve">                    </w:t>
              </w:r>
              <w:proofErr w:type="spellStart"/>
              <w:r w:rsidRPr="00C034BC">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744E620" w14:textId="77777777" w:rsidR="00683330" w:rsidRPr="00C034BC" w:rsidRDefault="00683330" w:rsidP="00683330">
            <w:pPr>
              <w:pStyle w:val="TAL"/>
              <w:rPr>
                <w:ins w:id="1253" w:author="XI WANG" w:date="2024-05-29T16:25:00Z"/>
                <w:lang w:eastAsia="zh-CN"/>
              </w:rPr>
            </w:pPr>
            <w:ins w:id="1254" w:author="XI WANG" w:date="2024-05-29T16:25:00Z">
              <w:r w:rsidRPr="00C034BC">
                <w:rPr>
                  <w:lang w:eastAsia="zh-CN"/>
                </w:rPr>
                <w:t>(0..127)</w:t>
              </w:r>
            </w:ins>
          </w:p>
        </w:tc>
        <w:tc>
          <w:tcPr>
            <w:tcW w:w="1700" w:type="dxa"/>
            <w:tcBorders>
              <w:top w:val="single" w:sz="4" w:space="0" w:color="auto"/>
              <w:left w:val="single" w:sz="4" w:space="0" w:color="auto"/>
              <w:bottom w:val="single" w:sz="4" w:space="0" w:color="auto"/>
              <w:right w:val="single" w:sz="4" w:space="0" w:color="auto"/>
            </w:tcBorders>
          </w:tcPr>
          <w:p w14:paraId="393D31F7" w14:textId="77777777" w:rsidR="00683330" w:rsidRPr="00C034BC" w:rsidRDefault="00683330" w:rsidP="00683330">
            <w:pPr>
              <w:pStyle w:val="TAL"/>
              <w:rPr>
                <w:ins w:id="1255"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7BB2B07C" w14:textId="77777777" w:rsidR="00683330" w:rsidRPr="00C034BC" w:rsidRDefault="00683330" w:rsidP="00683330">
            <w:pPr>
              <w:pStyle w:val="TAL"/>
              <w:rPr>
                <w:ins w:id="1256" w:author="XI WANG" w:date="2024-05-29T16:25:00Z"/>
              </w:rPr>
            </w:pPr>
          </w:p>
        </w:tc>
      </w:tr>
      <w:tr w:rsidR="00683330" w:rsidRPr="00C034BC" w14:paraId="2F5BA9C9" w14:textId="77777777" w:rsidTr="00683330">
        <w:tblPrEx>
          <w:tblCellMar>
            <w:left w:w="108" w:type="dxa"/>
            <w:right w:w="108" w:type="dxa"/>
          </w:tblCellMar>
        </w:tblPrEx>
        <w:trPr>
          <w:ins w:id="1257"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01B2F0F3" w14:textId="77777777" w:rsidR="00683330" w:rsidRPr="00C034BC" w:rsidRDefault="00683330" w:rsidP="00683330">
            <w:pPr>
              <w:pStyle w:val="TAL"/>
              <w:rPr>
                <w:ins w:id="1258" w:author="XI WANG" w:date="2024-05-29T16:25:00Z"/>
              </w:rPr>
            </w:pPr>
            <w:ins w:id="1259" w:author="XI WANG" w:date="2024-05-29T16:25:00Z">
              <w:r w:rsidRPr="00C034BC">
                <w:t xml:space="preserve">                    </w:t>
              </w:r>
              <w:proofErr w:type="spellStart"/>
              <w:r w:rsidRPr="00C034BC">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D24057" w14:textId="77777777" w:rsidR="00683330" w:rsidRPr="00C034BC" w:rsidRDefault="00683330" w:rsidP="00683330">
            <w:pPr>
              <w:pStyle w:val="TAL"/>
              <w:rPr>
                <w:ins w:id="1260" w:author="XI WANG" w:date="2024-05-29T16:25:00Z"/>
                <w:lang w:eastAsia="zh-CN"/>
              </w:rPr>
            </w:pPr>
            <w:ins w:id="1261" w:author="XI WANG" w:date="2024-05-29T16:25:00Z">
              <w:r w:rsidRPr="00C034B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4FB2DF0" w14:textId="77777777" w:rsidR="00683330" w:rsidRPr="00C034BC" w:rsidRDefault="00683330" w:rsidP="00683330">
            <w:pPr>
              <w:pStyle w:val="TAL"/>
              <w:rPr>
                <w:ins w:id="1262"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731E22FB" w14:textId="77777777" w:rsidR="00683330" w:rsidRPr="00C034BC" w:rsidRDefault="00683330" w:rsidP="00683330">
            <w:pPr>
              <w:pStyle w:val="TAL"/>
              <w:rPr>
                <w:ins w:id="1263" w:author="XI WANG" w:date="2024-05-29T16:25:00Z"/>
              </w:rPr>
            </w:pPr>
          </w:p>
        </w:tc>
      </w:tr>
      <w:tr w:rsidR="00683330" w:rsidRPr="00C034BC" w14:paraId="1BAB93DE" w14:textId="77777777" w:rsidTr="00683330">
        <w:tblPrEx>
          <w:tblCellMar>
            <w:left w:w="108" w:type="dxa"/>
            <w:right w:w="108" w:type="dxa"/>
          </w:tblCellMar>
        </w:tblPrEx>
        <w:trPr>
          <w:ins w:id="1264"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7DE8D5A5" w14:textId="77777777" w:rsidR="00683330" w:rsidRPr="00C034BC" w:rsidRDefault="00683330" w:rsidP="00683330">
            <w:pPr>
              <w:pStyle w:val="TAL"/>
              <w:rPr>
                <w:ins w:id="1265" w:author="XI WANG" w:date="2024-05-29T16:25:00Z"/>
              </w:rPr>
            </w:pPr>
            <w:ins w:id="1266" w:author="XI WANG" w:date="2024-05-29T16:25:00Z">
              <w:r w:rsidRPr="00C034BC">
                <w:t xml:space="preserve">                    </w:t>
              </w:r>
              <w:proofErr w:type="spellStart"/>
              <w:r w:rsidRPr="00C034BC">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85912AD" w14:textId="77777777" w:rsidR="00683330" w:rsidRPr="00C034BC" w:rsidRDefault="00683330" w:rsidP="00683330">
            <w:pPr>
              <w:pStyle w:val="TAL"/>
              <w:rPr>
                <w:ins w:id="1267" w:author="XI WANG" w:date="2024-05-29T16:25:00Z"/>
                <w:lang w:eastAsia="zh-CN"/>
              </w:rPr>
            </w:pPr>
            <w:ins w:id="1268" w:author="XI WANG" w:date="2024-05-29T16:25:00Z">
              <w:r w:rsidRPr="00C034B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C2E5AE1" w14:textId="77777777" w:rsidR="00683330" w:rsidRPr="00C034BC" w:rsidRDefault="00683330" w:rsidP="00683330">
            <w:pPr>
              <w:pStyle w:val="TAL"/>
              <w:rPr>
                <w:ins w:id="1269"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9613005" w14:textId="77777777" w:rsidR="00683330" w:rsidRPr="00C034BC" w:rsidRDefault="00683330" w:rsidP="00683330">
            <w:pPr>
              <w:pStyle w:val="TAL"/>
              <w:rPr>
                <w:ins w:id="1270" w:author="XI WANG" w:date="2024-05-29T16:25:00Z"/>
              </w:rPr>
            </w:pPr>
          </w:p>
        </w:tc>
      </w:tr>
      <w:tr w:rsidR="00683330" w:rsidRPr="00C034BC" w14:paraId="7ACD8A8C" w14:textId="77777777" w:rsidTr="00683330">
        <w:tblPrEx>
          <w:tblCellMar>
            <w:left w:w="108" w:type="dxa"/>
            <w:right w:w="108" w:type="dxa"/>
          </w:tblCellMar>
        </w:tblPrEx>
        <w:trPr>
          <w:ins w:id="1271"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33B8EA9D" w14:textId="77777777" w:rsidR="00683330" w:rsidRPr="00C034BC" w:rsidRDefault="00683330" w:rsidP="00683330">
            <w:pPr>
              <w:pStyle w:val="TAL"/>
              <w:rPr>
                <w:ins w:id="1272" w:author="XI WANG" w:date="2024-05-29T16:25:00Z"/>
              </w:rPr>
            </w:pPr>
            <w:ins w:id="1273" w:author="XI WANG" w:date="2024-05-29T16:25:00Z">
              <w:r w:rsidRPr="00C034BC">
                <w:t xml:space="preserve">                  }</w:t>
              </w:r>
            </w:ins>
          </w:p>
        </w:tc>
        <w:tc>
          <w:tcPr>
            <w:tcW w:w="2267" w:type="dxa"/>
            <w:tcBorders>
              <w:top w:val="single" w:sz="4" w:space="0" w:color="auto"/>
              <w:left w:val="single" w:sz="4" w:space="0" w:color="auto"/>
              <w:bottom w:val="single" w:sz="4" w:space="0" w:color="auto"/>
              <w:right w:val="single" w:sz="4" w:space="0" w:color="auto"/>
            </w:tcBorders>
          </w:tcPr>
          <w:p w14:paraId="580D6892" w14:textId="77777777" w:rsidR="00683330" w:rsidRPr="00C034BC" w:rsidRDefault="00683330" w:rsidP="00683330">
            <w:pPr>
              <w:pStyle w:val="TAL"/>
              <w:rPr>
                <w:ins w:id="1274"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15717EB9" w14:textId="77777777" w:rsidR="00683330" w:rsidRPr="00C034BC" w:rsidRDefault="00683330" w:rsidP="00683330">
            <w:pPr>
              <w:pStyle w:val="TAL"/>
              <w:rPr>
                <w:ins w:id="1275"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3E173A8D" w14:textId="77777777" w:rsidR="00683330" w:rsidRPr="00C034BC" w:rsidRDefault="00683330" w:rsidP="00683330">
            <w:pPr>
              <w:pStyle w:val="TAL"/>
              <w:rPr>
                <w:ins w:id="1276" w:author="XI WANG" w:date="2024-05-29T16:25:00Z"/>
              </w:rPr>
            </w:pPr>
          </w:p>
        </w:tc>
      </w:tr>
      <w:tr w:rsidR="00683330" w:rsidRPr="00C034BC" w14:paraId="3FDF836C" w14:textId="77777777" w:rsidTr="00683330">
        <w:tblPrEx>
          <w:tblCellMar>
            <w:left w:w="108" w:type="dxa"/>
            <w:right w:w="108" w:type="dxa"/>
          </w:tblCellMar>
        </w:tblPrEx>
        <w:trPr>
          <w:ins w:id="1277"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2CE8F9CC" w14:textId="77777777" w:rsidR="00683330" w:rsidRPr="00C034BC" w:rsidRDefault="00683330" w:rsidP="00683330">
            <w:pPr>
              <w:pStyle w:val="TAL"/>
              <w:rPr>
                <w:ins w:id="1278" w:author="XI WANG" w:date="2024-05-29T16:25:00Z"/>
              </w:rPr>
            </w:pPr>
            <w:ins w:id="1279" w:author="XI WANG" w:date="2024-05-29T16:25:00Z">
              <w:r w:rsidRPr="00C034BC">
                <w:t xml:space="preserve">                  </w:t>
              </w:r>
              <w:proofErr w:type="spellStart"/>
              <w:r w:rsidRPr="00C034BC">
                <w:t>resultsCSI</w:t>
              </w:r>
              <w:proofErr w:type="spellEnd"/>
              <w:r w:rsidRPr="00C034BC">
                <w:t>-RS-Cell</w:t>
              </w:r>
            </w:ins>
          </w:p>
        </w:tc>
        <w:tc>
          <w:tcPr>
            <w:tcW w:w="2267" w:type="dxa"/>
            <w:tcBorders>
              <w:top w:val="single" w:sz="4" w:space="0" w:color="auto"/>
              <w:left w:val="single" w:sz="4" w:space="0" w:color="auto"/>
              <w:bottom w:val="single" w:sz="4" w:space="0" w:color="auto"/>
              <w:right w:val="single" w:sz="4" w:space="0" w:color="auto"/>
            </w:tcBorders>
          </w:tcPr>
          <w:p w14:paraId="00C3D650" w14:textId="77777777" w:rsidR="00683330" w:rsidRPr="00C034BC" w:rsidRDefault="00683330" w:rsidP="00683330">
            <w:pPr>
              <w:pStyle w:val="TAL"/>
              <w:rPr>
                <w:ins w:id="1280" w:author="XI WANG" w:date="2024-05-29T16:25:00Z"/>
                <w:lang w:eastAsia="zh-CN"/>
              </w:rPr>
            </w:pPr>
            <w:ins w:id="1281" w:author="XI WANG" w:date="2024-05-29T16:25:00Z">
              <w:r w:rsidRPr="00C034B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4016E50" w14:textId="77777777" w:rsidR="00683330" w:rsidRPr="00C034BC" w:rsidRDefault="00683330" w:rsidP="00683330">
            <w:pPr>
              <w:pStyle w:val="TAL"/>
              <w:rPr>
                <w:ins w:id="1282"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75F1D631" w14:textId="77777777" w:rsidR="00683330" w:rsidRPr="00C034BC" w:rsidRDefault="00683330" w:rsidP="00683330">
            <w:pPr>
              <w:pStyle w:val="TAL"/>
              <w:rPr>
                <w:ins w:id="1283" w:author="XI WANG" w:date="2024-05-29T16:25:00Z"/>
              </w:rPr>
            </w:pPr>
          </w:p>
        </w:tc>
      </w:tr>
      <w:tr w:rsidR="00683330" w:rsidRPr="00C034BC" w14:paraId="39CFAB30" w14:textId="77777777" w:rsidTr="00683330">
        <w:tblPrEx>
          <w:tblCellMar>
            <w:left w:w="108" w:type="dxa"/>
            <w:right w:w="108" w:type="dxa"/>
          </w:tblCellMar>
        </w:tblPrEx>
        <w:trPr>
          <w:ins w:id="1284"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4426CFB7" w14:textId="77777777" w:rsidR="00683330" w:rsidRPr="00C034BC" w:rsidRDefault="00683330" w:rsidP="00683330">
            <w:pPr>
              <w:pStyle w:val="TAL"/>
              <w:rPr>
                <w:ins w:id="1285" w:author="XI WANG" w:date="2024-05-29T16:25:00Z"/>
              </w:rPr>
            </w:pPr>
            <w:ins w:id="1286" w:author="XI WANG" w:date="2024-05-29T16:25:00Z">
              <w:r w:rsidRPr="00C034BC">
                <w:t xml:space="preserve">                }</w:t>
              </w:r>
            </w:ins>
          </w:p>
        </w:tc>
        <w:tc>
          <w:tcPr>
            <w:tcW w:w="2267" w:type="dxa"/>
            <w:tcBorders>
              <w:top w:val="single" w:sz="4" w:space="0" w:color="auto"/>
              <w:left w:val="single" w:sz="4" w:space="0" w:color="auto"/>
              <w:bottom w:val="single" w:sz="4" w:space="0" w:color="auto"/>
              <w:right w:val="single" w:sz="4" w:space="0" w:color="auto"/>
            </w:tcBorders>
          </w:tcPr>
          <w:p w14:paraId="1FFB8A2E" w14:textId="77777777" w:rsidR="00683330" w:rsidRPr="00C034BC" w:rsidRDefault="00683330" w:rsidP="00683330">
            <w:pPr>
              <w:pStyle w:val="TAL"/>
              <w:rPr>
                <w:ins w:id="1287"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FF0D35E" w14:textId="77777777" w:rsidR="00683330" w:rsidRPr="00C034BC" w:rsidRDefault="00683330" w:rsidP="00683330">
            <w:pPr>
              <w:pStyle w:val="TAL"/>
              <w:rPr>
                <w:ins w:id="1288"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4E969A8" w14:textId="77777777" w:rsidR="00683330" w:rsidRPr="00C034BC" w:rsidRDefault="00683330" w:rsidP="00683330">
            <w:pPr>
              <w:pStyle w:val="TAL"/>
              <w:rPr>
                <w:ins w:id="1289" w:author="XI WANG" w:date="2024-05-29T16:25:00Z"/>
              </w:rPr>
            </w:pPr>
          </w:p>
        </w:tc>
      </w:tr>
      <w:tr w:rsidR="00683330" w:rsidRPr="00C034BC" w14:paraId="556BD5C7" w14:textId="77777777" w:rsidTr="00683330">
        <w:tblPrEx>
          <w:tblCellMar>
            <w:left w:w="108" w:type="dxa"/>
            <w:right w:w="108" w:type="dxa"/>
          </w:tblCellMar>
        </w:tblPrEx>
        <w:trPr>
          <w:ins w:id="1290"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410FA2AB" w14:textId="77777777" w:rsidR="00683330" w:rsidRPr="00C034BC" w:rsidRDefault="00683330" w:rsidP="00683330">
            <w:pPr>
              <w:pStyle w:val="TAL"/>
              <w:rPr>
                <w:ins w:id="1291" w:author="XI WANG" w:date="2024-05-29T16:25:00Z"/>
              </w:rPr>
            </w:pPr>
            <w:ins w:id="1292" w:author="XI WANG" w:date="2024-05-29T16:25:00Z">
              <w:r w:rsidRPr="00C034BC">
                <w:t xml:space="preserve">                </w:t>
              </w:r>
              <w:proofErr w:type="spellStart"/>
              <w:r w:rsidRPr="00C034BC">
                <w:t>rsIndexResults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E04BDF" w14:textId="77777777" w:rsidR="00683330" w:rsidRPr="00C034BC" w:rsidRDefault="00683330" w:rsidP="00683330">
            <w:pPr>
              <w:pStyle w:val="TAL"/>
              <w:rPr>
                <w:ins w:id="1293" w:author="XI WANG" w:date="2024-05-29T16:25:00Z"/>
                <w:lang w:eastAsia="zh-CN"/>
              </w:rPr>
            </w:pPr>
            <w:ins w:id="1294" w:author="XI WANG" w:date="2024-05-29T16:25:00Z">
              <w:r w:rsidRPr="00C034B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ACB6402" w14:textId="77777777" w:rsidR="00683330" w:rsidRPr="00C034BC" w:rsidRDefault="00683330" w:rsidP="00683330">
            <w:pPr>
              <w:pStyle w:val="TAL"/>
              <w:rPr>
                <w:ins w:id="1295"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57C86AD4" w14:textId="77777777" w:rsidR="00683330" w:rsidRPr="00C034BC" w:rsidRDefault="00683330" w:rsidP="00683330">
            <w:pPr>
              <w:pStyle w:val="TAL"/>
              <w:rPr>
                <w:ins w:id="1296" w:author="XI WANG" w:date="2024-05-29T16:25:00Z"/>
              </w:rPr>
            </w:pPr>
          </w:p>
        </w:tc>
      </w:tr>
      <w:tr w:rsidR="00683330" w:rsidRPr="00C034BC" w14:paraId="36EBC627" w14:textId="77777777" w:rsidTr="00683330">
        <w:tblPrEx>
          <w:tblCellMar>
            <w:left w:w="108" w:type="dxa"/>
            <w:right w:w="108" w:type="dxa"/>
          </w:tblCellMar>
        </w:tblPrEx>
        <w:trPr>
          <w:ins w:id="1297"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1625F8AF" w14:textId="77777777" w:rsidR="00683330" w:rsidRPr="00C034BC" w:rsidRDefault="00683330" w:rsidP="00683330">
            <w:pPr>
              <w:pStyle w:val="TAL"/>
              <w:rPr>
                <w:ins w:id="1298" w:author="XI WANG" w:date="2024-05-29T16:25:00Z"/>
              </w:rPr>
            </w:pPr>
            <w:ins w:id="1299" w:author="XI WANG" w:date="2024-05-29T16:25:00Z">
              <w:r w:rsidRPr="00C034BC">
                <w:t xml:space="preserve">              }</w:t>
              </w:r>
            </w:ins>
          </w:p>
        </w:tc>
        <w:tc>
          <w:tcPr>
            <w:tcW w:w="2267" w:type="dxa"/>
            <w:tcBorders>
              <w:top w:val="single" w:sz="4" w:space="0" w:color="auto"/>
              <w:left w:val="single" w:sz="4" w:space="0" w:color="auto"/>
              <w:bottom w:val="single" w:sz="4" w:space="0" w:color="auto"/>
              <w:right w:val="single" w:sz="4" w:space="0" w:color="auto"/>
            </w:tcBorders>
          </w:tcPr>
          <w:p w14:paraId="49C21DDA" w14:textId="77777777" w:rsidR="00683330" w:rsidRPr="00C034BC" w:rsidRDefault="00683330" w:rsidP="00683330">
            <w:pPr>
              <w:pStyle w:val="TAL"/>
              <w:rPr>
                <w:ins w:id="1300"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7000A97" w14:textId="77777777" w:rsidR="00683330" w:rsidRPr="00C034BC" w:rsidRDefault="00683330" w:rsidP="00683330">
            <w:pPr>
              <w:pStyle w:val="TAL"/>
              <w:rPr>
                <w:ins w:id="1301"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17A306E5" w14:textId="77777777" w:rsidR="00683330" w:rsidRPr="00C034BC" w:rsidRDefault="00683330" w:rsidP="00683330">
            <w:pPr>
              <w:pStyle w:val="TAL"/>
              <w:rPr>
                <w:ins w:id="1302" w:author="XI WANG" w:date="2024-05-29T16:25:00Z"/>
              </w:rPr>
            </w:pPr>
          </w:p>
        </w:tc>
      </w:tr>
      <w:tr w:rsidR="00683330" w:rsidRPr="00C034BC" w14:paraId="098D3001" w14:textId="77777777" w:rsidTr="00683330">
        <w:tblPrEx>
          <w:tblCellMar>
            <w:left w:w="108" w:type="dxa"/>
            <w:right w:w="108" w:type="dxa"/>
          </w:tblCellMar>
        </w:tblPrEx>
        <w:trPr>
          <w:ins w:id="1303"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59D92073" w14:textId="77777777" w:rsidR="00683330" w:rsidRPr="00C034BC" w:rsidRDefault="00683330" w:rsidP="00683330">
            <w:pPr>
              <w:pStyle w:val="TAL"/>
              <w:rPr>
                <w:ins w:id="1304" w:author="XI WANG" w:date="2024-05-29T16:25:00Z"/>
              </w:rPr>
            </w:pPr>
            <w:ins w:id="1305" w:author="XI WANG" w:date="2024-05-29T16:25:00Z">
              <w:r w:rsidRPr="00C034BC">
                <w:t xml:space="preserve">              </w:t>
              </w:r>
              <w:proofErr w:type="spellStart"/>
              <w:r w:rsidRPr="00C034BC">
                <w:t>cgi</w:t>
              </w:r>
              <w:proofErr w:type="spellEnd"/>
              <w:r w:rsidRPr="00C034BC">
                <w:t>-Info</w:t>
              </w:r>
            </w:ins>
          </w:p>
        </w:tc>
        <w:tc>
          <w:tcPr>
            <w:tcW w:w="2267" w:type="dxa"/>
            <w:tcBorders>
              <w:top w:val="single" w:sz="4" w:space="0" w:color="auto"/>
              <w:left w:val="single" w:sz="4" w:space="0" w:color="auto"/>
              <w:bottom w:val="single" w:sz="4" w:space="0" w:color="auto"/>
              <w:right w:val="single" w:sz="4" w:space="0" w:color="auto"/>
            </w:tcBorders>
          </w:tcPr>
          <w:p w14:paraId="79BEB012" w14:textId="77777777" w:rsidR="00683330" w:rsidRPr="00C034BC" w:rsidRDefault="00683330" w:rsidP="00683330">
            <w:pPr>
              <w:pStyle w:val="TAL"/>
              <w:rPr>
                <w:ins w:id="1306" w:author="XI WANG" w:date="2024-05-29T16:25:00Z"/>
                <w:lang w:eastAsia="zh-CN"/>
              </w:rPr>
            </w:pPr>
            <w:ins w:id="1307" w:author="XI WANG" w:date="2024-05-29T16:25:00Z">
              <w:r w:rsidRPr="00C034B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37589A4" w14:textId="77777777" w:rsidR="00683330" w:rsidRPr="00C034BC" w:rsidRDefault="00683330" w:rsidP="00683330">
            <w:pPr>
              <w:pStyle w:val="TAL"/>
              <w:rPr>
                <w:ins w:id="1308"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6F2E3004" w14:textId="77777777" w:rsidR="00683330" w:rsidRPr="00C034BC" w:rsidRDefault="00683330" w:rsidP="00683330">
            <w:pPr>
              <w:pStyle w:val="TAL"/>
              <w:rPr>
                <w:ins w:id="1309" w:author="XI WANG" w:date="2024-05-29T16:25:00Z"/>
              </w:rPr>
            </w:pPr>
          </w:p>
        </w:tc>
      </w:tr>
      <w:tr w:rsidR="00683330" w:rsidRPr="00C034BC" w14:paraId="11224858" w14:textId="77777777" w:rsidTr="00683330">
        <w:tblPrEx>
          <w:tblCellMar>
            <w:left w:w="108" w:type="dxa"/>
            <w:right w:w="108" w:type="dxa"/>
          </w:tblCellMar>
        </w:tblPrEx>
        <w:trPr>
          <w:ins w:id="1310"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285AE589" w14:textId="77777777" w:rsidR="00683330" w:rsidRPr="00C034BC" w:rsidRDefault="00683330" w:rsidP="00683330">
            <w:pPr>
              <w:pStyle w:val="TAL"/>
              <w:rPr>
                <w:ins w:id="1311" w:author="XI WANG" w:date="2024-05-29T16:25:00Z"/>
              </w:rPr>
            </w:pPr>
            <w:ins w:id="1312" w:author="XI WANG" w:date="2024-05-29T16:25:00Z">
              <w:r w:rsidRPr="00C034BC">
                <w:t xml:space="preserve">            }</w:t>
              </w:r>
            </w:ins>
          </w:p>
        </w:tc>
        <w:tc>
          <w:tcPr>
            <w:tcW w:w="2267" w:type="dxa"/>
            <w:tcBorders>
              <w:top w:val="single" w:sz="4" w:space="0" w:color="auto"/>
              <w:left w:val="single" w:sz="4" w:space="0" w:color="auto"/>
              <w:bottom w:val="single" w:sz="4" w:space="0" w:color="auto"/>
              <w:right w:val="single" w:sz="4" w:space="0" w:color="auto"/>
            </w:tcBorders>
          </w:tcPr>
          <w:p w14:paraId="422488F1" w14:textId="77777777" w:rsidR="00683330" w:rsidRPr="00C034BC" w:rsidRDefault="00683330" w:rsidP="00683330">
            <w:pPr>
              <w:pStyle w:val="TAL"/>
              <w:rPr>
                <w:ins w:id="1313"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EA66D08" w14:textId="77777777" w:rsidR="00683330" w:rsidRPr="00C034BC" w:rsidRDefault="00683330" w:rsidP="00683330">
            <w:pPr>
              <w:pStyle w:val="TAL"/>
              <w:rPr>
                <w:ins w:id="1314"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1B17977" w14:textId="77777777" w:rsidR="00683330" w:rsidRPr="00C034BC" w:rsidRDefault="00683330" w:rsidP="00683330">
            <w:pPr>
              <w:pStyle w:val="TAL"/>
              <w:rPr>
                <w:ins w:id="1315" w:author="XI WANG" w:date="2024-05-29T16:25:00Z"/>
              </w:rPr>
            </w:pPr>
          </w:p>
        </w:tc>
      </w:tr>
      <w:tr w:rsidR="00683330" w:rsidRPr="00C034BC" w14:paraId="56D1D85A" w14:textId="77777777" w:rsidTr="00683330">
        <w:tblPrEx>
          <w:tblCellMar>
            <w:left w:w="108" w:type="dxa"/>
            <w:right w:w="108" w:type="dxa"/>
          </w:tblCellMar>
        </w:tblPrEx>
        <w:trPr>
          <w:ins w:id="1316"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41A03D75" w14:textId="77777777" w:rsidR="00683330" w:rsidRPr="00C034BC" w:rsidRDefault="00683330" w:rsidP="00683330">
            <w:pPr>
              <w:pStyle w:val="TAL"/>
              <w:rPr>
                <w:ins w:id="1317" w:author="XI WANG" w:date="2024-05-29T16:25:00Z"/>
              </w:rPr>
            </w:pPr>
            <w:ins w:id="1318" w:author="XI WANG" w:date="2024-05-29T16:25:00Z">
              <w:r w:rsidRPr="00C034BC">
                <w:t xml:space="preserve">          }</w:t>
              </w:r>
            </w:ins>
          </w:p>
        </w:tc>
        <w:tc>
          <w:tcPr>
            <w:tcW w:w="2267" w:type="dxa"/>
            <w:tcBorders>
              <w:top w:val="single" w:sz="4" w:space="0" w:color="auto"/>
              <w:left w:val="single" w:sz="4" w:space="0" w:color="auto"/>
              <w:bottom w:val="single" w:sz="4" w:space="0" w:color="auto"/>
              <w:right w:val="single" w:sz="4" w:space="0" w:color="auto"/>
            </w:tcBorders>
          </w:tcPr>
          <w:p w14:paraId="3B62887F" w14:textId="77777777" w:rsidR="00683330" w:rsidRPr="00C034BC" w:rsidRDefault="00683330" w:rsidP="00683330">
            <w:pPr>
              <w:pStyle w:val="TAL"/>
              <w:rPr>
                <w:ins w:id="1319"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1B458E" w14:textId="77777777" w:rsidR="00683330" w:rsidRPr="00C034BC" w:rsidRDefault="00683330" w:rsidP="00683330">
            <w:pPr>
              <w:pStyle w:val="TAL"/>
              <w:rPr>
                <w:ins w:id="1320"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07483520" w14:textId="77777777" w:rsidR="00683330" w:rsidRPr="00C034BC" w:rsidRDefault="00683330" w:rsidP="00683330">
            <w:pPr>
              <w:pStyle w:val="TAL"/>
              <w:rPr>
                <w:ins w:id="1321" w:author="XI WANG" w:date="2024-05-29T16:25:00Z"/>
              </w:rPr>
            </w:pPr>
          </w:p>
        </w:tc>
      </w:tr>
      <w:tr w:rsidR="00683330" w:rsidRPr="00C034BC" w14:paraId="1F1FE3FB" w14:textId="77777777" w:rsidTr="00683330">
        <w:tblPrEx>
          <w:tblCellMar>
            <w:left w:w="108" w:type="dxa"/>
            <w:right w:w="108" w:type="dxa"/>
          </w:tblCellMar>
        </w:tblPrEx>
        <w:trPr>
          <w:ins w:id="1322" w:author="XI WANG" w:date="2024-05-29T16:25:00Z"/>
        </w:trPr>
        <w:tc>
          <w:tcPr>
            <w:tcW w:w="4535" w:type="dxa"/>
            <w:tcBorders>
              <w:top w:val="single" w:sz="4" w:space="0" w:color="auto"/>
              <w:left w:val="single" w:sz="4" w:space="0" w:color="auto"/>
              <w:bottom w:val="single" w:sz="4" w:space="0" w:color="auto"/>
              <w:right w:val="single" w:sz="4" w:space="0" w:color="auto"/>
            </w:tcBorders>
          </w:tcPr>
          <w:p w14:paraId="1CF88186" w14:textId="77777777" w:rsidR="00683330" w:rsidRPr="00C034BC" w:rsidRDefault="00683330" w:rsidP="00683330">
            <w:pPr>
              <w:pStyle w:val="TAL"/>
              <w:rPr>
                <w:ins w:id="1323" w:author="XI WANG" w:date="2024-05-29T16:25:00Z"/>
              </w:rPr>
            </w:pPr>
            <w:ins w:id="1324" w:author="XI WANG" w:date="2024-05-29T16:25:00Z">
              <w:r w:rsidRPr="00C034BC">
                <w:t xml:space="preserve">        }</w:t>
              </w:r>
            </w:ins>
          </w:p>
        </w:tc>
        <w:tc>
          <w:tcPr>
            <w:tcW w:w="2267" w:type="dxa"/>
            <w:tcBorders>
              <w:top w:val="single" w:sz="4" w:space="0" w:color="auto"/>
              <w:left w:val="single" w:sz="4" w:space="0" w:color="auto"/>
              <w:bottom w:val="single" w:sz="4" w:space="0" w:color="auto"/>
              <w:right w:val="single" w:sz="4" w:space="0" w:color="auto"/>
            </w:tcBorders>
          </w:tcPr>
          <w:p w14:paraId="048DA71C" w14:textId="77777777" w:rsidR="00683330" w:rsidRPr="00C034BC" w:rsidRDefault="00683330" w:rsidP="00683330">
            <w:pPr>
              <w:pStyle w:val="TAL"/>
              <w:rPr>
                <w:ins w:id="1325" w:author="XI WANG" w:date="2024-05-29T16: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9507DD7" w14:textId="77777777" w:rsidR="00683330" w:rsidRPr="00C034BC" w:rsidRDefault="00683330" w:rsidP="00683330">
            <w:pPr>
              <w:pStyle w:val="TAL"/>
              <w:rPr>
                <w:ins w:id="1326" w:author="XI WANG" w:date="2024-05-29T16:25:00Z"/>
              </w:rPr>
            </w:pPr>
          </w:p>
        </w:tc>
        <w:tc>
          <w:tcPr>
            <w:tcW w:w="1245" w:type="dxa"/>
            <w:tcBorders>
              <w:top w:val="single" w:sz="4" w:space="0" w:color="auto"/>
              <w:left w:val="single" w:sz="4" w:space="0" w:color="auto"/>
              <w:bottom w:val="single" w:sz="4" w:space="0" w:color="auto"/>
              <w:right w:val="single" w:sz="4" w:space="0" w:color="auto"/>
            </w:tcBorders>
          </w:tcPr>
          <w:p w14:paraId="2FF88270" w14:textId="77777777" w:rsidR="00683330" w:rsidRPr="00C034BC" w:rsidRDefault="00683330" w:rsidP="00683330">
            <w:pPr>
              <w:pStyle w:val="TAL"/>
              <w:rPr>
                <w:ins w:id="1327" w:author="XI WANG" w:date="2024-05-29T16:25:00Z"/>
              </w:rPr>
            </w:pPr>
          </w:p>
        </w:tc>
      </w:tr>
      <w:tr w:rsidR="00A74B96" w:rsidRPr="00C034BC" w:rsidDel="003235E8" w14:paraId="0DA218BC" w14:textId="77777777" w:rsidTr="00B93252">
        <w:tblPrEx>
          <w:tblCellMar>
            <w:left w:w="108" w:type="dxa"/>
            <w:right w:w="108" w:type="dxa"/>
          </w:tblCellMar>
        </w:tblPrEx>
        <w:trPr>
          <w:ins w:id="1328" w:author="XI WANG" w:date="2024-05-13T14:12:00Z"/>
        </w:trPr>
        <w:tc>
          <w:tcPr>
            <w:tcW w:w="4535" w:type="dxa"/>
          </w:tcPr>
          <w:p w14:paraId="4D780A91" w14:textId="14CF773D" w:rsidR="00A74B96" w:rsidRPr="00C034BC" w:rsidRDefault="00A74B96" w:rsidP="00B93252">
            <w:pPr>
              <w:pStyle w:val="TAL"/>
              <w:rPr>
                <w:ins w:id="1329" w:author="XI WANG" w:date="2024-05-13T14:12:00Z"/>
              </w:rPr>
            </w:pPr>
            <w:ins w:id="1330" w:author="XI WANG" w:date="2024-05-13T14:12:00Z">
              <w:r w:rsidRPr="00C034BC">
                <w:t xml:space="preserve">        </w:t>
              </w:r>
            </w:ins>
            <w:ins w:id="1331" w:author="XI WANG" w:date="2024-05-13T17:31:00Z">
              <w:r w:rsidR="006B5375" w:rsidRPr="00C034BC">
                <w:rPr>
                  <w:rFonts w:eastAsia="Batang"/>
                </w:rPr>
                <w:t>sl-MeasResultServingRelay-r17</w:t>
              </w:r>
            </w:ins>
          </w:p>
        </w:tc>
        <w:tc>
          <w:tcPr>
            <w:tcW w:w="2267" w:type="dxa"/>
          </w:tcPr>
          <w:p w14:paraId="113A353F" w14:textId="4CA4A76F" w:rsidR="00A74B96" w:rsidRPr="00C034BC" w:rsidRDefault="00327E09" w:rsidP="00B93252">
            <w:pPr>
              <w:pStyle w:val="TAL"/>
              <w:rPr>
                <w:ins w:id="1332" w:author="XI WANG" w:date="2024-05-13T14:12:00Z"/>
                <w:lang w:eastAsia="zh-CN"/>
              </w:rPr>
            </w:pPr>
            <w:ins w:id="1333" w:author="XI WANG" w:date="2024-05-13T17:33:00Z">
              <w:r w:rsidRPr="00C034BC">
                <w:rPr>
                  <w:color w:val="808080"/>
                </w:rPr>
                <w:t>SL-MeasResultRelay</w:t>
              </w:r>
              <w:r w:rsidR="003D5E32" w:rsidRPr="00C034BC">
                <w:rPr>
                  <w:color w:val="808080"/>
                </w:rPr>
                <w:t>-r17</w:t>
              </w:r>
            </w:ins>
          </w:p>
        </w:tc>
        <w:tc>
          <w:tcPr>
            <w:tcW w:w="1700" w:type="dxa"/>
          </w:tcPr>
          <w:p w14:paraId="011959D4" w14:textId="30A4ECE9" w:rsidR="00A74B96" w:rsidRPr="00C034BC" w:rsidDel="003235E8" w:rsidRDefault="000A6D0C" w:rsidP="00B93252">
            <w:pPr>
              <w:pStyle w:val="TAL"/>
              <w:rPr>
                <w:ins w:id="1334" w:author="XI WANG" w:date="2024-05-13T14:12:00Z"/>
                <w:lang w:eastAsia="zh-CN"/>
              </w:rPr>
            </w:pPr>
            <w:ins w:id="1335" w:author="XI WANG" w:date="2024-05-13T17:31:00Z">
              <w:r w:rsidRPr="00C034BC">
                <w:rPr>
                  <w:color w:val="993366"/>
                </w:rPr>
                <w:t>OCTET</w:t>
              </w:r>
              <w:r w:rsidRPr="00C034BC">
                <w:t xml:space="preserve"> </w:t>
              </w:r>
              <w:r w:rsidRPr="00C034BC">
                <w:rPr>
                  <w:color w:val="993366"/>
                </w:rPr>
                <w:t>STRING</w:t>
              </w:r>
            </w:ins>
            <w:ins w:id="1336" w:author="XI WANG" w:date="2024-05-13T17:32:00Z">
              <w:r w:rsidRPr="00C034BC">
                <w:rPr>
                  <w:color w:val="808080"/>
                </w:rPr>
                <w:t xml:space="preserve"> </w:t>
              </w:r>
            </w:ins>
            <w:ins w:id="1337" w:author="XI WANG" w:date="2024-05-13T17:33:00Z">
              <w:r w:rsidR="007400F7" w:rsidRPr="00C034BC">
                <w:rPr>
                  <w:rFonts w:hint="eastAsia"/>
                  <w:color w:val="808080"/>
                  <w:lang w:eastAsia="zh-CN"/>
                </w:rPr>
                <w:t>(</w:t>
              </w:r>
            </w:ins>
            <w:ins w:id="1338" w:author="XI WANG" w:date="2024-05-13T17:32:00Z">
              <w:r w:rsidRPr="00C034BC">
                <w:rPr>
                  <w:rFonts w:hint="eastAsia"/>
                  <w:color w:val="808080"/>
                  <w:lang w:eastAsia="zh-CN"/>
                </w:rPr>
                <w:t>c</w:t>
              </w:r>
              <w:r w:rsidRPr="00C034BC">
                <w:rPr>
                  <w:color w:val="808080"/>
                </w:rPr>
                <w:t>ontain</w:t>
              </w:r>
              <w:r w:rsidRPr="00C034BC">
                <w:rPr>
                  <w:rFonts w:hint="eastAsia"/>
                  <w:color w:val="808080"/>
                  <w:lang w:eastAsia="zh-CN"/>
                </w:rPr>
                <w:t>ing</w:t>
              </w:r>
              <w:r w:rsidRPr="00C034BC">
                <w:rPr>
                  <w:color w:val="808080"/>
                </w:rPr>
                <w:t xml:space="preserve"> SL-MeasResultRelay-r17</w:t>
              </w:r>
            </w:ins>
            <w:ins w:id="1339" w:author="XI WANG" w:date="2024-05-13T17:33:00Z">
              <w:r w:rsidR="007400F7" w:rsidRPr="00C034BC">
                <w:rPr>
                  <w:rFonts w:hint="eastAsia"/>
                  <w:color w:val="808080"/>
                  <w:lang w:eastAsia="zh-CN"/>
                </w:rPr>
                <w:t>)</w:t>
              </w:r>
            </w:ins>
          </w:p>
        </w:tc>
        <w:tc>
          <w:tcPr>
            <w:tcW w:w="1245" w:type="dxa"/>
          </w:tcPr>
          <w:p w14:paraId="4497C660" w14:textId="77777777" w:rsidR="00A74B96" w:rsidRPr="00C034BC" w:rsidDel="003235E8" w:rsidRDefault="00A74B96" w:rsidP="00B93252">
            <w:pPr>
              <w:pStyle w:val="TAL"/>
              <w:rPr>
                <w:ins w:id="1340" w:author="XI WANG" w:date="2024-05-13T14:12:00Z"/>
              </w:rPr>
            </w:pPr>
          </w:p>
        </w:tc>
      </w:tr>
      <w:tr w:rsidR="00A74B96" w:rsidRPr="00C034BC" w:rsidDel="003235E8" w14:paraId="5257D598" w14:textId="77777777" w:rsidTr="00B93252">
        <w:tblPrEx>
          <w:tblCellMar>
            <w:left w:w="108" w:type="dxa"/>
            <w:right w:w="108" w:type="dxa"/>
          </w:tblCellMar>
        </w:tblPrEx>
        <w:trPr>
          <w:ins w:id="1341" w:author="XI WANG" w:date="2024-05-13T14:12:00Z"/>
        </w:trPr>
        <w:tc>
          <w:tcPr>
            <w:tcW w:w="4535" w:type="dxa"/>
          </w:tcPr>
          <w:p w14:paraId="0DA15C04" w14:textId="77777777" w:rsidR="00A74B96" w:rsidRPr="00C034BC" w:rsidRDefault="00A74B96" w:rsidP="00B93252">
            <w:pPr>
              <w:pStyle w:val="TAL"/>
              <w:rPr>
                <w:ins w:id="1342" w:author="XI WANG" w:date="2024-05-13T14:12:00Z"/>
              </w:rPr>
            </w:pPr>
            <w:ins w:id="1343" w:author="XI WANG" w:date="2024-05-13T14:12:00Z">
              <w:r w:rsidRPr="00C034BC">
                <w:t xml:space="preserve">      }</w:t>
              </w:r>
            </w:ins>
          </w:p>
        </w:tc>
        <w:tc>
          <w:tcPr>
            <w:tcW w:w="2267" w:type="dxa"/>
          </w:tcPr>
          <w:p w14:paraId="0253CD04" w14:textId="77777777" w:rsidR="00A74B96" w:rsidRPr="00C034BC" w:rsidRDefault="00A74B96" w:rsidP="00B93252">
            <w:pPr>
              <w:pStyle w:val="TAL"/>
              <w:rPr>
                <w:ins w:id="1344" w:author="XI WANG" w:date="2024-05-13T14:12:00Z"/>
              </w:rPr>
            </w:pPr>
          </w:p>
        </w:tc>
        <w:tc>
          <w:tcPr>
            <w:tcW w:w="1700" w:type="dxa"/>
          </w:tcPr>
          <w:p w14:paraId="63ECB179" w14:textId="77777777" w:rsidR="00A74B96" w:rsidRPr="00C034BC" w:rsidDel="003235E8" w:rsidRDefault="00A74B96" w:rsidP="00B93252">
            <w:pPr>
              <w:pStyle w:val="TAL"/>
              <w:rPr>
                <w:ins w:id="1345" w:author="XI WANG" w:date="2024-05-13T14:12:00Z"/>
              </w:rPr>
            </w:pPr>
          </w:p>
        </w:tc>
        <w:tc>
          <w:tcPr>
            <w:tcW w:w="1245" w:type="dxa"/>
          </w:tcPr>
          <w:p w14:paraId="0A615072" w14:textId="77777777" w:rsidR="00A74B96" w:rsidRPr="00C034BC" w:rsidDel="003235E8" w:rsidRDefault="00A74B96" w:rsidP="00B93252">
            <w:pPr>
              <w:pStyle w:val="TAL"/>
              <w:rPr>
                <w:ins w:id="1346" w:author="XI WANG" w:date="2024-05-13T14:12:00Z"/>
              </w:rPr>
            </w:pPr>
          </w:p>
        </w:tc>
      </w:tr>
      <w:tr w:rsidR="00A74B96" w:rsidRPr="00C034BC" w:rsidDel="003235E8" w14:paraId="795BB045" w14:textId="77777777" w:rsidTr="00B93252">
        <w:tblPrEx>
          <w:tblCellMar>
            <w:left w:w="108" w:type="dxa"/>
            <w:right w:w="108" w:type="dxa"/>
          </w:tblCellMar>
        </w:tblPrEx>
        <w:trPr>
          <w:ins w:id="1347" w:author="XI WANG" w:date="2024-05-13T14:12:00Z"/>
        </w:trPr>
        <w:tc>
          <w:tcPr>
            <w:tcW w:w="4535" w:type="dxa"/>
          </w:tcPr>
          <w:p w14:paraId="0EA9FA32" w14:textId="77777777" w:rsidR="00A74B96" w:rsidRPr="00C034BC" w:rsidRDefault="00A74B96" w:rsidP="00B93252">
            <w:pPr>
              <w:pStyle w:val="TAL"/>
              <w:rPr>
                <w:ins w:id="1348" w:author="XI WANG" w:date="2024-05-13T14:12:00Z"/>
              </w:rPr>
            </w:pPr>
            <w:ins w:id="1349" w:author="XI WANG" w:date="2024-05-13T14:12:00Z">
              <w:r w:rsidRPr="00C034BC">
                <w:t xml:space="preserve">    }</w:t>
              </w:r>
            </w:ins>
          </w:p>
        </w:tc>
        <w:tc>
          <w:tcPr>
            <w:tcW w:w="2267" w:type="dxa"/>
          </w:tcPr>
          <w:p w14:paraId="29EFF8B4" w14:textId="77777777" w:rsidR="00A74B96" w:rsidRPr="00C034BC" w:rsidDel="003235E8" w:rsidRDefault="00A74B96" w:rsidP="00B93252">
            <w:pPr>
              <w:pStyle w:val="TAL"/>
              <w:rPr>
                <w:ins w:id="1350" w:author="XI WANG" w:date="2024-05-13T14:12:00Z"/>
              </w:rPr>
            </w:pPr>
          </w:p>
        </w:tc>
        <w:tc>
          <w:tcPr>
            <w:tcW w:w="1700" w:type="dxa"/>
          </w:tcPr>
          <w:p w14:paraId="7624CF21" w14:textId="77777777" w:rsidR="00A74B96" w:rsidRPr="00C034BC" w:rsidDel="003235E8" w:rsidRDefault="00A74B96" w:rsidP="00B93252">
            <w:pPr>
              <w:pStyle w:val="TAL"/>
              <w:rPr>
                <w:ins w:id="1351" w:author="XI WANG" w:date="2024-05-13T14:12:00Z"/>
              </w:rPr>
            </w:pPr>
          </w:p>
        </w:tc>
        <w:tc>
          <w:tcPr>
            <w:tcW w:w="1245" w:type="dxa"/>
          </w:tcPr>
          <w:p w14:paraId="7D2B1899" w14:textId="77777777" w:rsidR="00A74B96" w:rsidRPr="00C034BC" w:rsidDel="003235E8" w:rsidRDefault="00A74B96" w:rsidP="00B93252">
            <w:pPr>
              <w:pStyle w:val="TAL"/>
              <w:rPr>
                <w:ins w:id="1352" w:author="XI WANG" w:date="2024-05-13T14:12:00Z"/>
              </w:rPr>
            </w:pPr>
          </w:p>
        </w:tc>
      </w:tr>
      <w:tr w:rsidR="00A74B96" w:rsidRPr="00C034BC" w14:paraId="5E6BCA8F" w14:textId="77777777" w:rsidTr="00B93252">
        <w:tblPrEx>
          <w:tblCellMar>
            <w:left w:w="108" w:type="dxa"/>
            <w:right w:w="108" w:type="dxa"/>
          </w:tblCellMar>
        </w:tblPrEx>
        <w:trPr>
          <w:ins w:id="1353" w:author="XI WANG" w:date="2024-05-13T14:12:00Z"/>
        </w:trPr>
        <w:tc>
          <w:tcPr>
            <w:tcW w:w="4535" w:type="dxa"/>
          </w:tcPr>
          <w:p w14:paraId="4D864FA9" w14:textId="77777777" w:rsidR="00A74B96" w:rsidRPr="00C034BC" w:rsidRDefault="00A74B96" w:rsidP="00B93252">
            <w:pPr>
              <w:pStyle w:val="TAL"/>
              <w:rPr>
                <w:ins w:id="1354" w:author="XI WANG" w:date="2024-05-13T14:12:00Z"/>
              </w:rPr>
            </w:pPr>
            <w:ins w:id="1355" w:author="XI WANG" w:date="2024-05-13T14:12:00Z">
              <w:r w:rsidRPr="00C034BC">
                <w:t xml:space="preserve">  }</w:t>
              </w:r>
            </w:ins>
          </w:p>
        </w:tc>
        <w:tc>
          <w:tcPr>
            <w:tcW w:w="2267" w:type="dxa"/>
          </w:tcPr>
          <w:p w14:paraId="34AAE554" w14:textId="77777777" w:rsidR="00A74B96" w:rsidRPr="00C034BC" w:rsidRDefault="00A74B96" w:rsidP="00B93252">
            <w:pPr>
              <w:pStyle w:val="TAL"/>
              <w:rPr>
                <w:ins w:id="1356" w:author="XI WANG" w:date="2024-05-13T14:12:00Z"/>
              </w:rPr>
            </w:pPr>
          </w:p>
        </w:tc>
        <w:tc>
          <w:tcPr>
            <w:tcW w:w="1700" w:type="dxa"/>
          </w:tcPr>
          <w:p w14:paraId="1B2CA6AD" w14:textId="77777777" w:rsidR="00A74B96" w:rsidRPr="00C034BC" w:rsidRDefault="00A74B96" w:rsidP="00B93252">
            <w:pPr>
              <w:pStyle w:val="TAL"/>
              <w:rPr>
                <w:ins w:id="1357" w:author="XI WANG" w:date="2024-05-13T14:12:00Z"/>
              </w:rPr>
            </w:pPr>
          </w:p>
        </w:tc>
        <w:tc>
          <w:tcPr>
            <w:tcW w:w="1245" w:type="dxa"/>
          </w:tcPr>
          <w:p w14:paraId="1B03088D" w14:textId="77777777" w:rsidR="00A74B96" w:rsidRPr="00C034BC" w:rsidRDefault="00A74B96" w:rsidP="00B93252">
            <w:pPr>
              <w:pStyle w:val="TAL"/>
              <w:rPr>
                <w:ins w:id="1358" w:author="XI WANG" w:date="2024-05-13T14:12:00Z"/>
              </w:rPr>
            </w:pPr>
          </w:p>
        </w:tc>
      </w:tr>
      <w:tr w:rsidR="00A74B96" w:rsidRPr="00C034BC" w14:paraId="6C405448" w14:textId="77777777" w:rsidTr="00B93252">
        <w:tblPrEx>
          <w:tblCellMar>
            <w:left w:w="108" w:type="dxa"/>
            <w:right w:w="108" w:type="dxa"/>
          </w:tblCellMar>
        </w:tblPrEx>
        <w:trPr>
          <w:ins w:id="1359" w:author="XI WANG" w:date="2024-05-13T14:12:00Z"/>
        </w:trPr>
        <w:tc>
          <w:tcPr>
            <w:tcW w:w="4535" w:type="dxa"/>
            <w:tcBorders>
              <w:bottom w:val="single" w:sz="4" w:space="0" w:color="auto"/>
            </w:tcBorders>
          </w:tcPr>
          <w:p w14:paraId="6846B8C6" w14:textId="77777777" w:rsidR="00A74B96" w:rsidRPr="00C034BC" w:rsidRDefault="00A74B96" w:rsidP="00B93252">
            <w:pPr>
              <w:pStyle w:val="TAL"/>
              <w:rPr>
                <w:ins w:id="1360" w:author="XI WANG" w:date="2024-05-13T14:12:00Z"/>
              </w:rPr>
            </w:pPr>
            <w:ins w:id="1361" w:author="XI WANG" w:date="2024-05-13T14:12:00Z">
              <w:r w:rsidRPr="00C034BC">
                <w:t>}</w:t>
              </w:r>
            </w:ins>
          </w:p>
        </w:tc>
        <w:tc>
          <w:tcPr>
            <w:tcW w:w="2267" w:type="dxa"/>
          </w:tcPr>
          <w:p w14:paraId="7C2B6230" w14:textId="77777777" w:rsidR="00A74B96" w:rsidRPr="00C034BC" w:rsidRDefault="00A74B96" w:rsidP="00B93252">
            <w:pPr>
              <w:pStyle w:val="TAL"/>
              <w:rPr>
                <w:ins w:id="1362" w:author="XI WANG" w:date="2024-05-13T14:12:00Z"/>
              </w:rPr>
            </w:pPr>
          </w:p>
        </w:tc>
        <w:tc>
          <w:tcPr>
            <w:tcW w:w="1700" w:type="dxa"/>
          </w:tcPr>
          <w:p w14:paraId="2762B89C" w14:textId="77777777" w:rsidR="00A74B96" w:rsidRPr="00C034BC" w:rsidRDefault="00A74B96" w:rsidP="00B93252">
            <w:pPr>
              <w:pStyle w:val="TAL"/>
              <w:rPr>
                <w:ins w:id="1363" w:author="XI WANG" w:date="2024-05-13T14:12:00Z"/>
              </w:rPr>
            </w:pPr>
          </w:p>
        </w:tc>
        <w:tc>
          <w:tcPr>
            <w:tcW w:w="1245" w:type="dxa"/>
          </w:tcPr>
          <w:p w14:paraId="1151052D" w14:textId="77777777" w:rsidR="00A74B96" w:rsidRPr="00C034BC" w:rsidRDefault="00A74B96" w:rsidP="00B93252">
            <w:pPr>
              <w:pStyle w:val="TAL"/>
              <w:rPr>
                <w:ins w:id="1364" w:author="XI WANG" w:date="2024-05-13T14:12:00Z"/>
              </w:rPr>
            </w:pPr>
          </w:p>
        </w:tc>
      </w:tr>
    </w:tbl>
    <w:p w14:paraId="7AEE2C30" w14:textId="77777777" w:rsidR="00A74B96" w:rsidRPr="00C034BC" w:rsidRDefault="00A74B96" w:rsidP="00A74B96">
      <w:pPr>
        <w:rPr>
          <w:ins w:id="1365" w:author="XI WANG" w:date="2024-05-13T14:12:00Z"/>
          <w:lang w:eastAsia="zh-CN"/>
        </w:rPr>
      </w:pPr>
    </w:p>
    <w:p w14:paraId="40C423E2" w14:textId="6239EC89" w:rsidR="001B7D4C" w:rsidRPr="00C034BC" w:rsidRDefault="001B7D4C" w:rsidP="001B7D4C">
      <w:pPr>
        <w:pStyle w:val="TH"/>
        <w:rPr>
          <w:ins w:id="1366" w:author="XI WANG" w:date="2024-05-13T17:35:00Z"/>
        </w:rPr>
      </w:pPr>
      <w:ins w:id="1367" w:author="XI WANG" w:date="2024-05-13T17:35:00Z">
        <w:r w:rsidRPr="00C034BC">
          <w:t>Table 12.3.1.1.12.3.3-</w:t>
        </w:r>
      </w:ins>
      <w:ins w:id="1368" w:author="XI WANG" w:date="2024-05-29T16:08:00Z">
        <w:r w:rsidR="005E35CB" w:rsidRPr="00C034BC">
          <w:rPr>
            <w:rFonts w:hint="eastAsia"/>
            <w:lang w:eastAsia="zh-CN"/>
          </w:rPr>
          <w:t>7</w:t>
        </w:r>
      </w:ins>
      <w:ins w:id="1369" w:author="XI WANG" w:date="2024-05-13T17:35:00Z">
        <w:r w:rsidRPr="00C034BC">
          <w:t xml:space="preserve">: </w:t>
        </w:r>
      </w:ins>
      <w:bookmarkStart w:id="1370" w:name="OLE_LINK2"/>
      <w:ins w:id="1371" w:author="XI WANG" w:date="2024-05-13T17:36:00Z">
        <w:r w:rsidR="000E7EF0" w:rsidRPr="00C034BC">
          <w:rPr>
            <w:i/>
            <w:iCs/>
            <w:color w:val="808080"/>
          </w:rPr>
          <w:t>SL-MeasResultRelay-r17</w:t>
        </w:r>
      </w:ins>
      <w:bookmarkEnd w:id="1370"/>
      <w:ins w:id="1372" w:author="XI WANG" w:date="2024-05-13T17:35:00Z">
        <w:r w:rsidRPr="00C034BC">
          <w:t xml:space="preserve"> </w:t>
        </w:r>
        <w:r w:rsidRPr="00C034BC">
          <w:rPr>
            <w:lang w:eastAsia="zh-CN"/>
          </w:rPr>
          <w:t>(</w:t>
        </w:r>
      </w:ins>
      <w:ins w:id="1373" w:author="XI WANG" w:date="2024-05-13T17:36:00Z">
        <w:r w:rsidR="00A666AB" w:rsidRPr="00C034BC">
          <w:t>Table 12.3.1.1.12.3.3-</w:t>
        </w:r>
      </w:ins>
      <w:ins w:id="1374" w:author="XI WANG" w:date="2024-05-29T16:08:00Z">
        <w:r w:rsidR="005E35CB" w:rsidRPr="00C034BC">
          <w:rPr>
            <w:rFonts w:hint="eastAsia"/>
            <w:lang w:eastAsia="zh-CN"/>
          </w:rPr>
          <w:t>6</w:t>
        </w:r>
      </w:ins>
      <w:ins w:id="1375" w:author="XI WANG" w:date="2024-05-13T17:35:00Z">
        <w:r w:rsidRPr="00C034BC">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C2E20" w:rsidRPr="00C034BC" w14:paraId="2FC23E5F" w14:textId="77777777" w:rsidTr="009C2E20">
        <w:trPr>
          <w:ins w:id="1376" w:author="XI WANG" w:date="2024-05-13T17:35:00Z"/>
        </w:trPr>
        <w:tc>
          <w:tcPr>
            <w:tcW w:w="9747" w:type="dxa"/>
            <w:gridSpan w:val="4"/>
          </w:tcPr>
          <w:p w14:paraId="3FA172EA" w14:textId="47DBAA1A" w:rsidR="009C2E20" w:rsidRPr="00C034BC" w:rsidRDefault="009C2E20" w:rsidP="009C2E20">
            <w:pPr>
              <w:pStyle w:val="TAL"/>
              <w:rPr>
                <w:ins w:id="1377" w:author="XI WANG" w:date="2024-05-13T17:35:00Z"/>
              </w:rPr>
            </w:pPr>
            <w:ins w:id="1378" w:author="XI WANG" w:date="2024-05-13T17:39:00Z">
              <w:r w:rsidRPr="00C034BC">
                <w:t>Derivation Path: TS 38.331 [</w:t>
              </w:r>
            </w:ins>
            <w:ins w:id="1379" w:author="XI WANG" w:date="2024-05-13T17:40:00Z">
              <w:r w:rsidR="00FA17ED" w:rsidRPr="00C034BC">
                <w:rPr>
                  <w:rFonts w:hint="eastAsia"/>
                  <w:lang w:eastAsia="zh-CN"/>
                </w:rPr>
                <w:t>12</w:t>
              </w:r>
            </w:ins>
            <w:ins w:id="1380" w:author="XI WANG" w:date="2024-05-13T17:39:00Z">
              <w:r w:rsidRPr="00C034BC">
                <w:t>], clause 6.</w:t>
              </w:r>
            </w:ins>
            <w:ins w:id="1381" w:author="XI WANG" w:date="2024-05-13T17:41:00Z">
              <w:r w:rsidR="00FA17ED" w:rsidRPr="00C034BC">
                <w:rPr>
                  <w:rFonts w:hint="eastAsia"/>
                  <w:lang w:eastAsia="zh-CN"/>
                </w:rPr>
                <w:t>6</w:t>
              </w:r>
            </w:ins>
            <w:ins w:id="1382" w:author="XI WANG" w:date="2024-05-13T17:39:00Z">
              <w:r w:rsidRPr="00C034BC">
                <w:t>.2</w:t>
              </w:r>
            </w:ins>
          </w:p>
        </w:tc>
      </w:tr>
      <w:tr w:rsidR="001B7D4C" w:rsidRPr="00C034BC" w14:paraId="373B75F8" w14:textId="77777777" w:rsidTr="00B93252">
        <w:tblPrEx>
          <w:tblCellMar>
            <w:left w:w="108" w:type="dxa"/>
            <w:right w:w="108" w:type="dxa"/>
          </w:tblCellMar>
        </w:tblPrEx>
        <w:trPr>
          <w:ins w:id="1383" w:author="XI WANG" w:date="2024-05-13T17:35:00Z"/>
        </w:trPr>
        <w:tc>
          <w:tcPr>
            <w:tcW w:w="4535" w:type="dxa"/>
          </w:tcPr>
          <w:p w14:paraId="49DF814D" w14:textId="77777777" w:rsidR="001B7D4C" w:rsidRPr="00C034BC" w:rsidRDefault="001B7D4C" w:rsidP="00B93252">
            <w:pPr>
              <w:pStyle w:val="TAH"/>
              <w:rPr>
                <w:ins w:id="1384" w:author="XI WANG" w:date="2024-05-13T17:35:00Z"/>
              </w:rPr>
            </w:pPr>
            <w:ins w:id="1385" w:author="XI WANG" w:date="2024-05-13T17:35:00Z">
              <w:r w:rsidRPr="00C034BC">
                <w:t>Information Element</w:t>
              </w:r>
            </w:ins>
          </w:p>
        </w:tc>
        <w:tc>
          <w:tcPr>
            <w:tcW w:w="2267" w:type="dxa"/>
          </w:tcPr>
          <w:p w14:paraId="1E70490E" w14:textId="77777777" w:rsidR="001B7D4C" w:rsidRPr="00C034BC" w:rsidRDefault="001B7D4C" w:rsidP="00B93252">
            <w:pPr>
              <w:pStyle w:val="TAH"/>
              <w:rPr>
                <w:ins w:id="1386" w:author="XI WANG" w:date="2024-05-13T17:35:00Z"/>
              </w:rPr>
            </w:pPr>
            <w:ins w:id="1387" w:author="XI WANG" w:date="2024-05-13T17:35:00Z">
              <w:r w:rsidRPr="00C034BC">
                <w:t>Value/remark</w:t>
              </w:r>
            </w:ins>
          </w:p>
        </w:tc>
        <w:tc>
          <w:tcPr>
            <w:tcW w:w="1700" w:type="dxa"/>
          </w:tcPr>
          <w:p w14:paraId="54AF6F02" w14:textId="77777777" w:rsidR="001B7D4C" w:rsidRPr="00C034BC" w:rsidRDefault="001B7D4C" w:rsidP="00B93252">
            <w:pPr>
              <w:pStyle w:val="TAH"/>
              <w:rPr>
                <w:ins w:id="1388" w:author="XI WANG" w:date="2024-05-13T17:35:00Z"/>
              </w:rPr>
            </w:pPr>
            <w:ins w:id="1389" w:author="XI WANG" w:date="2024-05-13T17:35:00Z">
              <w:r w:rsidRPr="00C034BC">
                <w:t>Comment</w:t>
              </w:r>
            </w:ins>
          </w:p>
        </w:tc>
        <w:tc>
          <w:tcPr>
            <w:tcW w:w="1245" w:type="dxa"/>
          </w:tcPr>
          <w:p w14:paraId="69428028" w14:textId="77777777" w:rsidR="001B7D4C" w:rsidRPr="00C034BC" w:rsidRDefault="001B7D4C" w:rsidP="00B93252">
            <w:pPr>
              <w:pStyle w:val="TAH"/>
              <w:rPr>
                <w:ins w:id="1390" w:author="XI WANG" w:date="2024-05-13T17:35:00Z"/>
              </w:rPr>
            </w:pPr>
            <w:ins w:id="1391" w:author="XI WANG" w:date="2024-05-13T17:35:00Z">
              <w:r w:rsidRPr="00C034BC">
                <w:t>Condition</w:t>
              </w:r>
            </w:ins>
          </w:p>
        </w:tc>
      </w:tr>
      <w:tr w:rsidR="001B7D4C" w:rsidRPr="00C034BC" w14:paraId="7990A4DE" w14:textId="77777777" w:rsidTr="00B93252">
        <w:tblPrEx>
          <w:tblCellMar>
            <w:left w:w="108" w:type="dxa"/>
            <w:right w:w="108" w:type="dxa"/>
          </w:tblCellMar>
        </w:tblPrEx>
        <w:trPr>
          <w:ins w:id="1392" w:author="XI WANG" w:date="2024-05-13T17:35:00Z"/>
        </w:trPr>
        <w:tc>
          <w:tcPr>
            <w:tcW w:w="4535" w:type="dxa"/>
          </w:tcPr>
          <w:p w14:paraId="7F297319" w14:textId="62C0D32E" w:rsidR="001B7D4C" w:rsidRPr="00C034BC" w:rsidRDefault="00FA17ED" w:rsidP="00B93252">
            <w:pPr>
              <w:pStyle w:val="TAL"/>
              <w:rPr>
                <w:ins w:id="1393" w:author="XI WANG" w:date="2024-05-13T17:35:00Z"/>
              </w:rPr>
            </w:pPr>
            <w:ins w:id="1394" w:author="XI WANG" w:date="2024-05-13T17:42:00Z">
              <w:r w:rsidRPr="00C034BC">
                <w:t>SL-MeasResultRelay-r17</w:t>
              </w:r>
            </w:ins>
            <w:ins w:id="1395" w:author="XI WANG" w:date="2024-05-13T17:35:00Z">
              <w:r w:rsidR="001B7D4C" w:rsidRPr="00C034BC">
                <w:t xml:space="preserve"> ::= SEQUENCE {</w:t>
              </w:r>
            </w:ins>
          </w:p>
        </w:tc>
        <w:tc>
          <w:tcPr>
            <w:tcW w:w="2267" w:type="dxa"/>
          </w:tcPr>
          <w:p w14:paraId="74317546" w14:textId="77777777" w:rsidR="001B7D4C" w:rsidRPr="00C034BC" w:rsidRDefault="001B7D4C" w:rsidP="00B93252">
            <w:pPr>
              <w:pStyle w:val="TAL"/>
              <w:rPr>
                <w:ins w:id="1396" w:author="XI WANG" w:date="2024-05-13T17:35:00Z"/>
              </w:rPr>
            </w:pPr>
          </w:p>
        </w:tc>
        <w:tc>
          <w:tcPr>
            <w:tcW w:w="1700" w:type="dxa"/>
          </w:tcPr>
          <w:p w14:paraId="286CED8D" w14:textId="77777777" w:rsidR="001B7D4C" w:rsidRPr="00C034BC" w:rsidRDefault="001B7D4C" w:rsidP="00B93252">
            <w:pPr>
              <w:pStyle w:val="TAL"/>
              <w:rPr>
                <w:ins w:id="1397" w:author="XI WANG" w:date="2024-05-13T17:35:00Z"/>
              </w:rPr>
            </w:pPr>
          </w:p>
        </w:tc>
        <w:tc>
          <w:tcPr>
            <w:tcW w:w="1245" w:type="dxa"/>
          </w:tcPr>
          <w:p w14:paraId="75E1FC15" w14:textId="77777777" w:rsidR="001B7D4C" w:rsidRPr="00C034BC" w:rsidRDefault="001B7D4C" w:rsidP="00B93252">
            <w:pPr>
              <w:pStyle w:val="TAL"/>
              <w:rPr>
                <w:ins w:id="1398" w:author="XI WANG" w:date="2024-05-13T17:35:00Z"/>
              </w:rPr>
            </w:pPr>
          </w:p>
        </w:tc>
      </w:tr>
      <w:tr w:rsidR="001B7D4C" w:rsidRPr="00C034BC" w14:paraId="42278B24" w14:textId="77777777" w:rsidTr="00B93252">
        <w:tblPrEx>
          <w:tblCellMar>
            <w:left w:w="108" w:type="dxa"/>
            <w:right w:w="108" w:type="dxa"/>
          </w:tblCellMar>
        </w:tblPrEx>
        <w:trPr>
          <w:ins w:id="1399" w:author="XI WANG" w:date="2024-05-13T17:35:00Z"/>
        </w:trPr>
        <w:tc>
          <w:tcPr>
            <w:tcW w:w="4535" w:type="dxa"/>
          </w:tcPr>
          <w:p w14:paraId="3D11C093" w14:textId="14E305E6" w:rsidR="001B7D4C" w:rsidRPr="00C034BC" w:rsidRDefault="001B7D4C" w:rsidP="00B93252">
            <w:pPr>
              <w:pStyle w:val="TAL"/>
              <w:rPr>
                <w:ins w:id="1400" w:author="XI WANG" w:date="2024-05-13T17:35:00Z"/>
              </w:rPr>
            </w:pPr>
            <w:ins w:id="1401" w:author="XI WANG" w:date="2024-05-13T17:35:00Z">
              <w:r w:rsidRPr="00C034BC">
                <w:t xml:space="preserve">  </w:t>
              </w:r>
            </w:ins>
            <w:ins w:id="1402" w:author="XI WANG" w:date="2024-05-13T17:42:00Z">
              <w:r w:rsidR="00097B99" w:rsidRPr="00C034BC">
                <w:t>cellIdentity-r17</w:t>
              </w:r>
            </w:ins>
          </w:p>
        </w:tc>
        <w:tc>
          <w:tcPr>
            <w:tcW w:w="2267" w:type="dxa"/>
          </w:tcPr>
          <w:p w14:paraId="6D159ED7" w14:textId="4DA639F9" w:rsidR="001B7D4C" w:rsidRPr="00C034BC" w:rsidRDefault="0011752B" w:rsidP="00B93252">
            <w:pPr>
              <w:pStyle w:val="TAL"/>
              <w:rPr>
                <w:ins w:id="1403" w:author="XI WANG" w:date="2024-05-13T17:35:00Z"/>
              </w:rPr>
            </w:pPr>
            <w:proofErr w:type="spellStart"/>
            <w:ins w:id="1404" w:author="XI WANG" w:date="2024-05-13T17:44:00Z">
              <w:r w:rsidRPr="00C034BC">
                <w:t>CellAccessRelatedInfo</w:t>
              </w:r>
            </w:ins>
            <w:proofErr w:type="spellEnd"/>
          </w:p>
        </w:tc>
        <w:tc>
          <w:tcPr>
            <w:tcW w:w="1700" w:type="dxa"/>
          </w:tcPr>
          <w:p w14:paraId="717B9D55" w14:textId="77777777" w:rsidR="001B7D4C" w:rsidRPr="00C034BC" w:rsidRDefault="001B7D4C" w:rsidP="00B93252">
            <w:pPr>
              <w:pStyle w:val="TAL"/>
              <w:rPr>
                <w:ins w:id="1405" w:author="XI WANG" w:date="2024-05-13T17:35:00Z"/>
              </w:rPr>
            </w:pPr>
          </w:p>
        </w:tc>
        <w:tc>
          <w:tcPr>
            <w:tcW w:w="1245" w:type="dxa"/>
          </w:tcPr>
          <w:p w14:paraId="2E4FB034" w14:textId="77777777" w:rsidR="001B7D4C" w:rsidRPr="00C034BC" w:rsidRDefault="001B7D4C" w:rsidP="00B93252">
            <w:pPr>
              <w:pStyle w:val="TAL"/>
              <w:rPr>
                <w:ins w:id="1406" w:author="XI WANG" w:date="2024-05-13T17:35:00Z"/>
              </w:rPr>
            </w:pPr>
          </w:p>
        </w:tc>
      </w:tr>
      <w:tr w:rsidR="00062514" w:rsidRPr="00C034BC" w:rsidDel="003235E8" w14:paraId="0FA7DE46" w14:textId="77777777" w:rsidTr="00B93252">
        <w:tblPrEx>
          <w:tblCellMar>
            <w:left w:w="108" w:type="dxa"/>
            <w:right w:w="108" w:type="dxa"/>
          </w:tblCellMar>
        </w:tblPrEx>
        <w:trPr>
          <w:ins w:id="1407" w:author="XI WANG" w:date="2024-05-13T17:35:00Z"/>
        </w:trPr>
        <w:tc>
          <w:tcPr>
            <w:tcW w:w="4535" w:type="dxa"/>
          </w:tcPr>
          <w:p w14:paraId="0211AC2A" w14:textId="0B2A6D3C" w:rsidR="00062514" w:rsidRPr="00C034BC" w:rsidDel="003235E8" w:rsidRDefault="00062514" w:rsidP="00062514">
            <w:pPr>
              <w:pStyle w:val="TAL"/>
              <w:rPr>
                <w:ins w:id="1408" w:author="XI WANG" w:date="2024-05-13T17:35:00Z"/>
              </w:rPr>
            </w:pPr>
            <w:ins w:id="1409" w:author="XI WANG" w:date="2024-05-13T17:43:00Z">
              <w:r w:rsidRPr="00C034BC">
                <w:t xml:space="preserve">  sl-RelayUE-Identity-r17</w:t>
              </w:r>
            </w:ins>
          </w:p>
        </w:tc>
        <w:tc>
          <w:tcPr>
            <w:tcW w:w="2267" w:type="dxa"/>
          </w:tcPr>
          <w:p w14:paraId="7B0670B1" w14:textId="3BCF5E1E" w:rsidR="00062514" w:rsidRPr="00C034BC" w:rsidDel="003235E8" w:rsidRDefault="00062514" w:rsidP="00062514">
            <w:pPr>
              <w:pStyle w:val="TAL"/>
              <w:rPr>
                <w:ins w:id="1410" w:author="XI WANG" w:date="2024-05-13T17:35:00Z"/>
              </w:rPr>
            </w:pPr>
            <w:ins w:id="1411" w:author="XI WANG" w:date="2024-05-23T16:49:00Z">
              <w:r w:rsidRPr="00C034BC">
                <w:rPr>
                  <w:color w:val="993366"/>
                </w:rPr>
                <w:t>BIT</w:t>
              </w:r>
              <w:r w:rsidRPr="00C034BC">
                <w:t xml:space="preserve"> </w:t>
              </w:r>
              <w:r w:rsidRPr="00C034BC">
                <w:rPr>
                  <w:color w:val="993366"/>
                </w:rPr>
                <w:t>STRING</w:t>
              </w:r>
            </w:ins>
          </w:p>
        </w:tc>
        <w:tc>
          <w:tcPr>
            <w:tcW w:w="1700" w:type="dxa"/>
          </w:tcPr>
          <w:p w14:paraId="411E214D" w14:textId="0140F789" w:rsidR="00062514" w:rsidRPr="00C034BC" w:rsidDel="003235E8" w:rsidRDefault="002C02EB" w:rsidP="00062514">
            <w:pPr>
              <w:pStyle w:val="TAL"/>
              <w:rPr>
                <w:ins w:id="1412" w:author="XI WANG" w:date="2024-05-13T17:35:00Z"/>
                <w:lang w:eastAsia="zh-CN"/>
              </w:rPr>
            </w:pPr>
            <w:ins w:id="1413" w:author="XI WANG" w:date="2024-05-23T16:49:00Z">
              <w:r w:rsidRPr="00C034BC">
                <w:t>layer-2 ID</w:t>
              </w:r>
              <w:r w:rsidRPr="00C034BC">
                <w:rPr>
                  <w:rFonts w:hint="eastAsia"/>
                  <w:lang w:eastAsia="zh-CN"/>
                </w:rPr>
                <w:t xml:space="preserve"> of </w:t>
              </w:r>
              <w:r w:rsidR="00FA3624" w:rsidRPr="00C034BC">
                <w:rPr>
                  <w:rFonts w:hint="eastAsia"/>
                  <w:lang w:eastAsia="zh-CN"/>
                </w:rPr>
                <w:t>SS-</w:t>
              </w:r>
              <w:r w:rsidRPr="00C034BC">
                <w:rPr>
                  <w:rFonts w:hint="eastAsia"/>
                  <w:lang w:eastAsia="zh-CN"/>
                </w:rPr>
                <w:t>UE</w:t>
              </w:r>
            </w:ins>
            <w:ins w:id="1414" w:author="XI WANG" w:date="2024-05-23T16:50:00Z">
              <w:r w:rsidR="00FA3624" w:rsidRPr="00C034BC">
                <w:rPr>
                  <w:rFonts w:hint="eastAsia"/>
                  <w:lang w:eastAsia="zh-CN"/>
                </w:rPr>
                <w:t>1</w:t>
              </w:r>
            </w:ins>
          </w:p>
        </w:tc>
        <w:tc>
          <w:tcPr>
            <w:tcW w:w="1245" w:type="dxa"/>
          </w:tcPr>
          <w:p w14:paraId="3BF06036" w14:textId="77777777" w:rsidR="00062514" w:rsidRPr="00C034BC" w:rsidDel="003235E8" w:rsidRDefault="00062514" w:rsidP="00062514">
            <w:pPr>
              <w:pStyle w:val="TAL"/>
              <w:rPr>
                <w:ins w:id="1415" w:author="XI WANG" w:date="2024-05-13T17:35:00Z"/>
              </w:rPr>
            </w:pPr>
          </w:p>
        </w:tc>
      </w:tr>
      <w:tr w:rsidR="00062514" w:rsidRPr="00C034BC" w:rsidDel="003235E8" w14:paraId="085F7B53" w14:textId="77777777" w:rsidTr="00B93252">
        <w:tblPrEx>
          <w:tblCellMar>
            <w:left w:w="108" w:type="dxa"/>
            <w:right w:w="108" w:type="dxa"/>
          </w:tblCellMar>
        </w:tblPrEx>
        <w:trPr>
          <w:ins w:id="1416" w:author="XI WANG" w:date="2024-05-13T17:35:00Z"/>
        </w:trPr>
        <w:tc>
          <w:tcPr>
            <w:tcW w:w="4535" w:type="dxa"/>
          </w:tcPr>
          <w:p w14:paraId="3606D110" w14:textId="38A137C1" w:rsidR="00062514" w:rsidRPr="00C034BC" w:rsidRDefault="00062514" w:rsidP="00062514">
            <w:pPr>
              <w:pStyle w:val="TAL"/>
              <w:rPr>
                <w:ins w:id="1417" w:author="XI WANG" w:date="2024-05-13T17:35:00Z"/>
              </w:rPr>
            </w:pPr>
            <w:ins w:id="1418" w:author="XI WANG" w:date="2024-05-13T17:43:00Z">
              <w:r w:rsidRPr="00C034BC">
                <w:t xml:space="preserve">  sl-MeasResult-r17</w:t>
              </w:r>
            </w:ins>
            <w:ins w:id="1419" w:author="XI WANG" w:date="2024-05-13T17:44:00Z">
              <w:r w:rsidRPr="00C034BC">
                <w:rPr>
                  <w:color w:val="993366"/>
                </w:rPr>
                <w:t xml:space="preserve"> SEQUENCE</w:t>
              </w:r>
              <w:r w:rsidRPr="00C034BC">
                <w:t xml:space="preserve"> {</w:t>
              </w:r>
            </w:ins>
          </w:p>
        </w:tc>
        <w:tc>
          <w:tcPr>
            <w:tcW w:w="2267" w:type="dxa"/>
          </w:tcPr>
          <w:p w14:paraId="3E8F1E0A" w14:textId="0E2193F8" w:rsidR="00062514" w:rsidRPr="00C034BC" w:rsidDel="003235E8" w:rsidRDefault="00062514" w:rsidP="00062514">
            <w:pPr>
              <w:pStyle w:val="TAL"/>
              <w:rPr>
                <w:ins w:id="1420" w:author="XI WANG" w:date="2024-05-13T17:35:00Z"/>
              </w:rPr>
            </w:pPr>
          </w:p>
        </w:tc>
        <w:tc>
          <w:tcPr>
            <w:tcW w:w="1700" w:type="dxa"/>
          </w:tcPr>
          <w:p w14:paraId="13804D90" w14:textId="77777777" w:rsidR="00062514" w:rsidRPr="00C034BC" w:rsidDel="003235E8" w:rsidRDefault="00062514" w:rsidP="00062514">
            <w:pPr>
              <w:pStyle w:val="TAL"/>
              <w:rPr>
                <w:ins w:id="1421" w:author="XI WANG" w:date="2024-05-13T17:35:00Z"/>
              </w:rPr>
            </w:pPr>
          </w:p>
        </w:tc>
        <w:tc>
          <w:tcPr>
            <w:tcW w:w="1245" w:type="dxa"/>
          </w:tcPr>
          <w:p w14:paraId="3C2C3E51" w14:textId="77777777" w:rsidR="00062514" w:rsidRPr="00C034BC" w:rsidDel="003235E8" w:rsidRDefault="00062514" w:rsidP="00062514">
            <w:pPr>
              <w:pStyle w:val="TAL"/>
              <w:rPr>
                <w:ins w:id="1422" w:author="XI WANG" w:date="2024-05-13T17:35:00Z"/>
              </w:rPr>
            </w:pPr>
          </w:p>
        </w:tc>
      </w:tr>
      <w:tr w:rsidR="00062514" w:rsidRPr="00C034BC" w:rsidDel="003235E8" w14:paraId="440EB6E0" w14:textId="77777777" w:rsidTr="00B93252">
        <w:tblPrEx>
          <w:tblCellMar>
            <w:left w:w="108" w:type="dxa"/>
            <w:right w:w="108" w:type="dxa"/>
          </w:tblCellMar>
        </w:tblPrEx>
        <w:trPr>
          <w:ins w:id="1423" w:author="XI WANG" w:date="2024-05-13T17:35:00Z"/>
        </w:trPr>
        <w:tc>
          <w:tcPr>
            <w:tcW w:w="4535" w:type="dxa"/>
          </w:tcPr>
          <w:p w14:paraId="520AE715" w14:textId="37918193" w:rsidR="00062514" w:rsidRPr="00C034BC" w:rsidRDefault="00062514" w:rsidP="00062514">
            <w:pPr>
              <w:pStyle w:val="TAL"/>
              <w:rPr>
                <w:ins w:id="1424" w:author="XI WANG" w:date="2024-05-13T17:35:00Z"/>
              </w:rPr>
            </w:pPr>
            <w:ins w:id="1425" w:author="XI WANG" w:date="2024-05-13T17:45:00Z">
              <w:r w:rsidRPr="00C034BC">
                <w:t xml:space="preserve">    sl-ResultDMRS-r16</w:t>
              </w:r>
              <w:r w:rsidRPr="00C034BC">
                <w:rPr>
                  <w:color w:val="993366"/>
                </w:rPr>
                <w:t xml:space="preserve"> SEQUENCE</w:t>
              </w:r>
              <w:r w:rsidRPr="00C034BC">
                <w:t xml:space="preserve"> {</w:t>
              </w:r>
            </w:ins>
          </w:p>
        </w:tc>
        <w:tc>
          <w:tcPr>
            <w:tcW w:w="2267" w:type="dxa"/>
          </w:tcPr>
          <w:p w14:paraId="074FF8DC" w14:textId="11282ADB" w:rsidR="00062514" w:rsidRPr="00C034BC" w:rsidRDefault="00062514" w:rsidP="00062514">
            <w:pPr>
              <w:pStyle w:val="TAL"/>
              <w:rPr>
                <w:ins w:id="1426" w:author="XI WANG" w:date="2024-05-13T17:35:00Z"/>
                <w:lang w:eastAsia="zh-CN"/>
              </w:rPr>
            </w:pPr>
          </w:p>
        </w:tc>
        <w:tc>
          <w:tcPr>
            <w:tcW w:w="1700" w:type="dxa"/>
          </w:tcPr>
          <w:p w14:paraId="220AB670" w14:textId="7F80217C" w:rsidR="00062514" w:rsidRPr="00C034BC" w:rsidDel="003235E8" w:rsidRDefault="00062514" w:rsidP="00062514">
            <w:pPr>
              <w:pStyle w:val="TAL"/>
              <w:rPr>
                <w:ins w:id="1427" w:author="XI WANG" w:date="2024-05-13T17:35:00Z"/>
              </w:rPr>
            </w:pPr>
          </w:p>
        </w:tc>
        <w:tc>
          <w:tcPr>
            <w:tcW w:w="1245" w:type="dxa"/>
          </w:tcPr>
          <w:p w14:paraId="1005A81A" w14:textId="77777777" w:rsidR="00062514" w:rsidRPr="00C034BC" w:rsidDel="003235E8" w:rsidRDefault="00062514" w:rsidP="00062514">
            <w:pPr>
              <w:pStyle w:val="TAL"/>
              <w:rPr>
                <w:ins w:id="1428" w:author="XI WANG" w:date="2024-05-13T17:35:00Z"/>
              </w:rPr>
            </w:pPr>
          </w:p>
        </w:tc>
      </w:tr>
      <w:tr w:rsidR="00062514" w:rsidRPr="00C034BC" w:rsidDel="003235E8" w14:paraId="4689B2F2" w14:textId="77777777" w:rsidTr="00B93252">
        <w:tblPrEx>
          <w:tblCellMar>
            <w:left w:w="108" w:type="dxa"/>
            <w:right w:w="108" w:type="dxa"/>
          </w:tblCellMar>
        </w:tblPrEx>
        <w:trPr>
          <w:ins w:id="1429" w:author="XI WANG" w:date="2024-05-13T17:35:00Z"/>
        </w:trPr>
        <w:tc>
          <w:tcPr>
            <w:tcW w:w="4535" w:type="dxa"/>
          </w:tcPr>
          <w:p w14:paraId="038A8985" w14:textId="01614914" w:rsidR="00062514" w:rsidRPr="00C034BC" w:rsidRDefault="00062514" w:rsidP="00062514">
            <w:pPr>
              <w:pStyle w:val="TAL"/>
              <w:rPr>
                <w:ins w:id="1430" w:author="XI WANG" w:date="2024-05-13T17:35:00Z"/>
              </w:rPr>
            </w:pPr>
            <w:ins w:id="1431" w:author="XI WANG" w:date="2024-05-13T17:45:00Z">
              <w:r w:rsidRPr="00C034BC">
                <w:t xml:space="preserve">      sl-RSRP-r16</w:t>
              </w:r>
            </w:ins>
          </w:p>
        </w:tc>
        <w:tc>
          <w:tcPr>
            <w:tcW w:w="2267" w:type="dxa"/>
          </w:tcPr>
          <w:p w14:paraId="74CA5422" w14:textId="436A77D9" w:rsidR="00062514" w:rsidRPr="00C034BC" w:rsidRDefault="00062514" w:rsidP="00062514">
            <w:pPr>
              <w:pStyle w:val="TAL"/>
              <w:rPr>
                <w:ins w:id="1432" w:author="XI WANG" w:date="2024-05-13T17:35:00Z"/>
                <w:lang w:eastAsia="zh-CN"/>
              </w:rPr>
            </w:pPr>
            <w:ins w:id="1433" w:author="XI WANG" w:date="2024-05-13T17:46:00Z">
              <w:r w:rsidRPr="00C034BC">
                <w:t>(0..127)</w:t>
              </w:r>
            </w:ins>
          </w:p>
        </w:tc>
        <w:tc>
          <w:tcPr>
            <w:tcW w:w="1700" w:type="dxa"/>
          </w:tcPr>
          <w:p w14:paraId="110A8BA0" w14:textId="77777777" w:rsidR="00062514" w:rsidRPr="00C034BC" w:rsidDel="003235E8" w:rsidRDefault="00062514" w:rsidP="00062514">
            <w:pPr>
              <w:pStyle w:val="TAL"/>
              <w:rPr>
                <w:ins w:id="1434" w:author="XI WANG" w:date="2024-05-13T17:35:00Z"/>
              </w:rPr>
            </w:pPr>
          </w:p>
        </w:tc>
        <w:tc>
          <w:tcPr>
            <w:tcW w:w="1245" w:type="dxa"/>
          </w:tcPr>
          <w:p w14:paraId="5C9B228F" w14:textId="77777777" w:rsidR="00062514" w:rsidRPr="00C034BC" w:rsidDel="003235E8" w:rsidRDefault="00062514" w:rsidP="00062514">
            <w:pPr>
              <w:pStyle w:val="TAL"/>
              <w:rPr>
                <w:ins w:id="1435" w:author="XI WANG" w:date="2024-05-13T17:35:00Z"/>
              </w:rPr>
            </w:pPr>
          </w:p>
        </w:tc>
      </w:tr>
      <w:tr w:rsidR="00062514" w:rsidRPr="00C034BC" w:rsidDel="003235E8" w14:paraId="00054E48" w14:textId="77777777" w:rsidTr="00B93252">
        <w:tblPrEx>
          <w:tblCellMar>
            <w:left w:w="108" w:type="dxa"/>
            <w:right w:w="108" w:type="dxa"/>
          </w:tblCellMar>
        </w:tblPrEx>
        <w:trPr>
          <w:ins w:id="1436" w:author="XI WANG" w:date="2024-05-13T17:35:00Z"/>
        </w:trPr>
        <w:tc>
          <w:tcPr>
            <w:tcW w:w="4535" w:type="dxa"/>
          </w:tcPr>
          <w:p w14:paraId="29953932" w14:textId="4BE6FBC7" w:rsidR="00062514" w:rsidRPr="00C034BC" w:rsidRDefault="00062514" w:rsidP="00062514">
            <w:pPr>
              <w:pStyle w:val="TAL"/>
              <w:rPr>
                <w:ins w:id="1437" w:author="XI WANG" w:date="2024-05-13T17:35:00Z"/>
              </w:rPr>
            </w:pPr>
            <w:ins w:id="1438" w:author="XI WANG" w:date="2024-05-13T17:47:00Z">
              <w:r w:rsidRPr="00C034BC">
                <w:t xml:space="preserve">      </w:t>
              </w:r>
            </w:ins>
            <w:ins w:id="1439" w:author="XI WANG" w:date="2024-05-13T17:35:00Z">
              <w:r w:rsidRPr="00C034BC">
                <w:t>}</w:t>
              </w:r>
            </w:ins>
          </w:p>
        </w:tc>
        <w:tc>
          <w:tcPr>
            <w:tcW w:w="2267" w:type="dxa"/>
          </w:tcPr>
          <w:p w14:paraId="5CBFF8EC" w14:textId="77777777" w:rsidR="00062514" w:rsidRPr="00C034BC" w:rsidRDefault="00062514" w:rsidP="00062514">
            <w:pPr>
              <w:pStyle w:val="TAL"/>
              <w:rPr>
                <w:ins w:id="1440" w:author="XI WANG" w:date="2024-05-13T17:35:00Z"/>
              </w:rPr>
            </w:pPr>
          </w:p>
        </w:tc>
        <w:tc>
          <w:tcPr>
            <w:tcW w:w="1700" w:type="dxa"/>
          </w:tcPr>
          <w:p w14:paraId="4BBD53B2" w14:textId="77777777" w:rsidR="00062514" w:rsidRPr="00C034BC" w:rsidDel="003235E8" w:rsidRDefault="00062514" w:rsidP="00062514">
            <w:pPr>
              <w:pStyle w:val="TAL"/>
              <w:rPr>
                <w:ins w:id="1441" w:author="XI WANG" w:date="2024-05-13T17:35:00Z"/>
              </w:rPr>
            </w:pPr>
          </w:p>
        </w:tc>
        <w:tc>
          <w:tcPr>
            <w:tcW w:w="1245" w:type="dxa"/>
          </w:tcPr>
          <w:p w14:paraId="3940A4F6" w14:textId="77777777" w:rsidR="00062514" w:rsidRPr="00C034BC" w:rsidDel="003235E8" w:rsidRDefault="00062514" w:rsidP="00062514">
            <w:pPr>
              <w:pStyle w:val="TAL"/>
              <w:rPr>
                <w:ins w:id="1442" w:author="XI WANG" w:date="2024-05-13T17:35:00Z"/>
              </w:rPr>
            </w:pPr>
          </w:p>
        </w:tc>
      </w:tr>
      <w:tr w:rsidR="00062514" w:rsidRPr="00C034BC" w:rsidDel="003235E8" w14:paraId="21C6BE16" w14:textId="77777777" w:rsidTr="00B93252">
        <w:tblPrEx>
          <w:tblCellMar>
            <w:left w:w="108" w:type="dxa"/>
            <w:right w:w="108" w:type="dxa"/>
          </w:tblCellMar>
        </w:tblPrEx>
        <w:trPr>
          <w:ins w:id="1443" w:author="XI WANG" w:date="2024-05-13T17:35:00Z"/>
        </w:trPr>
        <w:tc>
          <w:tcPr>
            <w:tcW w:w="4535" w:type="dxa"/>
          </w:tcPr>
          <w:p w14:paraId="6698DC9F" w14:textId="77777777" w:rsidR="00062514" w:rsidRPr="00C034BC" w:rsidRDefault="00062514" w:rsidP="00062514">
            <w:pPr>
              <w:pStyle w:val="TAL"/>
              <w:rPr>
                <w:ins w:id="1444" w:author="XI WANG" w:date="2024-05-13T17:35:00Z"/>
              </w:rPr>
            </w:pPr>
            <w:ins w:id="1445" w:author="XI WANG" w:date="2024-05-13T17:35:00Z">
              <w:r w:rsidRPr="00C034BC">
                <w:t xml:space="preserve">    }</w:t>
              </w:r>
            </w:ins>
          </w:p>
        </w:tc>
        <w:tc>
          <w:tcPr>
            <w:tcW w:w="2267" w:type="dxa"/>
          </w:tcPr>
          <w:p w14:paraId="1154B002" w14:textId="77777777" w:rsidR="00062514" w:rsidRPr="00C034BC" w:rsidDel="003235E8" w:rsidRDefault="00062514" w:rsidP="00062514">
            <w:pPr>
              <w:pStyle w:val="TAL"/>
              <w:rPr>
                <w:ins w:id="1446" w:author="XI WANG" w:date="2024-05-13T17:35:00Z"/>
              </w:rPr>
            </w:pPr>
          </w:p>
        </w:tc>
        <w:tc>
          <w:tcPr>
            <w:tcW w:w="1700" w:type="dxa"/>
          </w:tcPr>
          <w:p w14:paraId="78F101CF" w14:textId="77777777" w:rsidR="00062514" w:rsidRPr="00C034BC" w:rsidDel="003235E8" w:rsidRDefault="00062514" w:rsidP="00062514">
            <w:pPr>
              <w:pStyle w:val="TAL"/>
              <w:rPr>
                <w:ins w:id="1447" w:author="XI WANG" w:date="2024-05-13T17:35:00Z"/>
              </w:rPr>
            </w:pPr>
          </w:p>
        </w:tc>
        <w:tc>
          <w:tcPr>
            <w:tcW w:w="1245" w:type="dxa"/>
          </w:tcPr>
          <w:p w14:paraId="50DF4E2C" w14:textId="77777777" w:rsidR="00062514" w:rsidRPr="00C034BC" w:rsidDel="003235E8" w:rsidRDefault="00062514" w:rsidP="00062514">
            <w:pPr>
              <w:pStyle w:val="TAL"/>
              <w:rPr>
                <w:ins w:id="1448" w:author="XI WANG" w:date="2024-05-13T17:35:00Z"/>
              </w:rPr>
            </w:pPr>
          </w:p>
        </w:tc>
      </w:tr>
      <w:tr w:rsidR="00062514" w:rsidRPr="00C034BC" w14:paraId="3D9DED82" w14:textId="77777777" w:rsidTr="00B93252">
        <w:tblPrEx>
          <w:tblCellMar>
            <w:left w:w="108" w:type="dxa"/>
            <w:right w:w="108" w:type="dxa"/>
          </w:tblCellMar>
        </w:tblPrEx>
        <w:trPr>
          <w:ins w:id="1449" w:author="XI WANG" w:date="2024-05-13T17:35:00Z"/>
        </w:trPr>
        <w:tc>
          <w:tcPr>
            <w:tcW w:w="4535" w:type="dxa"/>
          </w:tcPr>
          <w:p w14:paraId="60770C23" w14:textId="77777777" w:rsidR="00062514" w:rsidRPr="00C034BC" w:rsidRDefault="00062514" w:rsidP="00062514">
            <w:pPr>
              <w:pStyle w:val="TAL"/>
              <w:rPr>
                <w:ins w:id="1450" w:author="XI WANG" w:date="2024-05-13T17:35:00Z"/>
              </w:rPr>
            </w:pPr>
            <w:ins w:id="1451" w:author="XI WANG" w:date="2024-05-13T17:35:00Z">
              <w:r w:rsidRPr="00C034BC">
                <w:t xml:space="preserve">  }</w:t>
              </w:r>
            </w:ins>
          </w:p>
        </w:tc>
        <w:tc>
          <w:tcPr>
            <w:tcW w:w="2267" w:type="dxa"/>
          </w:tcPr>
          <w:p w14:paraId="521972C1" w14:textId="77777777" w:rsidR="00062514" w:rsidRPr="00C034BC" w:rsidRDefault="00062514" w:rsidP="00062514">
            <w:pPr>
              <w:pStyle w:val="TAL"/>
              <w:rPr>
                <w:ins w:id="1452" w:author="XI WANG" w:date="2024-05-13T17:35:00Z"/>
              </w:rPr>
            </w:pPr>
          </w:p>
        </w:tc>
        <w:tc>
          <w:tcPr>
            <w:tcW w:w="1700" w:type="dxa"/>
          </w:tcPr>
          <w:p w14:paraId="3554405D" w14:textId="77777777" w:rsidR="00062514" w:rsidRPr="00C034BC" w:rsidRDefault="00062514" w:rsidP="00062514">
            <w:pPr>
              <w:pStyle w:val="TAL"/>
              <w:rPr>
                <w:ins w:id="1453" w:author="XI WANG" w:date="2024-05-13T17:35:00Z"/>
              </w:rPr>
            </w:pPr>
          </w:p>
        </w:tc>
        <w:tc>
          <w:tcPr>
            <w:tcW w:w="1245" w:type="dxa"/>
          </w:tcPr>
          <w:p w14:paraId="7C35F8FD" w14:textId="77777777" w:rsidR="00062514" w:rsidRPr="00C034BC" w:rsidRDefault="00062514" w:rsidP="00062514">
            <w:pPr>
              <w:pStyle w:val="TAL"/>
              <w:rPr>
                <w:ins w:id="1454" w:author="XI WANG" w:date="2024-05-13T17:35:00Z"/>
              </w:rPr>
            </w:pPr>
          </w:p>
        </w:tc>
      </w:tr>
      <w:tr w:rsidR="00062514" w:rsidRPr="00C034BC" w14:paraId="559A2A5D" w14:textId="77777777" w:rsidTr="00B93252">
        <w:tblPrEx>
          <w:tblCellMar>
            <w:left w:w="108" w:type="dxa"/>
            <w:right w:w="108" w:type="dxa"/>
          </w:tblCellMar>
        </w:tblPrEx>
        <w:trPr>
          <w:ins w:id="1455" w:author="XI WANG" w:date="2024-05-13T17:35:00Z"/>
        </w:trPr>
        <w:tc>
          <w:tcPr>
            <w:tcW w:w="4535" w:type="dxa"/>
            <w:tcBorders>
              <w:bottom w:val="single" w:sz="4" w:space="0" w:color="auto"/>
            </w:tcBorders>
          </w:tcPr>
          <w:p w14:paraId="6EAD67C5" w14:textId="77777777" w:rsidR="00062514" w:rsidRPr="00C034BC" w:rsidRDefault="00062514" w:rsidP="00062514">
            <w:pPr>
              <w:pStyle w:val="TAL"/>
              <w:rPr>
                <w:ins w:id="1456" w:author="XI WANG" w:date="2024-05-13T17:35:00Z"/>
              </w:rPr>
            </w:pPr>
            <w:ins w:id="1457" w:author="XI WANG" w:date="2024-05-13T17:35:00Z">
              <w:r w:rsidRPr="00C034BC">
                <w:t>}</w:t>
              </w:r>
            </w:ins>
          </w:p>
        </w:tc>
        <w:tc>
          <w:tcPr>
            <w:tcW w:w="2267" w:type="dxa"/>
          </w:tcPr>
          <w:p w14:paraId="0D72DEB7" w14:textId="77777777" w:rsidR="00062514" w:rsidRPr="00C034BC" w:rsidRDefault="00062514" w:rsidP="00062514">
            <w:pPr>
              <w:pStyle w:val="TAL"/>
              <w:rPr>
                <w:ins w:id="1458" w:author="XI WANG" w:date="2024-05-13T17:35:00Z"/>
              </w:rPr>
            </w:pPr>
          </w:p>
        </w:tc>
        <w:tc>
          <w:tcPr>
            <w:tcW w:w="1700" w:type="dxa"/>
          </w:tcPr>
          <w:p w14:paraId="0AD6C68F" w14:textId="77777777" w:rsidR="00062514" w:rsidRPr="00C034BC" w:rsidRDefault="00062514" w:rsidP="00062514">
            <w:pPr>
              <w:pStyle w:val="TAL"/>
              <w:rPr>
                <w:ins w:id="1459" w:author="XI WANG" w:date="2024-05-13T17:35:00Z"/>
              </w:rPr>
            </w:pPr>
          </w:p>
        </w:tc>
        <w:tc>
          <w:tcPr>
            <w:tcW w:w="1245" w:type="dxa"/>
          </w:tcPr>
          <w:p w14:paraId="6C8C18A4" w14:textId="77777777" w:rsidR="00062514" w:rsidRPr="00C034BC" w:rsidRDefault="00062514" w:rsidP="00062514">
            <w:pPr>
              <w:pStyle w:val="TAL"/>
              <w:rPr>
                <w:ins w:id="1460" w:author="XI WANG" w:date="2024-05-13T17:35:00Z"/>
              </w:rPr>
            </w:pPr>
          </w:p>
        </w:tc>
      </w:tr>
    </w:tbl>
    <w:p w14:paraId="26F82200" w14:textId="77777777" w:rsidR="00DD15A2" w:rsidRPr="00C034BC" w:rsidRDefault="00DD15A2" w:rsidP="007D1C52">
      <w:pPr>
        <w:rPr>
          <w:ins w:id="1461" w:author="XI WANG" w:date="2024-04-19T09:57:00Z"/>
          <w:lang w:eastAsia="zh-CN"/>
        </w:rPr>
      </w:pPr>
    </w:p>
    <w:p w14:paraId="68C9CD36" w14:textId="24AF490F" w:rsidR="001E41F3" w:rsidRDefault="00DD15A2">
      <w:pPr>
        <w:rPr>
          <w:lang w:eastAsia="zh-CN"/>
        </w:rPr>
      </w:pPr>
      <w:r w:rsidRPr="00C034BC">
        <w:rPr>
          <w:b/>
          <w:color w:val="00B0F0"/>
          <w:sz w:val="32"/>
          <w:szCs w:val="36"/>
        </w:rPr>
        <w:t>&lt;End of Changed Section&gt;</w:t>
      </w:r>
      <w:bookmarkStart w:id="1462" w:name="_GoBack"/>
      <w:bookmarkEnd w:id="1462"/>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F19BB" w14:textId="77777777" w:rsidR="006331A3" w:rsidRDefault="006331A3">
      <w:r>
        <w:separator/>
      </w:r>
    </w:p>
  </w:endnote>
  <w:endnote w:type="continuationSeparator" w:id="0">
    <w:p w14:paraId="543EAD71" w14:textId="77777777" w:rsidR="006331A3" w:rsidRDefault="00633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A4439" w14:textId="77777777" w:rsidR="006331A3" w:rsidRDefault="006331A3">
      <w:r>
        <w:separator/>
      </w:r>
    </w:p>
  </w:footnote>
  <w:footnote w:type="continuationSeparator" w:id="0">
    <w:p w14:paraId="73ACD998" w14:textId="77777777" w:rsidR="006331A3" w:rsidRDefault="00633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6871A3"/>
    <w:multiLevelType w:val="hybridMultilevel"/>
    <w:tmpl w:val="3E7C7644"/>
    <w:lvl w:ilvl="0" w:tplc="C29C71C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2"/>
    <w:rsid w:val="0001773C"/>
    <w:rsid w:val="00022E4A"/>
    <w:rsid w:val="000260E5"/>
    <w:rsid w:val="000313C4"/>
    <w:rsid w:val="000331B2"/>
    <w:rsid w:val="0003374C"/>
    <w:rsid w:val="00033B5B"/>
    <w:rsid w:val="00051422"/>
    <w:rsid w:val="0005264F"/>
    <w:rsid w:val="00052A1D"/>
    <w:rsid w:val="00053C19"/>
    <w:rsid w:val="00054A28"/>
    <w:rsid w:val="00062514"/>
    <w:rsid w:val="00065F42"/>
    <w:rsid w:val="00070E09"/>
    <w:rsid w:val="00073487"/>
    <w:rsid w:val="00074580"/>
    <w:rsid w:val="00076D9D"/>
    <w:rsid w:val="0009303B"/>
    <w:rsid w:val="00097B99"/>
    <w:rsid w:val="000A0B3D"/>
    <w:rsid w:val="000A35B9"/>
    <w:rsid w:val="000A6394"/>
    <w:rsid w:val="000A6D0C"/>
    <w:rsid w:val="000A7566"/>
    <w:rsid w:val="000B1884"/>
    <w:rsid w:val="000B4189"/>
    <w:rsid w:val="000B5F58"/>
    <w:rsid w:val="000B7FED"/>
    <w:rsid w:val="000C038A"/>
    <w:rsid w:val="000C1204"/>
    <w:rsid w:val="000C2846"/>
    <w:rsid w:val="000C6598"/>
    <w:rsid w:val="000D4072"/>
    <w:rsid w:val="000D4445"/>
    <w:rsid w:val="000D44B3"/>
    <w:rsid w:val="000D5B9A"/>
    <w:rsid w:val="000D791F"/>
    <w:rsid w:val="000E43E7"/>
    <w:rsid w:val="000E7EF0"/>
    <w:rsid w:val="0010224B"/>
    <w:rsid w:val="001028EB"/>
    <w:rsid w:val="00116A2F"/>
    <w:rsid w:val="0011752B"/>
    <w:rsid w:val="00117D55"/>
    <w:rsid w:val="00122EEF"/>
    <w:rsid w:val="00123E6E"/>
    <w:rsid w:val="001253D3"/>
    <w:rsid w:val="001272CA"/>
    <w:rsid w:val="001319B5"/>
    <w:rsid w:val="00131C0F"/>
    <w:rsid w:val="00132F35"/>
    <w:rsid w:val="0013385C"/>
    <w:rsid w:val="001343D4"/>
    <w:rsid w:val="001361E0"/>
    <w:rsid w:val="00145D43"/>
    <w:rsid w:val="00147848"/>
    <w:rsid w:val="001557A5"/>
    <w:rsid w:val="001572E8"/>
    <w:rsid w:val="001777B5"/>
    <w:rsid w:val="00191418"/>
    <w:rsid w:val="00192C46"/>
    <w:rsid w:val="00193194"/>
    <w:rsid w:val="001A0536"/>
    <w:rsid w:val="001A08B3"/>
    <w:rsid w:val="001A1FC1"/>
    <w:rsid w:val="001A3C5E"/>
    <w:rsid w:val="001A4AA6"/>
    <w:rsid w:val="001A55B6"/>
    <w:rsid w:val="001A5B4E"/>
    <w:rsid w:val="001A6569"/>
    <w:rsid w:val="001A7B60"/>
    <w:rsid w:val="001B52F0"/>
    <w:rsid w:val="001B7A65"/>
    <w:rsid w:val="001B7D4C"/>
    <w:rsid w:val="001C45CE"/>
    <w:rsid w:val="001D0D99"/>
    <w:rsid w:val="001D3C8D"/>
    <w:rsid w:val="001D48ED"/>
    <w:rsid w:val="001E262B"/>
    <w:rsid w:val="001E2835"/>
    <w:rsid w:val="001E2994"/>
    <w:rsid w:val="001E41F3"/>
    <w:rsid w:val="001F21C6"/>
    <w:rsid w:val="002236EA"/>
    <w:rsid w:val="002246BC"/>
    <w:rsid w:val="00230E15"/>
    <w:rsid w:val="00232044"/>
    <w:rsid w:val="002321BA"/>
    <w:rsid w:val="00235C15"/>
    <w:rsid w:val="00243CC2"/>
    <w:rsid w:val="002462C1"/>
    <w:rsid w:val="002518E1"/>
    <w:rsid w:val="0026004D"/>
    <w:rsid w:val="002640DD"/>
    <w:rsid w:val="00272905"/>
    <w:rsid w:val="00275D12"/>
    <w:rsid w:val="00284FEB"/>
    <w:rsid w:val="002860C4"/>
    <w:rsid w:val="002935AA"/>
    <w:rsid w:val="00296326"/>
    <w:rsid w:val="002966E5"/>
    <w:rsid w:val="002A1DC7"/>
    <w:rsid w:val="002A2684"/>
    <w:rsid w:val="002A6319"/>
    <w:rsid w:val="002B1740"/>
    <w:rsid w:val="002B47BE"/>
    <w:rsid w:val="002B5741"/>
    <w:rsid w:val="002B76EC"/>
    <w:rsid w:val="002C02EB"/>
    <w:rsid w:val="002C2905"/>
    <w:rsid w:val="002D125C"/>
    <w:rsid w:val="002D6476"/>
    <w:rsid w:val="002E472E"/>
    <w:rsid w:val="002E4E8B"/>
    <w:rsid w:val="002E6340"/>
    <w:rsid w:val="002E6A02"/>
    <w:rsid w:val="002F02B0"/>
    <w:rsid w:val="002F1BF3"/>
    <w:rsid w:val="002F44EC"/>
    <w:rsid w:val="0030012A"/>
    <w:rsid w:val="003013F1"/>
    <w:rsid w:val="00305409"/>
    <w:rsid w:val="00311018"/>
    <w:rsid w:val="003214ED"/>
    <w:rsid w:val="003229AA"/>
    <w:rsid w:val="00326AA3"/>
    <w:rsid w:val="00327E09"/>
    <w:rsid w:val="003443E9"/>
    <w:rsid w:val="00346287"/>
    <w:rsid w:val="0034676F"/>
    <w:rsid w:val="00356647"/>
    <w:rsid w:val="003572C5"/>
    <w:rsid w:val="003574C1"/>
    <w:rsid w:val="00357A90"/>
    <w:rsid w:val="003609EF"/>
    <w:rsid w:val="0036231A"/>
    <w:rsid w:val="00363DFE"/>
    <w:rsid w:val="00371704"/>
    <w:rsid w:val="00374DD4"/>
    <w:rsid w:val="003912D1"/>
    <w:rsid w:val="0039301A"/>
    <w:rsid w:val="003A2098"/>
    <w:rsid w:val="003C010D"/>
    <w:rsid w:val="003C25F8"/>
    <w:rsid w:val="003C4511"/>
    <w:rsid w:val="003D0185"/>
    <w:rsid w:val="003D360B"/>
    <w:rsid w:val="003D5E32"/>
    <w:rsid w:val="003E1A36"/>
    <w:rsid w:val="003E1E91"/>
    <w:rsid w:val="003F2315"/>
    <w:rsid w:val="003F40F5"/>
    <w:rsid w:val="003F63A9"/>
    <w:rsid w:val="003F6EE2"/>
    <w:rsid w:val="00401E6A"/>
    <w:rsid w:val="00410371"/>
    <w:rsid w:val="00414FFA"/>
    <w:rsid w:val="00417A98"/>
    <w:rsid w:val="004242F1"/>
    <w:rsid w:val="00433BA6"/>
    <w:rsid w:val="004363A2"/>
    <w:rsid w:val="00437181"/>
    <w:rsid w:val="0044236E"/>
    <w:rsid w:val="004457F0"/>
    <w:rsid w:val="00446F51"/>
    <w:rsid w:val="00450642"/>
    <w:rsid w:val="00465499"/>
    <w:rsid w:val="00480486"/>
    <w:rsid w:val="004838C0"/>
    <w:rsid w:val="00484669"/>
    <w:rsid w:val="004928FD"/>
    <w:rsid w:val="00497073"/>
    <w:rsid w:val="004A6AA3"/>
    <w:rsid w:val="004B024B"/>
    <w:rsid w:val="004B6D4B"/>
    <w:rsid w:val="004B75B7"/>
    <w:rsid w:val="004C1933"/>
    <w:rsid w:val="004C25E0"/>
    <w:rsid w:val="004C4691"/>
    <w:rsid w:val="004D23DD"/>
    <w:rsid w:val="004E5066"/>
    <w:rsid w:val="004F125B"/>
    <w:rsid w:val="004F69CA"/>
    <w:rsid w:val="00500026"/>
    <w:rsid w:val="005141D9"/>
    <w:rsid w:val="0051580D"/>
    <w:rsid w:val="005218AB"/>
    <w:rsid w:val="00527072"/>
    <w:rsid w:val="00547111"/>
    <w:rsid w:val="0055185F"/>
    <w:rsid w:val="00566015"/>
    <w:rsid w:val="005664E8"/>
    <w:rsid w:val="00566938"/>
    <w:rsid w:val="00573D2C"/>
    <w:rsid w:val="00574A43"/>
    <w:rsid w:val="00592D74"/>
    <w:rsid w:val="005937EE"/>
    <w:rsid w:val="005A6387"/>
    <w:rsid w:val="005B3657"/>
    <w:rsid w:val="005D1937"/>
    <w:rsid w:val="005D421B"/>
    <w:rsid w:val="005E0758"/>
    <w:rsid w:val="005E2C44"/>
    <w:rsid w:val="005E35CB"/>
    <w:rsid w:val="005E71FC"/>
    <w:rsid w:val="005F14A5"/>
    <w:rsid w:val="005F4FEE"/>
    <w:rsid w:val="005F6C57"/>
    <w:rsid w:val="005F716A"/>
    <w:rsid w:val="005F7B34"/>
    <w:rsid w:val="0060522F"/>
    <w:rsid w:val="00612675"/>
    <w:rsid w:val="00616DBA"/>
    <w:rsid w:val="00621188"/>
    <w:rsid w:val="00623530"/>
    <w:rsid w:val="006257ED"/>
    <w:rsid w:val="00631B74"/>
    <w:rsid w:val="006331A3"/>
    <w:rsid w:val="006462E1"/>
    <w:rsid w:val="0065152F"/>
    <w:rsid w:val="00652B8B"/>
    <w:rsid w:val="00653DE4"/>
    <w:rsid w:val="006545DE"/>
    <w:rsid w:val="00655AC6"/>
    <w:rsid w:val="006604CD"/>
    <w:rsid w:val="00663022"/>
    <w:rsid w:val="006638F1"/>
    <w:rsid w:val="00665C47"/>
    <w:rsid w:val="006740C7"/>
    <w:rsid w:val="00683330"/>
    <w:rsid w:val="00683A7A"/>
    <w:rsid w:val="0068577B"/>
    <w:rsid w:val="00687498"/>
    <w:rsid w:val="006902CC"/>
    <w:rsid w:val="006921CE"/>
    <w:rsid w:val="00693D0C"/>
    <w:rsid w:val="00695808"/>
    <w:rsid w:val="006B46FB"/>
    <w:rsid w:val="006B5375"/>
    <w:rsid w:val="006C368E"/>
    <w:rsid w:val="006D044A"/>
    <w:rsid w:val="006D32E0"/>
    <w:rsid w:val="006D6CF4"/>
    <w:rsid w:val="006E21FB"/>
    <w:rsid w:val="006E3D53"/>
    <w:rsid w:val="006E599D"/>
    <w:rsid w:val="006E7694"/>
    <w:rsid w:val="007063FB"/>
    <w:rsid w:val="007209A2"/>
    <w:rsid w:val="00721E74"/>
    <w:rsid w:val="00730A2E"/>
    <w:rsid w:val="007400F7"/>
    <w:rsid w:val="00741037"/>
    <w:rsid w:val="00766812"/>
    <w:rsid w:val="00770CE1"/>
    <w:rsid w:val="00771684"/>
    <w:rsid w:val="00785105"/>
    <w:rsid w:val="00785CA4"/>
    <w:rsid w:val="00786028"/>
    <w:rsid w:val="007908D9"/>
    <w:rsid w:val="00790E34"/>
    <w:rsid w:val="00792342"/>
    <w:rsid w:val="00796EC9"/>
    <w:rsid w:val="007977A8"/>
    <w:rsid w:val="007A2CDC"/>
    <w:rsid w:val="007A4171"/>
    <w:rsid w:val="007A7EB5"/>
    <w:rsid w:val="007B0D9E"/>
    <w:rsid w:val="007B100C"/>
    <w:rsid w:val="007B512A"/>
    <w:rsid w:val="007B6738"/>
    <w:rsid w:val="007B72AA"/>
    <w:rsid w:val="007B7F16"/>
    <w:rsid w:val="007C2097"/>
    <w:rsid w:val="007C56D6"/>
    <w:rsid w:val="007D6A07"/>
    <w:rsid w:val="007E07B4"/>
    <w:rsid w:val="007F1170"/>
    <w:rsid w:val="007F6715"/>
    <w:rsid w:val="007F7259"/>
    <w:rsid w:val="00800B46"/>
    <w:rsid w:val="0080259A"/>
    <w:rsid w:val="0080293B"/>
    <w:rsid w:val="008040A8"/>
    <w:rsid w:val="0081300E"/>
    <w:rsid w:val="00820839"/>
    <w:rsid w:val="00824D28"/>
    <w:rsid w:val="008270A1"/>
    <w:rsid w:val="008279FA"/>
    <w:rsid w:val="008626E7"/>
    <w:rsid w:val="00870EE7"/>
    <w:rsid w:val="00874DFE"/>
    <w:rsid w:val="00881C5B"/>
    <w:rsid w:val="0088271F"/>
    <w:rsid w:val="00882FA2"/>
    <w:rsid w:val="00883A85"/>
    <w:rsid w:val="008863B9"/>
    <w:rsid w:val="00886ED7"/>
    <w:rsid w:val="00891A9D"/>
    <w:rsid w:val="0089725D"/>
    <w:rsid w:val="008A280D"/>
    <w:rsid w:val="008A45A6"/>
    <w:rsid w:val="008A5FCB"/>
    <w:rsid w:val="008B0250"/>
    <w:rsid w:val="008B57F2"/>
    <w:rsid w:val="008B7FDE"/>
    <w:rsid w:val="008C7B4C"/>
    <w:rsid w:val="008D3CCC"/>
    <w:rsid w:val="008E3224"/>
    <w:rsid w:val="008F3789"/>
    <w:rsid w:val="008F686C"/>
    <w:rsid w:val="00900C17"/>
    <w:rsid w:val="0090194A"/>
    <w:rsid w:val="0090347B"/>
    <w:rsid w:val="00910E7B"/>
    <w:rsid w:val="009148DE"/>
    <w:rsid w:val="009160D7"/>
    <w:rsid w:val="00916EF3"/>
    <w:rsid w:val="00917A20"/>
    <w:rsid w:val="00922C09"/>
    <w:rsid w:val="00941E30"/>
    <w:rsid w:val="009531B0"/>
    <w:rsid w:val="00960EDF"/>
    <w:rsid w:val="0096247A"/>
    <w:rsid w:val="00963D45"/>
    <w:rsid w:val="009741B3"/>
    <w:rsid w:val="0097694D"/>
    <w:rsid w:val="009777D9"/>
    <w:rsid w:val="00983564"/>
    <w:rsid w:val="00983BAF"/>
    <w:rsid w:val="00990C60"/>
    <w:rsid w:val="00991B88"/>
    <w:rsid w:val="00993814"/>
    <w:rsid w:val="009A5753"/>
    <w:rsid w:val="009A579D"/>
    <w:rsid w:val="009B7175"/>
    <w:rsid w:val="009C1982"/>
    <w:rsid w:val="009C2E20"/>
    <w:rsid w:val="009E1976"/>
    <w:rsid w:val="009E3297"/>
    <w:rsid w:val="009F734F"/>
    <w:rsid w:val="00A01EBA"/>
    <w:rsid w:val="00A03E19"/>
    <w:rsid w:val="00A05BC5"/>
    <w:rsid w:val="00A06F62"/>
    <w:rsid w:val="00A16E25"/>
    <w:rsid w:val="00A246B6"/>
    <w:rsid w:val="00A27F39"/>
    <w:rsid w:val="00A312C7"/>
    <w:rsid w:val="00A33715"/>
    <w:rsid w:val="00A40893"/>
    <w:rsid w:val="00A47E70"/>
    <w:rsid w:val="00A50CF0"/>
    <w:rsid w:val="00A540CD"/>
    <w:rsid w:val="00A54568"/>
    <w:rsid w:val="00A666AB"/>
    <w:rsid w:val="00A6774C"/>
    <w:rsid w:val="00A74B96"/>
    <w:rsid w:val="00A74D93"/>
    <w:rsid w:val="00A7671C"/>
    <w:rsid w:val="00A829A1"/>
    <w:rsid w:val="00A90026"/>
    <w:rsid w:val="00A9432F"/>
    <w:rsid w:val="00A9552C"/>
    <w:rsid w:val="00A9762A"/>
    <w:rsid w:val="00AA0985"/>
    <w:rsid w:val="00AA0C64"/>
    <w:rsid w:val="00AA2CBC"/>
    <w:rsid w:val="00AA45BB"/>
    <w:rsid w:val="00AA6624"/>
    <w:rsid w:val="00AB3821"/>
    <w:rsid w:val="00AB486D"/>
    <w:rsid w:val="00AB7C5E"/>
    <w:rsid w:val="00AC5820"/>
    <w:rsid w:val="00AD0A62"/>
    <w:rsid w:val="00AD1CD8"/>
    <w:rsid w:val="00AE300B"/>
    <w:rsid w:val="00AE6F4D"/>
    <w:rsid w:val="00AF4BB9"/>
    <w:rsid w:val="00B00E36"/>
    <w:rsid w:val="00B0311D"/>
    <w:rsid w:val="00B13D57"/>
    <w:rsid w:val="00B258BB"/>
    <w:rsid w:val="00B26030"/>
    <w:rsid w:val="00B30CC0"/>
    <w:rsid w:val="00B3794C"/>
    <w:rsid w:val="00B37EB5"/>
    <w:rsid w:val="00B504CF"/>
    <w:rsid w:val="00B524A8"/>
    <w:rsid w:val="00B567D3"/>
    <w:rsid w:val="00B60005"/>
    <w:rsid w:val="00B617EE"/>
    <w:rsid w:val="00B6291A"/>
    <w:rsid w:val="00B64903"/>
    <w:rsid w:val="00B67B97"/>
    <w:rsid w:val="00B70AA8"/>
    <w:rsid w:val="00B75C87"/>
    <w:rsid w:val="00B83F74"/>
    <w:rsid w:val="00B86188"/>
    <w:rsid w:val="00B86D04"/>
    <w:rsid w:val="00B968C8"/>
    <w:rsid w:val="00BA3EC5"/>
    <w:rsid w:val="00BA51D9"/>
    <w:rsid w:val="00BA67DD"/>
    <w:rsid w:val="00BB3A1F"/>
    <w:rsid w:val="00BB3A8B"/>
    <w:rsid w:val="00BB5DFC"/>
    <w:rsid w:val="00BC37D2"/>
    <w:rsid w:val="00BC72D9"/>
    <w:rsid w:val="00BD279D"/>
    <w:rsid w:val="00BD6BB8"/>
    <w:rsid w:val="00BF2FEF"/>
    <w:rsid w:val="00BF4C35"/>
    <w:rsid w:val="00BF4FD6"/>
    <w:rsid w:val="00BF6314"/>
    <w:rsid w:val="00BF6BBA"/>
    <w:rsid w:val="00C017E0"/>
    <w:rsid w:val="00C034BC"/>
    <w:rsid w:val="00C052AE"/>
    <w:rsid w:val="00C10239"/>
    <w:rsid w:val="00C12BCA"/>
    <w:rsid w:val="00C22C31"/>
    <w:rsid w:val="00C24969"/>
    <w:rsid w:val="00C30014"/>
    <w:rsid w:val="00C36158"/>
    <w:rsid w:val="00C37734"/>
    <w:rsid w:val="00C40E5A"/>
    <w:rsid w:val="00C64778"/>
    <w:rsid w:val="00C662FD"/>
    <w:rsid w:val="00C66491"/>
    <w:rsid w:val="00C66BA2"/>
    <w:rsid w:val="00C754FF"/>
    <w:rsid w:val="00C870F6"/>
    <w:rsid w:val="00C95985"/>
    <w:rsid w:val="00CA2674"/>
    <w:rsid w:val="00CA4043"/>
    <w:rsid w:val="00CA77C8"/>
    <w:rsid w:val="00CC5026"/>
    <w:rsid w:val="00CC68D0"/>
    <w:rsid w:val="00CD349E"/>
    <w:rsid w:val="00CE19B0"/>
    <w:rsid w:val="00CE525D"/>
    <w:rsid w:val="00CE7666"/>
    <w:rsid w:val="00D01101"/>
    <w:rsid w:val="00D01C4B"/>
    <w:rsid w:val="00D035F8"/>
    <w:rsid w:val="00D037AA"/>
    <w:rsid w:val="00D03F9A"/>
    <w:rsid w:val="00D06447"/>
    <w:rsid w:val="00D06D51"/>
    <w:rsid w:val="00D074F7"/>
    <w:rsid w:val="00D07A9C"/>
    <w:rsid w:val="00D24991"/>
    <w:rsid w:val="00D27C79"/>
    <w:rsid w:val="00D3074B"/>
    <w:rsid w:val="00D328DF"/>
    <w:rsid w:val="00D37337"/>
    <w:rsid w:val="00D375E9"/>
    <w:rsid w:val="00D50255"/>
    <w:rsid w:val="00D50678"/>
    <w:rsid w:val="00D5364A"/>
    <w:rsid w:val="00D65006"/>
    <w:rsid w:val="00D66520"/>
    <w:rsid w:val="00D66BDA"/>
    <w:rsid w:val="00D770D6"/>
    <w:rsid w:val="00D7729E"/>
    <w:rsid w:val="00D84AE9"/>
    <w:rsid w:val="00D9124E"/>
    <w:rsid w:val="00D91359"/>
    <w:rsid w:val="00DA573A"/>
    <w:rsid w:val="00DA6743"/>
    <w:rsid w:val="00DA7A44"/>
    <w:rsid w:val="00DB1BC7"/>
    <w:rsid w:val="00DB237D"/>
    <w:rsid w:val="00DB3684"/>
    <w:rsid w:val="00DC45D8"/>
    <w:rsid w:val="00DD15A2"/>
    <w:rsid w:val="00DD1AEB"/>
    <w:rsid w:val="00DE34CF"/>
    <w:rsid w:val="00DE400C"/>
    <w:rsid w:val="00DF3306"/>
    <w:rsid w:val="00E0249D"/>
    <w:rsid w:val="00E02544"/>
    <w:rsid w:val="00E04D23"/>
    <w:rsid w:val="00E13C59"/>
    <w:rsid w:val="00E13F3D"/>
    <w:rsid w:val="00E34898"/>
    <w:rsid w:val="00E42A5F"/>
    <w:rsid w:val="00E42C66"/>
    <w:rsid w:val="00E43CE0"/>
    <w:rsid w:val="00E4430C"/>
    <w:rsid w:val="00E46018"/>
    <w:rsid w:val="00E51013"/>
    <w:rsid w:val="00E54F44"/>
    <w:rsid w:val="00E60A2A"/>
    <w:rsid w:val="00E67176"/>
    <w:rsid w:val="00E71FC3"/>
    <w:rsid w:val="00E72786"/>
    <w:rsid w:val="00E81480"/>
    <w:rsid w:val="00E826F3"/>
    <w:rsid w:val="00EB09B7"/>
    <w:rsid w:val="00EC32F6"/>
    <w:rsid w:val="00EC4CC8"/>
    <w:rsid w:val="00ED1DDB"/>
    <w:rsid w:val="00ED2F13"/>
    <w:rsid w:val="00EE4CE5"/>
    <w:rsid w:val="00EE688E"/>
    <w:rsid w:val="00EE71B2"/>
    <w:rsid w:val="00EE78BD"/>
    <w:rsid w:val="00EE7D7C"/>
    <w:rsid w:val="00EF571C"/>
    <w:rsid w:val="00EF75A2"/>
    <w:rsid w:val="00F06B5B"/>
    <w:rsid w:val="00F24FD5"/>
    <w:rsid w:val="00F25D98"/>
    <w:rsid w:val="00F2614A"/>
    <w:rsid w:val="00F27CD5"/>
    <w:rsid w:val="00F300FB"/>
    <w:rsid w:val="00F319FF"/>
    <w:rsid w:val="00F33510"/>
    <w:rsid w:val="00F35ADD"/>
    <w:rsid w:val="00F40D4E"/>
    <w:rsid w:val="00F55837"/>
    <w:rsid w:val="00F56AA6"/>
    <w:rsid w:val="00F57780"/>
    <w:rsid w:val="00F5786B"/>
    <w:rsid w:val="00F6038A"/>
    <w:rsid w:val="00F6209D"/>
    <w:rsid w:val="00F65DA6"/>
    <w:rsid w:val="00F678D6"/>
    <w:rsid w:val="00F809DE"/>
    <w:rsid w:val="00F84FE2"/>
    <w:rsid w:val="00F97FF1"/>
    <w:rsid w:val="00FA08E0"/>
    <w:rsid w:val="00FA17ED"/>
    <w:rsid w:val="00FA3624"/>
    <w:rsid w:val="00FB079B"/>
    <w:rsid w:val="00FB37FB"/>
    <w:rsid w:val="00FB5F0C"/>
    <w:rsid w:val="00FB6386"/>
    <w:rsid w:val="00FC3E86"/>
    <w:rsid w:val="00FC6D18"/>
    <w:rsid w:val="00FF54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B5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1">
    <w:name w:val="Revision"/>
    <w:hidden/>
    <w:uiPriority w:val="99"/>
    <w:semiHidden/>
    <w:rsid w:val="00D035F8"/>
    <w:rPr>
      <w:rFonts w:ascii="Times New Roman" w:hAnsi="Times New Roman"/>
      <w:lang w:val="en-GB" w:eastAsia="en-US"/>
    </w:rPr>
  </w:style>
  <w:style w:type="character" w:customStyle="1" w:styleId="B1Char1">
    <w:name w:val="B1 Char1"/>
    <w:qFormat/>
    <w:rsid w:val="00824D28"/>
    <w:rPr>
      <w:rFonts w:eastAsia="Times New Roman"/>
      <w:lang w:val="en-GB" w:eastAsia="ja-JP"/>
    </w:rPr>
  </w:style>
  <w:style w:type="character" w:customStyle="1" w:styleId="B3Char2">
    <w:name w:val="B3 Char2"/>
    <w:qFormat/>
    <w:rsid w:val="00B0311D"/>
    <w:rPr>
      <w:rFonts w:eastAsia="Times New Roman"/>
      <w:lang w:val="en-GB" w:eastAsia="ja-JP"/>
    </w:rPr>
  </w:style>
  <w:style w:type="character" w:customStyle="1" w:styleId="B5Char">
    <w:name w:val="B5 Char"/>
    <w:link w:val="B5"/>
    <w:qFormat/>
    <w:rsid w:val="00F40D4E"/>
    <w:rPr>
      <w:rFonts w:ascii="Times New Roman" w:hAnsi="Times New Roman"/>
      <w:lang w:val="en-GB" w:eastAsia="en-US"/>
    </w:rPr>
  </w:style>
  <w:style w:type="paragraph" w:customStyle="1" w:styleId="B6">
    <w:name w:val="B6"/>
    <w:basedOn w:val="B5"/>
    <w:link w:val="B6Char"/>
    <w:qFormat/>
    <w:rsid w:val="00F40D4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40D4E"/>
    <w:rPr>
      <w:rFonts w:ascii="Times New Roman" w:eastAsia="Times New Roman" w:hAnsi="Times New Roman"/>
      <w:lang w:val="en-US" w:eastAsia="ja-JP"/>
    </w:rPr>
  </w:style>
  <w:style w:type="paragraph" w:customStyle="1" w:styleId="B7">
    <w:name w:val="B7"/>
    <w:basedOn w:val="B6"/>
    <w:link w:val="B7Char"/>
    <w:qFormat/>
    <w:rsid w:val="003574C1"/>
    <w:pPr>
      <w:ind w:left="2269"/>
    </w:pPr>
  </w:style>
  <w:style w:type="character" w:customStyle="1" w:styleId="B7Char">
    <w:name w:val="B7 Char"/>
    <w:link w:val="B7"/>
    <w:qFormat/>
    <w:rsid w:val="003574C1"/>
    <w:rPr>
      <w:rFonts w:ascii="Times New Roman" w:eastAsia="Times New Roman" w:hAnsi="Times New Roman"/>
      <w:lang w:val="en-US" w:eastAsia="ja-JP"/>
    </w:rPr>
  </w:style>
  <w:style w:type="paragraph" w:customStyle="1" w:styleId="B8">
    <w:name w:val="B8"/>
    <w:basedOn w:val="B7"/>
    <w:qFormat/>
    <w:rsid w:val="003574C1"/>
    <w:pPr>
      <w:ind w:left="2552"/>
    </w:pPr>
  </w:style>
  <w:style w:type="paragraph" w:customStyle="1" w:styleId="B9">
    <w:name w:val="B9"/>
    <w:basedOn w:val="B8"/>
    <w:qFormat/>
    <w:rsid w:val="003574C1"/>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37F2E-00CD-47C4-BDFF-EB2BC5D88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2932</Words>
  <Characters>16719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晓忠 陈</cp:lastModifiedBy>
  <cp:revision>4</cp:revision>
  <cp:lastPrinted>1899-12-31T23:00:00Z</cp:lastPrinted>
  <dcterms:created xsi:type="dcterms:W3CDTF">2024-08-21T12:01:00Z</dcterms:created>
  <dcterms:modified xsi:type="dcterms:W3CDTF">2024-08-21T12:01:00Z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