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E21A38" w14:textId="31B6C401" w:rsidR="00DA68EB" w:rsidRPr="00D9067B" w:rsidRDefault="00DA68EB" w:rsidP="00B979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93595713"/>
      <w:r w:rsidRPr="00D9067B">
        <w:rPr>
          <w:b/>
          <w:noProof/>
          <w:sz w:val="24"/>
        </w:rPr>
        <w:t>3GPP TSG</w:t>
      </w:r>
      <w:r w:rsidRPr="00D9067B">
        <w:rPr>
          <w:rFonts w:hint="eastAsia"/>
          <w:b/>
          <w:noProof/>
          <w:sz w:val="24"/>
        </w:rPr>
        <w:t>-</w:t>
      </w:r>
      <w:r w:rsidRPr="00D9067B">
        <w:rPr>
          <w:b/>
          <w:noProof/>
          <w:sz w:val="24"/>
        </w:rPr>
        <w:t>RAN5 Meeting #104</w:t>
      </w:r>
      <w:r w:rsidRPr="00D9067B">
        <w:rPr>
          <w:b/>
          <w:noProof/>
          <w:sz w:val="24"/>
        </w:rPr>
        <w:tab/>
      </w:r>
      <w:r w:rsidR="00672403" w:rsidRPr="00D9067B">
        <w:rPr>
          <w:b/>
          <w:noProof/>
          <w:sz w:val="24"/>
        </w:rPr>
        <w:t>R5-245583</w:t>
      </w:r>
    </w:p>
    <w:bookmarkEnd w:id="0"/>
    <w:p w14:paraId="536EF93C" w14:textId="77777777" w:rsidR="00252936" w:rsidRPr="00D9067B" w:rsidRDefault="00252936" w:rsidP="00252936">
      <w:pPr>
        <w:pStyle w:val="CRCoverPage"/>
        <w:outlineLvl w:val="0"/>
        <w:rPr>
          <w:b/>
          <w:noProof/>
          <w:sz w:val="24"/>
        </w:rPr>
      </w:pPr>
      <w:r w:rsidRPr="00D9067B">
        <w:fldChar w:fldCharType="begin"/>
      </w:r>
      <w:r w:rsidRPr="00D9067B">
        <w:instrText xml:space="preserve"> DOCPROPERTY  Location  \* MERGEFORMAT </w:instrText>
      </w:r>
      <w:r w:rsidRPr="00D9067B">
        <w:fldChar w:fldCharType="separate"/>
      </w:r>
      <w:r w:rsidRPr="00D9067B">
        <w:rPr>
          <w:b/>
          <w:noProof/>
          <w:sz w:val="24"/>
        </w:rPr>
        <w:t>Maastricht</w:t>
      </w:r>
      <w:r w:rsidRPr="00D9067B">
        <w:rPr>
          <w:b/>
          <w:noProof/>
          <w:sz w:val="24"/>
        </w:rPr>
        <w:fldChar w:fldCharType="end"/>
      </w:r>
      <w:r w:rsidRPr="00D9067B">
        <w:rPr>
          <w:b/>
          <w:noProof/>
          <w:sz w:val="24"/>
        </w:rPr>
        <w:t xml:space="preserve">, </w:t>
      </w:r>
      <w:r w:rsidR="00F6161A" w:rsidRPr="00D9067B">
        <w:fldChar w:fldCharType="begin"/>
      </w:r>
      <w:r w:rsidR="00F6161A" w:rsidRPr="00D9067B">
        <w:instrText xml:space="preserve"> DOCPROPERTY  Country  \* MERGEFORMAT </w:instrText>
      </w:r>
      <w:r w:rsidR="00F6161A" w:rsidRPr="00D9067B">
        <w:fldChar w:fldCharType="separate"/>
      </w:r>
      <w:r w:rsidRPr="00D9067B">
        <w:rPr>
          <w:b/>
          <w:noProof/>
          <w:sz w:val="24"/>
        </w:rPr>
        <w:t>Netherlands</w:t>
      </w:r>
      <w:r w:rsidR="00F6161A" w:rsidRPr="00D9067B">
        <w:rPr>
          <w:b/>
          <w:noProof/>
          <w:sz w:val="24"/>
        </w:rPr>
        <w:fldChar w:fldCharType="end"/>
      </w:r>
      <w:r w:rsidRPr="00D9067B">
        <w:rPr>
          <w:b/>
          <w:noProof/>
          <w:sz w:val="24"/>
        </w:rPr>
        <w:t xml:space="preserve">, </w:t>
      </w:r>
      <w:r w:rsidR="00F6161A" w:rsidRPr="00D9067B">
        <w:fldChar w:fldCharType="begin"/>
      </w:r>
      <w:r w:rsidR="00F6161A" w:rsidRPr="00D9067B">
        <w:instrText xml:space="preserve"> DOCPROPERTY  StartDate  \* MERGEFORMAT </w:instrText>
      </w:r>
      <w:r w:rsidR="00F6161A" w:rsidRPr="00D9067B">
        <w:fldChar w:fldCharType="separate"/>
      </w:r>
      <w:r w:rsidRPr="00D9067B">
        <w:rPr>
          <w:b/>
          <w:noProof/>
          <w:sz w:val="24"/>
        </w:rPr>
        <w:t>19th Aug 2024</w:t>
      </w:r>
      <w:r w:rsidR="00F6161A" w:rsidRPr="00D9067B">
        <w:rPr>
          <w:b/>
          <w:noProof/>
          <w:sz w:val="24"/>
        </w:rPr>
        <w:fldChar w:fldCharType="end"/>
      </w:r>
      <w:r w:rsidRPr="00D9067B">
        <w:rPr>
          <w:b/>
          <w:noProof/>
          <w:sz w:val="24"/>
        </w:rPr>
        <w:t xml:space="preserve"> - </w:t>
      </w:r>
      <w:r w:rsidR="00F6161A" w:rsidRPr="00D9067B">
        <w:fldChar w:fldCharType="begin"/>
      </w:r>
      <w:r w:rsidR="00F6161A" w:rsidRPr="00D9067B">
        <w:instrText xml:space="preserve"> DOCPROPERTY  EndDate  \* MERGEFORMAT </w:instrText>
      </w:r>
      <w:r w:rsidR="00F6161A" w:rsidRPr="00D9067B">
        <w:fldChar w:fldCharType="separate"/>
      </w:r>
      <w:r w:rsidRPr="00D9067B">
        <w:rPr>
          <w:b/>
          <w:noProof/>
          <w:sz w:val="24"/>
        </w:rPr>
        <w:t>23rd Aug 2024</w:t>
      </w:r>
      <w:r w:rsidR="00F6161A" w:rsidRPr="00D9067B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9067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D9067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9067B">
              <w:rPr>
                <w:i/>
                <w:noProof/>
                <w:sz w:val="14"/>
              </w:rPr>
              <w:t>CR-Form-v</w:t>
            </w:r>
            <w:r w:rsidR="008863B9" w:rsidRPr="00D9067B">
              <w:rPr>
                <w:i/>
                <w:noProof/>
                <w:sz w:val="14"/>
              </w:rPr>
              <w:t>12.</w:t>
            </w:r>
            <w:r w:rsidR="009531B0" w:rsidRPr="00D9067B">
              <w:rPr>
                <w:i/>
                <w:noProof/>
                <w:sz w:val="14"/>
              </w:rPr>
              <w:t>3</w:t>
            </w:r>
          </w:p>
        </w:tc>
      </w:tr>
      <w:tr w:rsidR="001E41F3" w:rsidRPr="00D9067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9067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9067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9067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906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067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9067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223E02" w:rsidR="001E41F3" w:rsidRPr="00D9067B" w:rsidRDefault="00F616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9067B">
              <w:fldChar w:fldCharType="begin"/>
            </w:r>
            <w:r w:rsidRPr="00D9067B">
              <w:instrText xml:space="preserve"> DOCPROPERTY  Spec#  \* MERGEFORMAT </w:instrText>
            </w:r>
            <w:r w:rsidRPr="00D9067B">
              <w:fldChar w:fldCharType="separate"/>
            </w:r>
            <w:r w:rsidR="000331B2" w:rsidRPr="00D9067B">
              <w:rPr>
                <w:b/>
                <w:noProof/>
                <w:sz w:val="28"/>
              </w:rPr>
              <w:t>38.5</w:t>
            </w:r>
            <w:r w:rsidR="007A7EB5" w:rsidRPr="00D9067B">
              <w:rPr>
                <w:rFonts w:hint="eastAsia"/>
                <w:b/>
                <w:noProof/>
                <w:sz w:val="28"/>
                <w:lang w:eastAsia="zh-CN"/>
              </w:rPr>
              <w:t>23</w:t>
            </w:r>
            <w:r w:rsidR="000331B2" w:rsidRPr="00D9067B">
              <w:rPr>
                <w:b/>
                <w:noProof/>
                <w:sz w:val="28"/>
              </w:rPr>
              <w:t>-1</w:t>
            </w:r>
            <w:r w:rsidRPr="00D9067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D9067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9067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DD3080" w:rsidR="001E41F3" w:rsidRPr="00D9067B" w:rsidRDefault="00707C1F" w:rsidP="00707C1F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D9067B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D9067B">
              <w:rPr>
                <w:b/>
                <w:noProof/>
                <w:sz w:val="28"/>
                <w:lang w:eastAsia="zh-CN"/>
              </w:rPr>
              <w:t>604</w:t>
            </w:r>
          </w:p>
        </w:tc>
        <w:tc>
          <w:tcPr>
            <w:tcW w:w="709" w:type="dxa"/>
          </w:tcPr>
          <w:p w14:paraId="09D2C09B" w14:textId="77777777" w:rsidR="001E41F3" w:rsidRPr="00D9067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D9067B">
              <w:rPr>
                <w:b/>
                <w:noProof/>
                <w:sz w:val="28"/>
                <w:lang w:eastAsia="zh-CN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CE1CCE" w:rsidR="001E41F3" w:rsidRPr="00D9067B" w:rsidRDefault="00D9067B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D9067B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D9067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9067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442E21" w:rsidR="001E41F3" w:rsidRPr="00D9067B" w:rsidRDefault="00F616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9067B">
              <w:fldChar w:fldCharType="begin"/>
            </w:r>
            <w:r w:rsidRPr="00D9067B">
              <w:instrText xml:space="preserve"> DOCPROPERTY  Version  \* MERGEFORMAT </w:instrText>
            </w:r>
            <w:r w:rsidRPr="00D9067B">
              <w:fldChar w:fldCharType="separate"/>
            </w:r>
            <w:r w:rsidR="007A4171" w:rsidRPr="00D9067B">
              <w:rPr>
                <w:b/>
                <w:noProof/>
                <w:sz w:val="28"/>
              </w:rPr>
              <w:t>1</w:t>
            </w:r>
            <w:r w:rsidR="00EC32F6" w:rsidRPr="00D9067B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7A4171" w:rsidRPr="00D9067B">
              <w:rPr>
                <w:b/>
                <w:noProof/>
                <w:sz w:val="28"/>
              </w:rPr>
              <w:t>.</w:t>
            </w:r>
            <w:r w:rsidR="0054517A" w:rsidRPr="00D9067B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7A4171" w:rsidRPr="00D9067B">
              <w:rPr>
                <w:b/>
                <w:noProof/>
                <w:sz w:val="28"/>
              </w:rPr>
              <w:t>.0</w:t>
            </w:r>
            <w:r w:rsidRPr="00D9067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9067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9067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9067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9067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9067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9067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D9067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D9067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D9067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9067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9067B">
              <w:rPr>
                <w:rFonts w:cs="Arial"/>
                <w:i/>
                <w:noProof/>
              </w:rPr>
              <w:t>on using this form</w:t>
            </w:r>
            <w:r w:rsidR="0051580D" w:rsidRPr="00D9067B">
              <w:rPr>
                <w:rFonts w:cs="Arial"/>
                <w:i/>
                <w:noProof/>
              </w:rPr>
              <w:t>: c</w:t>
            </w:r>
            <w:r w:rsidR="00F25D98" w:rsidRPr="00D9067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9067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D9067B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9067B">
              <w:rPr>
                <w:rFonts w:cs="Arial"/>
                <w:i/>
                <w:noProof/>
              </w:rPr>
              <w:t>.</w:t>
            </w:r>
          </w:p>
        </w:tc>
      </w:tr>
      <w:tr w:rsidR="001E41F3" w:rsidRPr="00D9067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906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9067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9067B" w14:paraId="0EE45D52" w14:textId="77777777" w:rsidTr="00A7671C">
        <w:tc>
          <w:tcPr>
            <w:tcW w:w="2835" w:type="dxa"/>
          </w:tcPr>
          <w:p w14:paraId="59860FA1" w14:textId="77777777" w:rsidR="00F25D98" w:rsidRPr="00D9067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9067B">
              <w:rPr>
                <w:b/>
                <w:i/>
                <w:noProof/>
              </w:rPr>
              <w:t>Proposed change</w:t>
            </w:r>
            <w:r w:rsidR="00A7671C" w:rsidRPr="00D9067B">
              <w:rPr>
                <w:b/>
                <w:i/>
                <w:noProof/>
              </w:rPr>
              <w:t xml:space="preserve"> </w:t>
            </w:r>
            <w:r w:rsidRPr="00D9067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9067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9067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9067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9067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9067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D9067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D9067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9067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9067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9067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9067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D9067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D9067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9067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906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067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906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067B">
              <w:rPr>
                <w:b/>
                <w:i/>
                <w:noProof/>
              </w:rPr>
              <w:t>Title:</w:t>
            </w:r>
            <w:r w:rsidRPr="00D9067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F8A7DD" w:rsidR="001E41F3" w:rsidRPr="00D9067B" w:rsidRDefault="000D4445">
            <w:pPr>
              <w:pStyle w:val="CRCoverPage"/>
              <w:spacing w:after="0"/>
              <w:ind w:left="100"/>
              <w:rPr>
                <w:noProof/>
              </w:rPr>
            </w:pPr>
            <w:r w:rsidRPr="00D9067B">
              <w:t xml:space="preserve">Addition of new test case </w:t>
            </w:r>
            <w:r w:rsidR="00437E81" w:rsidRPr="00D9067B">
              <w:t>12.3.1.1.3</w:t>
            </w:r>
            <w:r w:rsidRPr="00D9067B">
              <w:t xml:space="preserve"> </w:t>
            </w:r>
            <w:r w:rsidR="00B95B92" w:rsidRPr="00D9067B">
              <w:rPr>
                <w:lang w:eastAsia="zh-CN"/>
              </w:rPr>
              <w:t xml:space="preserve">Sidelink Relay / L2 U2N / Remote UE / 5G </w:t>
            </w:r>
            <w:proofErr w:type="spellStart"/>
            <w:r w:rsidR="00B95B92" w:rsidRPr="00D9067B">
              <w:rPr>
                <w:lang w:eastAsia="zh-CN"/>
              </w:rPr>
              <w:t>ProSe</w:t>
            </w:r>
            <w:proofErr w:type="spellEnd"/>
            <w:r w:rsidR="00B95B92" w:rsidRPr="00D9067B">
              <w:rPr>
                <w:lang w:eastAsia="zh-CN"/>
              </w:rPr>
              <w:t xml:space="preserve"> Direct Discovery / </w:t>
            </w:r>
            <w:r w:rsidR="00B67D3B" w:rsidRPr="00D9067B">
              <w:rPr>
                <w:lang w:eastAsia="zh-CN"/>
              </w:rPr>
              <w:t>Discoverer</w:t>
            </w:r>
          </w:p>
        </w:tc>
      </w:tr>
      <w:tr w:rsidR="001E41F3" w:rsidRPr="00D9067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9067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906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067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906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067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Pr="00D9067B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D9067B">
              <w:t>TDIA, CATT</w:t>
            </w:r>
          </w:p>
        </w:tc>
      </w:tr>
      <w:tr w:rsidR="001E41F3" w:rsidRPr="00D9067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906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067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Pr="00D9067B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9067B">
              <w:t>R5</w:t>
            </w:r>
          </w:p>
        </w:tc>
      </w:tr>
      <w:tr w:rsidR="001E41F3" w:rsidRPr="00D9067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9067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906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067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906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067B">
              <w:rPr>
                <w:b/>
                <w:i/>
                <w:noProof/>
              </w:rPr>
              <w:t>Work item code</w:t>
            </w:r>
            <w:r w:rsidR="0051580D" w:rsidRPr="00D9067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98A2B" w:rsidR="001E41F3" w:rsidRPr="00D9067B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9067B"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9067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9067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9067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7F9C0D" w:rsidR="001E41F3" w:rsidRPr="00D9067B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D9067B">
              <w:t>2024-0</w:t>
            </w:r>
            <w:r w:rsidR="0054517A" w:rsidRPr="00D9067B">
              <w:rPr>
                <w:rFonts w:hint="eastAsia"/>
                <w:lang w:eastAsia="zh-CN"/>
              </w:rPr>
              <w:t>8</w:t>
            </w:r>
            <w:r w:rsidRPr="00D9067B">
              <w:t>-08</w:t>
            </w:r>
          </w:p>
        </w:tc>
      </w:tr>
      <w:tr w:rsidR="001E41F3" w:rsidRPr="00D9067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9067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906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906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906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906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067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906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067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Pr="00D9067B" w:rsidRDefault="00F616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9067B">
              <w:fldChar w:fldCharType="begin"/>
            </w:r>
            <w:r w:rsidRPr="00D9067B">
              <w:instrText xml:space="preserve"> DOCPROPERTY  Cat  \* MERGEFORMAT </w:instrText>
            </w:r>
            <w:r w:rsidRPr="00D9067B">
              <w:fldChar w:fldCharType="separate"/>
            </w:r>
            <w:r w:rsidR="00F56AA6" w:rsidRPr="00D9067B">
              <w:rPr>
                <w:rFonts w:hint="eastAsia"/>
                <w:b/>
                <w:noProof/>
                <w:lang w:eastAsia="zh-CN"/>
              </w:rPr>
              <w:t>F</w:t>
            </w:r>
            <w:r w:rsidRPr="00D9067B"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9067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9067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9067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4B9FAE" w:rsidR="001E41F3" w:rsidRPr="00D9067B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D9067B">
              <w:t>Rel-1</w:t>
            </w:r>
            <w:r w:rsidR="00132F35" w:rsidRPr="00D9067B">
              <w:rPr>
                <w:rFonts w:hint="eastAsia"/>
                <w:lang w:eastAsia="zh-CN"/>
              </w:rPr>
              <w:t>7</w:t>
            </w:r>
          </w:p>
        </w:tc>
      </w:tr>
      <w:tr w:rsidR="001E41F3" w:rsidRPr="00D9067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9067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9067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9067B">
              <w:rPr>
                <w:i/>
                <w:noProof/>
                <w:sz w:val="18"/>
              </w:rPr>
              <w:t xml:space="preserve">Use </w:t>
            </w:r>
            <w:r w:rsidRPr="00D9067B">
              <w:rPr>
                <w:i/>
                <w:noProof/>
                <w:sz w:val="18"/>
                <w:u w:val="single"/>
              </w:rPr>
              <w:t>one</w:t>
            </w:r>
            <w:r w:rsidRPr="00D9067B">
              <w:rPr>
                <w:i/>
                <w:noProof/>
                <w:sz w:val="18"/>
              </w:rPr>
              <w:t xml:space="preserve"> of the following categories:</w:t>
            </w:r>
            <w:r w:rsidRPr="00D9067B">
              <w:rPr>
                <w:b/>
                <w:i/>
                <w:noProof/>
                <w:sz w:val="18"/>
              </w:rPr>
              <w:br/>
              <w:t>F</w:t>
            </w:r>
            <w:r w:rsidRPr="00D9067B">
              <w:rPr>
                <w:i/>
                <w:noProof/>
                <w:sz w:val="18"/>
              </w:rPr>
              <w:t xml:space="preserve">  (correction)</w:t>
            </w:r>
            <w:r w:rsidRPr="00D9067B">
              <w:rPr>
                <w:i/>
                <w:noProof/>
                <w:sz w:val="18"/>
              </w:rPr>
              <w:br/>
            </w:r>
            <w:r w:rsidRPr="00D9067B">
              <w:rPr>
                <w:b/>
                <w:i/>
                <w:noProof/>
                <w:sz w:val="18"/>
              </w:rPr>
              <w:t>A</w:t>
            </w:r>
            <w:r w:rsidRPr="00D9067B">
              <w:rPr>
                <w:i/>
                <w:noProof/>
                <w:sz w:val="18"/>
              </w:rPr>
              <w:t xml:space="preserve">  (</w:t>
            </w:r>
            <w:r w:rsidR="00DE34CF" w:rsidRPr="00D9067B">
              <w:rPr>
                <w:i/>
                <w:noProof/>
                <w:sz w:val="18"/>
              </w:rPr>
              <w:t xml:space="preserve">mirror </w:t>
            </w:r>
            <w:r w:rsidRPr="00D9067B">
              <w:rPr>
                <w:i/>
                <w:noProof/>
                <w:sz w:val="18"/>
              </w:rPr>
              <w:t>correspond</w:t>
            </w:r>
            <w:r w:rsidR="00DE34CF" w:rsidRPr="00D9067B">
              <w:rPr>
                <w:i/>
                <w:noProof/>
                <w:sz w:val="18"/>
              </w:rPr>
              <w:t xml:space="preserve">ing </w:t>
            </w:r>
            <w:r w:rsidRPr="00D9067B">
              <w:rPr>
                <w:i/>
                <w:noProof/>
                <w:sz w:val="18"/>
              </w:rPr>
              <w:t xml:space="preserve">to a </w:t>
            </w:r>
            <w:r w:rsidR="00DE34CF" w:rsidRPr="00D9067B">
              <w:rPr>
                <w:i/>
                <w:noProof/>
                <w:sz w:val="18"/>
              </w:rPr>
              <w:t xml:space="preserve">change </w:t>
            </w:r>
            <w:r w:rsidRPr="00D9067B">
              <w:rPr>
                <w:i/>
                <w:noProof/>
                <w:sz w:val="18"/>
              </w:rPr>
              <w:t xml:space="preserve">in an earlier </w:t>
            </w:r>
            <w:r w:rsidR="00665C47" w:rsidRPr="00D9067B">
              <w:rPr>
                <w:i/>
                <w:noProof/>
                <w:sz w:val="18"/>
              </w:rPr>
              <w:tab/>
            </w:r>
            <w:r w:rsidR="00665C47" w:rsidRPr="00D9067B">
              <w:rPr>
                <w:i/>
                <w:noProof/>
                <w:sz w:val="18"/>
              </w:rPr>
              <w:tab/>
            </w:r>
            <w:r w:rsidR="00665C47" w:rsidRPr="00D9067B">
              <w:rPr>
                <w:i/>
                <w:noProof/>
                <w:sz w:val="18"/>
              </w:rPr>
              <w:tab/>
            </w:r>
            <w:r w:rsidR="00665C47" w:rsidRPr="00D9067B">
              <w:rPr>
                <w:i/>
                <w:noProof/>
                <w:sz w:val="18"/>
              </w:rPr>
              <w:tab/>
            </w:r>
            <w:r w:rsidR="00665C47" w:rsidRPr="00D9067B">
              <w:rPr>
                <w:i/>
                <w:noProof/>
                <w:sz w:val="18"/>
              </w:rPr>
              <w:tab/>
            </w:r>
            <w:r w:rsidR="00665C47" w:rsidRPr="00D9067B">
              <w:rPr>
                <w:i/>
                <w:noProof/>
                <w:sz w:val="18"/>
              </w:rPr>
              <w:tab/>
            </w:r>
            <w:r w:rsidR="00665C47" w:rsidRPr="00D9067B">
              <w:rPr>
                <w:i/>
                <w:noProof/>
                <w:sz w:val="18"/>
              </w:rPr>
              <w:tab/>
            </w:r>
            <w:r w:rsidR="00665C47" w:rsidRPr="00D9067B">
              <w:rPr>
                <w:i/>
                <w:noProof/>
                <w:sz w:val="18"/>
              </w:rPr>
              <w:tab/>
            </w:r>
            <w:r w:rsidR="00665C47" w:rsidRPr="00D9067B">
              <w:rPr>
                <w:i/>
                <w:noProof/>
                <w:sz w:val="18"/>
              </w:rPr>
              <w:tab/>
            </w:r>
            <w:r w:rsidR="00665C47" w:rsidRPr="00D9067B">
              <w:rPr>
                <w:i/>
                <w:noProof/>
                <w:sz w:val="18"/>
              </w:rPr>
              <w:tab/>
            </w:r>
            <w:r w:rsidR="00665C47" w:rsidRPr="00D9067B">
              <w:rPr>
                <w:i/>
                <w:noProof/>
                <w:sz w:val="18"/>
              </w:rPr>
              <w:tab/>
            </w:r>
            <w:r w:rsidR="00665C47" w:rsidRPr="00D9067B">
              <w:rPr>
                <w:i/>
                <w:noProof/>
                <w:sz w:val="18"/>
              </w:rPr>
              <w:tab/>
            </w:r>
            <w:r w:rsidR="00665C47" w:rsidRPr="00D9067B">
              <w:rPr>
                <w:i/>
                <w:noProof/>
                <w:sz w:val="18"/>
              </w:rPr>
              <w:tab/>
            </w:r>
            <w:r w:rsidRPr="00D9067B">
              <w:rPr>
                <w:i/>
                <w:noProof/>
                <w:sz w:val="18"/>
              </w:rPr>
              <w:t>release)</w:t>
            </w:r>
            <w:r w:rsidRPr="00D9067B">
              <w:rPr>
                <w:i/>
                <w:noProof/>
                <w:sz w:val="18"/>
              </w:rPr>
              <w:br/>
            </w:r>
            <w:r w:rsidRPr="00D9067B">
              <w:rPr>
                <w:b/>
                <w:i/>
                <w:noProof/>
                <w:sz w:val="18"/>
              </w:rPr>
              <w:t>B</w:t>
            </w:r>
            <w:r w:rsidRPr="00D9067B">
              <w:rPr>
                <w:i/>
                <w:noProof/>
                <w:sz w:val="18"/>
              </w:rPr>
              <w:t xml:space="preserve">  (addition of feature), </w:t>
            </w:r>
            <w:r w:rsidRPr="00D9067B">
              <w:rPr>
                <w:i/>
                <w:noProof/>
                <w:sz w:val="18"/>
              </w:rPr>
              <w:br/>
            </w:r>
            <w:r w:rsidRPr="00D9067B">
              <w:rPr>
                <w:b/>
                <w:i/>
                <w:noProof/>
                <w:sz w:val="18"/>
              </w:rPr>
              <w:t>C</w:t>
            </w:r>
            <w:r w:rsidRPr="00D9067B">
              <w:rPr>
                <w:i/>
                <w:noProof/>
                <w:sz w:val="18"/>
              </w:rPr>
              <w:t xml:space="preserve">  (functional modification of feature)</w:t>
            </w:r>
            <w:r w:rsidRPr="00D9067B">
              <w:rPr>
                <w:i/>
                <w:noProof/>
                <w:sz w:val="18"/>
              </w:rPr>
              <w:br/>
            </w:r>
            <w:r w:rsidRPr="00D9067B">
              <w:rPr>
                <w:b/>
                <w:i/>
                <w:noProof/>
                <w:sz w:val="18"/>
              </w:rPr>
              <w:t>D</w:t>
            </w:r>
            <w:r w:rsidRPr="00D9067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D9067B" w:rsidRDefault="001E41F3">
            <w:pPr>
              <w:pStyle w:val="CRCoverPage"/>
              <w:rPr>
                <w:noProof/>
              </w:rPr>
            </w:pPr>
            <w:r w:rsidRPr="00D9067B">
              <w:rPr>
                <w:noProof/>
                <w:sz w:val="18"/>
              </w:rPr>
              <w:t>Detailed explanations of the above categories can</w:t>
            </w:r>
            <w:r w:rsidRPr="00D9067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9067B">
                <w:rPr>
                  <w:rStyle w:val="aa"/>
                  <w:noProof/>
                  <w:sz w:val="18"/>
                </w:rPr>
                <w:t>TR 21.900</w:t>
              </w:r>
            </w:hyperlink>
            <w:r w:rsidRPr="00D9067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D9067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9067B">
              <w:rPr>
                <w:i/>
                <w:noProof/>
                <w:sz w:val="18"/>
              </w:rPr>
              <w:t xml:space="preserve">Use </w:t>
            </w:r>
            <w:r w:rsidRPr="00D9067B">
              <w:rPr>
                <w:i/>
                <w:noProof/>
                <w:sz w:val="18"/>
                <w:u w:val="single"/>
              </w:rPr>
              <w:t>one</w:t>
            </w:r>
            <w:r w:rsidRPr="00D9067B">
              <w:rPr>
                <w:i/>
                <w:noProof/>
                <w:sz w:val="18"/>
              </w:rPr>
              <w:t xml:space="preserve"> of the following releases:</w:t>
            </w:r>
            <w:r w:rsidRPr="00D9067B">
              <w:rPr>
                <w:i/>
                <w:noProof/>
                <w:sz w:val="18"/>
              </w:rPr>
              <w:br/>
              <w:t>Rel-8</w:t>
            </w:r>
            <w:r w:rsidRPr="00D9067B">
              <w:rPr>
                <w:i/>
                <w:noProof/>
                <w:sz w:val="18"/>
              </w:rPr>
              <w:tab/>
              <w:t>(Release 8)</w:t>
            </w:r>
            <w:r w:rsidR="007C2097" w:rsidRPr="00D9067B">
              <w:rPr>
                <w:i/>
                <w:noProof/>
                <w:sz w:val="18"/>
              </w:rPr>
              <w:br/>
              <w:t>Rel-9</w:t>
            </w:r>
            <w:r w:rsidR="007C2097" w:rsidRPr="00D9067B">
              <w:rPr>
                <w:i/>
                <w:noProof/>
                <w:sz w:val="18"/>
              </w:rPr>
              <w:tab/>
              <w:t>(Release 9)</w:t>
            </w:r>
            <w:r w:rsidR="009777D9" w:rsidRPr="00D9067B">
              <w:rPr>
                <w:i/>
                <w:noProof/>
                <w:sz w:val="18"/>
              </w:rPr>
              <w:br/>
              <w:t>Rel-10</w:t>
            </w:r>
            <w:r w:rsidR="009777D9" w:rsidRPr="00D9067B">
              <w:rPr>
                <w:i/>
                <w:noProof/>
                <w:sz w:val="18"/>
              </w:rPr>
              <w:tab/>
              <w:t>(Release 10)</w:t>
            </w:r>
            <w:r w:rsidR="000C038A" w:rsidRPr="00D9067B">
              <w:rPr>
                <w:i/>
                <w:noProof/>
                <w:sz w:val="18"/>
              </w:rPr>
              <w:br/>
              <w:t>Rel-11</w:t>
            </w:r>
            <w:r w:rsidR="000C038A" w:rsidRPr="00D9067B">
              <w:rPr>
                <w:i/>
                <w:noProof/>
                <w:sz w:val="18"/>
              </w:rPr>
              <w:tab/>
              <w:t>(Release 11)</w:t>
            </w:r>
            <w:r w:rsidR="000C038A" w:rsidRPr="00D9067B">
              <w:rPr>
                <w:i/>
                <w:noProof/>
                <w:sz w:val="18"/>
              </w:rPr>
              <w:br/>
            </w:r>
            <w:r w:rsidR="002E472E" w:rsidRPr="00D9067B">
              <w:rPr>
                <w:i/>
                <w:noProof/>
                <w:sz w:val="18"/>
              </w:rPr>
              <w:t>…</w:t>
            </w:r>
            <w:r w:rsidR="0051580D" w:rsidRPr="00D9067B">
              <w:rPr>
                <w:i/>
                <w:noProof/>
                <w:sz w:val="18"/>
              </w:rPr>
              <w:br/>
            </w:r>
            <w:r w:rsidR="002E472E" w:rsidRPr="00D9067B">
              <w:rPr>
                <w:i/>
                <w:noProof/>
                <w:sz w:val="18"/>
              </w:rPr>
              <w:t>Rel-17</w:t>
            </w:r>
            <w:r w:rsidR="002E472E" w:rsidRPr="00D9067B">
              <w:rPr>
                <w:i/>
                <w:noProof/>
                <w:sz w:val="18"/>
              </w:rPr>
              <w:tab/>
              <w:t>(Release 17)</w:t>
            </w:r>
            <w:r w:rsidR="002E472E" w:rsidRPr="00D9067B">
              <w:rPr>
                <w:i/>
                <w:noProof/>
                <w:sz w:val="18"/>
              </w:rPr>
              <w:br/>
              <w:t>Rel-18</w:t>
            </w:r>
            <w:r w:rsidR="002E472E" w:rsidRPr="00D9067B">
              <w:rPr>
                <w:i/>
                <w:noProof/>
                <w:sz w:val="18"/>
              </w:rPr>
              <w:tab/>
              <w:t>(Release 18)</w:t>
            </w:r>
            <w:r w:rsidR="00C870F6" w:rsidRPr="00D9067B">
              <w:rPr>
                <w:i/>
                <w:noProof/>
                <w:sz w:val="18"/>
              </w:rPr>
              <w:br/>
              <w:t>Rel-19</w:t>
            </w:r>
            <w:r w:rsidR="00653DE4" w:rsidRPr="00D9067B">
              <w:rPr>
                <w:i/>
                <w:noProof/>
                <w:sz w:val="18"/>
              </w:rPr>
              <w:tab/>
              <w:t>(Release 19)</w:t>
            </w:r>
            <w:r w:rsidR="00D9124E" w:rsidRPr="00D9067B">
              <w:rPr>
                <w:i/>
                <w:noProof/>
                <w:sz w:val="18"/>
              </w:rPr>
              <w:t xml:space="preserve"> </w:t>
            </w:r>
            <w:r w:rsidR="00D9124E" w:rsidRPr="00D9067B">
              <w:rPr>
                <w:i/>
                <w:noProof/>
                <w:sz w:val="18"/>
              </w:rPr>
              <w:br/>
              <w:t>Rel-20</w:t>
            </w:r>
            <w:r w:rsidR="00D9124E" w:rsidRPr="00D9067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D9067B" w14:paraId="7FBEB8E7" w14:textId="77777777" w:rsidTr="00547111">
        <w:tc>
          <w:tcPr>
            <w:tcW w:w="1843" w:type="dxa"/>
          </w:tcPr>
          <w:p w14:paraId="44A3A604" w14:textId="77777777" w:rsidR="001E41F3" w:rsidRPr="00D9067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906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5B9" w:rsidRPr="00D9067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A35B9" w:rsidRPr="00D9067B" w:rsidRDefault="000A35B9" w:rsidP="000A3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67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E2841F" w:rsidR="000A35B9" w:rsidRPr="00D9067B" w:rsidRDefault="000A35B9" w:rsidP="000A35B9">
            <w:pPr>
              <w:pStyle w:val="CRCoverPage"/>
              <w:spacing w:after="0"/>
              <w:ind w:left="100"/>
              <w:rPr>
                <w:noProof/>
              </w:rPr>
            </w:pPr>
            <w:r w:rsidRPr="00D9067B">
              <w:rPr>
                <w:lang w:eastAsia="x-none"/>
              </w:rPr>
              <w:t>Add</w:t>
            </w:r>
            <w:r w:rsidR="00B95B92" w:rsidRPr="00D9067B">
              <w:rPr>
                <w:rFonts w:hint="eastAsia"/>
                <w:lang w:eastAsia="zh-CN"/>
              </w:rPr>
              <w:t>ed</w:t>
            </w:r>
            <w:r w:rsidRPr="00D9067B">
              <w:rPr>
                <w:lang w:eastAsia="x-none"/>
              </w:rPr>
              <w:t xml:space="preserve"> of new test case </w:t>
            </w:r>
            <w:r w:rsidR="00437E81" w:rsidRPr="00D9067B">
              <w:rPr>
                <w:lang w:eastAsia="x-none"/>
              </w:rPr>
              <w:t>12.3.1.1.3</w:t>
            </w:r>
            <w:r w:rsidRPr="00D9067B">
              <w:rPr>
                <w:lang w:eastAsia="x-none"/>
              </w:rPr>
              <w:t xml:space="preserve"> </w:t>
            </w:r>
            <w:r w:rsidR="00B95B92" w:rsidRPr="00D9067B">
              <w:rPr>
                <w:lang w:eastAsia="zh-CN"/>
              </w:rPr>
              <w:t xml:space="preserve">Sidelink Relay / L2 U2N / Remote UE / 5G </w:t>
            </w:r>
            <w:proofErr w:type="spellStart"/>
            <w:r w:rsidR="00B95B92" w:rsidRPr="00D9067B">
              <w:rPr>
                <w:lang w:eastAsia="zh-CN"/>
              </w:rPr>
              <w:t>ProSe</w:t>
            </w:r>
            <w:proofErr w:type="spellEnd"/>
            <w:r w:rsidR="00B95B92" w:rsidRPr="00D9067B">
              <w:rPr>
                <w:lang w:eastAsia="zh-CN"/>
              </w:rPr>
              <w:t xml:space="preserve"> Direct Discovery / </w:t>
            </w:r>
            <w:r w:rsidR="00B67D3B" w:rsidRPr="00D9067B">
              <w:rPr>
                <w:lang w:eastAsia="zh-CN"/>
              </w:rPr>
              <w:t>Discoverer</w:t>
            </w:r>
          </w:p>
        </w:tc>
      </w:tr>
      <w:tr w:rsidR="000A35B9" w:rsidRPr="00D9067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A35B9" w:rsidRPr="00D9067B" w:rsidRDefault="000A35B9" w:rsidP="000A3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A35B9" w:rsidRPr="00D9067B" w:rsidRDefault="000A35B9" w:rsidP="000A3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5B9" w:rsidRPr="00D9067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A35B9" w:rsidRPr="00D9067B" w:rsidRDefault="000A35B9" w:rsidP="000A3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67B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B6D324" w:rsidR="000A35B9" w:rsidRPr="00D9067B" w:rsidRDefault="00B95B92" w:rsidP="000A35B9">
            <w:pPr>
              <w:pStyle w:val="CRCoverPage"/>
              <w:spacing w:after="0"/>
              <w:ind w:left="100"/>
              <w:rPr>
                <w:noProof/>
              </w:rPr>
            </w:pPr>
            <w:r w:rsidRPr="00D9067B">
              <w:rPr>
                <w:lang w:eastAsia="x-none"/>
              </w:rPr>
              <w:t xml:space="preserve">Addition </w:t>
            </w:r>
            <w:r w:rsidR="001E2835" w:rsidRPr="00D9067B">
              <w:rPr>
                <w:lang w:eastAsia="zh-CN"/>
              </w:rPr>
              <w:t xml:space="preserve">new test case </w:t>
            </w:r>
            <w:r w:rsidR="00437E81" w:rsidRPr="00D9067B">
              <w:rPr>
                <w:lang w:eastAsia="zh-CN"/>
              </w:rPr>
              <w:t>12.3.1.1.3</w:t>
            </w:r>
            <w:r w:rsidR="001E2835" w:rsidRPr="00D9067B">
              <w:rPr>
                <w:lang w:eastAsia="zh-CN"/>
              </w:rPr>
              <w:t xml:space="preserve"> </w:t>
            </w:r>
            <w:r w:rsidRPr="00D9067B">
              <w:rPr>
                <w:lang w:eastAsia="zh-CN"/>
              </w:rPr>
              <w:t xml:space="preserve">Sidelink Relay / L2 U2N / Remote UE / 5G </w:t>
            </w:r>
            <w:proofErr w:type="spellStart"/>
            <w:r w:rsidRPr="00D9067B">
              <w:rPr>
                <w:lang w:eastAsia="zh-CN"/>
              </w:rPr>
              <w:t>ProSe</w:t>
            </w:r>
            <w:proofErr w:type="spellEnd"/>
            <w:r w:rsidRPr="00D9067B">
              <w:rPr>
                <w:lang w:eastAsia="zh-CN"/>
              </w:rPr>
              <w:t xml:space="preserve"> Direct Discovery / </w:t>
            </w:r>
            <w:r w:rsidR="00B67D3B" w:rsidRPr="00D9067B">
              <w:rPr>
                <w:lang w:eastAsia="zh-CN"/>
              </w:rPr>
              <w:t>Discoverer</w:t>
            </w:r>
          </w:p>
        </w:tc>
      </w:tr>
      <w:tr w:rsidR="000A35B9" w:rsidRPr="00D9067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A35B9" w:rsidRPr="00D9067B" w:rsidRDefault="000A35B9" w:rsidP="000A3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A35B9" w:rsidRPr="00D9067B" w:rsidRDefault="000A35B9" w:rsidP="000A3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:rsidRPr="00D9067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28EB" w:rsidRPr="00D9067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67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953862" w:rsidR="001028EB" w:rsidRPr="00D9067B" w:rsidRDefault="001028EB" w:rsidP="001028EB">
            <w:pPr>
              <w:pStyle w:val="CRCoverPage"/>
              <w:spacing w:after="0"/>
              <w:ind w:left="100"/>
              <w:rPr>
                <w:noProof/>
              </w:rPr>
            </w:pPr>
            <w:r w:rsidRPr="00D9067B">
              <w:t>Test specification remains incomplete compared to work plan coverage</w:t>
            </w:r>
          </w:p>
        </w:tc>
      </w:tr>
      <w:tr w:rsidR="001028EB" w:rsidRPr="00D9067B" w14:paraId="034AF533" w14:textId="77777777" w:rsidTr="00547111">
        <w:tc>
          <w:tcPr>
            <w:tcW w:w="2694" w:type="dxa"/>
            <w:gridSpan w:val="2"/>
          </w:tcPr>
          <w:p w14:paraId="39D9EB5B" w14:textId="77777777" w:rsidR="001028EB" w:rsidRPr="00D9067B" w:rsidRDefault="001028EB" w:rsidP="00102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028EB" w:rsidRPr="00D9067B" w:rsidRDefault="001028EB" w:rsidP="00102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:rsidRPr="00D9067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028EB" w:rsidRPr="00D9067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67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970B08" w:rsidR="001028EB" w:rsidRPr="00D9067B" w:rsidRDefault="00437E81" w:rsidP="001028EB">
            <w:pPr>
              <w:pStyle w:val="CRCoverPage"/>
              <w:spacing w:after="0"/>
              <w:ind w:left="100"/>
              <w:rPr>
                <w:noProof/>
              </w:rPr>
            </w:pPr>
            <w:r w:rsidRPr="00D9067B">
              <w:rPr>
                <w:lang w:eastAsia="zh-CN"/>
              </w:rPr>
              <w:t>12.3.1.1.3</w:t>
            </w:r>
            <w:r w:rsidR="001028EB" w:rsidRPr="00D9067B">
              <w:rPr>
                <w:rFonts w:hint="eastAsia"/>
                <w:lang w:eastAsia="zh-CN"/>
              </w:rPr>
              <w:t>(new)</w:t>
            </w:r>
          </w:p>
        </w:tc>
      </w:tr>
      <w:tr w:rsidR="001028EB" w:rsidRPr="00D9067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028EB" w:rsidRPr="00D9067B" w:rsidRDefault="001028EB" w:rsidP="00102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028EB" w:rsidRPr="00D9067B" w:rsidRDefault="001028EB" w:rsidP="00102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:rsidRPr="00D9067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028EB" w:rsidRPr="00D9067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028EB" w:rsidRPr="00D9067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067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028EB" w:rsidRPr="00D9067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067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028EB" w:rsidRPr="00D9067B" w:rsidRDefault="001028EB" w:rsidP="00102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028EB" w:rsidRPr="00D9067B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28EB" w:rsidRPr="00D9067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028EB" w:rsidRPr="00D9067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67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028EB" w:rsidRPr="00D9067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1028EB" w:rsidRPr="00D9067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D9067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028EB" w:rsidRPr="00D9067B" w:rsidRDefault="001028EB" w:rsidP="00102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9067B">
              <w:rPr>
                <w:noProof/>
              </w:rPr>
              <w:t xml:space="preserve"> Other core specifications</w:t>
            </w:r>
            <w:r w:rsidRPr="00D9067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028EB" w:rsidRPr="00D9067B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  <w:r w:rsidRPr="00D9067B">
              <w:rPr>
                <w:noProof/>
              </w:rPr>
              <w:t xml:space="preserve">TS/TR ... CR ... </w:t>
            </w:r>
          </w:p>
        </w:tc>
      </w:tr>
      <w:tr w:rsidR="001028EB" w:rsidRPr="00D9067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028EB" w:rsidRPr="00D9067B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9067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03A0617" w:rsidR="001028EB" w:rsidRPr="00D9067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D9067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028EB" w:rsidRPr="00D9067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028EB" w:rsidRPr="00D9067B" w:rsidRDefault="001028EB" w:rsidP="001028EB">
            <w:pPr>
              <w:pStyle w:val="CRCoverPage"/>
              <w:spacing w:after="0"/>
              <w:rPr>
                <w:noProof/>
              </w:rPr>
            </w:pPr>
            <w:r w:rsidRPr="00D9067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9AF016F" w:rsidR="001028EB" w:rsidRPr="00D9067B" w:rsidRDefault="0054517A" w:rsidP="00707C1F">
            <w:pPr>
              <w:pStyle w:val="CRCoverPage"/>
              <w:spacing w:after="0"/>
              <w:ind w:left="99"/>
              <w:rPr>
                <w:noProof/>
              </w:rPr>
            </w:pPr>
            <w:r w:rsidRPr="00D9067B">
              <w:rPr>
                <w:noProof/>
              </w:rPr>
              <w:t xml:space="preserve">TS/TR </w:t>
            </w:r>
            <w:r w:rsidRPr="00D9067B">
              <w:rPr>
                <w:rFonts w:hint="eastAsia"/>
                <w:noProof/>
                <w:lang w:eastAsia="zh-CN"/>
              </w:rPr>
              <w:t xml:space="preserve">38.523-2 </w:t>
            </w:r>
            <w:r w:rsidRPr="00D9067B">
              <w:rPr>
                <w:noProof/>
              </w:rPr>
              <w:t xml:space="preserve">CR </w:t>
            </w:r>
            <w:r w:rsidR="00707C1F" w:rsidRPr="00D9067B">
              <w:rPr>
                <w:noProof/>
              </w:rPr>
              <w:t>0504</w:t>
            </w:r>
          </w:p>
        </w:tc>
      </w:tr>
      <w:tr w:rsidR="001028EB" w:rsidRPr="00D9067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028EB" w:rsidRPr="00D9067B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9067B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028EB" w:rsidRPr="00D9067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1028EB" w:rsidRPr="00D9067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D9067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028EB" w:rsidRPr="00D9067B" w:rsidRDefault="001028EB" w:rsidP="001028EB">
            <w:pPr>
              <w:pStyle w:val="CRCoverPage"/>
              <w:spacing w:after="0"/>
              <w:rPr>
                <w:noProof/>
              </w:rPr>
            </w:pPr>
            <w:r w:rsidRPr="00D9067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028EB" w:rsidRPr="00D9067B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  <w:r w:rsidRPr="00D9067B">
              <w:rPr>
                <w:noProof/>
              </w:rPr>
              <w:t xml:space="preserve">TS/TR ... CR ... </w:t>
            </w:r>
          </w:p>
        </w:tc>
      </w:tr>
      <w:tr w:rsidR="001028EB" w:rsidRPr="00D9067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028EB" w:rsidRPr="00D9067B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028EB" w:rsidRPr="00D9067B" w:rsidRDefault="001028EB" w:rsidP="001028EB">
            <w:pPr>
              <w:pStyle w:val="CRCoverPage"/>
              <w:spacing w:after="0"/>
              <w:rPr>
                <w:noProof/>
              </w:rPr>
            </w:pPr>
          </w:p>
        </w:tc>
      </w:tr>
      <w:tr w:rsidR="001028EB" w:rsidRPr="00D9067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028EB" w:rsidRPr="00D9067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67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028EB" w:rsidRPr="00D9067B" w:rsidRDefault="001028EB" w:rsidP="001028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28EB" w:rsidRPr="00D9067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028EB" w:rsidRPr="00D9067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028EB" w:rsidRPr="00D9067B" w:rsidRDefault="001028EB" w:rsidP="001028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28EB" w:rsidRPr="00D9067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028EB" w:rsidRPr="00D9067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67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5207152" w:rsidR="001028EB" w:rsidRPr="00D9067B" w:rsidRDefault="001028EB" w:rsidP="00102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D9067B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D9067B" w:rsidRDefault="001E41F3">
      <w:pPr>
        <w:rPr>
          <w:noProof/>
        </w:rPr>
        <w:sectPr w:rsidR="001E41F3" w:rsidRPr="00D9067B" w:rsidSect="0009303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EF40D2" w14:textId="77777777" w:rsidR="00DD15A2" w:rsidRPr="00D9067B" w:rsidRDefault="00DD15A2" w:rsidP="00897E46">
      <w:pPr>
        <w:rPr>
          <w:b/>
          <w:color w:val="00B0F0"/>
          <w:sz w:val="32"/>
          <w:szCs w:val="36"/>
        </w:rPr>
      </w:pPr>
      <w:r w:rsidRPr="00D9067B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69B83C7B" w14:textId="77777777" w:rsidR="006550C4" w:rsidRPr="00D9067B" w:rsidRDefault="00A20176" w:rsidP="006550C4">
      <w:pPr>
        <w:pStyle w:val="5"/>
        <w:rPr>
          <w:ins w:id="2" w:author="wei" w:date="2024-08-07T15:40:00Z"/>
          <w:lang w:eastAsia="zh-CN"/>
        </w:rPr>
      </w:pPr>
      <w:del w:id="3" w:author="wei" w:date="2024-08-07T15:40:00Z">
        <w:r w:rsidRPr="00D9067B" w:rsidDel="006550C4">
          <w:fldChar w:fldCharType="begin"/>
        </w:r>
        <w:r w:rsidRPr="00D9067B" w:rsidDel="006550C4">
          <w:fldChar w:fldCharType="end"/>
        </w:r>
        <w:r w:rsidR="009A45F1" w:rsidRPr="00D9067B" w:rsidDel="006550C4">
          <w:fldChar w:fldCharType="begin"/>
        </w:r>
        <w:r w:rsidR="009A45F1" w:rsidRPr="00D9067B" w:rsidDel="006550C4">
          <w:fldChar w:fldCharType="end"/>
        </w:r>
      </w:del>
      <w:bookmarkStart w:id="4" w:name="_Toc21103227"/>
      <w:ins w:id="5" w:author="wei" w:date="2024-08-07T15:40:00Z">
        <w:r w:rsidR="006550C4" w:rsidRPr="00D9067B">
          <w:t>12.3.1.1.3</w:t>
        </w:r>
        <w:r w:rsidR="006550C4" w:rsidRPr="00D9067B">
          <w:tab/>
        </w:r>
        <w:bookmarkEnd w:id="4"/>
        <w:r w:rsidR="006550C4" w:rsidRPr="00D9067B">
          <w:rPr>
            <w:lang w:eastAsia="zh-CN"/>
          </w:rPr>
          <w:t xml:space="preserve">Sidelink Relay / L2 U2N / Remote UE / 5G </w:t>
        </w:r>
        <w:proofErr w:type="spellStart"/>
        <w:r w:rsidR="006550C4" w:rsidRPr="00D9067B">
          <w:rPr>
            <w:lang w:eastAsia="zh-CN"/>
          </w:rPr>
          <w:t>ProSe</w:t>
        </w:r>
        <w:proofErr w:type="spellEnd"/>
        <w:r w:rsidR="006550C4" w:rsidRPr="00D9067B">
          <w:rPr>
            <w:lang w:eastAsia="zh-CN"/>
          </w:rPr>
          <w:t xml:space="preserve"> Direct Discovery / Discoverer</w:t>
        </w:r>
      </w:ins>
    </w:p>
    <w:p w14:paraId="5BF51DF6" w14:textId="77777777" w:rsidR="006550C4" w:rsidRPr="00D9067B" w:rsidRDefault="006550C4" w:rsidP="006550C4">
      <w:pPr>
        <w:pStyle w:val="H6"/>
        <w:rPr>
          <w:ins w:id="6" w:author="wei" w:date="2024-08-07T15:40:00Z"/>
        </w:rPr>
      </w:pPr>
      <w:ins w:id="7" w:author="wei" w:date="2024-08-07T15:40:00Z">
        <w:r w:rsidRPr="00D9067B">
          <w:t>12.3.1.1.3.1</w:t>
        </w:r>
        <w:r w:rsidRPr="00D9067B">
          <w:tab/>
          <w:t>Test Purpose (TP)</w:t>
        </w:r>
      </w:ins>
    </w:p>
    <w:p w14:paraId="658B5A0E" w14:textId="77777777" w:rsidR="006550C4" w:rsidRPr="00D9067B" w:rsidRDefault="006550C4" w:rsidP="006550C4">
      <w:pPr>
        <w:pStyle w:val="H6"/>
        <w:rPr>
          <w:ins w:id="8" w:author="wei" w:date="2024-08-07T15:40:00Z"/>
        </w:rPr>
      </w:pPr>
      <w:ins w:id="9" w:author="wei" w:date="2024-08-07T15:40:00Z">
        <w:r w:rsidRPr="00D9067B">
          <w:t>(</w:t>
        </w:r>
        <w:r w:rsidRPr="00D9067B">
          <w:rPr>
            <w:rFonts w:hint="eastAsia"/>
            <w:lang w:eastAsia="zh-CN"/>
          </w:rPr>
          <w:t>1</w:t>
        </w:r>
        <w:r w:rsidRPr="00D9067B">
          <w:t>)</w:t>
        </w:r>
      </w:ins>
    </w:p>
    <w:p w14:paraId="2E0AB64F" w14:textId="77777777" w:rsidR="006550C4" w:rsidRPr="00D9067B" w:rsidRDefault="006550C4" w:rsidP="006550C4">
      <w:pPr>
        <w:pStyle w:val="PL"/>
        <w:rPr>
          <w:ins w:id="10" w:author="wei" w:date="2024-08-07T15:40:00Z"/>
          <w:rFonts w:eastAsia="MS Gothic"/>
        </w:rPr>
      </w:pPr>
      <w:ins w:id="11" w:author="wei" w:date="2024-08-07T15:40:00Z">
        <w:r w:rsidRPr="00D9067B">
          <w:rPr>
            <w:rFonts w:eastAsia="MS Gothic"/>
            <w:b/>
          </w:rPr>
          <w:t>with</w:t>
        </w:r>
        <w:r w:rsidRPr="00D9067B">
          <w:rPr>
            <w:rFonts w:eastAsia="MS Gothic"/>
          </w:rPr>
          <w:t xml:space="preserve"> { </w:t>
        </w:r>
        <w:r w:rsidRPr="00D9067B">
          <w:t>UE being authorized for performing the discoverer UE procedure for UE-to-network relay discovery</w:t>
        </w:r>
        <w:r w:rsidRPr="00D9067B">
          <w:rPr>
            <w:rFonts w:eastAsia="MS Gothic"/>
          </w:rPr>
          <w:t xml:space="preserve"> }</w:t>
        </w:r>
      </w:ins>
    </w:p>
    <w:p w14:paraId="6C00CBC3" w14:textId="77777777" w:rsidR="006550C4" w:rsidRPr="00D9067B" w:rsidRDefault="006550C4" w:rsidP="006550C4">
      <w:pPr>
        <w:pStyle w:val="PL"/>
        <w:rPr>
          <w:ins w:id="12" w:author="wei" w:date="2024-08-07T15:40:00Z"/>
          <w:rFonts w:eastAsia="MS Gothic"/>
        </w:rPr>
      </w:pPr>
      <w:ins w:id="13" w:author="wei" w:date="2024-08-07T15:40:00Z">
        <w:r w:rsidRPr="00D9067B">
          <w:rPr>
            <w:rFonts w:eastAsia="MS Gothic"/>
            <w:b/>
          </w:rPr>
          <w:t>ensure that</w:t>
        </w:r>
        <w:r w:rsidRPr="00D9067B">
          <w:rPr>
            <w:rFonts w:eastAsia="MS Gothic"/>
          </w:rPr>
          <w:t xml:space="preserve"> {</w:t>
        </w:r>
      </w:ins>
    </w:p>
    <w:p w14:paraId="7595FA96" w14:textId="77777777" w:rsidR="006550C4" w:rsidRPr="00D9067B" w:rsidRDefault="006550C4" w:rsidP="006550C4">
      <w:pPr>
        <w:pStyle w:val="PL"/>
        <w:rPr>
          <w:ins w:id="14" w:author="wei" w:date="2024-08-07T15:40:00Z"/>
          <w:lang w:eastAsia="zh-CN"/>
        </w:rPr>
      </w:pPr>
      <w:ins w:id="15" w:author="wei" w:date="2024-08-07T15:40:00Z">
        <w:r w:rsidRPr="00D9067B">
          <w:rPr>
            <w:rFonts w:eastAsia="MS Gothic"/>
          </w:rPr>
          <w:t xml:space="preserve">  </w:t>
        </w:r>
        <w:r w:rsidRPr="00D9067B">
          <w:rPr>
            <w:rFonts w:eastAsia="MS Gothic"/>
            <w:b/>
          </w:rPr>
          <w:t>when</w:t>
        </w:r>
        <w:r w:rsidRPr="00D9067B">
          <w:rPr>
            <w:rFonts w:eastAsia="MS Gothic"/>
          </w:rPr>
          <w:t xml:space="preserve"> { </w:t>
        </w:r>
        <w:r w:rsidRPr="00D9067B">
          <w:t>UE is configured by upper layer</w:t>
        </w:r>
        <w:r w:rsidRPr="00D9067B">
          <w:rPr>
            <w:rFonts w:hint="eastAsia"/>
            <w:lang w:eastAsia="zh-CN"/>
          </w:rPr>
          <w:t>s</w:t>
        </w:r>
        <w:r w:rsidRPr="00D9067B">
          <w:t xml:space="preserve"> to transmit NR sidelink discovery message</w:t>
        </w:r>
        <w:r w:rsidRPr="00D9067B">
          <w:rPr>
            <w:rFonts w:eastAsia="MS Gothic"/>
          </w:rPr>
          <w:t xml:space="preserve"> </w:t>
        </w:r>
        <w:r w:rsidRPr="00D9067B">
          <w:rPr>
            <w:lang w:eastAsia="zh-CN"/>
          </w:rPr>
          <w:t>}</w:t>
        </w:r>
      </w:ins>
    </w:p>
    <w:p w14:paraId="15BB4B59" w14:textId="77777777" w:rsidR="006550C4" w:rsidRPr="00D9067B" w:rsidRDefault="006550C4" w:rsidP="006550C4">
      <w:pPr>
        <w:pStyle w:val="PL"/>
        <w:rPr>
          <w:ins w:id="16" w:author="wei" w:date="2024-08-07T15:40:00Z"/>
        </w:rPr>
      </w:pPr>
      <w:ins w:id="17" w:author="wei" w:date="2024-08-07T15:40:00Z">
        <w:r w:rsidRPr="00D9067B">
          <w:rPr>
            <w:rFonts w:eastAsia="MS Gothic"/>
            <w:b/>
          </w:rPr>
          <w:t xml:space="preserve">    then</w:t>
        </w:r>
        <w:r w:rsidRPr="00D9067B">
          <w:rPr>
            <w:rFonts w:eastAsia="MS Gothic"/>
          </w:rPr>
          <w:t xml:space="preserve"> {</w:t>
        </w:r>
        <w:r w:rsidRPr="00D9067B">
          <w:t xml:space="preserve"> UE </w:t>
        </w:r>
        <w:r w:rsidRPr="00D9067B">
          <w:rPr>
            <w:rFonts w:eastAsia="Times New Roman"/>
            <w:lang w:eastAsia="en-GB"/>
          </w:rPr>
          <w:t>transmit</w:t>
        </w:r>
        <w:r w:rsidRPr="00D9067B">
          <w:rPr>
            <w:rFonts w:hint="eastAsia"/>
            <w:lang w:eastAsia="zh-CN"/>
          </w:rPr>
          <w:t>s</w:t>
        </w:r>
        <w:r w:rsidRPr="00D9067B">
          <w:rPr>
            <w:rFonts w:eastAsia="Times New Roman"/>
            <w:lang w:eastAsia="en-GB"/>
          </w:rPr>
          <w:t xml:space="preserve"> a PROSE PC5 DISCOVERY message for UE-to-Network Relay Discovery Solicitation</w:t>
        </w:r>
        <w:r w:rsidRPr="00D9067B">
          <w:t xml:space="preserve"> using the pools of resources indicated in </w:t>
        </w:r>
        <w:r w:rsidRPr="00D9067B">
          <w:rPr>
            <w:i/>
            <w:lang w:eastAsia="zh-CN"/>
          </w:rPr>
          <w:t>sl-TxPoolSelectedNormal</w:t>
        </w:r>
        <w:r w:rsidRPr="00D9067B">
          <w:t xml:space="preserve"> }</w:t>
        </w:r>
      </w:ins>
    </w:p>
    <w:p w14:paraId="4D465CBD" w14:textId="77777777" w:rsidR="006550C4" w:rsidRPr="00D9067B" w:rsidRDefault="006550C4" w:rsidP="006550C4">
      <w:pPr>
        <w:pStyle w:val="PL"/>
        <w:rPr>
          <w:ins w:id="18" w:author="wei" w:date="2024-08-07T15:40:00Z"/>
        </w:rPr>
      </w:pPr>
      <w:ins w:id="19" w:author="wei" w:date="2024-08-07T15:40:00Z">
        <w:r w:rsidRPr="00D9067B">
          <w:t xml:space="preserve">            }</w:t>
        </w:r>
      </w:ins>
    </w:p>
    <w:p w14:paraId="1F609C79" w14:textId="77777777" w:rsidR="006550C4" w:rsidRPr="00D9067B" w:rsidRDefault="006550C4" w:rsidP="006550C4">
      <w:pPr>
        <w:pStyle w:val="PL"/>
        <w:rPr>
          <w:ins w:id="20" w:author="wei" w:date="2024-08-07T15:40:00Z"/>
        </w:rPr>
      </w:pPr>
    </w:p>
    <w:p w14:paraId="585F9151" w14:textId="77777777" w:rsidR="006550C4" w:rsidRPr="00D9067B" w:rsidRDefault="006550C4" w:rsidP="006550C4">
      <w:pPr>
        <w:pStyle w:val="H6"/>
        <w:rPr>
          <w:ins w:id="21" w:author="wei" w:date="2024-08-07T15:40:00Z"/>
        </w:rPr>
      </w:pPr>
      <w:ins w:id="22" w:author="wei" w:date="2024-08-07T15:40:00Z">
        <w:r w:rsidRPr="00D9067B">
          <w:t>12.3.1.1.3.2</w:t>
        </w:r>
        <w:r w:rsidRPr="00D9067B">
          <w:tab/>
          <w:t>Conformance requirements</w:t>
        </w:r>
      </w:ins>
    </w:p>
    <w:p w14:paraId="6556B594" w14:textId="77777777" w:rsidR="006550C4" w:rsidRPr="00D9067B" w:rsidRDefault="006550C4" w:rsidP="006550C4">
      <w:pPr>
        <w:rPr>
          <w:ins w:id="23" w:author="wei" w:date="2024-08-07T15:40:00Z"/>
          <w:lang w:eastAsia="zh-CN"/>
        </w:rPr>
      </w:pPr>
      <w:ins w:id="24" w:author="wei" w:date="2024-08-07T15:40:00Z">
        <w:r w:rsidRPr="00D9067B">
          <w:t>References: The conformance requirements covered in the current TC is specified in: TS 38.331 clause 5.8.13.</w:t>
        </w:r>
        <w:r w:rsidRPr="00D9067B">
          <w:rPr>
            <w:rFonts w:hint="eastAsia"/>
            <w:lang w:eastAsia="zh-CN"/>
          </w:rPr>
          <w:t xml:space="preserve">3, </w:t>
        </w:r>
        <w:r w:rsidRPr="00D9067B">
          <w:t xml:space="preserve">TS </w:t>
        </w:r>
        <w:r w:rsidRPr="00D9067B">
          <w:rPr>
            <w:rFonts w:hint="eastAsia"/>
            <w:lang w:eastAsia="zh-CN"/>
          </w:rPr>
          <w:t>23</w:t>
        </w:r>
        <w:r w:rsidRPr="00D9067B">
          <w:t>.3</w:t>
        </w:r>
        <w:r w:rsidRPr="00D9067B">
          <w:rPr>
            <w:rFonts w:hint="eastAsia"/>
            <w:lang w:eastAsia="zh-CN"/>
          </w:rPr>
          <w:t>04</w:t>
        </w:r>
        <w:r w:rsidRPr="00D9067B">
          <w:t xml:space="preserve"> clause </w:t>
        </w:r>
        <w:r w:rsidRPr="00D9067B">
          <w:rPr>
            <w:lang w:eastAsia="zh-CN"/>
          </w:rPr>
          <w:t>6.3.2.3.</w:t>
        </w:r>
        <w:r w:rsidRPr="00D9067B">
          <w:rPr>
            <w:rFonts w:hint="eastAsia"/>
            <w:lang w:eastAsia="zh-CN"/>
          </w:rPr>
          <w:t xml:space="preserve">3 and </w:t>
        </w:r>
        <w:r w:rsidRPr="00D9067B">
          <w:t xml:space="preserve">TS </w:t>
        </w:r>
        <w:r w:rsidRPr="00D9067B">
          <w:rPr>
            <w:rFonts w:hint="eastAsia"/>
            <w:lang w:eastAsia="zh-CN"/>
          </w:rPr>
          <w:t>24</w:t>
        </w:r>
        <w:r w:rsidRPr="00D9067B">
          <w:t>.</w:t>
        </w:r>
        <w:r w:rsidRPr="00D9067B">
          <w:rPr>
            <w:rFonts w:hint="eastAsia"/>
            <w:lang w:eastAsia="zh-CN"/>
          </w:rPr>
          <w:t>554</w:t>
        </w:r>
        <w:r w:rsidRPr="00D9067B">
          <w:t xml:space="preserve"> clause 8.2.1.3.1.2</w:t>
        </w:r>
        <w:r w:rsidRPr="00D9067B">
          <w:rPr>
            <w:rFonts w:hint="eastAsia"/>
            <w:lang w:eastAsia="zh-CN"/>
          </w:rPr>
          <w:t>.</w:t>
        </w:r>
      </w:ins>
    </w:p>
    <w:p w14:paraId="4A80D0D9" w14:textId="77777777" w:rsidR="006550C4" w:rsidRPr="00D9067B" w:rsidRDefault="006550C4" w:rsidP="006550C4">
      <w:pPr>
        <w:rPr>
          <w:ins w:id="25" w:author="wei" w:date="2024-08-07T15:40:00Z"/>
        </w:rPr>
      </w:pPr>
      <w:ins w:id="26" w:author="wei" w:date="2024-08-07T15:40:00Z">
        <w:r w:rsidRPr="00D9067B">
          <w:t>[TS 38.331, clause 5.8.13.</w:t>
        </w:r>
        <w:r w:rsidRPr="00D9067B">
          <w:rPr>
            <w:rFonts w:hint="eastAsia"/>
            <w:lang w:eastAsia="zh-CN"/>
          </w:rPr>
          <w:t>3</w:t>
        </w:r>
        <w:r w:rsidRPr="00D9067B">
          <w:t>]</w:t>
        </w:r>
      </w:ins>
    </w:p>
    <w:p w14:paraId="4AD8E5C1" w14:textId="77777777" w:rsidR="006550C4" w:rsidRPr="00D9067B" w:rsidRDefault="006550C4" w:rsidP="006550C4">
      <w:pPr>
        <w:rPr>
          <w:ins w:id="27" w:author="wei" w:date="2024-08-07T15:40:00Z"/>
          <w:rFonts w:eastAsia="等线"/>
        </w:rPr>
      </w:pPr>
      <w:ins w:id="28" w:author="wei" w:date="2024-08-07T15:40:00Z">
        <w:r w:rsidRPr="00D9067B">
          <w:t xml:space="preserve">A UE capable of </w:t>
        </w:r>
        <w:r w:rsidRPr="00D9067B">
          <w:rPr>
            <w:lang w:eastAsia="zh-CN"/>
          </w:rPr>
          <w:t xml:space="preserve">NR </w:t>
        </w:r>
        <w:r w:rsidRPr="00D9067B">
          <w:t xml:space="preserve">sidelink discovery that is configured by upper layer to transmit NR </w:t>
        </w:r>
        <w:r w:rsidRPr="00D9067B">
          <w:rPr>
            <w:lang w:eastAsia="zh-CN"/>
          </w:rPr>
          <w:t xml:space="preserve">sidelink discovery message </w:t>
        </w:r>
        <w:r w:rsidRPr="00D9067B">
          <w:t>shall:</w:t>
        </w:r>
      </w:ins>
    </w:p>
    <w:p w14:paraId="7DF2FD8B" w14:textId="77777777" w:rsidR="006550C4" w:rsidRPr="00D9067B" w:rsidRDefault="006550C4" w:rsidP="006550C4">
      <w:pPr>
        <w:pStyle w:val="B1"/>
        <w:rPr>
          <w:ins w:id="29" w:author="wei" w:date="2024-08-07T15:40:00Z"/>
        </w:rPr>
      </w:pPr>
      <w:ins w:id="30" w:author="wei" w:date="2024-08-07T15:40:00Z">
        <w:r w:rsidRPr="00D9067B">
          <w:t>1&gt;</w:t>
        </w:r>
        <w:r w:rsidRPr="00D9067B">
          <w:tab/>
          <w:t xml:space="preserve">if the frequency used for NR sidelink discovery is included in </w:t>
        </w:r>
        <w:proofErr w:type="spellStart"/>
        <w:r w:rsidRPr="00D9067B">
          <w:rPr>
            <w:i/>
          </w:rPr>
          <w:t>sl-FreqInfoToAddModList</w:t>
        </w:r>
        <w:proofErr w:type="spellEnd"/>
        <w:r w:rsidRPr="00D9067B">
          <w:t xml:space="preserve"> in </w:t>
        </w:r>
        <w:proofErr w:type="spellStart"/>
        <w:r w:rsidRPr="00D9067B">
          <w:rPr>
            <w:i/>
          </w:rPr>
          <w:t>sl-ConfigDedicatedNR</w:t>
        </w:r>
        <w:proofErr w:type="spellEnd"/>
        <w:r w:rsidRPr="00D9067B">
          <w:t xml:space="preserve"> within</w:t>
        </w:r>
        <w:r w:rsidRPr="00D9067B">
          <w:rPr>
            <w:i/>
          </w:rPr>
          <w:t xml:space="preserve"> </w:t>
        </w:r>
        <w:proofErr w:type="spellStart"/>
        <w:r w:rsidRPr="00D9067B">
          <w:rPr>
            <w:i/>
          </w:rPr>
          <w:t>RRCReconfiguration</w:t>
        </w:r>
        <w:proofErr w:type="spellEnd"/>
        <w:r w:rsidRPr="00D9067B">
          <w:t xml:space="preserve"> message; or if the frequency used for NR sidelink discovery is included</w:t>
        </w:r>
        <w:r w:rsidRPr="00D9067B">
          <w:rPr>
            <w:i/>
          </w:rPr>
          <w:t xml:space="preserve"> </w:t>
        </w:r>
        <w:r w:rsidRPr="00D9067B">
          <w:t xml:space="preserve">in </w:t>
        </w:r>
        <w:proofErr w:type="spellStart"/>
        <w:r w:rsidRPr="00D9067B">
          <w:rPr>
            <w:i/>
          </w:rPr>
          <w:t>sl-FreqInfoList</w:t>
        </w:r>
        <w:proofErr w:type="spellEnd"/>
        <w:r w:rsidRPr="00D9067B">
          <w:t xml:space="preserve"> within </w:t>
        </w:r>
        <w:r w:rsidRPr="00D9067B">
          <w:rPr>
            <w:i/>
          </w:rPr>
          <w:t>SIB12</w:t>
        </w:r>
        <w:r w:rsidRPr="00D9067B">
          <w:t>:</w:t>
        </w:r>
      </w:ins>
    </w:p>
    <w:p w14:paraId="6DF5B4EE" w14:textId="77777777" w:rsidR="006550C4" w:rsidRPr="00D9067B" w:rsidRDefault="006550C4" w:rsidP="006550C4">
      <w:pPr>
        <w:pStyle w:val="af2"/>
        <w:overflowPunct w:val="0"/>
        <w:autoSpaceDE w:val="0"/>
        <w:autoSpaceDN w:val="0"/>
        <w:adjustRightInd w:val="0"/>
        <w:ind w:left="644" w:firstLineChars="0" w:firstLine="0"/>
        <w:textAlignment w:val="baseline"/>
        <w:rPr>
          <w:ins w:id="31" w:author="wei" w:date="2024-08-07T15:40:00Z"/>
          <w:lang w:eastAsia="zh-CN"/>
        </w:rPr>
      </w:pPr>
      <w:ins w:id="32" w:author="wei" w:date="2024-08-07T15:40:00Z">
        <w:r w:rsidRPr="00D9067B">
          <w:rPr>
            <w:lang w:eastAsia="zh-CN"/>
          </w:rPr>
          <w:t>…</w:t>
        </w:r>
      </w:ins>
    </w:p>
    <w:p w14:paraId="062AFCFC" w14:textId="77777777" w:rsidR="006550C4" w:rsidRPr="00D9067B" w:rsidRDefault="006550C4" w:rsidP="006550C4">
      <w:pPr>
        <w:pStyle w:val="B1"/>
        <w:rPr>
          <w:ins w:id="33" w:author="wei" w:date="2024-08-07T15:40:00Z"/>
        </w:rPr>
      </w:pPr>
      <w:ins w:id="34" w:author="wei" w:date="2024-08-07T15:40:00Z">
        <w:r w:rsidRPr="00D9067B">
          <w:t>1&gt;</w:t>
        </w:r>
        <w:r w:rsidRPr="00D9067B">
          <w:tab/>
          <w:t xml:space="preserve">else </w:t>
        </w:r>
        <w:bookmarkStart w:id="35" w:name="OLE_LINK1"/>
        <w:r w:rsidRPr="00D9067B">
          <w:t>if out of coverage on the concerned frequency for NR sidelink discovery:</w:t>
        </w:r>
      </w:ins>
    </w:p>
    <w:bookmarkEnd w:id="35"/>
    <w:p w14:paraId="3A380007" w14:textId="77777777" w:rsidR="006550C4" w:rsidRPr="00D9067B" w:rsidRDefault="006550C4" w:rsidP="006550C4">
      <w:pPr>
        <w:pStyle w:val="B2"/>
        <w:rPr>
          <w:ins w:id="36" w:author="wei" w:date="2024-08-07T15:40:00Z"/>
          <w:rFonts w:eastAsia="等线"/>
          <w:lang w:eastAsia="zh-CN"/>
        </w:rPr>
      </w:pPr>
      <w:ins w:id="37" w:author="wei" w:date="2024-08-07T15:40:00Z">
        <w:r w:rsidRPr="00D9067B">
          <w:t>2&gt;</w:t>
        </w:r>
        <w:r w:rsidRPr="00D9067B">
          <w:tab/>
          <w:t>if the UE is acting as L3 U2N Relay UE; or</w:t>
        </w:r>
      </w:ins>
    </w:p>
    <w:p w14:paraId="1165D407" w14:textId="77777777" w:rsidR="006550C4" w:rsidRPr="00D9067B" w:rsidRDefault="006550C4" w:rsidP="006550C4">
      <w:pPr>
        <w:pStyle w:val="B2"/>
        <w:rPr>
          <w:ins w:id="38" w:author="wei" w:date="2024-08-07T15:40:00Z"/>
        </w:rPr>
      </w:pPr>
      <w:ins w:id="39" w:author="wei" w:date="2024-08-07T15:40:00Z">
        <w:r w:rsidRPr="00D9067B">
          <w:t>2&gt;</w:t>
        </w:r>
        <w:r w:rsidRPr="00D9067B">
          <w:tab/>
          <w:t xml:space="preserve">if the UE is selecting NR sidelink U2N Relay UE / has a selected NR sidelink U2N Relay UE and if the NR sidelink U2N Remote UE threshold conditions as specified in 5.8.15.2 are met based on </w:t>
        </w:r>
        <w:proofErr w:type="spellStart"/>
        <w:r w:rsidRPr="00D9067B">
          <w:rPr>
            <w:i/>
            <w:iCs/>
          </w:rPr>
          <w:t>sl-PreconfigDiscConfig</w:t>
        </w:r>
        <w:proofErr w:type="spellEnd"/>
        <w:r w:rsidRPr="00D9067B">
          <w:t xml:space="preserve"> in </w:t>
        </w:r>
        <w:proofErr w:type="spellStart"/>
        <w:r w:rsidRPr="00D9067B">
          <w:rPr>
            <w:i/>
            <w:lang w:eastAsia="zh-CN"/>
          </w:rPr>
          <w:t>SidelinkPreconfigNR</w:t>
        </w:r>
        <w:proofErr w:type="spellEnd"/>
        <w:r w:rsidRPr="00D9067B">
          <w:t>; or</w:t>
        </w:r>
      </w:ins>
    </w:p>
    <w:p w14:paraId="0A83CEF6" w14:textId="77777777" w:rsidR="006550C4" w:rsidRPr="00D9067B" w:rsidRDefault="006550C4" w:rsidP="006550C4">
      <w:pPr>
        <w:pStyle w:val="B2"/>
        <w:rPr>
          <w:ins w:id="40" w:author="wei" w:date="2024-08-07T15:40:00Z"/>
          <w:rFonts w:eastAsia="等线"/>
          <w:lang w:eastAsia="zh-CN"/>
        </w:rPr>
      </w:pPr>
      <w:ins w:id="41" w:author="wei" w:date="2024-08-07T15:40:00Z">
        <w:r w:rsidRPr="00D9067B">
          <w:t>2&gt;</w:t>
        </w:r>
        <w:r w:rsidRPr="00D9067B">
          <w:tab/>
          <w:t>if the UE is performing NR sidelink non-relay discovery:</w:t>
        </w:r>
      </w:ins>
    </w:p>
    <w:p w14:paraId="7DA7729A" w14:textId="77777777" w:rsidR="006550C4" w:rsidRPr="00D9067B" w:rsidRDefault="006550C4" w:rsidP="006550C4">
      <w:pPr>
        <w:pStyle w:val="B3"/>
        <w:rPr>
          <w:ins w:id="42" w:author="wei" w:date="2024-08-07T15:40:00Z"/>
        </w:rPr>
      </w:pPr>
      <w:ins w:id="43" w:author="wei" w:date="2024-08-07T15:40:00Z">
        <w:r w:rsidRPr="00D9067B">
          <w:t>3&gt;</w:t>
        </w:r>
        <w:r w:rsidRPr="00D9067B">
          <w:tab/>
          <w:t xml:space="preserve">configure lower layers to perform the sidelink resource allocation mode 2 </w:t>
        </w:r>
        <w:r w:rsidRPr="00D9067B">
          <w:rPr>
            <w:lang w:eastAsia="zh-CN"/>
          </w:rPr>
          <w:t xml:space="preserve">based on </w:t>
        </w:r>
        <w:r w:rsidRPr="00D9067B">
          <w:t xml:space="preserve">resource selection operation according to </w:t>
        </w:r>
        <w:proofErr w:type="spellStart"/>
        <w:r w:rsidRPr="00D9067B">
          <w:rPr>
            <w:i/>
          </w:rPr>
          <w:t>sl-AllowedResourceSelectionConfig</w:t>
        </w:r>
        <w:proofErr w:type="spellEnd"/>
        <w:r w:rsidRPr="00D9067B" w:rsidDel="00F33F53">
          <w:rPr>
            <w:lang w:eastAsia="zh-CN"/>
          </w:rPr>
          <w:t xml:space="preserve"> </w:t>
        </w:r>
        <w:r w:rsidRPr="00D9067B">
          <w:rPr>
            <w:lang w:eastAsia="zh-CN"/>
          </w:rPr>
          <w:t xml:space="preserve">(as defined in TS 38.321 [3] and TS 38.213 [13]) </w:t>
        </w:r>
        <w:r w:rsidRPr="00D9067B">
          <w:t xml:space="preserve">using the pools of resources indicated in </w:t>
        </w:r>
        <w:proofErr w:type="spellStart"/>
        <w:r w:rsidRPr="00D9067B">
          <w:rPr>
            <w:i/>
          </w:rPr>
          <w:t>sl-DiscTxPoolSelected</w:t>
        </w:r>
        <w:proofErr w:type="spellEnd"/>
        <w:r w:rsidRPr="00D9067B">
          <w:rPr>
            <w:i/>
            <w:lang w:eastAsia="zh-CN"/>
          </w:rPr>
          <w:t xml:space="preserve"> </w:t>
        </w:r>
        <w:r w:rsidRPr="00D9067B">
          <w:rPr>
            <w:lang w:eastAsia="zh-CN"/>
          </w:rPr>
          <w:t xml:space="preserve">or </w:t>
        </w:r>
        <w:proofErr w:type="spellStart"/>
        <w:r w:rsidRPr="00D9067B">
          <w:rPr>
            <w:i/>
            <w:lang w:eastAsia="zh-CN"/>
          </w:rPr>
          <w:t>sl-TxPoolSelectedNormal</w:t>
        </w:r>
        <w:proofErr w:type="spellEnd"/>
        <w:r w:rsidRPr="00D9067B">
          <w:rPr>
            <w:i/>
            <w:lang w:eastAsia="zh-CN"/>
          </w:rPr>
          <w:t xml:space="preserve"> </w:t>
        </w:r>
        <w:r w:rsidRPr="00D9067B">
          <w:rPr>
            <w:rFonts w:cs="Courier New"/>
            <w:lang w:eastAsia="zh-CN"/>
          </w:rPr>
          <w:t>for NR sidelink discovery transmission on the concerned frequency</w:t>
        </w:r>
        <w:r w:rsidRPr="00D9067B">
          <w:t xml:space="preserve"> </w:t>
        </w:r>
        <w:r w:rsidRPr="00D9067B">
          <w:rPr>
            <w:lang w:eastAsia="zh-CN"/>
          </w:rPr>
          <w:t xml:space="preserve">in </w:t>
        </w:r>
        <w:proofErr w:type="spellStart"/>
        <w:r w:rsidRPr="00D9067B">
          <w:rPr>
            <w:i/>
            <w:lang w:eastAsia="zh-CN"/>
          </w:rPr>
          <w:t>SidelinkPreconfigNR</w:t>
        </w:r>
        <w:proofErr w:type="spellEnd"/>
        <w:r w:rsidRPr="00D9067B">
          <w:t>.</w:t>
        </w:r>
      </w:ins>
    </w:p>
    <w:p w14:paraId="1BE489D7" w14:textId="77777777" w:rsidR="006550C4" w:rsidRPr="00D9067B" w:rsidRDefault="006550C4" w:rsidP="006550C4">
      <w:pPr>
        <w:pStyle w:val="NO"/>
        <w:rPr>
          <w:ins w:id="44" w:author="wei" w:date="2024-08-07T15:40:00Z"/>
        </w:rPr>
      </w:pPr>
      <w:ins w:id="45" w:author="wei" w:date="2024-08-07T15:40:00Z">
        <w:r w:rsidRPr="00D9067B">
          <w:t>NOTE:</w:t>
        </w:r>
        <w:r w:rsidRPr="00D9067B">
          <w:tab/>
          <w:t xml:space="preserve">It is up to UE implementation to determine, in accordance with TS 38.321[3], which resource pool to use if multiple resource pools are configured, and which resource allocation scheme is used in the AS based on UE capability (for a UE in RRC_IDLE/RRC_INACTIVE) and the allowed resource schemes </w:t>
        </w:r>
        <w:proofErr w:type="spellStart"/>
        <w:r w:rsidRPr="00D9067B">
          <w:rPr>
            <w:i/>
          </w:rPr>
          <w:t>sl-allowedResourceSelectionConfig</w:t>
        </w:r>
        <w:proofErr w:type="spellEnd"/>
        <w:r w:rsidRPr="00D9067B">
          <w:t xml:space="preserve"> in the resource pool configuration.</w:t>
        </w:r>
      </w:ins>
    </w:p>
    <w:p w14:paraId="2988B561" w14:textId="77777777" w:rsidR="006550C4" w:rsidRPr="00D9067B" w:rsidRDefault="006550C4" w:rsidP="006550C4">
      <w:pPr>
        <w:rPr>
          <w:ins w:id="46" w:author="wei" w:date="2024-08-07T15:40:00Z"/>
          <w:lang w:eastAsia="zh-CN"/>
        </w:rPr>
      </w:pPr>
      <w:ins w:id="47" w:author="wei" w:date="2024-08-07T15:40:00Z">
        <w:r w:rsidRPr="00D9067B">
          <w:t xml:space="preserve">[TS </w:t>
        </w:r>
        <w:r w:rsidRPr="00D9067B">
          <w:rPr>
            <w:rFonts w:hint="eastAsia"/>
            <w:lang w:eastAsia="zh-CN"/>
          </w:rPr>
          <w:t>23</w:t>
        </w:r>
        <w:r w:rsidRPr="00D9067B">
          <w:t>.3</w:t>
        </w:r>
        <w:r w:rsidRPr="00D9067B">
          <w:rPr>
            <w:rFonts w:hint="eastAsia"/>
            <w:lang w:eastAsia="zh-CN"/>
          </w:rPr>
          <w:t>04,</w:t>
        </w:r>
        <w:r w:rsidRPr="00D9067B">
          <w:t xml:space="preserve"> clause </w:t>
        </w:r>
        <w:r w:rsidRPr="00D9067B">
          <w:rPr>
            <w:lang w:eastAsia="zh-CN"/>
          </w:rPr>
          <w:t>6.3.2.3.</w:t>
        </w:r>
        <w:r w:rsidRPr="00D9067B">
          <w:rPr>
            <w:rFonts w:hint="eastAsia"/>
            <w:lang w:eastAsia="zh-CN"/>
          </w:rPr>
          <w:t>3</w:t>
        </w:r>
        <w:r w:rsidRPr="00D9067B">
          <w:t>]</w:t>
        </w:r>
      </w:ins>
    </w:p>
    <w:p w14:paraId="7CA30D85" w14:textId="77777777" w:rsidR="006550C4" w:rsidRPr="00D9067B" w:rsidRDefault="006550C4" w:rsidP="006550C4">
      <w:pPr>
        <w:rPr>
          <w:ins w:id="48" w:author="wei" w:date="2024-08-07T15:40:00Z"/>
          <w:lang w:eastAsia="zh-CN"/>
        </w:rPr>
      </w:pPr>
      <w:ins w:id="49" w:author="wei" w:date="2024-08-07T15:40:00Z">
        <w:r w:rsidRPr="00D9067B">
          <w:rPr>
            <w:lang w:eastAsia="zh-CN"/>
          </w:rPr>
          <w:t>Depicted in Figure</w:t>
        </w:r>
        <w:r w:rsidRPr="00D9067B">
          <w:t> </w:t>
        </w:r>
        <w:r w:rsidRPr="00D9067B">
          <w:rPr>
            <w:lang w:eastAsia="zh-CN"/>
          </w:rPr>
          <w:t xml:space="preserve">6.3.2.3.3-1 is the procedure for 5G </w:t>
        </w:r>
        <w:proofErr w:type="spellStart"/>
        <w:r w:rsidRPr="00D9067B">
          <w:rPr>
            <w:lang w:eastAsia="zh-CN"/>
          </w:rPr>
          <w:t>ProSe</w:t>
        </w:r>
        <w:proofErr w:type="spellEnd"/>
        <w:r w:rsidRPr="00D9067B">
          <w:rPr>
            <w:lang w:eastAsia="zh-CN"/>
          </w:rPr>
          <w:t xml:space="preserve"> UE-to-Network Relay Discovery with Model B.</w:t>
        </w:r>
      </w:ins>
    </w:p>
    <w:p w14:paraId="164AABDE" w14:textId="77777777" w:rsidR="006550C4" w:rsidRPr="00D9067B" w:rsidRDefault="006550C4" w:rsidP="006550C4">
      <w:pPr>
        <w:pStyle w:val="TH"/>
        <w:rPr>
          <w:ins w:id="50" w:author="wei" w:date="2024-08-07T15:40:00Z"/>
        </w:rPr>
      </w:pPr>
      <w:ins w:id="51" w:author="wei" w:date="2024-08-07T15:40:00Z">
        <w:r w:rsidRPr="00D9067B">
          <w:object w:dxaOrig="8460" w:dyaOrig="3016" w14:anchorId="64852B0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4.5pt;height:152.5pt" o:ole="">
              <v:imagedata r:id="rId13" o:title=""/>
            </v:shape>
            <o:OLEObject Type="Embed" ProgID="Visio.Drawing.15" ShapeID="_x0000_i1025" DrawAspect="Content" ObjectID="_1785775579" r:id="rId14"/>
          </w:object>
        </w:r>
      </w:ins>
    </w:p>
    <w:p w14:paraId="49B02390" w14:textId="77777777" w:rsidR="006550C4" w:rsidRPr="00D9067B" w:rsidRDefault="006550C4" w:rsidP="006550C4">
      <w:pPr>
        <w:pStyle w:val="TF"/>
        <w:rPr>
          <w:ins w:id="52" w:author="wei" w:date="2024-08-07T15:40:00Z"/>
        </w:rPr>
      </w:pPr>
      <w:ins w:id="53" w:author="wei" w:date="2024-08-07T15:40:00Z">
        <w:r w:rsidRPr="00D9067B">
          <w:t xml:space="preserve">Figure 6.3.2.3.3-1: </w:t>
        </w:r>
        <w:r w:rsidRPr="00D9067B">
          <w:rPr>
            <w:lang w:eastAsia="zh-CN"/>
          </w:rPr>
          <w:t xml:space="preserve">5G </w:t>
        </w:r>
        <w:proofErr w:type="spellStart"/>
        <w:r w:rsidRPr="00D9067B">
          <w:rPr>
            <w:lang w:eastAsia="zh-CN"/>
          </w:rPr>
          <w:t>ProSe</w:t>
        </w:r>
        <w:proofErr w:type="spellEnd"/>
        <w:r w:rsidRPr="00D9067B">
          <w:rPr>
            <w:lang w:eastAsia="zh-CN"/>
          </w:rPr>
          <w:t xml:space="preserve"> </w:t>
        </w:r>
        <w:r w:rsidRPr="00D9067B">
          <w:t>UE-to-Network Relay Discovery with Model B</w:t>
        </w:r>
      </w:ins>
    </w:p>
    <w:p w14:paraId="055122D5" w14:textId="77777777" w:rsidR="006550C4" w:rsidRPr="00D9067B" w:rsidRDefault="006550C4" w:rsidP="006550C4">
      <w:pPr>
        <w:pStyle w:val="B1"/>
        <w:rPr>
          <w:ins w:id="54" w:author="wei" w:date="2024-08-07T15:40:00Z"/>
          <w:lang w:eastAsia="zh-CN"/>
        </w:rPr>
      </w:pPr>
      <w:ins w:id="55" w:author="wei" w:date="2024-08-07T15:40:00Z">
        <w:r w:rsidRPr="00D9067B">
          <w:rPr>
            <w:lang w:eastAsia="zh-CN"/>
          </w:rPr>
          <w:t>1.</w:t>
        </w:r>
        <w:r w:rsidRPr="00D9067B">
          <w:rPr>
            <w:lang w:eastAsia="zh-CN"/>
          </w:rPr>
          <w:tab/>
          <w:t xml:space="preserve">The </w:t>
        </w:r>
        <w:r w:rsidRPr="00D9067B">
          <w:t xml:space="preserve">5G </w:t>
        </w:r>
        <w:proofErr w:type="spellStart"/>
        <w:r w:rsidRPr="00D9067B">
          <w:t>ProSe</w:t>
        </w:r>
        <w:proofErr w:type="spellEnd"/>
        <w:r w:rsidRPr="00D9067B">
          <w:t xml:space="preserve"> </w:t>
        </w:r>
        <w:r w:rsidRPr="00D9067B">
          <w:rPr>
            <w:lang w:eastAsia="zh-CN"/>
          </w:rPr>
          <w:t>Remote UE sends a</w:t>
        </w:r>
        <w:r w:rsidRPr="00D9067B">
          <w:t xml:space="preserve"> 5G </w:t>
        </w:r>
        <w:proofErr w:type="spellStart"/>
        <w:r w:rsidRPr="00D9067B">
          <w:t>ProSe</w:t>
        </w:r>
        <w:proofErr w:type="spellEnd"/>
        <w:r w:rsidRPr="00D9067B">
          <w:rPr>
            <w:lang w:eastAsia="zh-CN"/>
          </w:rPr>
          <w:t xml:space="preserve"> UE-to-Network Relay Discovery Solicitation message. The</w:t>
        </w:r>
        <w:r w:rsidRPr="00D9067B">
          <w:t xml:space="preserve"> 5G </w:t>
        </w:r>
        <w:proofErr w:type="spellStart"/>
        <w:r w:rsidRPr="00D9067B">
          <w:t>ProSe</w:t>
        </w:r>
        <w:proofErr w:type="spellEnd"/>
        <w:r w:rsidRPr="00D9067B">
          <w:rPr>
            <w:lang w:eastAsia="zh-CN"/>
          </w:rPr>
          <w:t xml:space="preserve"> UE-to-Network Discovery Solicitation message contains the Type of Discovery Message, </w:t>
        </w:r>
        <w:r w:rsidRPr="00D9067B">
          <w:rPr>
            <w:rFonts w:eastAsia="等线"/>
          </w:rPr>
          <w:t>Discoverer Info, RSC and optionally Target Info</w:t>
        </w:r>
        <w:r w:rsidRPr="00D9067B">
          <w:rPr>
            <w:lang w:eastAsia="zh-CN"/>
          </w:rPr>
          <w:t xml:space="preserve">, and is send using the Source Layer-2 ID and </w:t>
        </w:r>
        <w:r w:rsidRPr="00D9067B">
          <w:rPr>
            <w:rFonts w:eastAsia="等线"/>
          </w:rPr>
          <w:t>Destination</w:t>
        </w:r>
        <w:r w:rsidRPr="00D9067B">
          <w:rPr>
            <w:lang w:eastAsia="zh-CN"/>
          </w:rPr>
          <w:t xml:space="preserve"> Layer-2 ID as described in clause</w:t>
        </w:r>
        <w:r w:rsidRPr="00D9067B">
          <w:t> </w:t>
        </w:r>
        <w:r w:rsidRPr="00D9067B">
          <w:rPr>
            <w:lang w:eastAsia="zh-CN"/>
          </w:rPr>
          <w:t>5.8.3. The</w:t>
        </w:r>
        <w:r w:rsidRPr="00D9067B">
          <w:t xml:space="preserve"> 5G </w:t>
        </w:r>
        <w:proofErr w:type="spellStart"/>
        <w:r w:rsidRPr="00D9067B">
          <w:t>ProSe</w:t>
        </w:r>
        <w:proofErr w:type="spellEnd"/>
        <w:r w:rsidRPr="00D9067B">
          <w:rPr>
            <w:lang w:eastAsia="zh-CN"/>
          </w:rPr>
          <w:t xml:space="preserve"> Remote UE discovering a</w:t>
        </w:r>
        <w:r w:rsidRPr="00D9067B">
          <w:t xml:space="preserve"> 5G </w:t>
        </w:r>
        <w:proofErr w:type="spellStart"/>
        <w:r w:rsidRPr="00D9067B">
          <w:t>ProSe</w:t>
        </w:r>
        <w:proofErr w:type="spellEnd"/>
        <w:r w:rsidRPr="00D9067B">
          <w:rPr>
            <w:lang w:eastAsia="zh-CN"/>
          </w:rPr>
          <w:t xml:space="preserve"> UE-to-Network Relay sends a solicitation message with the RSC which is associated to the desired connectivity service.</w:t>
        </w:r>
        <w:r w:rsidRPr="00D9067B">
          <w:rPr>
            <w:rFonts w:eastAsia="等线"/>
            <w:lang w:eastAsia="zh-CN"/>
          </w:rPr>
          <w:t xml:space="preserve"> The RSC is based on the Policy/Parameters specified in clause</w:t>
        </w:r>
        <w:r w:rsidRPr="00D9067B">
          <w:rPr>
            <w:lang w:eastAsia="zh-CN"/>
          </w:rPr>
          <w:t> </w:t>
        </w:r>
        <w:r w:rsidRPr="00D9067B">
          <w:rPr>
            <w:rFonts w:eastAsia="等线"/>
            <w:lang w:eastAsia="zh-CN"/>
          </w:rPr>
          <w:t>5.1.4.1.</w:t>
        </w:r>
      </w:ins>
    </w:p>
    <w:p w14:paraId="14B1FEDA" w14:textId="77777777" w:rsidR="006550C4" w:rsidRPr="00D9067B" w:rsidRDefault="006550C4" w:rsidP="006550C4">
      <w:pPr>
        <w:pStyle w:val="B1"/>
        <w:rPr>
          <w:ins w:id="56" w:author="wei" w:date="2024-08-07T15:40:00Z"/>
          <w:lang w:eastAsia="zh-CN"/>
        </w:rPr>
      </w:pPr>
      <w:ins w:id="57" w:author="wei" w:date="2024-08-07T15:40:00Z">
        <w:r w:rsidRPr="00D9067B">
          <w:rPr>
            <w:lang w:eastAsia="zh-CN"/>
          </w:rPr>
          <w:tab/>
          <w:t>How the</w:t>
        </w:r>
        <w:r w:rsidRPr="00D9067B">
          <w:t xml:space="preserve"> 5G </w:t>
        </w:r>
        <w:proofErr w:type="spellStart"/>
        <w:r w:rsidRPr="00D9067B">
          <w:t>ProSe</w:t>
        </w:r>
        <w:proofErr w:type="spellEnd"/>
        <w:r w:rsidRPr="00D9067B">
          <w:rPr>
            <w:lang w:eastAsia="zh-CN"/>
          </w:rPr>
          <w:t xml:space="preserve"> UE-to-Network Relays (1 to 3) determine the Destination Layer-2 ID for signalling reception is specified in clause 5.8.3. The Destination Layer-2 ID is configured with the UE(s) as specified in clause 5.1.4.1.</w:t>
        </w:r>
      </w:ins>
    </w:p>
    <w:p w14:paraId="0B8AB0E3" w14:textId="77777777" w:rsidR="006550C4" w:rsidRPr="00D9067B" w:rsidRDefault="006550C4" w:rsidP="006550C4">
      <w:pPr>
        <w:pStyle w:val="B1"/>
        <w:rPr>
          <w:ins w:id="58" w:author="wei" w:date="2024-08-07T15:40:00Z"/>
          <w:lang w:eastAsia="zh-CN"/>
        </w:rPr>
      </w:pPr>
      <w:ins w:id="59" w:author="wei" w:date="2024-08-07T15:40:00Z">
        <w:r w:rsidRPr="00D9067B">
          <w:rPr>
            <w:lang w:eastAsia="zh-CN"/>
          </w:rPr>
          <w:t>2.</w:t>
        </w:r>
        <w:r w:rsidRPr="00D9067B">
          <w:rPr>
            <w:lang w:eastAsia="zh-CN"/>
          </w:rPr>
          <w:tab/>
          <w:t>The</w:t>
        </w:r>
        <w:r w:rsidRPr="00D9067B">
          <w:t xml:space="preserve"> 5G </w:t>
        </w:r>
        <w:proofErr w:type="spellStart"/>
        <w:r w:rsidRPr="00D9067B">
          <w:t>ProSe</w:t>
        </w:r>
        <w:proofErr w:type="spellEnd"/>
        <w:r w:rsidRPr="00D9067B">
          <w:rPr>
            <w:lang w:eastAsia="zh-CN"/>
          </w:rPr>
          <w:t xml:space="preserve"> UE-to-Network Relays (1 and 2) that match the values of the RSC contained and the Target Info, if any, in the solicitation message respond to the 5G </w:t>
        </w:r>
        <w:proofErr w:type="spellStart"/>
        <w:r w:rsidRPr="00D9067B">
          <w:rPr>
            <w:lang w:eastAsia="zh-CN"/>
          </w:rPr>
          <w:t>ProSe</w:t>
        </w:r>
        <w:proofErr w:type="spellEnd"/>
        <w:r w:rsidRPr="00D9067B">
          <w:rPr>
            <w:lang w:eastAsia="zh-CN"/>
          </w:rPr>
          <w:t xml:space="preserve"> Remote UE with a UE-to-Network Relay Discovery Response message. The</w:t>
        </w:r>
        <w:r w:rsidRPr="00D9067B">
          <w:t xml:space="preserve"> 5G </w:t>
        </w:r>
        <w:proofErr w:type="spellStart"/>
        <w:r w:rsidRPr="00D9067B">
          <w:t>ProSe</w:t>
        </w:r>
        <w:proofErr w:type="spellEnd"/>
        <w:r w:rsidRPr="00D9067B">
          <w:rPr>
            <w:lang w:eastAsia="zh-CN"/>
          </w:rPr>
          <w:t xml:space="preserve"> UE-to-Network Relay Discovery Response message contains the Type of Discovery Message, </w:t>
        </w:r>
        <w:proofErr w:type="spellStart"/>
        <w:r w:rsidRPr="00D9067B">
          <w:rPr>
            <w:rFonts w:eastAsia="等线"/>
          </w:rPr>
          <w:t>Discoveree</w:t>
        </w:r>
        <w:proofErr w:type="spellEnd"/>
        <w:r w:rsidRPr="00D9067B">
          <w:rPr>
            <w:rFonts w:eastAsia="等线"/>
          </w:rPr>
          <w:t xml:space="preserve"> Info and RSC</w:t>
        </w:r>
        <w:r w:rsidRPr="00D9067B">
          <w:rPr>
            <w:lang w:eastAsia="zh-CN"/>
          </w:rPr>
          <w:t xml:space="preserve">, and is sent using the Source Layer-2 ID and </w:t>
        </w:r>
        <w:r w:rsidRPr="00D9067B">
          <w:rPr>
            <w:rFonts w:eastAsia="等线"/>
          </w:rPr>
          <w:t>Destination</w:t>
        </w:r>
        <w:r w:rsidRPr="00D9067B">
          <w:rPr>
            <w:lang w:eastAsia="zh-CN"/>
          </w:rPr>
          <w:t xml:space="preserve"> Layer-2 ID as described in clause</w:t>
        </w:r>
        <w:r w:rsidRPr="00D9067B">
          <w:t> </w:t>
        </w:r>
        <w:r w:rsidRPr="00D9067B">
          <w:rPr>
            <w:lang w:eastAsia="zh-CN"/>
          </w:rPr>
          <w:t>5.8.3.</w:t>
        </w:r>
      </w:ins>
    </w:p>
    <w:p w14:paraId="62B0B713" w14:textId="77777777" w:rsidR="006550C4" w:rsidRPr="00D9067B" w:rsidRDefault="006550C4" w:rsidP="006550C4">
      <w:pPr>
        <w:pStyle w:val="B1"/>
        <w:rPr>
          <w:ins w:id="60" w:author="wei" w:date="2024-08-07T15:40:00Z"/>
          <w:lang w:eastAsia="zh-CN"/>
        </w:rPr>
      </w:pPr>
      <w:ins w:id="61" w:author="wei" w:date="2024-08-07T15:40:00Z">
        <w:r w:rsidRPr="00D9067B">
          <w:rPr>
            <w:lang w:eastAsia="zh-CN"/>
          </w:rPr>
          <w:tab/>
          <w:t>For</w:t>
        </w:r>
        <w:r w:rsidRPr="00D9067B">
          <w:t xml:space="preserve"> 5G </w:t>
        </w:r>
        <w:proofErr w:type="spellStart"/>
        <w:r w:rsidRPr="00D9067B">
          <w:t>ProSe</w:t>
        </w:r>
        <w:proofErr w:type="spellEnd"/>
        <w:r w:rsidRPr="00D9067B">
          <w:rPr>
            <w:lang w:eastAsia="zh-CN"/>
          </w:rPr>
          <w:t xml:space="preserve"> Layer-3 UE-to-Network Relay, </w:t>
        </w:r>
        <w:r w:rsidRPr="00D9067B">
          <w:rPr>
            <w:rFonts w:eastAsia="等线"/>
            <w:lang w:eastAsia="zh-CN"/>
          </w:rPr>
          <w:t>the</w:t>
        </w:r>
        <w:r w:rsidRPr="00D9067B">
          <w:t xml:space="preserve"> 5G </w:t>
        </w:r>
        <w:proofErr w:type="spellStart"/>
        <w:r w:rsidRPr="00D9067B">
          <w:t>ProSe</w:t>
        </w:r>
        <w:proofErr w:type="spellEnd"/>
        <w:r w:rsidRPr="00D9067B">
          <w:rPr>
            <w:rFonts w:eastAsia="等线"/>
            <w:lang w:eastAsia="zh-CN"/>
          </w:rPr>
          <w:t xml:space="preserve"> UE-to-Network Relay shall only respond to a matching RSC in the UE-to-Network Relay Discovery Solicitation message when</w:t>
        </w:r>
        <w:r w:rsidRPr="00D9067B">
          <w:rPr>
            <w:lang w:eastAsia="zh-CN"/>
          </w:rPr>
          <w:t xml:space="preserve"> the S-NSSAI associated with that RSC belongs to the Allowed NSSAI of the</w:t>
        </w:r>
        <w:r w:rsidRPr="00D9067B">
          <w:t xml:space="preserve"> 5G </w:t>
        </w:r>
        <w:proofErr w:type="spellStart"/>
        <w:r w:rsidRPr="00D9067B">
          <w:t>ProSe</w:t>
        </w:r>
        <w:proofErr w:type="spellEnd"/>
        <w:r w:rsidRPr="00D9067B">
          <w:rPr>
            <w:lang w:eastAsia="zh-CN"/>
          </w:rPr>
          <w:t xml:space="preserve"> UE-to-Network Relay.</w:t>
        </w:r>
      </w:ins>
    </w:p>
    <w:p w14:paraId="306C401A" w14:textId="77777777" w:rsidR="006550C4" w:rsidRPr="00D9067B" w:rsidRDefault="006550C4" w:rsidP="006550C4">
      <w:pPr>
        <w:rPr>
          <w:ins w:id="62" w:author="wei" w:date="2024-08-07T15:40:00Z"/>
        </w:rPr>
      </w:pPr>
      <w:ins w:id="63" w:author="wei" w:date="2024-08-07T15:40:00Z">
        <w:r w:rsidRPr="00D9067B">
          <w:t xml:space="preserve">The 5G </w:t>
        </w:r>
        <w:proofErr w:type="spellStart"/>
        <w:r w:rsidRPr="00D9067B">
          <w:t>ProSe</w:t>
        </w:r>
        <w:proofErr w:type="spellEnd"/>
        <w:r w:rsidRPr="00D9067B">
          <w:t xml:space="preserve"> Remote UE selects the 5G </w:t>
        </w:r>
        <w:proofErr w:type="spellStart"/>
        <w:r w:rsidRPr="00D9067B">
          <w:t>ProSe</w:t>
        </w:r>
        <w:proofErr w:type="spellEnd"/>
        <w:r w:rsidRPr="00D9067B">
          <w:t xml:space="preserve"> UE-to-Network Relay based on the information received in step 2.</w:t>
        </w:r>
      </w:ins>
    </w:p>
    <w:p w14:paraId="43E3E403" w14:textId="77777777" w:rsidR="006550C4" w:rsidRPr="00D9067B" w:rsidRDefault="006550C4" w:rsidP="006550C4">
      <w:pPr>
        <w:rPr>
          <w:ins w:id="64" w:author="wei" w:date="2024-08-07T15:40:00Z"/>
          <w:lang w:eastAsia="zh-CN"/>
        </w:rPr>
      </w:pPr>
      <w:ins w:id="65" w:author="wei" w:date="2024-08-07T15:40:00Z">
        <w:r w:rsidRPr="00D9067B">
          <w:t xml:space="preserve">[TS </w:t>
        </w:r>
        <w:r w:rsidRPr="00D9067B">
          <w:rPr>
            <w:rFonts w:hint="eastAsia"/>
            <w:lang w:eastAsia="zh-CN"/>
          </w:rPr>
          <w:t>24</w:t>
        </w:r>
        <w:r w:rsidRPr="00D9067B">
          <w:t>.</w:t>
        </w:r>
        <w:r w:rsidRPr="00D9067B">
          <w:rPr>
            <w:rFonts w:hint="eastAsia"/>
            <w:lang w:eastAsia="zh-CN"/>
          </w:rPr>
          <w:t>554,</w:t>
        </w:r>
        <w:r w:rsidRPr="00D9067B">
          <w:t xml:space="preserve"> clause 8.2.1.3.1.2]</w:t>
        </w:r>
      </w:ins>
    </w:p>
    <w:p w14:paraId="18AF1445" w14:textId="77777777" w:rsidR="006550C4" w:rsidRPr="00D9067B" w:rsidRDefault="006550C4" w:rsidP="006550C4">
      <w:pPr>
        <w:rPr>
          <w:ins w:id="66" w:author="wei" w:date="2024-08-07T15:40:00Z"/>
        </w:rPr>
      </w:pPr>
      <w:ins w:id="67" w:author="wei" w:date="2024-08-07T15:40:00Z">
        <w:r w:rsidRPr="00D9067B">
          <w:t>The UE is authorised to perform the discoverer UE procedure for UE-to-network relay discovery if:</w:t>
        </w:r>
      </w:ins>
    </w:p>
    <w:p w14:paraId="0FA951FE" w14:textId="77777777" w:rsidR="006550C4" w:rsidRPr="00D9067B" w:rsidRDefault="006550C4" w:rsidP="006550C4">
      <w:pPr>
        <w:pStyle w:val="B1"/>
        <w:rPr>
          <w:ins w:id="68" w:author="wei" w:date="2024-08-07T15:40:00Z"/>
        </w:rPr>
      </w:pPr>
      <w:ins w:id="69" w:author="wei" w:date="2024-08-07T15:40:00Z">
        <w:r w:rsidRPr="00D9067B">
          <w:t>a)</w:t>
        </w:r>
        <w:r w:rsidRPr="00D9067B">
          <w:tab/>
          <w:t>one of the following is true:</w:t>
        </w:r>
      </w:ins>
    </w:p>
    <w:p w14:paraId="6DBB3637" w14:textId="77777777" w:rsidR="006550C4" w:rsidRPr="00D9067B" w:rsidRDefault="006550C4" w:rsidP="006550C4">
      <w:pPr>
        <w:pStyle w:val="B2"/>
        <w:rPr>
          <w:ins w:id="70" w:author="wei" w:date="2024-08-07T15:40:00Z"/>
        </w:rPr>
      </w:pPr>
      <w:ins w:id="71" w:author="wei" w:date="2024-08-07T15:40:00Z">
        <w:r w:rsidRPr="00D9067B">
          <w:t>1)</w:t>
        </w:r>
        <w:r w:rsidRPr="00D9067B">
          <w:tab/>
          <w:t xml:space="preserve">the UE is not served by NG-RAN, is authorised to act as a 5G </w:t>
        </w:r>
        <w:proofErr w:type="spellStart"/>
        <w:r w:rsidRPr="00D9067B">
          <w:t>ProSe</w:t>
        </w:r>
        <w:proofErr w:type="spellEnd"/>
        <w:r w:rsidRPr="00D9067B">
          <w:t xml:space="preserve"> remote UE towards a 5G </w:t>
        </w:r>
        <w:proofErr w:type="spellStart"/>
        <w:r w:rsidRPr="00D9067B">
          <w:t>ProSe</w:t>
        </w:r>
        <w:proofErr w:type="spellEnd"/>
        <w:r w:rsidRPr="00D9067B">
          <w:t xml:space="preserve"> UE-to-network relay UE and is configured with the radio parameters to be used for </w:t>
        </w:r>
        <w:proofErr w:type="spellStart"/>
        <w:r w:rsidRPr="00D9067B">
          <w:t>ProSe</w:t>
        </w:r>
        <w:proofErr w:type="spellEnd"/>
        <w:r w:rsidRPr="00D9067B">
          <w:t xml:space="preserve"> UE-to-network relay discovery when not served by NG-RAN;</w:t>
        </w:r>
      </w:ins>
    </w:p>
    <w:p w14:paraId="421BDDFB" w14:textId="77777777" w:rsidR="006550C4" w:rsidRPr="00D9067B" w:rsidRDefault="006550C4" w:rsidP="006550C4">
      <w:pPr>
        <w:pStyle w:val="B2"/>
        <w:rPr>
          <w:ins w:id="72" w:author="wei" w:date="2024-08-07T15:40:00Z"/>
        </w:rPr>
      </w:pPr>
      <w:ins w:id="73" w:author="wei" w:date="2024-08-07T15:40:00Z">
        <w:r w:rsidRPr="00D9067B">
          <w:t>2)</w:t>
        </w:r>
        <w:r w:rsidRPr="00D9067B">
          <w:tab/>
          <w:t xml:space="preserve">the UE is served by NG-RAN, is authorised to act as a 5G </w:t>
        </w:r>
        <w:proofErr w:type="spellStart"/>
        <w:r w:rsidRPr="00D9067B">
          <w:t>ProSe</w:t>
        </w:r>
        <w:proofErr w:type="spellEnd"/>
        <w:r w:rsidRPr="00D9067B">
          <w:t xml:space="preserve"> remote UE towards a 5G </w:t>
        </w:r>
        <w:proofErr w:type="spellStart"/>
        <w:r w:rsidRPr="00D9067B">
          <w:t>ProSe</w:t>
        </w:r>
        <w:proofErr w:type="spellEnd"/>
        <w:r w:rsidRPr="00D9067B">
          <w:t xml:space="preserve"> UE-to-network relay UE; or</w:t>
        </w:r>
      </w:ins>
    </w:p>
    <w:p w14:paraId="421FC5B8" w14:textId="77777777" w:rsidR="006550C4" w:rsidRPr="00D9067B" w:rsidRDefault="006550C4" w:rsidP="006550C4">
      <w:pPr>
        <w:pStyle w:val="B2"/>
        <w:rPr>
          <w:ins w:id="74" w:author="wei" w:date="2024-08-07T15:40:00Z"/>
        </w:rPr>
      </w:pPr>
      <w:ins w:id="75" w:author="wei" w:date="2024-08-07T15:40:00Z">
        <w:r w:rsidRPr="00D9067B">
          <w:t>3)</w:t>
        </w:r>
        <w:r w:rsidRPr="00D9067B">
          <w:tab/>
          <w:t>the UE is:</w:t>
        </w:r>
      </w:ins>
    </w:p>
    <w:p w14:paraId="57F0EE06" w14:textId="77777777" w:rsidR="006550C4" w:rsidRPr="00D9067B" w:rsidRDefault="006550C4" w:rsidP="006550C4">
      <w:pPr>
        <w:pStyle w:val="B3"/>
        <w:rPr>
          <w:ins w:id="76" w:author="wei" w:date="2024-08-07T15:40:00Z"/>
        </w:rPr>
      </w:pPr>
      <w:proofErr w:type="spellStart"/>
      <w:ins w:id="77" w:author="wei" w:date="2024-08-07T15:40:00Z">
        <w:r w:rsidRPr="00D9067B">
          <w:t>i</w:t>
        </w:r>
        <w:proofErr w:type="spellEnd"/>
        <w:r w:rsidRPr="00D9067B">
          <w:t>)</w:t>
        </w:r>
        <w:r w:rsidRPr="00D9067B">
          <w:tab/>
          <w:t>in 5GMM-IDLE mode, in limited service state as specified in 3GPP TS 23.122 [14] and the reason for the UE being in limited service state is one of the following:</w:t>
        </w:r>
      </w:ins>
    </w:p>
    <w:p w14:paraId="50E82F46" w14:textId="77777777" w:rsidR="006550C4" w:rsidRPr="00D9067B" w:rsidRDefault="006550C4" w:rsidP="006550C4">
      <w:pPr>
        <w:pStyle w:val="B4"/>
        <w:rPr>
          <w:ins w:id="78" w:author="wei" w:date="2024-08-07T15:40:00Z"/>
        </w:rPr>
      </w:pPr>
      <w:ins w:id="79" w:author="wei" w:date="2024-08-07T15:40:00Z">
        <w:r w:rsidRPr="00D9067B">
          <w:t>A)</w:t>
        </w:r>
        <w:r w:rsidRPr="00D9067B">
          <w:tab/>
          <w:t>the UE is unable to find a suitable cell in the selected PLMN as specified in 3GPP TS 38.304 [15];</w:t>
        </w:r>
      </w:ins>
    </w:p>
    <w:p w14:paraId="766A7B20" w14:textId="77777777" w:rsidR="006550C4" w:rsidRPr="00D9067B" w:rsidRDefault="006550C4" w:rsidP="006550C4">
      <w:pPr>
        <w:pStyle w:val="B4"/>
        <w:rPr>
          <w:ins w:id="80" w:author="wei" w:date="2024-08-07T15:40:00Z"/>
        </w:rPr>
      </w:pPr>
      <w:ins w:id="81" w:author="wei" w:date="2024-08-07T15:40:00Z">
        <w:r w:rsidRPr="00D9067B">
          <w:t>B)</w:t>
        </w:r>
        <w:r w:rsidRPr="00D9067B">
          <w:tab/>
          <w:t>the UE received a REGISTRATION REJECT message or a SERVICE REJECT message with the 5GMM cause #11 "PLMN not allowed" as specified in 3GPP TS 24.501 [11]; or</w:t>
        </w:r>
      </w:ins>
    </w:p>
    <w:p w14:paraId="6E026DA3" w14:textId="77777777" w:rsidR="006550C4" w:rsidRPr="00D9067B" w:rsidRDefault="006550C4" w:rsidP="006550C4">
      <w:pPr>
        <w:pStyle w:val="B4"/>
        <w:rPr>
          <w:ins w:id="82" w:author="wei" w:date="2024-08-07T15:40:00Z"/>
        </w:rPr>
      </w:pPr>
      <w:ins w:id="83" w:author="wei" w:date="2024-08-07T15:40:00Z">
        <w:r w:rsidRPr="00D9067B">
          <w:t>C)</w:t>
        </w:r>
        <w:r w:rsidRPr="00D9067B">
          <w:tab/>
          <w:t>the UE received a REGISTRATION REJECT message or a SERVICE REJECT message with the 5GMM cause #7 "5GS services not allowed" as specified in 3GPP TS 24.501 [11]; and</w:t>
        </w:r>
      </w:ins>
    </w:p>
    <w:p w14:paraId="6E34FF85" w14:textId="77777777" w:rsidR="006550C4" w:rsidRPr="00D9067B" w:rsidRDefault="006550C4" w:rsidP="006550C4">
      <w:pPr>
        <w:pStyle w:val="B3"/>
        <w:rPr>
          <w:ins w:id="84" w:author="wei" w:date="2024-08-07T15:40:00Z"/>
        </w:rPr>
      </w:pPr>
      <w:ins w:id="85" w:author="wei" w:date="2024-08-07T15:40:00Z">
        <w:r w:rsidRPr="00D9067B">
          <w:lastRenderedPageBreak/>
          <w:t>ii)</w:t>
        </w:r>
        <w:r w:rsidRPr="00D9067B">
          <w:tab/>
          <w:t xml:space="preserve">authorised to act as a 5G </w:t>
        </w:r>
        <w:proofErr w:type="spellStart"/>
        <w:r w:rsidRPr="00D9067B">
          <w:t>ProSe</w:t>
        </w:r>
        <w:proofErr w:type="spellEnd"/>
        <w:r w:rsidRPr="00D9067B">
          <w:t xml:space="preserve"> remote UE towards a 5G </w:t>
        </w:r>
        <w:proofErr w:type="spellStart"/>
        <w:r w:rsidRPr="00D9067B">
          <w:t>ProSe</w:t>
        </w:r>
        <w:proofErr w:type="spellEnd"/>
        <w:r w:rsidRPr="00D9067B">
          <w:t xml:space="preserve"> UE-to-network relay UE when the UE is not served by NG-RAN and configured with the radio parameters to be used for </w:t>
        </w:r>
        <w:proofErr w:type="spellStart"/>
        <w:r w:rsidRPr="00D9067B">
          <w:t>ProSe</w:t>
        </w:r>
        <w:proofErr w:type="spellEnd"/>
        <w:r w:rsidRPr="00D9067B">
          <w:t xml:space="preserve"> UE-to-network relay discovery use</w:t>
        </w:r>
        <w:r w:rsidRPr="00D9067B">
          <w:rPr>
            <w:lang w:eastAsia="ko-KR"/>
          </w:rPr>
          <w:t xml:space="preserve"> </w:t>
        </w:r>
        <w:r w:rsidRPr="00D9067B">
          <w:t>when not served by NG-RAN;</w:t>
        </w:r>
      </w:ins>
    </w:p>
    <w:p w14:paraId="023B9485" w14:textId="77777777" w:rsidR="006550C4" w:rsidRPr="00D9067B" w:rsidRDefault="006550C4" w:rsidP="006550C4">
      <w:pPr>
        <w:pStyle w:val="B1"/>
        <w:rPr>
          <w:ins w:id="86" w:author="wei" w:date="2024-08-07T15:40:00Z"/>
        </w:rPr>
      </w:pPr>
      <w:ins w:id="87" w:author="wei" w:date="2024-08-07T15:40:00Z">
        <w:r w:rsidRPr="00D9067B">
          <w:t>b)</w:t>
        </w:r>
        <w:r w:rsidRPr="00D9067B">
          <w:tab/>
          <w:t>the UE is configured with:</w:t>
        </w:r>
      </w:ins>
    </w:p>
    <w:p w14:paraId="42BD67E4" w14:textId="77777777" w:rsidR="006550C4" w:rsidRPr="00D9067B" w:rsidRDefault="006550C4" w:rsidP="006550C4">
      <w:pPr>
        <w:pStyle w:val="B2"/>
        <w:rPr>
          <w:ins w:id="88" w:author="wei" w:date="2024-08-07T15:40:00Z"/>
          <w:lang w:eastAsia="zh-CN"/>
        </w:rPr>
      </w:pPr>
      <w:ins w:id="89" w:author="wei" w:date="2024-08-07T15:40:00Z">
        <w:r w:rsidRPr="00D9067B">
          <w:t>1)</w:t>
        </w:r>
        <w:r w:rsidRPr="00D9067B">
          <w:tab/>
          <w:t>the relay service code parameter identifying the connectivity service to be solicited and the indicated security procedure for the relay service code is supported by the UE;</w:t>
        </w:r>
        <w:r w:rsidRPr="00D9067B">
          <w:rPr>
            <w:lang w:eastAsia="zh-CN"/>
          </w:rPr>
          <w:t xml:space="preserve"> and</w:t>
        </w:r>
      </w:ins>
    </w:p>
    <w:p w14:paraId="77476ACC" w14:textId="77777777" w:rsidR="006550C4" w:rsidRPr="00D9067B" w:rsidRDefault="006550C4" w:rsidP="006550C4">
      <w:pPr>
        <w:pStyle w:val="B2"/>
        <w:rPr>
          <w:ins w:id="90" w:author="wei" w:date="2024-08-07T15:40:00Z"/>
        </w:rPr>
      </w:pPr>
      <w:ins w:id="91" w:author="wei" w:date="2024-08-07T15:40:00Z">
        <w:r w:rsidRPr="00D9067B">
          <w:rPr>
            <w:lang w:eastAsia="zh-CN"/>
          </w:rPr>
          <w:t>2)</w:t>
        </w:r>
        <w:r w:rsidRPr="00D9067B">
          <w:rPr>
            <w:lang w:eastAsia="zh-CN"/>
          </w:rPr>
          <w:tab/>
        </w:r>
        <w:r w:rsidRPr="00D9067B">
          <w:t>the User info ID for the UE-to-network relay discovery parameter, as specified in clause 5.2.5; and</w:t>
        </w:r>
      </w:ins>
    </w:p>
    <w:p w14:paraId="09D90435" w14:textId="77777777" w:rsidR="006550C4" w:rsidRPr="00D9067B" w:rsidRDefault="006550C4" w:rsidP="006550C4">
      <w:pPr>
        <w:pStyle w:val="B1"/>
        <w:rPr>
          <w:ins w:id="92" w:author="wei" w:date="2024-08-07T15:40:00Z"/>
          <w:lang w:eastAsia="zh-CN"/>
        </w:rPr>
      </w:pPr>
      <w:ins w:id="93" w:author="wei" w:date="2024-08-07T15:40:00Z">
        <w:r w:rsidRPr="00D9067B">
          <w:rPr>
            <w:lang w:eastAsia="zh-CN"/>
          </w:rPr>
          <w:t>c)</w:t>
        </w:r>
        <w:r w:rsidRPr="00D9067B">
          <w:rPr>
            <w:lang w:eastAsia="zh-CN"/>
          </w:rPr>
          <w:tab/>
          <w:t xml:space="preserve">for </w:t>
        </w:r>
        <w:r w:rsidRPr="00D9067B">
          <w:t xml:space="preserve">5G </w:t>
        </w:r>
        <w:proofErr w:type="spellStart"/>
        <w:r w:rsidRPr="00D9067B">
          <w:t>ProSe</w:t>
        </w:r>
        <w:proofErr w:type="spellEnd"/>
        <w:r w:rsidRPr="00D9067B">
          <w:t xml:space="preserve"> layer-2 remote </w:t>
        </w:r>
        <w:r w:rsidRPr="00D9067B">
          <w:rPr>
            <w:lang w:eastAsia="zh-CN"/>
          </w:rPr>
          <w:t>UE, the UE is camped on a cell whose TAI is not in the list of "non-allowed tracking areas" or is camped on a cell whose TAI is in the list of "allowed tracking areas",</w:t>
        </w:r>
      </w:ins>
    </w:p>
    <w:p w14:paraId="65830E8A" w14:textId="77777777" w:rsidR="006550C4" w:rsidRPr="00D9067B" w:rsidRDefault="006550C4" w:rsidP="006550C4">
      <w:pPr>
        <w:rPr>
          <w:ins w:id="94" w:author="wei" w:date="2024-08-07T15:40:00Z"/>
        </w:rPr>
      </w:pPr>
      <w:ins w:id="95" w:author="wei" w:date="2024-08-07T15:40:00Z">
        <w:r w:rsidRPr="00D9067B">
          <w:t>otherwise, the UE is not authorised to perform the discoverer UE procedure for UE-to-network relay discovery.</w:t>
        </w:r>
      </w:ins>
    </w:p>
    <w:p w14:paraId="6FD1A131" w14:textId="77777777" w:rsidR="006550C4" w:rsidRPr="00D9067B" w:rsidRDefault="006550C4" w:rsidP="006550C4">
      <w:pPr>
        <w:rPr>
          <w:ins w:id="96" w:author="wei" w:date="2024-08-07T15:40:00Z"/>
        </w:rPr>
      </w:pPr>
      <w:ins w:id="97" w:author="wei" w:date="2024-08-07T15:40:00Z">
        <w:r w:rsidRPr="00D9067B">
          <w:t>Figure 8.2.1.3.1.2.1 illustrates the interaction of the UEs in the discoverer UE procedure for UE-to-network relay discovery.</w:t>
        </w:r>
      </w:ins>
    </w:p>
    <w:p w14:paraId="5821C591" w14:textId="77777777" w:rsidR="006550C4" w:rsidRPr="00D9067B" w:rsidRDefault="006550C4" w:rsidP="006550C4">
      <w:pPr>
        <w:pStyle w:val="TH"/>
        <w:rPr>
          <w:ins w:id="98" w:author="wei" w:date="2024-08-07T15:40:00Z"/>
          <w:rStyle w:val="THChar"/>
        </w:rPr>
      </w:pPr>
      <w:ins w:id="99" w:author="wei" w:date="2024-08-07T15:40:00Z">
        <w:r w:rsidRPr="00D9067B">
          <w:object w:dxaOrig="10996" w:dyaOrig="3285" w14:anchorId="63D12653">
            <v:shape id="_x0000_i1026" type="#_x0000_t75" style="width:469pt;height:139pt" o:ole="">
              <v:imagedata r:id="rId15" o:title=""/>
            </v:shape>
            <o:OLEObject Type="Embed" ProgID="Visio.Drawing.15" ShapeID="_x0000_i1026" DrawAspect="Content" ObjectID="_1785775580" r:id="rId16"/>
          </w:object>
        </w:r>
      </w:ins>
    </w:p>
    <w:p w14:paraId="22A533C1" w14:textId="77777777" w:rsidR="006550C4" w:rsidRPr="00D9067B" w:rsidRDefault="006550C4" w:rsidP="006550C4">
      <w:pPr>
        <w:pStyle w:val="TF"/>
        <w:rPr>
          <w:ins w:id="100" w:author="wei" w:date="2024-08-07T15:40:00Z"/>
        </w:rPr>
      </w:pPr>
      <w:ins w:id="101" w:author="wei" w:date="2024-08-07T15:40:00Z">
        <w:r w:rsidRPr="00D9067B">
          <w:t>Figure 8.2.1.3.1.2.1: Discoverer UE procedure for UE-to-network Relay discovery</w:t>
        </w:r>
      </w:ins>
    </w:p>
    <w:p w14:paraId="36BF320E" w14:textId="77777777" w:rsidR="006550C4" w:rsidRPr="00D9067B" w:rsidRDefault="006550C4" w:rsidP="006550C4">
      <w:pPr>
        <w:rPr>
          <w:ins w:id="102" w:author="wei" w:date="2024-08-07T15:40:00Z"/>
          <w:lang w:eastAsia="zh-CN"/>
        </w:rPr>
      </w:pPr>
      <w:ins w:id="103" w:author="wei" w:date="2024-08-07T15:40:00Z">
        <w:r w:rsidRPr="00D9067B">
          <w:rPr>
            <w:lang w:eastAsia="zh-CN"/>
          </w:rPr>
          <w:t>…</w:t>
        </w:r>
      </w:ins>
    </w:p>
    <w:p w14:paraId="5FF00CBD" w14:textId="77777777" w:rsidR="006550C4" w:rsidRPr="00D9067B" w:rsidRDefault="006550C4" w:rsidP="006550C4">
      <w:pPr>
        <w:pStyle w:val="H6"/>
        <w:rPr>
          <w:ins w:id="104" w:author="wei" w:date="2024-08-07T15:40:00Z"/>
        </w:rPr>
      </w:pPr>
      <w:ins w:id="105" w:author="wei" w:date="2024-08-07T15:40:00Z">
        <w:r w:rsidRPr="00D9067B">
          <w:t>12.3.1.1.3.3</w:t>
        </w:r>
        <w:r w:rsidRPr="00D9067B">
          <w:tab/>
          <w:t>Test Description</w:t>
        </w:r>
      </w:ins>
    </w:p>
    <w:p w14:paraId="17259DB5" w14:textId="77777777" w:rsidR="006550C4" w:rsidRPr="00D9067B" w:rsidRDefault="006550C4" w:rsidP="006550C4">
      <w:pPr>
        <w:pStyle w:val="H6"/>
        <w:rPr>
          <w:ins w:id="106" w:author="wei" w:date="2024-08-07T15:40:00Z"/>
        </w:rPr>
      </w:pPr>
      <w:ins w:id="107" w:author="wei" w:date="2024-08-07T15:40:00Z">
        <w:r w:rsidRPr="00D9067B">
          <w:t>12.3.1.1.3.3.1</w:t>
        </w:r>
        <w:r w:rsidRPr="00D9067B">
          <w:tab/>
          <w:t>Pre-test conditions</w:t>
        </w:r>
      </w:ins>
    </w:p>
    <w:p w14:paraId="191FE393" w14:textId="77777777" w:rsidR="006550C4" w:rsidRPr="00D9067B" w:rsidRDefault="006550C4" w:rsidP="006550C4">
      <w:pPr>
        <w:pStyle w:val="H6"/>
        <w:rPr>
          <w:ins w:id="108" w:author="wei" w:date="2024-08-07T15:40:00Z"/>
        </w:rPr>
      </w:pPr>
      <w:ins w:id="109" w:author="wei" w:date="2024-08-07T15:40:00Z">
        <w:r w:rsidRPr="00D9067B">
          <w:t>System Simulator:</w:t>
        </w:r>
      </w:ins>
    </w:p>
    <w:p w14:paraId="776A486E" w14:textId="77777777" w:rsidR="006550C4" w:rsidRPr="00D9067B" w:rsidRDefault="006550C4" w:rsidP="006550C4">
      <w:pPr>
        <w:pStyle w:val="B1"/>
        <w:rPr>
          <w:ins w:id="110" w:author="wei" w:date="2024-08-07T15:40:00Z"/>
          <w:lang w:eastAsia="zh-CN"/>
        </w:rPr>
      </w:pPr>
      <w:ins w:id="111" w:author="wei" w:date="2024-08-07T15:40:00Z">
        <w:r w:rsidRPr="00D9067B">
          <w:rPr>
            <w:lang w:eastAsia="zh-CN"/>
          </w:rPr>
          <w:t>-</w:t>
        </w:r>
        <w:r w:rsidRPr="00D9067B">
          <w:rPr>
            <w:lang w:eastAsia="zh-CN"/>
          </w:rPr>
          <w:tab/>
          <w:t>NR-SS-UE</w:t>
        </w:r>
      </w:ins>
    </w:p>
    <w:p w14:paraId="43698F7C" w14:textId="77777777" w:rsidR="006550C4" w:rsidRPr="00D9067B" w:rsidRDefault="006550C4" w:rsidP="006550C4">
      <w:pPr>
        <w:pStyle w:val="B2"/>
        <w:rPr>
          <w:ins w:id="112" w:author="wei" w:date="2024-08-07T15:40:00Z"/>
          <w:lang w:eastAsia="zh-CN"/>
        </w:rPr>
      </w:pPr>
      <w:ins w:id="113" w:author="wei" w:date="2024-08-07T15:40:00Z">
        <w:r w:rsidRPr="00D9067B">
          <w:rPr>
            <w:lang w:eastAsia="zh-CN"/>
          </w:rPr>
          <w:t>-</w:t>
        </w:r>
        <w:r w:rsidRPr="00D9067B">
          <w:rPr>
            <w:lang w:eastAsia="zh-CN"/>
          </w:rPr>
          <w:tab/>
          <w:t>NR-SS-UE1 operating as L2 U2N Relay UE.</w:t>
        </w:r>
      </w:ins>
    </w:p>
    <w:p w14:paraId="43B254B3" w14:textId="77777777" w:rsidR="006550C4" w:rsidRPr="00D9067B" w:rsidRDefault="006550C4" w:rsidP="006550C4">
      <w:pPr>
        <w:pStyle w:val="B2"/>
        <w:rPr>
          <w:ins w:id="114" w:author="wei" w:date="2024-08-07T15:40:00Z"/>
          <w:lang w:eastAsia="zh-CN"/>
        </w:rPr>
      </w:pPr>
      <w:ins w:id="115" w:author="wei" w:date="2024-08-07T15:40:00Z">
        <w:r w:rsidRPr="00D9067B">
          <w:t>-</w:t>
        </w:r>
        <w:r w:rsidRPr="00D9067B">
          <w:tab/>
        </w:r>
        <w:r w:rsidRPr="00D9067B">
          <w:rPr>
            <w:lang w:eastAsia="zh-CN"/>
          </w:rPr>
          <w:t xml:space="preserve">NR-SS-UE1 is synchronised on </w:t>
        </w:r>
        <w:r w:rsidRPr="00D9067B">
          <w:t>GNSS.</w:t>
        </w:r>
      </w:ins>
    </w:p>
    <w:p w14:paraId="2B6829E6" w14:textId="77777777" w:rsidR="006550C4" w:rsidRPr="00D9067B" w:rsidRDefault="006550C4" w:rsidP="006550C4">
      <w:pPr>
        <w:pStyle w:val="B1"/>
        <w:rPr>
          <w:ins w:id="116" w:author="wei" w:date="2024-08-07T15:40:00Z"/>
          <w:lang w:eastAsia="zh-CN"/>
        </w:rPr>
      </w:pPr>
      <w:ins w:id="117" w:author="wei" w:date="2024-08-07T15:40:00Z">
        <w:r w:rsidRPr="00D9067B">
          <w:rPr>
            <w:lang w:eastAsia="zh-CN"/>
          </w:rPr>
          <w:t>-</w:t>
        </w:r>
        <w:r w:rsidRPr="00D9067B">
          <w:rPr>
            <w:lang w:eastAsia="zh-CN"/>
          </w:rPr>
          <w:tab/>
          <w:t>GNSS simulator</w:t>
        </w:r>
      </w:ins>
    </w:p>
    <w:p w14:paraId="561C3259" w14:textId="77777777" w:rsidR="006550C4" w:rsidRPr="00D9067B" w:rsidRDefault="006550C4" w:rsidP="006550C4">
      <w:pPr>
        <w:pStyle w:val="B2"/>
        <w:rPr>
          <w:ins w:id="118" w:author="wei" w:date="2024-08-07T15:40:00Z"/>
          <w:lang w:eastAsia="zh-CN"/>
        </w:rPr>
      </w:pPr>
      <w:ins w:id="119" w:author="wei" w:date="2024-08-07T15:40:00Z">
        <w:r w:rsidRPr="00D9067B">
          <w:rPr>
            <w:lang w:eastAsia="zh-CN"/>
          </w:rPr>
          <w:t>-</w:t>
        </w:r>
        <w:r w:rsidRPr="00D9067B">
          <w:rPr>
            <w:lang w:eastAsia="zh-CN"/>
          </w:rPr>
          <w:tab/>
          <w:t>The GNSS simulator is started and configured for Scenario #1.</w:t>
        </w:r>
      </w:ins>
    </w:p>
    <w:p w14:paraId="12C4595A" w14:textId="77777777" w:rsidR="006550C4" w:rsidRPr="00D9067B" w:rsidRDefault="006550C4" w:rsidP="006550C4">
      <w:pPr>
        <w:pStyle w:val="H6"/>
        <w:rPr>
          <w:ins w:id="120" w:author="wei" w:date="2024-08-07T15:40:00Z"/>
        </w:rPr>
      </w:pPr>
      <w:ins w:id="121" w:author="wei" w:date="2024-08-07T15:40:00Z">
        <w:r w:rsidRPr="00D9067B">
          <w:t>UE:</w:t>
        </w:r>
      </w:ins>
    </w:p>
    <w:p w14:paraId="11A47D15" w14:textId="0AAE5765" w:rsidR="006550C4" w:rsidRPr="00D9067B" w:rsidRDefault="006550C4" w:rsidP="006550C4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22" w:author="wei" w:date="2024-08-07T15:40:00Z"/>
          <w:lang w:eastAsia="zh-CN"/>
        </w:rPr>
      </w:pPr>
      <w:ins w:id="123" w:author="wei" w:date="2024-08-07T15:40:00Z">
        <w:r w:rsidRPr="00D9067B">
          <w:rPr>
            <w:lang w:eastAsia="zh-CN"/>
          </w:rPr>
          <w:t>UE is authorised to perform NR sidelink communication.</w:t>
        </w:r>
      </w:ins>
    </w:p>
    <w:p w14:paraId="6E5F489F" w14:textId="77777777" w:rsidR="006550C4" w:rsidRPr="00D9067B" w:rsidRDefault="006550C4" w:rsidP="006550C4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24" w:author="wei" w:date="2024-08-07T15:40:00Z"/>
          <w:lang w:eastAsia="zh-CN"/>
        </w:rPr>
      </w:pPr>
      <w:ins w:id="125" w:author="wei" w:date="2024-08-07T15:40:00Z">
        <w:r w:rsidRPr="00D9067B">
          <w:t>The UE is equipped with a USIM</w:t>
        </w:r>
        <w:r w:rsidRPr="00D9067B">
          <w:rPr>
            <w:rFonts w:hint="eastAsia"/>
            <w:lang w:eastAsia="zh-CN"/>
          </w:rPr>
          <w:t xml:space="preserve"> </w:t>
        </w:r>
        <w:r w:rsidRPr="00D9067B">
          <w:t>containing default values as per TS 3</w:t>
        </w:r>
        <w:r w:rsidRPr="00D9067B">
          <w:rPr>
            <w:lang w:eastAsia="zh-CN"/>
          </w:rPr>
          <w:t>8</w:t>
        </w:r>
        <w:r w:rsidRPr="00D9067B">
          <w:t>.508</w:t>
        </w:r>
        <w:r w:rsidRPr="00D9067B">
          <w:rPr>
            <w:lang w:eastAsia="zh-CN"/>
          </w:rPr>
          <w:t>-1</w:t>
        </w:r>
        <w:r w:rsidRPr="00D9067B">
          <w:t xml:space="preserve"> [</w:t>
        </w:r>
        <w:r w:rsidRPr="00D9067B">
          <w:rPr>
            <w:lang w:eastAsia="zh-CN"/>
          </w:rPr>
          <w:t>4</w:t>
        </w:r>
        <w:r w:rsidRPr="00D9067B">
          <w:t>] clause 4.8.3.3.</w:t>
        </w:r>
        <w:r w:rsidRPr="00D9067B">
          <w:rPr>
            <w:rFonts w:hint="eastAsia"/>
            <w:lang w:eastAsia="zh-CN"/>
          </w:rPr>
          <w:t xml:space="preserve">4 and </w:t>
        </w:r>
        <w:proofErr w:type="spellStart"/>
        <w:r w:rsidRPr="00D9067B">
          <w:rPr>
            <w:i/>
          </w:rPr>
          <w:t>ProSeP</w:t>
        </w:r>
        <w:proofErr w:type="spellEnd"/>
        <w:r w:rsidRPr="00D9067B">
          <w:t xml:space="preserve"> </w:t>
        </w:r>
        <w:r w:rsidRPr="00D9067B">
          <w:rPr>
            <w:rFonts w:hint="eastAsia"/>
            <w:lang w:eastAsia="zh-CN"/>
          </w:rPr>
          <w:t xml:space="preserve">using </w:t>
        </w:r>
        <w:r w:rsidRPr="00D9067B">
          <w:t xml:space="preserve">parameter 5G </w:t>
        </w:r>
        <w:proofErr w:type="spellStart"/>
        <w:r w:rsidRPr="00D9067B">
          <w:t>ProSe</w:t>
        </w:r>
        <w:proofErr w:type="spellEnd"/>
        <w:r w:rsidRPr="00D9067B">
          <w:t xml:space="preserve"> direct discovery model </w:t>
        </w:r>
        <w:r w:rsidRPr="00D9067B">
          <w:rPr>
            <w:rFonts w:hint="eastAsia"/>
            <w:lang w:eastAsia="zh-CN"/>
          </w:rPr>
          <w:t>B</w:t>
        </w:r>
        <w:r w:rsidRPr="00D9067B">
          <w:t xml:space="preserve"> as per TS 3</w:t>
        </w:r>
        <w:r w:rsidRPr="00D9067B">
          <w:rPr>
            <w:lang w:eastAsia="zh-CN"/>
          </w:rPr>
          <w:t>8</w:t>
        </w:r>
        <w:r w:rsidRPr="00D9067B">
          <w:t>.508</w:t>
        </w:r>
        <w:r w:rsidRPr="00D9067B">
          <w:rPr>
            <w:lang w:eastAsia="zh-CN"/>
          </w:rPr>
          <w:t>-1</w:t>
        </w:r>
        <w:r w:rsidRPr="00D9067B">
          <w:t xml:space="preserve"> [</w:t>
        </w:r>
        <w:r w:rsidRPr="00D9067B">
          <w:rPr>
            <w:lang w:eastAsia="zh-CN"/>
          </w:rPr>
          <w:t>4</w:t>
        </w:r>
        <w:r w:rsidRPr="00D9067B">
          <w:t>] clause 4.7C.1</w:t>
        </w:r>
        <w:r w:rsidRPr="00D9067B">
          <w:rPr>
            <w:lang w:eastAsia="zh-CN"/>
          </w:rPr>
          <w:t>.</w:t>
        </w:r>
      </w:ins>
    </w:p>
    <w:p w14:paraId="5871EC3A" w14:textId="77777777" w:rsidR="006550C4" w:rsidRPr="00D9067B" w:rsidRDefault="006550C4" w:rsidP="006550C4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26" w:author="wei" w:date="2024-08-07T15:40:00Z"/>
          <w:lang w:eastAsia="zh-CN"/>
        </w:rPr>
      </w:pPr>
      <w:ins w:id="127" w:author="wei" w:date="2024-08-07T15:40:00Z">
        <w:r w:rsidRPr="00D9067B">
          <w:rPr>
            <w:lang w:eastAsia="zh-CN"/>
          </w:rPr>
          <w:t xml:space="preserve">UE is synchronised on </w:t>
        </w:r>
        <w:r w:rsidRPr="00D9067B">
          <w:t>GNSS.</w:t>
        </w:r>
      </w:ins>
    </w:p>
    <w:p w14:paraId="25805FA3" w14:textId="77777777" w:rsidR="006550C4" w:rsidRPr="00D9067B" w:rsidRDefault="006550C4" w:rsidP="006550C4">
      <w:pPr>
        <w:pStyle w:val="H6"/>
        <w:rPr>
          <w:ins w:id="128" w:author="wei" w:date="2024-08-07T15:40:00Z"/>
        </w:rPr>
      </w:pPr>
      <w:ins w:id="129" w:author="wei" w:date="2024-08-07T15:40:00Z">
        <w:r w:rsidRPr="00D9067B">
          <w:t>Preamble:</w:t>
        </w:r>
      </w:ins>
    </w:p>
    <w:p w14:paraId="48E1BFA3" w14:textId="77777777" w:rsidR="006550C4" w:rsidRPr="00D9067B" w:rsidRDefault="006550C4" w:rsidP="006550C4">
      <w:pPr>
        <w:pStyle w:val="B1"/>
        <w:rPr>
          <w:ins w:id="130" w:author="wei" w:date="2024-08-07T15:40:00Z"/>
          <w:rFonts w:eastAsia="Arial"/>
          <w:lang w:eastAsia="zh-CN"/>
        </w:rPr>
      </w:pPr>
      <w:ins w:id="131" w:author="wei" w:date="2024-08-07T15:40:00Z">
        <w:r w:rsidRPr="00D9067B">
          <w:t>-</w:t>
        </w:r>
        <w:r w:rsidRPr="00D9067B">
          <w:tab/>
          <w:t>The UE is in state 0-A as defined in TS 38.508-1 [4].</w:t>
        </w:r>
      </w:ins>
    </w:p>
    <w:p w14:paraId="1781BEBD" w14:textId="77777777" w:rsidR="006550C4" w:rsidRPr="00D9067B" w:rsidRDefault="006550C4" w:rsidP="006550C4">
      <w:pPr>
        <w:pStyle w:val="H6"/>
        <w:rPr>
          <w:ins w:id="132" w:author="wei" w:date="2024-08-07T15:40:00Z"/>
        </w:rPr>
      </w:pPr>
      <w:ins w:id="133" w:author="wei" w:date="2024-08-07T15:40:00Z">
        <w:r w:rsidRPr="00D9067B">
          <w:lastRenderedPageBreak/>
          <w:t>12.3.1.1.3.3.2</w:t>
        </w:r>
        <w:r w:rsidRPr="00D9067B">
          <w:tab/>
          <w:t>Test procedure sequence</w:t>
        </w:r>
      </w:ins>
    </w:p>
    <w:p w14:paraId="677F0910" w14:textId="77777777" w:rsidR="006550C4" w:rsidRPr="00D9067B" w:rsidRDefault="006550C4" w:rsidP="006550C4">
      <w:pPr>
        <w:pStyle w:val="TH"/>
        <w:rPr>
          <w:ins w:id="134" w:author="wei" w:date="2024-08-07T15:40:00Z"/>
        </w:rPr>
      </w:pPr>
      <w:ins w:id="135" w:author="wei" w:date="2024-08-07T15:40:00Z">
        <w:r w:rsidRPr="00D9067B">
          <w:t>Table 12.3.1.1.3.3.2-1: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6550C4" w:rsidRPr="00D9067B" w14:paraId="6B3A4B38" w14:textId="77777777" w:rsidTr="00017B5E">
        <w:trPr>
          <w:ins w:id="136" w:author="wei" w:date="2024-08-07T15:40:00Z"/>
        </w:trPr>
        <w:tc>
          <w:tcPr>
            <w:tcW w:w="648" w:type="dxa"/>
            <w:tcBorders>
              <w:bottom w:val="nil"/>
            </w:tcBorders>
          </w:tcPr>
          <w:p w14:paraId="0F8B91B1" w14:textId="77777777" w:rsidR="006550C4" w:rsidRPr="00D9067B" w:rsidRDefault="006550C4" w:rsidP="00D356BA">
            <w:pPr>
              <w:pStyle w:val="TAH"/>
              <w:rPr>
                <w:ins w:id="137" w:author="wei" w:date="2024-08-07T15:40:00Z"/>
              </w:rPr>
            </w:pPr>
            <w:ins w:id="138" w:author="wei" w:date="2024-08-07T15:40:00Z">
              <w:r w:rsidRPr="00D9067B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7860F5D6" w14:textId="77777777" w:rsidR="006550C4" w:rsidRPr="00D9067B" w:rsidRDefault="006550C4" w:rsidP="00D356BA">
            <w:pPr>
              <w:pStyle w:val="TAH"/>
              <w:rPr>
                <w:ins w:id="139" w:author="wei" w:date="2024-08-07T15:40:00Z"/>
              </w:rPr>
            </w:pPr>
            <w:ins w:id="140" w:author="wei" w:date="2024-08-07T15:40:00Z">
              <w:r w:rsidRPr="00D9067B">
                <w:t>Procedure</w:t>
              </w:r>
            </w:ins>
          </w:p>
        </w:tc>
        <w:tc>
          <w:tcPr>
            <w:tcW w:w="3686" w:type="dxa"/>
            <w:gridSpan w:val="2"/>
          </w:tcPr>
          <w:p w14:paraId="3AC3F7F9" w14:textId="77777777" w:rsidR="006550C4" w:rsidRPr="00D9067B" w:rsidRDefault="006550C4" w:rsidP="00D356BA">
            <w:pPr>
              <w:pStyle w:val="TAH"/>
              <w:rPr>
                <w:ins w:id="141" w:author="wei" w:date="2024-08-07T15:40:00Z"/>
              </w:rPr>
            </w:pPr>
            <w:ins w:id="142" w:author="wei" w:date="2024-08-07T15:40:00Z">
              <w:r w:rsidRPr="00D9067B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0B0CCE39" w14:textId="77777777" w:rsidR="006550C4" w:rsidRPr="00D9067B" w:rsidRDefault="006550C4" w:rsidP="00D356BA">
            <w:pPr>
              <w:pStyle w:val="TAH"/>
              <w:rPr>
                <w:ins w:id="143" w:author="wei" w:date="2024-08-07T15:40:00Z"/>
              </w:rPr>
            </w:pPr>
            <w:ins w:id="144" w:author="wei" w:date="2024-08-07T15:40:00Z">
              <w:r w:rsidRPr="00D9067B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05500E1E" w14:textId="77777777" w:rsidR="006550C4" w:rsidRPr="00D9067B" w:rsidRDefault="006550C4" w:rsidP="00D356BA">
            <w:pPr>
              <w:pStyle w:val="TAH"/>
              <w:rPr>
                <w:ins w:id="145" w:author="wei" w:date="2024-08-07T15:40:00Z"/>
              </w:rPr>
            </w:pPr>
            <w:ins w:id="146" w:author="wei" w:date="2024-08-07T15:40:00Z">
              <w:r w:rsidRPr="00D9067B">
                <w:t>Verdict</w:t>
              </w:r>
            </w:ins>
          </w:p>
        </w:tc>
      </w:tr>
      <w:tr w:rsidR="006550C4" w:rsidRPr="00D9067B" w14:paraId="5661685C" w14:textId="77777777" w:rsidTr="00017B5E">
        <w:trPr>
          <w:ins w:id="147" w:author="wei" w:date="2024-08-07T15:40:00Z"/>
        </w:trPr>
        <w:tc>
          <w:tcPr>
            <w:tcW w:w="648" w:type="dxa"/>
            <w:tcBorders>
              <w:top w:val="nil"/>
            </w:tcBorders>
          </w:tcPr>
          <w:p w14:paraId="366497A2" w14:textId="77777777" w:rsidR="006550C4" w:rsidRPr="00D9067B" w:rsidRDefault="006550C4" w:rsidP="00D356BA">
            <w:pPr>
              <w:pStyle w:val="TAH"/>
              <w:rPr>
                <w:ins w:id="148" w:author="wei" w:date="2024-08-07T15:40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4C19F818" w14:textId="77777777" w:rsidR="006550C4" w:rsidRPr="00D9067B" w:rsidRDefault="006550C4" w:rsidP="00D356BA">
            <w:pPr>
              <w:pStyle w:val="TAH"/>
              <w:rPr>
                <w:ins w:id="149" w:author="wei" w:date="2024-08-07T15:40:00Z"/>
              </w:rPr>
            </w:pPr>
          </w:p>
        </w:tc>
        <w:tc>
          <w:tcPr>
            <w:tcW w:w="709" w:type="dxa"/>
          </w:tcPr>
          <w:p w14:paraId="1B4F8D2F" w14:textId="77777777" w:rsidR="006550C4" w:rsidRPr="00D9067B" w:rsidRDefault="006550C4" w:rsidP="00D356BA">
            <w:pPr>
              <w:pStyle w:val="TAH"/>
              <w:rPr>
                <w:ins w:id="150" w:author="wei" w:date="2024-08-07T15:40:00Z"/>
              </w:rPr>
            </w:pPr>
            <w:ins w:id="151" w:author="wei" w:date="2024-08-07T15:40:00Z">
              <w:r w:rsidRPr="00D9067B">
                <w:t>U - S</w:t>
              </w:r>
            </w:ins>
          </w:p>
        </w:tc>
        <w:tc>
          <w:tcPr>
            <w:tcW w:w="2977" w:type="dxa"/>
          </w:tcPr>
          <w:p w14:paraId="55E7FD18" w14:textId="77777777" w:rsidR="006550C4" w:rsidRPr="00D9067B" w:rsidRDefault="006550C4" w:rsidP="00D356BA">
            <w:pPr>
              <w:pStyle w:val="TAH"/>
              <w:rPr>
                <w:ins w:id="152" w:author="wei" w:date="2024-08-07T15:40:00Z"/>
              </w:rPr>
            </w:pPr>
            <w:ins w:id="153" w:author="wei" w:date="2024-08-07T15:40:00Z">
              <w:r w:rsidRPr="00D9067B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3FE56453" w14:textId="77777777" w:rsidR="006550C4" w:rsidRPr="00D9067B" w:rsidRDefault="006550C4" w:rsidP="00D356BA">
            <w:pPr>
              <w:pStyle w:val="TAH"/>
              <w:rPr>
                <w:ins w:id="154" w:author="wei" w:date="2024-08-07T15:40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5E469F7D" w14:textId="77777777" w:rsidR="006550C4" w:rsidRPr="00D9067B" w:rsidRDefault="006550C4" w:rsidP="00D356BA">
            <w:pPr>
              <w:pStyle w:val="TAH"/>
              <w:rPr>
                <w:ins w:id="155" w:author="wei" w:date="2024-08-07T15:40:00Z"/>
              </w:rPr>
            </w:pPr>
          </w:p>
        </w:tc>
      </w:tr>
      <w:tr w:rsidR="006550C4" w:rsidRPr="00D9067B" w14:paraId="6452651F" w14:textId="77777777" w:rsidTr="00017B5E">
        <w:trPr>
          <w:ins w:id="156" w:author="wei" w:date="2024-08-07T15:40:00Z"/>
        </w:trPr>
        <w:tc>
          <w:tcPr>
            <w:tcW w:w="648" w:type="dxa"/>
          </w:tcPr>
          <w:p w14:paraId="71ED651D" w14:textId="77777777" w:rsidR="006550C4" w:rsidRPr="00D9067B" w:rsidRDefault="006550C4" w:rsidP="00D356BA">
            <w:pPr>
              <w:pStyle w:val="TAC"/>
              <w:rPr>
                <w:ins w:id="157" w:author="wei" w:date="2024-08-07T15:40:00Z"/>
                <w:lang w:eastAsia="zh-CN"/>
              </w:rPr>
            </w:pPr>
            <w:ins w:id="158" w:author="wei" w:date="2024-08-07T15:40:00Z">
              <w:r w:rsidRPr="00D9067B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969" w:type="dxa"/>
          </w:tcPr>
          <w:p w14:paraId="3B4D059E" w14:textId="77777777" w:rsidR="006550C4" w:rsidRPr="00D9067B" w:rsidRDefault="006550C4" w:rsidP="00D356BA">
            <w:pPr>
              <w:pStyle w:val="TAL"/>
              <w:rPr>
                <w:ins w:id="159" w:author="wei" w:date="2024-08-07T15:40:00Z"/>
                <w:lang w:eastAsia="zh-CN"/>
              </w:rPr>
            </w:pPr>
            <w:ins w:id="160" w:author="wei" w:date="2024-08-07T15:40:00Z">
              <w:r w:rsidRPr="00D9067B">
                <w:t>The UE is switched on.</w:t>
              </w:r>
            </w:ins>
          </w:p>
        </w:tc>
        <w:tc>
          <w:tcPr>
            <w:tcW w:w="709" w:type="dxa"/>
          </w:tcPr>
          <w:p w14:paraId="14DD5073" w14:textId="77777777" w:rsidR="006550C4" w:rsidRPr="00D9067B" w:rsidRDefault="006550C4" w:rsidP="00D356BA">
            <w:pPr>
              <w:pStyle w:val="TAC"/>
              <w:rPr>
                <w:ins w:id="161" w:author="wei" w:date="2024-08-07T15:40:00Z"/>
                <w:lang w:eastAsia="zh-CN"/>
              </w:rPr>
            </w:pPr>
            <w:ins w:id="162" w:author="wei" w:date="2024-08-07T15:40:00Z">
              <w:r w:rsidRPr="00D9067B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0963FB49" w14:textId="77777777" w:rsidR="006550C4" w:rsidRPr="00D9067B" w:rsidRDefault="006550C4" w:rsidP="00D356BA">
            <w:pPr>
              <w:pStyle w:val="TAL"/>
              <w:rPr>
                <w:ins w:id="163" w:author="wei" w:date="2024-08-07T15:40:00Z"/>
              </w:rPr>
            </w:pPr>
            <w:ins w:id="164" w:author="wei" w:date="2024-08-07T15:40:00Z">
              <w:r w:rsidRPr="00D9067B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5BABD923" w14:textId="77777777" w:rsidR="006550C4" w:rsidRPr="00D9067B" w:rsidRDefault="006550C4" w:rsidP="00D356BA">
            <w:pPr>
              <w:pStyle w:val="TAC"/>
              <w:rPr>
                <w:ins w:id="165" w:author="wei" w:date="2024-08-07T15:40:00Z"/>
                <w:lang w:eastAsia="zh-CN"/>
              </w:rPr>
            </w:pPr>
            <w:ins w:id="166" w:author="wei" w:date="2024-08-07T15:40:00Z">
              <w:r w:rsidRPr="00D9067B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6AB607B4" w14:textId="77777777" w:rsidR="006550C4" w:rsidRPr="00D9067B" w:rsidRDefault="006550C4" w:rsidP="00D356BA">
            <w:pPr>
              <w:pStyle w:val="TAC"/>
              <w:rPr>
                <w:ins w:id="167" w:author="wei" w:date="2024-08-07T15:40:00Z"/>
                <w:lang w:eastAsia="zh-CN"/>
              </w:rPr>
            </w:pPr>
            <w:ins w:id="168" w:author="wei" w:date="2024-08-07T15:40:00Z">
              <w:r w:rsidRPr="00D9067B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017B5E" w:rsidRPr="00D9067B" w14:paraId="6254D7AA" w14:textId="77777777" w:rsidTr="00017B5E">
        <w:trPr>
          <w:ins w:id="169" w:author="wei" w:date="2024-08-20T09:56:00Z"/>
        </w:trPr>
        <w:tc>
          <w:tcPr>
            <w:tcW w:w="648" w:type="dxa"/>
          </w:tcPr>
          <w:p w14:paraId="6C802C82" w14:textId="373B7999" w:rsidR="00017B5E" w:rsidRPr="00D9067B" w:rsidRDefault="00017B5E" w:rsidP="00017B5E">
            <w:pPr>
              <w:pStyle w:val="TAC"/>
              <w:rPr>
                <w:ins w:id="170" w:author="wei" w:date="2024-08-20T09:56:00Z"/>
                <w:lang w:eastAsia="zh-CN"/>
              </w:rPr>
            </w:pPr>
            <w:ins w:id="171" w:author="wei" w:date="2024-08-20T09:56:00Z">
              <w:r w:rsidRPr="00D9067B">
                <w:rPr>
                  <w:rFonts w:hint="eastAsia"/>
                  <w:lang w:eastAsia="zh-CN"/>
                </w:rPr>
                <w:t>2-3</w:t>
              </w:r>
            </w:ins>
          </w:p>
        </w:tc>
        <w:tc>
          <w:tcPr>
            <w:tcW w:w="3969" w:type="dxa"/>
          </w:tcPr>
          <w:p w14:paraId="0C385856" w14:textId="0ADFD289" w:rsidR="00017B5E" w:rsidRPr="00D9067B" w:rsidRDefault="00017B5E" w:rsidP="00017B5E">
            <w:pPr>
              <w:pStyle w:val="TAL"/>
              <w:rPr>
                <w:ins w:id="172" w:author="wei" w:date="2024-08-20T09:56:00Z"/>
              </w:rPr>
            </w:pPr>
            <w:ins w:id="173" w:author="wei" w:date="2024-08-20T09:56:00Z">
              <w:r w:rsidRPr="00D9067B">
                <w:t xml:space="preserve">Steps 1 to </w:t>
              </w:r>
              <w:r w:rsidRPr="00D9067B">
                <w:rPr>
                  <w:lang w:eastAsia="zh-CN"/>
                </w:rPr>
                <w:t>2</w:t>
              </w:r>
              <w:r w:rsidRPr="00D9067B">
                <w:t xml:space="preserve"> of the generic procedure in TS 38.508-1</w:t>
              </w:r>
              <w:r w:rsidRPr="00D9067B">
                <w:rPr>
                  <w:lang w:eastAsia="zh-CN"/>
                </w:rPr>
                <w:t xml:space="preserve"> t</w:t>
              </w:r>
              <w:r w:rsidRPr="00D9067B">
                <w:t>able 4.9.42.2.2-1 are performed.</w:t>
              </w:r>
            </w:ins>
          </w:p>
        </w:tc>
        <w:tc>
          <w:tcPr>
            <w:tcW w:w="709" w:type="dxa"/>
          </w:tcPr>
          <w:p w14:paraId="68A19E4D" w14:textId="479C828C" w:rsidR="00017B5E" w:rsidRPr="00D9067B" w:rsidRDefault="00017B5E" w:rsidP="00017B5E">
            <w:pPr>
              <w:pStyle w:val="TAC"/>
              <w:rPr>
                <w:ins w:id="174" w:author="wei" w:date="2024-08-20T09:56:00Z"/>
                <w:lang w:eastAsia="zh-CN"/>
              </w:rPr>
            </w:pPr>
            <w:ins w:id="175" w:author="wei" w:date="2024-08-20T09:56:00Z">
              <w:r w:rsidRPr="00D9067B">
                <w:rPr>
                  <w:rFonts w:eastAsia="等线"/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1B42DF9E" w14:textId="5A491837" w:rsidR="00017B5E" w:rsidRPr="00D9067B" w:rsidRDefault="00017B5E" w:rsidP="00017B5E">
            <w:pPr>
              <w:pStyle w:val="TAL"/>
              <w:rPr>
                <w:ins w:id="176" w:author="wei" w:date="2024-08-20T09:56:00Z"/>
                <w:lang w:eastAsia="zh-CN"/>
              </w:rPr>
            </w:pPr>
            <w:ins w:id="177" w:author="wei" w:date="2024-08-20T09:56:00Z">
              <w:r w:rsidRPr="00D9067B">
                <w:rPr>
                  <w:rFonts w:eastAsia="等线"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6F897C99" w14:textId="4132CA46" w:rsidR="00017B5E" w:rsidRPr="00D9067B" w:rsidRDefault="00017B5E" w:rsidP="00017B5E">
            <w:pPr>
              <w:pStyle w:val="TAC"/>
              <w:rPr>
                <w:ins w:id="178" w:author="wei" w:date="2024-08-20T09:56:00Z"/>
                <w:lang w:eastAsia="zh-CN"/>
              </w:rPr>
            </w:pPr>
            <w:ins w:id="179" w:author="wei" w:date="2024-08-20T09:56:00Z">
              <w:r w:rsidRPr="00D9067B">
                <w:rPr>
                  <w:rFonts w:eastAsia="等线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087DEF5F" w14:textId="5486C688" w:rsidR="00017B5E" w:rsidRPr="00D9067B" w:rsidRDefault="00017B5E" w:rsidP="00017B5E">
            <w:pPr>
              <w:pStyle w:val="TAC"/>
              <w:rPr>
                <w:ins w:id="180" w:author="wei" w:date="2024-08-20T09:56:00Z"/>
                <w:lang w:eastAsia="zh-CN"/>
              </w:rPr>
            </w:pPr>
            <w:ins w:id="181" w:author="wei" w:date="2024-08-20T09:56:00Z">
              <w:r w:rsidRPr="00D9067B">
                <w:rPr>
                  <w:rFonts w:eastAsia="等线"/>
                  <w:lang w:eastAsia="zh-CN"/>
                </w:rPr>
                <w:t>-</w:t>
              </w:r>
            </w:ins>
          </w:p>
        </w:tc>
      </w:tr>
      <w:tr w:rsidR="006550C4" w:rsidRPr="00D9067B" w14:paraId="3EBD6CEC" w14:textId="77777777" w:rsidTr="00017B5E">
        <w:trPr>
          <w:ins w:id="182" w:author="wei" w:date="2024-08-07T15:40:00Z"/>
        </w:trPr>
        <w:tc>
          <w:tcPr>
            <w:tcW w:w="648" w:type="dxa"/>
          </w:tcPr>
          <w:p w14:paraId="47FE4335" w14:textId="2D73B47E" w:rsidR="006550C4" w:rsidRPr="00D9067B" w:rsidRDefault="00017B5E" w:rsidP="00D356BA">
            <w:pPr>
              <w:pStyle w:val="TAC"/>
              <w:rPr>
                <w:ins w:id="183" w:author="wei" w:date="2024-08-07T15:40:00Z"/>
                <w:lang w:eastAsia="zh-CN"/>
              </w:rPr>
            </w:pPr>
            <w:ins w:id="184" w:author="wei" w:date="2024-08-20T09:56:00Z">
              <w:r w:rsidRPr="00D9067B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969" w:type="dxa"/>
          </w:tcPr>
          <w:p w14:paraId="00652625" w14:textId="77777777" w:rsidR="006550C4" w:rsidRPr="00D9067B" w:rsidRDefault="006550C4" w:rsidP="00D356BA">
            <w:pPr>
              <w:pStyle w:val="TAL"/>
              <w:rPr>
                <w:ins w:id="185" w:author="wei" w:date="2024-08-07T15:40:00Z"/>
                <w:lang w:eastAsia="zh-CN"/>
              </w:rPr>
            </w:pPr>
            <w:ins w:id="186" w:author="wei" w:date="2024-08-07T15:40:00Z">
              <w:r w:rsidRPr="00D9067B">
                <w:t>Check: Does the</w:t>
              </w:r>
              <w:r w:rsidRPr="00D9067B">
                <w:rPr>
                  <w:rFonts w:hint="eastAsia"/>
                  <w:lang w:eastAsia="zh-CN"/>
                </w:rPr>
                <w:t xml:space="preserve"> </w:t>
              </w:r>
              <w:r w:rsidRPr="00D9067B">
                <w:rPr>
                  <w:rFonts w:eastAsia="Times New Roman"/>
                  <w:lang w:eastAsia="en-GB"/>
                </w:rPr>
                <w:t>UE transmit a PROSE PC5 DISCOVERY message for UE-to-Network Relay Discovery Solicitation</w:t>
              </w:r>
              <w:r w:rsidRPr="00D9067B">
                <w:t xml:space="preserve"> using the pools of resources indicated in </w:t>
              </w:r>
              <w:proofErr w:type="spellStart"/>
              <w:r w:rsidRPr="00D9067B">
                <w:t>sl-TxPoolSelectedNormal</w:t>
              </w:r>
              <w:proofErr w:type="spellEnd"/>
              <w:r w:rsidRPr="00D9067B">
                <w:rPr>
                  <w:rFonts w:hint="eastAsia"/>
                  <w:lang w:eastAsia="zh-CN"/>
                </w:rPr>
                <w:t>?</w:t>
              </w:r>
            </w:ins>
          </w:p>
        </w:tc>
        <w:tc>
          <w:tcPr>
            <w:tcW w:w="709" w:type="dxa"/>
          </w:tcPr>
          <w:p w14:paraId="4374FD68" w14:textId="77777777" w:rsidR="006550C4" w:rsidRPr="00D9067B" w:rsidRDefault="006550C4" w:rsidP="00D356BA">
            <w:pPr>
              <w:pStyle w:val="TAC"/>
              <w:rPr>
                <w:ins w:id="187" w:author="wei" w:date="2024-08-07T15:40:00Z"/>
                <w:lang w:eastAsia="zh-CN"/>
              </w:rPr>
            </w:pPr>
            <w:ins w:id="188" w:author="wei" w:date="2024-08-07T15:40:00Z">
              <w:r w:rsidRPr="00D9067B">
                <w:rPr>
                  <w:rFonts w:eastAsia="Times New Roman"/>
                  <w:lang w:eastAsia="en-GB"/>
                </w:rPr>
                <w:t>--&gt;</w:t>
              </w:r>
            </w:ins>
          </w:p>
        </w:tc>
        <w:tc>
          <w:tcPr>
            <w:tcW w:w="2977" w:type="dxa"/>
          </w:tcPr>
          <w:p w14:paraId="7A2A5FD0" w14:textId="77777777" w:rsidR="006550C4" w:rsidRPr="00D9067B" w:rsidRDefault="006550C4" w:rsidP="00D356BA">
            <w:pPr>
              <w:pStyle w:val="TAL"/>
              <w:rPr>
                <w:ins w:id="189" w:author="wei" w:date="2024-08-07T15:40:00Z"/>
                <w:lang w:eastAsia="zh-CN"/>
              </w:rPr>
            </w:pPr>
            <w:ins w:id="190" w:author="wei" w:date="2024-08-07T15:40:00Z">
              <w:r w:rsidRPr="00D9067B">
                <w:rPr>
                  <w:rFonts w:eastAsia="Times New Roman"/>
                </w:rPr>
                <w:t xml:space="preserve">PC5-D: </w:t>
              </w:r>
              <w:r w:rsidRPr="00D9067B">
                <w:rPr>
                  <w:rFonts w:eastAsia="Times New Roman"/>
                  <w:lang w:eastAsia="en-GB"/>
                </w:rPr>
                <w:t>PROSE PC5 DISCOVERY</w:t>
              </w:r>
              <w:r w:rsidRPr="00D9067B">
                <w:rPr>
                  <w:rFonts w:eastAsia="等线"/>
                  <w:lang w:eastAsia="zh-CN"/>
                </w:rPr>
                <w:t xml:space="preserve"> (</w:t>
              </w:r>
              <w:r w:rsidRPr="00D9067B">
                <w:rPr>
                  <w:rFonts w:eastAsia="Times New Roman"/>
                  <w:lang w:eastAsia="en-GB"/>
                </w:rPr>
                <w:t>for UE-to-Network Relay Discovery Solicitation</w:t>
              </w:r>
              <w:r w:rsidRPr="00D9067B">
                <w:rPr>
                  <w:rFonts w:eastAsia="等线"/>
                  <w:lang w:eastAsia="zh-CN"/>
                </w:rPr>
                <w:t>)</w:t>
              </w:r>
            </w:ins>
          </w:p>
        </w:tc>
        <w:tc>
          <w:tcPr>
            <w:tcW w:w="567" w:type="dxa"/>
          </w:tcPr>
          <w:p w14:paraId="46AA9F68" w14:textId="77777777" w:rsidR="006550C4" w:rsidRPr="00D9067B" w:rsidRDefault="006550C4" w:rsidP="00D356BA">
            <w:pPr>
              <w:pStyle w:val="TAC"/>
              <w:rPr>
                <w:ins w:id="191" w:author="wei" w:date="2024-08-07T15:40:00Z"/>
                <w:lang w:eastAsia="zh-CN"/>
              </w:rPr>
            </w:pPr>
            <w:ins w:id="192" w:author="wei" w:date="2024-08-07T15:40:00Z">
              <w:r w:rsidRPr="00D9067B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92" w:type="dxa"/>
          </w:tcPr>
          <w:p w14:paraId="1AB2218A" w14:textId="77777777" w:rsidR="006550C4" w:rsidRPr="00D9067B" w:rsidRDefault="006550C4" w:rsidP="00D356BA">
            <w:pPr>
              <w:pStyle w:val="TAC"/>
              <w:rPr>
                <w:ins w:id="193" w:author="wei" w:date="2024-08-07T15:40:00Z"/>
                <w:lang w:eastAsia="zh-CN"/>
              </w:rPr>
            </w:pPr>
            <w:ins w:id="194" w:author="wei" w:date="2024-08-07T15:40:00Z">
              <w:r w:rsidRPr="00D9067B"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6550C4" w:rsidRPr="00D9067B" w14:paraId="3A5D1884" w14:textId="77777777" w:rsidTr="00017B5E">
        <w:trPr>
          <w:ins w:id="195" w:author="wei" w:date="2024-08-07T15:40:00Z"/>
        </w:trPr>
        <w:tc>
          <w:tcPr>
            <w:tcW w:w="648" w:type="dxa"/>
          </w:tcPr>
          <w:p w14:paraId="04085FA5" w14:textId="591EE07A" w:rsidR="006550C4" w:rsidRPr="00D9067B" w:rsidRDefault="00017B5E" w:rsidP="00D356BA">
            <w:pPr>
              <w:pStyle w:val="TAC"/>
              <w:rPr>
                <w:ins w:id="196" w:author="wei" w:date="2024-08-07T15:40:00Z"/>
                <w:lang w:eastAsia="zh-CN"/>
              </w:rPr>
            </w:pPr>
            <w:ins w:id="197" w:author="wei" w:date="2024-08-20T09:56:00Z">
              <w:r w:rsidRPr="00D9067B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3969" w:type="dxa"/>
          </w:tcPr>
          <w:p w14:paraId="504A0279" w14:textId="77777777" w:rsidR="006550C4" w:rsidRPr="00D9067B" w:rsidRDefault="006550C4" w:rsidP="00D356BA">
            <w:pPr>
              <w:pStyle w:val="TAL"/>
              <w:rPr>
                <w:ins w:id="198" w:author="wei" w:date="2024-08-07T15:40:00Z"/>
              </w:rPr>
            </w:pPr>
            <w:ins w:id="199" w:author="wei" w:date="2024-08-07T15:40:00Z">
              <w:r w:rsidRPr="00D9067B">
                <w:rPr>
                  <w:rFonts w:eastAsia="Times New Roman"/>
                  <w:lang w:eastAsia="en-GB"/>
                </w:rPr>
                <w:t xml:space="preserve">The </w:t>
              </w:r>
              <w:r w:rsidRPr="00D9067B">
                <w:rPr>
                  <w:lang w:eastAsia="zh-CN"/>
                </w:rPr>
                <w:t>NR-SS-UE1</w:t>
              </w:r>
              <w:r w:rsidRPr="00D9067B">
                <w:rPr>
                  <w:rFonts w:eastAsia="Times New Roman"/>
                  <w:lang w:eastAsia="en-GB"/>
                </w:rPr>
                <w:t xml:space="preserve"> transmits a PROSE PC5 DISCOVERY message for UE-to-Network Relay Discovery Response</w:t>
              </w:r>
              <w:r w:rsidRPr="00D9067B">
                <w:rPr>
                  <w:rFonts w:eastAsia="等线"/>
                  <w:lang w:eastAsia="zh-CN"/>
                </w:rPr>
                <w:t xml:space="preserve"> </w:t>
              </w:r>
              <w:r w:rsidRPr="00D9067B">
                <w:rPr>
                  <w:rFonts w:eastAsia="Times New Roman"/>
                  <w:lang w:eastAsia="en-GB"/>
                </w:rPr>
                <w:t>with RRC container.</w:t>
              </w:r>
            </w:ins>
          </w:p>
        </w:tc>
        <w:tc>
          <w:tcPr>
            <w:tcW w:w="709" w:type="dxa"/>
          </w:tcPr>
          <w:p w14:paraId="424DCB60" w14:textId="77777777" w:rsidR="006550C4" w:rsidRPr="00D9067B" w:rsidRDefault="006550C4" w:rsidP="00D356BA">
            <w:pPr>
              <w:pStyle w:val="TAC"/>
              <w:rPr>
                <w:ins w:id="200" w:author="wei" w:date="2024-08-07T15:40:00Z"/>
                <w:lang w:eastAsia="zh-CN"/>
              </w:rPr>
            </w:pPr>
            <w:ins w:id="201" w:author="wei" w:date="2024-08-07T15:40:00Z">
              <w:r w:rsidRPr="00D9067B">
                <w:rPr>
                  <w:rFonts w:eastAsia="Times New Roman"/>
                  <w:lang w:eastAsia="en-GB"/>
                </w:rPr>
                <w:t>&lt;--</w:t>
              </w:r>
            </w:ins>
          </w:p>
        </w:tc>
        <w:tc>
          <w:tcPr>
            <w:tcW w:w="2977" w:type="dxa"/>
          </w:tcPr>
          <w:p w14:paraId="3D7FFF89" w14:textId="77777777" w:rsidR="006550C4" w:rsidRPr="00D9067B" w:rsidRDefault="006550C4" w:rsidP="00D356BA">
            <w:pPr>
              <w:pStyle w:val="TAL"/>
              <w:rPr>
                <w:ins w:id="202" w:author="wei" w:date="2024-08-07T15:40:00Z"/>
                <w:lang w:eastAsia="zh-CN"/>
              </w:rPr>
            </w:pPr>
            <w:ins w:id="203" w:author="wei" w:date="2024-08-07T15:40:00Z">
              <w:r w:rsidRPr="00D9067B">
                <w:rPr>
                  <w:rFonts w:eastAsia="Times New Roman"/>
                </w:rPr>
                <w:t xml:space="preserve">PC5-D: </w:t>
              </w:r>
              <w:r w:rsidRPr="00D9067B">
                <w:rPr>
                  <w:rFonts w:eastAsia="Times New Roman"/>
                  <w:lang w:eastAsia="en-GB"/>
                </w:rPr>
                <w:t>PROSE PC5 DISCOVERY</w:t>
              </w:r>
              <w:r w:rsidRPr="00D9067B">
                <w:rPr>
                  <w:rFonts w:eastAsia="等线"/>
                  <w:lang w:eastAsia="zh-CN"/>
                </w:rPr>
                <w:t xml:space="preserve"> (</w:t>
              </w:r>
              <w:r w:rsidRPr="00D9067B">
                <w:rPr>
                  <w:rFonts w:eastAsia="Times New Roman"/>
                  <w:lang w:eastAsia="en-GB"/>
                </w:rPr>
                <w:t>for UE-to-Network Relay Discovery Response</w:t>
              </w:r>
              <w:r w:rsidRPr="00D9067B">
                <w:rPr>
                  <w:rFonts w:eastAsia="等线"/>
                  <w:lang w:eastAsia="zh-CN"/>
                </w:rPr>
                <w:t>)</w:t>
              </w:r>
            </w:ins>
          </w:p>
        </w:tc>
        <w:tc>
          <w:tcPr>
            <w:tcW w:w="567" w:type="dxa"/>
          </w:tcPr>
          <w:p w14:paraId="727B068E" w14:textId="77777777" w:rsidR="006550C4" w:rsidRPr="00D9067B" w:rsidRDefault="006550C4" w:rsidP="00D356BA">
            <w:pPr>
              <w:pStyle w:val="TAC"/>
              <w:rPr>
                <w:ins w:id="204" w:author="wei" w:date="2024-08-07T15:40:00Z"/>
                <w:lang w:eastAsia="zh-CN"/>
              </w:rPr>
            </w:pPr>
            <w:ins w:id="205" w:author="wei" w:date="2024-08-07T15:40:00Z">
              <w:r w:rsidRPr="00D9067B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74B762FA" w14:textId="77777777" w:rsidR="006550C4" w:rsidRPr="00D9067B" w:rsidRDefault="006550C4" w:rsidP="00D356BA">
            <w:pPr>
              <w:pStyle w:val="TAC"/>
              <w:rPr>
                <w:ins w:id="206" w:author="wei" w:date="2024-08-07T15:40:00Z"/>
                <w:lang w:eastAsia="zh-CN"/>
              </w:rPr>
            </w:pPr>
            <w:ins w:id="207" w:author="wei" w:date="2024-08-07T15:40:00Z">
              <w:r w:rsidRPr="00D9067B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6550C4" w:rsidRPr="00D9067B" w14:paraId="2207B95D" w14:textId="77777777" w:rsidTr="00017B5E">
        <w:trPr>
          <w:ins w:id="208" w:author="wei" w:date="2024-08-07T15:40:00Z"/>
        </w:trPr>
        <w:tc>
          <w:tcPr>
            <w:tcW w:w="648" w:type="dxa"/>
          </w:tcPr>
          <w:p w14:paraId="208257FF" w14:textId="10F47F83" w:rsidR="006550C4" w:rsidRPr="00D9067B" w:rsidRDefault="00ED660F" w:rsidP="00D356BA">
            <w:pPr>
              <w:pStyle w:val="TAC"/>
              <w:rPr>
                <w:ins w:id="209" w:author="wei" w:date="2024-08-07T15:40:00Z"/>
                <w:lang w:eastAsia="zh-CN"/>
              </w:rPr>
            </w:pPr>
            <w:ins w:id="210" w:author="wei" w:date="2024-08-20T09:57:00Z">
              <w:r w:rsidRPr="00D9067B">
                <w:rPr>
                  <w:rFonts w:hint="eastAsia"/>
                  <w:lang w:eastAsia="zh-CN"/>
                </w:rPr>
                <w:t>6</w:t>
              </w:r>
            </w:ins>
            <w:ins w:id="211" w:author="wei" w:date="2024-08-07T15:40:00Z">
              <w:r w:rsidR="006550C4" w:rsidRPr="00D9067B">
                <w:rPr>
                  <w:rFonts w:hint="eastAsia"/>
                  <w:lang w:eastAsia="zh-CN"/>
                </w:rPr>
                <w:t>a1-2</w:t>
              </w:r>
            </w:ins>
            <w:ins w:id="212" w:author="wei" w:date="2024-08-20T09:57:00Z">
              <w:r w:rsidR="00017B5E" w:rsidRPr="00D9067B">
                <w:rPr>
                  <w:rFonts w:hint="eastAsia"/>
                  <w:lang w:eastAsia="zh-CN"/>
                </w:rPr>
                <w:t>3</w:t>
              </w:r>
            </w:ins>
            <w:ins w:id="213" w:author="wei" w:date="2024-08-07T15:40:00Z">
              <w:r w:rsidR="006550C4" w:rsidRPr="00D9067B">
                <w:rPr>
                  <w:rFonts w:hint="eastAsia"/>
                  <w:lang w:eastAsia="zh-CN"/>
                </w:rPr>
                <w:t>a1</w:t>
              </w:r>
            </w:ins>
          </w:p>
        </w:tc>
        <w:tc>
          <w:tcPr>
            <w:tcW w:w="3969" w:type="dxa"/>
          </w:tcPr>
          <w:p w14:paraId="43769586" w14:textId="77777777" w:rsidR="006550C4" w:rsidRPr="00D9067B" w:rsidRDefault="006550C4" w:rsidP="00D356BA">
            <w:pPr>
              <w:pStyle w:val="TAL"/>
              <w:rPr>
                <w:ins w:id="214" w:author="wei" w:date="2024-08-07T15:40:00Z"/>
                <w:rFonts w:eastAsia="Times New Roman"/>
                <w:lang w:eastAsia="zh-CN"/>
              </w:rPr>
            </w:pPr>
            <w:ins w:id="215" w:author="wei" w:date="2024-08-07T15:40:00Z">
              <w:r w:rsidRPr="00D9067B">
                <w:rPr>
                  <w:kern w:val="2"/>
                </w:rPr>
                <w:t xml:space="preserve">Steps </w:t>
              </w:r>
              <w:r w:rsidRPr="00D9067B">
                <w:rPr>
                  <w:rFonts w:hint="eastAsia"/>
                  <w:kern w:val="2"/>
                  <w:lang w:eastAsia="zh-CN"/>
                </w:rPr>
                <w:t>4a1</w:t>
              </w:r>
              <w:r w:rsidRPr="00D9067B">
                <w:rPr>
                  <w:kern w:val="2"/>
                </w:rPr>
                <w:t xml:space="preserve"> to 21</w:t>
              </w:r>
              <w:r w:rsidRPr="00D9067B">
                <w:rPr>
                  <w:rFonts w:hint="eastAsia"/>
                  <w:kern w:val="2"/>
                  <w:lang w:eastAsia="zh-CN"/>
                </w:rPr>
                <w:t>a1</w:t>
              </w:r>
              <w:r w:rsidRPr="00D9067B">
                <w:rPr>
                  <w:kern w:val="2"/>
                </w:rPr>
                <w:t xml:space="preserve"> of the </w:t>
              </w:r>
              <w:r w:rsidRPr="00D9067B">
                <w:t xml:space="preserve">generic </w:t>
              </w:r>
              <w:r w:rsidRPr="00D9067B">
                <w:rPr>
                  <w:kern w:val="2"/>
                </w:rPr>
                <w:t xml:space="preserve">procedure described in TS 38.508-1 </w:t>
              </w:r>
              <w:r w:rsidRPr="00D9067B">
                <w:rPr>
                  <w:rFonts w:hint="eastAsia"/>
                  <w:lang w:eastAsia="zh-CN"/>
                </w:rPr>
                <w:t>t</w:t>
              </w:r>
              <w:r w:rsidRPr="00D9067B">
                <w:t>able 4.9.42.2.2-1 using parameter Cast Type (Unicast)</w:t>
              </w:r>
              <w:r w:rsidRPr="00D9067B">
                <w:rPr>
                  <w:rFonts w:hint="eastAsia"/>
                  <w:lang w:eastAsia="zh-CN"/>
                </w:rPr>
                <w:t xml:space="preserve"> </w:t>
              </w:r>
              <w:r w:rsidRPr="00D9067B">
                <w:t xml:space="preserve">and UE initiated unicast mode </w:t>
              </w:r>
              <w:proofErr w:type="spellStart"/>
              <w:r w:rsidRPr="00D9067B">
                <w:t>ProSe</w:t>
              </w:r>
              <w:proofErr w:type="spellEnd"/>
              <w:r w:rsidRPr="00D9067B">
                <w:t xml:space="preserve"> Direct communication</w:t>
              </w:r>
              <w:r w:rsidRPr="00D9067B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3752FEE3" w14:textId="77777777" w:rsidR="006550C4" w:rsidRPr="00D9067B" w:rsidRDefault="006550C4" w:rsidP="00D356BA">
            <w:pPr>
              <w:pStyle w:val="TAC"/>
              <w:rPr>
                <w:ins w:id="216" w:author="wei" w:date="2024-08-07T15:40:00Z"/>
                <w:rFonts w:eastAsia="Times New Roman"/>
                <w:lang w:eastAsia="en-GB"/>
              </w:rPr>
            </w:pPr>
            <w:ins w:id="217" w:author="wei" w:date="2024-08-07T15:40:00Z">
              <w:r w:rsidRPr="00D9067B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06090FB4" w14:textId="77777777" w:rsidR="006550C4" w:rsidRPr="00D9067B" w:rsidRDefault="006550C4" w:rsidP="00D356BA">
            <w:pPr>
              <w:pStyle w:val="TAL"/>
              <w:rPr>
                <w:ins w:id="218" w:author="wei" w:date="2024-08-07T15:40:00Z"/>
                <w:rFonts w:eastAsia="Times New Roman"/>
              </w:rPr>
            </w:pPr>
            <w:ins w:id="219" w:author="wei" w:date="2024-08-07T15:40:00Z">
              <w:r w:rsidRPr="00D9067B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24AC1993" w14:textId="77777777" w:rsidR="006550C4" w:rsidRPr="00D9067B" w:rsidRDefault="006550C4" w:rsidP="00D356BA">
            <w:pPr>
              <w:pStyle w:val="TAC"/>
              <w:rPr>
                <w:ins w:id="220" w:author="wei" w:date="2024-08-07T15:40:00Z"/>
                <w:lang w:eastAsia="zh-CN"/>
              </w:rPr>
            </w:pPr>
            <w:ins w:id="221" w:author="wei" w:date="2024-08-07T15:40:00Z">
              <w:r w:rsidRPr="00D9067B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795DE42E" w14:textId="77777777" w:rsidR="006550C4" w:rsidRPr="00D9067B" w:rsidRDefault="006550C4" w:rsidP="00D356BA">
            <w:pPr>
              <w:pStyle w:val="TAC"/>
              <w:rPr>
                <w:ins w:id="222" w:author="wei" w:date="2024-08-07T15:40:00Z"/>
                <w:lang w:eastAsia="zh-CN"/>
              </w:rPr>
            </w:pPr>
            <w:ins w:id="223" w:author="wei" w:date="2024-08-07T15:40:00Z">
              <w:r w:rsidRPr="00D9067B">
                <w:rPr>
                  <w:rFonts w:hint="eastAsia"/>
                  <w:lang w:eastAsia="zh-CN"/>
                </w:rPr>
                <w:t>-</w:t>
              </w:r>
            </w:ins>
          </w:p>
        </w:tc>
      </w:tr>
    </w:tbl>
    <w:p w14:paraId="1D5EF9FB" w14:textId="77777777" w:rsidR="006550C4" w:rsidRPr="00D9067B" w:rsidRDefault="006550C4" w:rsidP="006550C4">
      <w:pPr>
        <w:rPr>
          <w:ins w:id="224" w:author="wei" w:date="2024-08-07T15:40:00Z"/>
        </w:rPr>
      </w:pPr>
    </w:p>
    <w:p w14:paraId="5FA8D9D0" w14:textId="77777777" w:rsidR="006550C4" w:rsidRPr="00D9067B" w:rsidRDefault="006550C4" w:rsidP="006550C4">
      <w:pPr>
        <w:pStyle w:val="H6"/>
        <w:rPr>
          <w:ins w:id="225" w:author="wei" w:date="2024-08-07T15:40:00Z"/>
        </w:rPr>
      </w:pPr>
      <w:ins w:id="226" w:author="wei" w:date="2024-08-07T15:40:00Z">
        <w:r w:rsidRPr="00D9067B">
          <w:t>12.3.1.1.3.3.3</w:t>
        </w:r>
        <w:r w:rsidRPr="00D9067B">
          <w:rPr>
            <w:snapToGrid w:val="0"/>
          </w:rPr>
          <w:tab/>
          <w:t>Specific message contents</w:t>
        </w:r>
      </w:ins>
    </w:p>
    <w:p w14:paraId="6BB8F346" w14:textId="285A5F1A" w:rsidR="006550C4" w:rsidRPr="00D9067B" w:rsidRDefault="006550C4" w:rsidP="006550C4">
      <w:pPr>
        <w:pStyle w:val="TH"/>
        <w:rPr>
          <w:ins w:id="227" w:author="wei" w:date="2024-08-07T15:40:00Z"/>
        </w:rPr>
      </w:pPr>
      <w:ins w:id="228" w:author="wei" w:date="2024-08-07T15:40:00Z">
        <w:r w:rsidRPr="00D9067B">
          <w:t xml:space="preserve">Table </w:t>
        </w:r>
        <w:r w:rsidRPr="00D9067B">
          <w:rPr>
            <w:lang w:eastAsia="zh-CN"/>
          </w:rPr>
          <w:t>12.</w:t>
        </w:r>
        <w:r w:rsidRPr="00D9067B">
          <w:rPr>
            <w:rFonts w:hint="eastAsia"/>
            <w:lang w:eastAsia="zh-CN"/>
          </w:rPr>
          <w:t>3</w:t>
        </w:r>
        <w:r w:rsidRPr="00D9067B">
          <w:rPr>
            <w:lang w:eastAsia="zh-CN"/>
          </w:rPr>
          <w:t>.1.</w:t>
        </w:r>
        <w:r w:rsidRPr="00D9067B">
          <w:rPr>
            <w:rFonts w:hint="eastAsia"/>
            <w:lang w:eastAsia="zh-CN"/>
          </w:rPr>
          <w:t>1</w:t>
        </w:r>
        <w:r w:rsidRPr="00D9067B">
          <w:rPr>
            <w:lang w:eastAsia="zh-CN"/>
          </w:rPr>
          <w:t>.3.3</w:t>
        </w:r>
        <w:r w:rsidRPr="00D9067B">
          <w:rPr>
            <w:rFonts w:hint="eastAsia"/>
            <w:lang w:eastAsia="zh-CN"/>
          </w:rPr>
          <w:t>.3</w:t>
        </w:r>
        <w:r w:rsidRPr="00D9067B">
          <w:rPr>
            <w:lang w:eastAsia="zh-CN"/>
          </w:rPr>
          <w:t>-1</w:t>
        </w:r>
        <w:r w:rsidRPr="00D9067B">
          <w:t xml:space="preserve">: </w:t>
        </w:r>
        <w:r w:rsidRPr="00D9067B">
          <w:rPr>
            <w:rFonts w:eastAsia="Times New Roman"/>
            <w:lang w:eastAsia="en-GB"/>
          </w:rPr>
          <w:t>PROSE PC5 DISCOVERY message for UE-to-Network Relay Discovery Solicitation</w:t>
        </w:r>
        <w:r w:rsidRPr="00D9067B">
          <w:rPr>
            <w:i/>
            <w:iCs/>
          </w:rPr>
          <w:t xml:space="preserve"> </w:t>
        </w:r>
        <w:r w:rsidRPr="00D9067B">
          <w:rPr>
            <w:iCs/>
          </w:rPr>
          <w:t>(</w:t>
        </w:r>
        <w:r w:rsidRPr="00D9067B">
          <w:rPr>
            <w:rFonts w:hint="eastAsia"/>
            <w:lang w:eastAsia="zh-CN"/>
          </w:rPr>
          <w:t xml:space="preserve">Step </w:t>
        </w:r>
      </w:ins>
      <w:ins w:id="229" w:author="wei" w:date="2024-08-20T09:57:00Z">
        <w:r w:rsidR="00ED660F" w:rsidRPr="00D9067B">
          <w:rPr>
            <w:rFonts w:hint="eastAsia"/>
            <w:lang w:eastAsia="zh-CN"/>
          </w:rPr>
          <w:t>4</w:t>
        </w:r>
      </w:ins>
      <w:ins w:id="230" w:author="wei" w:date="2024-08-07T15:40:00Z">
        <w:r w:rsidRPr="00D9067B">
          <w:rPr>
            <w:rFonts w:hint="eastAsia"/>
            <w:lang w:eastAsia="zh-CN"/>
          </w:rPr>
          <w:t xml:space="preserve">, </w:t>
        </w:r>
        <w:r w:rsidRPr="00D9067B">
          <w:t>Table 12.3.1.</w:t>
        </w:r>
        <w:r w:rsidRPr="00D9067B">
          <w:rPr>
            <w:rFonts w:hint="eastAsia"/>
            <w:lang w:eastAsia="zh-CN"/>
          </w:rPr>
          <w:t>1</w:t>
        </w:r>
        <w:r w:rsidRPr="00D9067B">
          <w:t>.</w:t>
        </w:r>
        <w:r w:rsidRPr="00D9067B">
          <w:rPr>
            <w:rFonts w:hint="eastAsia"/>
            <w:lang w:eastAsia="zh-CN"/>
          </w:rPr>
          <w:t>3</w:t>
        </w:r>
        <w:r w:rsidRPr="00D9067B">
          <w:t>.3.2-1</w:t>
        </w:r>
        <w:r w:rsidRPr="00D9067B">
          <w:rPr>
            <w:iCs/>
          </w:rPr>
          <w:t>)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6550C4" w:rsidRPr="00D9067B" w14:paraId="5C606698" w14:textId="77777777" w:rsidTr="00D356BA">
        <w:trPr>
          <w:ins w:id="231" w:author="wei" w:date="2024-08-07T15:40:00Z"/>
        </w:trPr>
        <w:tc>
          <w:tcPr>
            <w:tcW w:w="9738" w:type="dxa"/>
          </w:tcPr>
          <w:p w14:paraId="3159C828" w14:textId="77777777" w:rsidR="006550C4" w:rsidRPr="00D9067B" w:rsidRDefault="006550C4" w:rsidP="00D356BA">
            <w:pPr>
              <w:pStyle w:val="TAL"/>
              <w:rPr>
                <w:ins w:id="232" w:author="wei" w:date="2024-08-07T15:40:00Z"/>
              </w:rPr>
            </w:pPr>
            <w:ins w:id="233" w:author="wei" w:date="2024-08-07T15:40:00Z">
              <w:r w:rsidRPr="00D9067B">
                <w:t>Derivation Path: TS 38.508-1[4], Table 4.</w:t>
              </w:r>
              <w:r w:rsidRPr="00D9067B">
                <w:rPr>
                  <w:rFonts w:hint="eastAsia"/>
                  <w:lang w:eastAsia="zh-CN"/>
                </w:rPr>
                <w:t>7C</w:t>
              </w:r>
              <w:r w:rsidRPr="00D9067B">
                <w:t>.</w:t>
              </w:r>
              <w:r w:rsidRPr="00D9067B">
                <w:rPr>
                  <w:rFonts w:hint="eastAsia"/>
                  <w:lang w:eastAsia="zh-CN"/>
                </w:rPr>
                <w:t>2</w:t>
              </w:r>
              <w:r w:rsidRPr="00D9067B">
                <w:t>-</w:t>
              </w:r>
              <w:r w:rsidRPr="00D9067B">
                <w:rPr>
                  <w:rFonts w:hint="eastAsia"/>
                  <w:lang w:eastAsia="zh-CN"/>
                </w:rPr>
                <w:t xml:space="preserve">9 with condition </w:t>
              </w:r>
              <w:r w:rsidRPr="00D9067B">
                <w:rPr>
                  <w:rFonts w:eastAsia="等线"/>
                  <w:lang w:eastAsia="zh-CN"/>
                </w:rPr>
                <w:t>L2Re</w:t>
              </w:r>
              <w:r w:rsidRPr="00D9067B">
                <w:rPr>
                  <w:rFonts w:eastAsia="等线" w:hint="eastAsia"/>
                  <w:lang w:eastAsia="zh-CN"/>
                </w:rPr>
                <w:t>mote</w:t>
              </w:r>
              <w:r w:rsidRPr="00D9067B">
                <w:rPr>
                  <w:rFonts w:eastAsia="等线"/>
                  <w:lang w:eastAsia="zh-CN"/>
                </w:rPr>
                <w:t>UE</w:t>
              </w:r>
            </w:ins>
          </w:p>
        </w:tc>
      </w:tr>
    </w:tbl>
    <w:p w14:paraId="794CBAAB" w14:textId="77777777" w:rsidR="006550C4" w:rsidRPr="00D9067B" w:rsidRDefault="006550C4" w:rsidP="006550C4">
      <w:pPr>
        <w:rPr>
          <w:ins w:id="234" w:author="wei" w:date="2024-08-07T15:40:00Z"/>
          <w:lang w:eastAsia="zh-CN"/>
        </w:rPr>
      </w:pPr>
    </w:p>
    <w:p w14:paraId="0FA23014" w14:textId="5E229EB4" w:rsidR="006550C4" w:rsidRPr="00D9067B" w:rsidRDefault="006550C4" w:rsidP="006550C4">
      <w:pPr>
        <w:pStyle w:val="TH"/>
        <w:rPr>
          <w:ins w:id="235" w:author="wei" w:date="2024-08-07T15:40:00Z"/>
        </w:rPr>
      </w:pPr>
      <w:ins w:id="236" w:author="wei" w:date="2024-08-07T15:40:00Z">
        <w:r w:rsidRPr="00D9067B">
          <w:t xml:space="preserve">Table </w:t>
        </w:r>
        <w:r w:rsidRPr="00D9067B">
          <w:rPr>
            <w:lang w:eastAsia="zh-CN"/>
          </w:rPr>
          <w:t>12.</w:t>
        </w:r>
        <w:r w:rsidRPr="00D9067B">
          <w:rPr>
            <w:rFonts w:hint="eastAsia"/>
            <w:lang w:eastAsia="zh-CN"/>
          </w:rPr>
          <w:t>3</w:t>
        </w:r>
        <w:r w:rsidRPr="00D9067B">
          <w:rPr>
            <w:lang w:eastAsia="zh-CN"/>
          </w:rPr>
          <w:t>.1.</w:t>
        </w:r>
        <w:r w:rsidRPr="00D9067B">
          <w:rPr>
            <w:rFonts w:hint="eastAsia"/>
            <w:lang w:eastAsia="zh-CN"/>
          </w:rPr>
          <w:t>2.2</w:t>
        </w:r>
        <w:r w:rsidRPr="00D9067B">
          <w:rPr>
            <w:lang w:eastAsia="zh-CN"/>
          </w:rPr>
          <w:t>.3.3-</w:t>
        </w:r>
        <w:r w:rsidRPr="00D9067B">
          <w:rPr>
            <w:rFonts w:hint="eastAsia"/>
            <w:lang w:eastAsia="zh-CN"/>
          </w:rPr>
          <w:t>2</w:t>
        </w:r>
        <w:r w:rsidRPr="00D9067B">
          <w:t xml:space="preserve">: </w:t>
        </w:r>
        <w:r w:rsidRPr="00D9067B">
          <w:rPr>
            <w:rFonts w:eastAsia="Times New Roman"/>
            <w:lang w:eastAsia="en-GB"/>
          </w:rPr>
          <w:t>PROSE PC5 DISCOVERY message for UE-to-Network Relay Discovery Response</w:t>
        </w:r>
        <w:r w:rsidRPr="00D9067B">
          <w:rPr>
            <w:i/>
            <w:iCs/>
          </w:rPr>
          <w:t xml:space="preserve"> </w:t>
        </w:r>
        <w:r w:rsidRPr="00D9067B">
          <w:rPr>
            <w:iCs/>
          </w:rPr>
          <w:t>(</w:t>
        </w:r>
        <w:r w:rsidRPr="00D9067B">
          <w:rPr>
            <w:rFonts w:hint="eastAsia"/>
            <w:lang w:eastAsia="zh-CN"/>
          </w:rPr>
          <w:t xml:space="preserve">Step </w:t>
        </w:r>
      </w:ins>
      <w:ins w:id="237" w:author="wei" w:date="2024-08-20T09:57:00Z">
        <w:r w:rsidR="00ED660F" w:rsidRPr="00D9067B">
          <w:rPr>
            <w:rFonts w:hint="eastAsia"/>
            <w:lang w:eastAsia="zh-CN"/>
          </w:rPr>
          <w:t>5</w:t>
        </w:r>
      </w:ins>
      <w:ins w:id="238" w:author="wei" w:date="2024-08-07T15:40:00Z">
        <w:r w:rsidRPr="00D9067B">
          <w:rPr>
            <w:rFonts w:hint="eastAsia"/>
            <w:lang w:eastAsia="zh-CN"/>
          </w:rPr>
          <w:t xml:space="preserve">, </w:t>
        </w:r>
        <w:r w:rsidRPr="00D9067B">
          <w:t>Table 12.3.1.</w:t>
        </w:r>
        <w:r w:rsidRPr="00D9067B">
          <w:rPr>
            <w:rFonts w:hint="eastAsia"/>
            <w:lang w:eastAsia="zh-CN"/>
          </w:rPr>
          <w:t>1</w:t>
        </w:r>
        <w:r w:rsidRPr="00D9067B">
          <w:t>.</w:t>
        </w:r>
        <w:r w:rsidRPr="00D9067B">
          <w:rPr>
            <w:rFonts w:hint="eastAsia"/>
            <w:lang w:eastAsia="zh-CN"/>
          </w:rPr>
          <w:t>3</w:t>
        </w:r>
        <w:r w:rsidRPr="00D9067B">
          <w:t>.3.2-1</w:t>
        </w:r>
        <w:r w:rsidRPr="00D9067B">
          <w:rPr>
            <w:iCs/>
          </w:rPr>
          <w:t>)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6550C4" w:rsidRPr="00D9067B" w14:paraId="1A04CE32" w14:textId="77777777" w:rsidTr="00D356BA">
        <w:trPr>
          <w:ins w:id="239" w:author="wei" w:date="2024-08-07T15:40:00Z"/>
        </w:trPr>
        <w:tc>
          <w:tcPr>
            <w:tcW w:w="9738" w:type="dxa"/>
          </w:tcPr>
          <w:p w14:paraId="5C1B2FC7" w14:textId="77777777" w:rsidR="006550C4" w:rsidRPr="00D9067B" w:rsidRDefault="006550C4" w:rsidP="00D356BA">
            <w:pPr>
              <w:pStyle w:val="TAL"/>
              <w:rPr>
                <w:ins w:id="240" w:author="wei" w:date="2024-08-07T15:40:00Z"/>
              </w:rPr>
            </w:pPr>
            <w:ins w:id="241" w:author="wei" w:date="2024-08-07T15:40:00Z">
              <w:r w:rsidRPr="00D9067B">
                <w:t>Derivation Path: TS 38.508-1[4], Table 4.</w:t>
              </w:r>
              <w:r w:rsidRPr="00D9067B">
                <w:rPr>
                  <w:rFonts w:hint="eastAsia"/>
                  <w:lang w:eastAsia="zh-CN"/>
                </w:rPr>
                <w:t>7C</w:t>
              </w:r>
              <w:r w:rsidRPr="00D9067B">
                <w:t>.</w:t>
              </w:r>
              <w:r w:rsidRPr="00D9067B">
                <w:rPr>
                  <w:rFonts w:hint="eastAsia"/>
                  <w:lang w:eastAsia="zh-CN"/>
                </w:rPr>
                <w:t>2</w:t>
              </w:r>
              <w:r w:rsidRPr="00D9067B">
                <w:t>-</w:t>
              </w:r>
              <w:r w:rsidRPr="00D9067B">
                <w:rPr>
                  <w:rFonts w:hint="eastAsia"/>
                  <w:lang w:eastAsia="zh-CN"/>
                </w:rPr>
                <w:t xml:space="preserve">10 with condition </w:t>
              </w:r>
              <w:r w:rsidRPr="00D9067B">
                <w:rPr>
                  <w:rFonts w:eastAsia="等线"/>
                  <w:lang w:eastAsia="zh-CN"/>
                </w:rPr>
                <w:t>L2Re</w:t>
              </w:r>
              <w:r w:rsidRPr="00D9067B">
                <w:rPr>
                  <w:rFonts w:eastAsia="等线" w:hint="eastAsia"/>
                  <w:lang w:eastAsia="zh-CN"/>
                </w:rPr>
                <w:t>mote</w:t>
              </w:r>
              <w:r w:rsidRPr="00D9067B">
                <w:rPr>
                  <w:rFonts w:eastAsia="等线"/>
                  <w:lang w:eastAsia="zh-CN"/>
                </w:rPr>
                <w:t>UE</w:t>
              </w:r>
            </w:ins>
          </w:p>
        </w:tc>
      </w:tr>
    </w:tbl>
    <w:p w14:paraId="45671307" w14:textId="77777777" w:rsidR="006550C4" w:rsidRPr="00D9067B" w:rsidRDefault="006550C4" w:rsidP="006550C4">
      <w:pPr>
        <w:rPr>
          <w:ins w:id="242" w:author="wei" w:date="2024-08-07T15:40:00Z"/>
          <w:lang w:eastAsia="zh-CN"/>
        </w:rPr>
      </w:pPr>
    </w:p>
    <w:p w14:paraId="68C9CD36" w14:textId="1E51DC98" w:rsidR="001E41F3" w:rsidRDefault="00DD15A2">
      <w:pPr>
        <w:rPr>
          <w:lang w:eastAsia="zh-CN"/>
        </w:rPr>
      </w:pPr>
      <w:r w:rsidRPr="00D9067B">
        <w:rPr>
          <w:b/>
          <w:color w:val="00B0F0"/>
          <w:sz w:val="32"/>
          <w:szCs w:val="36"/>
        </w:rPr>
        <w:t>&lt;End of Changed Section&gt;</w:t>
      </w:r>
      <w:bookmarkStart w:id="243" w:name="_GoBack"/>
      <w:bookmarkEnd w:id="243"/>
    </w:p>
    <w:sectPr w:rsidR="001E41F3" w:rsidSect="0009303B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7CB1CC" w14:textId="77777777" w:rsidR="00F6161A" w:rsidRDefault="00F6161A">
      <w:r>
        <w:separator/>
      </w:r>
    </w:p>
  </w:endnote>
  <w:endnote w:type="continuationSeparator" w:id="0">
    <w:p w14:paraId="2AE26C1E" w14:textId="77777777" w:rsidR="00F6161A" w:rsidRDefault="00F61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D98F26" w14:textId="77777777" w:rsidR="00F6161A" w:rsidRDefault="00F6161A">
      <w:r>
        <w:separator/>
      </w:r>
    </w:p>
  </w:footnote>
  <w:footnote w:type="continuationSeparator" w:id="0">
    <w:p w14:paraId="46C0C177" w14:textId="77777777" w:rsidR="00F6161A" w:rsidRDefault="00F616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5262BC"/>
    <w:multiLevelType w:val="hybridMultilevel"/>
    <w:tmpl w:val="24B0E792"/>
    <w:lvl w:ilvl="0" w:tplc="2000F8C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i">
    <w15:presenceInfo w15:providerId="None" w15:userId="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C95"/>
    <w:rsid w:val="00017B5E"/>
    <w:rsid w:val="00022E4A"/>
    <w:rsid w:val="000331B2"/>
    <w:rsid w:val="0003374C"/>
    <w:rsid w:val="0003402F"/>
    <w:rsid w:val="000533E0"/>
    <w:rsid w:val="00055A28"/>
    <w:rsid w:val="00070E09"/>
    <w:rsid w:val="0009303B"/>
    <w:rsid w:val="000A35B9"/>
    <w:rsid w:val="000A6394"/>
    <w:rsid w:val="000A7566"/>
    <w:rsid w:val="000B03CF"/>
    <w:rsid w:val="000B1025"/>
    <w:rsid w:val="000B7FED"/>
    <w:rsid w:val="000C038A"/>
    <w:rsid w:val="000C1204"/>
    <w:rsid w:val="000C6598"/>
    <w:rsid w:val="000D4445"/>
    <w:rsid w:val="000D44B3"/>
    <w:rsid w:val="000E69CF"/>
    <w:rsid w:val="001028EB"/>
    <w:rsid w:val="001103DE"/>
    <w:rsid w:val="00116B4D"/>
    <w:rsid w:val="001234A0"/>
    <w:rsid w:val="00132F35"/>
    <w:rsid w:val="00145D43"/>
    <w:rsid w:val="00147848"/>
    <w:rsid w:val="001572E8"/>
    <w:rsid w:val="00191418"/>
    <w:rsid w:val="00192C46"/>
    <w:rsid w:val="001A08B3"/>
    <w:rsid w:val="001A5B4E"/>
    <w:rsid w:val="001A7B60"/>
    <w:rsid w:val="001B0252"/>
    <w:rsid w:val="001B52F0"/>
    <w:rsid w:val="001B7A65"/>
    <w:rsid w:val="001C5BC7"/>
    <w:rsid w:val="001E262B"/>
    <w:rsid w:val="001E2835"/>
    <w:rsid w:val="001E41F3"/>
    <w:rsid w:val="001F21C6"/>
    <w:rsid w:val="002075F1"/>
    <w:rsid w:val="00232044"/>
    <w:rsid w:val="002321BA"/>
    <w:rsid w:val="00232F2F"/>
    <w:rsid w:val="00252936"/>
    <w:rsid w:val="0026004D"/>
    <w:rsid w:val="002640DD"/>
    <w:rsid w:val="00275D12"/>
    <w:rsid w:val="00284FEB"/>
    <w:rsid w:val="002860C4"/>
    <w:rsid w:val="00287D9E"/>
    <w:rsid w:val="002A3660"/>
    <w:rsid w:val="002B5741"/>
    <w:rsid w:val="002C0862"/>
    <w:rsid w:val="002D125C"/>
    <w:rsid w:val="002E472E"/>
    <w:rsid w:val="002E7F1C"/>
    <w:rsid w:val="00305409"/>
    <w:rsid w:val="003443E9"/>
    <w:rsid w:val="0035396C"/>
    <w:rsid w:val="00357B09"/>
    <w:rsid w:val="003609EF"/>
    <w:rsid w:val="0036231A"/>
    <w:rsid w:val="00374DD4"/>
    <w:rsid w:val="003912D1"/>
    <w:rsid w:val="003A7854"/>
    <w:rsid w:val="003D0185"/>
    <w:rsid w:val="003E1A36"/>
    <w:rsid w:val="003F4C03"/>
    <w:rsid w:val="003F60B7"/>
    <w:rsid w:val="003F63A9"/>
    <w:rsid w:val="00410371"/>
    <w:rsid w:val="00414FFA"/>
    <w:rsid w:val="00417A98"/>
    <w:rsid w:val="004242F1"/>
    <w:rsid w:val="00435273"/>
    <w:rsid w:val="00435EE6"/>
    <w:rsid w:val="00437E81"/>
    <w:rsid w:val="004478F6"/>
    <w:rsid w:val="00454632"/>
    <w:rsid w:val="00465499"/>
    <w:rsid w:val="004866A3"/>
    <w:rsid w:val="004B75B7"/>
    <w:rsid w:val="005059C0"/>
    <w:rsid w:val="00511020"/>
    <w:rsid w:val="005141D9"/>
    <w:rsid w:val="0051580D"/>
    <w:rsid w:val="005218AB"/>
    <w:rsid w:val="0054517A"/>
    <w:rsid w:val="00547111"/>
    <w:rsid w:val="0056202C"/>
    <w:rsid w:val="005645AE"/>
    <w:rsid w:val="00574A43"/>
    <w:rsid w:val="00592D74"/>
    <w:rsid w:val="005937EE"/>
    <w:rsid w:val="005A6387"/>
    <w:rsid w:val="005B3657"/>
    <w:rsid w:val="005D752F"/>
    <w:rsid w:val="005E2C44"/>
    <w:rsid w:val="005F4FEE"/>
    <w:rsid w:val="00612675"/>
    <w:rsid w:val="00621188"/>
    <w:rsid w:val="006257ED"/>
    <w:rsid w:val="00653DE4"/>
    <w:rsid w:val="006550C4"/>
    <w:rsid w:val="006604CD"/>
    <w:rsid w:val="00660BD2"/>
    <w:rsid w:val="006638F1"/>
    <w:rsid w:val="00665C47"/>
    <w:rsid w:val="00672403"/>
    <w:rsid w:val="0068577B"/>
    <w:rsid w:val="00692639"/>
    <w:rsid w:val="00695808"/>
    <w:rsid w:val="006B46FB"/>
    <w:rsid w:val="006D6CF4"/>
    <w:rsid w:val="006E21FB"/>
    <w:rsid w:val="006E31FC"/>
    <w:rsid w:val="006E3D53"/>
    <w:rsid w:val="006F32E2"/>
    <w:rsid w:val="00707C1F"/>
    <w:rsid w:val="00722642"/>
    <w:rsid w:val="0072562F"/>
    <w:rsid w:val="00770318"/>
    <w:rsid w:val="0077697C"/>
    <w:rsid w:val="00792342"/>
    <w:rsid w:val="00794680"/>
    <w:rsid w:val="007977A8"/>
    <w:rsid w:val="007A4171"/>
    <w:rsid w:val="007A7EB5"/>
    <w:rsid w:val="007B512A"/>
    <w:rsid w:val="007B6738"/>
    <w:rsid w:val="007C2097"/>
    <w:rsid w:val="007C69AF"/>
    <w:rsid w:val="007D6A07"/>
    <w:rsid w:val="007F54F8"/>
    <w:rsid w:val="007F7259"/>
    <w:rsid w:val="008040A8"/>
    <w:rsid w:val="008115B2"/>
    <w:rsid w:val="00814B98"/>
    <w:rsid w:val="008279FA"/>
    <w:rsid w:val="008350D6"/>
    <w:rsid w:val="00852C7A"/>
    <w:rsid w:val="008573B4"/>
    <w:rsid w:val="008626E7"/>
    <w:rsid w:val="00870EE7"/>
    <w:rsid w:val="008863B9"/>
    <w:rsid w:val="008A280D"/>
    <w:rsid w:val="008A45A6"/>
    <w:rsid w:val="008B7FDE"/>
    <w:rsid w:val="008D3CCC"/>
    <w:rsid w:val="008D753F"/>
    <w:rsid w:val="008E5A96"/>
    <w:rsid w:val="008F3789"/>
    <w:rsid w:val="008F686C"/>
    <w:rsid w:val="009148DE"/>
    <w:rsid w:val="00922285"/>
    <w:rsid w:val="00941E30"/>
    <w:rsid w:val="009531B0"/>
    <w:rsid w:val="0096330F"/>
    <w:rsid w:val="009741B3"/>
    <w:rsid w:val="009777D9"/>
    <w:rsid w:val="00983564"/>
    <w:rsid w:val="00990C60"/>
    <w:rsid w:val="00991B88"/>
    <w:rsid w:val="00994E36"/>
    <w:rsid w:val="009A45F1"/>
    <w:rsid w:val="009A5753"/>
    <w:rsid w:val="009A579D"/>
    <w:rsid w:val="009D7563"/>
    <w:rsid w:val="009E3297"/>
    <w:rsid w:val="009F399D"/>
    <w:rsid w:val="009F734F"/>
    <w:rsid w:val="00A01EBA"/>
    <w:rsid w:val="00A20176"/>
    <w:rsid w:val="00A246B6"/>
    <w:rsid w:val="00A47E70"/>
    <w:rsid w:val="00A50CF0"/>
    <w:rsid w:val="00A53216"/>
    <w:rsid w:val="00A7671C"/>
    <w:rsid w:val="00A829A1"/>
    <w:rsid w:val="00AA0C64"/>
    <w:rsid w:val="00AA2CBC"/>
    <w:rsid w:val="00AC1286"/>
    <w:rsid w:val="00AC155B"/>
    <w:rsid w:val="00AC3233"/>
    <w:rsid w:val="00AC5820"/>
    <w:rsid w:val="00AD1CD8"/>
    <w:rsid w:val="00AE72E8"/>
    <w:rsid w:val="00B11761"/>
    <w:rsid w:val="00B258BB"/>
    <w:rsid w:val="00B316FD"/>
    <w:rsid w:val="00B35ACD"/>
    <w:rsid w:val="00B64903"/>
    <w:rsid w:val="00B67B97"/>
    <w:rsid w:val="00B67D3B"/>
    <w:rsid w:val="00B71F78"/>
    <w:rsid w:val="00B95B92"/>
    <w:rsid w:val="00B968C8"/>
    <w:rsid w:val="00BA3EC5"/>
    <w:rsid w:val="00BA51D9"/>
    <w:rsid w:val="00BB3A8B"/>
    <w:rsid w:val="00BB5DFC"/>
    <w:rsid w:val="00BB7496"/>
    <w:rsid w:val="00BD279D"/>
    <w:rsid w:val="00BD67CD"/>
    <w:rsid w:val="00BD6BB8"/>
    <w:rsid w:val="00BE2A49"/>
    <w:rsid w:val="00BE33D1"/>
    <w:rsid w:val="00BF6314"/>
    <w:rsid w:val="00C0258E"/>
    <w:rsid w:val="00C24969"/>
    <w:rsid w:val="00C24E46"/>
    <w:rsid w:val="00C51566"/>
    <w:rsid w:val="00C56890"/>
    <w:rsid w:val="00C61436"/>
    <w:rsid w:val="00C66BA2"/>
    <w:rsid w:val="00C870F6"/>
    <w:rsid w:val="00C95985"/>
    <w:rsid w:val="00CB44F0"/>
    <w:rsid w:val="00CC5026"/>
    <w:rsid w:val="00CC68D0"/>
    <w:rsid w:val="00CE4E90"/>
    <w:rsid w:val="00D035F8"/>
    <w:rsid w:val="00D03F9A"/>
    <w:rsid w:val="00D06D51"/>
    <w:rsid w:val="00D223AD"/>
    <w:rsid w:val="00D24991"/>
    <w:rsid w:val="00D50255"/>
    <w:rsid w:val="00D5364A"/>
    <w:rsid w:val="00D66520"/>
    <w:rsid w:val="00D66940"/>
    <w:rsid w:val="00D80340"/>
    <w:rsid w:val="00D84AE9"/>
    <w:rsid w:val="00D9067B"/>
    <w:rsid w:val="00D9124E"/>
    <w:rsid w:val="00DA68EB"/>
    <w:rsid w:val="00DB78A5"/>
    <w:rsid w:val="00DC7CD4"/>
    <w:rsid w:val="00DD15A2"/>
    <w:rsid w:val="00DE34CF"/>
    <w:rsid w:val="00DF7F29"/>
    <w:rsid w:val="00E0046F"/>
    <w:rsid w:val="00E02544"/>
    <w:rsid w:val="00E02977"/>
    <w:rsid w:val="00E1358E"/>
    <w:rsid w:val="00E13F3D"/>
    <w:rsid w:val="00E34898"/>
    <w:rsid w:val="00E50ED4"/>
    <w:rsid w:val="00E51013"/>
    <w:rsid w:val="00E670F3"/>
    <w:rsid w:val="00E71FC3"/>
    <w:rsid w:val="00E81480"/>
    <w:rsid w:val="00EB09B7"/>
    <w:rsid w:val="00EB3DB1"/>
    <w:rsid w:val="00EC32F6"/>
    <w:rsid w:val="00ED1DDB"/>
    <w:rsid w:val="00ED660F"/>
    <w:rsid w:val="00EE4CE5"/>
    <w:rsid w:val="00EE688E"/>
    <w:rsid w:val="00EE71B2"/>
    <w:rsid w:val="00EE7D7C"/>
    <w:rsid w:val="00F1583C"/>
    <w:rsid w:val="00F25D98"/>
    <w:rsid w:val="00F27947"/>
    <w:rsid w:val="00F300FB"/>
    <w:rsid w:val="00F56AA6"/>
    <w:rsid w:val="00F60223"/>
    <w:rsid w:val="00F6161A"/>
    <w:rsid w:val="00F678D6"/>
    <w:rsid w:val="00F809DE"/>
    <w:rsid w:val="00FB6386"/>
    <w:rsid w:val="00FD0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263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DD15A2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DD15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D15A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D15A2"/>
    <w:rPr>
      <w:rFonts w:ascii="Arial" w:hAnsi="Arial"/>
      <w:b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rsid w:val="00DD15A2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sid w:val="00DD15A2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DD15A2"/>
    <w:rPr>
      <w:rFonts w:ascii="Arial" w:hAnsi="Arial"/>
      <w:sz w:val="22"/>
      <w:lang w:val="en-GB" w:eastAsia="en-US"/>
    </w:rPr>
  </w:style>
  <w:style w:type="character" w:customStyle="1" w:styleId="20">
    <w:name w:val="标题 2 字符"/>
    <w:aliases w:val="Head2A 字符,H2 字符,h2 字符,H21 字符,Head 2 字符,l2 字符,TitreProp 字符,UNDERRUBRIK 1-2 字符,Header 2 字符,ITT t2 字符,PA Major Section 字符,Livello 2 字符,R2 字符,Heading 2 Hidden 字符,Head1 字符,2nd level 字符,heading 2 字符,I2 字符,Section Title 字符,Heading2 字符,list2 字符,22 字符"/>
    <w:basedOn w:val="a0"/>
    <w:link w:val="2"/>
    <w:qFormat/>
    <w:rsid w:val="00DD15A2"/>
    <w:rPr>
      <w:rFonts w:ascii="Arial" w:hAnsi="Arial"/>
      <w:sz w:val="32"/>
      <w:lang w:val="en-GB" w:eastAsia="en-US"/>
    </w:rPr>
  </w:style>
  <w:style w:type="character" w:customStyle="1" w:styleId="NOChar">
    <w:name w:val="NO Char"/>
    <w:basedOn w:val="a0"/>
    <w:link w:val="NO"/>
    <w:qFormat/>
    <w:rsid w:val="00DD15A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D15A2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DD15A2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DD15A2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DD15A2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DD15A2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DD15A2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035F8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2A3660"/>
    <w:pPr>
      <w:ind w:firstLineChars="200" w:firstLine="420"/>
    </w:pPr>
  </w:style>
  <w:style w:type="character" w:customStyle="1" w:styleId="B1Char1">
    <w:name w:val="B1 Char1"/>
    <w:qFormat/>
    <w:rsid w:val="002A3660"/>
    <w:rPr>
      <w:rFonts w:eastAsia="Times New Roman"/>
      <w:lang w:val="en-GB" w:eastAsia="ja-JP"/>
    </w:rPr>
  </w:style>
  <w:style w:type="character" w:customStyle="1" w:styleId="B3Char2">
    <w:name w:val="B3 Char2"/>
    <w:qFormat/>
    <w:rsid w:val="002A3660"/>
    <w:rPr>
      <w:rFonts w:eastAsia="Times New Roman"/>
      <w:lang w:val="en-GB" w:eastAsia="ja-JP"/>
    </w:rPr>
  </w:style>
  <w:style w:type="character" w:customStyle="1" w:styleId="TFChar">
    <w:name w:val="TF Char"/>
    <w:link w:val="TF"/>
    <w:qFormat/>
    <w:rsid w:val="00B316FD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8350D6"/>
    <w:rPr>
      <w:rFonts w:ascii="Arial" w:hAnsi="Arial"/>
      <w:sz w:val="18"/>
      <w:lang w:val="en-GB" w:eastAsia="en-US"/>
    </w:rPr>
  </w:style>
  <w:style w:type="character" w:customStyle="1" w:styleId="B3Car">
    <w:name w:val="B3 Car"/>
    <w:locked/>
    <w:rsid w:val="00692639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7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8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548CE2-28EC-4EBC-B8A8-4E5C423CC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1603</Words>
  <Characters>9142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晓忠 陈</cp:lastModifiedBy>
  <cp:revision>3</cp:revision>
  <cp:lastPrinted>1899-12-31T23:00:00Z</cp:lastPrinted>
  <dcterms:created xsi:type="dcterms:W3CDTF">2024-08-21T11:59:00Z</dcterms:created>
  <dcterms:modified xsi:type="dcterms:W3CDTF">2024-08-21T12:00:00Z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